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C07" w:rsidRPr="00861146" w:rsidRDefault="00B40C07" w:rsidP="007A31CB">
      <w:pPr>
        <w:pStyle w:val="BodyTextIndent"/>
        <w:spacing w:after="0" w:line="240" w:lineRule="auto"/>
        <w:ind w:left="180" w:right="96"/>
        <w:jc w:val="center"/>
        <w:rPr>
          <w:rFonts w:ascii="GHEA Grapalat" w:hAnsi="GHEA Grapalat"/>
          <w:i w:val="0"/>
          <w:lang w:val="af-ZA"/>
        </w:rPr>
      </w:pPr>
    </w:p>
    <w:p w:rsidR="001A549A" w:rsidRPr="009A0182" w:rsidRDefault="001A549A" w:rsidP="007A31CB">
      <w:pPr>
        <w:pStyle w:val="BodyTextIndent"/>
        <w:spacing w:after="0" w:line="240" w:lineRule="auto"/>
        <w:ind w:left="180" w:right="96"/>
        <w:jc w:val="center"/>
        <w:rPr>
          <w:rFonts w:ascii="GHEA Grapalat" w:hAnsi="GHEA Grapalat"/>
          <w:i w:val="0"/>
          <w:lang w:val="af-ZA"/>
        </w:rPr>
      </w:pPr>
      <w:r w:rsidRPr="009A0182">
        <w:rPr>
          <w:rFonts w:ascii="GHEA Grapalat" w:hAnsi="GHEA Grapalat"/>
          <w:i w:val="0"/>
          <w:lang w:val="af-ZA"/>
        </w:rPr>
        <w:t>ОБ ОТКРЫТОМ КОНКУРСЕ</w:t>
      </w:r>
    </w:p>
    <w:p w:rsidR="001A549A" w:rsidRPr="009A0182" w:rsidRDefault="001A549A" w:rsidP="007A31CB">
      <w:pPr>
        <w:pStyle w:val="BodyTextIndent"/>
        <w:spacing w:after="0" w:line="240" w:lineRule="auto"/>
        <w:ind w:left="180" w:right="96"/>
        <w:jc w:val="center"/>
        <w:rPr>
          <w:rFonts w:ascii="GHEA Grapalat" w:hAnsi="GHEA Grapalat"/>
          <w:i w:val="0"/>
          <w:lang w:val="af-ZA"/>
        </w:rPr>
      </w:pPr>
    </w:p>
    <w:p w:rsidR="001A549A" w:rsidRPr="009A0182" w:rsidRDefault="001A549A" w:rsidP="007A31CB">
      <w:pPr>
        <w:pStyle w:val="BodyTextIndent"/>
        <w:spacing w:after="0" w:line="240" w:lineRule="auto"/>
        <w:ind w:left="180" w:right="96"/>
        <w:jc w:val="center"/>
        <w:rPr>
          <w:rFonts w:ascii="GHEA Grapalat" w:hAnsi="GHEA Grapalat"/>
          <w:i w:val="0"/>
          <w:lang w:val="af-ZA"/>
        </w:rPr>
      </w:pPr>
      <w:r w:rsidRPr="009A0182">
        <w:rPr>
          <w:rFonts w:ascii="GHEA Grapalat" w:hAnsi="GHEA Grapalat"/>
          <w:i w:val="0"/>
          <w:lang w:val="af-ZA"/>
        </w:rPr>
        <w:t>Данный текст объявления был утвержден оценочной комиссией.</w:t>
      </w:r>
    </w:p>
    <w:p w:rsidR="001A549A" w:rsidRPr="009A0182" w:rsidRDefault="001A549A" w:rsidP="007A31CB">
      <w:pPr>
        <w:pStyle w:val="BodyTextIndent"/>
        <w:spacing w:after="0" w:line="240" w:lineRule="auto"/>
        <w:ind w:left="180" w:right="96"/>
        <w:jc w:val="center"/>
        <w:rPr>
          <w:rFonts w:ascii="GHEA Grapalat" w:hAnsi="GHEA Grapalat"/>
          <w:i w:val="0"/>
          <w:lang w:val="af-ZA"/>
        </w:rPr>
      </w:pPr>
      <w:r w:rsidRPr="009A0182">
        <w:rPr>
          <w:rFonts w:ascii="GHEA Grapalat" w:hAnsi="GHEA Grapalat"/>
          <w:i w:val="0"/>
          <w:lang w:val="af-ZA"/>
        </w:rPr>
        <w:t>Решением от "</w:t>
      </w:r>
      <w:r w:rsidR="00AF1EF2">
        <w:rPr>
          <w:rFonts w:ascii="GHEA Grapalat" w:hAnsi="GHEA Grapalat"/>
          <w:i w:val="0"/>
          <w:lang w:val="hy-AM"/>
        </w:rPr>
        <w:t xml:space="preserve">   </w:t>
      </w:r>
      <w:r w:rsidR="00717C1C">
        <w:rPr>
          <w:rFonts w:ascii="GHEA Grapalat" w:hAnsi="GHEA Grapalat"/>
          <w:i w:val="0"/>
          <w:lang w:val="hy-AM"/>
        </w:rPr>
        <w:t>16</w:t>
      </w:r>
      <w:r w:rsidR="00AF1EF2">
        <w:rPr>
          <w:rFonts w:ascii="GHEA Grapalat" w:hAnsi="GHEA Grapalat"/>
          <w:i w:val="0"/>
          <w:lang w:val="hy-AM"/>
        </w:rPr>
        <w:t xml:space="preserve">  </w:t>
      </w:r>
      <w:r w:rsidRPr="009A0182">
        <w:rPr>
          <w:rFonts w:ascii="GHEA Grapalat" w:hAnsi="GHEA Grapalat"/>
          <w:i w:val="0"/>
          <w:lang w:val="af-ZA"/>
        </w:rPr>
        <w:t xml:space="preserve"> " "</w:t>
      </w:r>
      <w:r w:rsidR="00AF1EF2">
        <w:rPr>
          <w:rFonts w:ascii="GHEA Grapalat" w:hAnsi="GHEA Grapalat"/>
          <w:i w:val="0"/>
          <w:lang w:val="hy-AM"/>
        </w:rPr>
        <w:t xml:space="preserve">    </w:t>
      </w:r>
      <w:r w:rsidR="00717C1C">
        <w:rPr>
          <w:rFonts w:ascii="GHEA Grapalat" w:hAnsi="GHEA Grapalat"/>
          <w:i w:val="0"/>
          <w:lang w:val="hy-AM"/>
        </w:rPr>
        <w:t>06</w:t>
      </w:r>
      <w:r w:rsidR="00AF1EF2">
        <w:rPr>
          <w:rFonts w:ascii="GHEA Grapalat" w:hAnsi="GHEA Grapalat"/>
          <w:i w:val="0"/>
          <w:lang w:val="hy-AM"/>
        </w:rPr>
        <w:t xml:space="preserve"> </w:t>
      </w:r>
      <w:r w:rsidRPr="009A0182">
        <w:rPr>
          <w:rFonts w:ascii="GHEA Grapalat" w:hAnsi="GHEA Grapalat"/>
          <w:i w:val="0"/>
          <w:lang w:val="af-ZA"/>
        </w:rPr>
        <w:t xml:space="preserve"> " </w:t>
      </w:r>
      <w:r w:rsidR="00AF1EF2">
        <w:rPr>
          <w:rFonts w:ascii="GHEA Grapalat" w:hAnsi="GHEA Grapalat"/>
          <w:i w:val="0"/>
          <w:lang w:val="hy-AM"/>
        </w:rPr>
        <w:t xml:space="preserve">   </w:t>
      </w:r>
      <w:r w:rsidRPr="009A0182">
        <w:rPr>
          <w:rFonts w:ascii="GHEA Grapalat" w:hAnsi="GHEA Grapalat"/>
          <w:i w:val="0"/>
          <w:lang w:val="af-ZA"/>
        </w:rPr>
        <w:t>" 1 " от 2026 года</w:t>
      </w:r>
    </w:p>
    <w:p w:rsidR="001A549A" w:rsidRPr="009A0182" w:rsidRDefault="001A549A" w:rsidP="007A31CB">
      <w:pPr>
        <w:pStyle w:val="BodyTextIndent"/>
        <w:spacing w:after="0" w:line="240" w:lineRule="auto"/>
        <w:ind w:left="180" w:right="96"/>
        <w:jc w:val="center"/>
        <w:rPr>
          <w:rFonts w:ascii="GHEA Grapalat" w:hAnsi="GHEA Grapalat"/>
          <w:i w:val="0"/>
          <w:lang w:val="af-ZA"/>
        </w:rPr>
      </w:pPr>
    </w:p>
    <w:p w:rsidR="00776953" w:rsidRPr="009A0182" w:rsidRDefault="001A549A" w:rsidP="007A31CB">
      <w:pPr>
        <w:pStyle w:val="BodyTextIndent"/>
        <w:spacing w:after="0" w:line="240" w:lineRule="auto"/>
        <w:ind w:left="180" w:right="96"/>
        <w:jc w:val="center"/>
        <w:rPr>
          <w:rFonts w:ascii="GHEA Grapalat" w:hAnsi="GHEA Grapalat"/>
          <w:i w:val="0"/>
          <w:lang w:val="af-ZA"/>
        </w:rPr>
      </w:pPr>
      <w:r w:rsidRPr="009A0182">
        <w:rPr>
          <w:rFonts w:ascii="GHEA Grapalat" w:hAnsi="GHEA Grapalat"/>
          <w:i w:val="0"/>
          <w:lang w:val="af-ZA"/>
        </w:rPr>
        <w:t>Код процедуры: «</w:t>
      </w:r>
      <w:r w:rsidR="000643F8">
        <w:rPr>
          <w:rFonts w:ascii="GHEA Grapalat" w:hAnsi="GHEA Grapalat"/>
          <w:i w:val="0"/>
          <w:lang w:val="af-ZA"/>
        </w:rPr>
        <w:t>ԱՍՀՆ-ԲՄԱՇՁԲ-26/49</w:t>
      </w:r>
      <w:r w:rsidR="00BF0785">
        <w:rPr>
          <w:rFonts w:ascii="GHEA Grapalat" w:hAnsi="GHEA Grapalat"/>
          <w:i w:val="0"/>
          <w:lang w:val="af-ZA"/>
        </w:rPr>
        <w:t>»</w:t>
      </w:r>
    </w:p>
    <w:p w:rsidR="001A549A" w:rsidRPr="009A0182" w:rsidRDefault="001A549A" w:rsidP="007A31CB">
      <w:pPr>
        <w:pStyle w:val="BodyTextIndent"/>
        <w:spacing w:after="0" w:line="240" w:lineRule="auto"/>
        <w:ind w:left="180" w:right="96"/>
        <w:jc w:val="center"/>
        <w:rPr>
          <w:rFonts w:ascii="GHEA Grapalat" w:hAnsi="GHEA Grapalat"/>
          <w:i w:val="0"/>
          <w:lang w:val="af-ZA"/>
        </w:rPr>
      </w:pPr>
    </w:p>
    <w:p w:rsidR="00776953" w:rsidRPr="009A0182" w:rsidRDefault="006D4DBC" w:rsidP="007A31CB">
      <w:pPr>
        <w:pStyle w:val="BodyTextIndent"/>
        <w:spacing w:after="0" w:line="240" w:lineRule="auto"/>
        <w:ind w:left="180" w:right="96" w:firstLine="708"/>
        <w:rPr>
          <w:rFonts w:ascii="GHEA Grapalat" w:hAnsi="GHEA Grapalat"/>
          <w:i w:val="0"/>
          <w:lang w:val="af-ZA"/>
        </w:rPr>
      </w:pPr>
      <w:r w:rsidRPr="009A0182">
        <w:rPr>
          <w:rFonts w:ascii="GHEA Grapalat" w:hAnsi="GHEA Grapalat"/>
          <w:i w:val="0"/>
          <w:lang w:val="af-ZA"/>
        </w:rPr>
        <w:t xml:space="preserve">Заказчик, Министерство труда и социальных дел Республики Армения, расположенное по адресу: Дом правительства, 3, Ереван, объявляет открытый тендер, который проводится в один этап через электронную систему закупок </w:t>
      </w:r>
      <w:r w:rsidRPr="009A0182">
        <w:rPr>
          <w:rFonts w:ascii="GHEA Grapalat" w:hAnsi="GHEA Grapalat"/>
          <w:i w:val="0"/>
          <w:lang w:val="af-ZA" w:eastAsia="ru-RU"/>
        </w:rPr>
        <w:t xml:space="preserve">«Армепс» ( </w:t>
      </w:r>
      <w:hyperlink r:id="rId8" w:history="1">
        <w:r w:rsidRPr="009A0182">
          <w:rPr>
            <w:rFonts w:ascii="GHEA Grapalat" w:hAnsi="GHEA Grapalat"/>
            <w:i w:val="0"/>
            <w:lang w:val="af-ZA" w:eastAsia="ru-RU"/>
          </w:rPr>
          <w:t xml:space="preserve">www.armeps.am </w:t>
        </w:r>
      </w:hyperlink>
      <w:r w:rsidRPr="009A0182">
        <w:rPr>
          <w:rFonts w:ascii="GHEA Grapalat" w:hAnsi="GHEA Grapalat"/>
          <w:i w:val="0"/>
          <w:lang w:val="af-ZA" w:eastAsia="ru-RU"/>
        </w:rPr>
        <w:t>) .</w:t>
      </w:r>
    </w:p>
    <w:p w:rsidR="00776953" w:rsidRPr="009A0182" w:rsidRDefault="006D4DBC" w:rsidP="007A31CB">
      <w:pPr>
        <w:pStyle w:val="BodyTextIndent"/>
        <w:spacing w:after="0" w:line="240" w:lineRule="auto"/>
        <w:ind w:left="180" w:right="96" w:firstLine="708"/>
        <w:rPr>
          <w:rFonts w:ascii="GHEA Grapalat" w:hAnsi="GHEA Grapalat"/>
          <w:lang w:val="af-ZA"/>
        </w:rPr>
      </w:pPr>
      <w:bookmarkStart w:id="0" w:name="_Hlk23167417"/>
      <w:r w:rsidRPr="009A0182">
        <w:rPr>
          <w:rFonts w:ascii="GHEA Grapalat" w:hAnsi="GHEA Grapalat"/>
          <w:i w:val="0"/>
          <w:lang w:val="af-ZA"/>
        </w:rPr>
        <w:t xml:space="preserve">данной процедуры </w:t>
      </w:r>
      <w:bookmarkEnd w:id="0"/>
      <w:r w:rsidRPr="009A0182">
        <w:rPr>
          <w:rFonts w:ascii="GHEA Grapalat" w:hAnsi="GHEA Grapalat"/>
          <w:i w:val="0"/>
          <w:lang w:val="af-ZA"/>
        </w:rPr>
        <w:t xml:space="preserve">отобранному участнику будет предложено заключить </w:t>
      </w:r>
      <w:r w:rsidR="004B4C9C">
        <w:rPr>
          <w:rFonts w:ascii="GHEA Grapalat" w:hAnsi="GHEA Grapalat"/>
          <w:b/>
          <w:lang w:val="af-ZA"/>
        </w:rPr>
        <w:t>договор</w:t>
      </w:r>
      <w:r w:rsidR="001A549A" w:rsidRPr="009A0182">
        <w:rPr>
          <w:rFonts w:ascii="GHEA Grapalat" w:hAnsi="GHEA Grapalat"/>
          <w:b/>
          <w:lang w:val="af-ZA"/>
        </w:rPr>
        <w:t xml:space="preserve"> с Центром поддержки детей </w:t>
      </w:r>
      <w:r w:rsidR="00AF1EF2">
        <w:rPr>
          <w:rFonts w:ascii="GHEA Grapalat" w:hAnsi="GHEA Grapalat"/>
          <w:b/>
          <w:lang w:val="af-ZA"/>
        </w:rPr>
        <w:t>и семей Сюникской области</w:t>
      </w:r>
      <w:r w:rsidR="001A549A" w:rsidRPr="009A0182">
        <w:rPr>
          <w:rFonts w:ascii="GHEA Grapalat" w:hAnsi="GHEA Grapalat"/>
          <w:b/>
          <w:lang w:val="af-ZA"/>
        </w:rPr>
        <w:t xml:space="preserve"> на выполнение строительных работ по реконструкции укрепленных зон общежития по адресу: улица Багаберд, 27, город Капан, в соответствии с установленной порядком.</w:t>
      </w:r>
      <w:r w:rsidRPr="009A0182">
        <w:rPr>
          <w:rFonts w:ascii="GHEA Grapalat" w:hAnsi="GHEA Grapalat"/>
          <w:lang w:val="af-ZA"/>
        </w:rPr>
        <w:t xml:space="preserve"> </w:t>
      </w:r>
    </w:p>
    <w:p w:rsidR="00776953" w:rsidRPr="009A0182" w:rsidRDefault="006D4DBC" w:rsidP="007A31CB">
      <w:pPr>
        <w:pStyle w:val="BodyTextIndent"/>
        <w:spacing w:after="0" w:line="240" w:lineRule="auto"/>
        <w:ind w:left="180" w:right="96" w:firstLine="0"/>
        <w:rPr>
          <w:rFonts w:ascii="GHEA Grapalat" w:hAnsi="GHEA Grapalat"/>
          <w:i w:val="0"/>
          <w:lang w:val="af-ZA"/>
        </w:rPr>
      </w:pPr>
      <w:r w:rsidRPr="009A0182">
        <w:rPr>
          <w:rFonts w:ascii="GHEA Grapalat" w:hAnsi="GHEA Grapalat"/>
          <w:i w:val="0"/>
          <w:sz w:val="16"/>
          <w:szCs w:val="16"/>
          <w:lang w:val="af-ZA"/>
        </w:rPr>
        <w:t xml:space="preserve">                   </w:t>
      </w:r>
      <w:r w:rsidRPr="009A018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776953" w:rsidRPr="009A0182" w:rsidRDefault="006D4DBC" w:rsidP="007A31CB">
      <w:pPr>
        <w:spacing w:after="0"/>
        <w:ind w:left="180" w:right="96" w:firstLine="720"/>
        <w:jc w:val="both"/>
        <w:rPr>
          <w:rFonts w:ascii="GHEA Grapalat" w:hAnsi="GHEA Grapalat"/>
          <w:sz w:val="20"/>
          <w:szCs w:val="20"/>
          <w:lang w:val="af-ZA"/>
        </w:rPr>
      </w:pPr>
      <w:r w:rsidRPr="009A0182">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776953" w:rsidRPr="009A0182" w:rsidRDefault="006D4DBC" w:rsidP="007A31CB">
      <w:pPr>
        <w:pStyle w:val="BodyTextIndent"/>
        <w:spacing w:after="0" w:line="240" w:lineRule="auto"/>
        <w:ind w:left="180" w:right="96"/>
        <w:rPr>
          <w:rFonts w:ascii="GHEA Grapalat" w:hAnsi="GHEA Grapalat"/>
          <w:i w:val="0"/>
          <w:lang w:val="af-ZA"/>
        </w:rPr>
      </w:pPr>
      <w:r w:rsidRPr="009A018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9A0182">
        <w:rPr>
          <w:rFonts w:ascii="GHEA Grapalat" w:hAnsi="GHEA Grapalat"/>
          <w:i w:val="0"/>
          <w:lang w:val="af-ZA"/>
        </w:rPr>
        <w:t xml:space="preserve">удовлетворительные </w:t>
      </w:r>
      <w:bookmarkEnd w:id="1"/>
      <w:r w:rsidRPr="009A018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rsidR="00776953" w:rsidRPr="009A0182" w:rsidRDefault="006D4DBC" w:rsidP="007A31CB">
      <w:pPr>
        <w:pStyle w:val="BodyTextIndent"/>
        <w:spacing w:after="0" w:line="240" w:lineRule="auto"/>
        <w:ind w:left="180" w:right="96"/>
        <w:rPr>
          <w:rFonts w:ascii="GHEA Grapalat" w:hAnsi="GHEA Grapalat"/>
          <w:i w:val="0"/>
          <w:lang w:val="af-ZA"/>
        </w:rPr>
      </w:pPr>
      <w:r w:rsidRPr="009A018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776953" w:rsidRPr="009A0182" w:rsidRDefault="006D4DBC" w:rsidP="007A31CB">
      <w:pPr>
        <w:pStyle w:val="BodyTextIndent"/>
        <w:spacing w:after="0" w:line="240" w:lineRule="auto"/>
        <w:ind w:left="180" w:right="96"/>
        <w:rPr>
          <w:rFonts w:ascii="GHEA Grapalat" w:hAnsi="GHEA Grapalat"/>
          <w:i w:val="0"/>
          <w:lang w:val="af-ZA"/>
        </w:rPr>
      </w:pPr>
      <w:r w:rsidRPr="009A0182">
        <w:rPr>
          <w:rFonts w:ascii="GHEA Grapalat" w:hAnsi="GHEA Grapalat"/>
          <w:i w:val="0"/>
          <w:lang w:val="af-ZA"/>
        </w:rPr>
        <w:t xml:space="preserve">Заявки на участие в данной процедуре должны быть поданы </w:t>
      </w:r>
      <w:r w:rsidRPr="009A0182">
        <w:rPr>
          <w:rFonts w:ascii="GHEA Grapalat" w:hAnsi="GHEA Grapalat"/>
          <w:i w:val="0"/>
          <w:lang w:val="af-ZA" w:eastAsia="ru-RU"/>
        </w:rPr>
        <w:t xml:space="preserve">в электронном виде через электронную систему закупок «Армепс» ( </w:t>
      </w:r>
      <w:hyperlink r:id="rId9" w:history="1">
        <w:r w:rsidRPr="009A0182">
          <w:rPr>
            <w:rFonts w:ascii="GHEA Grapalat" w:hAnsi="GHEA Grapalat"/>
            <w:i w:val="0"/>
            <w:lang w:val="af-ZA" w:eastAsia="ru-RU"/>
          </w:rPr>
          <w:t xml:space="preserve">www.armeps.am </w:t>
        </w:r>
      </w:hyperlink>
      <w:r w:rsidRPr="009A0182">
        <w:rPr>
          <w:rFonts w:ascii="GHEA Grapalat" w:hAnsi="GHEA Grapalat"/>
          <w:i w:val="0"/>
          <w:lang w:val="af-ZA" w:eastAsia="ru-RU"/>
        </w:rPr>
        <w:t xml:space="preserve">) до </w:t>
      </w:r>
      <w:r w:rsidR="00717C1C">
        <w:rPr>
          <w:rFonts w:ascii="GHEA Grapalat" w:hAnsi="GHEA Grapalat"/>
          <w:i w:val="0"/>
          <w:u w:val="single"/>
          <w:lang w:val="af-ZA"/>
        </w:rPr>
        <w:t>18</w:t>
      </w:r>
      <w:r w:rsidR="00717C1C">
        <w:rPr>
          <w:rFonts w:ascii="GHEA Grapalat" w:hAnsi="GHEA Grapalat"/>
          <w:i w:val="0"/>
          <w:u w:val="single"/>
          <w:lang w:val="hy-AM"/>
        </w:rPr>
        <w:t>։</w:t>
      </w:r>
      <w:r w:rsidRPr="009A0182">
        <w:rPr>
          <w:rFonts w:ascii="GHEA Grapalat" w:hAnsi="GHEA Grapalat"/>
          <w:i w:val="0"/>
          <w:u w:val="single"/>
          <w:lang w:val="af-ZA"/>
        </w:rPr>
        <w:t xml:space="preserve">00 31-го </w:t>
      </w:r>
      <w:r w:rsidRPr="009A0182">
        <w:rPr>
          <w:rFonts w:ascii="GHEA Grapalat" w:hAnsi="GHEA Grapalat"/>
          <w:i w:val="0"/>
          <w:lang w:val="af-ZA"/>
        </w:rPr>
        <w:t>дня после даты публикации данного объявления . Заявки, помимо армянского языка, могут быть поданы также на английском или русском языке.</w:t>
      </w:r>
    </w:p>
    <w:p w:rsidR="00776953" w:rsidRPr="009A0182" w:rsidRDefault="006D4DBC" w:rsidP="007A31CB">
      <w:pPr>
        <w:pStyle w:val="BodyTextIndent"/>
        <w:spacing w:after="0" w:line="240" w:lineRule="auto"/>
        <w:ind w:left="180" w:right="96" w:firstLine="708"/>
        <w:rPr>
          <w:rFonts w:ascii="GHEA Grapalat" w:hAnsi="GHEA Grapalat"/>
          <w:i w:val="0"/>
          <w:lang w:val="af-ZA"/>
        </w:rPr>
      </w:pPr>
      <w:r w:rsidRPr="009A0182">
        <w:rPr>
          <w:rFonts w:ascii="GHEA Grapalat" w:hAnsi="GHEA Grapalat"/>
          <w:i w:val="0"/>
          <w:lang w:val="af-ZA"/>
        </w:rPr>
        <w:t xml:space="preserve">Вскрытие заявок состоится в электронном виде, через </w:t>
      </w:r>
      <w:r w:rsidRPr="009A0182">
        <w:rPr>
          <w:rFonts w:ascii="GHEA Grapalat" w:hAnsi="GHEA Grapalat"/>
          <w:i w:val="0"/>
          <w:lang w:val="af-ZA" w:eastAsia="ru-RU"/>
        </w:rPr>
        <w:t xml:space="preserve">электронную систему закупок Armeps </w:t>
      </w:r>
      <w:r w:rsidRPr="009A0182">
        <w:rPr>
          <w:rFonts w:ascii="GHEA Grapalat" w:hAnsi="GHEA Grapalat"/>
          <w:i w:val="0"/>
          <w:lang w:val="af-ZA"/>
        </w:rPr>
        <w:t>, на 31-й день со дня пу</w:t>
      </w:r>
      <w:r w:rsidR="00717C1C">
        <w:rPr>
          <w:rFonts w:ascii="GHEA Grapalat" w:hAnsi="GHEA Grapalat"/>
          <w:i w:val="0"/>
          <w:lang w:val="af-ZA"/>
        </w:rPr>
        <w:t>бликации данного объявления в 1</w:t>
      </w:r>
      <w:r w:rsidR="00717C1C">
        <w:rPr>
          <w:rFonts w:ascii="GHEA Grapalat" w:hAnsi="GHEA Grapalat"/>
          <w:i w:val="0"/>
          <w:lang w:val="hy-AM"/>
        </w:rPr>
        <w:t>8</w:t>
      </w:r>
      <w:r w:rsidRPr="009A0182">
        <w:rPr>
          <w:rFonts w:ascii="GHEA Grapalat" w:hAnsi="GHEA Grapalat"/>
          <w:i w:val="0"/>
          <w:lang w:val="af-ZA"/>
        </w:rPr>
        <w:t>:00.</w:t>
      </w:r>
    </w:p>
    <w:p w:rsidR="00776953" w:rsidRPr="009A0182" w:rsidRDefault="006D4DBC" w:rsidP="007A31CB">
      <w:pPr>
        <w:pStyle w:val="BodyTextIndent"/>
        <w:spacing w:after="0" w:line="240" w:lineRule="auto"/>
        <w:ind w:left="180" w:right="96"/>
        <w:rPr>
          <w:rFonts w:ascii="GHEA Grapalat" w:hAnsi="GHEA Grapalat"/>
          <w:i w:val="0"/>
          <w:lang w:val="hy-AM"/>
        </w:rPr>
      </w:pPr>
      <w:r w:rsidRPr="009A0182">
        <w:rPr>
          <w:rFonts w:ascii="GHEA Grapalat" w:hAnsi="GHEA Grapalat"/>
          <w:i w:val="0"/>
          <w:lang w:val="hy-AM"/>
        </w:rPr>
        <w:t xml:space="preserve">В настоящее время подается </w:t>
      </w:r>
      <w:r w:rsidRPr="009A0182">
        <w:rPr>
          <w:rFonts w:ascii="GHEA Grapalat" w:hAnsi="GHEA Grapalat"/>
          <w:i w:val="0"/>
          <w:lang w:val="af-ZA"/>
        </w:rPr>
        <w:t xml:space="preserve">апелляция по поводу данной процедуры </w:t>
      </w:r>
      <w:r w:rsidR="004B4C9C">
        <w:rPr>
          <w:rFonts w:ascii="GHEA Grapalat" w:hAnsi="GHEA Grapalat"/>
          <w:i w:val="0"/>
          <w:lang w:val="af-ZA"/>
        </w:rPr>
        <w:t>«</w:t>
      </w:r>
      <w:r w:rsidRPr="009A0182">
        <w:rPr>
          <w:rFonts w:ascii="GHEA Grapalat" w:hAnsi="GHEA Grapalat"/>
          <w:i w:val="0"/>
          <w:lang w:val="hy-AM"/>
        </w:rPr>
        <w:t>Покупки»</w:t>
      </w:r>
      <w:r w:rsidRPr="009A0182">
        <w:rPr>
          <w:rFonts w:ascii="GHEA Grapalat" w:hAnsi="GHEA Grapalat"/>
          <w:i w:val="0"/>
          <w:lang w:val="af-ZA"/>
        </w:rPr>
        <w:t xml:space="preserve"> </w:t>
      </w:r>
      <w:r w:rsidRPr="009A0182">
        <w:rPr>
          <w:rFonts w:ascii="GHEA Grapalat" w:hAnsi="GHEA Grapalat"/>
          <w:i w:val="0"/>
          <w:lang w:val="hy-AM"/>
        </w:rPr>
        <w:t xml:space="preserve">о </w:t>
      </w:r>
      <w:r w:rsidRPr="009A0182">
        <w:rPr>
          <w:rFonts w:ascii="GHEA Grapalat" w:hAnsi="GHEA Grapalat"/>
          <w:i w:val="0"/>
          <w:lang w:val="af-ZA"/>
        </w:rPr>
        <w:t xml:space="preserve">» </w:t>
      </w:r>
      <w:r w:rsidRPr="009A0182">
        <w:rPr>
          <w:rFonts w:ascii="GHEA Grapalat" w:hAnsi="GHEA Grapalat"/>
          <w:i w:val="0"/>
          <w:lang w:val="hy-AM"/>
        </w:rPr>
        <w:t>РА</w:t>
      </w:r>
      <w:r w:rsidRPr="009A0182">
        <w:rPr>
          <w:rFonts w:ascii="GHEA Grapalat" w:hAnsi="GHEA Grapalat"/>
          <w:i w:val="0"/>
          <w:lang w:val="af-ZA"/>
        </w:rPr>
        <w:t xml:space="preserve"> </w:t>
      </w:r>
      <w:r w:rsidRPr="009A0182">
        <w:rPr>
          <w:rFonts w:ascii="GHEA Grapalat" w:hAnsi="GHEA Grapalat"/>
          <w:i w:val="0"/>
          <w:lang w:val="hy-AM"/>
        </w:rPr>
        <w:t>по закону</w:t>
      </w:r>
      <w:r w:rsidRPr="009A0182">
        <w:rPr>
          <w:rFonts w:ascii="GHEA Grapalat" w:hAnsi="GHEA Grapalat"/>
          <w:i w:val="0"/>
          <w:lang w:val="af-ZA"/>
        </w:rPr>
        <w:t xml:space="preserve"> </w:t>
      </w:r>
      <w:r w:rsidRPr="009A0182">
        <w:rPr>
          <w:rFonts w:ascii="GHEA Grapalat" w:hAnsi="GHEA Grapalat"/>
          <w:i w:val="0"/>
          <w:lang w:val="hy-AM"/>
        </w:rPr>
        <w:t>и</w:t>
      </w:r>
      <w:r w:rsidRPr="009A0182">
        <w:rPr>
          <w:rFonts w:ascii="GHEA Grapalat" w:hAnsi="GHEA Grapalat"/>
          <w:i w:val="0"/>
          <w:lang w:val="af-ZA"/>
        </w:rPr>
        <w:t xml:space="preserve"> </w:t>
      </w:r>
      <w:r w:rsidRPr="009A0182">
        <w:rPr>
          <w:rFonts w:ascii="GHEA Grapalat" w:hAnsi="GHEA Grapalat"/>
          <w:i w:val="0"/>
          <w:lang w:val="hy-AM"/>
        </w:rPr>
        <w:t>В соответствии с порядком, установленным Гражданским процессуальным кодексом Республики Армения.</w:t>
      </w:r>
    </w:p>
    <w:p w:rsidR="006E4884" w:rsidRPr="009A0182" w:rsidRDefault="006E4884" w:rsidP="007A31CB">
      <w:pPr>
        <w:pStyle w:val="BodyTextIndent"/>
        <w:spacing w:line="240" w:lineRule="auto"/>
        <w:ind w:left="180" w:right="96"/>
        <w:rPr>
          <w:rFonts w:ascii="GHEA Grapalat" w:hAnsi="GHEA Grapalat"/>
          <w:i w:val="0"/>
          <w:lang w:val="hy-AM"/>
        </w:rPr>
      </w:pPr>
      <w:r w:rsidRPr="009A0182">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9A0182">
        <w:rPr>
          <w:rFonts w:ascii="GHEA Grapalat" w:hAnsi="GHEA Grapalat"/>
          <w:i w:val="0"/>
          <w:lang w:val="hy-AM"/>
        </w:rPr>
        <w:t>Лианой Мкртчян.</w:t>
      </w:r>
    </w:p>
    <w:p w:rsidR="006E4884" w:rsidRPr="009A0182" w:rsidRDefault="006E4884" w:rsidP="007A31CB">
      <w:pPr>
        <w:pStyle w:val="BodyTextIndent"/>
        <w:spacing w:line="240" w:lineRule="auto"/>
        <w:ind w:left="180" w:right="96"/>
        <w:rPr>
          <w:rFonts w:ascii="GHEA Grapalat" w:hAnsi="GHEA Grapalat"/>
          <w:i w:val="0"/>
          <w:lang w:val="af-ZA"/>
        </w:rPr>
      </w:pPr>
      <w:r w:rsidRPr="009A0182">
        <w:rPr>
          <w:rFonts w:ascii="GHEA Grapalat" w:hAnsi="GHEA Grapalat"/>
          <w:i w:val="0"/>
          <w:lang w:val="af-ZA"/>
        </w:rPr>
        <w:t xml:space="preserve">Телефон </w:t>
      </w:r>
      <w:r w:rsidRPr="009A0182">
        <w:rPr>
          <w:rFonts w:ascii="GHEA Grapalat" w:hAnsi="GHEA Grapalat"/>
          <w:i w:val="0"/>
          <w:u w:val="single"/>
          <w:lang w:val="hy-AM"/>
        </w:rPr>
        <w:t>094 926 777</w:t>
      </w:r>
    </w:p>
    <w:p w:rsidR="006E4884" w:rsidRPr="009A0182" w:rsidRDefault="006E4884" w:rsidP="007A31CB">
      <w:pPr>
        <w:pStyle w:val="BodyTextIndent"/>
        <w:spacing w:line="240" w:lineRule="auto"/>
        <w:ind w:left="180" w:right="96"/>
        <w:rPr>
          <w:rFonts w:ascii="GHEA Grapalat" w:hAnsi="GHEA Grapalat"/>
          <w:i w:val="0"/>
          <w:u w:val="single"/>
          <w:lang w:val="hy-AM"/>
        </w:rPr>
      </w:pPr>
      <w:r w:rsidRPr="009A0182">
        <w:rPr>
          <w:rFonts w:ascii="GHEA Grapalat" w:hAnsi="GHEA Grapalat"/>
          <w:i w:val="0"/>
          <w:lang w:val="af-ZA"/>
        </w:rPr>
        <w:t xml:space="preserve">Электронная почта: </w:t>
      </w:r>
      <w:hyperlink r:id="rId10" w:history="1">
        <w:r w:rsidRPr="009A0182">
          <w:rPr>
            <w:rStyle w:val="Hyperlink"/>
            <w:rFonts w:ascii="GHEA Grapalat" w:hAnsi="GHEA Grapalat"/>
            <w:i w:val="0"/>
            <w:color w:val="auto"/>
            <w:lang w:val="af-ZA"/>
          </w:rPr>
          <w:t>liana.mkrtchyan@mlsa.am</w:t>
        </w:r>
      </w:hyperlink>
      <w:r w:rsidRPr="009A0182">
        <w:rPr>
          <w:rFonts w:ascii="GHEA Grapalat" w:hAnsi="GHEA Grapalat"/>
          <w:i w:val="0"/>
          <w:u w:val="single"/>
          <w:lang w:val="hy-AM"/>
        </w:rPr>
        <w:t xml:space="preserve"> </w:t>
      </w:r>
    </w:p>
    <w:p w:rsidR="006E4884" w:rsidRPr="009A0182" w:rsidRDefault="006E4884" w:rsidP="007A31CB">
      <w:pPr>
        <w:pStyle w:val="BodyTextIndent"/>
        <w:spacing w:line="240" w:lineRule="auto"/>
        <w:ind w:left="180" w:right="96" w:firstLine="0"/>
        <w:jc w:val="left"/>
        <w:rPr>
          <w:rFonts w:ascii="GHEA Grapalat" w:hAnsi="GHEA Grapalat"/>
          <w:i w:val="0"/>
          <w:u w:val="single"/>
          <w:lang w:val="af-ZA"/>
        </w:rPr>
      </w:pPr>
      <w:r w:rsidRPr="009A0182">
        <w:rPr>
          <w:rFonts w:ascii="GHEA Grapalat" w:hAnsi="GHEA Grapalat"/>
          <w:i w:val="0"/>
          <w:lang w:val="af-ZA"/>
        </w:rPr>
        <w:t xml:space="preserve">Заказчик: </w:t>
      </w:r>
      <w:r w:rsidRPr="009A0182">
        <w:rPr>
          <w:rFonts w:ascii="GHEA Grapalat" w:hAnsi="GHEA Grapalat"/>
          <w:i w:val="0"/>
          <w:u w:val="single"/>
          <w:lang w:val="af-ZA"/>
        </w:rPr>
        <w:tab/>
        <w:t>Министерство труда и социальных дел Республики Армения</w:t>
      </w:r>
    </w:p>
    <w:p w:rsidR="006E4884" w:rsidRPr="009A0182" w:rsidRDefault="006E4884" w:rsidP="007A31CB">
      <w:pPr>
        <w:pStyle w:val="BodyTextIndent"/>
        <w:spacing w:line="240" w:lineRule="auto"/>
        <w:ind w:left="180" w:right="96" w:firstLine="0"/>
        <w:rPr>
          <w:rFonts w:ascii="GHEA Grapalat" w:hAnsi="GHEA Grapalat"/>
          <w:i w:val="0"/>
          <w:lang w:val="af-ZA"/>
        </w:rPr>
      </w:pPr>
    </w:p>
    <w:p w:rsidR="00776953" w:rsidRPr="009A0182" w:rsidRDefault="00776953" w:rsidP="007A31CB">
      <w:pPr>
        <w:pStyle w:val="BodyTextIndent"/>
        <w:spacing w:after="0" w:line="240" w:lineRule="auto"/>
        <w:ind w:left="180" w:right="96" w:firstLine="0"/>
        <w:jc w:val="left"/>
        <w:rPr>
          <w:rFonts w:ascii="GHEA Grapalat" w:hAnsi="GHEA Grapalat"/>
          <w:i w:val="0"/>
          <w:lang w:val="af-ZA"/>
        </w:rPr>
      </w:pPr>
    </w:p>
    <w:p w:rsidR="006E4884" w:rsidRPr="009A0182" w:rsidRDefault="006D4DBC" w:rsidP="007A31CB">
      <w:pPr>
        <w:pStyle w:val="BodyTextIndent"/>
        <w:spacing w:after="0" w:line="240" w:lineRule="auto"/>
        <w:ind w:left="180" w:right="96" w:firstLine="0"/>
        <w:jc w:val="center"/>
        <w:rPr>
          <w:rFonts w:ascii="GHEA Grapalat" w:hAnsi="GHEA Grapalat"/>
          <w:b/>
          <w:color w:val="FF0000"/>
          <w:sz w:val="24"/>
          <w:szCs w:val="24"/>
          <w:lang w:val="af-ZA"/>
        </w:rPr>
      </w:pPr>
      <w:r w:rsidRPr="009A0182">
        <w:rPr>
          <w:rFonts w:ascii="GHEA Grapalat" w:hAnsi="GHEA Grapalat"/>
          <w:b/>
          <w:color w:val="FF0000"/>
          <w:sz w:val="24"/>
          <w:szCs w:val="24"/>
          <w:lang w:val="af-ZA"/>
        </w:rPr>
        <w:t>Процедура закупок осуществляется в соответствии со статьей 15 Закона Республики Армения «О закупках».</w:t>
      </w:r>
    </w:p>
    <w:p w:rsidR="00776953" w:rsidRPr="009A0182" w:rsidRDefault="006D4DBC" w:rsidP="007A31CB">
      <w:pPr>
        <w:pStyle w:val="BodyTextIndent"/>
        <w:spacing w:after="0" w:line="240" w:lineRule="auto"/>
        <w:ind w:left="180" w:right="96" w:firstLine="0"/>
        <w:jc w:val="center"/>
        <w:rPr>
          <w:rFonts w:ascii="GHEA Grapalat" w:hAnsi="GHEA Grapalat" w:cs="Sylfaen"/>
          <w:color w:val="FF0000"/>
          <w:sz w:val="24"/>
          <w:szCs w:val="24"/>
          <w:lang w:val="af-ZA"/>
        </w:rPr>
      </w:pPr>
      <w:r w:rsidRPr="009A0182">
        <w:rPr>
          <w:rFonts w:ascii="GHEA Grapalat" w:hAnsi="GHEA Grapalat"/>
          <w:b/>
          <w:color w:val="FF0000"/>
          <w:sz w:val="24"/>
          <w:szCs w:val="24"/>
          <w:lang w:val="af-ZA"/>
        </w:rPr>
        <w:t>Согласно части 6</w:t>
      </w:r>
    </w:p>
    <w:p w:rsidR="00776953" w:rsidRPr="009A0182" w:rsidRDefault="00776953" w:rsidP="007A31CB">
      <w:pPr>
        <w:pStyle w:val="BodyText"/>
        <w:spacing w:after="0"/>
        <w:ind w:left="180" w:right="96" w:firstLine="567"/>
        <w:jc w:val="center"/>
        <w:rPr>
          <w:rFonts w:ascii="GHEA Grapalat" w:hAnsi="GHEA Grapalat" w:cs="Sylfaen"/>
          <w:i/>
          <w:color w:val="FF0000"/>
          <w:sz w:val="24"/>
          <w:szCs w:val="24"/>
          <w:lang w:val="af-ZA"/>
        </w:rPr>
      </w:pPr>
    </w:p>
    <w:p w:rsidR="00776953" w:rsidRPr="009A0182" w:rsidRDefault="006D4DBC" w:rsidP="007A31CB">
      <w:pPr>
        <w:pStyle w:val="BodyTextIndent"/>
        <w:spacing w:after="0" w:line="240" w:lineRule="auto"/>
        <w:ind w:left="180" w:right="96" w:firstLine="0"/>
        <w:jc w:val="center"/>
        <w:rPr>
          <w:rFonts w:ascii="GHEA Grapalat" w:hAnsi="GHEA Grapalat"/>
          <w:b/>
          <w:color w:val="FF0000"/>
          <w:sz w:val="24"/>
          <w:szCs w:val="24"/>
          <w:lang w:val="af-ZA"/>
        </w:rPr>
      </w:pPr>
      <w:r w:rsidRPr="009A0182">
        <w:rPr>
          <w:rFonts w:ascii="GHEA Grapalat" w:hAnsi="GHEA Grapalat"/>
          <w:b/>
          <w:color w:val="FF0000"/>
          <w:sz w:val="24"/>
          <w:szCs w:val="24"/>
          <w:lang w:val="af-ZA"/>
        </w:rPr>
        <w:t>Проектная документация прикреплена к системе.</w:t>
      </w:r>
    </w:p>
    <w:p w:rsidR="00776953" w:rsidRPr="009A0182" w:rsidRDefault="00776953" w:rsidP="007A31CB">
      <w:pPr>
        <w:pStyle w:val="BodyText"/>
        <w:spacing w:after="0"/>
        <w:ind w:left="180" w:right="96" w:firstLine="567"/>
        <w:jc w:val="right"/>
        <w:rPr>
          <w:rFonts w:ascii="GHEA Grapalat" w:hAnsi="GHEA Grapalat" w:cs="Sylfaen"/>
          <w:i/>
          <w:lang w:val="af-ZA"/>
        </w:rPr>
      </w:pPr>
    </w:p>
    <w:p w:rsidR="00776953" w:rsidRPr="009A0182" w:rsidRDefault="00776953" w:rsidP="007A31CB">
      <w:pPr>
        <w:pStyle w:val="BodyText"/>
        <w:spacing w:after="0"/>
        <w:ind w:left="180" w:right="96" w:firstLine="567"/>
        <w:jc w:val="right"/>
        <w:rPr>
          <w:rFonts w:ascii="GHEA Grapalat" w:hAnsi="GHEA Grapalat" w:cs="Sylfaen"/>
          <w:i/>
          <w:lang w:val="af-ZA"/>
        </w:rPr>
      </w:pPr>
    </w:p>
    <w:p w:rsidR="00776953" w:rsidRPr="009A0182" w:rsidRDefault="006D4DBC" w:rsidP="007A31CB">
      <w:pPr>
        <w:spacing w:after="0" w:line="240" w:lineRule="auto"/>
        <w:ind w:left="180" w:right="96"/>
        <w:rPr>
          <w:rFonts w:ascii="GHEA Grapalat" w:hAnsi="GHEA Grapalat" w:cs="Sylfaen"/>
          <w:i/>
          <w:sz w:val="20"/>
          <w:szCs w:val="20"/>
          <w:lang w:val="af-ZA"/>
        </w:rPr>
      </w:pPr>
      <w:r w:rsidRPr="009A0182">
        <w:rPr>
          <w:rFonts w:ascii="GHEA Grapalat" w:hAnsi="GHEA Grapalat" w:cs="Sylfaen"/>
          <w:i/>
          <w:sz w:val="20"/>
          <w:szCs w:val="20"/>
          <w:lang w:val="af-ZA"/>
        </w:rPr>
        <w:br w:type="page"/>
      </w:r>
    </w:p>
    <w:p w:rsidR="00776953" w:rsidRPr="009A0182" w:rsidRDefault="00776953">
      <w:pPr>
        <w:pStyle w:val="BodyText"/>
        <w:spacing w:after="0"/>
        <w:ind w:right="-7" w:firstLine="567"/>
        <w:jc w:val="center"/>
        <w:rPr>
          <w:rFonts w:ascii="GHEA Grapalat" w:hAnsi="GHEA Grapalat"/>
          <w:lang w:val="af-ZA"/>
        </w:rPr>
      </w:pPr>
    </w:p>
    <w:p w:rsidR="006E4884" w:rsidRPr="009A0182" w:rsidRDefault="006E4884">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4B4C9C" w:rsidP="004B4C9C">
      <w:pPr>
        <w:pStyle w:val="BodyText"/>
        <w:tabs>
          <w:tab w:val="left" w:pos="5968"/>
        </w:tabs>
        <w:spacing w:after="0"/>
        <w:ind w:right="-7" w:firstLine="567"/>
        <w:jc w:val="center"/>
        <w:rPr>
          <w:rFonts w:ascii="GHEA Grapalat" w:hAnsi="GHEA Grapalat"/>
          <w:lang w:val="af-ZA"/>
        </w:rPr>
      </w:pPr>
      <w:r w:rsidRPr="009A0182">
        <w:rPr>
          <w:rFonts w:ascii="GHEA Grapalat" w:hAnsi="GHEA Grapalat"/>
          <w:u w:val="single"/>
          <w:lang w:val="af-ZA"/>
        </w:rPr>
        <w:t>Министерство труда и социальных дел Республики Армения</w:t>
      </w: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BF0785" w:rsidRDefault="00BF0785">
      <w:pPr>
        <w:pStyle w:val="BodyText"/>
        <w:spacing w:after="0"/>
        <w:ind w:right="-7" w:firstLine="567"/>
        <w:jc w:val="center"/>
        <w:rPr>
          <w:rFonts w:ascii="GHEA Grapalat" w:hAnsi="GHEA Grapalat" w:cs="Sylfaen"/>
          <w:lang w:val="ru-RU"/>
        </w:rPr>
      </w:pPr>
      <w:r>
        <w:rPr>
          <w:rFonts w:ascii="GHEA Grapalat" w:hAnsi="GHEA Grapalat" w:cs="Sylfaen"/>
          <w:lang w:val="ru-RU"/>
        </w:rPr>
        <w:t>ПРИГЛОШЕНИЕ</w:t>
      </w:r>
    </w:p>
    <w:p w:rsidR="00776953" w:rsidRPr="009A0182" w:rsidRDefault="00776953">
      <w:pPr>
        <w:pStyle w:val="BodyText"/>
        <w:spacing w:after="0"/>
        <w:ind w:right="-7" w:firstLine="567"/>
        <w:jc w:val="center"/>
        <w:rPr>
          <w:rFonts w:ascii="GHEA Grapalat" w:hAnsi="GHEA Grapalat" w:cs="Sylfaen"/>
          <w:lang w:val="af-ZA"/>
        </w:rPr>
      </w:pPr>
    </w:p>
    <w:p w:rsidR="00776953" w:rsidRPr="00BF0785" w:rsidRDefault="00776953" w:rsidP="00E01BC5">
      <w:pPr>
        <w:pStyle w:val="BodyText"/>
        <w:spacing w:after="0"/>
        <w:ind w:left="450" w:right="546"/>
        <w:jc w:val="center"/>
        <w:rPr>
          <w:rFonts w:ascii="GHEA Grapalat" w:hAnsi="GHEA Grapalat"/>
          <w:lang w:val="af-ZA"/>
        </w:rPr>
      </w:pPr>
    </w:p>
    <w:p w:rsidR="00E01BC5" w:rsidRDefault="00BF0785" w:rsidP="00E01BC5">
      <w:pPr>
        <w:pStyle w:val="BodyText"/>
        <w:tabs>
          <w:tab w:val="left" w:pos="5968"/>
        </w:tabs>
        <w:spacing w:after="0"/>
        <w:ind w:left="450" w:right="546"/>
        <w:jc w:val="center"/>
        <w:rPr>
          <w:rFonts w:ascii="GHEA Grapalat" w:hAnsi="GHEA Grapalat"/>
          <w:lang w:val="af-ZA"/>
        </w:rPr>
      </w:pPr>
      <w:r w:rsidRPr="00BF0785">
        <w:rPr>
          <w:rFonts w:ascii="GHEA Grapalat" w:hAnsi="GHEA Grapalat"/>
          <w:lang w:val="af-ZA"/>
        </w:rPr>
        <w:t>ДЛЯ НУЖД МИНИСТЕРСТВО ТРУДА И СОЦИАЛЬНЫХ ДЕЛ РЕСПУБЛИКИ АРМЕНИЯ</w:t>
      </w:r>
    </w:p>
    <w:p w:rsidR="00776953" w:rsidRPr="009A0182" w:rsidRDefault="00BF0785" w:rsidP="00BF0785">
      <w:pPr>
        <w:pStyle w:val="BodyText"/>
        <w:tabs>
          <w:tab w:val="left" w:pos="5968"/>
        </w:tabs>
        <w:spacing w:after="0"/>
        <w:ind w:left="450" w:right="546"/>
        <w:jc w:val="center"/>
        <w:rPr>
          <w:rFonts w:ascii="GHEA Grapalat" w:hAnsi="GHEA Grapalat"/>
          <w:lang w:val="af-ZA"/>
        </w:rPr>
      </w:pPr>
      <w:r w:rsidRPr="00BF0785">
        <w:rPr>
          <w:rFonts w:ascii="GHEA Grapalat" w:hAnsi="GHEA Grapalat"/>
          <w:lang w:val="af-ZA"/>
        </w:rPr>
        <w:t xml:space="preserve">ЦЕНТРОМ ПОДДЕРЖКИ ДЕТЕЙ И СЕМЕЙ СЮНИКСКОЙ ОБЛАСТИ НА ВЫПОЛНЕНИЕ СТРОИТЕЛЬНЫХ РАБОТ ПО РЕКОНСТРУКЦИИ УКРЕПЛЕННЫХ ЗОН ОБЩЕЖИТИЯ ПО АДРЕСУ УЛИЦА БАГАБЕРД, 27, ГОРОД КАПАН </w:t>
      </w:r>
      <w:r w:rsidR="006D4DBC" w:rsidRPr="00BF0785">
        <w:rPr>
          <w:rFonts w:ascii="GHEA Grapalat" w:hAnsi="GHEA Grapalat"/>
          <w:lang w:val="af-ZA"/>
        </w:rPr>
        <w:t xml:space="preserve">ДЛЯ ЦЕЛЕЙ ОБЪЯВЛЕНО </w:t>
      </w:r>
      <w:r w:rsidRPr="009A0182">
        <w:rPr>
          <w:rFonts w:ascii="GHEA Grapalat" w:hAnsi="GHEA Grapalat"/>
          <w:lang w:val="af-ZA"/>
        </w:rPr>
        <w:t>ОТКРЫТОМ КОНКУРСЕ</w:t>
      </w: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6D4DBC">
      <w:pPr>
        <w:spacing w:after="0" w:line="240" w:lineRule="auto"/>
        <w:rPr>
          <w:rFonts w:ascii="GHEA Grapalat" w:hAnsi="GHEA Grapalat" w:cs="Sylfaen"/>
          <w:i/>
          <w:lang w:val="af-ZA"/>
        </w:rPr>
      </w:pPr>
      <w:r w:rsidRPr="009A0182">
        <w:rPr>
          <w:rFonts w:ascii="GHEA Grapalat" w:hAnsi="GHEA Grapalat" w:cs="Sylfaen"/>
          <w:i/>
          <w:lang w:val="af-ZA"/>
        </w:rPr>
        <w:br w:type="page"/>
      </w:r>
    </w:p>
    <w:p w:rsidR="00401DC2" w:rsidRPr="009A0182" w:rsidRDefault="00401DC2">
      <w:pPr>
        <w:spacing w:after="0"/>
        <w:jc w:val="both"/>
        <w:rPr>
          <w:rFonts w:ascii="GHEA Grapalat" w:hAnsi="GHEA Grapalat" w:cs="Sylfaen"/>
          <w:i/>
          <w:lang w:val="af-ZA"/>
        </w:rPr>
      </w:pPr>
    </w:p>
    <w:p w:rsidR="00776953" w:rsidRPr="009A0182" w:rsidRDefault="006D4DBC">
      <w:pPr>
        <w:spacing w:after="0"/>
        <w:jc w:val="both"/>
        <w:rPr>
          <w:rFonts w:ascii="GHEA Grapalat" w:hAnsi="GHEA Grapalat" w:cs="Sylfaen"/>
          <w:i/>
          <w:lang w:val="af-ZA"/>
        </w:rPr>
      </w:pPr>
      <w:r w:rsidRPr="009A0182">
        <w:rPr>
          <w:rFonts w:ascii="GHEA Grapalat" w:hAnsi="GHEA Grapalat" w:cs="Sylfaen"/>
          <w:i/>
        </w:rPr>
        <w:t>Дорогой</w:t>
      </w:r>
      <w:r w:rsidRPr="009A0182">
        <w:rPr>
          <w:rFonts w:ascii="GHEA Grapalat" w:hAnsi="GHEA Grapalat" w:cs="Times Armenian"/>
          <w:i/>
          <w:lang w:val="af-ZA"/>
        </w:rPr>
        <w:t xml:space="preserve"> </w:t>
      </w:r>
      <w:r w:rsidRPr="009A0182">
        <w:rPr>
          <w:rFonts w:ascii="GHEA Grapalat" w:hAnsi="GHEA Grapalat" w:cs="Sylfaen"/>
          <w:i/>
        </w:rPr>
        <w:t>участник</w:t>
      </w:r>
      <w:r w:rsidRPr="009A0182">
        <w:rPr>
          <w:rFonts w:ascii="GHEA Grapalat" w:hAnsi="GHEA Grapalat" w:cs="Sylfaen"/>
          <w:i/>
          <w:lang w:val="af-ZA"/>
        </w:rPr>
        <w:t xml:space="preserve"> </w:t>
      </w:r>
      <w:r w:rsidRPr="009A0182">
        <w:rPr>
          <w:rFonts w:ascii="GHEA Grapalat" w:hAnsi="GHEA Grapalat" w:cs="Sylfaen"/>
          <w:i/>
        </w:rPr>
        <w:t>до</w:t>
      </w:r>
      <w:r w:rsidRPr="009A0182">
        <w:rPr>
          <w:rFonts w:ascii="GHEA Grapalat" w:hAnsi="GHEA Grapalat" w:cs="Times Armenian"/>
          <w:i/>
          <w:lang w:val="af-ZA"/>
        </w:rPr>
        <w:t xml:space="preserve"> </w:t>
      </w:r>
      <w:r w:rsidRPr="009A0182">
        <w:rPr>
          <w:rFonts w:ascii="GHEA Grapalat" w:hAnsi="GHEA Grapalat" w:cs="Sylfaen"/>
          <w:i/>
        </w:rPr>
        <w:t>приложение</w:t>
      </w:r>
      <w:r w:rsidRPr="009A0182">
        <w:rPr>
          <w:rFonts w:ascii="GHEA Grapalat" w:hAnsi="GHEA Grapalat" w:cs="Times Armenian"/>
          <w:i/>
          <w:lang w:val="af-ZA"/>
        </w:rPr>
        <w:t xml:space="preserve"> </w:t>
      </w:r>
      <w:r w:rsidRPr="009A0182">
        <w:rPr>
          <w:rFonts w:ascii="GHEA Grapalat" w:hAnsi="GHEA Grapalat" w:cs="Sylfaen"/>
          <w:i/>
        </w:rPr>
        <w:t>изготовление</w:t>
      </w:r>
      <w:r w:rsidRPr="009A0182">
        <w:rPr>
          <w:rFonts w:ascii="GHEA Grapalat" w:hAnsi="GHEA Grapalat" w:cs="Times Armenian"/>
          <w:i/>
          <w:lang w:val="af-ZA"/>
        </w:rPr>
        <w:t xml:space="preserve"> </w:t>
      </w:r>
      <w:r w:rsidRPr="009A0182">
        <w:rPr>
          <w:rFonts w:ascii="GHEA Grapalat" w:hAnsi="GHEA Grapalat" w:cs="Sylfaen"/>
          <w:i/>
        </w:rPr>
        <w:t>и</w:t>
      </w:r>
      <w:r w:rsidRPr="009A0182">
        <w:rPr>
          <w:rFonts w:ascii="GHEA Grapalat" w:hAnsi="GHEA Grapalat" w:cs="Times Armenian"/>
          <w:i/>
          <w:lang w:val="af-ZA"/>
        </w:rPr>
        <w:t xml:space="preserve"> </w:t>
      </w:r>
      <w:r w:rsidRPr="009A0182">
        <w:rPr>
          <w:rFonts w:ascii="GHEA Grapalat" w:hAnsi="GHEA Grapalat" w:cs="Sylfaen"/>
          <w:i/>
        </w:rPr>
        <w:t>представление</w:t>
      </w:r>
      <w:r w:rsidRPr="009A0182">
        <w:rPr>
          <w:rFonts w:ascii="GHEA Grapalat" w:hAnsi="GHEA Grapalat" w:cs="Times Armenian"/>
          <w:i/>
          <w:lang w:val="af-ZA"/>
        </w:rPr>
        <w:t xml:space="preserve"> </w:t>
      </w:r>
      <w:r w:rsidRPr="009A0182">
        <w:rPr>
          <w:rFonts w:ascii="GHEA Grapalat" w:hAnsi="GHEA Grapalat" w:cs="Sylfaen"/>
          <w:i/>
        </w:rPr>
        <w:t>пожалуйста</w:t>
      </w:r>
      <w:r w:rsidRPr="009A0182">
        <w:rPr>
          <w:rFonts w:ascii="GHEA Grapalat" w:hAnsi="GHEA Grapalat" w:cs="Times Armenian"/>
          <w:i/>
          <w:lang w:val="af-ZA"/>
        </w:rPr>
        <w:t xml:space="preserve"> </w:t>
      </w:r>
      <w:r w:rsidRPr="009A0182">
        <w:rPr>
          <w:rFonts w:ascii="GHEA Grapalat" w:hAnsi="GHEA Grapalat" w:cs="Sylfaen"/>
          <w:i/>
        </w:rPr>
        <w:t>мы</w:t>
      </w:r>
      <w:r w:rsidRPr="009A0182">
        <w:rPr>
          <w:rFonts w:ascii="GHEA Grapalat" w:hAnsi="GHEA Grapalat" w:cs="Times Armenian"/>
          <w:i/>
          <w:lang w:val="af-ZA"/>
        </w:rPr>
        <w:t xml:space="preserve"> </w:t>
      </w:r>
      <w:r w:rsidRPr="009A0182">
        <w:rPr>
          <w:rFonts w:ascii="GHEA Grapalat" w:hAnsi="GHEA Grapalat" w:cs="Sylfaen"/>
          <w:i/>
        </w:rPr>
        <w:t>подробно</w:t>
      </w:r>
      <w:r w:rsidRPr="009A0182">
        <w:rPr>
          <w:rFonts w:ascii="GHEA Grapalat" w:hAnsi="GHEA Grapalat" w:cs="Times Armenian"/>
          <w:i/>
          <w:lang w:val="af-ZA"/>
        </w:rPr>
        <w:t xml:space="preserve"> </w:t>
      </w:r>
      <w:r w:rsidRPr="009A0182">
        <w:rPr>
          <w:rFonts w:ascii="GHEA Grapalat" w:hAnsi="GHEA Grapalat" w:cs="Sylfaen"/>
          <w:i/>
        </w:rPr>
        <w:t>изучать</w:t>
      </w:r>
      <w:r w:rsidRPr="009A0182">
        <w:rPr>
          <w:rFonts w:ascii="GHEA Grapalat" w:hAnsi="GHEA Grapalat" w:cs="Times Armenian"/>
          <w:i/>
          <w:lang w:val="af-ZA"/>
        </w:rPr>
        <w:t xml:space="preserve"> </w:t>
      </w:r>
      <w:r w:rsidRPr="009A0182">
        <w:rPr>
          <w:rFonts w:ascii="GHEA Grapalat" w:hAnsi="GHEA Grapalat" w:cs="Sylfaen"/>
          <w:i/>
        </w:rPr>
        <w:t>этот</w:t>
      </w:r>
      <w:r w:rsidRPr="009A0182">
        <w:rPr>
          <w:rFonts w:ascii="GHEA Grapalat" w:hAnsi="GHEA Grapalat" w:cs="Times Armenian"/>
          <w:i/>
          <w:lang w:val="af-ZA"/>
        </w:rPr>
        <w:t xml:space="preserve"> </w:t>
      </w:r>
      <w:r w:rsidRPr="009A0182">
        <w:rPr>
          <w:rFonts w:ascii="GHEA Grapalat" w:hAnsi="GHEA Grapalat" w:cs="Sylfaen"/>
          <w:i/>
        </w:rPr>
        <w:t xml:space="preserve">приглашение </w:t>
      </w:r>
      <w:r w:rsidRPr="009A0182">
        <w:rPr>
          <w:rFonts w:ascii="GHEA Grapalat" w:hAnsi="GHEA Grapalat" w:cs="Times Armenian"/>
          <w:i/>
          <w:lang w:val="af-ZA"/>
        </w:rPr>
        <w:t xml:space="preserve">, </w:t>
      </w:r>
      <w:r w:rsidRPr="009A0182">
        <w:rPr>
          <w:rFonts w:ascii="GHEA Grapalat" w:hAnsi="GHEA Grapalat" w:cs="Sylfaen"/>
          <w:i/>
        </w:rPr>
        <w:t>потому что</w:t>
      </w:r>
      <w:r w:rsidRPr="009A0182">
        <w:rPr>
          <w:rFonts w:ascii="GHEA Grapalat" w:hAnsi="GHEA Grapalat" w:cs="Times Armenian"/>
          <w:i/>
          <w:lang w:val="af-ZA"/>
        </w:rPr>
        <w:t xml:space="preserve"> </w:t>
      </w:r>
      <w:r w:rsidRPr="009A0182">
        <w:rPr>
          <w:rFonts w:ascii="GHEA Grapalat" w:hAnsi="GHEA Grapalat" w:cs="Sylfaen"/>
          <w:i/>
        </w:rPr>
        <w:t>что</w:t>
      </w:r>
      <w:r w:rsidRPr="009A0182">
        <w:rPr>
          <w:rFonts w:ascii="GHEA Grapalat" w:hAnsi="GHEA Grapalat" w:cs="Times Armenian"/>
          <w:i/>
          <w:lang w:val="af-ZA"/>
        </w:rPr>
        <w:t xml:space="preserve"> </w:t>
      </w:r>
      <w:r w:rsidRPr="009A0182">
        <w:rPr>
          <w:rFonts w:ascii="GHEA Grapalat" w:hAnsi="GHEA Grapalat" w:cs="Sylfaen"/>
          <w:i/>
        </w:rPr>
        <w:t>по приглашению</w:t>
      </w:r>
      <w:r w:rsidRPr="009A0182">
        <w:rPr>
          <w:rFonts w:ascii="GHEA Grapalat" w:hAnsi="GHEA Grapalat" w:cs="Times Armenian"/>
          <w:i/>
          <w:lang w:val="af-ZA"/>
        </w:rPr>
        <w:t xml:space="preserve"> </w:t>
      </w:r>
      <w:r w:rsidRPr="009A0182">
        <w:rPr>
          <w:rFonts w:ascii="GHEA Grapalat" w:hAnsi="GHEA Grapalat" w:cs="Sylfaen"/>
          <w:i/>
        </w:rPr>
        <w:t>непоследовательный</w:t>
      </w:r>
      <w:r w:rsidRPr="009A0182">
        <w:rPr>
          <w:rFonts w:ascii="GHEA Grapalat" w:hAnsi="GHEA Grapalat" w:cs="Times Armenian"/>
          <w:i/>
          <w:lang w:val="af-ZA"/>
        </w:rPr>
        <w:t xml:space="preserve"> </w:t>
      </w:r>
      <w:r w:rsidRPr="009A0182">
        <w:rPr>
          <w:rFonts w:ascii="GHEA Grapalat" w:hAnsi="GHEA Grapalat" w:cs="Sylfaen"/>
          <w:i/>
        </w:rPr>
        <w:t>приложения</w:t>
      </w:r>
      <w:r w:rsidRPr="009A0182">
        <w:rPr>
          <w:rFonts w:ascii="GHEA Grapalat" w:hAnsi="GHEA Grapalat" w:cs="Times Armenian"/>
          <w:i/>
          <w:lang w:val="af-ZA"/>
        </w:rPr>
        <w:t xml:space="preserve"> </w:t>
      </w:r>
      <w:r w:rsidRPr="009A0182">
        <w:rPr>
          <w:rFonts w:ascii="GHEA Grapalat" w:hAnsi="GHEA Grapalat" w:cs="Sylfaen"/>
          <w:i/>
        </w:rPr>
        <w:t>предмет</w:t>
      </w:r>
      <w:r w:rsidRPr="009A0182">
        <w:rPr>
          <w:rFonts w:ascii="GHEA Grapalat" w:hAnsi="GHEA Grapalat" w:cs="Times Armenian"/>
          <w:i/>
          <w:lang w:val="af-ZA"/>
        </w:rPr>
        <w:t xml:space="preserve"> </w:t>
      </w:r>
      <w:r w:rsidRPr="009A0182">
        <w:rPr>
          <w:rFonts w:ascii="GHEA Grapalat" w:hAnsi="GHEA Grapalat" w:cs="Sylfaen"/>
          <w:i/>
        </w:rPr>
        <w:t>являются</w:t>
      </w:r>
      <w:r w:rsidRPr="009A0182">
        <w:rPr>
          <w:rFonts w:ascii="GHEA Grapalat" w:hAnsi="GHEA Grapalat" w:cs="Times Armenian"/>
          <w:i/>
          <w:lang w:val="af-ZA"/>
        </w:rPr>
        <w:t xml:space="preserve"> </w:t>
      </w:r>
      <w:r w:rsidRPr="009A0182">
        <w:rPr>
          <w:rFonts w:ascii="GHEA Grapalat" w:hAnsi="GHEA Grapalat" w:cs="Sylfaen"/>
          <w:i/>
        </w:rPr>
        <w:t xml:space="preserve">отклонение </w:t>
      </w:r>
      <w:r w:rsidRPr="009A0182">
        <w:rPr>
          <w:rFonts w:ascii="GHEA Grapalat" w:hAnsi="GHEA Grapalat" w:cs="Sylfaen"/>
          <w:i/>
          <w:lang w:val="af-ZA"/>
        </w:rPr>
        <w:t>.</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rPr>
        <w:t>Если</w:t>
      </w:r>
      <w:r w:rsidRPr="009A0182">
        <w:rPr>
          <w:rFonts w:ascii="GHEA Grapalat" w:hAnsi="GHEA Grapalat" w:cs="Sylfaen"/>
          <w:i/>
          <w:lang w:val="af-ZA"/>
        </w:rPr>
        <w:t xml:space="preserve"> </w:t>
      </w:r>
      <w:r w:rsidRPr="009A0182">
        <w:rPr>
          <w:rFonts w:ascii="GHEA Grapalat" w:hAnsi="GHEA Grapalat" w:cs="Sylfaen"/>
          <w:i/>
        </w:rPr>
        <w:t>Ты</w:t>
      </w:r>
      <w:r w:rsidRPr="009A0182">
        <w:rPr>
          <w:rFonts w:ascii="GHEA Grapalat" w:hAnsi="GHEA Grapalat" w:cs="Sylfaen"/>
          <w:i/>
          <w:lang w:val="af-ZA"/>
        </w:rPr>
        <w:t xml:space="preserve"> </w:t>
      </w:r>
      <w:r w:rsidRPr="009A0182">
        <w:rPr>
          <w:rFonts w:ascii="GHEA Grapalat" w:hAnsi="GHEA Grapalat" w:cs="Sylfaen"/>
          <w:i/>
        </w:rPr>
        <w:t>зарегистрированный</w:t>
      </w:r>
      <w:r w:rsidRPr="009A0182">
        <w:rPr>
          <w:rFonts w:ascii="GHEA Grapalat" w:hAnsi="GHEA Grapalat" w:cs="Sylfaen"/>
          <w:i/>
          <w:lang w:val="af-ZA"/>
        </w:rPr>
        <w:t xml:space="preserve"> </w:t>
      </w:r>
      <w:r w:rsidRPr="009A0182">
        <w:rPr>
          <w:rFonts w:ascii="GHEA Grapalat" w:hAnsi="GHEA Grapalat" w:cs="Sylfaen"/>
          <w:i/>
        </w:rPr>
        <w:t>вы этого не делаете</w:t>
      </w:r>
      <w:r w:rsidRPr="009A0182">
        <w:rPr>
          <w:rFonts w:ascii="GHEA Grapalat" w:hAnsi="GHEA Grapalat" w:cs="Sylfaen"/>
          <w:i/>
          <w:lang w:val="af-ZA"/>
        </w:rPr>
        <w:t xml:space="preserve"> </w:t>
      </w:r>
      <w:r w:rsidRPr="009A0182">
        <w:rPr>
          <w:rFonts w:ascii="GHEA Grapalat" w:hAnsi="GHEA Grapalat" w:cs="Sylfaen"/>
          <w:i/>
        </w:rPr>
        <w:t>электронный</w:t>
      </w:r>
      <w:r w:rsidRPr="009A0182">
        <w:rPr>
          <w:rFonts w:ascii="GHEA Grapalat" w:hAnsi="GHEA Grapalat" w:cs="Sylfaen"/>
          <w:i/>
          <w:lang w:val="af-ZA"/>
        </w:rPr>
        <w:t xml:space="preserve"> </w:t>
      </w:r>
      <w:r w:rsidRPr="009A0182">
        <w:rPr>
          <w:rFonts w:ascii="GHEA Grapalat" w:hAnsi="GHEA Grapalat" w:cs="Sylfaen"/>
          <w:i/>
        </w:rPr>
        <w:t>покупки</w:t>
      </w:r>
      <w:r w:rsidRPr="009A0182">
        <w:rPr>
          <w:rFonts w:ascii="GHEA Grapalat" w:hAnsi="GHEA Grapalat" w:cs="Sylfaen"/>
          <w:i/>
          <w:lang w:val="af-ZA"/>
        </w:rPr>
        <w:t xml:space="preserve"> </w:t>
      </w:r>
      <w:r w:rsidRPr="009A0182">
        <w:rPr>
          <w:rFonts w:ascii="GHEA Grapalat" w:hAnsi="GHEA Grapalat" w:cs="Sylfaen"/>
          <w:i/>
        </w:rPr>
        <w:t xml:space="preserve">в системе </w:t>
      </w:r>
      <w:r w:rsidRPr="009A0182">
        <w:rPr>
          <w:rFonts w:ascii="GHEA Grapalat" w:hAnsi="GHEA Grapalat" w:cs="Sylfaen"/>
          <w:i/>
          <w:lang w:val="af-ZA"/>
        </w:rPr>
        <w:t xml:space="preserve">, </w:t>
      </w:r>
      <w:r w:rsidRPr="009A0182">
        <w:rPr>
          <w:rFonts w:ascii="GHEA Grapalat" w:hAnsi="GHEA Grapalat" w:cs="Sylfaen"/>
          <w:i/>
        </w:rPr>
        <w:t>но</w:t>
      </w:r>
      <w:r w:rsidRPr="009A0182">
        <w:rPr>
          <w:rFonts w:ascii="GHEA Grapalat" w:hAnsi="GHEA Grapalat" w:cs="Sylfaen"/>
          <w:i/>
          <w:lang w:val="af-ZA"/>
        </w:rPr>
        <w:t xml:space="preserve"> </w:t>
      </w:r>
      <w:r w:rsidRPr="009A0182">
        <w:rPr>
          <w:rFonts w:ascii="GHEA Grapalat" w:hAnsi="GHEA Grapalat" w:cs="Sylfaen"/>
          <w:i/>
        </w:rPr>
        <w:t>желание</w:t>
      </w:r>
      <w:r w:rsidRPr="009A0182">
        <w:rPr>
          <w:rFonts w:ascii="GHEA Grapalat" w:hAnsi="GHEA Grapalat" w:cs="Sylfaen"/>
          <w:i/>
          <w:lang w:val="af-ZA"/>
        </w:rPr>
        <w:t xml:space="preserve"> </w:t>
      </w:r>
      <w:r w:rsidRPr="009A0182">
        <w:rPr>
          <w:rFonts w:ascii="GHEA Grapalat" w:hAnsi="GHEA Grapalat" w:cs="Sylfaen"/>
          <w:i/>
        </w:rPr>
        <w:t>у вас есть</w:t>
      </w:r>
      <w:r w:rsidRPr="009A0182">
        <w:rPr>
          <w:rFonts w:ascii="GHEA Grapalat" w:hAnsi="GHEA Grapalat" w:cs="Sylfaen"/>
          <w:i/>
          <w:lang w:val="af-ZA"/>
        </w:rPr>
        <w:t xml:space="preserve"> </w:t>
      </w:r>
      <w:r w:rsidRPr="009A0182">
        <w:rPr>
          <w:rFonts w:ascii="GHEA Grapalat" w:hAnsi="GHEA Grapalat" w:cs="Sylfaen"/>
          <w:i/>
        </w:rPr>
        <w:t>участвовать</w:t>
      </w:r>
      <w:r w:rsidRPr="009A0182">
        <w:rPr>
          <w:rFonts w:ascii="GHEA Grapalat" w:hAnsi="GHEA Grapalat" w:cs="Sylfaen"/>
          <w:i/>
          <w:lang w:val="af-ZA"/>
        </w:rPr>
        <w:t xml:space="preserve"> </w:t>
      </w:r>
      <w:r w:rsidRPr="009A0182">
        <w:rPr>
          <w:rFonts w:ascii="GHEA Grapalat" w:hAnsi="GHEA Grapalat" w:cs="Sylfaen"/>
          <w:i/>
        </w:rPr>
        <w:t>этот</w:t>
      </w:r>
      <w:r w:rsidRPr="009A0182">
        <w:rPr>
          <w:rFonts w:ascii="GHEA Grapalat" w:hAnsi="GHEA Grapalat" w:cs="Sylfaen"/>
          <w:i/>
          <w:lang w:val="af-ZA"/>
        </w:rPr>
        <w:t xml:space="preserve"> </w:t>
      </w:r>
      <w:r w:rsidRPr="009A0182">
        <w:rPr>
          <w:rFonts w:ascii="GHEA Grapalat" w:hAnsi="GHEA Grapalat" w:cs="Sylfaen"/>
          <w:i/>
        </w:rPr>
        <w:t xml:space="preserve">к процедуре </w:t>
      </w:r>
      <w:r w:rsidRPr="009A0182">
        <w:rPr>
          <w:rFonts w:ascii="GHEA Grapalat" w:hAnsi="GHEA Grapalat" w:cs="Sylfaen"/>
          <w:i/>
          <w:lang w:val="af-ZA"/>
        </w:rPr>
        <w:t xml:space="preserve">, </w:t>
      </w:r>
      <w:r w:rsidRPr="009A0182">
        <w:rPr>
          <w:rFonts w:ascii="GHEA Grapalat" w:hAnsi="GHEA Grapalat" w:cs="Sylfaen"/>
          <w:i/>
        </w:rPr>
        <w:t>затем</w:t>
      </w:r>
      <w:r w:rsidRPr="009A0182">
        <w:rPr>
          <w:rFonts w:ascii="GHEA Grapalat" w:hAnsi="GHEA Grapalat" w:cs="Sylfaen"/>
          <w:i/>
          <w:lang w:val="af-ZA"/>
        </w:rPr>
        <w:t xml:space="preserve"> </w:t>
      </w:r>
      <w:r w:rsidRPr="009A0182">
        <w:rPr>
          <w:rFonts w:ascii="GHEA Grapalat" w:hAnsi="GHEA Grapalat" w:cs="Sylfaen"/>
          <w:i/>
        </w:rPr>
        <w:t>приложение</w:t>
      </w:r>
      <w:r w:rsidRPr="009A0182">
        <w:rPr>
          <w:rFonts w:ascii="GHEA Grapalat" w:hAnsi="GHEA Grapalat" w:cs="Sylfaen"/>
          <w:i/>
          <w:lang w:val="af-ZA"/>
        </w:rPr>
        <w:t xml:space="preserve"> </w:t>
      </w:r>
      <w:r w:rsidRPr="009A0182">
        <w:rPr>
          <w:rFonts w:ascii="GHEA Grapalat" w:hAnsi="GHEA Grapalat" w:cs="Sylfaen"/>
          <w:i/>
        </w:rPr>
        <w:t>к настоящему</w:t>
      </w:r>
      <w:r w:rsidRPr="009A0182">
        <w:rPr>
          <w:rFonts w:ascii="GHEA Grapalat" w:hAnsi="GHEA Grapalat" w:cs="Sylfaen"/>
          <w:i/>
          <w:lang w:val="af-ZA"/>
        </w:rPr>
        <w:t xml:space="preserve"> </w:t>
      </w:r>
      <w:r w:rsidRPr="009A0182">
        <w:rPr>
          <w:rFonts w:ascii="GHEA Grapalat" w:hAnsi="GHEA Grapalat" w:cs="Sylfaen"/>
          <w:i/>
        </w:rPr>
        <w:t>число</w:t>
      </w:r>
      <w:r w:rsidRPr="009A0182">
        <w:rPr>
          <w:rFonts w:ascii="GHEA Grapalat" w:hAnsi="GHEA Grapalat" w:cs="Sylfaen"/>
          <w:i/>
          <w:lang w:val="af-ZA"/>
        </w:rPr>
        <w:t xml:space="preserve"> </w:t>
      </w:r>
      <w:r w:rsidRPr="009A0182">
        <w:rPr>
          <w:rFonts w:ascii="GHEA Grapalat" w:hAnsi="GHEA Grapalat" w:cs="Sylfaen"/>
          <w:i/>
        </w:rPr>
        <w:t>необходимый</w:t>
      </w:r>
      <w:r w:rsidRPr="009A0182">
        <w:rPr>
          <w:rFonts w:ascii="GHEA Grapalat" w:hAnsi="GHEA Grapalat" w:cs="Sylfaen"/>
          <w:i/>
          <w:lang w:val="af-ZA"/>
        </w:rPr>
        <w:t xml:space="preserve"> </w:t>
      </w:r>
      <w:r w:rsidRPr="009A0182">
        <w:rPr>
          <w:rFonts w:ascii="GHEA Grapalat" w:hAnsi="GHEA Grapalat" w:cs="Sylfaen"/>
          <w:i/>
        </w:rPr>
        <w:t>является</w:t>
      </w:r>
      <w:r w:rsidRPr="009A0182">
        <w:rPr>
          <w:rFonts w:ascii="GHEA Grapalat" w:hAnsi="GHEA Grapalat" w:cs="Sylfaen"/>
          <w:i/>
          <w:lang w:val="af-ZA"/>
        </w:rPr>
        <w:t xml:space="preserve">  </w:t>
      </w:r>
      <w:r w:rsidRPr="009A0182">
        <w:rPr>
          <w:rFonts w:ascii="GHEA Grapalat" w:hAnsi="GHEA Grapalat" w:cs="Sylfaen"/>
          <w:i/>
        </w:rPr>
        <w:t xml:space="preserve">Самостоятельная регистрация в системе </w:t>
      </w:r>
      <w:r w:rsidRPr="009A0182">
        <w:rPr>
          <w:rFonts w:ascii="GHEA Grapalat" w:hAnsi="GHEA Grapalat" w:cs="Sylfaen"/>
          <w:i/>
          <w:lang w:val="af-ZA"/>
        </w:rPr>
        <w:t xml:space="preserve">Armeps ( </w:t>
      </w:r>
      <w:hyperlink r:id="rId11" w:history="1">
        <w:r w:rsidRPr="009A0182">
          <w:rPr>
            <w:rFonts w:ascii="GHEA Grapalat" w:hAnsi="GHEA Grapalat" w:cs="Sylfaen"/>
            <w:i/>
            <w:lang w:val="af-ZA"/>
          </w:rPr>
          <w:t xml:space="preserve">www.armeps.am </w:t>
        </w:r>
      </w:hyperlink>
      <w:r w:rsidRPr="009A0182">
        <w:rPr>
          <w:rFonts w:ascii="GHEA Grapalat" w:hAnsi="GHEA Grapalat" w:cs="Sylfaen"/>
          <w:i/>
          <w:lang w:val="af-ZA"/>
        </w:rPr>
        <w:t xml:space="preserve">): </w:t>
      </w:r>
      <w:r w:rsidRPr="009A0182">
        <w:rPr>
          <w:rFonts w:ascii="GHEA Grapalat" w:hAnsi="GHEA Grapalat" w:cs="Sylfaen"/>
          <w:i/>
        </w:rPr>
        <w:t>В системе</w:t>
      </w:r>
      <w:r w:rsidRPr="009A0182">
        <w:rPr>
          <w:rFonts w:ascii="GHEA Grapalat" w:hAnsi="GHEA Grapalat" w:cs="Sylfaen"/>
          <w:i/>
          <w:lang w:val="af-ZA"/>
        </w:rPr>
        <w:t xml:space="preserve"> </w:t>
      </w:r>
      <w:r w:rsidRPr="009A0182">
        <w:rPr>
          <w:rFonts w:ascii="GHEA Grapalat" w:hAnsi="GHEA Grapalat" w:cs="Sylfaen"/>
          <w:i/>
        </w:rPr>
        <w:t>зарегистрироваться</w:t>
      </w:r>
      <w:r w:rsidRPr="009A0182">
        <w:rPr>
          <w:rFonts w:ascii="GHEA Grapalat" w:hAnsi="GHEA Grapalat" w:cs="Sylfaen"/>
          <w:i/>
          <w:lang w:val="af-ZA"/>
        </w:rPr>
        <w:t xml:space="preserve"> </w:t>
      </w:r>
      <w:r w:rsidRPr="009A0182">
        <w:rPr>
          <w:rFonts w:ascii="GHEA Grapalat" w:hAnsi="GHEA Grapalat" w:cs="Sylfaen"/>
          <w:i/>
        </w:rPr>
        <w:t>условия</w:t>
      </w:r>
      <w:r w:rsidRPr="009A0182">
        <w:rPr>
          <w:rFonts w:ascii="GHEA Grapalat" w:hAnsi="GHEA Grapalat" w:cs="Sylfaen"/>
          <w:i/>
          <w:lang w:val="af-ZA"/>
        </w:rPr>
        <w:t xml:space="preserve"> </w:t>
      </w:r>
      <w:r w:rsidRPr="009A0182">
        <w:rPr>
          <w:rFonts w:ascii="GHEA Grapalat" w:hAnsi="GHEA Grapalat" w:cs="Sylfaen"/>
          <w:i/>
        </w:rPr>
        <w:t>определенный</w:t>
      </w:r>
      <w:r w:rsidRPr="009A0182">
        <w:rPr>
          <w:rFonts w:ascii="GHEA Grapalat" w:hAnsi="GHEA Grapalat" w:cs="Sylfaen"/>
          <w:i/>
          <w:lang w:val="af-ZA"/>
        </w:rPr>
        <w:t xml:space="preserve"> </w:t>
      </w:r>
      <w:r w:rsidRPr="009A0182">
        <w:rPr>
          <w:rFonts w:ascii="GHEA Grapalat" w:hAnsi="GHEA Grapalat" w:cs="Sylfaen"/>
          <w:i/>
        </w:rPr>
        <w:t>являются</w:t>
      </w:r>
      <w:r w:rsidRPr="009A0182">
        <w:rPr>
          <w:rFonts w:ascii="GHEA Grapalat" w:hAnsi="GHEA Grapalat" w:cs="Sylfaen"/>
          <w:i/>
          <w:lang w:val="af-ZA"/>
        </w:rPr>
        <w:t xml:space="preserve"> </w:t>
      </w:r>
      <w:hyperlink r:id="rId12" w:history="1">
        <w:r w:rsidRPr="009A0182">
          <w:rPr>
            <w:rStyle w:val="Hyperlink"/>
            <w:rFonts w:ascii="GHEA Grapalat" w:hAnsi="GHEA Grapalat" w:cs="Sylfaen"/>
            <w:i/>
            <w:color w:val="auto"/>
            <w:lang w:val="af-ZA"/>
          </w:rPr>
          <w:t>www.procurement.am</w:t>
        </w:r>
      </w:hyperlink>
      <w:r w:rsidRPr="009A0182">
        <w:rPr>
          <w:rFonts w:ascii="GHEA Grapalat" w:hAnsi="GHEA Grapalat" w:cs="Sylfaen"/>
          <w:i/>
          <w:lang w:val="af-ZA"/>
        </w:rPr>
        <w:t xml:space="preserve"> </w:t>
      </w:r>
      <w:r w:rsidRPr="009A0182">
        <w:rPr>
          <w:rFonts w:ascii="GHEA Grapalat" w:hAnsi="GHEA Grapalat" w:cs="Sylfaen"/>
          <w:i/>
        </w:rPr>
        <w:t>по адресу</w:t>
      </w:r>
      <w:r w:rsidRPr="009A0182">
        <w:rPr>
          <w:rFonts w:ascii="GHEA Grapalat" w:hAnsi="GHEA Grapalat" w:cs="Sylfaen"/>
          <w:i/>
          <w:lang w:val="af-ZA"/>
        </w:rPr>
        <w:t xml:space="preserve"> </w:t>
      </w:r>
      <w:r w:rsidRPr="009A0182">
        <w:rPr>
          <w:rFonts w:ascii="GHEA Grapalat" w:hAnsi="GHEA Grapalat" w:cs="Sylfaen"/>
          <w:i/>
        </w:rPr>
        <w:t>текущий</w:t>
      </w:r>
      <w:r w:rsidRPr="009A0182">
        <w:rPr>
          <w:rFonts w:ascii="GHEA Grapalat" w:hAnsi="GHEA Grapalat" w:cs="Sylfaen"/>
          <w:i/>
          <w:lang w:val="af-ZA"/>
        </w:rPr>
        <w:t xml:space="preserve"> </w:t>
      </w:r>
      <w:r w:rsidRPr="009A0182">
        <w:rPr>
          <w:rFonts w:ascii="GHEA Grapalat" w:hAnsi="GHEA Grapalat" w:cs="Sylfaen"/>
          <w:i/>
        </w:rPr>
        <w:t>покупки</w:t>
      </w:r>
      <w:r w:rsidRPr="009A0182">
        <w:rPr>
          <w:rFonts w:ascii="GHEA Grapalat" w:hAnsi="GHEA Grapalat" w:cs="Sylfaen"/>
          <w:i/>
          <w:lang w:val="af-ZA"/>
        </w:rPr>
        <w:t xml:space="preserve"> </w:t>
      </w:r>
      <w:r w:rsidRPr="009A0182">
        <w:rPr>
          <w:rFonts w:ascii="GHEA Grapalat" w:hAnsi="GHEA Grapalat" w:cs="Sylfaen"/>
          <w:i/>
        </w:rPr>
        <w:t>официальный</w:t>
      </w:r>
      <w:r w:rsidRPr="009A0182">
        <w:rPr>
          <w:rFonts w:ascii="GHEA Grapalat" w:hAnsi="GHEA Grapalat" w:cs="Sylfaen"/>
          <w:i/>
          <w:lang w:val="af-ZA"/>
        </w:rPr>
        <w:t xml:space="preserve"> В </w:t>
      </w:r>
      <w:r w:rsidRPr="009A0182">
        <w:rPr>
          <w:rFonts w:ascii="GHEA Grapalat" w:hAnsi="GHEA Grapalat" w:cs="Sylfaen"/>
          <w:i/>
        </w:rPr>
        <w:t xml:space="preserve">разделе </w:t>
      </w:r>
      <w:r w:rsidRPr="009A0182">
        <w:rPr>
          <w:rFonts w:ascii="GHEA Grapalat" w:hAnsi="GHEA Grapalat" w:cs="Sylfaen"/>
          <w:i/>
          <w:lang w:val="af-ZA"/>
        </w:rPr>
        <w:t xml:space="preserve">« </w:t>
      </w:r>
      <w:r w:rsidRPr="009A0182">
        <w:rPr>
          <w:rFonts w:ascii="GHEA Grapalat" w:hAnsi="GHEA Grapalat" w:cs="Sylfaen"/>
          <w:i/>
        </w:rPr>
        <w:t xml:space="preserve">Законодательство </w:t>
      </w:r>
      <w:r w:rsidRPr="009A0182">
        <w:rPr>
          <w:rFonts w:ascii="GHEA Grapalat" w:hAnsi="GHEA Grapalat" w:cs="Sylfaen"/>
          <w:i/>
          <w:lang w:val="af-ZA"/>
        </w:rPr>
        <w:t xml:space="preserve">» </w:t>
      </w:r>
      <w:r w:rsidRPr="009A0182">
        <w:rPr>
          <w:rFonts w:ascii="GHEA Grapalat" w:hAnsi="GHEA Grapalat" w:cs="Sylfaen"/>
          <w:i/>
        </w:rPr>
        <w:t xml:space="preserve">информационного бюллетеня , в подразделе </w:t>
      </w:r>
      <w:r w:rsidRPr="009A0182">
        <w:rPr>
          <w:rFonts w:ascii="GHEA Grapalat" w:hAnsi="GHEA Grapalat" w:cs="Sylfaen"/>
          <w:i/>
          <w:lang w:val="af-ZA"/>
        </w:rPr>
        <w:t xml:space="preserve">« </w:t>
      </w:r>
      <w:r w:rsidRPr="009A0182">
        <w:rPr>
          <w:rFonts w:ascii="GHEA Grapalat" w:hAnsi="GHEA Grapalat" w:cs="Sylfaen"/>
          <w:i/>
        </w:rPr>
        <w:t xml:space="preserve">Руководства </w:t>
      </w:r>
      <w:r w:rsidRPr="009A0182">
        <w:rPr>
          <w:rFonts w:ascii="GHEA Grapalat" w:hAnsi="GHEA Grapalat" w:cs="Sylfaen"/>
          <w:i/>
          <w:lang w:val="af-ZA"/>
        </w:rPr>
        <w:t xml:space="preserve">, </w:t>
      </w:r>
      <w:r w:rsidRPr="009A0182">
        <w:rPr>
          <w:rFonts w:ascii="GHEA Grapalat" w:hAnsi="GHEA Grapalat" w:cs="Sylfaen"/>
          <w:i/>
        </w:rPr>
        <w:t xml:space="preserve">инструкции </w:t>
      </w:r>
      <w:r w:rsidRPr="009A0182">
        <w:rPr>
          <w:rFonts w:ascii="GHEA Grapalat" w:hAnsi="GHEA Grapalat" w:cs="Sylfaen"/>
          <w:i/>
          <w:lang w:val="af-ZA"/>
        </w:rPr>
        <w:t xml:space="preserve">», </w:t>
      </w:r>
      <w:r w:rsidRPr="009A0182">
        <w:rPr>
          <w:rFonts w:ascii="GHEA Grapalat" w:hAnsi="GHEA Grapalat" w:cs="Sylfaen"/>
          <w:i/>
        </w:rPr>
        <w:t>установлено</w:t>
      </w:r>
      <w:r w:rsidRPr="009A0182">
        <w:rPr>
          <w:rFonts w:ascii="GHEA Grapalat" w:hAnsi="GHEA Grapalat" w:cs="Sylfaen"/>
          <w:i/>
          <w:lang w:val="af-ZA"/>
        </w:rPr>
        <w:t xml:space="preserve">  </w:t>
      </w:r>
      <w:hyperlink r:id="rId13" w:history="1">
        <w:r w:rsidRPr="009A0182">
          <w:rPr>
            <w:rFonts w:ascii="GHEA Grapalat" w:hAnsi="GHEA Grapalat" w:cs="Sylfaen"/>
            <w:i/>
          </w:rPr>
          <w:t xml:space="preserve">Электронный </w:t>
        </w:r>
      </w:hyperlink>
      <w:hyperlink r:id="rId14" w:history="1">
        <w:r w:rsidRPr="009A0182">
          <w:rPr>
            <w:rFonts w:ascii="GHEA Grapalat" w:hAnsi="GHEA Grapalat" w:cs="Sylfaen"/>
            <w:i/>
            <w:lang w:val="af-ZA"/>
          </w:rPr>
          <w:t>Армепс</w:t>
        </w:r>
      </w:hyperlink>
      <w:hyperlink r:id="rId15" w:history="1">
        <w:r w:rsidRPr="009A0182">
          <w:rPr>
            <w:rFonts w:ascii="GHEA Grapalat" w:hAnsi="GHEA Grapalat" w:cs="Sylfaen"/>
            <w:i/>
            <w:lang w:val="af-ZA"/>
          </w:rPr>
          <w:t xml:space="preserve"> </w:t>
        </w:r>
      </w:hyperlink>
      <w:hyperlink r:id="rId16" w:history="1">
        <w:r w:rsidRPr="009A0182">
          <w:rPr>
            <w:rFonts w:ascii="GHEA Grapalat" w:hAnsi="GHEA Grapalat" w:cs="Sylfaen"/>
            <w:i/>
          </w:rPr>
          <w:t>покупки</w:t>
        </w:r>
      </w:hyperlink>
      <w:hyperlink r:id="rId17" w:history="1">
        <w:r w:rsidRPr="009A0182">
          <w:rPr>
            <w:rFonts w:ascii="GHEA Grapalat" w:hAnsi="GHEA Grapalat" w:cs="Sylfaen"/>
            <w:i/>
            <w:lang w:val="af-ZA"/>
          </w:rPr>
          <w:t xml:space="preserve"> </w:t>
        </w:r>
      </w:hyperlink>
      <w:hyperlink r:id="rId18" w:history="1">
        <w:r w:rsidRPr="009A0182">
          <w:rPr>
            <w:rFonts w:ascii="GHEA Grapalat" w:hAnsi="GHEA Grapalat" w:cs="Sylfaen"/>
            <w:i/>
          </w:rPr>
          <w:t>система</w:t>
        </w:r>
      </w:hyperlink>
      <w:hyperlink r:id="rId19" w:history="1">
        <w:r w:rsidRPr="009A0182">
          <w:rPr>
            <w:rFonts w:ascii="GHEA Grapalat" w:hAnsi="GHEA Grapalat" w:cs="Sylfaen"/>
            <w:i/>
            <w:lang w:val="af-ZA"/>
          </w:rPr>
          <w:t xml:space="preserve"> </w:t>
        </w:r>
      </w:hyperlink>
      <w:hyperlink r:id="rId20" w:history="1">
        <w:r w:rsidRPr="009A0182">
          <w:rPr>
            <w:rFonts w:ascii="GHEA Grapalat" w:hAnsi="GHEA Grapalat" w:cs="Sylfaen"/>
            <w:i/>
          </w:rPr>
          <w:t xml:space="preserve">пользователь </w:t>
        </w:r>
      </w:hyperlink>
      <w:hyperlink r:id="rId21" w:history="1">
        <w:r w:rsidRPr="009A0182">
          <w:rPr>
            <w:rFonts w:ascii="GHEA Grapalat" w:hAnsi="GHEA Grapalat" w:cs="Sylfaen"/>
            <w:i/>
            <w:lang w:val="af-ZA"/>
          </w:rPr>
          <w:t xml:space="preserve">" </w:t>
        </w:r>
      </w:hyperlink>
      <w:hyperlink r:id="rId22" w:history="1">
        <w:r w:rsidRPr="009A0182">
          <w:rPr>
            <w:rFonts w:ascii="GHEA Grapalat" w:hAnsi="GHEA Grapalat" w:cs="Sylfaen"/>
            <w:i/>
          </w:rPr>
          <w:t>Экономический"</w:t>
        </w:r>
      </w:hyperlink>
      <w:hyperlink r:id="rId23" w:history="1">
        <w:r w:rsidRPr="009A0182">
          <w:rPr>
            <w:rFonts w:ascii="GHEA Grapalat" w:hAnsi="GHEA Grapalat" w:cs="Sylfaen"/>
            <w:i/>
            <w:lang w:val="af-ZA"/>
          </w:rPr>
          <w:t xml:space="preserve"> </w:t>
        </w:r>
      </w:hyperlink>
      <w:hyperlink r:id="rId24" w:history="1">
        <w:r w:rsidRPr="009A0182">
          <w:rPr>
            <w:rFonts w:ascii="GHEA Grapalat" w:hAnsi="GHEA Grapalat" w:cs="Sylfaen"/>
            <w:i/>
            <w:lang w:val="af-ZA"/>
          </w:rPr>
          <w:t xml:space="preserve">Руководство </w:t>
        </w:r>
      </w:hyperlink>
      <w:hyperlink r:id="rId25" w:history="1">
        <w:r w:rsidRPr="009A0182">
          <w:rPr>
            <w:rFonts w:ascii="GHEA Grapalat" w:hAnsi="GHEA Grapalat" w:cs="Sylfaen"/>
            <w:i/>
          </w:rPr>
          <w:t xml:space="preserve">оператора </w:t>
        </w:r>
      </w:hyperlink>
      <w:r w:rsidRPr="009A0182">
        <w:rPr>
          <w:rFonts w:ascii="GHEA Grapalat" w:hAnsi="GHEA Grapalat" w:cs="Sylfaen"/>
          <w:i/>
        </w:rPr>
        <w:t>.</w:t>
      </w:r>
      <w:hyperlink r:id="rId26" w:history="1">
        <w:r w:rsidRPr="009A0182">
          <w:rPr>
            <w:rFonts w:ascii="GHEA Grapalat" w:hAnsi="GHEA Grapalat" w:cs="Sylfaen"/>
            <w:i/>
          </w:rPr>
          <w:t>​</w:t>
        </w:r>
      </w:hyperlink>
      <w:r w:rsidRPr="009A0182">
        <w:rPr>
          <w:rFonts w:ascii="GHEA Grapalat" w:hAnsi="GHEA Grapalat" w:cs="Sylfaen"/>
          <w:i/>
          <w:lang w:val="af-ZA"/>
        </w:rPr>
        <w:t>​</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rPr>
        <w:t>Путеводитель</w:t>
      </w:r>
      <w:r w:rsidRPr="009A0182">
        <w:rPr>
          <w:rFonts w:ascii="GHEA Grapalat" w:hAnsi="GHEA Grapalat" w:cs="Sylfaen"/>
          <w:i/>
          <w:lang w:val="af-ZA"/>
        </w:rPr>
        <w:t xml:space="preserve"> </w:t>
      </w:r>
      <w:r w:rsidRPr="009A0182">
        <w:rPr>
          <w:rFonts w:ascii="GHEA Grapalat" w:hAnsi="GHEA Grapalat" w:cs="Sylfaen"/>
          <w:i/>
        </w:rPr>
        <w:t>доступный</w:t>
      </w:r>
      <w:r w:rsidRPr="009A0182">
        <w:rPr>
          <w:rFonts w:ascii="GHEA Grapalat" w:hAnsi="GHEA Grapalat" w:cs="Sylfaen"/>
          <w:i/>
          <w:lang w:val="af-ZA"/>
        </w:rPr>
        <w:t xml:space="preserve"> </w:t>
      </w:r>
      <w:r w:rsidRPr="009A0182">
        <w:rPr>
          <w:rFonts w:ascii="GHEA Grapalat" w:hAnsi="GHEA Grapalat" w:cs="Sylfaen"/>
          <w:i/>
        </w:rPr>
        <w:t>является</w:t>
      </w:r>
      <w:r w:rsidRPr="009A0182">
        <w:rPr>
          <w:rFonts w:ascii="GHEA Grapalat" w:hAnsi="GHEA Grapalat" w:cs="Sylfaen"/>
          <w:i/>
          <w:lang w:val="af-ZA"/>
        </w:rPr>
        <w:t xml:space="preserve"> </w:t>
      </w:r>
      <w:r w:rsidRPr="009A0182">
        <w:rPr>
          <w:rFonts w:ascii="GHEA Grapalat" w:hAnsi="GHEA Grapalat" w:cs="Sylfaen"/>
          <w:i/>
        </w:rPr>
        <w:t>следующий</w:t>
      </w:r>
      <w:r w:rsidRPr="009A0182">
        <w:rPr>
          <w:rFonts w:ascii="GHEA Grapalat" w:hAnsi="GHEA Grapalat" w:cs="Sylfaen"/>
          <w:i/>
          <w:lang w:val="af-ZA"/>
        </w:rPr>
        <w:t xml:space="preserve"> </w:t>
      </w:r>
      <w:r w:rsidRPr="009A0182">
        <w:rPr>
          <w:rFonts w:ascii="GHEA Grapalat" w:hAnsi="GHEA Grapalat" w:cs="Sylfaen"/>
          <w:i/>
        </w:rPr>
        <w:t>со ссылкой на:</w:t>
      </w:r>
      <w:r w:rsidRPr="009A0182">
        <w:rPr>
          <w:rFonts w:ascii="GHEA Grapalat" w:hAnsi="GHEA Grapalat" w:cs="Sylfaen"/>
          <w:i/>
          <w:lang w:val="af-ZA"/>
        </w:rPr>
        <w:t xml:space="preserve"> </w:t>
      </w:r>
      <w:hyperlink r:id="rId27" w:history="1">
        <w:r w:rsidRPr="009A0182">
          <w:rPr>
            <w:rFonts w:ascii="GHEA Grapalat" w:hAnsi="GHEA Grapalat" w:cs="Sylfaen"/>
            <w:lang w:val="af-ZA"/>
          </w:rPr>
          <w:t xml:space="preserve">http://gnumner.am/hy/page/ughecuycner_dzernarkner/ </w:t>
        </w:r>
      </w:hyperlink>
      <w:r w:rsidRPr="009A0182">
        <w:rPr>
          <w:rFonts w:ascii="GHEA Grapalat" w:hAnsi="GHEA Grapalat" w:cs="Sylfaen"/>
          <w:i/>
          <w:lang w:val="af-ZA"/>
        </w:rPr>
        <w:t>:</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rPr>
        <w:t>В то же время:</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lang w:val="af-ZA"/>
        </w:rPr>
        <w:t xml:space="preserve"> </w:t>
      </w:r>
      <w:r w:rsidRPr="009A0182">
        <w:rPr>
          <w:rFonts w:ascii="GHEA Grapalat" w:hAnsi="GHEA Grapalat"/>
          <w:i/>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Pr="009A0182">
          <w:rPr>
            <w:rFonts w:ascii="GHEA Grapalat" w:hAnsi="GHEA Grapalat" w:cs="Sylfaen"/>
            <w:i/>
            <w:lang w:val="af-ZA"/>
          </w:rPr>
          <w:t xml:space="preserve">Руководством по внедрению электронных закупок, </w:t>
        </w:r>
      </w:hyperlink>
      <w:r w:rsidRPr="009A0182">
        <w:rPr>
          <w:rFonts w:ascii="GHEA Grapalat" w:hAnsi="GHEA Grapalat" w:cs="Sylfaen"/>
          <w:i/>
          <w:lang w:val="af-ZA"/>
        </w:rPr>
        <w:t xml:space="preserve">размещенным в разделе «Законодательство» официального бюллетеня по закупкам, доступного по адресу </w:t>
      </w:r>
      <w:hyperlink r:id="rId29" w:history="1">
        <w:r w:rsidRPr="009A0182">
          <w:rPr>
            <w:rStyle w:val="Hyperlink"/>
            <w:rFonts w:ascii="GHEA Grapalat" w:hAnsi="GHEA Grapalat" w:cs="Sylfaen"/>
            <w:i/>
            <w:color w:val="auto"/>
            <w:lang w:val="af-ZA"/>
          </w:rPr>
          <w:t xml:space="preserve">www.procurement.am </w:t>
        </w:r>
      </w:hyperlink>
      <w:r w:rsidRPr="009A0182">
        <w:rPr>
          <w:rFonts w:ascii="GHEA Grapalat" w:hAnsi="GHEA Grapalat" w:cs="Sylfaen"/>
          <w:i/>
          <w:lang w:val="af-ZA"/>
        </w:rPr>
        <w:t>.</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lang w:val="af-ZA"/>
        </w:rPr>
        <w:t xml:space="preserve">Руководство доступно по следующей ссылке: </w:t>
      </w:r>
      <w:hyperlink r:id="rId30" w:history="1">
        <w:r w:rsidRPr="009A0182">
          <w:rPr>
            <w:rFonts w:ascii="GHEA Grapalat" w:hAnsi="GHEA Grapalat" w:cs="Sylfaen"/>
            <w:i/>
            <w:lang w:val="af-ZA"/>
          </w:rPr>
          <w:t xml:space="preserve">http://gnumner.am/hy/page/ughecuycner_dzernarkner/ </w:t>
        </w:r>
      </w:hyperlink>
      <w:r w:rsidRPr="009A0182">
        <w:rPr>
          <w:rFonts w:ascii="GHEA Grapalat" w:hAnsi="GHEA Grapalat" w:cs="Sylfaen"/>
          <w:i/>
          <w:lang w:val="af-ZA"/>
        </w:rPr>
        <w:t>.</w:t>
      </w:r>
    </w:p>
    <w:p w:rsidR="00776953" w:rsidRPr="009A0182" w:rsidRDefault="006D4DBC">
      <w:pPr>
        <w:spacing w:after="0"/>
        <w:ind w:firstLine="567"/>
        <w:jc w:val="both"/>
        <w:rPr>
          <w:rFonts w:ascii="GHEA Grapalat" w:hAnsi="GHEA Grapalat"/>
          <w:i/>
          <w:lang w:val="af-ZA"/>
        </w:rPr>
      </w:pPr>
      <w:r w:rsidRPr="009A0182">
        <w:rPr>
          <w:rFonts w:ascii="GHEA Grapalat" w:hAnsi="GHEA Grapalat"/>
          <w:i/>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776953" w:rsidRPr="009A0182" w:rsidRDefault="006D4DBC">
      <w:pPr>
        <w:spacing w:after="0"/>
        <w:ind w:firstLine="567"/>
        <w:rPr>
          <w:rFonts w:ascii="GHEA Grapalat" w:hAnsi="GHEA Grapalat"/>
          <w:b/>
          <w:sz w:val="20"/>
          <w:lang w:val="af-ZA"/>
        </w:rPr>
      </w:pPr>
      <w:bookmarkStart w:id="2" w:name="_Hlk9322052"/>
      <w:r w:rsidRPr="009A0182">
        <w:rPr>
          <w:rFonts w:ascii="GHEA Grapalat" w:hAnsi="GHEA Grapalat" w:cs="Sylfaen"/>
          <w:i/>
        </w:rPr>
        <w:t>Координация</w:t>
      </w:r>
      <w:r w:rsidRPr="009A0182">
        <w:rPr>
          <w:rFonts w:ascii="GHEA Grapalat" w:hAnsi="GHEA Grapalat" w:cs="Sylfaen"/>
          <w:i/>
          <w:lang w:val="af-ZA"/>
        </w:rPr>
        <w:t xml:space="preserve"> </w:t>
      </w:r>
      <w:r w:rsidRPr="009A0182">
        <w:rPr>
          <w:rFonts w:ascii="GHEA Grapalat" w:hAnsi="GHEA Grapalat" w:cs="Sylfaen"/>
          <w:i/>
        </w:rPr>
        <w:t xml:space="preserve">регистрация </w:t>
      </w:r>
      <w:r w:rsidRPr="009A0182">
        <w:rPr>
          <w:rFonts w:ascii="GHEA Grapalat" w:hAnsi="GHEA Grapalat" w:cs="Sylfaen"/>
          <w:i/>
          <w:lang w:val="af-ZA"/>
        </w:rPr>
        <w:t xml:space="preserve">, </w:t>
      </w:r>
      <w:r w:rsidRPr="009A0182">
        <w:rPr>
          <w:rFonts w:ascii="GHEA Grapalat" w:hAnsi="GHEA Grapalat" w:cs="Sylfaen"/>
          <w:i/>
        </w:rPr>
        <w:t>как</w:t>
      </w:r>
      <w:r w:rsidRPr="009A0182">
        <w:rPr>
          <w:rFonts w:ascii="GHEA Grapalat" w:hAnsi="GHEA Grapalat" w:cs="Sylfaen"/>
          <w:i/>
          <w:lang w:val="af-ZA"/>
        </w:rPr>
        <w:t xml:space="preserve"> </w:t>
      </w:r>
      <w:r w:rsidRPr="009A0182">
        <w:rPr>
          <w:rFonts w:ascii="GHEA Grapalat" w:hAnsi="GHEA Grapalat" w:cs="Sylfaen"/>
          <w:i/>
        </w:rPr>
        <w:t>также</w:t>
      </w:r>
      <w:r w:rsidRPr="009A0182">
        <w:rPr>
          <w:rFonts w:ascii="GHEA Grapalat" w:hAnsi="GHEA Grapalat" w:cs="Sylfaen"/>
          <w:i/>
          <w:lang w:val="af-ZA"/>
        </w:rPr>
        <w:t xml:space="preserve"> </w:t>
      </w:r>
      <w:r w:rsidRPr="009A0182">
        <w:rPr>
          <w:rFonts w:ascii="GHEA Grapalat" w:hAnsi="GHEA Grapalat" w:cs="Sylfaen"/>
          <w:i/>
        </w:rPr>
        <w:t>приложение</w:t>
      </w:r>
      <w:r w:rsidRPr="009A0182">
        <w:rPr>
          <w:rFonts w:ascii="GHEA Grapalat" w:hAnsi="GHEA Grapalat" w:cs="Sylfaen"/>
          <w:i/>
          <w:lang w:val="af-ZA"/>
        </w:rPr>
        <w:t xml:space="preserve"> </w:t>
      </w:r>
      <w:r w:rsidRPr="009A0182">
        <w:rPr>
          <w:rFonts w:ascii="GHEA Grapalat" w:hAnsi="GHEA Grapalat" w:cs="Sylfaen"/>
          <w:i/>
        </w:rPr>
        <w:t>представление</w:t>
      </w:r>
      <w:r w:rsidRPr="009A0182">
        <w:rPr>
          <w:rFonts w:ascii="GHEA Grapalat" w:hAnsi="GHEA Grapalat" w:cs="Sylfaen"/>
          <w:i/>
          <w:lang w:val="af-ZA"/>
        </w:rPr>
        <w:t xml:space="preserve"> </w:t>
      </w:r>
      <w:r w:rsidRPr="009A0182">
        <w:rPr>
          <w:rFonts w:ascii="GHEA Grapalat" w:hAnsi="GHEA Grapalat" w:cs="Sylfaen"/>
          <w:i/>
        </w:rPr>
        <w:t>бесплатно</w:t>
      </w:r>
      <w:r w:rsidRPr="009A0182">
        <w:rPr>
          <w:rFonts w:ascii="GHEA Grapalat" w:hAnsi="GHEA Grapalat" w:cs="Sylfaen"/>
          <w:i/>
          <w:lang w:val="af-ZA"/>
        </w:rPr>
        <w:t xml:space="preserve"> </w:t>
      </w:r>
      <w:r w:rsidRPr="009A0182">
        <w:rPr>
          <w:rFonts w:ascii="GHEA Grapalat" w:hAnsi="GHEA Grapalat" w:cs="Sylfaen"/>
          <w:i/>
        </w:rPr>
        <w:t xml:space="preserve">является </w:t>
      </w:r>
      <w:r w:rsidRPr="009A0182">
        <w:rPr>
          <w:rFonts w:ascii="GHEA Grapalat" w:hAnsi="GHEA Grapalat" w:cs="Sylfaen"/>
          <w:i/>
          <w:lang w:val="af-ZA"/>
        </w:rPr>
        <w:t>.</w:t>
      </w:r>
      <w:bookmarkEnd w:id="2"/>
    </w:p>
    <w:p w:rsidR="006E4884" w:rsidRPr="009A0182" w:rsidRDefault="006D4DBC">
      <w:pPr>
        <w:spacing w:after="0"/>
        <w:ind w:firstLine="567"/>
        <w:jc w:val="center"/>
        <w:rPr>
          <w:rFonts w:ascii="GHEA Grapalat" w:hAnsi="GHEA Grapalat" w:cs="Sylfaen"/>
          <w:b/>
          <w:sz w:val="20"/>
          <w:lang w:val="af-ZA"/>
        </w:rPr>
      </w:pPr>
      <w:r w:rsidRPr="009A0182">
        <w:rPr>
          <w:rFonts w:ascii="GHEA Grapalat" w:hAnsi="GHEA Grapalat" w:cs="Sylfaen"/>
          <w:b/>
          <w:sz w:val="20"/>
          <w:lang w:val="af-ZA"/>
        </w:rPr>
        <w:br w:type="page"/>
      </w:r>
    </w:p>
    <w:p w:rsidR="006E4884" w:rsidRPr="009A0182" w:rsidRDefault="006E4884">
      <w:pPr>
        <w:spacing w:after="0"/>
        <w:ind w:firstLine="567"/>
        <w:jc w:val="center"/>
        <w:rPr>
          <w:rFonts w:ascii="GHEA Grapalat" w:hAnsi="GHEA Grapalat" w:cs="Sylfaen"/>
          <w:b/>
          <w:sz w:val="20"/>
          <w:lang w:val="af-ZA"/>
        </w:rPr>
      </w:pPr>
    </w:p>
    <w:p w:rsidR="00401DC2" w:rsidRPr="009A0182" w:rsidRDefault="00401DC2">
      <w:pPr>
        <w:spacing w:after="0"/>
        <w:ind w:firstLine="567"/>
        <w:jc w:val="center"/>
        <w:rPr>
          <w:rFonts w:ascii="GHEA Grapalat" w:hAnsi="GHEA Grapalat" w:cs="Sylfaen"/>
          <w:b/>
          <w:sz w:val="20"/>
          <w:szCs w:val="20"/>
          <w:lang w:val="af-ZA"/>
        </w:rPr>
      </w:pPr>
    </w:p>
    <w:p w:rsidR="00776953" w:rsidRPr="009A0182" w:rsidRDefault="006D4DBC">
      <w:pPr>
        <w:spacing w:after="0"/>
        <w:ind w:firstLine="567"/>
        <w:jc w:val="center"/>
        <w:rPr>
          <w:rFonts w:ascii="GHEA Grapalat" w:hAnsi="GHEA Grapalat"/>
          <w:b/>
          <w:sz w:val="20"/>
          <w:szCs w:val="20"/>
          <w:lang w:val="af-ZA"/>
        </w:rPr>
      </w:pPr>
      <w:r w:rsidRPr="009A0182">
        <w:rPr>
          <w:rFonts w:ascii="GHEA Grapalat" w:hAnsi="GHEA Grapalat" w:cs="Sylfaen"/>
          <w:b/>
          <w:sz w:val="20"/>
          <w:szCs w:val="20"/>
        </w:rPr>
        <w:t>СОДЕРЖАНИЕ</w:t>
      </w:r>
    </w:p>
    <w:p w:rsidR="00776953" w:rsidRPr="009A0182" w:rsidRDefault="00776953">
      <w:pPr>
        <w:spacing w:after="0"/>
        <w:ind w:firstLine="567"/>
        <w:jc w:val="center"/>
        <w:rPr>
          <w:rFonts w:ascii="GHEA Grapalat" w:hAnsi="GHEA Grapalat"/>
          <w:i/>
          <w:sz w:val="20"/>
          <w:lang w:val="af-ZA"/>
        </w:rPr>
      </w:pPr>
    </w:p>
    <w:p w:rsidR="00BF0785" w:rsidRDefault="00BF0785" w:rsidP="00BF0785">
      <w:pPr>
        <w:pStyle w:val="BodyText"/>
        <w:tabs>
          <w:tab w:val="left" w:pos="5968"/>
        </w:tabs>
        <w:spacing w:after="0"/>
        <w:ind w:left="450" w:right="546"/>
        <w:jc w:val="center"/>
        <w:rPr>
          <w:rFonts w:ascii="GHEA Grapalat" w:hAnsi="GHEA Grapalat"/>
          <w:lang w:val="af-ZA"/>
        </w:rPr>
      </w:pPr>
      <w:r w:rsidRPr="00BF0785">
        <w:rPr>
          <w:rFonts w:ascii="GHEA Grapalat" w:hAnsi="GHEA Grapalat"/>
          <w:lang w:val="af-ZA"/>
        </w:rPr>
        <w:t>ДЛЯ НУЖД МИНИСТЕРСТВО ТРУДА И СОЦИАЛЬНЫХ ДЕЛ РЕСПУБЛИКИ АРМЕНИЯ</w:t>
      </w:r>
    </w:p>
    <w:p w:rsidR="00BF0785" w:rsidRDefault="00BF0785" w:rsidP="00BF0785">
      <w:pPr>
        <w:spacing w:after="0"/>
        <w:ind w:left="630" w:hanging="180"/>
        <w:jc w:val="center"/>
        <w:rPr>
          <w:rFonts w:ascii="GHEA Grapalat" w:hAnsi="GHEA Grapalat"/>
          <w:lang w:val="af-ZA"/>
        </w:rPr>
      </w:pPr>
      <w:r w:rsidRPr="00BF0785">
        <w:rPr>
          <w:rFonts w:ascii="GHEA Grapalat" w:hAnsi="GHEA Grapalat"/>
          <w:lang w:val="af-ZA"/>
        </w:rPr>
        <w:t xml:space="preserve">ЦЕНТРОМ ПОДДЕРЖКИ ДЕТЕЙ И СЕМЕЙ СЮНИКСКОЙ ОБЛАСТИ НА ВЫПОЛНЕНИЕ СТРОИТЕЛЬНЫХ РАБОТ ПО РЕКОНСТРУКЦИИ УКРЕПЛЕННЫХ ЗОН ОБЩЕЖИТИЯ ПО АДРЕСУ УЛИЦА БАГАБЕРД, 27, ГОРОД КАПАН </w:t>
      </w:r>
    </w:p>
    <w:p w:rsidR="00776953" w:rsidRPr="009A0182" w:rsidRDefault="006D4DBC" w:rsidP="00BF0785">
      <w:pPr>
        <w:spacing w:after="0"/>
        <w:ind w:left="630" w:hanging="180"/>
        <w:jc w:val="center"/>
        <w:rPr>
          <w:rFonts w:ascii="GHEA Grapalat" w:hAnsi="GHEA Grapalat"/>
          <w:i/>
          <w:sz w:val="20"/>
          <w:szCs w:val="20"/>
          <w:lang w:val="af-ZA"/>
        </w:rPr>
      </w:pPr>
      <w:r w:rsidRPr="009A0182">
        <w:rPr>
          <w:rFonts w:ascii="GHEA Grapalat" w:hAnsi="GHEA Grapalat"/>
          <w:b/>
          <w:sz w:val="20"/>
          <w:szCs w:val="20"/>
          <w:lang w:val="af-ZA"/>
        </w:rPr>
        <w:t>ОТКРЫТЫЙ ТЕНДЕР НА ЗАКУПКУ</w:t>
      </w:r>
    </w:p>
    <w:p w:rsidR="006E4884" w:rsidRPr="009A0182" w:rsidRDefault="006E4884">
      <w:pPr>
        <w:spacing w:after="0"/>
        <w:ind w:firstLine="567"/>
        <w:jc w:val="center"/>
        <w:rPr>
          <w:rFonts w:ascii="GHEA Grapalat" w:hAnsi="GHEA Grapalat" w:cs="Sylfaen"/>
          <w:b/>
          <w:sz w:val="20"/>
          <w:lang w:val="af-ZA"/>
        </w:rPr>
      </w:pPr>
    </w:p>
    <w:p w:rsidR="00776953" w:rsidRPr="009A0182" w:rsidRDefault="006D4DBC">
      <w:pPr>
        <w:spacing w:after="0"/>
        <w:ind w:firstLine="567"/>
        <w:jc w:val="center"/>
        <w:rPr>
          <w:rFonts w:ascii="GHEA Grapalat" w:hAnsi="GHEA Grapalat"/>
          <w:sz w:val="20"/>
          <w:lang w:val="af-ZA"/>
        </w:rPr>
      </w:pPr>
      <w:r w:rsidRPr="009A0182">
        <w:rPr>
          <w:rFonts w:ascii="GHEA Grapalat" w:hAnsi="GHEA Grapalat" w:cs="Sylfaen"/>
          <w:b/>
          <w:sz w:val="20"/>
        </w:rPr>
        <w:t xml:space="preserve">ЧАСТЬ </w:t>
      </w:r>
      <w:r w:rsidRPr="009A0182">
        <w:rPr>
          <w:rFonts w:ascii="GHEA Grapalat" w:hAnsi="GHEA Grapalat" w:cs="Times Armenian"/>
          <w:b/>
          <w:sz w:val="20"/>
          <w:lang w:val="af-ZA"/>
        </w:rPr>
        <w:t>I.</w:t>
      </w:r>
    </w:p>
    <w:p w:rsidR="00776953" w:rsidRPr="009A0182" w:rsidRDefault="00776953">
      <w:pPr>
        <w:spacing w:after="0"/>
        <w:ind w:firstLine="567"/>
        <w:jc w:val="both"/>
        <w:rPr>
          <w:rFonts w:ascii="GHEA Grapalat" w:hAnsi="GHEA Grapalat"/>
          <w:sz w:val="20"/>
          <w:lang w:val="af-ZA"/>
        </w:rPr>
      </w:pP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1. </w:t>
      </w:r>
      <w:r w:rsidRPr="009A0182">
        <w:rPr>
          <w:rFonts w:ascii="GHEA Grapalat" w:hAnsi="GHEA Grapalat" w:cs="Sylfaen"/>
          <w:sz w:val="20"/>
        </w:rPr>
        <w:t>Покупка</w:t>
      </w:r>
      <w:r w:rsidRPr="009A0182">
        <w:rPr>
          <w:rFonts w:ascii="GHEA Grapalat" w:hAnsi="GHEA Grapalat" w:cs="Times Armenian"/>
          <w:sz w:val="20"/>
          <w:lang w:val="af-ZA"/>
        </w:rPr>
        <w:t xml:space="preserve"> </w:t>
      </w:r>
      <w:r w:rsidRPr="009A0182">
        <w:rPr>
          <w:rFonts w:ascii="GHEA Grapalat" w:hAnsi="GHEA Grapalat" w:cs="Sylfaen"/>
          <w:sz w:val="20"/>
        </w:rPr>
        <w:t>предмет</w:t>
      </w:r>
      <w:r w:rsidRPr="009A0182">
        <w:rPr>
          <w:rFonts w:ascii="GHEA Grapalat" w:hAnsi="GHEA Grapalat"/>
          <w:sz w:val="20"/>
          <w:lang w:val="af-ZA"/>
        </w:rPr>
        <w:t xml:space="preserve"> </w:t>
      </w:r>
      <w:r w:rsidRPr="009A0182">
        <w:rPr>
          <w:rFonts w:ascii="GHEA Grapalat" w:hAnsi="GHEA Grapalat" w:cs="Sylfaen"/>
          <w:sz w:val="20"/>
        </w:rPr>
        <w:t xml:space="preserve">характерная </w:t>
      </w:r>
      <w:r w:rsidRPr="009A0182">
        <w:rPr>
          <w:rFonts w:ascii="GHEA Grapalat" w:hAnsi="GHEA Grapalat" w:cs="Times Armenian"/>
          <w:sz w:val="20"/>
        </w:rPr>
        <w:t xml:space="preserve">черта </w:t>
      </w:r>
      <w:r w:rsidRPr="009A0182">
        <w:rPr>
          <w:rFonts w:ascii="GHEA Grapalat" w:hAnsi="GHEA Grapalat" w:cs="Sylfaen"/>
          <w:sz w:val="20"/>
        </w:rPr>
        <w:t>вещи</w:t>
      </w:r>
      <w:r w:rsidRPr="009A0182">
        <w:rPr>
          <w:rFonts w:ascii="GHEA Grapalat" w:hAnsi="GHEA Grapalat" w:cs="Times Armenian"/>
          <w:sz w:val="20"/>
          <w:lang w:val="af-ZA"/>
        </w:rPr>
        <w:tab/>
        <w:t xml:space="preserve"> </w:t>
      </w:r>
    </w:p>
    <w:p w:rsidR="00776953" w:rsidRPr="009A0182" w:rsidRDefault="006D4DBC">
      <w:pPr>
        <w:spacing w:after="0"/>
        <w:ind w:firstLine="1134"/>
        <w:jc w:val="both"/>
        <w:rPr>
          <w:rFonts w:ascii="GHEA Grapalat" w:hAnsi="GHEA Grapalat" w:cs="Sylfaen"/>
          <w:sz w:val="20"/>
          <w:lang w:val="af-ZA"/>
        </w:rPr>
      </w:pPr>
      <w:r w:rsidRPr="009A0182">
        <w:rPr>
          <w:rFonts w:ascii="GHEA Grapalat" w:hAnsi="GHEA Grapalat"/>
          <w:sz w:val="20"/>
          <w:lang w:val="af-ZA"/>
        </w:rPr>
        <w:t xml:space="preserve">2. </w:t>
      </w:r>
      <w:r w:rsidRPr="009A0182">
        <w:rPr>
          <w:rFonts w:ascii="GHEA Grapalat" w:hAnsi="GHEA Grapalat" w:cs="Sylfaen"/>
          <w:sz w:val="20"/>
        </w:rPr>
        <w:t>Участник</w:t>
      </w:r>
      <w:r w:rsidRPr="009A0182">
        <w:rPr>
          <w:rFonts w:ascii="GHEA Grapalat" w:hAnsi="GHEA Grapalat" w:cs="Times Armenian"/>
          <w:sz w:val="20"/>
          <w:lang w:val="af-ZA"/>
        </w:rPr>
        <w:t xml:space="preserve"> </w:t>
      </w:r>
      <w:r w:rsidRPr="009A0182">
        <w:rPr>
          <w:rFonts w:ascii="GHEA Grapalat" w:hAnsi="GHEA Grapalat" w:cs="Sylfaen"/>
          <w:sz w:val="20"/>
        </w:rPr>
        <w:t>участие</w:t>
      </w:r>
      <w:r w:rsidRPr="009A0182">
        <w:rPr>
          <w:rFonts w:ascii="GHEA Grapalat" w:hAnsi="GHEA Grapalat" w:cs="Times Armenian"/>
          <w:sz w:val="20"/>
          <w:lang w:val="af-ZA"/>
        </w:rPr>
        <w:t xml:space="preserve"> </w:t>
      </w:r>
      <w:r w:rsidRPr="009A0182">
        <w:rPr>
          <w:rFonts w:ascii="GHEA Grapalat" w:hAnsi="GHEA Grapalat" w:cs="Sylfaen"/>
          <w:sz w:val="20"/>
        </w:rPr>
        <w:t>верно</w:t>
      </w:r>
      <w:r w:rsidRPr="009A0182">
        <w:rPr>
          <w:rFonts w:ascii="GHEA Grapalat" w:hAnsi="GHEA Grapalat" w:cs="Times Armenian"/>
          <w:sz w:val="20"/>
          <w:lang w:val="af-ZA"/>
        </w:rPr>
        <w:t xml:space="preserve"> </w:t>
      </w:r>
      <w:r w:rsidRPr="009A0182">
        <w:rPr>
          <w:rFonts w:ascii="GHEA Grapalat" w:hAnsi="GHEA Grapalat" w:cs="Sylfaen"/>
          <w:sz w:val="20"/>
          <w:lang w:val="af-ZA"/>
        </w:rPr>
        <w:t>требования,</w:t>
      </w:r>
      <w:r w:rsidRPr="009A0182">
        <w:rPr>
          <w:lang w:val="af-ZA"/>
        </w:rPr>
        <w:t xml:space="preserve"> </w:t>
      </w:r>
      <w:r w:rsidRPr="009A0182">
        <w:rPr>
          <w:rFonts w:ascii="GHEA Grapalat" w:hAnsi="GHEA Grapalat" w:cs="Sylfaen"/>
          <w:sz w:val="20"/>
        </w:rPr>
        <w:t>квалификация</w:t>
      </w:r>
      <w:r w:rsidRPr="009A0182">
        <w:rPr>
          <w:rFonts w:ascii="GHEA Grapalat" w:hAnsi="GHEA Grapalat" w:cs="Sylfaen"/>
          <w:sz w:val="20"/>
          <w:lang w:val="af-ZA"/>
        </w:rPr>
        <w:t xml:space="preserve"> </w:t>
      </w:r>
      <w:r w:rsidRPr="009A0182">
        <w:rPr>
          <w:rFonts w:ascii="GHEA Grapalat" w:hAnsi="GHEA Grapalat" w:cs="Sylfaen"/>
          <w:sz w:val="20"/>
        </w:rPr>
        <w:t>критерии</w:t>
      </w:r>
      <w:r w:rsidR="006E4884" w:rsidRPr="009A0182">
        <w:rPr>
          <w:rFonts w:ascii="GHEA Grapalat" w:hAnsi="GHEA Grapalat" w:cs="Sylfaen"/>
          <w:sz w:val="20"/>
          <w:lang w:val="af-ZA"/>
        </w:rPr>
        <w:t xml:space="preserve"> </w:t>
      </w:r>
      <w:r w:rsidRPr="009A0182">
        <w:rPr>
          <w:rFonts w:ascii="GHEA Grapalat" w:hAnsi="GHEA Grapalat" w:cs="Sylfaen"/>
          <w:sz w:val="20"/>
        </w:rPr>
        <w:t>и</w:t>
      </w:r>
      <w:r w:rsidRPr="009A0182">
        <w:rPr>
          <w:rFonts w:ascii="GHEA Grapalat" w:hAnsi="GHEA Grapalat" w:cs="Sylfaen"/>
          <w:sz w:val="20"/>
          <w:lang w:val="af-ZA"/>
        </w:rPr>
        <w:t xml:space="preserve"> </w:t>
      </w:r>
      <w:r w:rsidRPr="009A0182">
        <w:rPr>
          <w:rFonts w:ascii="GHEA Grapalat" w:hAnsi="GHEA Grapalat" w:cs="Sylfaen"/>
          <w:sz w:val="20"/>
        </w:rPr>
        <w:t>их</w:t>
      </w:r>
      <w:r w:rsidRPr="009A0182">
        <w:rPr>
          <w:rFonts w:ascii="GHEA Grapalat" w:hAnsi="GHEA Grapalat" w:cs="Sylfaen"/>
          <w:sz w:val="20"/>
          <w:lang w:val="af-ZA"/>
        </w:rPr>
        <w:t xml:space="preserve"> </w:t>
      </w:r>
      <w:r w:rsidRPr="009A0182">
        <w:rPr>
          <w:rFonts w:ascii="GHEA Grapalat" w:hAnsi="GHEA Grapalat" w:cs="Sylfaen"/>
          <w:sz w:val="20"/>
        </w:rPr>
        <w:t>оценка</w:t>
      </w:r>
      <w:r w:rsidRPr="009A0182">
        <w:rPr>
          <w:rFonts w:ascii="GHEA Grapalat" w:hAnsi="GHEA Grapalat" w:cs="Sylfaen"/>
          <w:sz w:val="20"/>
          <w:lang w:val="af-ZA"/>
        </w:rPr>
        <w:t xml:space="preserve"> </w:t>
      </w:r>
      <w:r w:rsidRPr="009A0182">
        <w:rPr>
          <w:rFonts w:ascii="GHEA Grapalat" w:hAnsi="GHEA Grapalat" w:cs="Sylfaen"/>
          <w:sz w:val="20"/>
        </w:rPr>
        <w:t>заказ</w:t>
      </w:r>
      <w:r w:rsidRPr="009A0182">
        <w:rPr>
          <w:rFonts w:ascii="GHEA Grapalat" w:hAnsi="GHEA Grapalat" w:cs="Sylfaen"/>
          <w:sz w:val="20"/>
          <w:lang w:val="af-ZA"/>
        </w:rPr>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3. </w:t>
      </w:r>
      <w:r w:rsidRPr="009A0182">
        <w:rPr>
          <w:rFonts w:ascii="GHEA Grapalat" w:hAnsi="GHEA Grapalat" w:cs="Sylfaen"/>
          <w:sz w:val="20"/>
        </w:rPr>
        <w:t>Приглашение</w:t>
      </w:r>
      <w:r w:rsidRPr="009A0182">
        <w:rPr>
          <w:rFonts w:ascii="GHEA Grapalat" w:hAnsi="GHEA Grapalat" w:cs="Times Armenian"/>
          <w:sz w:val="20"/>
          <w:lang w:val="af-ZA"/>
        </w:rPr>
        <w:t xml:space="preserve"> </w:t>
      </w:r>
      <w:r w:rsidRPr="009A0182">
        <w:rPr>
          <w:rFonts w:ascii="GHEA Grapalat" w:hAnsi="GHEA Grapalat" w:cs="Sylfaen"/>
          <w:sz w:val="20"/>
        </w:rPr>
        <w:t>уточнение</w:t>
      </w:r>
      <w:r w:rsidRPr="009A0182">
        <w:rPr>
          <w:rFonts w:ascii="GHEA Grapalat" w:hAnsi="GHEA Grapalat" w:cs="Times Armenian"/>
          <w:sz w:val="20"/>
          <w:lang w:val="af-ZA"/>
        </w:rPr>
        <w:t xml:space="preserve"> </w:t>
      </w:r>
      <w:r w:rsidRPr="009A0182">
        <w:rPr>
          <w:rFonts w:ascii="GHEA Grapalat" w:hAnsi="GHEA Grapalat" w:cs="Sylfaen"/>
          <w:sz w:val="20"/>
        </w:rPr>
        <w:t>и</w:t>
      </w:r>
      <w:r w:rsidRPr="009A0182">
        <w:rPr>
          <w:rFonts w:ascii="GHEA Grapalat" w:hAnsi="GHEA Grapalat" w:cs="Times Armenian"/>
          <w:sz w:val="20"/>
          <w:lang w:val="af-ZA"/>
        </w:rPr>
        <w:t xml:space="preserve"> </w:t>
      </w:r>
      <w:r w:rsidRPr="009A0182">
        <w:rPr>
          <w:rFonts w:ascii="GHEA Grapalat" w:hAnsi="GHEA Grapalat" w:cs="Sylfaen"/>
          <w:sz w:val="20"/>
        </w:rPr>
        <w:t>приглашение</w:t>
      </w:r>
      <w:r w:rsidRPr="009A0182">
        <w:rPr>
          <w:rFonts w:ascii="GHEA Grapalat" w:hAnsi="GHEA Grapalat" w:cs="Times Armenian"/>
          <w:sz w:val="20"/>
          <w:lang w:val="af-ZA"/>
        </w:rPr>
        <w:t xml:space="preserve"> </w:t>
      </w:r>
      <w:r w:rsidRPr="009A0182">
        <w:rPr>
          <w:rFonts w:ascii="GHEA Grapalat" w:hAnsi="GHEA Grapalat" w:cs="Sylfaen"/>
          <w:sz w:val="20"/>
        </w:rPr>
        <w:t>изменять</w:t>
      </w:r>
      <w:r w:rsidRPr="009A0182">
        <w:rPr>
          <w:rFonts w:ascii="GHEA Grapalat" w:hAnsi="GHEA Grapalat" w:cs="Times Armenian"/>
          <w:sz w:val="20"/>
          <w:lang w:val="af-ZA"/>
        </w:rPr>
        <w:t xml:space="preserve"> </w:t>
      </w:r>
      <w:r w:rsidRPr="009A0182">
        <w:rPr>
          <w:rFonts w:ascii="GHEA Grapalat" w:hAnsi="GHEA Grapalat" w:cs="Sylfaen"/>
          <w:sz w:val="20"/>
        </w:rPr>
        <w:t>выполнять</w:t>
      </w:r>
      <w:r w:rsidRPr="009A0182">
        <w:rPr>
          <w:rFonts w:ascii="GHEA Grapalat" w:hAnsi="GHEA Grapalat" w:cs="Times Armenian"/>
          <w:sz w:val="20"/>
          <w:lang w:val="af-ZA"/>
        </w:rPr>
        <w:t xml:space="preserve"> </w:t>
      </w:r>
      <w:r w:rsidRPr="009A0182">
        <w:rPr>
          <w:rFonts w:ascii="GHEA Grapalat" w:hAnsi="GHEA Grapalat" w:cs="Sylfaen"/>
          <w:sz w:val="20"/>
        </w:rPr>
        <w:t>было</w:t>
      </w:r>
      <w:r w:rsidRPr="009A0182">
        <w:rPr>
          <w:rFonts w:ascii="GHEA Grapalat" w:hAnsi="GHEA Grapalat" w:cs="Times Armenian"/>
          <w:sz w:val="20"/>
        </w:rPr>
        <w:t>​</w:t>
      </w:r>
      <w:r w:rsidRPr="009A0182">
        <w:rPr>
          <w:rFonts w:ascii="GHEA Grapalat" w:hAnsi="GHEA Grapalat" w:cs="Sylfaen"/>
          <w:sz w:val="20"/>
        </w:rPr>
        <w:t>​</w:t>
      </w:r>
      <w:r w:rsidRPr="009A0182">
        <w:rPr>
          <w:rFonts w:ascii="GHEA Grapalat" w:hAnsi="GHEA Grapalat" w:cs="Times Armenian"/>
          <w:sz w:val="20"/>
          <w:lang w:val="af-ZA"/>
        </w:rPr>
        <w:tab/>
      </w:r>
    </w:p>
    <w:p w:rsidR="00776953" w:rsidRPr="009A0182" w:rsidRDefault="006D4DBC">
      <w:pPr>
        <w:spacing w:after="0"/>
        <w:ind w:firstLine="1134"/>
        <w:jc w:val="both"/>
        <w:rPr>
          <w:rFonts w:ascii="GHEA Grapalat" w:hAnsi="GHEA Grapalat" w:cs="Sylfaen"/>
          <w:sz w:val="20"/>
          <w:lang w:val="af-ZA"/>
        </w:rPr>
      </w:pPr>
      <w:r w:rsidRPr="009A0182">
        <w:rPr>
          <w:rFonts w:ascii="GHEA Grapalat" w:hAnsi="GHEA Grapalat"/>
          <w:sz w:val="20"/>
          <w:lang w:val="af-ZA"/>
        </w:rPr>
        <w:t xml:space="preserve">4. </w:t>
      </w:r>
      <w:r w:rsidRPr="009A0182">
        <w:rPr>
          <w:rFonts w:ascii="GHEA Grapalat" w:hAnsi="GHEA Grapalat" w:cs="Sylfaen"/>
          <w:sz w:val="20"/>
        </w:rPr>
        <w:t>Приложение</w:t>
      </w:r>
      <w:r w:rsidRPr="009A0182">
        <w:rPr>
          <w:rFonts w:ascii="GHEA Grapalat" w:hAnsi="GHEA Grapalat" w:cs="Times Armenian"/>
          <w:sz w:val="20"/>
          <w:lang w:val="af-ZA"/>
        </w:rPr>
        <w:t xml:space="preserve"> </w:t>
      </w:r>
      <w:r w:rsidRPr="009A0182">
        <w:rPr>
          <w:rFonts w:ascii="GHEA Grapalat" w:hAnsi="GHEA Grapalat" w:cs="Sylfaen"/>
          <w:sz w:val="20"/>
        </w:rPr>
        <w:t>к настоящему</w:t>
      </w:r>
      <w:r w:rsidRPr="009A0182">
        <w:rPr>
          <w:rFonts w:ascii="GHEA Grapalat" w:hAnsi="GHEA Grapalat" w:cs="Times Armenian"/>
          <w:sz w:val="20"/>
          <w:lang w:val="af-ZA"/>
        </w:rPr>
        <w:t xml:space="preserve"> </w:t>
      </w:r>
      <w:r w:rsidRPr="009A0182">
        <w:rPr>
          <w:rFonts w:ascii="GHEA Grapalat" w:hAnsi="GHEA Grapalat" w:cs="Sylfaen"/>
          <w:sz w:val="20"/>
        </w:rPr>
        <w:t>было</w:t>
      </w:r>
      <w:r w:rsidRPr="009A0182">
        <w:rPr>
          <w:rFonts w:ascii="GHEA Grapalat" w:hAnsi="GHEA Grapalat" w:cs="Times Armenian"/>
          <w:sz w:val="20"/>
        </w:rPr>
        <w:t>​</w:t>
      </w:r>
      <w:r w:rsidRPr="009A0182">
        <w:rPr>
          <w:rFonts w:ascii="GHEA Grapalat" w:hAnsi="GHEA Grapalat" w:cs="Sylfaen"/>
          <w:sz w:val="20"/>
        </w:rPr>
        <w:t>​</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5. </w:t>
      </w:r>
      <w:r w:rsidRPr="009A0182">
        <w:rPr>
          <w:rFonts w:ascii="GHEA Grapalat" w:hAnsi="GHEA Grapalat"/>
          <w:sz w:val="20"/>
          <w:lang w:val="af-ZA"/>
        </w:rPr>
        <w:tab/>
      </w:r>
      <w:r w:rsidRPr="009A0182">
        <w:rPr>
          <w:rFonts w:ascii="GHEA Grapalat" w:hAnsi="GHEA Grapalat" w:cs="Sylfaen"/>
          <w:sz w:val="20"/>
        </w:rPr>
        <w:t>Применение</w:t>
      </w:r>
      <w:r w:rsidRPr="009A0182">
        <w:rPr>
          <w:rFonts w:ascii="GHEA Grapalat" w:hAnsi="GHEA Grapalat" w:cs="Times Armenian"/>
          <w:sz w:val="20"/>
          <w:lang w:val="af-ZA"/>
        </w:rPr>
        <w:t xml:space="preserve"> </w:t>
      </w:r>
      <w:r w:rsidRPr="009A0182">
        <w:rPr>
          <w:rFonts w:ascii="GHEA Grapalat" w:hAnsi="GHEA Grapalat" w:cs="Times Armenian"/>
          <w:sz w:val="20"/>
        </w:rPr>
        <w:t xml:space="preserve">с </w:t>
      </w:r>
      <w:r w:rsidRPr="009A0182">
        <w:rPr>
          <w:rFonts w:ascii="GHEA Grapalat" w:hAnsi="GHEA Grapalat" w:cs="Sylfaen"/>
          <w:sz w:val="20"/>
        </w:rPr>
        <w:t>нани</w:t>
      </w:r>
      <w:r w:rsidRPr="009A0182">
        <w:rPr>
          <w:rFonts w:ascii="GHEA Grapalat" w:hAnsi="GHEA Grapalat" w:cs="Times Armenian"/>
          <w:sz w:val="20"/>
          <w:lang w:val="af-ZA"/>
        </w:rPr>
        <w:t xml:space="preserve"> </w:t>
      </w:r>
      <w:r w:rsidRPr="009A0182">
        <w:rPr>
          <w:rFonts w:ascii="GHEA Grapalat" w:hAnsi="GHEA Grapalat" w:cs="Sylfaen"/>
          <w:sz w:val="20"/>
        </w:rPr>
        <w:t>предложение</w:t>
      </w:r>
      <w:r w:rsidRPr="009A0182">
        <w:rPr>
          <w:rFonts w:ascii="GHEA Grapalat" w:hAnsi="GHEA Grapalat" w:cs="Times Armenian"/>
          <w:sz w:val="20"/>
          <w:lang w:val="af-ZA"/>
        </w:rPr>
        <w:tab/>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6. </w:t>
      </w:r>
      <w:r w:rsidRPr="009A0182">
        <w:rPr>
          <w:rFonts w:ascii="GHEA Grapalat" w:hAnsi="GHEA Grapalat" w:cs="Sylfaen"/>
          <w:sz w:val="20"/>
        </w:rPr>
        <w:t>Применение</w:t>
      </w:r>
      <w:r w:rsidRPr="009A0182">
        <w:rPr>
          <w:rFonts w:ascii="GHEA Grapalat" w:hAnsi="GHEA Grapalat" w:cs="Times Armenian"/>
          <w:sz w:val="20"/>
          <w:lang w:val="af-ZA"/>
        </w:rPr>
        <w:t xml:space="preserve"> </w:t>
      </w:r>
      <w:r w:rsidRPr="009A0182">
        <w:rPr>
          <w:rFonts w:ascii="GHEA Grapalat" w:hAnsi="GHEA Grapalat" w:cs="Times Armenian"/>
          <w:sz w:val="20"/>
        </w:rPr>
        <w:t>работы</w:t>
      </w:r>
      <w:r w:rsidRPr="009A0182">
        <w:rPr>
          <w:rFonts w:ascii="GHEA Grapalat" w:hAnsi="GHEA Grapalat" w:cs="Sylfaen"/>
          <w:sz w:val="20"/>
        </w:rPr>
        <w:t>​</w:t>
      </w:r>
      <w:r w:rsidRPr="009A0182">
        <w:rPr>
          <w:rFonts w:ascii="GHEA Grapalat" w:hAnsi="GHEA Grapalat" w:cs="Times Armenian"/>
          <w:sz w:val="20"/>
          <w:lang w:val="af-ZA"/>
        </w:rPr>
        <w:t xml:space="preserve"> крайний </w:t>
      </w:r>
      <w:r w:rsidRPr="009A0182">
        <w:rPr>
          <w:rFonts w:ascii="GHEA Grapalat" w:hAnsi="GHEA Grapalat" w:cs="Sylfaen"/>
          <w:sz w:val="20"/>
        </w:rPr>
        <w:t>срок подачи заявок</w:t>
      </w:r>
      <w:r w:rsidRPr="009A0182">
        <w:rPr>
          <w:rFonts w:ascii="GHEA Grapalat" w:hAnsi="GHEA Grapalat" w:cs="Times Armenian"/>
          <w:sz w:val="20"/>
          <w:lang w:val="af-ZA"/>
        </w:rPr>
        <w:t xml:space="preserve"> </w:t>
      </w:r>
      <w:r w:rsidRPr="009A0182">
        <w:rPr>
          <w:rFonts w:ascii="GHEA Grapalat" w:hAnsi="GHEA Grapalat" w:cs="Sylfaen"/>
          <w:sz w:val="20"/>
        </w:rPr>
        <w:t>изменять</w:t>
      </w:r>
      <w:r w:rsidRPr="009A0182">
        <w:rPr>
          <w:rFonts w:ascii="GHEA Grapalat" w:hAnsi="GHEA Grapalat" w:cs="Times Armenian"/>
          <w:sz w:val="20"/>
          <w:lang w:val="af-ZA"/>
        </w:rPr>
        <w:t xml:space="preserve"> </w:t>
      </w:r>
      <w:r w:rsidRPr="009A0182">
        <w:rPr>
          <w:rFonts w:ascii="GHEA Grapalat" w:hAnsi="GHEA Grapalat" w:cs="Sylfaen"/>
          <w:sz w:val="20"/>
        </w:rPr>
        <w:t>выполнять</w:t>
      </w:r>
      <w:r w:rsidRPr="009A0182">
        <w:rPr>
          <w:rFonts w:ascii="GHEA Grapalat" w:hAnsi="GHEA Grapalat" w:cs="Times Armenian"/>
          <w:sz w:val="20"/>
          <w:lang w:val="af-ZA"/>
        </w:rPr>
        <w:t xml:space="preserve"> </w:t>
      </w:r>
      <w:r w:rsidRPr="009A0182">
        <w:rPr>
          <w:rFonts w:ascii="GHEA Grapalat" w:hAnsi="GHEA Grapalat" w:cs="Sylfaen"/>
          <w:sz w:val="20"/>
        </w:rPr>
        <w:t>и</w:t>
      </w:r>
      <w:r w:rsidRPr="009A0182">
        <w:rPr>
          <w:rFonts w:ascii="GHEA Grapalat" w:hAnsi="GHEA Grapalat" w:cs="Times Armenian"/>
          <w:sz w:val="20"/>
          <w:lang w:val="af-ZA"/>
        </w:rPr>
        <w:t xml:space="preserve"> </w:t>
      </w:r>
      <w:r w:rsidRPr="009A0182">
        <w:rPr>
          <w:rFonts w:ascii="GHEA Grapalat" w:hAnsi="GHEA Grapalat" w:cs="Sylfaen"/>
          <w:sz w:val="20"/>
        </w:rPr>
        <w:t>их</w:t>
      </w:r>
      <w:r w:rsidRPr="009A0182">
        <w:rPr>
          <w:rFonts w:ascii="GHEA Grapalat" w:hAnsi="GHEA Grapalat" w:cs="Times Armenian"/>
          <w:sz w:val="20"/>
          <w:lang w:val="af-ZA"/>
        </w:rPr>
        <w:t xml:space="preserve"> </w:t>
      </w:r>
      <w:r w:rsidRPr="009A0182">
        <w:rPr>
          <w:rFonts w:ascii="GHEA Grapalat" w:hAnsi="GHEA Grapalat" w:cs="Sylfaen"/>
          <w:sz w:val="20"/>
        </w:rPr>
        <w:t>назад</w:t>
      </w:r>
      <w:r w:rsidRPr="009A0182">
        <w:rPr>
          <w:rFonts w:ascii="GHEA Grapalat" w:hAnsi="GHEA Grapalat" w:cs="Times Armenian"/>
          <w:sz w:val="20"/>
          <w:lang w:val="af-ZA"/>
        </w:rPr>
        <w:t xml:space="preserve"> </w:t>
      </w:r>
      <w:r w:rsidRPr="009A0182">
        <w:rPr>
          <w:rFonts w:ascii="GHEA Grapalat" w:hAnsi="GHEA Grapalat" w:cs="Sylfaen"/>
          <w:sz w:val="20"/>
        </w:rPr>
        <w:t>взять</w:t>
      </w:r>
      <w:r w:rsidRPr="009A0182">
        <w:rPr>
          <w:rFonts w:ascii="GHEA Grapalat" w:hAnsi="GHEA Grapalat" w:cs="Times Armenian"/>
          <w:sz w:val="20"/>
          <w:lang w:val="af-ZA"/>
        </w:rPr>
        <w:t xml:space="preserve"> </w:t>
      </w:r>
      <w:r w:rsidRPr="009A0182">
        <w:rPr>
          <w:rFonts w:ascii="GHEA Grapalat" w:hAnsi="GHEA Grapalat" w:cs="Sylfaen"/>
          <w:sz w:val="20"/>
        </w:rPr>
        <w:t>было</w:t>
      </w:r>
      <w:r w:rsidRPr="009A0182">
        <w:rPr>
          <w:rFonts w:ascii="GHEA Grapalat" w:hAnsi="GHEA Grapalat" w:cs="Times Armenian"/>
          <w:sz w:val="20"/>
        </w:rPr>
        <w:t>​</w:t>
      </w:r>
      <w:r w:rsidRPr="009A0182">
        <w:rPr>
          <w:rFonts w:ascii="GHEA Grapalat" w:hAnsi="GHEA Grapalat" w:cs="Sylfaen"/>
          <w:sz w:val="20"/>
        </w:rPr>
        <w:t>​</w:t>
      </w:r>
      <w:r w:rsidRPr="009A0182">
        <w:rPr>
          <w:rFonts w:ascii="GHEA Grapalat" w:hAnsi="GHEA Grapalat" w:cs="Times Armenian"/>
          <w:sz w:val="20"/>
          <w:lang w:val="af-ZA"/>
        </w:rPr>
        <w:tab/>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7. </w:t>
      </w:r>
      <w:r w:rsidRPr="009A0182">
        <w:rPr>
          <w:rFonts w:ascii="GHEA Grapalat" w:hAnsi="GHEA Grapalat" w:cs="Sylfaen"/>
          <w:sz w:val="20"/>
        </w:rPr>
        <w:t>Применение</w:t>
      </w:r>
      <w:r w:rsidRPr="009A0182">
        <w:rPr>
          <w:rFonts w:ascii="GHEA Grapalat" w:hAnsi="GHEA Grapalat" w:cs="Times Armenian"/>
          <w:sz w:val="20"/>
          <w:lang w:val="af-ZA"/>
        </w:rPr>
        <w:t xml:space="preserve"> </w:t>
      </w:r>
      <w:r w:rsidRPr="009A0182">
        <w:rPr>
          <w:rFonts w:ascii="GHEA Grapalat" w:hAnsi="GHEA Grapalat" w:cs="Sylfaen"/>
          <w:sz w:val="20"/>
        </w:rPr>
        <w:t>обеспечение</w:t>
      </w:r>
      <w:r w:rsidRPr="009A0182">
        <w:rPr>
          <w:rFonts w:ascii="GHEA Grapalat" w:hAnsi="GHEA Grapalat" w:cs="Times Armenian"/>
          <w:sz w:val="20"/>
          <w:lang w:val="af-ZA"/>
        </w:rPr>
        <w:t xml:space="preserve"> </w:t>
      </w:r>
    </w:p>
    <w:p w:rsidR="00776953" w:rsidRPr="009A0182" w:rsidRDefault="006D4DBC">
      <w:pPr>
        <w:spacing w:after="0"/>
        <w:ind w:firstLine="1134"/>
        <w:jc w:val="both"/>
        <w:rPr>
          <w:rFonts w:ascii="GHEA Grapalat" w:hAnsi="GHEA Grapalat" w:cs="Sylfaen"/>
          <w:sz w:val="20"/>
          <w:lang w:val="af-ZA"/>
        </w:rPr>
      </w:pPr>
      <w:r w:rsidRPr="009A0182">
        <w:rPr>
          <w:rFonts w:ascii="GHEA Grapalat" w:hAnsi="GHEA Grapalat"/>
          <w:sz w:val="20"/>
          <w:lang w:val="af-ZA"/>
        </w:rPr>
        <w:t xml:space="preserve">8. </w:t>
      </w:r>
      <w:r w:rsidRPr="009A0182">
        <w:rPr>
          <w:rFonts w:ascii="GHEA Grapalat" w:hAnsi="GHEA Grapalat" w:cs="Sylfaen"/>
          <w:sz w:val="20"/>
        </w:rPr>
        <w:t>Евреи</w:t>
      </w:r>
      <w:r w:rsidRPr="009A0182">
        <w:rPr>
          <w:rFonts w:ascii="GHEA Grapalat" w:hAnsi="GHEA Grapalat" w:cs="Sylfaen"/>
          <w:sz w:val="20"/>
          <w:lang w:val="af-ZA"/>
        </w:rPr>
        <w:t xml:space="preserve"> </w:t>
      </w:r>
      <w:r w:rsidRPr="009A0182">
        <w:rPr>
          <w:rFonts w:ascii="GHEA Grapalat" w:hAnsi="GHEA Grapalat" w:cs="Sylfaen"/>
          <w:sz w:val="20"/>
        </w:rPr>
        <w:t xml:space="preserve">открытие </w:t>
      </w:r>
      <w:r w:rsidRPr="009A0182">
        <w:rPr>
          <w:rFonts w:ascii="GHEA Grapalat" w:hAnsi="GHEA Grapalat" w:cs="Sylfaen"/>
          <w:sz w:val="20"/>
          <w:lang w:val="af-ZA"/>
        </w:rPr>
        <w:t xml:space="preserve">, </w:t>
      </w:r>
      <w:r w:rsidRPr="009A0182">
        <w:rPr>
          <w:rFonts w:ascii="GHEA Grapalat" w:hAnsi="GHEA Grapalat" w:cs="Sylfaen"/>
          <w:sz w:val="20"/>
        </w:rPr>
        <w:t>оценка</w:t>
      </w:r>
      <w:r w:rsidRPr="009A0182">
        <w:rPr>
          <w:rFonts w:ascii="GHEA Grapalat" w:hAnsi="GHEA Grapalat" w:cs="Sylfaen"/>
          <w:sz w:val="20"/>
          <w:lang w:val="af-ZA"/>
        </w:rPr>
        <w:t xml:space="preserve">  </w:t>
      </w:r>
      <w:r w:rsidRPr="009A0182">
        <w:rPr>
          <w:rFonts w:ascii="GHEA Grapalat" w:hAnsi="GHEA Grapalat" w:cs="Sylfaen"/>
          <w:sz w:val="20"/>
        </w:rPr>
        <w:t>и</w:t>
      </w:r>
      <w:r w:rsidRPr="009A0182">
        <w:rPr>
          <w:rFonts w:ascii="GHEA Grapalat" w:hAnsi="GHEA Grapalat" w:cs="Sylfaen"/>
          <w:sz w:val="20"/>
          <w:lang w:val="af-ZA"/>
        </w:rPr>
        <w:t xml:space="preserve"> </w:t>
      </w:r>
      <w:r w:rsidRPr="009A0182">
        <w:rPr>
          <w:rFonts w:ascii="GHEA Grapalat" w:hAnsi="GHEA Grapalat" w:cs="Sylfaen"/>
          <w:sz w:val="20"/>
        </w:rPr>
        <w:t>результаты</w:t>
      </w:r>
      <w:r w:rsidRPr="009A0182">
        <w:rPr>
          <w:rFonts w:ascii="GHEA Grapalat" w:hAnsi="GHEA Grapalat" w:cs="Sylfaen"/>
          <w:sz w:val="20"/>
          <w:lang w:val="af-ZA"/>
        </w:rPr>
        <w:t xml:space="preserve"> </w:t>
      </w:r>
      <w:r w:rsidRPr="009A0182">
        <w:rPr>
          <w:rFonts w:ascii="GHEA Grapalat" w:hAnsi="GHEA Grapalat" w:cs="Sylfaen"/>
          <w:sz w:val="20"/>
        </w:rPr>
        <w:t>краткое содержание</w:t>
      </w:r>
      <w:r w:rsidRPr="009A0182">
        <w:rPr>
          <w:rFonts w:ascii="GHEA Grapalat" w:hAnsi="GHEA Grapalat" w:cs="Sylfaen"/>
          <w:sz w:val="20"/>
          <w:lang w:val="af-ZA"/>
        </w:rPr>
        <w:tab/>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9. </w:t>
      </w:r>
      <w:r w:rsidRPr="009A0182">
        <w:rPr>
          <w:rFonts w:ascii="GHEA Grapalat" w:hAnsi="GHEA Grapalat" w:cs="Sylfaen"/>
          <w:sz w:val="20"/>
        </w:rPr>
        <w:t>Договор</w:t>
      </w:r>
      <w:r w:rsidRPr="009A0182">
        <w:rPr>
          <w:rFonts w:ascii="GHEA Grapalat" w:hAnsi="GHEA Grapalat" w:cs="Times Armenian"/>
          <w:sz w:val="20"/>
          <w:lang w:val="af-ZA"/>
        </w:rPr>
        <w:t xml:space="preserve"> </w:t>
      </w:r>
      <w:r w:rsidRPr="009A0182">
        <w:rPr>
          <w:rFonts w:ascii="GHEA Grapalat" w:hAnsi="GHEA Grapalat" w:cs="Sylfaen"/>
          <w:sz w:val="20"/>
        </w:rPr>
        <w:t>герметизация</w:t>
      </w:r>
      <w:r w:rsidRPr="009A0182">
        <w:rPr>
          <w:rFonts w:ascii="GHEA Grapalat" w:hAnsi="GHEA Grapalat" w:cs="Times Armenian"/>
          <w:sz w:val="20"/>
          <w:lang w:val="af-ZA"/>
        </w:rPr>
        <w:tab/>
      </w:r>
    </w:p>
    <w:p w:rsidR="00776953" w:rsidRPr="009A0182" w:rsidRDefault="006D4DBC">
      <w:pPr>
        <w:spacing w:after="0"/>
        <w:ind w:firstLine="1134"/>
        <w:jc w:val="both"/>
        <w:rPr>
          <w:rFonts w:ascii="GHEA Grapalat" w:hAnsi="GHEA Grapalat" w:cs="Sylfaen"/>
          <w:sz w:val="20"/>
          <w:lang w:val="af-ZA"/>
        </w:rPr>
      </w:pPr>
      <w:r w:rsidRPr="009A0182">
        <w:rPr>
          <w:rFonts w:ascii="GHEA Grapalat" w:hAnsi="GHEA Grapalat"/>
          <w:sz w:val="20"/>
          <w:lang w:val="af-ZA"/>
        </w:rPr>
        <w:t xml:space="preserve">10. </w:t>
      </w:r>
      <w:r w:rsidRPr="009A0182">
        <w:rPr>
          <w:rFonts w:ascii="GHEA Grapalat" w:hAnsi="GHEA Grapalat" w:cs="Sylfaen"/>
          <w:sz w:val="20"/>
        </w:rPr>
        <w:t>Договор</w:t>
      </w:r>
      <w:r w:rsidRPr="009A0182">
        <w:rPr>
          <w:rFonts w:ascii="GHEA Grapalat" w:hAnsi="GHEA Grapalat" w:cs="Times Armenian"/>
          <w:sz w:val="20"/>
          <w:lang w:val="af-ZA"/>
        </w:rPr>
        <w:t xml:space="preserve"> </w:t>
      </w:r>
      <w:r w:rsidRPr="009A0182">
        <w:rPr>
          <w:rFonts w:ascii="GHEA Grapalat" w:hAnsi="GHEA Grapalat" w:cs="Sylfaen"/>
          <w:sz w:val="20"/>
        </w:rPr>
        <w:t>обеспечение</w:t>
      </w:r>
      <w:r w:rsidRPr="009A0182">
        <w:rPr>
          <w:rFonts w:ascii="GHEA Grapalat" w:hAnsi="GHEA Grapalat" w:cs="Times Armenian"/>
          <w:sz w:val="20"/>
          <w:lang w:val="af-ZA"/>
        </w:rPr>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11. </w:t>
      </w:r>
      <w:r w:rsidRPr="009A0182">
        <w:rPr>
          <w:rFonts w:ascii="GHEA Grapalat" w:hAnsi="GHEA Grapalat" w:cs="Sylfaen"/>
          <w:sz w:val="20"/>
        </w:rPr>
        <w:t xml:space="preserve">Текущие </w:t>
      </w:r>
      <w:r w:rsidRPr="009A0182">
        <w:rPr>
          <w:rFonts w:ascii="GHEA Grapalat" w:hAnsi="GHEA Grapalat" w:cs="Times Armenian"/>
          <w:sz w:val="20"/>
        </w:rPr>
        <w:t>события</w:t>
      </w:r>
      <w:r w:rsidRPr="009A0182">
        <w:rPr>
          <w:rFonts w:ascii="GHEA Grapalat" w:hAnsi="GHEA Grapalat" w:cs="Times Armenian"/>
          <w:sz w:val="20"/>
          <w:lang w:val="af-ZA"/>
        </w:rPr>
        <w:t xml:space="preserve"> </w:t>
      </w:r>
      <w:r w:rsidRPr="009A0182">
        <w:rPr>
          <w:rFonts w:ascii="GHEA Grapalat" w:hAnsi="GHEA Grapalat" w:cs="Sylfaen"/>
          <w:sz w:val="20"/>
        </w:rPr>
        <w:t>неуспешный</w:t>
      </w:r>
      <w:r w:rsidRPr="009A0182">
        <w:rPr>
          <w:rFonts w:ascii="GHEA Grapalat" w:hAnsi="GHEA Grapalat" w:cs="Times Armenian"/>
          <w:sz w:val="20"/>
          <w:lang w:val="af-ZA"/>
        </w:rPr>
        <w:t xml:space="preserve"> </w:t>
      </w:r>
      <w:r w:rsidRPr="009A0182">
        <w:rPr>
          <w:rFonts w:ascii="GHEA Grapalat" w:hAnsi="GHEA Grapalat" w:cs="Sylfaen"/>
          <w:sz w:val="20"/>
        </w:rPr>
        <w:t>объявление</w:t>
      </w:r>
      <w:r w:rsidRPr="009A0182">
        <w:rPr>
          <w:rFonts w:ascii="GHEA Grapalat" w:hAnsi="GHEA Grapalat" w:cs="Times Armenian"/>
          <w:sz w:val="20"/>
          <w:lang w:val="af-ZA"/>
        </w:rPr>
        <w:tab/>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12. </w:t>
      </w:r>
      <w:r w:rsidRPr="009A0182">
        <w:rPr>
          <w:rFonts w:ascii="GHEA Grapalat" w:hAnsi="GHEA Grapalat" w:cs="Sylfaen"/>
          <w:sz w:val="20"/>
        </w:rPr>
        <w:t>Покупка</w:t>
      </w:r>
      <w:r w:rsidRPr="009A0182">
        <w:rPr>
          <w:rFonts w:ascii="GHEA Grapalat" w:hAnsi="GHEA Grapalat" w:cs="Times Armenian"/>
          <w:sz w:val="20"/>
          <w:lang w:val="af-ZA"/>
        </w:rPr>
        <w:t xml:space="preserve"> </w:t>
      </w:r>
      <w:r w:rsidRPr="009A0182">
        <w:rPr>
          <w:rFonts w:ascii="GHEA Grapalat" w:hAnsi="GHEA Grapalat" w:cs="Times Armenian"/>
          <w:sz w:val="20"/>
        </w:rPr>
        <w:t xml:space="preserve">в </w:t>
      </w:r>
      <w:r w:rsidRPr="009A0182">
        <w:rPr>
          <w:rFonts w:ascii="GHEA Grapalat" w:hAnsi="GHEA Grapalat" w:cs="Sylfaen"/>
          <w:sz w:val="20"/>
        </w:rPr>
        <w:t>процессе</w:t>
      </w:r>
      <w:r w:rsidRPr="009A0182">
        <w:rPr>
          <w:rFonts w:ascii="GHEA Grapalat" w:hAnsi="GHEA Grapalat" w:cs="Times Armenian"/>
          <w:sz w:val="20"/>
          <w:lang w:val="af-ZA"/>
        </w:rPr>
        <w:t xml:space="preserve"> </w:t>
      </w:r>
      <w:r w:rsidRPr="009A0182">
        <w:rPr>
          <w:rFonts w:ascii="GHEA Grapalat" w:hAnsi="GHEA Grapalat" w:cs="Sylfaen"/>
          <w:sz w:val="20"/>
        </w:rPr>
        <w:t>назад</w:t>
      </w:r>
      <w:r w:rsidRPr="009A0182">
        <w:rPr>
          <w:rFonts w:ascii="GHEA Grapalat" w:hAnsi="GHEA Grapalat" w:cs="Times Armenian"/>
          <w:sz w:val="20"/>
          <w:lang w:val="af-ZA"/>
        </w:rPr>
        <w:t xml:space="preserve"> </w:t>
      </w:r>
      <w:r w:rsidRPr="009A0182">
        <w:rPr>
          <w:rFonts w:ascii="GHEA Grapalat" w:hAnsi="GHEA Grapalat" w:cs="Sylfaen"/>
          <w:sz w:val="20"/>
        </w:rPr>
        <w:t>связанный</w:t>
      </w:r>
      <w:r w:rsidRPr="009A0182">
        <w:rPr>
          <w:rFonts w:ascii="GHEA Grapalat" w:hAnsi="GHEA Grapalat" w:cs="Times Armenian"/>
          <w:sz w:val="20"/>
          <w:lang w:val="af-ZA"/>
        </w:rPr>
        <w:t xml:space="preserve"> </w:t>
      </w:r>
      <w:r w:rsidRPr="009A0182">
        <w:rPr>
          <w:rFonts w:ascii="GHEA Grapalat" w:hAnsi="GHEA Grapalat" w:cs="Times Armenian"/>
          <w:sz w:val="20"/>
        </w:rPr>
        <w:t>деятельность</w:t>
      </w:r>
      <w:r w:rsidRPr="009A0182">
        <w:rPr>
          <w:rFonts w:ascii="GHEA Grapalat" w:hAnsi="GHEA Grapalat" w:cs="Sylfaen"/>
          <w:sz w:val="20"/>
        </w:rPr>
        <w:t>​</w:t>
      </w:r>
      <w:r w:rsidRPr="009A0182">
        <w:rPr>
          <w:rFonts w:ascii="GHEA Grapalat" w:hAnsi="GHEA Grapalat" w:cs="Times Armenian"/>
          <w:sz w:val="20"/>
          <w:lang w:val="af-ZA"/>
        </w:rPr>
        <w:t xml:space="preserve"> </w:t>
      </w:r>
      <w:r w:rsidRPr="009A0182">
        <w:rPr>
          <w:rFonts w:ascii="GHEA Grapalat" w:hAnsi="GHEA Grapalat" w:cs="Sylfaen"/>
          <w:sz w:val="20"/>
        </w:rPr>
        <w:t xml:space="preserve">и </w:t>
      </w:r>
      <w:r w:rsidRPr="009A0182">
        <w:rPr>
          <w:rFonts w:ascii="GHEA Grapalat" w:hAnsi="GHEA Grapalat" w:cs="Times Armenian"/>
          <w:sz w:val="20"/>
          <w:lang w:val="af-ZA"/>
        </w:rPr>
        <w:t xml:space="preserve">( </w:t>
      </w:r>
      <w:r w:rsidRPr="009A0182">
        <w:rPr>
          <w:rFonts w:ascii="GHEA Grapalat" w:hAnsi="GHEA Grapalat" w:cs="Sylfaen"/>
          <w:sz w:val="20"/>
        </w:rPr>
        <w:t xml:space="preserve">или </w:t>
      </w:r>
      <w:r w:rsidRPr="009A0182">
        <w:rPr>
          <w:rFonts w:ascii="GHEA Grapalat" w:hAnsi="GHEA Grapalat" w:cs="Times Armenian"/>
          <w:sz w:val="20"/>
          <w:lang w:val="af-ZA"/>
        </w:rPr>
        <w:t xml:space="preserve">) </w:t>
      </w:r>
      <w:r w:rsidRPr="009A0182">
        <w:rPr>
          <w:rFonts w:ascii="GHEA Grapalat" w:hAnsi="GHEA Grapalat" w:cs="Sylfaen"/>
          <w:sz w:val="20"/>
        </w:rPr>
        <w:t>приняты</w:t>
      </w:r>
      <w:r w:rsidRPr="009A0182">
        <w:rPr>
          <w:rFonts w:ascii="GHEA Grapalat" w:hAnsi="GHEA Grapalat" w:cs="Times Armenian"/>
          <w:sz w:val="20"/>
          <w:lang w:val="af-ZA"/>
        </w:rPr>
        <w:t xml:space="preserve"> </w:t>
      </w:r>
      <w:r w:rsidRPr="009A0182">
        <w:rPr>
          <w:rFonts w:ascii="GHEA Grapalat" w:hAnsi="GHEA Grapalat" w:cs="Sylfaen"/>
          <w:sz w:val="20"/>
        </w:rPr>
        <w:t>решения</w:t>
      </w:r>
      <w:r w:rsidRPr="009A0182">
        <w:rPr>
          <w:rFonts w:ascii="GHEA Grapalat" w:hAnsi="GHEA Grapalat" w:cs="Times Armenian"/>
          <w:sz w:val="20"/>
          <w:lang w:val="af-ZA"/>
        </w:rPr>
        <w:t xml:space="preserve"> </w:t>
      </w:r>
      <w:r w:rsidRPr="009A0182">
        <w:rPr>
          <w:rFonts w:ascii="GHEA Grapalat" w:hAnsi="GHEA Grapalat" w:cs="Sylfaen"/>
          <w:sz w:val="20"/>
        </w:rPr>
        <w:t>апелляция</w:t>
      </w:r>
      <w:r w:rsidRPr="009A0182">
        <w:rPr>
          <w:rFonts w:ascii="GHEA Grapalat" w:hAnsi="GHEA Grapalat" w:cs="Times Armenian"/>
          <w:sz w:val="20"/>
          <w:lang w:val="af-ZA"/>
        </w:rPr>
        <w:t xml:space="preserve"> </w:t>
      </w:r>
      <w:r w:rsidRPr="009A0182">
        <w:rPr>
          <w:rFonts w:ascii="GHEA Grapalat" w:hAnsi="GHEA Grapalat" w:cs="Sylfaen"/>
          <w:sz w:val="20"/>
        </w:rPr>
        <w:t>участник</w:t>
      </w:r>
      <w:r w:rsidRPr="009A0182">
        <w:rPr>
          <w:rFonts w:ascii="GHEA Grapalat" w:hAnsi="GHEA Grapalat" w:cs="Times Armenian"/>
          <w:sz w:val="20"/>
          <w:lang w:val="af-ZA"/>
        </w:rPr>
        <w:t xml:space="preserve"> </w:t>
      </w:r>
      <w:r w:rsidRPr="009A0182">
        <w:rPr>
          <w:rFonts w:ascii="GHEA Grapalat" w:hAnsi="GHEA Grapalat" w:cs="Sylfaen"/>
          <w:sz w:val="20"/>
        </w:rPr>
        <w:t>право</w:t>
      </w:r>
      <w:r w:rsidRPr="009A0182">
        <w:rPr>
          <w:rFonts w:ascii="GHEA Grapalat" w:hAnsi="GHEA Grapalat" w:cs="Times Armenian"/>
          <w:sz w:val="20"/>
          <w:lang w:val="af-ZA"/>
        </w:rPr>
        <w:t xml:space="preserve"> </w:t>
      </w:r>
      <w:r w:rsidRPr="009A0182">
        <w:rPr>
          <w:rFonts w:ascii="GHEA Grapalat" w:hAnsi="GHEA Grapalat" w:cs="Sylfaen"/>
          <w:sz w:val="20"/>
        </w:rPr>
        <w:t>и</w:t>
      </w:r>
      <w:r w:rsidRPr="009A0182">
        <w:rPr>
          <w:rFonts w:ascii="GHEA Grapalat" w:hAnsi="GHEA Grapalat" w:cs="Times Armenian"/>
          <w:sz w:val="20"/>
          <w:lang w:val="af-ZA"/>
        </w:rPr>
        <w:t xml:space="preserve"> </w:t>
      </w:r>
      <w:r w:rsidRPr="009A0182">
        <w:rPr>
          <w:rFonts w:ascii="GHEA Grapalat" w:hAnsi="GHEA Grapalat" w:cs="Sylfaen"/>
          <w:sz w:val="20"/>
        </w:rPr>
        <w:t>было</w:t>
      </w:r>
      <w:r w:rsidRPr="009A0182">
        <w:rPr>
          <w:rFonts w:ascii="GHEA Grapalat" w:hAnsi="GHEA Grapalat" w:cs="Times Armenian"/>
          <w:sz w:val="20"/>
        </w:rPr>
        <w:t>​</w:t>
      </w:r>
      <w:r w:rsidRPr="009A0182">
        <w:rPr>
          <w:rFonts w:ascii="GHEA Grapalat" w:hAnsi="GHEA Grapalat" w:cs="Sylfaen"/>
          <w:sz w:val="20"/>
        </w:rPr>
        <w:t>​</w:t>
      </w:r>
      <w:r w:rsidRPr="009A0182">
        <w:rPr>
          <w:rFonts w:ascii="GHEA Grapalat" w:hAnsi="GHEA Grapalat" w:cs="Times Armenian"/>
          <w:sz w:val="20"/>
          <w:lang w:val="af-ZA"/>
        </w:rPr>
        <w:tab/>
      </w:r>
    </w:p>
    <w:p w:rsidR="00776953" w:rsidRPr="009A0182" w:rsidRDefault="00776953">
      <w:pPr>
        <w:spacing w:after="0"/>
        <w:ind w:firstLine="567"/>
        <w:jc w:val="both"/>
        <w:rPr>
          <w:rFonts w:ascii="GHEA Grapalat" w:hAnsi="GHEA Grapalat"/>
          <w:sz w:val="20"/>
          <w:lang w:val="af-ZA"/>
        </w:rPr>
      </w:pPr>
    </w:p>
    <w:p w:rsidR="00776953" w:rsidRPr="009A0182" w:rsidRDefault="00776953">
      <w:pPr>
        <w:spacing w:after="0"/>
        <w:ind w:firstLine="567"/>
        <w:jc w:val="both"/>
        <w:rPr>
          <w:rFonts w:ascii="GHEA Grapalat" w:hAnsi="GHEA Grapalat"/>
          <w:sz w:val="20"/>
          <w:lang w:val="af-ZA"/>
        </w:rPr>
      </w:pPr>
    </w:p>
    <w:p w:rsidR="00776953" w:rsidRPr="009A0182" w:rsidRDefault="006D4DBC">
      <w:pPr>
        <w:spacing w:after="0"/>
        <w:ind w:firstLine="567"/>
        <w:jc w:val="center"/>
        <w:rPr>
          <w:rFonts w:ascii="GHEA Grapalat" w:hAnsi="GHEA Grapalat"/>
          <w:b/>
          <w:sz w:val="20"/>
          <w:lang w:val="af-ZA"/>
        </w:rPr>
      </w:pPr>
      <w:r w:rsidRPr="009A0182">
        <w:rPr>
          <w:rFonts w:ascii="GHEA Grapalat" w:hAnsi="GHEA Grapalat" w:cs="Sylfaen"/>
          <w:b/>
          <w:sz w:val="20"/>
        </w:rPr>
        <w:t xml:space="preserve">ЧАСТЬ </w:t>
      </w:r>
      <w:r w:rsidRPr="009A0182">
        <w:rPr>
          <w:rFonts w:ascii="GHEA Grapalat" w:hAnsi="GHEA Grapalat" w:cs="Times Armenian"/>
          <w:b/>
          <w:sz w:val="20"/>
          <w:lang w:val="af-ZA"/>
        </w:rPr>
        <w:t xml:space="preserve">II: </w:t>
      </w:r>
      <w:r w:rsidRPr="009A0182">
        <w:rPr>
          <w:rFonts w:ascii="GHEA Grapalat" w:hAnsi="GHEA Grapalat" w:cs="Sylfaen"/>
          <w:b/>
          <w:sz w:val="20"/>
        </w:rPr>
        <w:t>ОТКРЫТИЕ</w:t>
      </w:r>
      <w:r w:rsidRPr="009A0182">
        <w:rPr>
          <w:rFonts w:ascii="GHEA Grapalat" w:hAnsi="GHEA Grapalat" w:cs="Times Armenian"/>
          <w:b/>
          <w:sz w:val="20"/>
          <w:lang w:val="af-ZA"/>
        </w:rPr>
        <w:t xml:space="preserve"> </w:t>
      </w:r>
      <w:r w:rsidRPr="009A0182">
        <w:rPr>
          <w:rFonts w:ascii="GHEA Grapalat" w:hAnsi="GHEA Grapalat" w:cs="Sylfaen"/>
          <w:b/>
          <w:sz w:val="20"/>
        </w:rPr>
        <w:t>СОРЕВНОВАНИЕ</w:t>
      </w:r>
      <w:r w:rsidR="006E4884" w:rsidRPr="009A0182">
        <w:rPr>
          <w:rFonts w:ascii="GHEA Grapalat" w:hAnsi="GHEA Grapalat" w:cs="Times Armenian"/>
          <w:b/>
          <w:sz w:val="20"/>
          <w:lang w:val="af-ZA"/>
        </w:rPr>
        <w:t xml:space="preserve"> </w:t>
      </w:r>
      <w:r w:rsidRPr="009A0182">
        <w:rPr>
          <w:rFonts w:ascii="GHEA Grapalat" w:hAnsi="GHEA Grapalat" w:cs="Sylfaen"/>
          <w:b/>
          <w:sz w:val="20"/>
        </w:rPr>
        <w:t>ЗАЯВЛЕНИЕ</w:t>
      </w:r>
      <w:r w:rsidR="006E4884" w:rsidRPr="009A0182">
        <w:rPr>
          <w:rFonts w:ascii="GHEA Grapalat" w:hAnsi="GHEA Grapalat" w:cs="Times Armenian"/>
          <w:b/>
          <w:sz w:val="20"/>
          <w:lang w:val="af-ZA"/>
        </w:rPr>
        <w:t xml:space="preserve"> </w:t>
      </w:r>
      <w:r w:rsidRPr="009A0182">
        <w:rPr>
          <w:rFonts w:ascii="GHEA Grapalat" w:hAnsi="GHEA Grapalat" w:cs="Sylfaen"/>
          <w:b/>
          <w:sz w:val="20"/>
        </w:rPr>
        <w:t>ПОДГОТОВИТЬ</w:t>
      </w:r>
      <w:r w:rsidRPr="009A0182">
        <w:rPr>
          <w:rFonts w:ascii="GHEA Grapalat" w:hAnsi="GHEA Grapalat" w:cs="Times Armenian"/>
          <w:b/>
          <w:sz w:val="20"/>
          <w:lang w:val="af-ZA"/>
        </w:rPr>
        <w:t xml:space="preserve"> </w:t>
      </w:r>
      <w:r w:rsidRPr="009A0182">
        <w:rPr>
          <w:rFonts w:ascii="GHEA Grapalat" w:hAnsi="GHEA Grapalat" w:cs="Sylfaen"/>
          <w:b/>
          <w:sz w:val="20"/>
        </w:rPr>
        <w:t>ИНСТРУКЦИЯ</w:t>
      </w:r>
    </w:p>
    <w:p w:rsidR="00776953" w:rsidRPr="009A0182" w:rsidRDefault="00776953">
      <w:pPr>
        <w:spacing w:after="0"/>
        <w:ind w:firstLine="567"/>
        <w:jc w:val="both"/>
        <w:rPr>
          <w:rFonts w:ascii="GHEA Grapalat" w:hAnsi="GHEA Grapalat"/>
          <w:sz w:val="20"/>
          <w:lang w:val="af-ZA"/>
        </w:rPr>
      </w:pP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1. </w:t>
      </w:r>
      <w:r w:rsidRPr="009A0182">
        <w:rPr>
          <w:rFonts w:ascii="GHEA Grapalat" w:hAnsi="GHEA Grapalat"/>
          <w:sz w:val="20"/>
          <w:lang w:val="af-ZA"/>
        </w:rPr>
        <w:tab/>
      </w:r>
      <w:r w:rsidRPr="009A0182">
        <w:rPr>
          <w:rFonts w:ascii="GHEA Grapalat" w:hAnsi="GHEA Grapalat" w:cs="Sylfaen"/>
          <w:sz w:val="20"/>
        </w:rPr>
        <w:t>Общие положения</w:t>
      </w:r>
      <w:r w:rsidRPr="009A0182">
        <w:rPr>
          <w:rFonts w:ascii="GHEA Grapalat" w:hAnsi="GHEA Grapalat" w:cs="Times Armenian"/>
          <w:sz w:val="20"/>
          <w:lang w:val="af-ZA"/>
        </w:rPr>
        <w:t xml:space="preserve"> </w:t>
      </w:r>
      <w:r w:rsidRPr="009A0182">
        <w:rPr>
          <w:rFonts w:ascii="GHEA Grapalat" w:hAnsi="GHEA Grapalat" w:cs="Sylfaen"/>
          <w:sz w:val="20"/>
        </w:rPr>
        <w:t>положения</w:t>
      </w:r>
      <w:r w:rsidRPr="009A0182">
        <w:rPr>
          <w:rFonts w:ascii="GHEA Grapalat" w:hAnsi="GHEA Grapalat" w:cs="Times Armenian"/>
          <w:sz w:val="20"/>
          <w:lang w:val="af-ZA"/>
        </w:rPr>
        <w:tab/>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2. </w:t>
      </w:r>
      <w:r w:rsidRPr="009A0182">
        <w:rPr>
          <w:rFonts w:ascii="GHEA Grapalat" w:hAnsi="GHEA Grapalat"/>
          <w:sz w:val="20"/>
          <w:lang w:val="af-ZA"/>
        </w:rPr>
        <w:tab/>
      </w:r>
      <w:r w:rsidRPr="009A0182">
        <w:rPr>
          <w:rFonts w:ascii="GHEA Grapalat" w:hAnsi="GHEA Grapalat" w:cs="Sylfaen"/>
          <w:sz w:val="20"/>
        </w:rPr>
        <w:t xml:space="preserve">Актуальные </w:t>
      </w:r>
      <w:r w:rsidRPr="009A0182">
        <w:rPr>
          <w:rFonts w:ascii="GHEA Grapalat" w:hAnsi="GHEA Grapalat" w:cs="Times Armenian"/>
          <w:sz w:val="20"/>
        </w:rPr>
        <w:t>события</w:t>
      </w:r>
      <w:r w:rsidRPr="009A0182">
        <w:rPr>
          <w:rFonts w:ascii="GHEA Grapalat" w:hAnsi="GHEA Grapalat" w:cs="Times Armenian"/>
          <w:sz w:val="20"/>
          <w:lang w:val="af-ZA"/>
        </w:rPr>
        <w:t xml:space="preserve"> </w:t>
      </w:r>
      <w:r w:rsidRPr="009A0182">
        <w:rPr>
          <w:rFonts w:ascii="GHEA Grapalat" w:hAnsi="GHEA Grapalat" w:cs="Sylfaen"/>
          <w:sz w:val="20"/>
        </w:rPr>
        <w:t>приложение</w:t>
      </w:r>
      <w:r w:rsidRPr="009A0182">
        <w:rPr>
          <w:rFonts w:ascii="GHEA Grapalat" w:hAnsi="GHEA Grapalat" w:cs="Times Armenian"/>
          <w:sz w:val="20"/>
          <w:lang w:val="af-ZA"/>
        </w:rPr>
        <w:tab/>
      </w:r>
    </w:p>
    <w:p w:rsidR="00776953" w:rsidRPr="009A0182" w:rsidRDefault="006D4DBC">
      <w:pPr>
        <w:spacing w:after="0"/>
        <w:ind w:firstLine="1134"/>
        <w:jc w:val="both"/>
        <w:rPr>
          <w:rFonts w:ascii="GHEA Grapalat" w:hAnsi="GHEA Grapalat" w:cs="Times Armenian"/>
          <w:sz w:val="20"/>
          <w:lang w:val="af-ZA"/>
        </w:rPr>
      </w:pPr>
      <w:r w:rsidRPr="009A0182">
        <w:rPr>
          <w:rFonts w:ascii="GHEA Grapalat" w:hAnsi="GHEA Grapalat"/>
          <w:sz w:val="20"/>
          <w:lang w:val="af-ZA"/>
        </w:rPr>
        <w:t xml:space="preserve">3. </w:t>
      </w:r>
      <w:r w:rsidRPr="009A0182">
        <w:rPr>
          <w:rFonts w:ascii="GHEA Grapalat" w:hAnsi="GHEA Grapalat"/>
          <w:sz w:val="20"/>
          <w:lang w:val="af-ZA"/>
        </w:rPr>
        <w:tab/>
      </w:r>
      <w:r w:rsidRPr="009A0182">
        <w:rPr>
          <w:rFonts w:ascii="GHEA Grapalat" w:hAnsi="GHEA Grapalat" w:cs="Sylfaen"/>
          <w:sz w:val="20"/>
        </w:rPr>
        <w:t xml:space="preserve">Приложения </w:t>
      </w:r>
      <w:r w:rsidRPr="009A0182">
        <w:rPr>
          <w:rFonts w:ascii="GHEA Grapalat" w:hAnsi="GHEA Grapalat" w:cs="Times Armenian"/>
          <w:sz w:val="20"/>
          <w:lang w:val="af-ZA"/>
        </w:rPr>
        <w:t>1-7</w:t>
      </w:r>
      <w:r w:rsidRPr="009A0182">
        <w:rPr>
          <w:rFonts w:ascii="GHEA Grapalat" w:hAnsi="GHEA Grapalat" w:cs="Times Armenian"/>
          <w:sz w:val="20"/>
          <w:lang w:val="af-ZA"/>
        </w:rPr>
        <w:tab/>
      </w:r>
    </w:p>
    <w:p w:rsidR="00776953" w:rsidRPr="009A0182" w:rsidRDefault="00776953">
      <w:pPr>
        <w:spacing w:after="0"/>
        <w:ind w:firstLine="1134"/>
        <w:jc w:val="both"/>
        <w:rPr>
          <w:rFonts w:ascii="GHEA Grapalat" w:hAnsi="GHEA Grapalat" w:cs="Times Armenian"/>
          <w:sz w:val="20"/>
          <w:lang w:val="af-ZA"/>
        </w:rPr>
      </w:pPr>
    </w:p>
    <w:p w:rsidR="00776953" w:rsidRPr="009A0182" w:rsidRDefault="00776953">
      <w:pPr>
        <w:spacing w:after="0"/>
        <w:ind w:firstLine="1134"/>
        <w:jc w:val="both"/>
        <w:rPr>
          <w:rFonts w:ascii="GHEA Grapalat" w:hAnsi="GHEA Grapalat" w:cs="Times Armenian"/>
          <w:sz w:val="20"/>
          <w:lang w:val="af-ZA"/>
        </w:rPr>
      </w:pPr>
    </w:p>
    <w:p w:rsidR="00776953" w:rsidRPr="009A0182" w:rsidRDefault="00776953">
      <w:pPr>
        <w:spacing w:after="0"/>
        <w:ind w:firstLine="1134"/>
        <w:jc w:val="both"/>
        <w:rPr>
          <w:rFonts w:ascii="GHEA Grapalat" w:hAnsi="GHEA Grapalat" w:cs="Times Armenian"/>
          <w:sz w:val="20"/>
          <w:lang w:val="af-ZA"/>
        </w:rPr>
      </w:pPr>
    </w:p>
    <w:p w:rsidR="00776953" w:rsidRPr="009A0182" w:rsidRDefault="00776953">
      <w:pPr>
        <w:spacing w:after="0"/>
        <w:ind w:firstLine="1134"/>
        <w:jc w:val="both"/>
        <w:rPr>
          <w:rFonts w:ascii="GHEA Grapalat" w:hAnsi="GHEA Grapalat" w:cs="Times Armenian"/>
          <w:sz w:val="20"/>
          <w:lang w:val="af-ZA"/>
        </w:rPr>
      </w:pPr>
    </w:p>
    <w:p w:rsidR="00776953" w:rsidRPr="009A0182" w:rsidRDefault="00776953">
      <w:pPr>
        <w:spacing w:after="0"/>
        <w:ind w:firstLine="1134"/>
        <w:jc w:val="both"/>
        <w:rPr>
          <w:rFonts w:ascii="GHEA Grapalat" w:hAnsi="GHEA Grapalat" w:cs="Times Armenian"/>
          <w:sz w:val="20"/>
          <w:lang w:val="af-ZA"/>
        </w:rPr>
      </w:pPr>
    </w:p>
    <w:p w:rsidR="00776953" w:rsidRPr="009A0182" w:rsidRDefault="006D4DBC">
      <w:pPr>
        <w:spacing w:after="0"/>
        <w:ind w:firstLine="1134"/>
        <w:jc w:val="both"/>
        <w:rPr>
          <w:rFonts w:ascii="GHEA Grapalat" w:hAnsi="GHEA Grapalat" w:cs="Times Armenian"/>
          <w:sz w:val="20"/>
          <w:lang w:val="af-ZA"/>
        </w:rPr>
      </w:pPr>
      <w:r w:rsidRPr="009A0182">
        <w:rPr>
          <w:rFonts w:ascii="GHEA Grapalat" w:hAnsi="GHEA Grapalat" w:cs="Times Armenian"/>
          <w:sz w:val="20"/>
          <w:lang w:val="af-ZA"/>
        </w:rPr>
        <w:t xml:space="preserve"> </w:t>
      </w:r>
      <w:r w:rsidRPr="009A0182">
        <w:rPr>
          <w:rFonts w:ascii="GHEA Grapalat" w:hAnsi="GHEA Grapalat" w:cs="Times Armenian"/>
          <w:sz w:val="20"/>
          <w:lang w:val="af-ZA"/>
        </w:rPr>
        <w:br w:type="page"/>
      </w:r>
      <w:r w:rsidRPr="009A0182">
        <w:rPr>
          <w:rFonts w:ascii="GHEA Grapalat" w:hAnsi="GHEA Grapalat" w:cs="Times Armenian"/>
          <w:sz w:val="20"/>
          <w:lang w:val="af-ZA"/>
        </w:rPr>
        <w:lastRenderedPageBreak/>
        <w:tab/>
      </w:r>
    </w:p>
    <w:p w:rsidR="00776953" w:rsidRPr="009A0182" w:rsidRDefault="006D4DBC">
      <w:pPr>
        <w:spacing w:after="0"/>
        <w:jc w:val="both"/>
        <w:rPr>
          <w:rFonts w:ascii="GHEA Grapalat" w:hAnsi="GHEA Grapalat"/>
          <w:sz w:val="20"/>
          <w:lang w:val="af-ZA"/>
        </w:rPr>
      </w:pPr>
      <w:r w:rsidRPr="009A0182">
        <w:rPr>
          <w:rFonts w:ascii="GHEA Grapalat" w:hAnsi="GHEA Grapalat"/>
          <w:sz w:val="20"/>
          <w:lang w:val="af-ZA"/>
        </w:rPr>
        <w:t xml:space="preserve">          </w:t>
      </w:r>
      <w:r w:rsidRPr="009A0182">
        <w:rPr>
          <w:rFonts w:ascii="GHEA Grapalat" w:hAnsi="GHEA Grapalat" w:cs="Sylfaen"/>
          <w:sz w:val="20"/>
        </w:rPr>
        <w:t>Этот</w:t>
      </w:r>
      <w:r w:rsidRPr="009A0182">
        <w:rPr>
          <w:rFonts w:ascii="GHEA Grapalat" w:hAnsi="GHEA Grapalat" w:cs="Times Armenian"/>
          <w:sz w:val="20"/>
          <w:lang w:val="af-ZA"/>
        </w:rPr>
        <w:t xml:space="preserve"> </w:t>
      </w:r>
      <w:r w:rsidRPr="009A0182">
        <w:rPr>
          <w:rFonts w:ascii="GHEA Grapalat" w:hAnsi="GHEA Grapalat" w:cs="Sylfaen"/>
          <w:sz w:val="20"/>
        </w:rPr>
        <w:t>приглашение</w:t>
      </w:r>
      <w:r w:rsidRPr="009A0182">
        <w:rPr>
          <w:rFonts w:ascii="GHEA Grapalat" w:hAnsi="GHEA Grapalat" w:cs="Times Armenian"/>
          <w:sz w:val="20"/>
          <w:lang w:val="af-ZA"/>
        </w:rPr>
        <w:t xml:space="preserve"> </w:t>
      </w:r>
      <w:r w:rsidRPr="009A0182">
        <w:rPr>
          <w:rFonts w:ascii="GHEA Grapalat" w:hAnsi="GHEA Grapalat" w:cs="Sylfaen"/>
          <w:sz w:val="20"/>
        </w:rPr>
        <w:t>предоставил</w:t>
      </w:r>
      <w:r w:rsidRPr="009A0182">
        <w:rPr>
          <w:rFonts w:ascii="GHEA Grapalat" w:hAnsi="GHEA Grapalat" w:cs="Times Armenian"/>
          <w:sz w:val="20"/>
          <w:lang w:val="af-ZA"/>
        </w:rPr>
        <w:t xml:space="preserve"> </w:t>
      </w:r>
      <w:r w:rsidRPr="009A0182">
        <w:rPr>
          <w:rFonts w:ascii="GHEA Grapalat" w:hAnsi="GHEA Grapalat" w:cs="Sylfaen"/>
          <w:sz w:val="20"/>
        </w:rPr>
        <w:t>является</w:t>
      </w:r>
      <w:r w:rsidRPr="009A0182">
        <w:rPr>
          <w:rFonts w:ascii="GHEA Grapalat" w:hAnsi="GHEA Grapalat" w:cs="Times Armenian"/>
          <w:sz w:val="20"/>
          <w:lang w:val="af-ZA"/>
        </w:rPr>
        <w:t xml:space="preserve"> </w:t>
      </w:r>
      <w:r w:rsidRPr="009A0182">
        <w:rPr>
          <w:rFonts w:ascii="GHEA Grapalat" w:hAnsi="GHEA Grapalat" w:cs="Sylfaen"/>
          <w:sz w:val="20"/>
        </w:rPr>
        <w:t>в</w:t>
      </w:r>
      <w:r w:rsidRPr="009A0182">
        <w:rPr>
          <w:rFonts w:ascii="GHEA Grapalat" w:hAnsi="GHEA Grapalat" w:cs="Times Armenian"/>
          <w:sz w:val="20"/>
          <w:lang w:val="af-ZA"/>
        </w:rPr>
        <w:t xml:space="preserve"> </w:t>
      </w:r>
      <w:r w:rsidRPr="009A0182">
        <w:rPr>
          <w:rFonts w:ascii="GHEA Grapalat" w:hAnsi="GHEA Grapalat" w:cs="Sylfaen"/>
          <w:sz w:val="20"/>
        </w:rPr>
        <w:t>добавление</w:t>
      </w:r>
      <w:r w:rsidRPr="009A0182">
        <w:rPr>
          <w:rFonts w:ascii="GHEA Grapalat" w:hAnsi="GHEA Grapalat"/>
          <w:sz w:val="20"/>
          <w:lang w:val="af-ZA"/>
        </w:rPr>
        <w:t xml:space="preserve"> </w:t>
      </w:r>
      <w:r w:rsidRPr="009A0182">
        <w:rPr>
          <w:rFonts w:ascii="GHEA Grapalat" w:hAnsi="GHEA Grapalat" w:cs="Times Armenian"/>
          <w:sz w:val="20"/>
        </w:rPr>
        <w:t xml:space="preserve">С кодом </w:t>
      </w:r>
      <w:r w:rsidR="00BF0785" w:rsidRPr="00BF0785">
        <w:rPr>
          <w:rFonts w:ascii="GHEA Grapalat" w:hAnsi="GHEA Grapalat" w:cs="Times Armenian"/>
          <w:sz w:val="20"/>
        </w:rPr>
        <w:t>«ԱՍՀՆ-ԲՄԱՇՁԲ-26/49»</w:t>
      </w:r>
      <w:r w:rsidRPr="009A0182">
        <w:rPr>
          <w:rFonts w:ascii="GHEA Grapalat" w:hAnsi="GHEA Grapalat"/>
          <w:sz w:val="20"/>
          <w:lang w:val="af-ZA"/>
        </w:rPr>
        <w:t xml:space="preserve"> </w:t>
      </w:r>
      <w:r w:rsidRPr="009A0182">
        <w:rPr>
          <w:rFonts w:ascii="GHEA Grapalat" w:hAnsi="GHEA Grapalat" w:cs="Sylfaen"/>
          <w:sz w:val="20"/>
        </w:rPr>
        <w:t>удерживается</w:t>
      </w:r>
      <w:r w:rsidRPr="009A0182">
        <w:rPr>
          <w:rFonts w:ascii="GHEA Grapalat" w:hAnsi="GHEA Grapalat" w:cs="Times Armenian"/>
          <w:sz w:val="20"/>
          <w:lang w:val="af-ZA"/>
        </w:rPr>
        <w:t xml:space="preserve"> </w:t>
      </w:r>
      <w:r w:rsidRPr="009A0182">
        <w:rPr>
          <w:rFonts w:ascii="GHEA Grapalat" w:hAnsi="GHEA Grapalat" w:cs="Sylfaen"/>
          <w:sz w:val="20"/>
        </w:rPr>
        <w:t>открыть</w:t>
      </w:r>
      <w:r w:rsidRPr="009A0182">
        <w:rPr>
          <w:rFonts w:ascii="GHEA Grapalat" w:hAnsi="GHEA Grapalat" w:cs="Times Armenian"/>
          <w:sz w:val="20"/>
          <w:lang w:val="af-ZA"/>
        </w:rPr>
        <w:t xml:space="preserve"> </w:t>
      </w:r>
      <w:r w:rsidRPr="009A0182">
        <w:rPr>
          <w:rFonts w:ascii="GHEA Grapalat" w:hAnsi="GHEA Grapalat" w:cs="Sylfaen"/>
          <w:sz w:val="20"/>
        </w:rPr>
        <w:t xml:space="preserve">Объявление о </w:t>
      </w:r>
      <w:r w:rsidRPr="009A0182">
        <w:rPr>
          <w:rFonts w:ascii="GHEA Grapalat" w:hAnsi="GHEA Grapalat" w:cs="Times Armenian"/>
          <w:sz w:val="20"/>
        </w:rPr>
        <w:t xml:space="preserve">конкурсе </w:t>
      </w:r>
      <w:r w:rsidRPr="009A0182">
        <w:rPr>
          <w:rFonts w:ascii="GHEA Grapalat" w:hAnsi="GHEA Grapalat" w:cs="Times Armenian"/>
          <w:sz w:val="20"/>
          <w:lang w:val="af-ZA"/>
        </w:rPr>
        <w:t xml:space="preserve">( </w:t>
      </w:r>
      <w:r w:rsidRPr="009A0182">
        <w:rPr>
          <w:rFonts w:ascii="GHEA Grapalat" w:hAnsi="GHEA Grapalat" w:cs="Sylfaen"/>
          <w:sz w:val="20"/>
        </w:rPr>
        <w:t xml:space="preserve">далее именуемом </w:t>
      </w:r>
      <w:r w:rsidRPr="009A0182">
        <w:rPr>
          <w:rFonts w:ascii="GHEA Grapalat" w:hAnsi="GHEA Grapalat" w:cs="Times Armenian"/>
          <w:sz w:val="20"/>
          <w:lang w:val="af-ZA"/>
        </w:rPr>
        <w:t xml:space="preserve">« </w:t>
      </w:r>
      <w:r w:rsidRPr="009A0182">
        <w:rPr>
          <w:rFonts w:ascii="GHEA Grapalat" w:hAnsi="GHEA Grapalat" w:cs="Sylfaen"/>
          <w:sz w:val="20"/>
        </w:rPr>
        <w:t xml:space="preserve">текущий </w:t>
      </w:r>
      <w:r w:rsidRPr="009A0182">
        <w:rPr>
          <w:rFonts w:ascii="GHEA Grapalat" w:hAnsi="GHEA Grapalat" w:cs="Times Armenian"/>
          <w:sz w:val="20"/>
        </w:rPr>
        <w:t xml:space="preserve">конкурс» </w:t>
      </w:r>
      <w:r w:rsidRPr="009A0182">
        <w:rPr>
          <w:rFonts w:ascii="GHEA Grapalat" w:hAnsi="GHEA Grapalat" w:cs="Times Armenian"/>
          <w:sz w:val="20"/>
          <w:lang w:val="af-ZA"/>
        </w:rPr>
        <w:t>) .</w:t>
      </w:r>
    </w:p>
    <w:p w:rsidR="00776953" w:rsidRPr="009A0182" w:rsidRDefault="006D4DBC">
      <w:pPr>
        <w:spacing w:after="0"/>
        <w:ind w:firstLine="567"/>
        <w:jc w:val="both"/>
        <w:rPr>
          <w:rFonts w:ascii="GHEA Grapalat" w:hAnsi="GHEA Grapalat"/>
          <w:sz w:val="20"/>
          <w:lang w:val="af-ZA"/>
        </w:rPr>
      </w:pPr>
      <w:r w:rsidRPr="009A0182">
        <w:rPr>
          <w:rFonts w:ascii="GHEA Grapalat" w:hAnsi="GHEA Grapalat" w:cs="Sylfaen"/>
          <w:sz w:val="20"/>
        </w:rPr>
        <w:t>Этот</w:t>
      </w:r>
      <w:r w:rsidRPr="009A0182">
        <w:rPr>
          <w:rFonts w:ascii="GHEA Grapalat" w:hAnsi="GHEA Grapalat" w:cs="Times Armenian"/>
          <w:sz w:val="20"/>
          <w:lang w:val="af-ZA"/>
        </w:rPr>
        <w:t xml:space="preserve"> </w:t>
      </w:r>
      <w:r w:rsidRPr="009A0182">
        <w:rPr>
          <w:rFonts w:ascii="GHEA Grapalat" w:hAnsi="GHEA Grapalat" w:cs="Sylfaen"/>
          <w:sz w:val="20"/>
        </w:rPr>
        <w:t>приглашение</w:t>
      </w:r>
      <w:r w:rsidRPr="009A0182">
        <w:rPr>
          <w:rFonts w:ascii="GHEA Grapalat" w:hAnsi="GHEA Grapalat" w:cs="Times Armenian"/>
          <w:sz w:val="20"/>
          <w:lang w:val="af-ZA"/>
        </w:rPr>
        <w:t xml:space="preserve"> </w:t>
      </w:r>
      <w:r w:rsidRPr="009A0182">
        <w:rPr>
          <w:rFonts w:ascii="GHEA Grapalat" w:hAnsi="GHEA Grapalat" w:cs="Sylfaen"/>
          <w:sz w:val="20"/>
        </w:rPr>
        <w:t>быть сформирован</w:t>
      </w:r>
      <w:r w:rsidRPr="009A0182">
        <w:rPr>
          <w:rFonts w:ascii="GHEA Grapalat" w:hAnsi="GHEA Grapalat" w:cs="Times Armenian"/>
          <w:sz w:val="20"/>
          <w:lang w:val="af-ZA"/>
        </w:rPr>
        <w:t xml:space="preserve"> </w:t>
      </w:r>
      <w:r w:rsidRPr="009A0182">
        <w:rPr>
          <w:rFonts w:ascii="GHEA Grapalat" w:hAnsi="GHEA Grapalat" w:cs="Sylfaen"/>
          <w:sz w:val="20"/>
        </w:rPr>
        <w:t>является</w:t>
      </w:r>
      <w:r w:rsidRPr="009A0182">
        <w:rPr>
          <w:rFonts w:ascii="GHEA Grapalat" w:hAnsi="GHEA Grapalat" w:cs="Times Armenian"/>
          <w:sz w:val="20"/>
          <w:lang w:val="af-ZA"/>
        </w:rPr>
        <w:t xml:space="preserve"> </w:t>
      </w:r>
      <w:r w:rsidRPr="009A0182">
        <w:rPr>
          <w:rFonts w:ascii="GHEA Grapalat" w:hAnsi="GHEA Grapalat" w:cs="Times Armenian"/>
          <w:sz w:val="20"/>
        </w:rPr>
        <w:t>покупки</w:t>
      </w:r>
      <w:r w:rsidRPr="009A0182">
        <w:rPr>
          <w:rFonts w:ascii="GHEA Grapalat" w:hAnsi="GHEA Grapalat" w:cs="Times Armenian"/>
          <w:sz w:val="20"/>
          <w:lang w:val="af-ZA"/>
        </w:rPr>
        <w:t xml:space="preserve"> </w:t>
      </w:r>
      <w:r w:rsidRPr="009A0182">
        <w:rPr>
          <w:rFonts w:ascii="GHEA Grapalat" w:hAnsi="GHEA Grapalat" w:cs="Sylfaen"/>
          <w:sz w:val="20"/>
        </w:rPr>
        <w:t>о</w:t>
      </w:r>
      <w:r w:rsidRPr="009A0182">
        <w:rPr>
          <w:rFonts w:ascii="GHEA Grapalat" w:hAnsi="GHEA Grapalat" w:cs="Sylfaen"/>
          <w:sz w:val="20"/>
          <w:lang w:val="af-ZA"/>
        </w:rPr>
        <w:t xml:space="preserve"> </w:t>
      </w:r>
      <w:r w:rsidRPr="009A0182">
        <w:rPr>
          <w:rFonts w:ascii="GHEA Grapalat" w:hAnsi="GHEA Grapalat" w:cs="Sylfaen"/>
          <w:sz w:val="20"/>
        </w:rPr>
        <w:t>Армения</w:t>
      </w:r>
      <w:r w:rsidRPr="009A0182">
        <w:rPr>
          <w:rFonts w:ascii="GHEA Grapalat" w:hAnsi="GHEA Grapalat" w:cs="Times Armenian"/>
          <w:sz w:val="20"/>
          <w:lang w:val="af-ZA"/>
        </w:rPr>
        <w:t xml:space="preserve"> </w:t>
      </w:r>
      <w:r w:rsidRPr="009A0182">
        <w:rPr>
          <w:rFonts w:ascii="GHEA Grapalat" w:hAnsi="GHEA Grapalat" w:cs="Sylfaen"/>
          <w:sz w:val="20"/>
        </w:rPr>
        <w:t xml:space="preserve">законодательство </w:t>
      </w:r>
      <w:r w:rsidRPr="009A0182">
        <w:rPr>
          <w:rFonts w:ascii="GHEA Grapalat" w:hAnsi="GHEA Grapalat" w:cs="Times Armenian"/>
          <w:sz w:val="20"/>
          <w:lang w:val="af-ZA"/>
        </w:rPr>
        <w:t xml:space="preserve">, </w:t>
      </w:r>
      <w:r w:rsidRPr="009A0182">
        <w:rPr>
          <w:rFonts w:ascii="GHEA Grapalat" w:hAnsi="GHEA Grapalat" w:cs="Sylfaen"/>
          <w:sz w:val="20"/>
        </w:rPr>
        <w:t>которое</w:t>
      </w:r>
      <w:r w:rsidRPr="009A0182">
        <w:rPr>
          <w:rFonts w:ascii="GHEA Grapalat" w:hAnsi="GHEA Grapalat" w:cs="Times Armenian"/>
          <w:sz w:val="20"/>
          <w:lang w:val="af-ZA"/>
        </w:rPr>
        <w:t xml:space="preserve"> </w:t>
      </w:r>
      <w:r w:rsidRPr="009A0182">
        <w:rPr>
          <w:rFonts w:ascii="GHEA Grapalat" w:hAnsi="GHEA Grapalat" w:cs="Sylfaen"/>
          <w:sz w:val="20"/>
        </w:rPr>
        <w:t xml:space="preserve">включая </w:t>
      </w:r>
      <w:r w:rsidRPr="009A0182">
        <w:rPr>
          <w:rFonts w:ascii="GHEA Grapalat" w:hAnsi="GHEA Grapalat" w:cs="Times Armenian"/>
          <w:sz w:val="20"/>
          <w:lang w:val="af-ZA"/>
        </w:rPr>
        <w:t xml:space="preserve">: </w:t>
      </w:r>
      <w:r w:rsidRPr="009A0182">
        <w:rPr>
          <w:rFonts w:ascii="GHEA Grapalat" w:hAnsi="GHEA Grapalat"/>
          <w:sz w:val="20"/>
          <w:lang w:val="af-ZA"/>
        </w:rPr>
        <w:t xml:space="preserve">« </w:t>
      </w:r>
      <w:r w:rsidRPr="009A0182">
        <w:rPr>
          <w:rFonts w:ascii="GHEA Grapalat" w:hAnsi="GHEA Grapalat" w:cs="Sylfaen"/>
          <w:sz w:val="20"/>
        </w:rPr>
        <w:t>Покупки »</w:t>
      </w:r>
      <w:r w:rsidRPr="009A0182">
        <w:rPr>
          <w:rFonts w:ascii="GHEA Grapalat" w:hAnsi="GHEA Grapalat" w:cs="Times Armenian"/>
          <w:sz w:val="20"/>
          <w:lang w:val="af-ZA"/>
        </w:rPr>
        <w:t xml:space="preserve"> </w:t>
      </w:r>
      <w:r w:rsidRPr="009A0182">
        <w:rPr>
          <w:rFonts w:ascii="GHEA Grapalat" w:hAnsi="GHEA Grapalat" w:cs="Sylfaen"/>
          <w:sz w:val="20"/>
        </w:rPr>
        <w:t xml:space="preserve">о </w:t>
      </w:r>
      <w:r w:rsidRPr="009A0182">
        <w:rPr>
          <w:rFonts w:ascii="GHEA Grapalat" w:hAnsi="GHEA Grapalat"/>
          <w:sz w:val="20"/>
          <w:lang w:val="af-ZA"/>
        </w:rPr>
        <w:t xml:space="preserve">» </w:t>
      </w:r>
      <w:r w:rsidRPr="009A0182">
        <w:rPr>
          <w:rFonts w:ascii="GHEA Grapalat" w:hAnsi="GHEA Grapalat" w:cs="Sylfaen"/>
          <w:sz w:val="20"/>
        </w:rPr>
        <w:t>РА</w:t>
      </w:r>
      <w:r w:rsidRPr="009A0182">
        <w:rPr>
          <w:rFonts w:ascii="GHEA Grapalat" w:hAnsi="GHEA Grapalat" w:cs="Times Armenian"/>
          <w:sz w:val="20"/>
          <w:lang w:val="af-ZA"/>
        </w:rPr>
        <w:t xml:space="preserve"> </w:t>
      </w:r>
      <w:r w:rsidRPr="009A0182">
        <w:rPr>
          <w:rFonts w:ascii="GHEA Grapalat" w:hAnsi="GHEA Grapalat" w:cs="Sylfaen"/>
          <w:sz w:val="20"/>
        </w:rPr>
        <w:t xml:space="preserve">Закон </w:t>
      </w:r>
      <w:r w:rsidRPr="009A0182">
        <w:rPr>
          <w:rFonts w:ascii="GHEA Grapalat" w:hAnsi="GHEA Grapalat" w:cs="Times Armenian"/>
          <w:sz w:val="20"/>
          <w:lang w:val="af-ZA"/>
        </w:rPr>
        <w:t xml:space="preserve">( </w:t>
      </w:r>
      <w:r w:rsidRPr="009A0182">
        <w:rPr>
          <w:rFonts w:ascii="GHEA Grapalat" w:hAnsi="GHEA Grapalat" w:cs="Sylfaen"/>
          <w:sz w:val="20"/>
        </w:rPr>
        <w:t xml:space="preserve">далее именуемый </w:t>
      </w:r>
      <w:r w:rsidRPr="009A0182">
        <w:rPr>
          <w:rFonts w:ascii="GHEA Grapalat" w:hAnsi="GHEA Grapalat" w:cs="Times Armenian"/>
          <w:sz w:val="20"/>
          <w:lang w:val="af-ZA"/>
        </w:rPr>
        <w:t xml:space="preserve">Законом ), </w:t>
      </w:r>
      <w:r w:rsidRPr="009A0182">
        <w:rPr>
          <w:rFonts w:ascii="GHEA Grapalat" w:hAnsi="GHEA Grapalat" w:cs="Sylfaen"/>
          <w:sz w:val="20"/>
        </w:rPr>
        <w:t>РА</w:t>
      </w:r>
      <w:r w:rsidRPr="009A0182">
        <w:rPr>
          <w:rFonts w:ascii="GHEA Grapalat" w:hAnsi="GHEA Grapalat" w:cs="Times Armenian"/>
          <w:sz w:val="20"/>
          <w:lang w:val="af-ZA"/>
        </w:rPr>
        <w:t xml:space="preserve"> </w:t>
      </w:r>
      <w:r w:rsidRPr="009A0182">
        <w:rPr>
          <w:rFonts w:ascii="GHEA Grapalat" w:hAnsi="GHEA Grapalat" w:cs="Sylfaen"/>
          <w:sz w:val="20"/>
        </w:rPr>
        <w:t xml:space="preserve">Постановление правительства № 526- N </w:t>
      </w:r>
      <w:r w:rsidRPr="009A0182">
        <w:rPr>
          <w:rFonts w:ascii="GHEA Grapalat" w:hAnsi="GHEA Grapalat" w:cs="Times Armenian"/>
          <w:sz w:val="20"/>
          <w:lang w:val="af-ZA"/>
        </w:rPr>
        <w:t xml:space="preserve">от 4 мая 2017 </w:t>
      </w:r>
      <w:r w:rsidRPr="009A0182">
        <w:rPr>
          <w:rFonts w:ascii="GHEA Grapalat" w:hAnsi="GHEA Grapalat" w:cs="Sylfaen"/>
          <w:sz w:val="20"/>
        </w:rPr>
        <w:t>г.</w:t>
      </w:r>
      <w:r w:rsidRPr="009A0182">
        <w:rPr>
          <w:rFonts w:ascii="GHEA Grapalat" w:hAnsi="GHEA Grapalat" w:cs="Times Armenian"/>
          <w:sz w:val="20"/>
          <w:lang w:val="af-ZA"/>
        </w:rPr>
        <w:t xml:space="preserve"> </w:t>
      </w:r>
      <w:r w:rsidRPr="009A0182">
        <w:rPr>
          <w:rFonts w:ascii="GHEA Grapalat" w:hAnsi="GHEA Grapalat" w:cs="Sylfaen"/>
          <w:sz w:val="20"/>
        </w:rPr>
        <w:t>по решению</w:t>
      </w:r>
      <w:r w:rsidRPr="009A0182">
        <w:rPr>
          <w:rFonts w:ascii="GHEA Grapalat" w:hAnsi="GHEA Grapalat" w:cs="Times Armenian"/>
          <w:sz w:val="20"/>
          <w:lang w:val="af-ZA"/>
        </w:rPr>
        <w:t xml:space="preserve"> </w:t>
      </w:r>
      <w:r w:rsidRPr="009A0182">
        <w:rPr>
          <w:rFonts w:ascii="GHEA Grapalat" w:hAnsi="GHEA Grapalat" w:cs="Sylfaen"/>
          <w:sz w:val="20"/>
        </w:rPr>
        <w:t xml:space="preserve">Утвержденные </w:t>
      </w:r>
      <w:r w:rsidRPr="009A0182">
        <w:rPr>
          <w:rFonts w:ascii="GHEA Grapalat" w:hAnsi="GHEA Grapalat" w:cs="Times Armenian"/>
          <w:sz w:val="20"/>
          <w:lang w:val="af-ZA"/>
        </w:rPr>
        <w:t xml:space="preserve">« </w:t>
      </w:r>
      <w:r w:rsidRPr="009A0182">
        <w:rPr>
          <w:rFonts w:ascii="GHEA Grapalat" w:hAnsi="GHEA Grapalat" w:cs="Sylfaen"/>
          <w:sz w:val="20"/>
        </w:rPr>
        <w:t>Покупки»</w:t>
      </w:r>
      <w:r w:rsidRPr="009A0182">
        <w:rPr>
          <w:rFonts w:ascii="GHEA Grapalat" w:hAnsi="GHEA Grapalat" w:cs="Times Armenian"/>
          <w:sz w:val="20"/>
          <w:lang w:val="af-ZA"/>
        </w:rPr>
        <w:t xml:space="preserve"> </w:t>
      </w:r>
      <w:r w:rsidRPr="009A0182">
        <w:rPr>
          <w:rFonts w:ascii="GHEA Grapalat" w:hAnsi="GHEA Grapalat" w:cs="Times Armenian"/>
          <w:sz w:val="20"/>
        </w:rPr>
        <w:t xml:space="preserve">в </w:t>
      </w:r>
      <w:r w:rsidRPr="009A0182">
        <w:rPr>
          <w:rFonts w:ascii="GHEA Grapalat" w:hAnsi="GHEA Grapalat" w:cs="Sylfaen"/>
          <w:sz w:val="20"/>
        </w:rPr>
        <w:t>процессе</w:t>
      </w:r>
      <w:r w:rsidRPr="009A0182">
        <w:rPr>
          <w:rFonts w:ascii="GHEA Grapalat" w:hAnsi="GHEA Grapalat" w:cs="Times Armenian"/>
          <w:sz w:val="20"/>
          <w:lang w:val="af-ZA"/>
        </w:rPr>
        <w:t xml:space="preserve"> </w:t>
      </w:r>
      <w:r w:rsidRPr="009A0182">
        <w:rPr>
          <w:rFonts w:ascii="GHEA Grapalat" w:hAnsi="GHEA Grapalat" w:cs="Sylfaen"/>
          <w:sz w:val="20"/>
        </w:rPr>
        <w:t xml:space="preserve">Организация </w:t>
      </w:r>
      <w:r w:rsidRPr="009A0182">
        <w:rPr>
          <w:rFonts w:ascii="GHEA Grapalat" w:hAnsi="GHEA Grapalat"/>
          <w:sz w:val="20"/>
          <w:lang w:val="af-ZA"/>
        </w:rPr>
        <w:t xml:space="preserve">« </w:t>
      </w:r>
      <w:r w:rsidRPr="009A0182">
        <w:rPr>
          <w:rFonts w:ascii="GHEA Grapalat" w:hAnsi="GHEA Grapalat" w:cs="Sylfaen"/>
          <w:sz w:val="20"/>
        </w:rPr>
        <w:t xml:space="preserve">Автомобиль </w:t>
      </w:r>
      <w:r w:rsidRPr="009A0182">
        <w:rPr>
          <w:rFonts w:ascii="GHEA Grapalat" w:hAnsi="GHEA Grapalat" w:cs="Times Armenian"/>
          <w:sz w:val="20"/>
        </w:rPr>
        <w:t xml:space="preserve">» </w:t>
      </w:r>
      <w:r w:rsidRPr="009A0182">
        <w:rPr>
          <w:rFonts w:ascii="GHEA Grapalat" w:hAnsi="GHEA Grapalat" w:cs="Times Armenian"/>
          <w:sz w:val="20"/>
          <w:lang w:val="af-ZA"/>
        </w:rPr>
        <w:t xml:space="preserve">( </w:t>
      </w:r>
      <w:r w:rsidRPr="009A0182">
        <w:rPr>
          <w:rFonts w:ascii="GHEA Grapalat" w:hAnsi="GHEA Grapalat" w:cs="Sylfaen"/>
          <w:sz w:val="20"/>
        </w:rPr>
        <w:t xml:space="preserve">далее именуемая « </w:t>
      </w:r>
      <w:r w:rsidRPr="009A0182">
        <w:rPr>
          <w:rFonts w:ascii="GHEA Grapalat" w:hAnsi="GHEA Grapalat" w:cs="Times Armenian"/>
          <w:sz w:val="20"/>
          <w:lang w:val="af-ZA"/>
        </w:rPr>
        <w:t xml:space="preserve">Автомобиль </w:t>
      </w:r>
      <w:r w:rsidRPr="009A0182">
        <w:rPr>
          <w:rFonts w:ascii="GHEA Grapalat" w:hAnsi="GHEA Grapalat" w:cs="Sylfaen"/>
          <w:sz w:val="20"/>
        </w:rPr>
        <w:t xml:space="preserve">» </w:t>
      </w:r>
      <w:r w:rsidRPr="009A0182">
        <w:rPr>
          <w:rFonts w:ascii="GHEA Grapalat" w:hAnsi="GHEA Grapalat" w:cs="Times Armenian"/>
          <w:sz w:val="20"/>
        </w:rPr>
        <w:t xml:space="preserve">) </w:t>
      </w:r>
      <w:r w:rsidRPr="009A0182">
        <w:rPr>
          <w:rFonts w:ascii="GHEA Grapalat" w:hAnsi="GHEA Grapalat" w:cs="Times Armenian"/>
          <w:sz w:val="20"/>
          <w:lang w:val="af-ZA"/>
        </w:rPr>
        <w:t xml:space="preserve">, </w:t>
      </w:r>
      <w:r w:rsidRPr="009A0182">
        <w:rPr>
          <w:rFonts w:ascii="GHEA Grapalat" w:hAnsi="GHEA Grapalat" w:cs="Times Armenian"/>
          <w:sz w:val="20"/>
        </w:rPr>
        <w:t>РА</w:t>
      </w:r>
      <w:r w:rsidRPr="009A0182">
        <w:rPr>
          <w:rFonts w:ascii="GHEA Grapalat" w:hAnsi="GHEA Grapalat" w:cs="Times Armenian"/>
          <w:sz w:val="20"/>
          <w:lang w:val="af-ZA"/>
        </w:rPr>
        <w:t xml:space="preserve"> </w:t>
      </w:r>
      <w:r w:rsidRPr="009A0182">
        <w:rPr>
          <w:rFonts w:ascii="GHEA Grapalat" w:hAnsi="GHEA Grapalat" w:cs="Times Armenian"/>
          <w:sz w:val="20"/>
        </w:rPr>
        <w:t xml:space="preserve">бюджет правительства на </w:t>
      </w:r>
      <w:r w:rsidRPr="009A0182">
        <w:rPr>
          <w:rFonts w:ascii="GHEA Grapalat" w:hAnsi="GHEA Grapalat" w:cs="Times Armenian"/>
          <w:sz w:val="20"/>
          <w:lang w:val="af-ZA"/>
        </w:rPr>
        <w:t xml:space="preserve">2017 год 6 </w:t>
      </w:r>
      <w:r w:rsidRPr="009A0182">
        <w:rPr>
          <w:rFonts w:ascii="GHEA Grapalat" w:hAnsi="GHEA Grapalat" w:cs="Times Armenian"/>
          <w:sz w:val="20"/>
        </w:rPr>
        <w:t xml:space="preserve">апреля , </w:t>
      </w:r>
      <w:r w:rsidRPr="009A0182">
        <w:rPr>
          <w:rFonts w:ascii="GHEA Grapalat" w:hAnsi="GHEA Grapalat" w:cs="Times Armenian"/>
          <w:sz w:val="20"/>
          <w:lang w:val="af-ZA"/>
        </w:rPr>
        <w:t xml:space="preserve">N 386- </w:t>
      </w:r>
      <w:r w:rsidRPr="009A0182">
        <w:rPr>
          <w:rFonts w:ascii="GHEA Grapalat" w:hAnsi="GHEA Grapalat" w:cs="Times Armenian"/>
          <w:sz w:val="20"/>
        </w:rPr>
        <w:t>N</w:t>
      </w:r>
      <w:r w:rsidRPr="009A0182">
        <w:rPr>
          <w:rFonts w:ascii="GHEA Grapalat" w:hAnsi="GHEA Grapalat" w:cs="Times Armenian"/>
          <w:sz w:val="20"/>
          <w:lang w:val="af-ZA"/>
        </w:rPr>
        <w:t xml:space="preserve"> </w:t>
      </w:r>
      <w:r w:rsidRPr="009A0182">
        <w:rPr>
          <w:rFonts w:ascii="GHEA Grapalat" w:hAnsi="GHEA Grapalat" w:cs="Times Armenian"/>
          <w:sz w:val="20"/>
        </w:rPr>
        <w:t>по решению</w:t>
      </w:r>
      <w:r w:rsidRPr="009A0182">
        <w:rPr>
          <w:rFonts w:ascii="GHEA Grapalat" w:hAnsi="GHEA Grapalat" w:cs="Times Armenian"/>
          <w:sz w:val="20"/>
          <w:lang w:val="af-ZA"/>
        </w:rPr>
        <w:t xml:space="preserve"> </w:t>
      </w:r>
      <w:r w:rsidRPr="009A0182">
        <w:rPr>
          <w:rFonts w:ascii="GHEA Grapalat" w:hAnsi="GHEA Grapalat" w:cs="Times Armenian"/>
          <w:sz w:val="20"/>
        </w:rPr>
        <w:t xml:space="preserve">одобренный </w:t>
      </w:r>
      <w:r w:rsidRPr="009A0182">
        <w:rPr>
          <w:rFonts w:ascii="GHEA Grapalat" w:hAnsi="GHEA Grapalat" w:cs="Times Armenian"/>
          <w:sz w:val="20"/>
          <w:lang w:val="af-ZA"/>
        </w:rPr>
        <w:t xml:space="preserve">" </w:t>
      </w:r>
      <w:r w:rsidRPr="009A0182">
        <w:rPr>
          <w:rFonts w:ascii="GHEA Grapalat" w:hAnsi="GHEA Grapalat" w:cs="Times Armenian"/>
          <w:sz w:val="20"/>
        </w:rPr>
        <w:t>Электронный</w:t>
      </w:r>
      <w:r w:rsidRPr="009A0182">
        <w:rPr>
          <w:rFonts w:ascii="GHEA Grapalat" w:hAnsi="GHEA Grapalat" w:cs="Times Armenian"/>
          <w:sz w:val="20"/>
          <w:lang w:val="af-ZA"/>
        </w:rPr>
        <w:t xml:space="preserve">  </w:t>
      </w:r>
      <w:r w:rsidRPr="009A0182">
        <w:rPr>
          <w:rFonts w:ascii="GHEA Grapalat" w:hAnsi="GHEA Grapalat" w:cs="Times Armenian"/>
          <w:sz w:val="20"/>
        </w:rPr>
        <w:t>в виде</w:t>
      </w:r>
      <w:r w:rsidRPr="009A0182">
        <w:rPr>
          <w:rFonts w:ascii="GHEA Grapalat" w:hAnsi="GHEA Grapalat" w:cs="Times Armenian"/>
          <w:sz w:val="20"/>
          <w:lang w:val="af-ZA"/>
        </w:rPr>
        <w:t xml:space="preserve"> </w:t>
      </w:r>
      <w:r w:rsidRPr="009A0182">
        <w:rPr>
          <w:rFonts w:ascii="GHEA Grapalat" w:hAnsi="GHEA Grapalat" w:cs="Times Armenian"/>
          <w:sz w:val="20"/>
        </w:rPr>
        <w:t>покупки</w:t>
      </w:r>
      <w:r w:rsidRPr="009A0182">
        <w:rPr>
          <w:rFonts w:ascii="GHEA Grapalat" w:hAnsi="GHEA Grapalat" w:cs="Times Armenian"/>
          <w:sz w:val="20"/>
          <w:lang w:val="af-ZA"/>
        </w:rPr>
        <w:t xml:space="preserve"> </w:t>
      </w:r>
      <w:r w:rsidRPr="009A0182">
        <w:rPr>
          <w:rFonts w:ascii="GHEA Grapalat" w:hAnsi="GHEA Grapalat" w:cs="Times Armenian"/>
          <w:sz w:val="20"/>
        </w:rPr>
        <w:t>порядок исполнения</w:t>
      </w:r>
      <w:r w:rsidRPr="009A0182">
        <w:rPr>
          <w:rFonts w:ascii="GHEA Grapalat" w:hAnsi="GHEA Grapalat" w:cs="Times Armenian"/>
          <w:sz w:val="20"/>
          <w:lang w:val="af-ZA"/>
        </w:rPr>
        <w:t xml:space="preserve">​ </w:t>
      </w:r>
      <w:r w:rsidRPr="009A0182">
        <w:rPr>
          <w:rFonts w:ascii="GHEA Grapalat" w:hAnsi="GHEA Grapalat" w:cs="Sylfaen"/>
          <w:sz w:val="20"/>
        </w:rPr>
        <w:t>и</w:t>
      </w:r>
      <w:r w:rsidRPr="009A0182">
        <w:rPr>
          <w:rFonts w:ascii="GHEA Grapalat" w:hAnsi="GHEA Grapalat" w:cs="Times Armenian"/>
          <w:sz w:val="20"/>
          <w:lang w:val="af-ZA"/>
        </w:rPr>
        <w:t xml:space="preserve"> </w:t>
      </w:r>
      <w:r w:rsidRPr="009A0182">
        <w:rPr>
          <w:rFonts w:ascii="GHEA Grapalat" w:hAnsi="GHEA Grapalat" w:cs="Sylfaen"/>
          <w:sz w:val="20"/>
        </w:rPr>
        <w:t>другой</w:t>
      </w:r>
      <w:r w:rsidRPr="009A0182">
        <w:rPr>
          <w:rFonts w:ascii="GHEA Grapalat" w:hAnsi="GHEA Grapalat" w:cs="Times Armenian"/>
          <w:sz w:val="20"/>
          <w:lang w:val="af-ZA"/>
        </w:rPr>
        <w:t xml:space="preserve"> </w:t>
      </w:r>
      <w:r w:rsidRPr="009A0182">
        <w:rPr>
          <w:rFonts w:ascii="GHEA Grapalat" w:hAnsi="GHEA Grapalat" w:cs="Sylfaen"/>
          <w:sz w:val="20"/>
        </w:rPr>
        <w:t>юридический</w:t>
      </w:r>
      <w:r w:rsidRPr="009A0182">
        <w:rPr>
          <w:rFonts w:ascii="GHEA Grapalat" w:hAnsi="GHEA Grapalat" w:cs="Times Armenian"/>
          <w:sz w:val="20"/>
          <w:lang w:val="af-ZA"/>
        </w:rPr>
        <w:t xml:space="preserve"> </w:t>
      </w:r>
      <w:r w:rsidRPr="009A0182">
        <w:rPr>
          <w:rFonts w:ascii="GHEA Grapalat" w:hAnsi="GHEA Grapalat" w:cs="Sylfaen"/>
          <w:sz w:val="20"/>
        </w:rPr>
        <w:t>действия</w:t>
      </w:r>
      <w:r w:rsidRPr="009A0182">
        <w:rPr>
          <w:rFonts w:ascii="GHEA Grapalat" w:hAnsi="GHEA Grapalat" w:cs="Times Armenian"/>
          <w:sz w:val="20"/>
          <w:lang w:val="af-ZA"/>
        </w:rPr>
        <w:t xml:space="preserve"> </w:t>
      </w:r>
      <w:r w:rsidRPr="009A0182">
        <w:rPr>
          <w:rFonts w:ascii="GHEA Grapalat" w:hAnsi="GHEA Grapalat" w:cs="Sylfaen"/>
          <w:sz w:val="20"/>
        </w:rPr>
        <w:t>в соответствии с требованиями</w:t>
      </w:r>
      <w:r w:rsidRPr="009A0182">
        <w:rPr>
          <w:rFonts w:ascii="GHEA Grapalat" w:hAnsi="GHEA Grapalat" w:cs="Times Armenian"/>
          <w:sz w:val="20"/>
          <w:lang w:val="af-ZA"/>
        </w:rPr>
        <w:t xml:space="preserve"> </w:t>
      </w:r>
      <w:r w:rsidRPr="009A0182">
        <w:rPr>
          <w:rFonts w:ascii="GHEA Grapalat" w:hAnsi="GHEA Grapalat" w:cs="Sylfaen"/>
          <w:sz w:val="20"/>
        </w:rPr>
        <w:t>соответствующий</w:t>
      </w:r>
      <w:r w:rsidRPr="009A0182">
        <w:rPr>
          <w:rFonts w:ascii="GHEA Grapalat" w:hAnsi="GHEA Grapalat" w:cs="Times Armenian"/>
          <w:sz w:val="20"/>
          <w:lang w:val="af-ZA"/>
        </w:rPr>
        <w:t xml:space="preserve"> </w:t>
      </w:r>
      <w:r w:rsidRPr="009A0182">
        <w:rPr>
          <w:rFonts w:ascii="GHEA Grapalat" w:hAnsi="GHEA Grapalat" w:cs="Sylfaen"/>
          <w:sz w:val="20"/>
        </w:rPr>
        <w:t>и</w:t>
      </w:r>
      <w:r w:rsidRPr="009A0182">
        <w:rPr>
          <w:rFonts w:ascii="GHEA Grapalat" w:hAnsi="GHEA Grapalat" w:cs="Times Armenian"/>
          <w:sz w:val="20"/>
          <w:lang w:val="af-ZA"/>
        </w:rPr>
        <w:t xml:space="preserve"> </w:t>
      </w:r>
      <w:r w:rsidRPr="009A0182">
        <w:rPr>
          <w:rFonts w:ascii="GHEA Grapalat" w:hAnsi="GHEA Grapalat" w:cs="Sylfaen"/>
          <w:sz w:val="20"/>
        </w:rPr>
        <w:t>цель</w:t>
      </w:r>
      <w:r w:rsidRPr="009A0182">
        <w:rPr>
          <w:rFonts w:ascii="GHEA Grapalat" w:hAnsi="GHEA Grapalat" w:cs="Times Armenian"/>
          <w:sz w:val="20"/>
          <w:lang w:val="af-ZA"/>
        </w:rPr>
        <w:t xml:space="preserve"> </w:t>
      </w:r>
      <w:r w:rsidRPr="009A0182">
        <w:rPr>
          <w:rFonts w:ascii="GHEA Grapalat" w:hAnsi="GHEA Grapalat" w:cs="Sylfaen"/>
          <w:sz w:val="20"/>
        </w:rPr>
        <w:t>имеет</w:t>
      </w:r>
      <w:r w:rsidRPr="009A0182">
        <w:rPr>
          <w:rFonts w:ascii="GHEA Grapalat" w:hAnsi="GHEA Grapalat" w:cs="Times Armenian"/>
          <w:sz w:val="20"/>
          <w:lang w:val="af-ZA"/>
        </w:rPr>
        <w:t xml:space="preserve"> </w:t>
      </w:r>
      <w:r w:rsidRPr="009A0182">
        <w:rPr>
          <w:rFonts w:ascii="GHEA Grapalat" w:hAnsi="GHEA Grapalat"/>
          <w:i/>
          <w:sz w:val="20"/>
          <w:lang w:val="af-ZA"/>
        </w:rPr>
        <w:t>Министерство труда и социальных дел Республики Армения</w:t>
      </w:r>
      <w:r w:rsidRPr="009A0182">
        <w:rPr>
          <w:rFonts w:ascii="GHEA Grapalat" w:hAnsi="GHEA Grapalat"/>
          <w:sz w:val="20"/>
          <w:lang w:val="af-ZA"/>
        </w:rPr>
        <w:t xml:space="preserve"> </w:t>
      </w:r>
      <w:r w:rsidRPr="009A0182">
        <w:rPr>
          <w:rFonts w:ascii="GHEA Grapalat" w:hAnsi="GHEA Grapalat" w:cs="Times Armenian"/>
          <w:sz w:val="20"/>
          <w:lang w:val="af-ZA"/>
        </w:rPr>
        <w:t xml:space="preserve">( </w:t>
      </w:r>
      <w:r w:rsidRPr="009A0182">
        <w:rPr>
          <w:rFonts w:ascii="GHEA Grapalat" w:hAnsi="GHEA Grapalat" w:cs="Sylfaen"/>
          <w:sz w:val="20"/>
        </w:rPr>
        <w:t xml:space="preserve">далее </w:t>
      </w:r>
      <w:r w:rsidRPr="009A0182">
        <w:rPr>
          <w:rFonts w:ascii="GHEA Grapalat" w:hAnsi="GHEA Grapalat" w:cs="Times Armenian"/>
          <w:sz w:val="20"/>
          <w:lang w:val="af-ZA"/>
        </w:rPr>
        <w:t xml:space="preserve">именуемый </w:t>
      </w:r>
      <w:r w:rsidRPr="009A0182">
        <w:rPr>
          <w:rFonts w:ascii="GHEA Grapalat" w:hAnsi="GHEA Grapalat" w:cs="Sylfaen"/>
          <w:sz w:val="20"/>
        </w:rPr>
        <w:t xml:space="preserve">Клиентом </w:t>
      </w:r>
      <w:r w:rsidRPr="009A0182">
        <w:rPr>
          <w:rFonts w:ascii="GHEA Grapalat" w:hAnsi="GHEA Grapalat" w:cs="Times Armenian"/>
          <w:sz w:val="20"/>
          <w:lang w:val="af-ZA"/>
        </w:rPr>
        <w:t>)</w:t>
      </w:r>
      <w:r w:rsidRPr="009A0182">
        <w:rPr>
          <w:rFonts w:ascii="GHEA Grapalat" w:hAnsi="GHEA Grapalat" w:cs="Sylfaen"/>
          <w:sz w:val="20"/>
        </w:rPr>
        <w:t>​</w:t>
      </w:r>
      <w:r w:rsidRPr="009A0182">
        <w:rPr>
          <w:rFonts w:ascii="GHEA Grapalat" w:hAnsi="GHEA Grapalat" w:cs="Times Armenian"/>
          <w:sz w:val="20"/>
          <w:lang w:val="af-ZA"/>
        </w:rPr>
        <w:t xml:space="preserve"> </w:t>
      </w:r>
      <w:r w:rsidRPr="009A0182">
        <w:rPr>
          <w:rFonts w:ascii="GHEA Grapalat" w:hAnsi="GHEA Grapalat" w:cs="Sylfaen"/>
          <w:sz w:val="20"/>
        </w:rPr>
        <w:t>объявлено</w:t>
      </w:r>
      <w:r w:rsidRPr="009A0182">
        <w:rPr>
          <w:rFonts w:ascii="GHEA Grapalat" w:hAnsi="GHEA Grapalat" w:cs="Times Armenian"/>
          <w:sz w:val="20"/>
          <w:lang w:val="af-ZA"/>
        </w:rPr>
        <w:t xml:space="preserve"> </w:t>
      </w:r>
      <w:r w:rsidRPr="009A0182">
        <w:rPr>
          <w:rFonts w:ascii="GHEA Grapalat" w:hAnsi="GHEA Grapalat" w:cs="Sylfaen"/>
          <w:sz w:val="20"/>
        </w:rPr>
        <w:t xml:space="preserve">текущая </w:t>
      </w:r>
      <w:r w:rsidRPr="009A0182">
        <w:rPr>
          <w:rFonts w:ascii="GHEA Grapalat" w:hAnsi="GHEA Grapalat" w:cs="Times Armenian"/>
          <w:sz w:val="20"/>
        </w:rPr>
        <w:t>цена</w:t>
      </w:r>
      <w:r w:rsidRPr="009A0182">
        <w:rPr>
          <w:rFonts w:ascii="GHEA Grapalat" w:hAnsi="GHEA Grapalat" w:cs="Sylfaen"/>
          <w:sz w:val="20"/>
          <w:lang w:val="af-ZA"/>
        </w:rPr>
        <w:t xml:space="preserve"> </w:t>
      </w:r>
      <w:r w:rsidRPr="009A0182">
        <w:rPr>
          <w:rFonts w:ascii="GHEA Grapalat" w:hAnsi="GHEA Grapalat" w:cs="Sylfaen"/>
          <w:sz w:val="20"/>
        </w:rPr>
        <w:t>участвовать</w:t>
      </w:r>
      <w:r w:rsidRPr="009A0182">
        <w:rPr>
          <w:rFonts w:ascii="GHEA Grapalat" w:hAnsi="GHEA Grapalat" w:cs="Times Armenian"/>
          <w:sz w:val="20"/>
          <w:lang w:val="af-ZA"/>
        </w:rPr>
        <w:t xml:space="preserve"> </w:t>
      </w:r>
      <w:r w:rsidRPr="009A0182">
        <w:rPr>
          <w:rFonts w:ascii="GHEA Grapalat" w:hAnsi="GHEA Grapalat" w:cs="Sylfaen"/>
          <w:sz w:val="20"/>
        </w:rPr>
        <w:t>намерение</w:t>
      </w:r>
      <w:r w:rsidRPr="009A0182">
        <w:rPr>
          <w:rFonts w:ascii="GHEA Grapalat" w:hAnsi="GHEA Grapalat" w:cs="Times Armenian"/>
          <w:sz w:val="20"/>
          <w:lang w:val="af-ZA"/>
        </w:rPr>
        <w:t xml:space="preserve"> </w:t>
      </w:r>
      <w:r w:rsidRPr="009A0182">
        <w:rPr>
          <w:rFonts w:ascii="GHEA Grapalat" w:hAnsi="GHEA Grapalat" w:cs="Sylfaen"/>
          <w:sz w:val="20"/>
        </w:rPr>
        <w:t>имея</w:t>
      </w:r>
      <w:r w:rsidRPr="009A0182">
        <w:rPr>
          <w:rFonts w:ascii="GHEA Grapalat" w:hAnsi="GHEA Grapalat" w:cs="Times Armenian"/>
          <w:sz w:val="20"/>
          <w:lang w:val="af-ZA"/>
        </w:rPr>
        <w:t xml:space="preserve"> </w:t>
      </w:r>
      <w:r w:rsidRPr="009A0182">
        <w:rPr>
          <w:rFonts w:ascii="GHEA Grapalat" w:hAnsi="GHEA Grapalat" w:cs="Sylfaen"/>
          <w:sz w:val="20"/>
        </w:rPr>
        <w:t xml:space="preserve">информировать лиц </w:t>
      </w:r>
      <w:r w:rsidRPr="009A0182">
        <w:rPr>
          <w:rFonts w:ascii="GHEA Grapalat" w:hAnsi="GHEA Grapalat" w:cs="Times Armenian"/>
          <w:sz w:val="20"/>
          <w:lang w:val="af-ZA"/>
        </w:rPr>
        <w:t xml:space="preserve">( </w:t>
      </w:r>
      <w:r w:rsidRPr="009A0182">
        <w:rPr>
          <w:rFonts w:ascii="GHEA Grapalat" w:hAnsi="GHEA Grapalat" w:cs="Sylfaen"/>
          <w:sz w:val="20"/>
        </w:rPr>
        <w:t xml:space="preserve">далее </w:t>
      </w:r>
      <w:r w:rsidRPr="009A0182">
        <w:rPr>
          <w:rFonts w:ascii="GHEA Grapalat" w:hAnsi="GHEA Grapalat" w:cs="Times Armenian"/>
          <w:sz w:val="20"/>
          <w:lang w:val="af-ZA"/>
        </w:rPr>
        <w:t xml:space="preserve">именуемых </w:t>
      </w:r>
      <w:r w:rsidRPr="009A0182">
        <w:rPr>
          <w:rFonts w:ascii="GHEA Grapalat" w:hAnsi="GHEA Grapalat" w:cs="Sylfaen"/>
          <w:sz w:val="20"/>
        </w:rPr>
        <w:t xml:space="preserve">участниками </w:t>
      </w:r>
      <w:r w:rsidRPr="009A0182">
        <w:rPr>
          <w:rFonts w:ascii="GHEA Grapalat" w:hAnsi="GHEA Grapalat" w:cs="Times Armenian"/>
          <w:sz w:val="20"/>
          <w:lang w:val="af-ZA"/>
        </w:rPr>
        <w:t xml:space="preserve">). </w:t>
      </w:r>
      <w:r w:rsidRPr="009A0182">
        <w:rPr>
          <w:rFonts w:ascii="GHEA Grapalat" w:hAnsi="GHEA Grapalat" w:cs="Sylfaen"/>
          <w:sz w:val="20"/>
        </w:rPr>
        <w:t>текущий</w:t>
      </w:r>
      <w:r w:rsidRPr="009A0182">
        <w:rPr>
          <w:rFonts w:ascii="GHEA Grapalat" w:hAnsi="GHEA Grapalat" w:cs="Times Armenian"/>
          <w:sz w:val="20"/>
          <w:lang w:val="af-ZA"/>
        </w:rPr>
        <w:t xml:space="preserve"> </w:t>
      </w:r>
      <w:r w:rsidRPr="009A0182">
        <w:rPr>
          <w:rFonts w:ascii="GHEA Grapalat" w:hAnsi="GHEA Grapalat" w:cs="Sylfaen"/>
          <w:sz w:val="20"/>
        </w:rPr>
        <w:t xml:space="preserve">условия </w:t>
      </w:r>
      <w:r w:rsidRPr="009A0182">
        <w:rPr>
          <w:rFonts w:ascii="GHEA Grapalat" w:hAnsi="GHEA Grapalat" w:cs="Times Armenian"/>
          <w:sz w:val="20"/>
          <w:lang w:val="af-ZA"/>
        </w:rPr>
        <w:t xml:space="preserve">: </w:t>
      </w:r>
      <w:r w:rsidRPr="009A0182">
        <w:rPr>
          <w:rFonts w:ascii="GHEA Grapalat" w:hAnsi="GHEA Grapalat" w:cs="Times Armenian"/>
          <w:sz w:val="20"/>
        </w:rPr>
        <w:t xml:space="preserve">c </w:t>
      </w:r>
      <w:r w:rsidRPr="009A0182">
        <w:rPr>
          <w:rFonts w:ascii="GHEA Grapalat" w:hAnsi="GHEA Grapalat" w:cs="Sylfaen"/>
          <w:sz w:val="20"/>
        </w:rPr>
        <w:t>как</w:t>
      </w:r>
      <w:r w:rsidRPr="009A0182">
        <w:rPr>
          <w:rFonts w:ascii="GHEA Grapalat" w:hAnsi="GHEA Grapalat" w:cs="Times Armenian"/>
          <w:sz w:val="20"/>
          <w:lang w:val="af-ZA"/>
        </w:rPr>
        <w:t xml:space="preserve"> </w:t>
      </w:r>
      <w:r w:rsidRPr="009A0182">
        <w:rPr>
          <w:rFonts w:ascii="GHEA Grapalat" w:hAnsi="GHEA Grapalat" w:cs="Sylfaen"/>
          <w:sz w:val="20"/>
        </w:rPr>
        <w:t xml:space="preserve">тема </w:t>
      </w:r>
      <w:r w:rsidRPr="009A0182">
        <w:rPr>
          <w:rFonts w:ascii="GHEA Grapalat" w:hAnsi="GHEA Grapalat" w:cs="Times Armenian"/>
          <w:sz w:val="20"/>
          <w:lang w:val="af-ZA"/>
        </w:rPr>
        <w:t xml:space="preserve">, </w:t>
      </w:r>
      <w:r w:rsidRPr="009A0182">
        <w:rPr>
          <w:rFonts w:ascii="GHEA Grapalat" w:hAnsi="GHEA Grapalat" w:cs="Sylfaen"/>
          <w:sz w:val="20"/>
        </w:rPr>
        <w:t xml:space="preserve">текущие </w:t>
      </w:r>
      <w:r w:rsidRPr="009A0182">
        <w:rPr>
          <w:rFonts w:ascii="GHEA Grapalat" w:hAnsi="GHEA Grapalat" w:cs="Times Armenian"/>
          <w:sz w:val="20"/>
        </w:rPr>
        <w:t>события</w:t>
      </w:r>
      <w:r w:rsidRPr="009A0182">
        <w:rPr>
          <w:rFonts w:ascii="GHEA Grapalat" w:hAnsi="GHEA Grapalat" w:cs="Times Armenian"/>
          <w:sz w:val="20"/>
          <w:lang w:val="af-ZA"/>
        </w:rPr>
        <w:t xml:space="preserve"> </w:t>
      </w:r>
      <w:r w:rsidRPr="009A0182">
        <w:rPr>
          <w:rFonts w:ascii="GHEA Grapalat" w:hAnsi="GHEA Grapalat" w:cs="Sylfaen"/>
          <w:sz w:val="20"/>
        </w:rPr>
        <w:t xml:space="preserve">держатель </w:t>
      </w:r>
      <w:r w:rsidRPr="009A0182">
        <w:rPr>
          <w:rFonts w:ascii="GHEA Grapalat" w:hAnsi="GHEA Grapalat" w:cs="Times Armenian"/>
          <w:sz w:val="20"/>
          <w:lang w:val="af-ZA"/>
        </w:rPr>
        <w:t xml:space="preserve">, </w:t>
      </w:r>
      <w:r w:rsidRPr="009A0182">
        <w:rPr>
          <w:rFonts w:ascii="GHEA Grapalat" w:hAnsi="GHEA Grapalat" w:cs="Sylfaen"/>
          <w:sz w:val="20"/>
          <w:lang w:val="hy-AM"/>
        </w:rPr>
        <w:t>выбранный участник</w:t>
      </w:r>
      <w:r w:rsidRPr="009A0182">
        <w:rPr>
          <w:rFonts w:ascii="GHEA Grapalat" w:hAnsi="GHEA Grapalat" w:cs="Times Armenian"/>
          <w:sz w:val="20"/>
          <w:lang w:val="af-ZA"/>
        </w:rPr>
        <w:t xml:space="preserve"> </w:t>
      </w:r>
      <w:r w:rsidRPr="009A0182">
        <w:rPr>
          <w:rFonts w:ascii="GHEA Grapalat" w:hAnsi="GHEA Grapalat" w:cs="Sylfaen"/>
          <w:sz w:val="20"/>
        </w:rPr>
        <w:t>решить</w:t>
      </w:r>
      <w:r w:rsidRPr="009A0182">
        <w:rPr>
          <w:rFonts w:ascii="GHEA Grapalat" w:hAnsi="GHEA Grapalat" w:cs="Times Armenian"/>
          <w:sz w:val="20"/>
          <w:lang w:val="af-ZA"/>
        </w:rPr>
        <w:t xml:space="preserve"> </w:t>
      </w:r>
      <w:r w:rsidRPr="009A0182">
        <w:rPr>
          <w:rFonts w:ascii="GHEA Grapalat" w:hAnsi="GHEA Grapalat" w:cs="Sylfaen"/>
          <w:sz w:val="20"/>
        </w:rPr>
        <w:t>и</w:t>
      </w:r>
      <w:r w:rsidRPr="009A0182">
        <w:rPr>
          <w:rFonts w:ascii="GHEA Grapalat" w:hAnsi="GHEA Grapalat" w:cs="Times Armenian"/>
          <w:sz w:val="20"/>
          <w:lang w:val="af-ZA"/>
        </w:rPr>
        <w:t xml:space="preserve"> </w:t>
      </w:r>
      <w:r w:rsidRPr="009A0182">
        <w:rPr>
          <w:rFonts w:ascii="GHEA Grapalat" w:hAnsi="GHEA Grapalat" w:cs="Sylfaen"/>
          <w:sz w:val="20"/>
        </w:rPr>
        <w:t>его/её</w:t>
      </w:r>
      <w:r w:rsidRPr="009A0182">
        <w:rPr>
          <w:rFonts w:ascii="GHEA Grapalat" w:hAnsi="GHEA Grapalat" w:cs="Times Armenian"/>
          <w:sz w:val="20"/>
          <w:lang w:val="af-ZA"/>
        </w:rPr>
        <w:t xml:space="preserve"> </w:t>
      </w:r>
      <w:r w:rsidRPr="009A0182">
        <w:rPr>
          <w:rFonts w:ascii="GHEA Grapalat" w:hAnsi="GHEA Grapalat" w:cs="Sylfaen"/>
          <w:sz w:val="20"/>
        </w:rPr>
        <w:t>назад</w:t>
      </w:r>
      <w:r w:rsidRPr="009A0182">
        <w:rPr>
          <w:rFonts w:ascii="GHEA Grapalat" w:hAnsi="GHEA Grapalat" w:cs="Times Armenian"/>
          <w:sz w:val="20"/>
          <w:lang w:val="af-ZA"/>
        </w:rPr>
        <w:t xml:space="preserve"> </w:t>
      </w:r>
      <w:r w:rsidRPr="009A0182">
        <w:rPr>
          <w:rFonts w:ascii="GHEA Grapalat" w:hAnsi="GHEA Grapalat" w:cs="Sylfaen"/>
          <w:sz w:val="20"/>
        </w:rPr>
        <w:t>условный</w:t>
      </w:r>
      <w:r w:rsidRPr="009A0182">
        <w:rPr>
          <w:rFonts w:ascii="GHEA Grapalat" w:hAnsi="GHEA Grapalat" w:cs="Times Armenian"/>
          <w:sz w:val="20"/>
          <w:lang w:val="af-ZA"/>
        </w:rPr>
        <w:t xml:space="preserve"> </w:t>
      </w:r>
      <w:r w:rsidRPr="009A0182">
        <w:rPr>
          <w:rFonts w:ascii="GHEA Grapalat" w:hAnsi="GHEA Grapalat" w:cs="Sylfaen"/>
          <w:sz w:val="20"/>
        </w:rPr>
        <w:t>запечатать</w:t>
      </w:r>
      <w:r w:rsidRPr="009A0182">
        <w:rPr>
          <w:rFonts w:ascii="GHEA Grapalat" w:hAnsi="GHEA Grapalat" w:cs="Times Armenian"/>
          <w:sz w:val="20"/>
          <w:lang w:val="af-ZA"/>
        </w:rPr>
        <w:t xml:space="preserve"> </w:t>
      </w:r>
      <w:r w:rsidRPr="009A0182">
        <w:rPr>
          <w:rFonts w:ascii="GHEA Grapalat" w:hAnsi="GHEA Grapalat" w:cs="Sylfaen"/>
          <w:sz w:val="20"/>
        </w:rPr>
        <w:t xml:space="preserve">о </w:t>
      </w:r>
      <w:r w:rsidRPr="009A0182">
        <w:rPr>
          <w:rFonts w:ascii="GHEA Grapalat" w:hAnsi="GHEA Grapalat" w:cs="Times Armenian"/>
          <w:sz w:val="20"/>
          <w:lang w:val="af-ZA"/>
        </w:rPr>
        <w:t xml:space="preserve">, </w:t>
      </w:r>
      <w:r w:rsidRPr="009A0182">
        <w:rPr>
          <w:rFonts w:ascii="GHEA Grapalat" w:hAnsi="GHEA Grapalat" w:cs="Sylfaen"/>
          <w:sz w:val="20"/>
        </w:rPr>
        <w:t>как</w:t>
      </w:r>
      <w:r w:rsidRPr="009A0182">
        <w:rPr>
          <w:rFonts w:ascii="GHEA Grapalat" w:hAnsi="GHEA Grapalat" w:cs="Times Armenian"/>
          <w:sz w:val="20"/>
          <w:lang w:val="af-ZA"/>
        </w:rPr>
        <w:t xml:space="preserve"> </w:t>
      </w:r>
      <w:r w:rsidRPr="009A0182">
        <w:rPr>
          <w:rFonts w:ascii="GHEA Grapalat" w:hAnsi="GHEA Grapalat" w:cs="Sylfaen"/>
          <w:sz w:val="20"/>
        </w:rPr>
        <w:t>также</w:t>
      </w:r>
      <w:r w:rsidRPr="009A0182">
        <w:rPr>
          <w:rFonts w:ascii="GHEA Grapalat" w:hAnsi="GHEA Grapalat" w:cs="Times Armenian"/>
          <w:sz w:val="20"/>
          <w:lang w:val="af-ZA"/>
        </w:rPr>
        <w:t xml:space="preserve"> </w:t>
      </w:r>
      <w:r w:rsidRPr="009A0182">
        <w:rPr>
          <w:rFonts w:ascii="GHEA Grapalat" w:hAnsi="GHEA Grapalat" w:cs="Sylfaen"/>
          <w:sz w:val="20"/>
        </w:rPr>
        <w:t>оказать помощь</w:t>
      </w:r>
      <w:r w:rsidRPr="009A0182">
        <w:rPr>
          <w:rFonts w:ascii="GHEA Grapalat" w:hAnsi="GHEA Grapalat" w:cs="Times Armenian"/>
          <w:sz w:val="20"/>
          <w:lang w:val="af-ZA"/>
        </w:rPr>
        <w:t xml:space="preserve"> </w:t>
      </w:r>
      <w:r w:rsidRPr="009A0182">
        <w:rPr>
          <w:rFonts w:ascii="GHEA Grapalat" w:hAnsi="GHEA Grapalat" w:cs="Sylfaen"/>
          <w:sz w:val="20"/>
        </w:rPr>
        <w:t>текущий</w:t>
      </w:r>
      <w:r w:rsidRPr="009A0182">
        <w:rPr>
          <w:rFonts w:ascii="GHEA Grapalat" w:hAnsi="GHEA Grapalat" w:cs="Times Armenian"/>
          <w:sz w:val="20"/>
          <w:lang w:val="af-ZA"/>
        </w:rPr>
        <w:t xml:space="preserve"> </w:t>
      </w:r>
      <w:r w:rsidRPr="009A0182">
        <w:rPr>
          <w:rFonts w:ascii="GHEA Grapalat" w:hAnsi="GHEA Grapalat" w:cs="Sylfaen"/>
          <w:sz w:val="20"/>
        </w:rPr>
        <w:t>приложение</w:t>
      </w:r>
      <w:r w:rsidRPr="009A0182">
        <w:rPr>
          <w:rFonts w:ascii="GHEA Grapalat" w:hAnsi="GHEA Grapalat" w:cs="Times Armenian"/>
          <w:sz w:val="20"/>
          <w:lang w:val="af-ZA"/>
        </w:rPr>
        <w:t xml:space="preserve"> </w:t>
      </w:r>
      <w:r w:rsidRPr="009A0182">
        <w:rPr>
          <w:rFonts w:ascii="GHEA Grapalat" w:hAnsi="GHEA Grapalat" w:cs="Sylfaen"/>
          <w:sz w:val="20"/>
        </w:rPr>
        <w:t xml:space="preserve">во время подготовки </w:t>
      </w:r>
      <w:r w:rsidRPr="009A0182">
        <w:rPr>
          <w:rFonts w:ascii="GHEA Grapalat" w:hAnsi="GHEA Grapalat" w:cs="Times Armenian"/>
          <w:sz w:val="20"/>
          <w:lang w:val="af-ZA"/>
        </w:rPr>
        <w:t>.</w:t>
      </w:r>
    </w:p>
    <w:p w:rsidR="00776953" w:rsidRPr="009A0182" w:rsidRDefault="006D4DBC">
      <w:pPr>
        <w:spacing w:after="0"/>
        <w:ind w:firstLine="567"/>
        <w:jc w:val="both"/>
        <w:rPr>
          <w:rFonts w:ascii="GHEA Grapalat" w:hAnsi="GHEA Grapalat"/>
          <w:sz w:val="20"/>
          <w:lang w:val="af-ZA"/>
        </w:rPr>
      </w:pPr>
      <w:r w:rsidRPr="009A0182">
        <w:rPr>
          <w:rFonts w:ascii="GHEA Grapalat" w:hAnsi="GHEA Grapalat" w:cs="Sylfaen"/>
          <w:sz w:val="20"/>
        </w:rPr>
        <w:t>Приложения</w:t>
      </w:r>
      <w:r w:rsidRPr="009A0182">
        <w:rPr>
          <w:rFonts w:ascii="GHEA Grapalat" w:hAnsi="GHEA Grapalat" w:cs="Times Armenian"/>
          <w:sz w:val="20"/>
          <w:lang w:val="af-ZA"/>
        </w:rPr>
        <w:t xml:space="preserve"> </w:t>
      </w:r>
      <w:r w:rsidRPr="009A0182">
        <w:rPr>
          <w:rFonts w:ascii="GHEA Grapalat" w:hAnsi="GHEA Grapalat" w:cs="Sylfaen"/>
          <w:sz w:val="20"/>
        </w:rPr>
        <w:t>может</w:t>
      </w:r>
      <w:r w:rsidRPr="009A0182">
        <w:rPr>
          <w:rFonts w:ascii="GHEA Grapalat" w:hAnsi="GHEA Grapalat" w:cs="Times Armenian"/>
          <w:sz w:val="20"/>
          <w:lang w:val="af-ZA"/>
        </w:rPr>
        <w:t xml:space="preserve"> </w:t>
      </w:r>
      <w:r w:rsidRPr="009A0182">
        <w:rPr>
          <w:rFonts w:ascii="GHEA Grapalat" w:hAnsi="GHEA Grapalat" w:cs="Sylfaen"/>
          <w:sz w:val="20"/>
        </w:rPr>
        <w:t>являются</w:t>
      </w:r>
      <w:r w:rsidRPr="009A0182">
        <w:rPr>
          <w:rFonts w:ascii="GHEA Grapalat" w:hAnsi="GHEA Grapalat" w:cs="Times Armenian"/>
          <w:sz w:val="20"/>
          <w:lang w:val="af-ZA"/>
        </w:rPr>
        <w:t xml:space="preserve"> </w:t>
      </w:r>
      <w:r w:rsidRPr="009A0182">
        <w:rPr>
          <w:rFonts w:ascii="GHEA Grapalat" w:hAnsi="GHEA Grapalat" w:cs="Sylfaen"/>
          <w:sz w:val="20"/>
        </w:rPr>
        <w:t xml:space="preserve">отправлено зарегистрировано </w:t>
      </w:r>
      <w:r w:rsidRPr="009A0182">
        <w:rPr>
          <w:rFonts w:ascii="GHEA Grapalat" w:hAnsi="GHEA Grapalat" w:cs="Times Armenian"/>
          <w:sz w:val="20"/>
          <w:lang w:val="af-ZA"/>
        </w:rPr>
        <w:t>в системе</w:t>
      </w:r>
      <w:r w:rsidRPr="009A0182">
        <w:rPr>
          <w:rFonts w:ascii="GHEA Grapalat" w:hAnsi="GHEA Grapalat" w:cs="Sylfaen"/>
          <w:sz w:val="20"/>
          <w:lang w:val="af-ZA"/>
        </w:rPr>
        <w:t xml:space="preserve"> </w:t>
      </w:r>
      <w:r w:rsidRPr="009A0182">
        <w:rPr>
          <w:rFonts w:ascii="GHEA Grapalat" w:hAnsi="GHEA Grapalat" w:cs="Sylfaen"/>
          <w:sz w:val="20"/>
        </w:rPr>
        <w:t>все</w:t>
      </w:r>
      <w:r w:rsidRPr="009A0182">
        <w:rPr>
          <w:rFonts w:ascii="GHEA Grapalat" w:hAnsi="GHEA Grapalat" w:cs="Sylfaen"/>
          <w:sz w:val="20"/>
          <w:lang w:val="af-ZA"/>
        </w:rPr>
        <w:t xml:space="preserve"> </w:t>
      </w:r>
      <w:r w:rsidRPr="009A0182">
        <w:rPr>
          <w:rFonts w:ascii="GHEA Grapalat" w:hAnsi="GHEA Grapalat" w:cs="Sylfaen"/>
          <w:sz w:val="20"/>
        </w:rPr>
        <w:t xml:space="preserve">отдельные лица </w:t>
      </w:r>
      <w:r w:rsidRPr="009A0182">
        <w:rPr>
          <w:rFonts w:ascii="GHEA Grapalat" w:hAnsi="GHEA Grapalat" w:cs="Times Armenian"/>
          <w:sz w:val="20"/>
          <w:lang w:val="af-ZA"/>
        </w:rPr>
        <w:t xml:space="preserve">, </w:t>
      </w:r>
      <w:r w:rsidRPr="009A0182">
        <w:rPr>
          <w:rFonts w:ascii="GHEA Grapalat" w:hAnsi="GHEA Grapalat" w:cs="Sylfaen"/>
          <w:sz w:val="20"/>
        </w:rPr>
        <w:t>независимые</w:t>
      </w:r>
      <w:r w:rsidRPr="009A0182">
        <w:rPr>
          <w:rFonts w:ascii="GHEA Grapalat" w:hAnsi="GHEA Grapalat" w:cs="Times Armenian"/>
          <w:sz w:val="20"/>
          <w:lang w:val="af-ZA"/>
        </w:rPr>
        <w:t xml:space="preserve"> </w:t>
      </w:r>
      <w:r w:rsidRPr="009A0182">
        <w:rPr>
          <w:rFonts w:ascii="GHEA Grapalat" w:hAnsi="GHEA Grapalat" w:cs="Sylfaen"/>
          <w:sz w:val="20"/>
        </w:rPr>
        <w:t xml:space="preserve">их </w:t>
      </w:r>
      <w:r w:rsidRPr="009A0182">
        <w:rPr>
          <w:rFonts w:ascii="GHEA Grapalat" w:hAnsi="GHEA Grapalat" w:cs="Times Armenian"/>
          <w:sz w:val="20"/>
          <w:lang w:val="af-ZA"/>
        </w:rPr>
        <w:t xml:space="preserve">иностранные </w:t>
      </w:r>
      <w:r w:rsidRPr="009A0182">
        <w:rPr>
          <w:rFonts w:ascii="GHEA Grapalat" w:hAnsi="GHEA Grapalat" w:cs="Sylfaen"/>
          <w:sz w:val="20"/>
        </w:rPr>
        <w:t>физический</w:t>
      </w:r>
      <w:r w:rsidRPr="009A0182">
        <w:rPr>
          <w:rFonts w:ascii="GHEA Grapalat" w:hAnsi="GHEA Grapalat" w:cs="Times Armenian"/>
          <w:sz w:val="20"/>
          <w:lang w:val="af-ZA"/>
        </w:rPr>
        <w:t xml:space="preserve"> </w:t>
      </w:r>
      <w:r w:rsidRPr="009A0182">
        <w:rPr>
          <w:rFonts w:ascii="GHEA Grapalat" w:hAnsi="GHEA Grapalat" w:cs="Sylfaen"/>
          <w:sz w:val="20"/>
        </w:rPr>
        <w:t xml:space="preserve">человек </w:t>
      </w:r>
      <w:r w:rsidRPr="009A0182">
        <w:rPr>
          <w:rFonts w:ascii="GHEA Grapalat" w:hAnsi="GHEA Grapalat" w:cs="Times Armenian"/>
          <w:sz w:val="20"/>
          <w:lang w:val="af-ZA"/>
        </w:rPr>
        <w:t xml:space="preserve">, </w:t>
      </w:r>
      <w:r w:rsidRPr="009A0182">
        <w:rPr>
          <w:rFonts w:ascii="GHEA Grapalat" w:hAnsi="GHEA Grapalat" w:cs="Sylfaen"/>
          <w:sz w:val="20"/>
        </w:rPr>
        <w:t xml:space="preserve">организация </w:t>
      </w:r>
      <w:r w:rsidRPr="009A0182">
        <w:rPr>
          <w:rFonts w:ascii="GHEA Grapalat" w:hAnsi="GHEA Grapalat" w:cs="Times Armenian"/>
          <w:sz w:val="20"/>
          <w:lang w:val="af-ZA"/>
        </w:rPr>
        <w:t xml:space="preserve">, </w:t>
      </w:r>
      <w:r w:rsidRPr="009A0182">
        <w:rPr>
          <w:rFonts w:ascii="GHEA Grapalat" w:hAnsi="GHEA Grapalat" w:cs="Sylfaen"/>
          <w:sz w:val="20"/>
        </w:rPr>
        <w:t>гражданство</w:t>
      </w:r>
      <w:r w:rsidRPr="009A0182">
        <w:rPr>
          <w:rFonts w:ascii="GHEA Grapalat" w:hAnsi="GHEA Grapalat" w:cs="Times Armenian"/>
          <w:sz w:val="20"/>
          <w:lang w:val="af-ZA"/>
        </w:rPr>
        <w:t xml:space="preserve"> </w:t>
      </w:r>
      <w:r w:rsidRPr="009A0182">
        <w:rPr>
          <w:rFonts w:ascii="GHEA Grapalat" w:hAnsi="GHEA Grapalat" w:cs="Sylfaen"/>
          <w:sz w:val="20"/>
        </w:rPr>
        <w:t>не имея ничего</w:t>
      </w:r>
      <w:r w:rsidRPr="009A0182">
        <w:rPr>
          <w:rFonts w:ascii="GHEA Grapalat" w:hAnsi="GHEA Grapalat" w:cs="Times Armenian"/>
          <w:sz w:val="20"/>
          <w:lang w:val="af-ZA"/>
        </w:rPr>
        <w:t xml:space="preserve"> </w:t>
      </w:r>
      <w:r w:rsidRPr="009A0182">
        <w:rPr>
          <w:rFonts w:ascii="GHEA Grapalat" w:hAnsi="GHEA Grapalat" w:cs="Sylfaen"/>
          <w:sz w:val="20"/>
        </w:rPr>
        <w:t>человек</w:t>
      </w:r>
      <w:r w:rsidRPr="009A0182">
        <w:rPr>
          <w:rFonts w:ascii="GHEA Grapalat" w:hAnsi="GHEA Grapalat" w:cs="Times Armenian"/>
          <w:sz w:val="20"/>
          <w:lang w:val="af-ZA"/>
        </w:rPr>
        <w:t xml:space="preserve"> </w:t>
      </w:r>
      <w:r w:rsidRPr="009A0182">
        <w:rPr>
          <w:rFonts w:ascii="GHEA Grapalat" w:hAnsi="GHEA Grapalat" w:cs="Sylfaen"/>
          <w:sz w:val="20"/>
        </w:rPr>
        <w:t>быть</w:t>
      </w:r>
      <w:r w:rsidRPr="009A0182">
        <w:rPr>
          <w:rFonts w:ascii="GHEA Grapalat" w:hAnsi="GHEA Grapalat" w:cs="Times Armenian"/>
          <w:sz w:val="20"/>
          <w:lang w:val="af-ZA"/>
        </w:rPr>
        <w:t xml:space="preserve"> </w:t>
      </w:r>
      <w:r w:rsidRPr="009A0182">
        <w:rPr>
          <w:rFonts w:ascii="GHEA Grapalat" w:hAnsi="GHEA Grapalat" w:cs="Sylfaen"/>
          <w:sz w:val="20"/>
        </w:rPr>
        <w:t xml:space="preserve">с </w:t>
      </w:r>
      <w:r w:rsidRPr="009A0182">
        <w:rPr>
          <w:rFonts w:ascii="GHEA Grapalat" w:hAnsi="GHEA Grapalat" w:cs="Times Armenian"/>
          <w:sz w:val="20"/>
        </w:rPr>
        <w:t xml:space="preserve">подножия </w:t>
      </w:r>
      <w:r w:rsidRPr="009A0182">
        <w:rPr>
          <w:rFonts w:ascii="GHEA Grapalat" w:hAnsi="GHEA Grapalat" w:cs="Sylfaen"/>
          <w:sz w:val="20"/>
        </w:rPr>
        <w:t xml:space="preserve">горы </w:t>
      </w:r>
      <w:r w:rsidRPr="009A0182">
        <w:rPr>
          <w:rFonts w:ascii="GHEA Grapalat" w:hAnsi="GHEA Grapalat" w:cs="Times Armenian"/>
          <w:sz w:val="20"/>
          <w:lang w:val="af-ZA"/>
        </w:rPr>
        <w:t>.</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lang w:val="ru-RU"/>
        </w:rPr>
        <w:t>Координация</w:t>
      </w:r>
      <w:r w:rsidRPr="009A0182">
        <w:rPr>
          <w:rFonts w:ascii="GHEA Grapalat" w:hAnsi="GHEA Grapalat" w:cs="Sylfaen"/>
          <w:szCs w:val="24"/>
        </w:rPr>
        <w:t xml:space="preserve"> </w:t>
      </w:r>
      <w:r w:rsidRPr="009A0182">
        <w:rPr>
          <w:rFonts w:ascii="GHEA Grapalat" w:hAnsi="GHEA Grapalat" w:cs="Sylfaen"/>
          <w:szCs w:val="24"/>
          <w:lang w:val="ru-RU"/>
        </w:rPr>
        <w:t>как</w:t>
      </w:r>
      <w:r w:rsidRPr="009A0182">
        <w:rPr>
          <w:rFonts w:ascii="GHEA Grapalat" w:hAnsi="GHEA Grapalat" w:cs="Sylfaen"/>
          <w:szCs w:val="24"/>
        </w:rPr>
        <w:t xml:space="preserve"> </w:t>
      </w:r>
      <w:r w:rsidRPr="000643F8">
        <w:rPr>
          <w:rFonts w:ascii="GHEA Grapalat" w:hAnsi="GHEA Grapalat" w:cs="Sylfaen"/>
          <w:szCs w:val="24"/>
          <w:lang w:val="ru-RU"/>
        </w:rPr>
        <w:t xml:space="preserve">м </w:t>
      </w:r>
      <w:r w:rsidRPr="009A0182">
        <w:rPr>
          <w:rFonts w:ascii="GHEA Grapalat" w:hAnsi="GHEA Grapalat" w:cs="Sylfaen"/>
          <w:szCs w:val="24"/>
          <w:lang w:val="ru-RU"/>
        </w:rPr>
        <w:t>ас</w:t>
      </w:r>
      <w:r w:rsidRPr="009A0182">
        <w:rPr>
          <w:rFonts w:ascii="GHEA Grapalat" w:hAnsi="GHEA Grapalat" w:cs="Sylfaen"/>
          <w:szCs w:val="24"/>
        </w:rPr>
        <w:t xml:space="preserve"> </w:t>
      </w:r>
      <w:r w:rsidRPr="009A0182">
        <w:rPr>
          <w:rFonts w:ascii="GHEA Grapalat" w:hAnsi="GHEA Grapalat" w:cs="Sylfaen"/>
          <w:szCs w:val="24"/>
          <w:lang w:val="ru-RU"/>
        </w:rPr>
        <w:t>зарегистрироваться</w:t>
      </w:r>
      <w:r w:rsidRPr="009A0182">
        <w:rPr>
          <w:rFonts w:ascii="GHEA Grapalat" w:hAnsi="GHEA Grapalat" w:cs="Sylfaen"/>
          <w:szCs w:val="24"/>
        </w:rPr>
        <w:t xml:space="preserve"> </w:t>
      </w:r>
      <w:r w:rsidRPr="009A0182">
        <w:rPr>
          <w:rFonts w:ascii="GHEA Grapalat" w:hAnsi="GHEA Grapalat" w:cs="Sylfaen"/>
          <w:szCs w:val="24"/>
          <w:lang w:val="ru-RU"/>
        </w:rPr>
        <w:t>с этой целью</w:t>
      </w:r>
      <w:r w:rsidRPr="009A0182">
        <w:rPr>
          <w:rFonts w:ascii="GHEA Grapalat" w:hAnsi="GHEA Grapalat" w:cs="Sylfaen"/>
          <w:szCs w:val="24"/>
        </w:rPr>
        <w:t xml:space="preserve"> </w:t>
      </w:r>
      <w:r w:rsidRPr="000643F8">
        <w:rPr>
          <w:rFonts w:ascii="GHEA Grapalat" w:hAnsi="GHEA Grapalat" w:cs="Sylfaen"/>
          <w:szCs w:val="24"/>
          <w:lang w:val="ru-RU"/>
        </w:rPr>
        <w:t>человек</w:t>
      </w:r>
      <w:r w:rsidRPr="009A0182">
        <w:rPr>
          <w:rFonts w:ascii="GHEA Grapalat" w:hAnsi="GHEA Grapalat" w:cs="Sylfaen"/>
          <w:szCs w:val="24"/>
        </w:rPr>
        <w:t xml:space="preserve"> </w:t>
      </w:r>
      <w:r w:rsidRPr="009A0182">
        <w:rPr>
          <w:rFonts w:ascii="GHEA Grapalat" w:hAnsi="GHEA Grapalat" w:cs="Sylfaen"/>
          <w:szCs w:val="24"/>
          <w:lang w:val="ru-RU"/>
        </w:rPr>
        <w:t>вход</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 xml:space="preserve">работает </w:t>
      </w:r>
      <w:r w:rsidRPr="000643F8">
        <w:rPr>
          <w:rFonts w:ascii="GHEA Grapalat" w:hAnsi="GHEA Grapalat" w:cs="Sylfaen"/>
          <w:szCs w:val="24"/>
          <w:lang w:val="ru-RU"/>
        </w:rPr>
        <w:t xml:space="preserve">по адресу </w:t>
      </w:r>
      <w:r w:rsidRPr="009A0182">
        <w:rPr>
          <w:rFonts w:ascii="GHEA Grapalat" w:hAnsi="GHEA Grapalat" w:cs="Sylfaen"/>
          <w:szCs w:val="24"/>
        </w:rPr>
        <w:t xml:space="preserve">www.armeps.am </w:t>
      </w:r>
      <w:r w:rsidRPr="000643F8">
        <w:rPr>
          <w:rFonts w:ascii="GHEA Grapalat" w:hAnsi="GHEA Grapalat" w:cs="Sylfaen"/>
          <w:szCs w:val="24"/>
          <w:lang w:val="ru-RU"/>
        </w:rPr>
        <w:t>текущий</w:t>
      </w:r>
      <w:r w:rsidRPr="009A0182">
        <w:rPr>
          <w:rFonts w:ascii="GHEA Grapalat" w:hAnsi="GHEA Grapalat" w:cs="Sylfaen"/>
          <w:szCs w:val="24"/>
        </w:rPr>
        <w:t xml:space="preserve"> </w:t>
      </w:r>
      <w:r w:rsidRPr="000643F8">
        <w:rPr>
          <w:rFonts w:ascii="GHEA Grapalat" w:hAnsi="GHEA Grapalat" w:cs="Sylfaen"/>
          <w:szCs w:val="24"/>
          <w:lang w:val="ru-RU"/>
        </w:rPr>
        <w:t>интернет</w:t>
      </w:r>
      <w:r w:rsidRPr="009A0182">
        <w:rPr>
          <w:rFonts w:ascii="GHEA Grapalat" w:hAnsi="GHEA Grapalat" w:cs="Sylfaen"/>
          <w:szCs w:val="24"/>
        </w:rPr>
        <w:t xml:space="preserve"> </w:t>
      </w:r>
      <w:r w:rsidRPr="009A0182">
        <w:rPr>
          <w:rFonts w:ascii="GHEA Grapalat" w:hAnsi="GHEA Grapalat" w:cs="Sylfaen"/>
          <w:szCs w:val="24"/>
          <w:lang w:val="ru-RU"/>
        </w:rPr>
        <w:t>веб-сайт</w:t>
      </w:r>
      <w:r w:rsidRPr="009A0182">
        <w:rPr>
          <w:rFonts w:ascii="GHEA Grapalat" w:hAnsi="GHEA Grapalat" w:cs="Sylfaen"/>
          <w:szCs w:val="24"/>
        </w:rPr>
        <w:t xml:space="preserve"> </w:t>
      </w:r>
      <w:r w:rsidRPr="009A0182">
        <w:rPr>
          <w:rFonts w:ascii="GHEA Grapalat" w:hAnsi="GHEA Grapalat" w:cs="Sylfaen"/>
          <w:szCs w:val="24"/>
          <w:lang w:val="ru-RU"/>
        </w:rPr>
        <w:t>и</w:t>
      </w:r>
      <w:r w:rsidRPr="009A0182">
        <w:rPr>
          <w:rFonts w:ascii="GHEA Grapalat" w:hAnsi="GHEA Grapalat" w:cs="Sylfaen"/>
          <w:szCs w:val="24"/>
        </w:rPr>
        <w:t xml:space="preserve"> </w:t>
      </w:r>
      <w:r w:rsidRPr="009A0182">
        <w:rPr>
          <w:rFonts w:ascii="GHEA Grapalat" w:hAnsi="GHEA Grapalat" w:cs="Sylfaen"/>
          <w:szCs w:val="24"/>
          <w:lang w:val="ru-RU"/>
        </w:rPr>
        <w:t>дополнения</w:t>
      </w:r>
      <w:r w:rsidRPr="009A0182">
        <w:rPr>
          <w:rFonts w:ascii="GHEA Grapalat" w:hAnsi="GHEA Grapalat" w:cs="Sylfaen"/>
          <w:szCs w:val="24"/>
        </w:rPr>
        <w:t xml:space="preserve"> </w:t>
      </w:r>
      <w:r w:rsidRPr="009A0182">
        <w:rPr>
          <w:rFonts w:ascii="GHEA Grapalat" w:hAnsi="GHEA Grapalat" w:cs="Sylfaen"/>
          <w:szCs w:val="24"/>
          <w:lang w:val="ru-RU"/>
        </w:rPr>
        <w:t>соответствующий</w:t>
      </w:r>
      <w:r w:rsidRPr="009A0182">
        <w:rPr>
          <w:rFonts w:ascii="GHEA Grapalat" w:hAnsi="GHEA Grapalat" w:cs="Sylfaen"/>
          <w:szCs w:val="24"/>
        </w:rPr>
        <w:t xml:space="preserve"> </w:t>
      </w:r>
      <w:r w:rsidRPr="009A0182">
        <w:rPr>
          <w:rFonts w:ascii="GHEA Grapalat" w:hAnsi="GHEA Grapalat" w:cs="Sylfaen"/>
          <w:szCs w:val="24"/>
          <w:lang w:val="ru-RU"/>
        </w:rPr>
        <w:t>необходимый</w:t>
      </w:r>
      <w:r w:rsidRPr="009A0182">
        <w:rPr>
          <w:rFonts w:ascii="GHEA Grapalat" w:hAnsi="GHEA Grapalat" w:cs="Sylfaen"/>
          <w:szCs w:val="24"/>
        </w:rPr>
        <w:t xml:space="preserve"> </w:t>
      </w:r>
      <w:r w:rsidRPr="009A0182">
        <w:rPr>
          <w:rFonts w:ascii="GHEA Grapalat" w:hAnsi="GHEA Grapalat" w:cs="Sylfaen"/>
          <w:szCs w:val="24"/>
          <w:lang w:val="ru-RU"/>
        </w:rPr>
        <w:t xml:space="preserve">информация </w:t>
      </w:r>
      <w:r w:rsidRPr="009A0182">
        <w:rPr>
          <w:rFonts w:ascii="GHEA Grapalat" w:hAnsi="GHEA Grapalat" w:cs="Sylfaen"/>
          <w:szCs w:val="24"/>
        </w:rPr>
        <w:t xml:space="preserve">, </w:t>
      </w:r>
      <w:r w:rsidRPr="009A0182">
        <w:rPr>
          <w:rFonts w:ascii="GHEA Grapalat" w:hAnsi="GHEA Grapalat" w:cs="Sylfaen"/>
          <w:szCs w:val="24"/>
          <w:lang w:val="ru-RU"/>
        </w:rPr>
        <w:t>из которой</w:t>
      </w:r>
      <w:r w:rsidRPr="009A0182">
        <w:rPr>
          <w:rFonts w:ascii="GHEA Grapalat" w:hAnsi="GHEA Grapalat" w:cs="Sylfaen"/>
          <w:szCs w:val="24"/>
        </w:rPr>
        <w:t xml:space="preserve"> </w:t>
      </w:r>
      <w:r w:rsidRPr="009A0182">
        <w:rPr>
          <w:rFonts w:ascii="GHEA Grapalat" w:hAnsi="GHEA Grapalat" w:cs="Sylfaen"/>
          <w:szCs w:val="24"/>
          <w:lang w:val="ru-RU"/>
        </w:rPr>
        <w:t>после</w:t>
      </w:r>
      <w:r w:rsidRPr="009A0182">
        <w:rPr>
          <w:rFonts w:ascii="GHEA Grapalat" w:hAnsi="GHEA Grapalat" w:cs="Sylfaen"/>
          <w:szCs w:val="24"/>
        </w:rPr>
        <w:t xml:space="preserve"> </w:t>
      </w:r>
      <w:r w:rsidRPr="009A0182">
        <w:rPr>
          <w:rFonts w:ascii="GHEA Grapalat" w:hAnsi="GHEA Grapalat" w:cs="Sylfaen"/>
          <w:szCs w:val="24"/>
          <w:lang w:val="ru-RU"/>
        </w:rPr>
        <w:t>регистрация</w:t>
      </w:r>
      <w:r w:rsidRPr="009A0182">
        <w:rPr>
          <w:rFonts w:ascii="GHEA Grapalat" w:hAnsi="GHEA Grapalat" w:cs="Sylfaen"/>
          <w:szCs w:val="24"/>
        </w:rPr>
        <w:t xml:space="preserve"> </w:t>
      </w:r>
      <w:r w:rsidRPr="009A0182">
        <w:rPr>
          <w:rFonts w:ascii="GHEA Grapalat" w:hAnsi="GHEA Grapalat" w:cs="Sylfaen"/>
          <w:szCs w:val="24"/>
          <w:lang w:val="ru-RU"/>
        </w:rPr>
        <w:t>подтвердить</w:t>
      </w:r>
      <w:r w:rsidRPr="009A0182">
        <w:rPr>
          <w:rFonts w:ascii="GHEA Grapalat" w:hAnsi="GHEA Grapalat" w:cs="Sylfaen"/>
          <w:szCs w:val="24"/>
        </w:rPr>
        <w:t xml:space="preserve"> </w:t>
      </w:r>
      <w:r w:rsidRPr="009A0182">
        <w:rPr>
          <w:rFonts w:ascii="GHEA Grapalat" w:hAnsi="GHEA Grapalat" w:cs="Sylfaen"/>
          <w:szCs w:val="24"/>
          <w:lang w:val="ru-RU"/>
        </w:rPr>
        <w:t>с этой целью</w:t>
      </w:r>
      <w:r w:rsidRPr="009A0182">
        <w:rPr>
          <w:rFonts w:ascii="GHEA Grapalat" w:hAnsi="GHEA Grapalat" w:cs="Sylfaen"/>
          <w:szCs w:val="24"/>
        </w:rPr>
        <w:t xml:space="preserve"> </w:t>
      </w:r>
      <w:r w:rsidRPr="009A0182">
        <w:rPr>
          <w:rFonts w:ascii="GHEA Grapalat" w:hAnsi="GHEA Grapalat" w:cs="Sylfaen"/>
          <w:szCs w:val="24"/>
          <w:lang w:val="ru-RU"/>
        </w:rPr>
        <w:t>электронный</w:t>
      </w:r>
      <w:r w:rsidRPr="009A0182">
        <w:rPr>
          <w:rFonts w:ascii="GHEA Grapalat" w:hAnsi="GHEA Grapalat" w:cs="Sylfaen"/>
          <w:szCs w:val="24"/>
        </w:rPr>
        <w:t xml:space="preserve"> </w:t>
      </w:r>
      <w:r w:rsidRPr="009A0182">
        <w:rPr>
          <w:rFonts w:ascii="GHEA Grapalat" w:hAnsi="GHEA Grapalat" w:cs="Sylfaen"/>
          <w:szCs w:val="24"/>
          <w:lang w:val="ru-RU"/>
        </w:rPr>
        <w:t>почта</w:t>
      </w:r>
      <w:r w:rsidRPr="009A0182">
        <w:rPr>
          <w:rFonts w:ascii="GHEA Grapalat" w:hAnsi="GHEA Grapalat" w:cs="Sylfaen"/>
          <w:szCs w:val="24"/>
        </w:rPr>
        <w:t xml:space="preserve"> </w:t>
      </w:r>
      <w:r w:rsidRPr="009A0182">
        <w:rPr>
          <w:rFonts w:ascii="GHEA Grapalat" w:hAnsi="GHEA Grapalat" w:cs="Sylfaen"/>
          <w:szCs w:val="24"/>
          <w:lang w:val="ru-RU"/>
        </w:rPr>
        <w:t>через</w:t>
      </w:r>
      <w:r w:rsidRPr="009A0182">
        <w:rPr>
          <w:rFonts w:ascii="GHEA Grapalat" w:hAnsi="GHEA Grapalat" w:cs="Sylfaen"/>
          <w:szCs w:val="24"/>
        </w:rPr>
        <w:t xml:space="preserve"> </w:t>
      </w:r>
      <w:r w:rsidRPr="009A0182">
        <w:rPr>
          <w:rFonts w:ascii="GHEA Grapalat" w:hAnsi="GHEA Grapalat" w:cs="Sylfaen"/>
          <w:szCs w:val="24"/>
          <w:lang w:val="ru-RU"/>
        </w:rPr>
        <w:t>полученный</w:t>
      </w:r>
      <w:r w:rsidRPr="009A0182">
        <w:rPr>
          <w:rFonts w:ascii="GHEA Grapalat" w:hAnsi="GHEA Grapalat" w:cs="Sylfaen"/>
          <w:szCs w:val="24"/>
        </w:rPr>
        <w:t xml:space="preserve"> </w:t>
      </w:r>
      <w:r w:rsidRPr="009A0182">
        <w:rPr>
          <w:rFonts w:ascii="GHEA Grapalat" w:hAnsi="GHEA Grapalat" w:cs="Sylfaen"/>
          <w:szCs w:val="24"/>
          <w:lang w:val="ru-RU"/>
        </w:rPr>
        <w:t>число</w:t>
      </w:r>
      <w:r w:rsidRPr="009A0182">
        <w:rPr>
          <w:rFonts w:ascii="GHEA Grapalat" w:hAnsi="GHEA Grapalat" w:cs="Sylfaen"/>
          <w:szCs w:val="24"/>
        </w:rPr>
        <w:t xml:space="preserve"> </w:t>
      </w:r>
      <w:r w:rsidRPr="009A0182">
        <w:rPr>
          <w:rFonts w:ascii="GHEA Grapalat" w:hAnsi="GHEA Grapalat" w:cs="Sylfaen"/>
          <w:szCs w:val="24"/>
          <w:lang w:val="ru-RU"/>
        </w:rPr>
        <w:t xml:space="preserve">и </w:t>
      </w:r>
      <w:r w:rsidRPr="009A0182">
        <w:rPr>
          <w:rFonts w:ascii="GHEA Grapalat" w:hAnsi="GHEA Grapalat" w:cs="Sylfaen"/>
          <w:szCs w:val="24"/>
        </w:rPr>
        <w:t xml:space="preserve">( </w:t>
      </w:r>
      <w:r w:rsidRPr="009A0182">
        <w:rPr>
          <w:rFonts w:ascii="GHEA Grapalat" w:hAnsi="GHEA Grapalat" w:cs="Sylfaen"/>
          <w:szCs w:val="24"/>
          <w:lang w:val="ru-RU"/>
        </w:rPr>
        <w:t xml:space="preserve">или </w:t>
      </w:r>
      <w:r w:rsidRPr="009A0182">
        <w:rPr>
          <w:rFonts w:ascii="GHEA Grapalat" w:hAnsi="GHEA Grapalat" w:cs="Sylfaen"/>
          <w:szCs w:val="24"/>
        </w:rPr>
        <w:t xml:space="preserve">) </w:t>
      </w:r>
      <w:r w:rsidRPr="009A0182">
        <w:rPr>
          <w:rFonts w:ascii="GHEA Grapalat" w:hAnsi="GHEA Grapalat" w:cs="Sylfaen"/>
          <w:szCs w:val="24"/>
          <w:lang w:val="ru-RU"/>
        </w:rPr>
        <w:t>буквы</w:t>
      </w:r>
      <w:r w:rsidRPr="009A0182">
        <w:rPr>
          <w:rFonts w:ascii="GHEA Grapalat" w:hAnsi="GHEA Grapalat" w:cs="Sylfaen"/>
          <w:szCs w:val="24"/>
        </w:rPr>
        <w:t xml:space="preserve"> </w:t>
      </w:r>
      <w:r w:rsidRPr="009A0182">
        <w:rPr>
          <w:rFonts w:ascii="GHEA Grapalat" w:hAnsi="GHEA Grapalat" w:cs="Sylfaen"/>
          <w:szCs w:val="24"/>
          <w:lang w:val="ru-RU"/>
        </w:rPr>
        <w:t>комбинация</w:t>
      </w:r>
      <w:r w:rsidRPr="009A0182">
        <w:rPr>
          <w:rFonts w:ascii="GHEA Grapalat" w:hAnsi="GHEA Grapalat" w:cs="Sylfaen"/>
          <w:szCs w:val="24"/>
        </w:rPr>
        <w:t xml:space="preserve"> </w:t>
      </w:r>
      <w:r w:rsidRPr="009A0182">
        <w:rPr>
          <w:rFonts w:ascii="GHEA Grapalat" w:hAnsi="GHEA Grapalat" w:cs="Sylfaen"/>
          <w:szCs w:val="24"/>
          <w:lang w:val="ru-RU"/>
        </w:rPr>
        <w:t>вход</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0643F8">
        <w:rPr>
          <w:rFonts w:ascii="GHEA Grapalat" w:hAnsi="GHEA Grapalat" w:cs="Sylfaen"/>
          <w:szCs w:val="24"/>
          <w:lang w:val="ru-RU"/>
        </w:rPr>
        <w:t xml:space="preserve">Номер </w:t>
      </w:r>
      <w:r w:rsidRPr="009A0182">
        <w:rPr>
          <w:rFonts w:ascii="GHEA Grapalat" w:hAnsi="GHEA Grapalat" w:cs="Sylfaen"/>
          <w:szCs w:val="24"/>
        </w:rPr>
        <w:t xml:space="preserve">: </w:t>
      </w:r>
      <w:r w:rsidRPr="009A0182">
        <w:rPr>
          <w:rFonts w:ascii="GHEA Grapalat" w:hAnsi="GHEA Grapalat" w:cs="Sylfaen"/>
          <w:szCs w:val="24"/>
          <w:lang w:val="ru-RU"/>
        </w:rPr>
        <w:t>указан</w:t>
      </w:r>
      <w:r w:rsidRPr="009A0182">
        <w:rPr>
          <w:rFonts w:ascii="GHEA Grapalat" w:hAnsi="GHEA Grapalat" w:cs="Sylfaen"/>
          <w:szCs w:val="24"/>
        </w:rPr>
        <w:t xml:space="preserve"> </w:t>
      </w:r>
      <w:r w:rsidRPr="000643F8">
        <w:rPr>
          <w:rFonts w:ascii="GHEA Grapalat" w:hAnsi="GHEA Grapalat" w:cs="Sylfaen"/>
          <w:szCs w:val="24"/>
          <w:lang w:val="ru-RU"/>
        </w:rPr>
        <w:t>информация</w:t>
      </w:r>
      <w:r w:rsidRPr="009A0182">
        <w:rPr>
          <w:rFonts w:ascii="GHEA Grapalat" w:hAnsi="GHEA Grapalat" w:cs="Sylfaen"/>
          <w:szCs w:val="24"/>
          <w:lang w:val="ru-RU"/>
        </w:rPr>
        <w:t>​</w:t>
      </w:r>
      <w:r w:rsidRPr="009A0182">
        <w:rPr>
          <w:rFonts w:ascii="GHEA Grapalat" w:hAnsi="GHEA Grapalat" w:cs="Sylfaen"/>
          <w:szCs w:val="24"/>
        </w:rPr>
        <w:t xml:space="preserve"> </w:t>
      </w:r>
      <w:r w:rsidRPr="009A0182">
        <w:rPr>
          <w:rFonts w:ascii="GHEA Grapalat" w:hAnsi="GHEA Grapalat" w:cs="Sylfaen"/>
          <w:szCs w:val="24"/>
          <w:lang w:val="ru-RU"/>
        </w:rPr>
        <w:t>верно</w:t>
      </w:r>
      <w:r w:rsidRPr="009A0182">
        <w:rPr>
          <w:rFonts w:ascii="GHEA Grapalat" w:hAnsi="GHEA Grapalat" w:cs="Sylfaen"/>
          <w:szCs w:val="24"/>
        </w:rPr>
        <w:t xml:space="preserve"> </w:t>
      </w:r>
      <w:r w:rsidRPr="009A0182">
        <w:rPr>
          <w:rFonts w:ascii="GHEA Grapalat" w:hAnsi="GHEA Grapalat" w:cs="Sylfaen"/>
          <w:szCs w:val="24"/>
          <w:lang w:val="ru-RU"/>
        </w:rPr>
        <w:t xml:space="preserve">для </w:t>
      </w:r>
      <w:r w:rsidRPr="009A0182">
        <w:rPr>
          <w:rFonts w:ascii="GHEA Grapalat" w:hAnsi="GHEA Grapalat" w:cs="Sylfaen"/>
          <w:szCs w:val="24"/>
        </w:rPr>
        <w:softHyphen/>
      </w:r>
      <w:r w:rsidRPr="009A0182">
        <w:rPr>
          <w:rFonts w:ascii="GHEA Grapalat" w:hAnsi="GHEA Grapalat" w:cs="Sylfaen"/>
          <w:szCs w:val="24"/>
          <w:lang w:val="ru-RU"/>
        </w:rPr>
        <w:t xml:space="preserve">входа </w:t>
      </w:r>
      <w:r w:rsidRPr="009A0182">
        <w:rPr>
          <w:rFonts w:ascii="GHEA Grapalat" w:hAnsi="GHEA Grapalat" w:cs="Sylfaen"/>
          <w:szCs w:val="24"/>
        </w:rPr>
        <w:softHyphen/>
      </w:r>
      <w:r w:rsidRPr="009A0182">
        <w:rPr>
          <w:rFonts w:ascii="GHEA Grapalat" w:hAnsi="GHEA Grapalat" w:cs="Sylfaen"/>
          <w:szCs w:val="24"/>
          <w:lang w:val="ru-RU"/>
        </w:rPr>
        <w:t>в систему</w:t>
      </w:r>
      <w:r w:rsidRPr="009A0182">
        <w:rPr>
          <w:rFonts w:ascii="GHEA Grapalat" w:hAnsi="GHEA Grapalat" w:cs="Sylfaen"/>
          <w:szCs w:val="24"/>
        </w:rPr>
        <w:softHyphen/>
        <w:t xml:space="preserve"> </w:t>
      </w:r>
      <w:r w:rsidRPr="009A0182">
        <w:rPr>
          <w:rFonts w:ascii="GHEA Grapalat" w:hAnsi="GHEA Grapalat" w:cs="Sylfaen"/>
          <w:szCs w:val="24"/>
          <w:lang w:val="ru-RU"/>
        </w:rPr>
        <w:t>после</w:t>
      </w:r>
      <w:r w:rsidRPr="009A0182">
        <w:rPr>
          <w:rFonts w:ascii="GHEA Grapalat" w:hAnsi="GHEA Grapalat" w:cs="Sylfaen"/>
          <w:szCs w:val="24"/>
        </w:rPr>
        <w:t xml:space="preserve"> </w:t>
      </w:r>
      <w:r w:rsidRPr="000643F8">
        <w:rPr>
          <w:rFonts w:ascii="GHEA Grapalat" w:hAnsi="GHEA Grapalat" w:cs="Sylfaen"/>
          <w:szCs w:val="24"/>
          <w:lang w:val="ru-RU"/>
        </w:rPr>
        <w:t>человек</w:t>
      </w:r>
      <w:r w:rsidRPr="009A0182">
        <w:rPr>
          <w:rFonts w:ascii="GHEA Grapalat" w:hAnsi="GHEA Grapalat" w:cs="Sylfaen"/>
          <w:szCs w:val="24"/>
        </w:rPr>
        <w:t xml:space="preserve"> </w:t>
      </w:r>
      <w:r w:rsidRPr="009A0182">
        <w:rPr>
          <w:rFonts w:ascii="GHEA Grapalat" w:hAnsi="GHEA Grapalat" w:cs="Sylfaen"/>
          <w:szCs w:val="24"/>
          <w:lang w:val="ru-RU"/>
        </w:rPr>
        <w:t>обдуманный</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0643F8">
        <w:rPr>
          <w:rFonts w:ascii="GHEA Grapalat" w:hAnsi="GHEA Grapalat" w:cs="Sylfaen"/>
          <w:szCs w:val="24"/>
          <w:lang w:val="ru-RU"/>
        </w:rPr>
        <w:t>координация</w:t>
      </w:r>
      <w:r w:rsidRPr="009A0182">
        <w:rPr>
          <w:rFonts w:ascii="GHEA Grapalat" w:hAnsi="GHEA Grapalat" w:cs="Sylfaen"/>
          <w:szCs w:val="24"/>
        </w:rPr>
        <w:t xml:space="preserve"> </w:t>
      </w:r>
      <w:r w:rsidRPr="009A0182">
        <w:rPr>
          <w:rFonts w:ascii="GHEA Grapalat" w:hAnsi="GHEA Grapalat" w:cs="Sylfaen"/>
          <w:szCs w:val="24"/>
          <w:lang w:val="ru-RU"/>
        </w:rPr>
        <w:t>зарегистрированный</w:t>
      </w:r>
      <w:r w:rsidRPr="009A0182">
        <w:rPr>
          <w:rFonts w:ascii="GHEA Grapalat" w:hAnsi="GHEA Grapalat" w:cs="Sylfaen"/>
          <w:szCs w:val="24"/>
        </w:rPr>
        <w:t xml:space="preserve"> </w:t>
      </w:r>
      <w:r w:rsidRPr="000643F8">
        <w:rPr>
          <w:rFonts w:ascii="GHEA Grapalat" w:hAnsi="GHEA Grapalat" w:cs="Sylfaen"/>
          <w:szCs w:val="24"/>
          <w:lang w:val="ru-RU"/>
        </w:rPr>
        <w:t xml:space="preserve">участник </w:t>
      </w:r>
      <w:r w:rsidRPr="009A0182">
        <w:rPr>
          <w:rFonts w:ascii="GHEA Grapalat" w:hAnsi="GHEA Grapalat" w:cs="Sylfaen"/>
          <w:szCs w:val="24"/>
        </w:rPr>
        <w:t>чего</w:t>
      </w:r>
      <w:r w:rsidRPr="009A0182">
        <w:rPr>
          <w:rFonts w:ascii="GHEA Grapalat" w:hAnsi="GHEA Grapalat" w:cs="Sylfaen"/>
          <w:szCs w:val="24"/>
          <w:lang w:val="ru-RU"/>
        </w:rPr>
        <w:t>​</w:t>
      </w:r>
      <w:r w:rsidRPr="009A0182">
        <w:rPr>
          <w:rFonts w:ascii="GHEA Grapalat" w:hAnsi="GHEA Grapalat" w:cs="Sylfaen"/>
          <w:szCs w:val="24"/>
        </w:rPr>
        <w:t xml:space="preserve"> </w:t>
      </w:r>
      <w:r w:rsidRPr="009A0182">
        <w:rPr>
          <w:rFonts w:ascii="GHEA Grapalat" w:hAnsi="GHEA Grapalat" w:cs="Sylfaen"/>
          <w:szCs w:val="24"/>
          <w:lang w:val="ru-RU"/>
        </w:rPr>
        <w:t>о</w:t>
      </w:r>
      <w:r w:rsidRPr="009A0182">
        <w:rPr>
          <w:rFonts w:ascii="GHEA Grapalat" w:hAnsi="GHEA Grapalat" w:cs="Sylfaen"/>
          <w:szCs w:val="24"/>
        </w:rPr>
        <w:t xml:space="preserve"> </w:t>
      </w:r>
      <w:r w:rsidRPr="009A0182">
        <w:rPr>
          <w:rFonts w:ascii="GHEA Grapalat" w:hAnsi="GHEA Grapalat" w:cs="Sylfaen"/>
          <w:szCs w:val="24"/>
          <w:lang w:val="ru-RU"/>
        </w:rPr>
        <w:t>автоматический</w:t>
      </w:r>
      <w:r w:rsidRPr="009A0182">
        <w:rPr>
          <w:rFonts w:ascii="GHEA Grapalat" w:hAnsi="GHEA Grapalat" w:cs="Sylfaen"/>
          <w:szCs w:val="24"/>
        </w:rPr>
        <w:t xml:space="preserve"> </w:t>
      </w:r>
      <w:r w:rsidRPr="009A0182">
        <w:rPr>
          <w:rFonts w:ascii="GHEA Grapalat" w:hAnsi="GHEA Grapalat" w:cs="Sylfaen"/>
          <w:szCs w:val="24"/>
          <w:lang w:val="ru-RU"/>
        </w:rPr>
        <w:t>кстати</w:t>
      </w:r>
      <w:r w:rsidRPr="009A0182">
        <w:rPr>
          <w:rFonts w:ascii="GHEA Grapalat" w:hAnsi="GHEA Grapalat" w:cs="Sylfaen"/>
          <w:szCs w:val="24"/>
        </w:rPr>
        <w:t xml:space="preserve"> </w:t>
      </w:r>
      <w:r w:rsidRPr="009A0182">
        <w:rPr>
          <w:rFonts w:ascii="GHEA Grapalat" w:hAnsi="GHEA Grapalat" w:cs="Sylfaen"/>
          <w:szCs w:val="24"/>
          <w:lang w:val="ru-RU"/>
        </w:rPr>
        <w:t>получает</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 xml:space="preserve">Уведомление </w:t>
      </w:r>
      <w:r w:rsidRPr="009A0182">
        <w:rPr>
          <w:rFonts w:ascii="GHEA Grapalat" w:hAnsi="GHEA Grapalat" w:cs="Sylfaen"/>
          <w:szCs w:val="24"/>
        </w:rPr>
        <w:t xml:space="preserve">: </w:t>
      </w:r>
      <w:r w:rsidRPr="009A0182">
        <w:rPr>
          <w:rFonts w:ascii="GHEA Grapalat" w:hAnsi="GHEA Grapalat" w:cs="Sylfaen"/>
          <w:szCs w:val="24"/>
          <w:lang w:val="ru-RU"/>
        </w:rPr>
        <w:t>Участник</w:t>
      </w:r>
      <w:r w:rsidRPr="009A0182">
        <w:rPr>
          <w:rFonts w:ascii="GHEA Grapalat" w:hAnsi="GHEA Grapalat" w:cs="Sylfaen"/>
          <w:szCs w:val="24"/>
        </w:rPr>
        <w:t xml:space="preserve"> </w:t>
      </w:r>
      <w:r w:rsidRPr="009A0182">
        <w:rPr>
          <w:rFonts w:ascii="GHEA Grapalat" w:hAnsi="GHEA Grapalat" w:cs="Sylfaen"/>
          <w:szCs w:val="24"/>
          <w:lang w:val="ru-RU"/>
        </w:rPr>
        <w:t>регистрация</w:t>
      </w:r>
      <w:r w:rsidRPr="009A0182">
        <w:rPr>
          <w:rFonts w:ascii="GHEA Grapalat" w:hAnsi="GHEA Grapalat" w:cs="Sylfaen"/>
          <w:szCs w:val="24"/>
        </w:rPr>
        <w:t xml:space="preserve"> </w:t>
      </w:r>
      <w:r w:rsidRPr="009A0182">
        <w:rPr>
          <w:rFonts w:ascii="GHEA Grapalat" w:hAnsi="GHEA Grapalat" w:cs="Sylfaen"/>
          <w:szCs w:val="24"/>
          <w:lang w:val="ru-RU"/>
        </w:rPr>
        <w:t>автоматический</w:t>
      </w:r>
      <w:r w:rsidRPr="009A0182">
        <w:rPr>
          <w:rFonts w:ascii="GHEA Grapalat" w:hAnsi="GHEA Grapalat" w:cs="Sylfaen"/>
          <w:szCs w:val="24"/>
        </w:rPr>
        <w:t xml:space="preserve"> </w:t>
      </w:r>
      <w:r w:rsidRPr="009A0182">
        <w:rPr>
          <w:rFonts w:ascii="GHEA Grapalat" w:hAnsi="GHEA Grapalat" w:cs="Sylfaen"/>
          <w:szCs w:val="24"/>
          <w:lang w:val="ru-RU"/>
        </w:rPr>
        <w:t>кстати</w:t>
      </w:r>
      <w:r w:rsidRPr="009A0182">
        <w:rPr>
          <w:rFonts w:ascii="GHEA Grapalat" w:hAnsi="GHEA Grapalat" w:cs="Sylfaen"/>
          <w:szCs w:val="24"/>
        </w:rPr>
        <w:t xml:space="preserve"> </w:t>
      </w:r>
      <w:r w:rsidRPr="009A0182">
        <w:rPr>
          <w:rFonts w:ascii="GHEA Grapalat" w:hAnsi="GHEA Grapalat" w:cs="Sylfaen"/>
          <w:szCs w:val="24"/>
          <w:lang w:val="ru-RU"/>
        </w:rPr>
        <w:t>обдуманный</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 xml:space="preserve">отменено, </w:t>
      </w:r>
      <w:r w:rsidRPr="009A0182">
        <w:rPr>
          <w:rFonts w:ascii="GHEA Grapalat" w:hAnsi="GHEA Grapalat" w:cs="Sylfaen"/>
          <w:szCs w:val="24"/>
        </w:rPr>
        <w:t xml:space="preserve">если </w:t>
      </w:r>
      <w:r w:rsidRPr="000643F8">
        <w:rPr>
          <w:rFonts w:ascii="GHEA Grapalat" w:hAnsi="GHEA Grapalat" w:cs="Sylfaen"/>
          <w:szCs w:val="24"/>
          <w:lang w:val="ru-RU"/>
        </w:rPr>
        <w:t>координация</w:t>
      </w:r>
      <w:r w:rsidRPr="009A0182">
        <w:rPr>
          <w:rFonts w:ascii="GHEA Grapalat" w:hAnsi="GHEA Grapalat" w:cs="Sylfaen"/>
          <w:szCs w:val="24"/>
        </w:rPr>
        <w:t xml:space="preserve"> </w:t>
      </w:r>
      <w:r w:rsidRPr="009A0182">
        <w:rPr>
          <w:rFonts w:ascii="GHEA Grapalat" w:hAnsi="GHEA Grapalat" w:cs="Sylfaen"/>
          <w:szCs w:val="24"/>
          <w:lang w:val="ru-RU"/>
        </w:rPr>
        <w:t>зарегистрироваться</w:t>
      </w:r>
      <w:r w:rsidRPr="009A0182">
        <w:rPr>
          <w:rFonts w:ascii="GHEA Grapalat" w:hAnsi="GHEA Grapalat" w:cs="Sylfaen"/>
          <w:szCs w:val="24"/>
        </w:rPr>
        <w:t xml:space="preserve"> </w:t>
      </w:r>
      <w:r w:rsidRPr="009A0182">
        <w:rPr>
          <w:rFonts w:ascii="GHEA Grapalat" w:hAnsi="GHEA Grapalat" w:cs="Sylfaen"/>
          <w:szCs w:val="24"/>
          <w:lang w:val="ru-RU"/>
        </w:rPr>
        <w:t>с того дня</w:t>
      </w:r>
      <w:r w:rsidRPr="009A0182">
        <w:rPr>
          <w:rFonts w:ascii="GHEA Grapalat" w:hAnsi="GHEA Grapalat" w:cs="Sylfaen"/>
          <w:szCs w:val="24"/>
        </w:rPr>
        <w:t xml:space="preserve"> </w:t>
      </w:r>
      <w:r w:rsidRPr="009A0182">
        <w:rPr>
          <w:rFonts w:ascii="GHEA Grapalat" w:hAnsi="GHEA Grapalat" w:cs="Sylfaen"/>
          <w:szCs w:val="24"/>
          <w:lang w:val="ru-RU"/>
        </w:rPr>
        <w:t xml:space="preserve">отсчитали </w:t>
      </w:r>
      <w:r w:rsidRPr="009A0182">
        <w:rPr>
          <w:rFonts w:ascii="GHEA Grapalat" w:hAnsi="GHEA Grapalat" w:cs="Sylfaen"/>
          <w:szCs w:val="24"/>
        </w:rPr>
        <w:t xml:space="preserve">30 </w:t>
      </w:r>
      <w:r w:rsidRPr="009A0182">
        <w:rPr>
          <w:rFonts w:ascii="GHEA Grapalat" w:hAnsi="GHEA Grapalat" w:cs="Sylfaen"/>
          <w:szCs w:val="24"/>
          <w:lang w:val="ru-RU"/>
        </w:rPr>
        <w:t>календарных дней</w:t>
      </w:r>
      <w:r w:rsidRPr="009A0182">
        <w:rPr>
          <w:rFonts w:ascii="GHEA Grapalat" w:hAnsi="GHEA Grapalat" w:cs="Sylfaen"/>
          <w:szCs w:val="24"/>
        </w:rPr>
        <w:t xml:space="preserve"> </w:t>
      </w:r>
      <w:r w:rsidRPr="009A0182">
        <w:rPr>
          <w:rFonts w:ascii="GHEA Grapalat" w:hAnsi="GHEA Grapalat" w:cs="Sylfaen"/>
          <w:szCs w:val="24"/>
          <w:lang w:val="ru-RU"/>
        </w:rPr>
        <w:t>день</w:t>
      </w:r>
      <w:r w:rsidRPr="009A0182">
        <w:rPr>
          <w:rFonts w:ascii="GHEA Grapalat" w:hAnsi="GHEA Grapalat" w:cs="Sylfaen"/>
          <w:szCs w:val="24"/>
        </w:rPr>
        <w:t xml:space="preserve"> </w:t>
      </w:r>
      <w:r w:rsidRPr="009A0182">
        <w:rPr>
          <w:rFonts w:ascii="GHEA Grapalat" w:hAnsi="GHEA Grapalat" w:cs="Sylfaen"/>
          <w:szCs w:val="24"/>
          <w:lang w:val="ru-RU"/>
        </w:rPr>
        <w:t>в течение</w:t>
      </w:r>
      <w:r w:rsidRPr="009A0182">
        <w:rPr>
          <w:rFonts w:ascii="GHEA Grapalat" w:hAnsi="GHEA Grapalat" w:cs="Sylfaen"/>
          <w:szCs w:val="24"/>
        </w:rPr>
        <w:t xml:space="preserve"> </w:t>
      </w:r>
      <w:r w:rsidRPr="009A0182">
        <w:rPr>
          <w:rFonts w:ascii="GHEA Grapalat" w:hAnsi="GHEA Grapalat" w:cs="Sylfaen"/>
          <w:szCs w:val="24"/>
          <w:lang w:val="ru-RU"/>
        </w:rPr>
        <w:t>последний</w:t>
      </w:r>
      <w:r w:rsidRPr="009A0182">
        <w:rPr>
          <w:rFonts w:ascii="GHEA Grapalat" w:hAnsi="GHEA Grapalat" w:cs="Sylfaen"/>
          <w:szCs w:val="24"/>
        </w:rPr>
        <w:t xml:space="preserve"> </w:t>
      </w:r>
      <w:r w:rsidRPr="009A0182">
        <w:rPr>
          <w:rFonts w:ascii="GHEA Grapalat" w:hAnsi="GHEA Grapalat" w:cs="Sylfaen"/>
          <w:szCs w:val="24"/>
          <w:lang w:val="ru-RU"/>
        </w:rPr>
        <w:t>вход</w:t>
      </w:r>
      <w:r w:rsidRPr="009A0182">
        <w:rPr>
          <w:rFonts w:ascii="GHEA Grapalat" w:hAnsi="GHEA Grapalat" w:cs="Sylfaen"/>
          <w:szCs w:val="24"/>
        </w:rPr>
        <w:t xml:space="preserve"> </w:t>
      </w:r>
      <w:r w:rsidRPr="009A0182">
        <w:rPr>
          <w:rFonts w:ascii="GHEA Grapalat" w:hAnsi="GHEA Grapalat" w:cs="Sylfaen"/>
          <w:szCs w:val="24"/>
          <w:lang w:val="ru-RU"/>
        </w:rPr>
        <w:t>нет</w:t>
      </w:r>
      <w:r w:rsidRPr="009A0182">
        <w:rPr>
          <w:rFonts w:ascii="GHEA Grapalat" w:hAnsi="GHEA Grapalat" w:cs="Sylfaen"/>
          <w:szCs w:val="24"/>
        </w:rPr>
        <w:t xml:space="preserve"> </w:t>
      </w:r>
      <w:r w:rsidRPr="009A0182">
        <w:rPr>
          <w:rFonts w:ascii="GHEA Grapalat" w:hAnsi="GHEA Grapalat" w:cs="Sylfaen"/>
          <w:szCs w:val="24"/>
          <w:lang w:val="ru-RU"/>
        </w:rPr>
        <w:t>в действии</w:t>
      </w:r>
      <w:r w:rsidRPr="009A0182">
        <w:rPr>
          <w:rFonts w:ascii="GHEA Grapalat" w:hAnsi="GHEA Grapalat" w:cs="Sylfaen"/>
          <w:szCs w:val="24"/>
        </w:rPr>
        <w:t xml:space="preserve"> </w:t>
      </w:r>
      <w:r w:rsidRPr="000643F8">
        <w:rPr>
          <w:rFonts w:ascii="GHEA Grapalat" w:hAnsi="GHEA Grapalat" w:cs="Sylfaen"/>
          <w:szCs w:val="24"/>
          <w:lang w:val="ru-RU"/>
        </w:rPr>
        <w:t>компьютер</w:t>
      </w:r>
      <w:r w:rsidRPr="009A0182">
        <w:rPr>
          <w:rFonts w:ascii="GHEA Grapalat" w:hAnsi="GHEA Grapalat" w:cs="Sylfaen"/>
          <w:szCs w:val="24"/>
        </w:rPr>
        <w:t xml:space="preserve"> </w:t>
      </w:r>
      <w:r w:rsidRPr="009A0182">
        <w:rPr>
          <w:rFonts w:ascii="GHEA Grapalat" w:hAnsi="GHEA Grapalat" w:cs="Sylfaen"/>
          <w:szCs w:val="24"/>
          <w:lang w:val="ru-RU"/>
        </w:rPr>
        <w:t>или</w:t>
      </w:r>
      <w:r w:rsidRPr="009A0182">
        <w:rPr>
          <w:rFonts w:ascii="GHEA Grapalat" w:hAnsi="GHEA Grapalat" w:cs="Sylfaen"/>
          <w:szCs w:val="24"/>
        </w:rPr>
        <w:t xml:space="preserve"> </w:t>
      </w:r>
      <w:r w:rsidRPr="009A0182">
        <w:rPr>
          <w:rFonts w:ascii="GHEA Grapalat" w:hAnsi="GHEA Grapalat" w:cs="Sylfaen"/>
          <w:szCs w:val="24"/>
          <w:lang w:val="ru-RU"/>
        </w:rPr>
        <w:t>вход</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 xml:space="preserve">работает </w:t>
      </w:r>
      <w:r w:rsidRPr="009A0182">
        <w:rPr>
          <w:rFonts w:ascii="GHEA Grapalat" w:hAnsi="GHEA Grapalat" w:cs="Sylfaen"/>
          <w:szCs w:val="24"/>
        </w:rPr>
        <w:t xml:space="preserve">, </w:t>
      </w:r>
      <w:r w:rsidRPr="009A0182">
        <w:rPr>
          <w:rFonts w:ascii="GHEA Grapalat" w:hAnsi="GHEA Grapalat" w:cs="Sylfaen"/>
          <w:szCs w:val="24"/>
          <w:lang w:val="ru-RU"/>
        </w:rPr>
        <w:t>но</w:t>
      </w:r>
      <w:r w:rsidRPr="009A0182">
        <w:rPr>
          <w:rFonts w:ascii="GHEA Grapalat" w:hAnsi="GHEA Grapalat" w:cs="Sylfaen"/>
          <w:szCs w:val="24"/>
        </w:rPr>
        <w:t xml:space="preserve"> </w:t>
      </w:r>
      <w:r w:rsidRPr="009A0182">
        <w:rPr>
          <w:rFonts w:ascii="GHEA Grapalat" w:hAnsi="GHEA Grapalat" w:cs="Sylfaen"/>
          <w:szCs w:val="24"/>
          <w:lang w:val="ru-RU"/>
        </w:rPr>
        <w:t>система</w:t>
      </w:r>
      <w:r w:rsidRPr="009A0182">
        <w:rPr>
          <w:rFonts w:ascii="GHEA Grapalat" w:hAnsi="GHEA Grapalat" w:cs="Sylfaen"/>
          <w:szCs w:val="24"/>
        </w:rPr>
        <w:t xml:space="preserve"> </w:t>
      </w:r>
      <w:r w:rsidRPr="009A0182">
        <w:rPr>
          <w:rFonts w:ascii="GHEA Grapalat" w:hAnsi="GHEA Grapalat" w:cs="Sylfaen"/>
          <w:szCs w:val="24"/>
          <w:lang w:val="ru-RU"/>
        </w:rPr>
        <w:t>нет</w:t>
      </w:r>
      <w:r w:rsidRPr="009A0182">
        <w:rPr>
          <w:rFonts w:ascii="GHEA Grapalat" w:hAnsi="GHEA Grapalat" w:cs="Sylfaen"/>
          <w:szCs w:val="24"/>
        </w:rPr>
        <w:t xml:space="preserve"> </w:t>
      </w:r>
      <w:r w:rsidRPr="009A0182">
        <w:rPr>
          <w:rFonts w:ascii="GHEA Grapalat" w:hAnsi="GHEA Grapalat" w:cs="Sylfaen"/>
          <w:szCs w:val="24"/>
          <w:lang w:val="ru-RU"/>
        </w:rPr>
        <w:t>вход</w:t>
      </w:r>
      <w:r w:rsidRPr="009A0182">
        <w:rPr>
          <w:rFonts w:ascii="GHEA Grapalat" w:hAnsi="GHEA Grapalat" w:cs="Sylfaen"/>
          <w:szCs w:val="24"/>
        </w:rPr>
        <w:t xml:space="preserve"> </w:t>
      </w:r>
      <w:r w:rsidRPr="009A0182">
        <w:rPr>
          <w:rFonts w:ascii="GHEA Grapalat" w:hAnsi="GHEA Grapalat" w:cs="Sylfaen"/>
          <w:szCs w:val="24"/>
          <w:lang w:val="ru-RU"/>
        </w:rPr>
        <w:t xml:space="preserve">Информация </w:t>
      </w:r>
      <w:r w:rsidRPr="009A0182">
        <w:rPr>
          <w:rFonts w:ascii="GHEA Grapalat" w:hAnsi="GHEA Grapalat" w:cs="Sylfaen"/>
          <w:szCs w:val="24"/>
        </w:rPr>
        <w:t xml:space="preserve">: </w:t>
      </w:r>
      <w:r w:rsidRPr="009A0182">
        <w:rPr>
          <w:rFonts w:ascii="GHEA Grapalat" w:hAnsi="GHEA Grapalat" w:cs="Sylfaen"/>
          <w:szCs w:val="24"/>
          <w:lang w:val="ru-RU"/>
        </w:rPr>
        <w:t>Это</w:t>
      </w:r>
      <w:r w:rsidRPr="009A0182">
        <w:rPr>
          <w:rFonts w:ascii="GHEA Grapalat" w:hAnsi="GHEA Grapalat" w:cs="Sylfaen"/>
          <w:szCs w:val="24"/>
        </w:rPr>
        <w:t xml:space="preserve"> </w:t>
      </w:r>
      <w:r w:rsidRPr="009A0182">
        <w:rPr>
          <w:rFonts w:ascii="GHEA Grapalat" w:hAnsi="GHEA Grapalat" w:cs="Sylfaen"/>
          <w:szCs w:val="24"/>
          <w:lang w:val="ru-RU"/>
        </w:rPr>
        <w:t>в случае</w:t>
      </w:r>
      <w:r w:rsidRPr="009A0182">
        <w:rPr>
          <w:rFonts w:ascii="GHEA Grapalat" w:hAnsi="GHEA Grapalat" w:cs="Sylfaen"/>
          <w:szCs w:val="24"/>
        </w:rPr>
        <w:t xml:space="preserve"> </w:t>
      </w:r>
      <w:r w:rsidRPr="009A0182">
        <w:rPr>
          <w:rFonts w:ascii="GHEA Grapalat" w:hAnsi="GHEA Grapalat" w:cs="Sylfaen"/>
          <w:szCs w:val="24"/>
          <w:lang w:val="ru-RU"/>
        </w:rPr>
        <w:t>реализовано</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регистрация</w:t>
      </w:r>
      <w:r w:rsidRPr="009A0182">
        <w:rPr>
          <w:rFonts w:ascii="GHEA Grapalat" w:hAnsi="GHEA Grapalat" w:cs="Sylfaen"/>
          <w:szCs w:val="24"/>
        </w:rPr>
        <w:t xml:space="preserve"> </w:t>
      </w:r>
      <w:r w:rsidRPr="009A0182">
        <w:rPr>
          <w:rFonts w:ascii="GHEA Grapalat" w:hAnsi="GHEA Grapalat" w:cs="Sylfaen"/>
          <w:szCs w:val="24"/>
          <w:lang w:val="ru-RU"/>
        </w:rPr>
        <w:t>новый</w:t>
      </w:r>
      <w:r w:rsidRPr="009A0182">
        <w:rPr>
          <w:rFonts w:ascii="GHEA Grapalat" w:hAnsi="GHEA Grapalat" w:cs="Sylfaen"/>
          <w:szCs w:val="24"/>
        </w:rPr>
        <w:t xml:space="preserve"> </w:t>
      </w:r>
      <w:r w:rsidRPr="009A0182">
        <w:rPr>
          <w:rFonts w:ascii="GHEA Grapalat" w:hAnsi="GHEA Grapalat" w:cs="Sylfaen"/>
          <w:szCs w:val="24"/>
          <w:lang w:val="ru-RU"/>
        </w:rPr>
        <w:t xml:space="preserve">процесс </w:t>
      </w:r>
      <w:r w:rsidRPr="009A0182">
        <w:rPr>
          <w:rFonts w:ascii="GHEA Grapalat" w:hAnsi="GHEA Grapalat" w:cs="Sylfaen"/>
          <w:szCs w:val="24"/>
        </w:rPr>
        <w:t>.</w:t>
      </w:r>
    </w:p>
    <w:p w:rsidR="00776953" w:rsidRPr="009A0182" w:rsidRDefault="006D4DBC">
      <w:pPr>
        <w:spacing w:after="0"/>
        <w:ind w:firstLine="567"/>
        <w:jc w:val="both"/>
        <w:rPr>
          <w:rFonts w:ascii="GHEA Grapalat" w:hAnsi="GHEA Grapalat" w:cs="Times Armenian"/>
          <w:sz w:val="20"/>
          <w:lang w:val="af-ZA"/>
        </w:rPr>
      </w:pPr>
      <w:r w:rsidRPr="009A0182">
        <w:rPr>
          <w:rFonts w:ascii="GHEA Grapalat" w:hAnsi="GHEA Grapalat" w:cs="Sylfaen"/>
          <w:sz w:val="20"/>
        </w:rPr>
        <w:t>Этот</w:t>
      </w:r>
      <w:r w:rsidRPr="009A0182">
        <w:rPr>
          <w:rFonts w:ascii="GHEA Grapalat" w:hAnsi="GHEA Grapalat" w:cs="Times Armenian"/>
          <w:sz w:val="20"/>
          <w:lang w:val="af-ZA"/>
        </w:rPr>
        <w:t xml:space="preserve"> </w:t>
      </w:r>
      <w:r w:rsidRPr="009A0182">
        <w:rPr>
          <w:rFonts w:ascii="GHEA Grapalat" w:hAnsi="GHEA Grapalat" w:cs="Sylfaen"/>
          <w:sz w:val="20"/>
        </w:rPr>
        <w:t>текущий</w:t>
      </w:r>
      <w:r w:rsidRPr="009A0182">
        <w:rPr>
          <w:rFonts w:ascii="GHEA Grapalat" w:hAnsi="GHEA Grapalat" w:cs="Times Armenian"/>
          <w:sz w:val="20"/>
          <w:lang w:val="af-ZA"/>
        </w:rPr>
        <w:t xml:space="preserve"> </w:t>
      </w:r>
      <w:r w:rsidRPr="009A0182">
        <w:rPr>
          <w:rFonts w:ascii="GHEA Grapalat" w:hAnsi="GHEA Grapalat" w:cs="Sylfaen"/>
          <w:sz w:val="20"/>
        </w:rPr>
        <w:t>назад</w:t>
      </w:r>
      <w:r w:rsidRPr="009A0182">
        <w:rPr>
          <w:rFonts w:ascii="GHEA Grapalat" w:hAnsi="GHEA Grapalat" w:cs="Times Armenian"/>
          <w:sz w:val="20"/>
          <w:lang w:val="af-ZA"/>
        </w:rPr>
        <w:t xml:space="preserve"> </w:t>
      </w:r>
      <w:r w:rsidRPr="009A0182">
        <w:rPr>
          <w:rFonts w:ascii="GHEA Grapalat" w:hAnsi="GHEA Grapalat" w:cs="Sylfaen"/>
          <w:sz w:val="20"/>
        </w:rPr>
        <w:t>связанный</w:t>
      </w:r>
      <w:r w:rsidRPr="009A0182">
        <w:rPr>
          <w:rFonts w:ascii="GHEA Grapalat" w:hAnsi="GHEA Grapalat" w:cs="Times Armenian"/>
          <w:sz w:val="20"/>
          <w:lang w:val="af-ZA"/>
        </w:rPr>
        <w:t xml:space="preserve"> </w:t>
      </w:r>
      <w:r w:rsidRPr="009A0182">
        <w:rPr>
          <w:rFonts w:ascii="GHEA Grapalat" w:hAnsi="GHEA Grapalat" w:cs="Sylfaen"/>
          <w:sz w:val="20"/>
        </w:rPr>
        <w:t>отношения</w:t>
      </w:r>
      <w:r w:rsidRPr="009A0182">
        <w:rPr>
          <w:rFonts w:ascii="GHEA Grapalat" w:hAnsi="GHEA Grapalat" w:cs="Times Armenian"/>
          <w:sz w:val="20"/>
          <w:lang w:val="af-ZA"/>
        </w:rPr>
        <w:t xml:space="preserve"> </w:t>
      </w:r>
      <w:r w:rsidRPr="009A0182">
        <w:rPr>
          <w:rFonts w:ascii="GHEA Grapalat" w:hAnsi="GHEA Grapalat" w:cs="Sylfaen"/>
          <w:sz w:val="20"/>
        </w:rPr>
        <w:t>к</w:t>
      </w:r>
      <w:r w:rsidRPr="009A0182">
        <w:rPr>
          <w:rFonts w:ascii="GHEA Grapalat" w:hAnsi="GHEA Grapalat" w:cs="Times Armenian"/>
          <w:sz w:val="20"/>
          <w:lang w:val="af-ZA"/>
        </w:rPr>
        <w:t xml:space="preserve"> </w:t>
      </w:r>
      <w:r w:rsidRPr="009A0182">
        <w:rPr>
          <w:rFonts w:ascii="GHEA Grapalat" w:hAnsi="GHEA Grapalat" w:cs="Sylfaen"/>
          <w:sz w:val="20"/>
        </w:rPr>
        <w:t>применяемый</w:t>
      </w:r>
      <w:r w:rsidRPr="009A0182">
        <w:rPr>
          <w:rFonts w:ascii="GHEA Grapalat" w:hAnsi="GHEA Grapalat" w:cs="Times Armenian"/>
          <w:sz w:val="20"/>
          <w:lang w:val="af-ZA"/>
        </w:rPr>
        <w:t xml:space="preserve"> </w:t>
      </w:r>
      <w:r w:rsidRPr="009A0182">
        <w:rPr>
          <w:rFonts w:ascii="GHEA Grapalat" w:hAnsi="GHEA Grapalat" w:cs="Sylfaen"/>
          <w:sz w:val="20"/>
        </w:rPr>
        <w:t>является</w:t>
      </w:r>
      <w:r w:rsidRPr="009A0182">
        <w:rPr>
          <w:rFonts w:ascii="GHEA Grapalat" w:hAnsi="GHEA Grapalat" w:cs="Times Armenian"/>
          <w:sz w:val="20"/>
          <w:lang w:val="af-ZA"/>
        </w:rPr>
        <w:t xml:space="preserve"> </w:t>
      </w:r>
      <w:r w:rsidRPr="009A0182">
        <w:rPr>
          <w:rFonts w:ascii="GHEA Grapalat" w:hAnsi="GHEA Grapalat" w:cs="Sylfaen"/>
          <w:sz w:val="20"/>
        </w:rPr>
        <w:t>Армения</w:t>
      </w:r>
      <w:r w:rsidRPr="009A0182">
        <w:rPr>
          <w:rFonts w:ascii="GHEA Grapalat" w:hAnsi="GHEA Grapalat" w:cs="Times Armenian"/>
          <w:sz w:val="20"/>
          <w:lang w:val="af-ZA"/>
        </w:rPr>
        <w:t xml:space="preserve"> </w:t>
      </w:r>
      <w:r w:rsidRPr="009A0182">
        <w:rPr>
          <w:rFonts w:ascii="GHEA Grapalat" w:hAnsi="GHEA Grapalat" w:cs="Sylfaen"/>
          <w:sz w:val="20"/>
        </w:rPr>
        <w:t>Республика</w:t>
      </w:r>
      <w:r w:rsidRPr="009A0182">
        <w:rPr>
          <w:rFonts w:ascii="GHEA Grapalat" w:hAnsi="GHEA Grapalat" w:cs="Times Armenian"/>
          <w:sz w:val="20"/>
          <w:lang w:val="af-ZA"/>
        </w:rPr>
        <w:t xml:space="preserve"> </w:t>
      </w:r>
      <w:r w:rsidRPr="009A0182">
        <w:rPr>
          <w:rFonts w:ascii="GHEA Grapalat" w:hAnsi="GHEA Grapalat" w:cs="Sylfaen"/>
          <w:sz w:val="20"/>
        </w:rPr>
        <w:t xml:space="preserve">правая </w:t>
      </w:r>
      <w:r w:rsidRPr="009A0182">
        <w:rPr>
          <w:rFonts w:ascii="GHEA Grapalat" w:hAnsi="GHEA Grapalat" w:cs="Times Armenian"/>
          <w:sz w:val="20"/>
          <w:lang w:val="af-ZA"/>
        </w:rPr>
        <w:t xml:space="preserve">. </w:t>
      </w:r>
      <w:r w:rsidRPr="009A0182">
        <w:rPr>
          <w:rFonts w:ascii="GHEA Grapalat" w:hAnsi="GHEA Grapalat" w:cs="Sylfaen"/>
          <w:sz w:val="20"/>
        </w:rPr>
        <w:t>Это</w:t>
      </w:r>
      <w:r w:rsidRPr="009A0182">
        <w:rPr>
          <w:rFonts w:ascii="GHEA Grapalat" w:hAnsi="GHEA Grapalat" w:cs="Times Armenian"/>
          <w:sz w:val="20"/>
          <w:lang w:val="af-ZA"/>
        </w:rPr>
        <w:t xml:space="preserve"> </w:t>
      </w:r>
      <w:r w:rsidRPr="009A0182">
        <w:rPr>
          <w:rFonts w:ascii="GHEA Grapalat" w:hAnsi="GHEA Grapalat" w:cs="Sylfaen"/>
          <w:sz w:val="20"/>
        </w:rPr>
        <w:t>текущий</w:t>
      </w:r>
      <w:r w:rsidRPr="009A0182">
        <w:rPr>
          <w:rFonts w:ascii="GHEA Grapalat" w:hAnsi="GHEA Grapalat" w:cs="Times Armenian"/>
          <w:sz w:val="20"/>
          <w:lang w:val="af-ZA"/>
        </w:rPr>
        <w:t xml:space="preserve"> </w:t>
      </w:r>
      <w:r w:rsidRPr="009A0182">
        <w:rPr>
          <w:rFonts w:ascii="GHEA Grapalat" w:hAnsi="GHEA Grapalat" w:cs="Sylfaen"/>
          <w:sz w:val="20"/>
        </w:rPr>
        <w:t>назад</w:t>
      </w:r>
      <w:r w:rsidRPr="009A0182">
        <w:rPr>
          <w:rFonts w:ascii="GHEA Grapalat" w:hAnsi="GHEA Grapalat" w:cs="Times Armenian"/>
          <w:sz w:val="20"/>
          <w:lang w:val="af-ZA"/>
        </w:rPr>
        <w:t xml:space="preserve"> </w:t>
      </w:r>
      <w:r w:rsidRPr="009A0182">
        <w:rPr>
          <w:rFonts w:ascii="GHEA Grapalat" w:hAnsi="GHEA Grapalat" w:cs="Sylfaen"/>
          <w:sz w:val="20"/>
        </w:rPr>
        <w:t>связанный</w:t>
      </w:r>
      <w:r w:rsidRPr="009A0182">
        <w:rPr>
          <w:rFonts w:ascii="GHEA Grapalat" w:hAnsi="GHEA Grapalat" w:cs="Times Armenian"/>
          <w:sz w:val="20"/>
          <w:lang w:val="af-ZA"/>
        </w:rPr>
        <w:t xml:space="preserve"> </w:t>
      </w:r>
      <w:r w:rsidRPr="009A0182">
        <w:rPr>
          <w:rFonts w:ascii="GHEA Grapalat" w:hAnsi="GHEA Grapalat" w:cs="Sylfaen"/>
          <w:sz w:val="20"/>
        </w:rPr>
        <w:t>аргументы</w:t>
      </w:r>
      <w:r w:rsidRPr="009A0182">
        <w:rPr>
          <w:rFonts w:ascii="GHEA Grapalat" w:hAnsi="GHEA Grapalat" w:cs="Times Armenian"/>
          <w:sz w:val="20"/>
          <w:lang w:val="af-ZA"/>
        </w:rPr>
        <w:t xml:space="preserve"> </w:t>
      </w:r>
      <w:r w:rsidRPr="009A0182">
        <w:rPr>
          <w:rFonts w:ascii="GHEA Grapalat" w:hAnsi="GHEA Grapalat" w:cs="Sylfaen"/>
          <w:sz w:val="20"/>
        </w:rPr>
        <w:t>предмет</w:t>
      </w:r>
      <w:r w:rsidRPr="009A0182">
        <w:rPr>
          <w:rFonts w:ascii="GHEA Grapalat" w:hAnsi="GHEA Grapalat" w:cs="Times Armenian"/>
          <w:sz w:val="20"/>
          <w:lang w:val="af-ZA"/>
        </w:rPr>
        <w:t xml:space="preserve"> </w:t>
      </w:r>
      <w:r w:rsidRPr="009A0182">
        <w:rPr>
          <w:rFonts w:ascii="GHEA Grapalat" w:hAnsi="GHEA Grapalat" w:cs="Sylfaen"/>
          <w:sz w:val="20"/>
        </w:rPr>
        <w:t>являются</w:t>
      </w:r>
      <w:r w:rsidRPr="009A0182">
        <w:rPr>
          <w:rFonts w:ascii="GHEA Grapalat" w:hAnsi="GHEA Grapalat" w:cs="Times Armenian"/>
          <w:sz w:val="20"/>
          <w:lang w:val="af-ZA"/>
        </w:rPr>
        <w:t xml:space="preserve"> </w:t>
      </w:r>
      <w:r w:rsidRPr="009A0182">
        <w:rPr>
          <w:rFonts w:ascii="GHEA Grapalat" w:hAnsi="GHEA Grapalat" w:cs="Sylfaen"/>
          <w:sz w:val="20"/>
        </w:rPr>
        <w:t>обследование</w:t>
      </w:r>
      <w:r w:rsidRPr="009A0182">
        <w:rPr>
          <w:rFonts w:ascii="GHEA Grapalat" w:hAnsi="GHEA Grapalat" w:cs="Times Armenian"/>
          <w:sz w:val="20"/>
          <w:lang w:val="af-ZA"/>
        </w:rPr>
        <w:t xml:space="preserve"> </w:t>
      </w:r>
      <w:r w:rsidRPr="009A0182">
        <w:rPr>
          <w:rFonts w:ascii="GHEA Grapalat" w:hAnsi="GHEA Grapalat" w:cs="Sylfaen"/>
          <w:sz w:val="20"/>
        </w:rPr>
        <w:t>Армения</w:t>
      </w:r>
      <w:r w:rsidRPr="009A0182">
        <w:rPr>
          <w:rFonts w:ascii="GHEA Grapalat" w:hAnsi="GHEA Grapalat" w:cs="Times Armenian"/>
          <w:sz w:val="20"/>
          <w:lang w:val="af-ZA"/>
        </w:rPr>
        <w:t xml:space="preserve"> </w:t>
      </w:r>
      <w:r w:rsidRPr="009A0182">
        <w:rPr>
          <w:rFonts w:ascii="GHEA Grapalat" w:hAnsi="GHEA Grapalat" w:cs="Sylfaen"/>
          <w:sz w:val="20"/>
        </w:rPr>
        <w:t>Республика</w:t>
      </w:r>
      <w:r w:rsidRPr="009A0182">
        <w:rPr>
          <w:rFonts w:ascii="GHEA Grapalat" w:hAnsi="GHEA Grapalat" w:cs="Times Armenian"/>
          <w:sz w:val="20"/>
          <w:lang w:val="af-ZA"/>
        </w:rPr>
        <w:t xml:space="preserve"> </w:t>
      </w:r>
      <w:r w:rsidRPr="009A0182">
        <w:rPr>
          <w:rFonts w:ascii="GHEA Grapalat" w:hAnsi="GHEA Grapalat" w:cs="Sylfaen"/>
          <w:sz w:val="20"/>
        </w:rPr>
        <w:t xml:space="preserve">в судах </w:t>
      </w:r>
      <w:r w:rsidRPr="009A0182">
        <w:rPr>
          <w:rFonts w:ascii="GHEA Grapalat" w:hAnsi="GHEA Grapalat" w:cs="Times Armenian"/>
          <w:sz w:val="20"/>
          <w:lang w:val="af-ZA"/>
        </w:rPr>
        <w:t>.</w:t>
      </w:r>
    </w:p>
    <w:p w:rsidR="00776953" w:rsidRPr="009A0182" w:rsidRDefault="006D4DBC" w:rsidP="006E4884">
      <w:pPr>
        <w:pStyle w:val="BodyTextIndent2"/>
        <w:spacing w:after="0" w:line="240" w:lineRule="auto"/>
        <w:ind w:firstLine="567"/>
        <w:rPr>
          <w:rFonts w:ascii="GHEA Grapalat" w:hAnsi="GHEA Grapalat"/>
          <w:sz w:val="24"/>
          <w:szCs w:val="24"/>
        </w:rPr>
      </w:pPr>
      <w:r w:rsidRPr="009A0182">
        <w:rPr>
          <w:rFonts w:ascii="GHEA Grapalat" w:hAnsi="GHEA Grapalat"/>
        </w:rPr>
        <w:t xml:space="preserve">Адрес электронной почты секретаря оценочной комиссии: </w:t>
      </w:r>
      <w:hyperlink r:id="rId31" w:history="1">
        <w:r w:rsidR="00203F99" w:rsidRPr="009A0182">
          <w:rPr>
            <w:rStyle w:val="Hyperlink"/>
            <w:rFonts w:ascii="GHEA Grapalat" w:hAnsi="GHEA Grapalat"/>
            <w:i/>
          </w:rPr>
          <w:t>liana.mkrtchyan@mlsa.am</w:t>
        </w:r>
      </w:hyperlink>
      <w:r w:rsidR="00203F99" w:rsidRPr="009A0182">
        <w:rPr>
          <w:rStyle w:val="Hyperlink"/>
          <w:rFonts w:ascii="GHEA Grapalat" w:hAnsi="GHEA Grapalat"/>
          <w:i/>
          <w:color w:val="auto"/>
        </w:rPr>
        <w:t xml:space="preserve">  </w:t>
      </w:r>
    </w:p>
    <w:p w:rsidR="00776953" w:rsidRPr="009A0182" w:rsidRDefault="00776953">
      <w:pPr>
        <w:pStyle w:val="BodyTextIndent2"/>
        <w:spacing w:after="0" w:line="240" w:lineRule="auto"/>
        <w:ind w:firstLine="567"/>
        <w:rPr>
          <w:rFonts w:ascii="GHEA Grapalat" w:hAnsi="GHEA Grapalat"/>
        </w:rPr>
      </w:pPr>
    </w:p>
    <w:p w:rsidR="00776953" w:rsidRPr="009A0182" w:rsidRDefault="006D4DBC">
      <w:pPr>
        <w:spacing w:after="0"/>
        <w:jc w:val="center"/>
        <w:rPr>
          <w:rFonts w:ascii="GHEA Grapalat" w:hAnsi="GHEA Grapalat"/>
          <w:lang w:val="af-ZA"/>
        </w:rPr>
      </w:pPr>
      <w:r w:rsidRPr="009A0182">
        <w:rPr>
          <w:rFonts w:ascii="GHEA Grapalat" w:hAnsi="GHEA Grapalat"/>
          <w:sz w:val="16"/>
          <w:szCs w:val="16"/>
          <w:lang w:val="af-ZA"/>
        </w:rPr>
        <w:br w:type="page"/>
      </w:r>
      <w:r w:rsidRPr="009A0182">
        <w:rPr>
          <w:rFonts w:ascii="GHEA Grapalat" w:hAnsi="GHEA Grapalat" w:cs="Sylfaen"/>
        </w:rPr>
        <w:lastRenderedPageBreak/>
        <w:t xml:space="preserve">ЧАСТЬ </w:t>
      </w:r>
      <w:r w:rsidRPr="009A0182">
        <w:rPr>
          <w:rFonts w:ascii="GHEA Grapalat" w:hAnsi="GHEA Grapalat" w:cs="Times Armenian"/>
          <w:lang w:val="af-ZA"/>
        </w:rPr>
        <w:t>I</w:t>
      </w:r>
    </w:p>
    <w:p w:rsidR="00776953" w:rsidRPr="009A0182" w:rsidRDefault="00776953">
      <w:pPr>
        <w:pStyle w:val="Heading3"/>
        <w:spacing w:after="0" w:line="240" w:lineRule="auto"/>
        <w:ind w:firstLine="567"/>
        <w:rPr>
          <w:rFonts w:ascii="GHEA Grapalat" w:hAnsi="GHEA Grapalat"/>
          <w:sz w:val="24"/>
          <w:szCs w:val="22"/>
          <w:lang w:val="af-ZA"/>
        </w:rPr>
      </w:pPr>
    </w:p>
    <w:p w:rsidR="00776953" w:rsidRPr="009A0182" w:rsidRDefault="006D4DBC">
      <w:pPr>
        <w:numPr>
          <w:ilvl w:val="0"/>
          <w:numId w:val="3"/>
        </w:numPr>
        <w:spacing w:after="0"/>
        <w:jc w:val="center"/>
        <w:rPr>
          <w:rFonts w:ascii="GHEA Grapalat" w:hAnsi="GHEA Grapalat" w:cs="Sylfaen"/>
          <w:b/>
          <w:sz w:val="20"/>
        </w:rPr>
      </w:pPr>
      <w:r w:rsidRPr="009A0182">
        <w:rPr>
          <w:rFonts w:ascii="GHEA Grapalat" w:hAnsi="GHEA Grapalat" w:cs="Sylfaen"/>
          <w:b/>
          <w:sz w:val="20"/>
        </w:rPr>
        <w:t>ОПИСАНИЕ ПРИОБРЕТЕННОГО ТОВАРА</w:t>
      </w:r>
    </w:p>
    <w:p w:rsidR="00776953" w:rsidRPr="009A0182" w:rsidRDefault="00776953">
      <w:pPr>
        <w:spacing w:after="0"/>
        <w:ind w:left="360"/>
        <w:jc w:val="center"/>
        <w:rPr>
          <w:rFonts w:ascii="GHEA Grapalat" w:hAnsi="GHEA Grapalat" w:cs="Sylfaen"/>
          <w:b/>
          <w:sz w:val="20"/>
        </w:rPr>
      </w:pPr>
    </w:p>
    <w:p w:rsidR="00776953" w:rsidRPr="009A0182" w:rsidRDefault="006D4DBC">
      <w:pPr>
        <w:pStyle w:val="Heading3"/>
        <w:spacing w:after="0" w:line="240" w:lineRule="auto"/>
        <w:ind w:firstLine="567"/>
        <w:jc w:val="both"/>
        <w:rPr>
          <w:rFonts w:ascii="GHEA Grapalat" w:hAnsi="GHEA Grapalat" w:cs="Times Armenian"/>
          <w:i w:val="0"/>
          <w:lang w:val="af-ZA"/>
        </w:rPr>
      </w:pPr>
      <w:r w:rsidRPr="009A0182">
        <w:rPr>
          <w:rFonts w:ascii="GHEA Grapalat" w:hAnsi="GHEA Grapalat" w:cs="Sylfaen"/>
          <w:i w:val="0"/>
        </w:rPr>
        <w:t>1.1 Покупка</w:t>
      </w:r>
      <w:r w:rsidRPr="009A0182">
        <w:rPr>
          <w:rFonts w:ascii="GHEA Grapalat" w:hAnsi="GHEA Grapalat" w:cs="Sylfaen"/>
          <w:i w:val="0"/>
          <w:lang w:val="af-ZA"/>
        </w:rPr>
        <w:t xml:space="preserve"> </w:t>
      </w:r>
      <w:r w:rsidRPr="009A0182">
        <w:rPr>
          <w:rFonts w:ascii="GHEA Grapalat" w:hAnsi="GHEA Grapalat" w:cs="Sylfaen"/>
          <w:i w:val="0"/>
        </w:rPr>
        <w:t>предмет</w:t>
      </w:r>
      <w:r w:rsidRPr="009A0182">
        <w:rPr>
          <w:rFonts w:ascii="GHEA Grapalat" w:hAnsi="GHEA Grapalat" w:cs="Sylfaen"/>
          <w:i w:val="0"/>
          <w:lang w:val="af-ZA"/>
        </w:rPr>
        <w:t xml:space="preserve"> </w:t>
      </w:r>
      <w:r w:rsidRPr="009A0182">
        <w:rPr>
          <w:rFonts w:ascii="GHEA Grapalat" w:hAnsi="GHEA Grapalat" w:cs="Sylfaen"/>
          <w:i w:val="0"/>
        </w:rPr>
        <w:t>является</w:t>
      </w:r>
      <w:r w:rsidRPr="009A0182">
        <w:rPr>
          <w:rFonts w:ascii="GHEA Grapalat" w:hAnsi="GHEA Grapalat" w:cs="Sylfaen"/>
          <w:i w:val="0"/>
          <w:lang w:val="af-ZA"/>
        </w:rPr>
        <w:t xml:space="preserve"> </w:t>
      </w:r>
      <w:r w:rsidRPr="009A0182">
        <w:rPr>
          <w:rFonts w:ascii="GHEA Grapalat" w:hAnsi="GHEA Grapalat" w:cs="Sylfaen"/>
          <w:i w:val="0"/>
        </w:rPr>
        <w:t xml:space="preserve">является членом </w:t>
      </w:r>
      <w:r w:rsidRPr="009A0182">
        <w:rPr>
          <w:rFonts w:ascii="GHEA Grapalat" w:hAnsi="GHEA Grapalat" w:cs="Sylfaen"/>
          <w:i w:val="0"/>
          <w:lang w:val="af-ZA"/>
        </w:rPr>
        <w:t>Министерства труда и социальных дел Республики Армения.</w:t>
      </w:r>
      <w:r w:rsidRPr="009A0182">
        <w:rPr>
          <w:rFonts w:ascii="GHEA Grapalat" w:hAnsi="GHEA Grapalat"/>
          <w:i w:val="0"/>
          <w:lang w:val="af-ZA"/>
        </w:rPr>
        <w:t xml:space="preserve"> </w:t>
      </w:r>
      <w:r w:rsidRPr="009A0182">
        <w:rPr>
          <w:rFonts w:ascii="GHEA Grapalat" w:hAnsi="GHEA Grapalat" w:cs="Sylfaen"/>
          <w:i w:val="0"/>
        </w:rPr>
        <w:t>потребности</w:t>
      </w:r>
      <w:r w:rsidRPr="009A0182">
        <w:rPr>
          <w:rFonts w:ascii="GHEA Grapalat" w:hAnsi="GHEA Grapalat" w:cs="Times Armenian"/>
          <w:i w:val="0"/>
          <w:lang w:val="af-ZA"/>
        </w:rPr>
        <w:t xml:space="preserve"> </w:t>
      </w:r>
      <w:r w:rsidRPr="009A0182">
        <w:rPr>
          <w:rFonts w:ascii="GHEA Grapalat" w:hAnsi="GHEA Grapalat" w:cs="Sylfaen"/>
          <w:i w:val="0"/>
        </w:rPr>
        <w:t xml:space="preserve">Для </w:t>
      </w:r>
      <w:r w:rsidR="00BF0785" w:rsidRPr="00BF0785">
        <w:rPr>
          <w:rFonts w:ascii="GHEA Grapalat" w:hAnsi="GHEA Grapalat" w:cs="Times Armenian"/>
          <w:i w:val="0"/>
          <w:lang w:val="af-ZA"/>
        </w:rPr>
        <w:t>Центр поддержки детей и семей сюникской области на выполнение строительных работ по реконструкции укрепленных зон общежития по адресу улица Багаберд, 27, город Капан</w:t>
      </w:r>
      <w:r w:rsidR="00BF0785">
        <w:rPr>
          <w:rFonts w:ascii="GHEA Grapalat" w:hAnsi="GHEA Grapalat" w:cs="Times Armenian"/>
          <w:i w:val="0"/>
          <w:lang w:val="af-ZA"/>
        </w:rPr>
        <w:t xml:space="preserve">, </w:t>
      </w:r>
      <w:r w:rsidR="006E4884" w:rsidRPr="009A0182">
        <w:rPr>
          <w:rFonts w:ascii="GHEA Grapalat" w:hAnsi="GHEA Grapalat"/>
          <w:i w:val="0"/>
          <w:lang w:val="hy-AM"/>
        </w:rPr>
        <w:t xml:space="preserve">приобретение </w:t>
      </w:r>
      <w:r w:rsidRPr="009A0182">
        <w:rPr>
          <w:rFonts w:ascii="GHEA Grapalat" w:hAnsi="GHEA Grapalat"/>
          <w:i w:val="0"/>
          <w:lang w:val="af-ZA"/>
        </w:rPr>
        <w:t xml:space="preserve">строительных работ </w:t>
      </w:r>
      <w:r w:rsidRPr="009A0182">
        <w:rPr>
          <w:rFonts w:ascii="GHEA Grapalat" w:hAnsi="GHEA Grapalat"/>
          <w:i w:val="0"/>
        </w:rPr>
        <w:t xml:space="preserve">(далее также именуемых работами) </w:t>
      </w:r>
      <w:r w:rsidRPr="009A0182">
        <w:rPr>
          <w:rFonts w:ascii="GHEA Grapalat" w:hAnsi="GHEA Grapalat"/>
          <w:i w:val="0"/>
          <w:lang w:val="af-ZA"/>
        </w:rPr>
        <w:t xml:space="preserve">, </w:t>
      </w:r>
      <w:r w:rsidRPr="009A0182">
        <w:rPr>
          <w:rFonts w:ascii="GHEA Grapalat" w:hAnsi="GHEA Grapalat"/>
          <w:i w:val="0"/>
        </w:rPr>
        <w:t>которые</w:t>
      </w:r>
      <w:r w:rsidRPr="009A0182">
        <w:rPr>
          <w:rFonts w:ascii="GHEA Grapalat" w:hAnsi="GHEA Grapalat"/>
          <w:i w:val="0"/>
          <w:lang w:val="af-ZA"/>
        </w:rPr>
        <w:t xml:space="preserve"> </w:t>
      </w:r>
      <w:r w:rsidRPr="009A0182">
        <w:rPr>
          <w:rFonts w:ascii="GHEA Grapalat" w:hAnsi="GHEA Grapalat"/>
          <w:i w:val="0"/>
        </w:rPr>
        <w:t>сгруппированный</w:t>
      </w:r>
      <w:r w:rsidRPr="009A0182">
        <w:rPr>
          <w:rFonts w:ascii="GHEA Grapalat" w:hAnsi="GHEA Grapalat"/>
          <w:i w:val="0"/>
          <w:lang w:val="af-ZA"/>
        </w:rPr>
        <w:t xml:space="preserve"> </w:t>
      </w:r>
      <w:r w:rsidRPr="009A0182">
        <w:rPr>
          <w:rFonts w:ascii="GHEA Grapalat" w:hAnsi="GHEA Grapalat"/>
          <w:i w:val="0"/>
        </w:rPr>
        <w:t xml:space="preserve">содержится в </w:t>
      </w:r>
      <w:r w:rsidRPr="009A0182">
        <w:rPr>
          <w:rFonts w:ascii="GHEA Grapalat" w:hAnsi="GHEA Grapalat" w:cs="Sylfaen"/>
          <w:i w:val="0"/>
        </w:rPr>
        <w:t xml:space="preserve">дозе </w:t>
      </w:r>
      <w:r w:rsidRPr="009A0182">
        <w:rPr>
          <w:rFonts w:ascii="GHEA Grapalat" w:hAnsi="GHEA Grapalat"/>
          <w:i w:val="0"/>
          <w:lang w:val="af-ZA"/>
        </w:rPr>
        <w:t xml:space="preserve">"1" </w:t>
      </w:r>
      <w:r w:rsidRPr="009A0182">
        <w:rPr>
          <w:rFonts w:ascii="GHEA Grapalat" w:hAnsi="GHEA Grapalat" w:cs="Times Armenian"/>
          <w:i w:val="0"/>
          <w:lang w:val="af-ZA"/>
        </w:rPr>
        <w:t>:</w:t>
      </w:r>
    </w:p>
    <w:p w:rsidR="006E4884" w:rsidRPr="009A0182" w:rsidRDefault="006E4884" w:rsidP="006E488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76953" w:rsidRPr="009A0182">
        <w:trPr>
          <w:trHeight w:val="420"/>
        </w:trPr>
        <w:tc>
          <w:tcPr>
            <w:tcW w:w="3402" w:type="dxa"/>
            <w:gridSpan w:val="2"/>
            <w:vAlign w:val="center"/>
          </w:tcPr>
          <w:p w:rsidR="00776953" w:rsidRPr="009A0182" w:rsidRDefault="006D4DBC">
            <w:pPr>
              <w:pStyle w:val="BodyTextIndent2"/>
              <w:spacing w:after="0" w:line="240" w:lineRule="auto"/>
              <w:ind w:firstLine="0"/>
              <w:jc w:val="center"/>
              <w:rPr>
                <w:rFonts w:ascii="GHEA Grapalat" w:hAnsi="GHEA Grapalat"/>
                <w:b/>
                <w:bCs/>
                <w:i/>
                <w:iCs/>
                <w:sz w:val="14"/>
                <w:szCs w:val="14"/>
              </w:rPr>
            </w:pPr>
            <w:r w:rsidRPr="009A0182">
              <w:rPr>
                <w:rFonts w:ascii="GHEA Grapalat" w:hAnsi="GHEA Grapalat"/>
                <w:b/>
                <w:bCs/>
                <w:i/>
                <w:iCs/>
                <w:sz w:val="14"/>
                <w:szCs w:val="14"/>
              </w:rPr>
              <w:t>Размер</w:t>
            </w:r>
          </w:p>
        </w:tc>
        <w:tc>
          <w:tcPr>
            <w:tcW w:w="6948" w:type="dxa"/>
            <w:vMerge w:val="restart"/>
            <w:vAlign w:val="center"/>
          </w:tcPr>
          <w:p w:rsidR="00776953" w:rsidRPr="009A0182" w:rsidRDefault="006D4DBC">
            <w:pPr>
              <w:pStyle w:val="BodyTextIndent2"/>
              <w:spacing w:after="0" w:line="240" w:lineRule="auto"/>
              <w:ind w:firstLine="0"/>
              <w:jc w:val="center"/>
              <w:rPr>
                <w:rFonts w:ascii="GHEA Grapalat" w:hAnsi="GHEA Grapalat"/>
                <w:b/>
                <w:bCs/>
                <w:i/>
                <w:iCs/>
              </w:rPr>
            </w:pPr>
            <w:r w:rsidRPr="009A0182">
              <w:rPr>
                <w:rFonts w:ascii="GHEA Grapalat" w:hAnsi="GHEA Grapalat"/>
                <w:b/>
                <w:bCs/>
                <w:i/>
                <w:iCs/>
              </w:rPr>
              <w:t>Название измерения</w:t>
            </w:r>
          </w:p>
        </w:tc>
      </w:tr>
      <w:tr w:rsidR="00776953" w:rsidRPr="009A0182">
        <w:trPr>
          <w:trHeight w:val="202"/>
        </w:trPr>
        <w:tc>
          <w:tcPr>
            <w:tcW w:w="1701" w:type="dxa"/>
            <w:vAlign w:val="center"/>
          </w:tcPr>
          <w:p w:rsidR="00776953" w:rsidRPr="009A0182" w:rsidRDefault="006D4DBC">
            <w:pPr>
              <w:pStyle w:val="BodyTextIndent2"/>
              <w:spacing w:after="0" w:line="240" w:lineRule="auto"/>
              <w:jc w:val="center"/>
              <w:rPr>
                <w:rFonts w:ascii="GHEA Grapalat" w:hAnsi="GHEA Grapalat"/>
                <w:b/>
                <w:bCs/>
                <w:i/>
                <w:iCs/>
                <w:sz w:val="14"/>
                <w:szCs w:val="14"/>
              </w:rPr>
            </w:pPr>
            <w:r w:rsidRPr="009A0182">
              <w:rPr>
                <w:rFonts w:ascii="GHEA Grapalat" w:hAnsi="GHEA Grapalat"/>
                <w:b/>
                <w:bCs/>
                <w:i/>
                <w:iCs/>
                <w:sz w:val="14"/>
                <w:szCs w:val="14"/>
              </w:rPr>
              <w:t>число</w:t>
            </w:r>
          </w:p>
        </w:tc>
        <w:tc>
          <w:tcPr>
            <w:tcW w:w="1701" w:type="dxa"/>
            <w:vAlign w:val="center"/>
          </w:tcPr>
          <w:p w:rsidR="00776953" w:rsidRPr="009A0182" w:rsidRDefault="006D4DBC">
            <w:pPr>
              <w:pStyle w:val="BodyTextIndent2"/>
              <w:spacing w:after="0" w:line="240" w:lineRule="auto"/>
              <w:jc w:val="center"/>
              <w:rPr>
                <w:rFonts w:ascii="GHEA Grapalat" w:hAnsi="GHEA Grapalat"/>
                <w:b/>
                <w:bCs/>
                <w:i/>
                <w:iCs/>
                <w:sz w:val="14"/>
                <w:szCs w:val="14"/>
              </w:rPr>
            </w:pPr>
            <w:r w:rsidRPr="009A0182">
              <w:rPr>
                <w:rFonts w:ascii="GHEA Grapalat" w:hAnsi="GHEA Grapalat"/>
                <w:b/>
                <w:bCs/>
                <w:i/>
                <w:iCs/>
                <w:sz w:val="14"/>
                <w:szCs w:val="14"/>
                <w:lang w:val="hy-AM"/>
              </w:rPr>
              <w:t>покупка</w:t>
            </w:r>
            <w:r w:rsidRPr="009A0182">
              <w:rPr>
                <w:rFonts w:ascii="GHEA Grapalat" w:hAnsi="GHEA Grapalat"/>
                <w:b/>
                <w:bCs/>
                <w:i/>
                <w:iCs/>
                <w:sz w:val="14"/>
                <w:szCs w:val="14"/>
              </w:rPr>
              <w:t xml:space="preserve"> </w:t>
            </w:r>
            <w:r w:rsidRPr="009A0182">
              <w:rPr>
                <w:rFonts w:ascii="GHEA Grapalat" w:hAnsi="GHEA Grapalat"/>
                <w:b/>
                <w:bCs/>
                <w:i/>
                <w:iCs/>
                <w:sz w:val="14"/>
                <w:szCs w:val="14"/>
                <w:lang w:val="hy-AM"/>
              </w:rPr>
              <w:t>цена</w:t>
            </w:r>
          </w:p>
        </w:tc>
        <w:tc>
          <w:tcPr>
            <w:tcW w:w="6948" w:type="dxa"/>
            <w:vMerge/>
            <w:vAlign w:val="center"/>
          </w:tcPr>
          <w:p w:rsidR="00776953" w:rsidRPr="009A0182" w:rsidRDefault="00776953">
            <w:pPr>
              <w:pStyle w:val="BodyTextIndent2"/>
              <w:spacing w:after="0" w:line="240" w:lineRule="auto"/>
              <w:ind w:firstLine="0"/>
              <w:jc w:val="center"/>
              <w:rPr>
                <w:rFonts w:ascii="GHEA Grapalat" w:hAnsi="GHEA Grapalat"/>
                <w:b/>
                <w:bCs/>
                <w:i/>
                <w:iCs/>
              </w:rPr>
            </w:pPr>
          </w:p>
        </w:tc>
      </w:tr>
      <w:tr w:rsidR="00776953" w:rsidRPr="009A0182">
        <w:tc>
          <w:tcPr>
            <w:tcW w:w="1701" w:type="dxa"/>
            <w:vAlign w:val="center"/>
          </w:tcPr>
          <w:p w:rsidR="00776953" w:rsidRPr="009A0182" w:rsidRDefault="006D4DBC">
            <w:pPr>
              <w:pStyle w:val="BodyTextIndent2"/>
              <w:spacing w:after="0" w:line="240" w:lineRule="auto"/>
              <w:ind w:firstLine="0"/>
              <w:jc w:val="center"/>
              <w:rPr>
                <w:rFonts w:ascii="GHEA Grapalat" w:hAnsi="GHEA Grapalat"/>
              </w:rPr>
            </w:pPr>
            <w:r w:rsidRPr="009A0182">
              <w:rPr>
                <w:rFonts w:ascii="GHEA Grapalat" w:hAnsi="GHEA Grapalat"/>
              </w:rPr>
              <w:t>1</w:t>
            </w:r>
          </w:p>
        </w:tc>
        <w:tc>
          <w:tcPr>
            <w:tcW w:w="1701" w:type="dxa"/>
            <w:vAlign w:val="center"/>
          </w:tcPr>
          <w:p w:rsidR="00776953" w:rsidRPr="009A0182" w:rsidRDefault="006E4884">
            <w:pPr>
              <w:pStyle w:val="BodyTextIndent2"/>
              <w:spacing w:after="0" w:line="240" w:lineRule="auto"/>
              <w:ind w:firstLine="0"/>
              <w:jc w:val="center"/>
              <w:rPr>
                <w:rFonts w:asciiTheme="minorHAnsi" w:hAnsiTheme="minorHAnsi"/>
                <w:sz w:val="22"/>
                <w:szCs w:val="22"/>
                <w:lang w:val="hy-AM"/>
              </w:rPr>
            </w:pPr>
            <w:r w:rsidRPr="009A0182">
              <w:rPr>
                <w:rFonts w:ascii="Arial Armenian" w:eastAsia="Times New Roman" w:hAnsi="Arial Armenian" w:cs="Calibri"/>
                <w:b/>
                <w:bCs/>
                <w:sz w:val="22"/>
                <w:szCs w:val="22"/>
              </w:rPr>
              <w:t>791 042 900</w:t>
            </w:r>
          </w:p>
        </w:tc>
        <w:tc>
          <w:tcPr>
            <w:tcW w:w="6948" w:type="dxa"/>
            <w:vAlign w:val="center"/>
          </w:tcPr>
          <w:p w:rsidR="00776953" w:rsidRPr="009A0182" w:rsidRDefault="00BF0785" w:rsidP="00BF0785">
            <w:pPr>
              <w:pStyle w:val="BodyTextIndent2"/>
              <w:spacing w:after="0" w:line="240" w:lineRule="auto"/>
              <w:ind w:firstLine="0"/>
              <w:jc w:val="center"/>
              <w:rPr>
                <w:rFonts w:ascii="GHEA Grapalat" w:hAnsi="GHEA Grapalat"/>
                <w:vertAlign w:val="subscript"/>
              </w:rPr>
            </w:pPr>
            <w:r w:rsidRPr="00BF0785">
              <w:rPr>
                <w:rFonts w:ascii="GHEA Grapalat" w:hAnsi="GHEA Grapalat"/>
                <w:lang w:val="af-ZA"/>
              </w:rPr>
              <w:t>Ц</w:t>
            </w:r>
            <w:r>
              <w:rPr>
                <w:rFonts w:ascii="GHEA Grapalat" w:hAnsi="GHEA Grapalat"/>
                <w:lang w:val="af-ZA"/>
              </w:rPr>
              <w:t xml:space="preserve">ентр </w:t>
            </w:r>
            <w:r w:rsidRPr="00BF0785">
              <w:rPr>
                <w:rFonts w:ascii="GHEA Grapalat" w:hAnsi="GHEA Grapalat"/>
                <w:lang w:val="af-ZA"/>
              </w:rPr>
              <w:t>поддержки детей и семей сюникской области на выполнение строительных работ по реконструкции укрепленных</w:t>
            </w:r>
            <w:r>
              <w:rPr>
                <w:rFonts w:ascii="GHEA Grapalat" w:hAnsi="GHEA Grapalat"/>
                <w:lang w:val="af-ZA"/>
              </w:rPr>
              <w:t xml:space="preserve"> зон общежития по адресу улица </w:t>
            </w:r>
            <w:r>
              <w:rPr>
                <w:rFonts w:ascii="GHEA Grapalat" w:hAnsi="GHEA Grapalat"/>
                <w:lang w:val="ru-RU"/>
              </w:rPr>
              <w:t>Б</w:t>
            </w:r>
            <w:r w:rsidRPr="00BF0785">
              <w:rPr>
                <w:rFonts w:ascii="GHEA Grapalat" w:hAnsi="GHEA Grapalat"/>
                <w:lang w:val="af-ZA"/>
              </w:rPr>
              <w:t xml:space="preserve">агаберд, 27, город </w:t>
            </w:r>
            <w:r>
              <w:rPr>
                <w:rFonts w:ascii="GHEA Grapalat" w:hAnsi="GHEA Grapalat"/>
                <w:lang w:val="ru-RU"/>
              </w:rPr>
              <w:t>К</w:t>
            </w:r>
            <w:r w:rsidRPr="00BF0785">
              <w:rPr>
                <w:rFonts w:ascii="GHEA Grapalat" w:hAnsi="GHEA Grapalat"/>
                <w:lang w:val="af-ZA"/>
              </w:rPr>
              <w:t>апан</w:t>
            </w:r>
          </w:p>
        </w:tc>
      </w:tr>
    </w:tbl>
    <w:p w:rsidR="00776953" w:rsidRPr="009A0182" w:rsidRDefault="00776953">
      <w:pPr>
        <w:pStyle w:val="BodyTextIndent2"/>
        <w:spacing w:after="0" w:line="240" w:lineRule="auto"/>
        <w:ind w:firstLine="567"/>
        <w:rPr>
          <w:rFonts w:ascii="GHEA Grapalat" w:hAnsi="GHEA Grapalat"/>
        </w:rPr>
      </w:pPr>
    </w:p>
    <w:p w:rsidR="00776953" w:rsidRPr="009A0182" w:rsidRDefault="006D4DBC">
      <w:pPr>
        <w:pStyle w:val="BodyTextIndent2"/>
        <w:spacing w:after="0" w:line="240" w:lineRule="auto"/>
        <w:ind w:firstLine="567"/>
        <w:rPr>
          <w:rFonts w:ascii="GHEA Grapalat" w:hAnsi="GHEA Grapalat"/>
        </w:rPr>
      </w:pPr>
      <w:r w:rsidRPr="009A0182">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rsidR="00776953" w:rsidRPr="009A0182" w:rsidRDefault="00776953">
      <w:pPr>
        <w:spacing w:after="0"/>
        <w:ind w:firstLine="567"/>
        <w:rPr>
          <w:rFonts w:ascii="GHEA Grapalat" w:hAnsi="GHEA Grapalat" w:cs="Sylfaen"/>
          <w:i/>
          <w:sz w:val="20"/>
          <w:lang w:val="es-ES"/>
        </w:rPr>
      </w:pPr>
    </w:p>
    <w:p w:rsidR="00776953" w:rsidRPr="009A0182" w:rsidRDefault="006D4DBC">
      <w:pPr>
        <w:spacing w:after="0"/>
        <w:jc w:val="center"/>
        <w:rPr>
          <w:rFonts w:ascii="GHEA Grapalat" w:hAnsi="GHEA Grapalat"/>
          <w:b/>
          <w:sz w:val="20"/>
          <w:lang w:val="es-ES"/>
        </w:rPr>
      </w:pPr>
      <w:r w:rsidRPr="009A0182">
        <w:rPr>
          <w:rFonts w:ascii="GHEA Grapalat" w:hAnsi="GHEA Grapalat"/>
          <w:b/>
          <w:sz w:val="20"/>
          <w:lang w:val="es-ES"/>
        </w:rPr>
        <w:t xml:space="preserve">2. </w:t>
      </w:r>
      <w:r w:rsidRPr="009A0182">
        <w:rPr>
          <w:rFonts w:ascii="GHEA Grapalat" w:hAnsi="GHEA Grapalat" w:cs="Sylfaen"/>
          <w:b/>
          <w:sz w:val="20"/>
        </w:rPr>
        <w:t>УЧАСТНИК</w:t>
      </w:r>
      <w:r w:rsidRPr="009A0182">
        <w:rPr>
          <w:rFonts w:ascii="GHEA Grapalat" w:hAnsi="GHEA Grapalat"/>
          <w:b/>
          <w:sz w:val="20"/>
          <w:lang w:val="es-ES"/>
        </w:rPr>
        <w:t xml:space="preserve"> </w:t>
      </w:r>
      <w:r w:rsidRPr="009A0182">
        <w:rPr>
          <w:rFonts w:ascii="GHEA Grapalat" w:hAnsi="GHEA Grapalat" w:cs="Sylfaen"/>
          <w:b/>
          <w:sz w:val="20"/>
        </w:rPr>
        <w:t>УЧАСТИЕ</w:t>
      </w:r>
      <w:r w:rsidRPr="009A0182">
        <w:rPr>
          <w:rFonts w:ascii="GHEA Grapalat" w:hAnsi="GHEA Grapalat"/>
          <w:b/>
          <w:sz w:val="20"/>
          <w:lang w:val="es-ES"/>
        </w:rPr>
        <w:t xml:space="preserve"> </w:t>
      </w:r>
      <w:r w:rsidRPr="009A0182">
        <w:rPr>
          <w:rFonts w:ascii="GHEA Grapalat" w:hAnsi="GHEA Grapalat" w:cs="Sylfaen"/>
          <w:b/>
          <w:sz w:val="20"/>
        </w:rPr>
        <w:t>ВЕРНО</w:t>
      </w:r>
      <w:r w:rsidRPr="009A0182">
        <w:rPr>
          <w:rFonts w:ascii="GHEA Grapalat" w:hAnsi="GHEA Grapalat"/>
          <w:b/>
          <w:sz w:val="20"/>
          <w:lang w:val="es-ES"/>
        </w:rPr>
        <w:t xml:space="preserve"> </w:t>
      </w:r>
      <w:r w:rsidRPr="009A0182">
        <w:rPr>
          <w:rFonts w:ascii="GHEA Grapalat" w:hAnsi="GHEA Grapalat" w:cs="Sylfaen"/>
          <w:b/>
          <w:sz w:val="20"/>
        </w:rPr>
        <w:t xml:space="preserve">ТРЕБОВАНИЯ </w:t>
      </w:r>
      <w:r w:rsidRPr="009A0182">
        <w:rPr>
          <w:rFonts w:ascii="GHEA Grapalat" w:hAnsi="GHEA Grapalat"/>
          <w:b/>
          <w:sz w:val="20"/>
          <w:lang w:val="es-ES"/>
        </w:rPr>
        <w:t xml:space="preserve">К КВАЛИФИКАЦИИ </w:t>
      </w:r>
      <w:r w:rsidRPr="009A0182">
        <w:rPr>
          <w:rFonts w:ascii="GHEA Grapalat" w:hAnsi="GHEA Grapalat" w:cs="Sylfaen"/>
          <w:b/>
          <w:sz w:val="20"/>
        </w:rPr>
        <w:t xml:space="preserve">КРИТЕРИИ </w:t>
      </w:r>
      <w:r w:rsidR="00E638A6" w:rsidRPr="009A0182">
        <w:rPr>
          <w:rFonts w:ascii="GHEA Grapalat" w:hAnsi="GHEA Grapalat"/>
          <w:b/>
          <w:sz w:val="20"/>
          <w:lang w:val="es-ES"/>
        </w:rPr>
        <w:t xml:space="preserve">И </w:t>
      </w:r>
      <w:r w:rsidRPr="009A0182">
        <w:rPr>
          <w:rFonts w:ascii="GHEA Grapalat" w:hAnsi="GHEA Grapalat" w:cs="Sylfaen"/>
          <w:b/>
          <w:sz w:val="20"/>
        </w:rPr>
        <w:t>ИХ</w:t>
      </w:r>
      <w:r w:rsidRPr="009A0182">
        <w:rPr>
          <w:rFonts w:ascii="GHEA Grapalat" w:hAnsi="GHEA Grapalat"/>
          <w:b/>
          <w:sz w:val="20"/>
          <w:lang w:val="es-ES"/>
        </w:rPr>
        <w:t xml:space="preserve"> </w:t>
      </w:r>
      <w:r w:rsidRPr="009A0182">
        <w:rPr>
          <w:rFonts w:ascii="GHEA Grapalat" w:hAnsi="GHEA Grapalat" w:cs="Sylfaen"/>
          <w:b/>
          <w:sz w:val="20"/>
          <w:lang w:val="es-ES"/>
        </w:rPr>
        <w:t xml:space="preserve">C. </w:t>
      </w:r>
      <w:r w:rsidRPr="009A0182">
        <w:rPr>
          <w:rFonts w:ascii="GHEA Grapalat" w:hAnsi="GHEA Grapalat" w:cs="Sylfaen"/>
          <w:b/>
          <w:sz w:val="20"/>
        </w:rPr>
        <w:t>ОПРЕДЕЛЕНИЕ</w:t>
      </w:r>
      <w:r w:rsidRPr="009A0182">
        <w:rPr>
          <w:rFonts w:ascii="GHEA Grapalat" w:hAnsi="GHEA Grapalat"/>
          <w:b/>
          <w:sz w:val="20"/>
          <w:lang w:val="es-ES"/>
        </w:rPr>
        <w:t xml:space="preserve"> </w:t>
      </w:r>
      <w:r w:rsidRPr="009A0182">
        <w:rPr>
          <w:rFonts w:ascii="GHEA Grapalat" w:hAnsi="GHEA Grapalat" w:cs="Sylfaen"/>
          <w:b/>
          <w:sz w:val="20"/>
        </w:rPr>
        <w:t xml:space="preserve">КАР </w:t>
      </w:r>
      <w:r w:rsidRPr="009A0182">
        <w:rPr>
          <w:rFonts w:ascii="GHEA Grapalat" w:hAnsi="GHEA Grapalat" w:cs="Sylfaen"/>
          <w:b/>
          <w:sz w:val="20"/>
          <w:lang w:val="es-ES"/>
        </w:rPr>
        <w:t>Ч</w:t>
      </w:r>
      <w:r w:rsidRPr="009A0182">
        <w:rPr>
          <w:rFonts w:ascii="GHEA Grapalat" w:hAnsi="GHEA Grapalat" w:cs="Sylfaen"/>
          <w:b/>
          <w:sz w:val="20"/>
        </w:rPr>
        <w:t>​</w:t>
      </w:r>
      <w:r w:rsidRPr="009A0182">
        <w:rPr>
          <w:rFonts w:ascii="GHEA Grapalat" w:hAnsi="GHEA Grapalat"/>
          <w:b/>
          <w:sz w:val="20"/>
          <w:lang w:val="es-ES"/>
        </w:rPr>
        <w:t xml:space="preserve"> </w:t>
      </w:r>
    </w:p>
    <w:p w:rsidR="00776953" w:rsidRPr="009A0182" w:rsidRDefault="00776953">
      <w:pPr>
        <w:spacing w:after="0"/>
        <w:ind w:firstLine="567"/>
        <w:jc w:val="both"/>
        <w:rPr>
          <w:rFonts w:ascii="GHEA Grapalat" w:hAnsi="GHEA Grapalat"/>
          <w:lang w:val="es-ES"/>
        </w:rPr>
      </w:pPr>
    </w:p>
    <w:p w:rsidR="00776953" w:rsidRPr="009A0182" w:rsidRDefault="006D4DBC">
      <w:pPr>
        <w:spacing w:after="0"/>
        <w:ind w:firstLine="567"/>
        <w:jc w:val="both"/>
        <w:rPr>
          <w:rFonts w:ascii="GHEA Grapalat" w:hAnsi="GHEA Grapalat" w:cs="Arial Armenian"/>
          <w:sz w:val="20"/>
          <w:lang w:val="es-ES"/>
        </w:rPr>
      </w:pPr>
      <w:r w:rsidRPr="009A0182">
        <w:rPr>
          <w:rFonts w:ascii="GHEA Grapalat" w:hAnsi="GHEA Grapalat" w:cs="Arial Armenian"/>
          <w:sz w:val="20"/>
          <w:lang w:val="es-ES"/>
        </w:rPr>
        <w:t xml:space="preserve">2.1 </w:t>
      </w:r>
      <w:r w:rsidRPr="009A0182">
        <w:rPr>
          <w:rFonts w:ascii="GHEA Grapalat" w:hAnsi="GHEA Grapalat" w:cs="Sylfaen"/>
          <w:sz w:val="20"/>
          <w:lang w:val="ru-RU"/>
        </w:rPr>
        <w:t xml:space="preserve">Для участия в данной </w:t>
      </w:r>
      <w:r w:rsidR="00E638A6" w:rsidRPr="009A0182">
        <w:rPr>
          <w:rFonts w:ascii="GHEA Grapalat" w:hAnsi="GHEA Grapalat" w:cs="Arial Armenian"/>
          <w:sz w:val="20"/>
          <w:lang w:val="es-ES"/>
        </w:rPr>
        <w:t>процедуре</w:t>
      </w:r>
      <w:r w:rsidRPr="009A0182">
        <w:rPr>
          <w:rFonts w:ascii="GHEA Grapalat" w:hAnsi="GHEA Grapalat" w:cs="Arial Armenian"/>
          <w:sz w:val="20"/>
          <w:lang w:val="es-ES"/>
        </w:rPr>
        <w:t xml:space="preserve"> </w:t>
      </w:r>
      <w:r w:rsidRPr="009A0182">
        <w:rPr>
          <w:rFonts w:ascii="GHEA Grapalat" w:hAnsi="GHEA Grapalat" w:cs="Sylfaen"/>
          <w:sz w:val="20"/>
          <w:lang w:val="ru-RU"/>
        </w:rPr>
        <w:t>верно</w:t>
      </w:r>
      <w:r w:rsidRPr="009A0182">
        <w:rPr>
          <w:rFonts w:ascii="GHEA Grapalat" w:hAnsi="GHEA Grapalat" w:cs="Arial Armenian"/>
          <w:sz w:val="20"/>
          <w:lang w:val="es-ES"/>
        </w:rPr>
        <w:t xml:space="preserve"> </w:t>
      </w:r>
      <w:r w:rsidRPr="009A0182">
        <w:rPr>
          <w:rFonts w:ascii="GHEA Grapalat" w:hAnsi="GHEA Grapalat" w:cs="Sylfaen"/>
          <w:sz w:val="20"/>
          <w:lang w:val="ru-RU"/>
        </w:rPr>
        <w:t>у них нет</w:t>
      </w:r>
      <w:r w:rsidRPr="009A0182">
        <w:rPr>
          <w:rFonts w:ascii="GHEA Grapalat" w:hAnsi="GHEA Grapalat" w:cs="Arial Armenian"/>
          <w:sz w:val="20"/>
          <w:lang w:val="es-ES"/>
        </w:rPr>
        <w:t xml:space="preserve"> </w:t>
      </w:r>
      <w:r w:rsidRPr="009A0182">
        <w:rPr>
          <w:rFonts w:ascii="GHEA Grapalat" w:hAnsi="GHEA Grapalat" w:cs="Sylfaen"/>
          <w:sz w:val="20"/>
          <w:lang w:val="ru-RU"/>
        </w:rPr>
        <w:t xml:space="preserve">лиц </w:t>
      </w:r>
      <w:r w:rsidRPr="009A0182">
        <w:rPr>
          <w:rFonts w:ascii="GHEA Grapalat" w:hAnsi="GHEA Grapalat" w:cs="Sylfaen"/>
          <w:sz w:val="20"/>
          <w:lang w:val="es-ES"/>
        </w:rPr>
        <w:t>.</w:t>
      </w:r>
    </w:p>
    <w:p w:rsidR="00776953" w:rsidRPr="009A0182" w:rsidRDefault="006D4DBC">
      <w:pPr>
        <w:spacing w:after="0"/>
        <w:ind w:firstLine="567"/>
        <w:jc w:val="both"/>
        <w:rPr>
          <w:rFonts w:ascii="GHEA Grapalat" w:hAnsi="GHEA Grapalat"/>
          <w:sz w:val="20"/>
          <w:szCs w:val="20"/>
          <w:lang w:val="es-ES"/>
        </w:rPr>
      </w:pPr>
      <w:r w:rsidRPr="009A0182">
        <w:rPr>
          <w:rFonts w:ascii="GHEA Grapalat" w:hAnsi="GHEA Grapalat"/>
          <w:sz w:val="20"/>
          <w:szCs w:val="20"/>
          <w:lang w:val="es-ES"/>
        </w:rPr>
        <w:t xml:space="preserve">1) </w:t>
      </w:r>
      <w:r w:rsidRPr="009A0182">
        <w:rPr>
          <w:rFonts w:ascii="GHEA Grapalat" w:hAnsi="GHEA Grapalat" w:cs="Sylfaen"/>
          <w:sz w:val="20"/>
          <w:szCs w:val="20"/>
        </w:rPr>
        <w:t>который</w:t>
      </w:r>
      <w:r w:rsidRPr="009A0182">
        <w:rPr>
          <w:rFonts w:ascii="GHEA Grapalat" w:hAnsi="GHEA Grapalat" w:cs="Sylfaen"/>
          <w:sz w:val="20"/>
          <w:szCs w:val="20"/>
          <w:lang w:val="es-ES"/>
        </w:rPr>
        <w:t xml:space="preserve"> </w:t>
      </w:r>
      <w:r w:rsidRPr="009A0182">
        <w:rPr>
          <w:rFonts w:ascii="GHEA Grapalat" w:hAnsi="GHEA Grapalat" w:cs="Sylfaen"/>
          <w:sz w:val="20"/>
          <w:szCs w:val="20"/>
        </w:rPr>
        <w:t>приложение</w:t>
      </w:r>
      <w:r w:rsidRPr="009A0182">
        <w:rPr>
          <w:rFonts w:ascii="GHEA Grapalat" w:hAnsi="GHEA Grapalat" w:cs="Sylfaen"/>
          <w:sz w:val="20"/>
          <w:szCs w:val="20"/>
          <w:lang w:val="es-ES"/>
        </w:rPr>
        <w:t xml:space="preserve"> </w:t>
      </w:r>
      <w:r w:rsidRPr="009A0182">
        <w:rPr>
          <w:rFonts w:ascii="GHEA Grapalat" w:hAnsi="GHEA Grapalat" w:cs="Sylfaen"/>
          <w:sz w:val="20"/>
          <w:szCs w:val="20"/>
        </w:rPr>
        <w:t>к настоящему</w:t>
      </w:r>
      <w:r w:rsidRPr="009A0182">
        <w:rPr>
          <w:rFonts w:ascii="GHEA Grapalat" w:hAnsi="GHEA Grapalat" w:cs="Sylfaen"/>
          <w:sz w:val="20"/>
          <w:szCs w:val="20"/>
          <w:lang w:val="es-ES"/>
        </w:rPr>
        <w:t xml:space="preserve"> </w:t>
      </w:r>
      <w:r w:rsidRPr="009A0182">
        <w:rPr>
          <w:rFonts w:ascii="GHEA Grapalat" w:hAnsi="GHEA Grapalat" w:cs="Sylfaen"/>
          <w:sz w:val="20"/>
          <w:szCs w:val="20"/>
        </w:rPr>
        <w:t>день</w:t>
      </w:r>
      <w:r w:rsidRPr="009A0182">
        <w:rPr>
          <w:rFonts w:ascii="GHEA Grapalat" w:hAnsi="GHEA Grapalat" w:cs="Sylfaen"/>
          <w:sz w:val="20"/>
          <w:szCs w:val="20"/>
          <w:lang w:val="es-ES"/>
        </w:rPr>
        <w:t xml:space="preserve"> </w:t>
      </w:r>
      <w:r w:rsidRPr="009A0182">
        <w:rPr>
          <w:rFonts w:ascii="GHEA Grapalat" w:hAnsi="GHEA Grapalat" w:cs="Sylfaen"/>
          <w:sz w:val="20"/>
          <w:szCs w:val="20"/>
        </w:rPr>
        <w:t>по состоянию на</w:t>
      </w:r>
      <w:r w:rsidRPr="009A0182">
        <w:rPr>
          <w:rFonts w:ascii="GHEA Grapalat" w:hAnsi="GHEA Grapalat" w:cs="Sylfaen"/>
          <w:sz w:val="20"/>
          <w:szCs w:val="20"/>
          <w:lang w:val="es-ES"/>
        </w:rPr>
        <w:t xml:space="preserve"> </w:t>
      </w:r>
      <w:r w:rsidRPr="009A0182">
        <w:rPr>
          <w:rFonts w:ascii="GHEA Grapalat" w:hAnsi="GHEA Grapalat" w:cs="Sylfaen"/>
          <w:sz w:val="20"/>
          <w:szCs w:val="20"/>
        </w:rPr>
        <w:t>судебный</w:t>
      </w:r>
      <w:r w:rsidRPr="009A0182">
        <w:rPr>
          <w:rFonts w:ascii="GHEA Grapalat" w:hAnsi="GHEA Grapalat"/>
          <w:sz w:val="20"/>
          <w:szCs w:val="20"/>
          <w:lang w:val="es-ES"/>
        </w:rPr>
        <w:t xml:space="preserve"> </w:t>
      </w:r>
      <w:r w:rsidRPr="009A0182">
        <w:rPr>
          <w:rFonts w:ascii="GHEA Grapalat" w:hAnsi="GHEA Grapalat" w:cs="Sylfaen"/>
          <w:sz w:val="20"/>
          <w:szCs w:val="20"/>
        </w:rPr>
        <w:t>чтобы</w:t>
      </w:r>
      <w:r w:rsidRPr="009A0182">
        <w:rPr>
          <w:rFonts w:ascii="GHEA Grapalat" w:hAnsi="GHEA Grapalat"/>
          <w:sz w:val="20"/>
          <w:szCs w:val="20"/>
          <w:lang w:val="es-ES"/>
        </w:rPr>
        <w:t xml:space="preserve"> </w:t>
      </w:r>
      <w:r w:rsidRPr="009A0182">
        <w:rPr>
          <w:rFonts w:ascii="GHEA Grapalat" w:hAnsi="GHEA Grapalat" w:cs="Sylfaen"/>
          <w:sz w:val="20"/>
          <w:szCs w:val="20"/>
        </w:rPr>
        <w:t>признанный</w:t>
      </w:r>
      <w:r w:rsidRPr="009A0182">
        <w:rPr>
          <w:rFonts w:ascii="GHEA Grapalat" w:hAnsi="GHEA Grapalat"/>
          <w:sz w:val="20"/>
          <w:szCs w:val="20"/>
          <w:lang w:val="es-ES"/>
        </w:rPr>
        <w:t xml:space="preserve"> </w:t>
      </w:r>
      <w:r w:rsidRPr="009A0182">
        <w:rPr>
          <w:rFonts w:ascii="GHEA Grapalat" w:hAnsi="GHEA Grapalat" w:cs="Sylfaen"/>
          <w:sz w:val="20"/>
          <w:szCs w:val="20"/>
        </w:rPr>
        <w:t>являются</w:t>
      </w:r>
      <w:r w:rsidRPr="009A0182">
        <w:rPr>
          <w:rFonts w:ascii="GHEA Grapalat" w:hAnsi="GHEA Grapalat"/>
          <w:sz w:val="20"/>
          <w:szCs w:val="20"/>
          <w:lang w:val="es-ES"/>
        </w:rPr>
        <w:t xml:space="preserve"> </w:t>
      </w:r>
      <w:r w:rsidRPr="009A0182">
        <w:rPr>
          <w:rFonts w:ascii="GHEA Grapalat" w:hAnsi="GHEA Grapalat" w:cs="Sylfaen"/>
          <w:sz w:val="20"/>
          <w:szCs w:val="20"/>
        </w:rPr>
        <w:t>банкрот</w:t>
      </w:r>
    </w:p>
    <w:p w:rsidR="00776953" w:rsidRPr="009A0182" w:rsidRDefault="006D4DBC">
      <w:pPr>
        <w:spacing w:after="0"/>
        <w:ind w:firstLine="630"/>
        <w:jc w:val="both"/>
        <w:rPr>
          <w:rFonts w:ascii="GHEA Grapalat" w:hAnsi="GHEA Grapalat"/>
          <w:sz w:val="20"/>
          <w:szCs w:val="20"/>
          <w:lang w:val="es-ES"/>
        </w:rPr>
      </w:pPr>
      <w:r w:rsidRPr="009A0182">
        <w:rPr>
          <w:rFonts w:ascii="GHEA Grapalat" w:hAnsi="GHEA Grapalat"/>
          <w:sz w:val="20"/>
          <w:szCs w:val="20"/>
          <w:lang w:val="es-ES"/>
        </w:rPr>
        <w:t xml:space="preserve">3) </w:t>
      </w:r>
      <w:r w:rsidRPr="009A0182">
        <w:rPr>
          <w:rFonts w:ascii="GHEA Grapalat" w:hAnsi="GHEA Grapalat"/>
          <w:sz w:val="20"/>
          <w:szCs w:val="20"/>
        </w:rPr>
        <w:t>который</w:t>
      </w:r>
      <w:r w:rsidRPr="009A0182">
        <w:rPr>
          <w:rFonts w:ascii="GHEA Grapalat" w:hAnsi="GHEA Grapalat"/>
          <w:sz w:val="20"/>
          <w:szCs w:val="20"/>
          <w:lang w:val="es-ES"/>
        </w:rPr>
        <w:t xml:space="preserve">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чей</w:t>
      </w:r>
      <w:r w:rsidRPr="009A0182">
        <w:rPr>
          <w:rFonts w:ascii="GHEA Grapalat" w:hAnsi="GHEA Grapalat"/>
          <w:sz w:val="20"/>
          <w:szCs w:val="20"/>
          <w:lang w:val="es-ES"/>
        </w:rPr>
        <w:t xml:space="preserve"> </w:t>
      </w:r>
      <w:r w:rsidRPr="009A0182">
        <w:rPr>
          <w:rFonts w:ascii="GHEA Grapalat" w:hAnsi="GHEA Grapalat" w:cs="Sylfaen"/>
          <w:sz w:val="20"/>
          <w:szCs w:val="20"/>
        </w:rPr>
        <w:t>исполнительный</w:t>
      </w:r>
      <w:r w:rsidRPr="009A0182">
        <w:rPr>
          <w:rFonts w:ascii="GHEA Grapalat" w:hAnsi="GHEA Grapalat"/>
          <w:sz w:val="20"/>
          <w:szCs w:val="20"/>
          <w:lang w:val="es-ES"/>
        </w:rPr>
        <w:t xml:space="preserve"> </w:t>
      </w:r>
      <w:r w:rsidRPr="009A0182">
        <w:rPr>
          <w:rFonts w:ascii="GHEA Grapalat" w:hAnsi="GHEA Grapalat" w:cs="Sylfaen"/>
          <w:sz w:val="20"/>
          <w:szCs w:val="20"/>
        </w:rPr>
        <w:t>тело</w:t>
      </w:r>
      <w:r w:rsidRPr="009A0182">
        <w:rPr>
          <w:rFonts w:ascii="GHEA Grapalat" w:hAnsi="GHEA Grapalat"/>
          <w:sz w:val="20"/>
          <w:szCs w:val="20"/>
          <w:lang w:val="es-ES"/>
        </w:rPr>
        <w:t xml:space="preserve"> </w:t>
      </w:r>
      <w:r w:rsidRPr="009A0182">
        <w:rPr>
          <w:rFonts w:ascii="GHEA Grapalat" w:hAnsi="GHEA Grapalat" w:cs="Sylfaen"/>
          <w:sz w:val="20"/>
          <w:szCs w:val="20"/>
        </w:rPr>
        <w:t>представитель</w:t>
      </w:r>
      <w:r w:rsidRPr="009A0182">
        <w:rPr>
          <w:rFonts w:ascii="GHEA Grapalat" w:hAnsi="GHEA Grapalat"/>
          <w:sz w:val="20"/>
          <w:szCs w:val="20"/>
          <w:lang w:val="es-ES"/>
        </w:rPr>
        <w:t xml:space="preserve"> </w:t>
      </w:r>
      <w:r w:rsidRPr="009A0182">
        <w:rPr>
          <w:rFonts w:ascii="GHEA Grapalat" w:hAnsi="GHEA Grapalat" w:cs="Sylfaen"/>
          <w:sz w:val="20"/>
          <w:szCs w:val="20"/>
        </w:rPr>
        <w:t>приложение</w:t>
      </w:r>
      <w:r w:rsidRPr="009A0182">
        <w:rPr>
          <w:rFonts w:ascii="GHEA Grapalat" w:hAnsi="GHEA Grapalat"/>
          <w:sz w:val="20"/>
          <w:szCs w:val="20"/>
          <w:lang w:val="es-ES"/>
        </w:rPr>
        <w:t xml:space="preserve"> </w:t>
      </w:r>
      <w:r w:rsidRPr="009A0182">
        <w:rPr>
          <w:rFonts w:ascii="GHEA Grapalat" w:hAnsi="GHEA Grapalat" w:cs="Sylfaen"/>
          <w:sz w:val="20"/>
          <w:szCs w:val="20"/>
        </w:rPr>
        <w:t>к настоящему</w:t>
      </w:r>
      <w:r w:rsidRPr="009A0182">
        <w:rPr>
          <w:rFonts w:ascii="GHEA Grapalat" w:hAnsi="GHEA Grapalat"/>
          <w:sz w:val="20"/>
          <w:szCs w:val="20"/>
          <w:lang w:val="es-ES"/>
        </w:rPr>
        <w:t xml:space="preserve"> </w:t>
      </w:r>
      <w:r w:rsidRPr="009A0182">
        <w:rPr>
          <w:rFonts w:ascii="GHEA Grapalat" w:hAnsi="GHEA Grapalat" w:cs="Sylfaen"/>
          <w:sz w:val="20"/>
          <w:szCs w:val="20"/>
        </w:rPr>
        <w:t>в тот день</w:t>
      </w:r>
      <w:r w:rsidRPr="009A0182">
        <w:rPr>
          <w:rFonts w:ascii="GHEA Grapalat" w:hAnsi="GHEA Grapalat"/>
          <w:sz w:val="20"/>
          <w:szCs w:val="20"/>
          <w:lang w:val="es-ES"/>
        </w:rPr>
        <w:t xml:space="preserve"> </w:t>
      </w:r>
      <w:r w:rsidRPr="009A0182">
        <w:rPr>
          <w:rFonts w:ascii="GHEA Grapalat" w:hAnsi="GHEA Grapalat" w:cs="Sylfaen"/>
          <w:sz w:val="20"/>
          <w:szCs w:val="20"/>
        </w:rPr>
        <w:t>предыдущий</w:t>
      </w:r>
      <w:r w:rsidRPr="009A0182">
        <w:rPr>
          <w:rFonts w:ascii="GHEA Grapalat" w:hAnsi="GHEA Grapalat"/>
          <w:sz w:val="20"/>
          <w:szCs w:val="20"/>
          <w:lang w:val="es-ES"/>
        </w:rPr>
        <w:t xml:space="preserve"> </w:t>
      </w:r>
      <w:r w:rsidRPr="009A0182">
        <w:rPr>
          <w:rFonts w:ascii="GHEA Grapalat" w:hAnsi="GHEA Grapalat" w:cs="Sylfaen"/>
          <w:sz w:val="20"/>
          <w:szCs w:val="20"/>
          <w:lang w:val="hy-AM"/>
        </w:rPr>
        <w:t xml:space="preserve">пять </w:t>
      </w:r>
      <w:r w:rsidRPr="009A0182">
        <w:rPr>
          <w:rFonts w:ascii="GHEA Grapalat" w:hAnsi="GHEA Grapalat" w:cs="Sylfaen"/>
          <w:sz w:val="20"/>
          <w:szCs w:val="20"/>
        </w:rPr>
        <w:t>лет</w:t>
      </w:r>
      <w:r w:rsidRPr="009A0182">
        <w:rPr>
          <w:rFonts w:ascii="GHEA Grapalat" w:hAnsi="GHEA Grapalat"/>
          <w:sz w:val="20"/>
          <w:szCs w:val="20"/>
          <w:lang w:val="es-ES"/>
        </w:rPr>
        <w:t xml:space="preserve"> </w:t>
      </w:r>
      <w:r w:rsidRPr="009A0182">
        <w:rPr>
          <w:rFonts w:ascii="GHEA Grapalat" w:hAnsi="GHEA Grapalat" w:cs="Sylfaen"/>
          <w:sz w:val="20"/>
          <w:szCs w:val="20"/>
        </w:rPr>
        <w:t>в течение</w:t>
      </w:r>
      <w:r w:rsidRPr="009A0182">
        <w:rPr>
          <w:rFonts w:ascii="GHEA Grapalat" w:hAnsi="GHEA Grapalat"/>
          <w:sz w:val="20"/>
          <w:szCs w:val="20"/>
          <w:lang w:val="es-ES"/>
        </w:rPr>
        <w:t xml:space="preserve"> </w:t>
      </w:r>
      <w:r w:rsidRPr="009A0182">
        <w:rPr>
          <w:rFonts w:ascii="GHEA Grapalat" w:hAnsi="GHEA Grapalat" w:cs="Sylfaen"/>
          <w:sz w:val="20"/>
          <w:szCs w:val="20"/>
        </w:rPr>
        <w:t>осужденный</w:t>
      </w:r>
      <w:r w:rsidRPr="009A0182">
        <w:rPr>
          <w:rFonts w:ascii="GHEA Grapalat" w:hAnsi="GHEA Grapalat"/>
          <w:sz w:val="20"/>
          <w:szCs w:val="20"/>
          <w:lang w:val="es-ES"/>
        </w:rPr>
        <w:t xml:space="preserve"> </w:t>
      </w:r>
      <w:r w:rsidRPr="009A0182">
        <w:rPr>
          <w:rFonts w:ascii="GHEA Grapalat" w:hAnsi="GHEA Grapalat" w:cs="Sylfaen"/>
          <w:sz w:val="20"/>
          <w:szCs w:val="20"/>
        </w:rPr>
        <w:t>является</w:t>
      </w:r>
      <w:r w:rsidRPr="009A0182">
        <w:rPr>
          <w:rFonts w:ascii="GHEA Grapalat" w:hAnsi="GHEA Grapalat"/>
          <w:sz w:val="20"/>
          <w:szCs w:val="20"/>
          <w:lang w:val="es-ES"/>
        </w:rPr>
        <w:t xml:space="preserve"> </w:t>
      </w:r>
      <w:r w:rsidRPr="009A0182">
        <w:rPr>
          <w:rFonts w:ascii="GHEA Grapalat" w:hAnsi="GHEA Grapalat" w:cs="Sylfaen"/>
          <w:sz w:val="20"/>
          <w:szCs w:val="20"/>
        </w:rPr>
        <w:t>был</w:t>
      </w:r>
      <w:r w:rsidRPr="009A0182">
        <w:rPr>
          <w:rFonts w:ascii="GHEA Grapalat" w:hAnsi="GHEA Grapalat"/>
          <w:sz w:val="20"/>
          <w:szCs w:val="20"/>
          <w:lang w:val="es-ES"/>
        </w:rPr>
        <w:t xml:space="preserve"> </w:t>
      </w:r>
      <w:r w:rsidRPr="009A0182">
        <w:rPr>
          <w:rFonts w:ascii="GHEA Grapalat" w:hAnsi="GHEA Grapalat"/>
          <w:sz w:val="20"/>
          <w:szCs w:val="20"/>
        </w:rPr>
        <w:t>терроризм</w:t>
      </w:r>
      <w:r w:rsidRPr="009A0182">
        <w:rPr>
          <w:rFonts w:ascii="GHEA Grapalat" w:hAnsi="GHEA Grapalat"/>
          <w:sz w:val="20"/>
          <w:szCs w:val="20"/>
          <w:lang w:val="es-ES"/>
        </w:rPr>
        <w:t xml:space="preserve"> </w:t>
      </w:r>
      <w:r w:rsidRPr="009A0182">
        <w:rPr>
          <w:rFonts w:ascii="GHEA Grapalat" w:hAnsi="GHEA Grapalat"/>
          <w:sz w:val="20"/>
          <w:szCs w:val="20"/>
        </w:rPr>
        <w:t xml:space="preserve">финансирование </w:t>
      </w:r>
      <w:r w:rsidRPr="009A0182">
        <w:rPr>
          <w:rFonts w:ascii="GHEA Grapalat" w:hAnsi="GHEA Grapalat"/>
          <w:sz w:val="20"/>
          <w:szCs w:val="20"/>
          <w:lang w:val="es-ES"/>
        </w:rPr>
        <w:t xml:space="preserve">, </w:t>
      </w:r>
      <w:r w:rsidRPr="009A0182">
        <w:rPr>
          <w:rFonts w:ascii="GHEA Grapalat" w:hAnsi="GHEA Grapalat"/>
          <w:sz w:val="20"/>
          <w:szCs w:val="20"/>
        </w:rPr>
        <w:t>ребенок</w:t>
      </w:r>
      <w:r w:rsidRPr="009A0182">
        <w:rPr>
          <w:rFonts w:ascii="GHEA Grapalat" w:hAnsi="GHEA Grapalat"/>
          <w:sz w:val="20"/>
          <w:szCs w:val="20"/>
          <w:lang w:val="es-ES"/>
        </w:rPr>
        <w:t xml:space="preserve"> </w:t>
      </w:r>
      <w:r w:rsidRPr="009A0182">
        <w:rPr>
          <w:rFonts w:ascii="GHEA Grapalat" w:hAnsi="GHEA Grapalat"/>
          <w:sz w:val="20"/>
          <w:szCs w:val="20"/>
        </w:rPr>
        <w:t>операция</w:t>
      </w:r>
      <w:r w:rsidRPr="009A0182">
        <w:rPr>
          <w:rFonts w:ascii="GHEA Grapalat" w:hAnsi="GHEA Grapalat"/>
          <w:sz w:val="20"/>
          <w:szCs w:val="20"/>
          <w:lang w:val="es-ES"/>
        </w:rPr>
        <w:t xml:space="preserve">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человек</w:t>
      </w:r>
      <w:r w:rsidRPr="009A0182">
        <w:rPr>
          <w:rFonts w:ascii="GHEA Grapalat" w:hAnsi="GHEA Grapalat"/>
          <w:sz w:val="20"/>
          <w:szCs w:val="20"/>
          <w:lang w:val="es-ES"/>
        </w:rPr>
        <w:t xml:space="preserve"> </w:t>
      </w:r>
      <w:r w:rsidRPr="009A0182">
        <w:rPr>
          <w:rFonts w:ascii="GHEA Grapalat" w:hAnsi="GHEA Grapalat"/>
          <w:sz w:val="20"/>
          <w:szCs w:val="20"/>
        </w:rPr>
        <w:t>торговля людьми</w:t>
      </w:r>
      <w:r w:rsidRPr="009A0182">
        <w:rPr>
          <w:rFonts w:ascii="GHEA Grapalat" w:hAnsi="GHEA Grapalat"/>
          <w:sz w:val="20"/>
          <w:szCs w:val="20"/>
          <w:lang w:val="es-ES"/>
        </w:rPr>
        <w:t xml:space="preserve"> </w:t>
      </w:r>
      <w:r w:rsidRPr="009A0182">
        <w:rPr>
          <w:rFonts w:ascii="GHEA Grapalat" w:hAnsi="GHEA Grapalat"/>
          <w:sz w:val="20"/>
          <w:szCs w:val="20"/>
        </w:rPr>
        <w:t>инклюзивный</w:t>
      </w:r>
      <w:r w:rsidRPr="009A0182">
        <w:rPr>
          <w:rFonts w:ascii="GHEA Grapalat" w:hAnsi="GHEA Grapalat"/>
          <w:sz w:val="20"/>
          <w:szCs w:val="20"/>
          <w:lang w:val="es-ES"/>
        </w:rPr>
        <w:t xml:space="preserve"> </w:t>
      </w:r>
      <w:r w:rsidRPr="009A0182">
        <w:rPr>
          <w:rFonts w:ascii="GHEA Grapalat" w:hAnsi="GHEA Grapalat"/>
          <w:sz w:val="20"/>
          <w:szCs w:val="20"/>
        </w:rPr>
        <w:t xml:space="preserve">преступление </w:t>
      </w:r>
      <w:r w:rsidRPr="009A0182">
        <w:rPr>
          <w:rFonts w:ascii="GHEA Grapalat" w:hAnsi="GHEA Grapalat"/>
          <w:sz w:val="20"/>
          <w:szCs w:val="20"/>
          <w:lang w:val="es-ES"/>
        </w:rPr>
        <w:t xml:space="preserve">, </w:t>
      </w:r>
      <w:r w:rsidRPr="009A0182">
        <w:rPr>
          <w:rFonts w:ascii="GHEA Grapalat" w:hAnsi="GHEA Grapalat" w:cs="Sylfaen"/>
          <w:sz w:val="20"/>
          <w:szCs w:val="20"/>
        </w:rPr>
        <w:t>преступник</w:t>
      </w:r>
      <w:r w:rsidRPr="009A0182">
        <w:rPr>
          <w:rFonts w:ascii="GHEA Grapalat" w:hAnsi="GHEA Grapalat" w:cs="Sylfaen"/>
          <w:sz w:val="20"/>
          <w:szCs w:val="20"/>
          <w:lang w:val="es-ES"/>
        </w:rPr>
        <w:t xml:space="preserve"> </w:t>
      </w:r>
      <w:r w:rsidRPr="009A0182">
        <w:rPr>
          <w:rFonts w:ascii="GHEA Grapalat" w:hAnsi="GHEA Grapalat" w:cs="Sylfaen"/>
          <w:sz w:val="20"/>
          <w:szCs w:val="20"/>
        </w:rPr>
        <w:t>сотрудничество</w:t>
      </w:r>
      <w:r w:rsidRPr="009A0182">
        <w:rPr>
          <w:rFonts w:ascii="GHEA Grapalat" w:hAnsi="GHEA Grapalat" w:cs="Sylfaen"/>
          <w:sz w:val="20"/>
          <w:szCs w:val="20"/>
          <w:lang w:val="es-ES"/>
        </w:rPr>
        <w:t xml:space="preserve"> </w:t>
      </w:r>
      <w:r w:rsidRPr="009A0182">
        <w:rPr>
          <w:rFonts w:ascii="GHEA Grapalat" w:hAnsi="GHEA Grapalat" w:cs="Sylfaen"/>
          <w:sz w:val="20"/>
          <w:szCs w:val="20"/>
        </w:rPr>
        <w:t>создать</w:t>
      </w:r>
      <w:r w:rsidRPr="009A0182">
        <w:rPr>
          <w:rFonts w:ascii="GHEA Grapalat" w:hAnsi="GHEA Grapalat" w:cs="Sylfaen"/>
          <w:sz w:val="20"/>
          <w:szCs w:val="20"/>
          <w:lang w:val="es-ES"/>
        </w:rPr>
        <w:t xml:space="preserve"> </w:t>
      </w:r>
      <w:r w:rsidRPr="009A0182">
        <w:rPr>
          <w:rFonts w:ascii="GHEA Grapalat" w:hAnsi="GHEA Grapalat" w:cs="Sylfaen"/>
          <w:sz w:val="20"/>
          <w:szCs w:val="20"/>
        </w:rPr>
        <w:t>или</w:t>
      </w:r>
      <w:r w:rsidRPr="009A0182">
        <w:rPr>
          <w:rFonts w:ascii="GHEA Grapalat" w:hAnsi="GHEA Grapalat" w:cs="Sylfaen"/>
          <w:sz w:val="20"/>
          <w:szCs w:val="20"/>
          <w:lang w:val="es-ES"/>
        </w:rPr>
        <w:t xml:space="preserve"> </w:t>
      </w:r>
      <w:r w:rsidRPr="009A0182">
        <w:rPr>
          <w:rFonts w:ascii="GHEA Grapalat" w:hAnsi="GHEA Grapalat" w:cs="Sylfaen"/>
          <w:sz w:val="20"/>
          <w:szCs w:val="20"/>
        </w:rPr>
        <w:t>к нему</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участвовать </w:t>
      </w:r>
      <w:r w:rsidRPr="009A0182">
        <w:rPr>
          <w:rFonts w:ascii="GHEA Grapalat" w:hAnsi="GHEA Grapalat" w:cs="Sylfaen"/>
          <w:sz w:val="20"/>
          <w:szCs w:val="20"/>
          <w:lang w:val="es-ES"/>
        </w:rPr>
        <w:t xml:space="preserve">, </w:t>
      </w:r>
      <w:r w:rsidRPr="009A0182">
        <w:rPr>
          <w:rFonts w:ascii="GHEA Grapalat" w:hAnsi="GHEA Grapalat" w:cs="Sylfaen"/>
          <w:sz w:val="20"/>
          <w:szCs w:val="20"/>
        </w:rPr>
        <w:t>подкупать</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получать </w:t>
      </w:r>
      <w:r w:rsidRPr="009A0182">
        <w:rPr>
          <w:rFonts w:ascii="GHEA Grapalat" w:hAnsi="GHEA Grapalat"/>
          <w:sz w:val="20"/>
          <w:szCs w:val="20"/>
        </w:rPr>
        <w:t>взятку</w:t>
      </w:r>
      <w:r w:rsidRPr="009A0182">
        <w:rPr>
          <w:rFonts w:ascii="GHEA Grapalat" w:hAnsi="GHEA Grapalat"/>
          <w:sz w:val="20"/>
          <w:szCs w:val="20"/>
          <w:lang w:val="es-ES"/>
        </w:rPr>
        <w:t xml:space="preserve">​ </w:t>
      </w:r>
      <w:r w:rsidRPr="009A0182">
        <w:rPr>
          <w:rFonts w:ascii="GHEA Grapalat" w:hAnsi="GHEA Grapalat"/>
          <w:sz w:val="20"/>
          <w:szCs w:val="20"/>
        </w:rPr>
        <w:t>дать</w:t>
      </w:r>
      <w:r w:rsidRPr="009A0182">
        <w:rPr>
          <w:rFonts w:ascii="GHEA Grapalat" w:hAnsi="GHEA Grapalat"/>
          <w:sz w:val="20"/>
          <w:szCs w:val="20"/>
          <w:lang w:val="es-ES"/>
        </w:rPr>
        <w:t xml:space="preserve">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взятка</w:t>
      </w:r>
      <w:r w:rsidRPr="009A0182">
        <w:rPr>
          <w:rFonts w:ascii="GHEA Grapalat" w:hAnsi="GHEA Grapalat"/>
          <w:sz w:val="20"/>
          <w:szCs w:val="20"/>
          <w:lang w:val="es-ES"/>
        </w:rPr>
        <w:t xml:space="preserve"> </w:t>
      </w:r>
      <w:r w:rsidRPr="009A0182">
        <w:rPr>
          <w:rFonts w:ascii="GHEA Grapalat" w:hAnsi="GHEA Grapalat"/>
          <w:sz w:val="20"/>
          <w:szCs w:val="20"/>
        </w:rPr>
        <w:t>медиация</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по закону</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экономический</w:t>
      </w:r>
      <w:r w:rsidRPr="009A0182">
        <w:rPr>
          <w:rFonts w:ascii="GHEA Grapalat" w:hAnsi="GHEA Grapalat"/>
          <w:sz w:val="20"/>
          <w:szCs w:val="20"/>
          <w:lang w:val="es-ES"/>
        </w:rPr>
        <w:t xml:space="preserve"> </w:t>
      </w:r>
      <w:r w:rsidRPr="009A0182">
        <w:rPr>
          <w:rFonts w:ascii="GHEA Grapalat" w:hAnsi="GHEA Grapalat"/>
          <w:sz w:val="20"/>
          <w:szCs w:val="20"/>
        </w:rPr>
        <w:t>активность</w:t>
      </w:r>
      <w:r w:rsidRPr="009A0182">
        <w:rPr>
          <w:rFonts w:ascii="GHEA Grapalat" w:hAnsi="GHEA Grapalat"/>
          <w:sz w:val="20"/>
          <w:szCs w:val="20"/>
          <w:lang w:val="es-ES"/>
        </w:rPr>
        <w:t xml:space="preserve"> </w:t>
      </w:r>
      <w:r w:rsidRPr="009A0182">
        <w:rPr>
          <w:rFonts w:ascii="GHEA Grapalat" w:hAnsi="GHEA Grapalat"/>
          <w:sz w:val="20"/>
          <w:szCs w:val="20"/>
        </w:rPr>
        <w:t>против</w:t>
      </w:r>
      <w:r w:rsidRPr="009A0182">
        <w:rPr>
          <w:rFonts w:ascii="GHEA Grapalat" w:hAnsi="GHEA Grapalat"/>
          <w:sz w:val="20"/>
          <w:szCs w:val="20"/>
          <w:lang w:val="es-ES"/>
        </w:rPr>
        <w:t xml:space="preserve"> </w:t>
      </w:r>
      <w:r w:rsidRPr="009A0182">
        <w:rPr>
          <w:rFonts w:ascii="GHEA Grapalat" w:hAnsi="GHEA Grapalat"/>
          <w:sz w:val="20"/>
          <w:szCs w:val="20"/>
        </w:rPr>
        <w:t>направленный</w:t>
      </w:r>
      <w:r w:rsidRPr="009A0182">
        <w:rPr>
          <w:rFonts w:ascii="GHEA Grapalat" w:hAnsi="GHEA Grapalat"/>
          <w:sz w:val="20"/>
          <w:szCs w:val="20"/>
          <w:lang w:val="es-ES"/>
        </w:rPr>
        <w:t xml:space="preserve"> </w:t>
      </w:r>
      <w:r w:rsidRPr="009A0182">
        <w:rPr>
          <w:rFonts w:ascii="GHEA Grapalat" w:hAnsi="GHEA Grapalat"/>
          <w:sz w:val="20"/>
          <w:szCs w:val="20"/>
        </w:rPr>
        <w:t>преступления</w:t>
      </w:r>
      <w:r w:rsidRPr="009A0182">
        <w:rPr>
          <w:rFonts w:ascii="GHEA Grapalat" w:hAnsi="GHEA Grapalat"/>
          <w:sz w:val="20"/>
          <w:szCs w:val="20"/>
          <w:lang w:val="es-ES"/>
        </w:rPr>
        <w:t xml:space="preserve"> </w:t>
      </w:r>
      <w:r w:rsidRPr="009A0182">
        <w:rPr>
          <w:rFonts w:ascii="GHEA Grapalat" w:hAnsi="GHEA Grapalat"/>
          <w:sz w:val="20"/>
          <w:szCs w:val="20"/>
        </w:rPr>
        <w:t xml:space="preserve">для </w:t>
      </w:r>
      <w:r w:rsidRPr="009A0182">
        <w:rPr>
          <w:rFonts w:ascii="GHEA Grapalat" w:hAnsi="GHEA Grapalat"/>
          <w:sz w:val="20"/>
          <w:szCs w:val="20"/>
          <w:lang w:val="es-ES"/>
        </w:rPr>
        <w:t>,</w:t>
      </w:r>
      <w:r w:rsidRPr="009A0182">
        <w:rPr>
          <w:rFonts w:ascii="GHEA Grapalat" w:hAnsi="GHEA Grapalat" w:cs="Sylfaen"/>
          <w:sz w:val="20"/>
          <w:szCs w:val="20"/>
          <w:lang w:val="es-ES"/>
        </w:rPr>
        <w:t xml:space="preserve"> </w:t>
      </w:r>
      <w:r w:rsidRPr="009A0182">
        <w:rPr>
          <w:rFonts w:ascii="GHEA Grapalat" w:hAnsi="GHEA Grapalat" w:cs="Sylfaen"/>
          <w:sz w:val="20"/>
          <w:szCs w:val="20"/>
        </w:rPr>
        <w:t>кроме</w:t>
      </w:r>
      <w:r w:rsidRPr="009A0182">
        <w:rPr>
          <w:rFonts w:ascii="GHEA Grapalat" w:hAnsi="GHEA Grapalat"/>
          <w:sz w:val="20"/>
          <w:szCs w:val="20"/>
          <w:lang w:val="es-ES"/>
        </w:rPr>
        <w:t xml:space="preserve"> </w:t>
      </w:r>
      <w:r w:rsidRPr="009A0182">
        <w:rPr>
          <w:rFonts w:ascii="GHEA Grapalat" w:hAnsi="GHEA Grapalat" w:cs="Sylfaen"/>
          <w:sz w:val="20"/>
          <w:szCs w:val="20"/>
        </w:rPr>
        <w:t>это</w:t>
      </w:r>
      <w:r w:rsidRPr="009A0182">
        <w:rPr>
          <w:rFonts w:ascii="GHEA Grapalat" w:hAnsi="GHEA Grapalat"/>
          <w:sz w:val="20"/>
          <w:szCs w:val="20"/>
          <w:lang w:val="es-ES"/>
        </w:rPr>
        <w:t xml:space="preserve"> </w:t>
      </w:r>
      <w:r w:rsidRPr="009A0182">
        <w:rPr>
          <w:rFonts w:ascii="GHEA Grapalat" w:hAnsi="GHEA Grapalat" w:cs="Sylfaen"/>
          <w:sz w:val="20"/>
          <w:szCs w:val="20"/>
        </w:rPr>
        <w:t xml:space="preserve">случаи, </w:t>
      </w:r>
      <w:r w:rsidRPr="009A0182">
        <w:rPr>
          <w:rFonts w:ascii="GHEA Grapalat" w:hAnsi="GHEA Grapalat"/>
          <w:sz w:val="20"/>
          <w:szCs w:val="20"/>
          <w:lang w:val="es-ES"/>
        </w:rPr>
        <w:t xml:space="preserve">когда </w:t>
      </w:r>
      <w:r w:rsidRPr="009A0182">
        <w:rPr>
          <w:rFonts w:ascii="GHEA Grapalat" w:hAnsi="GHEA Grapalat" w:cs="Sylfaen"/>
          <w:sz w:val="20"/>
          <w:szCs w:val="20"/>
        </w:rPr>
        <w:t>убеждение</w:t>
      </w:r>
      <w:r w:rsidRPr="009A0182">
        <w:rPr>
          <w:rFonts w:ascii="GHEA Grapalat" w:hAnsi="GHEA Grapalat"/>
          <w:sz w:val="20"/>
          <w:szCs w:val="20"/>
          <w:lang w:val="es-ES"/>
        </w:rPr>
        <w:t xml:space="preserve"> </w:t>
      </w:r>
      <w:r w:rsidRPr="009A0182">
        <w:rPr>
          <w:rFonts w:ascii="GHEA Grapalat" w:hAnsi="GHEA Grapalat" w:cs="Sylfaen"/>
          <w:sz w:val="20"/>
          <w:szCs w:val="20"/>
        </w:rPr>
        <w:t>по закону</w:t>
      </w:r>
      <w:r w:rsidRPr="009A0182">
        <w:rPr>
          <w:rFonts w:ascii="GHEA Grapalat" w:hAnsi="GHEA Grapalat"/>
          <w:sz w:val="20"/>
          <w:szCs w:val="20"/>
          <w:lang w:val="es-ES"/>
        </w:rPr>
        <w:t xml:space="preserve"> </w:t>
      </w:r>
      <w:r w:rsidRPr="009A0182">
        <w:rPr>
          <w:rFonts w:ascii="GHEA Grapalat" w:hAnsi="GHEA Grapalat" w:cs="Sylfaen"/>
          <w:sz w:val="20"/>
          <w:szCs w:val="20"/>
        </w:rPr>
        <w:t>определенный</w:t>
      </w:r>
      <w:r w:rsidRPr="009A0182">
        <w:rPr>
          <w:rFonts w:ascii="GHEA Grapalat" w:hAnsi="GHEA Grapalat"/>
          <w:sz w:val="20"/>
          <w:szCs w:val="20"/>
          <w:lang w:val="es-ES"/>
        </w:rPr>
        <w:t xml:space="preserve"> </w:t>
      </w:r>
      <w:r w:rsidRPr="009A0182">
        <w:rPr>
          <w:rFonts w:ascii="GHEA Grapalat" w:hAnsi="GHEA Grapalat" w:cs="Sylfaen"/>
          <w:sz w:val="20"/>
          <w:szCs w:val="20"/>
        </w:rPr>
        <w:t>чтобы</w:t>
      </w:r>
      <w:r w:rsidRPr="009A0182">
        <w:rPr>
          <w:rFonts w:ascii="GHEA Grapalat" w:hAnsi="GHEA Grapalat"/>
          <w:sz w:val="20"/>
          <w:szCs w:val="20"/>
          <w:lang w:val="es-ES"/>
        </w:rPr>
        <w:t xml:space="preserve">  </w:t>
      </w:r>
      <w:r w:rsidRPr="009A0182">
        <w:rPr>
          <w:rFonts w:ascii="GHEA Grapalat" w:hAnsi="GHEA Grapalat" w:cs="Sylfaen"/>
          <w:sz w:val="20"/>
          <w:szCs w:val="20"/>
        </w:rPr>
        <w:t>потушенный</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или </w:t>
      </w:r>
      <w:r w:rsidRPr="009A0182">
        <w:rPr>
          <w:rFonts w:ascii="GHEA Grapalat" w:hAnsi="GHEA Grapalat" w:cs="Sylfaen"/>
          <w:sz w:val="20"/>
          <w:szCs w:val="20"/>
        </w:rPr>
        <w:t xml:space="preserve">был исключен </w:t>
      </w:r>
      <w:r w:rsidRPr="009A0182">
        <w:rPr>
          <w:rFonts w:ascii="GHEA Grapalat" w:hAnsi="GHEA Grapalat"/>
          <w:sz w:val="20"/>
          <w:szCs w:val="20"/>
          <w:lang w:val="es-ES"/>
        </w:rPr>
        <w:t>.</w:t>
      </w:r>
    </w:p>
    <w:p w:rsidR="00776953" w:rsidRPr="009A0182" w:rsidRDefault="006D4DBC">
      <w:pPr>
        <w:spacing w:after="0"/>
        <w:ind w:firstLine="720"/>
        <w:jc w:val="both"/>
        <w:rPr>
          <w:rFonts w:ascii="GHEA Grapalat" w:hAnsi="GHEA Grapalat"/>
          <w:sz w:val="20"/>
          <w:szCs w:val="20"/>
          <w:lang w:val="es-ES"/>
        </w:rPr>
      </w:pPr>
      <w:r w:rsidRPr="009A0182">
        <w:rPr>
          <w:rFonts w:ascii="GHEA Grapalat" w:hAnsi="GHEA Grapalat" w:cs="Sylfaen"/>
          <w:sz w:val="20"/>
          <w:szCs w:val="20"/>
          <w:lang w:val="es-ES"/>
        </w:rPr>
        <w:t>4)</w:t>
      </w:r>
      <w:r w:rsidRPr="009A0182">
        <w:rPr>
          <w:rFonts w:ascii="GHEA Grapalat" w:hAnsi="GHEA Grapalat"/>
          <w:sz w:val="20"/>
          <w:szCs w:val="20"/>
          <w:lang w:val="es-ES"/>
        </w:rPr>
        <w:t xml:space="preserve"> </w:t>
      </w:r>
      <w:r w:rsidRPr="009A0182">
        <w:rPr>
          <w:rFonts w:ascii="GHEA Grapalat" w:hAnsi="GHEA Grapalat" w:cs="Sylfaen"/>
          <w:sz w:val="20"/>
          <w:szCs w:val="20"/>
        </w:rPr>
        <w:t>чей</w:t>
      </w:r>
      <w:r w:rsidRPr="009A0182">
        <w:rPr>
          <w:rFonts w:ascii="GHEA Grapalat" w:hAnsi="GHEA Grapalat" w:cs="Sylfaen"/>
          <w:sz w:val="20"/>
          <w:szCs w:val="20"/>
          <w:lang w:val="es-ES"/>
        </w:rPr>
        <w:t xml:space="preserve"> </w:t>
      </w:r>
      <w:r w:rsidRPr="009A0182">
        <w:rPr>
          <w:rFonts w:ascii="GHEA Grapalat" w:hAnsi="GHEA Grapalat" w:cs="Sylfaen"/>
          <w:sz w:val="20"/>
          <w:szCs w:val="20"/>
        </w:rPr>
        <w:t>касательно</w:t>
      </w:r>
      <w:r w:rsidRPr="009A0182">
        <w:rPr>
          <w:rFonts w:ascii="GHEA Grapalat" w:hAnsi="GHEA Grapalat" w:cs="Sylfaen"/>
          <w:sz w:val="20"/>
          <w:szCs w:val="20"/>
          <w:lang w:val="es-ES"/>
        </w:rPr>
        <w:t xml:space="preserve"> </w:t>
      </w:r>
      <w:r w:rsidRPr="009A0182">
        <w:rPr>
          <w:rFonts w:ascii="GHEA Grapalat" w:hAnsi="GHEA Grapalat" w:cs="Sylfaen"/>
          <w:sz w:val="20"/>
          <w:szCs w:val="20"/>
        </w:rPr>
        <w:t>покупки</w:t>
      </w:r>
      <w:r w:rsidRPr="009A0182">
        <w:rPr>
          <w:rFonts w:ascii="GHEA Grapalat" w:hAnsi="GHEA Grapalat" w:cs="Sylfaen"/>
          <w:sz w:val="20"/>
          <w:szCs w:val="20"/>
          <w:lang w:val="es-ES"/>
        </w:rPr>
        <w:t xml:space="preserve"> </w:t>
      </w:r>
      <w:r w:rsidRPr="009A0182">
        <w:rPr>
          <w:rFonts w:ascii="GHEA Grapalat" w:hAnsi="GHEA Grapalat" w:cs="Sylfaen"/>
          <w:sz w:val="20"/>
          <w:szCs w:val="20"/>
        </w:rPr>
        <w:t>в поле</w:t>
      </w:r>
      <w:r w:rsidRPr="009A0182">
        <w:rPr>
          <w:rFonts w:ascii="GHEA Grapalat" w:hAnsi="GHEA Grapalat" w:cs="Sylfaen"/>
          <w:sz w:val="20"/>
          <w:szCs w:val="20"/>
          <w:lang w:val="es-ES"/>
        </w:rPr>
        <w:t xml:space="preserve"> </w:t>
      </w:r>
      <w:r w:rsidRPr="009A0182">
        <w:rPr>
          <w:rFonts w:ascii="GHEA Grapalat" w:hAnsi="GHEA Grapalat" w:cs="Sylfaen"/>
          <w:sz w:val="20"/>
          <w:szCs w:val="20"/>
        </w:rPr>
        <w:t>антиконкурентный</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согласие </w:t>
      </w:r>
      <w:r w:rsidRPr="009A0182">
        <w:rPr>
          <w:rFonts w:ascii="GHEA Grapalat" w:hAnsi="GHEA Grapalat" w:cs="Sylfaen"/>
          <w:sz w:val="20"/>
          <w:szCs w:val="20"/>
          <w:lang w:val="es-ES"/>
        </w:rPr>
        <w:t xml:space="preserve">, </w:t>
      </w:r>
      <w:r w:rsidRPr="009A0182">
        <w:rPr>
          <w:rFonts w:ascii="GHEA Grapalat" w:hAnsi="GHEA Grapalat" w:cs="Sylfaen"/>
          <w:sz w:val="20"/>
          <w:szCs w:val="20"/>
        </w:rPr>
        <w:t>доминантный</w:t>
      </w:r>
      <w:r w:rsidRPr="009A0182">
        <w:rPr>
          <w:rFonts w:ascii="GHEA Grapalat" w:hAnsi="GHEA Grapalat" w:cs="Sylfaen"/>
          <w:sz w:val="20"/>
          <w:szCs w:val="20"/>
          <w:lang w:val="es-ES"/>
        </w:rPr>
        <w:t xml:space="preserve"> </w:t>
      </w:r>
      <w:r w:rsidRPr="009A0182">
        <w:rPr>
          <w:rFonts w:ascii="GHEA Grapalat" w:hAnsi="GHEA Grapalat" w:cs="Sylfaen"/>
          <w:sz w:val="20"/>
          <w:szCs w:val="20"/>
        </w:rPr>
        <w:t>позиция</w:t>
      </w:r>
      <w:r w:rsidRPr="009A0182">
        <w:rPr>
          <w:rFonts w:ascii="GHEA Grapalat" w:hAnsi="GHEA Grapalat" w:cs="Sylfaen"/>
          <w:sz w:val="20"/>
          <w:szCs w:val="20"/>
          <w:lang w:val="es-ES"/>
        </w:rPr>
        <w:t xml:space="preserve"> </w:t>
      </w:r>
      <w:r w:rsidRPr="009A0182">
        <w:rPr>
          <w:rFonts w:ascii="GHEA Grapalat" w:hAnsi="GHEA Grapalat" w:cs="Sylfaen"/>
          <w:sz w:val="20"/>
          <w:szCs w:val="20"/>
        </w:rPr>
        <w:t>злоупотреблять</w:t>
      </w:r>
      <w:r w:rsidRPr="009A0182">
        <w:rPr>
          <w:rFonts w:ascii="GHEA Grapalat" w:hAnsi="GHEA Grapalat" w:cs="Sylfaen"/>
          <w:sz w:val="20"/>
          <w:szCs w:val="20"/>
          <w:lang w:val="es-ES"/>
        </w:rPr>
        <w:t xml:space="preserve"> </w:t>
      </w:r>
      <w:r w:rsidRPr="009A0182">
        <w:rPr>
          <w:rFonts w:ascii="GHEA Grapalat" w:hAnsi="GHEA Grapalat" w:cs="Sylfaen"/>
          <w:sz w:val="20"/>
          <w:szCs w:val="20"/>
        </w:rPr>
        <w:t>или</w:t>
      </w:r>
      <w:r w:rsidRPr="009A0182">
        <w:rPr>
          <w:rFonts w:ascii="GHEA Grapalat" w:hAnsi="GHEA Grapalat" w:cs="Sylfaen"/>
          <w:sz w:val="20"/>
          <w:szCs w:val="20"/>
          <w:lang w:val="es-ES"/>
        </w:rPr>
        <w:t xml:space="preserve"> </w:t>
      </w:r>
      <w:r w:rsidRPr="009A0182">
        <w:rPr>
          <w:rFonts w:ascii="GHEA Grapalat" w:hAnsi="GHEA Grapalat" w:cs="Sylfaen"/>
          <w:sz w:val="20"/>
          <w:szCs w:val="20"/>
        </w:rPr>
        <w:t>нечестный</w:t>
      </w:r>
      <w:r w:rsidRPr="009A0182">
        <w:rPr>
          <w:rFonts w:ascii="GHEA Grapalat" w:hAnsi="GHEA Grapalat" w:cs="Sylfaen"/>
          <w:sz w:val="20"/>
          <w:szCs w:val="20"/>
          <w:lang w:val="es-ES"/>
        </w:rPr>
        <w:t xml:space="preserve"> </w:t>
      </w:r>
      <w:r w:rsidRPr="009A0182">
        <w:rPr>
          <w:rFonts w:ascii="GHEA Grapalat" w:hAnsi="GHEA Grapalat" w:cs="Sylfaen"/>
          <w:sz w:val="20"/>
          <w:szCs w:val="20"/>
        </w:rPr>
        <w:t>соревнование</w:t>
      </w:r>
      <w:r w:rsidRPr="009A0182">
        <w:rPr>
          <w:rFonts w:ascii="GHEA Grapalat" w:hAnsi="GHEA Grapalat" w:cs="Sylfaen"/>
          <w:sz w:val="20"/>
          <w:szCs w:val="20"/>
          <w:lang w:val="es-ES"/>
        </w:rPr>
        <w:t xml:space="preserve"> </w:t>
      </w:r>
      <w:r w:rsidRPr="009A0182">
        <w:rPr>
          <w:rFonts w:ascii="GHEA Grapalat" w:hAnsi="GHEA Grapalat" w:cs="Sylfaen"/>
          <w:sz w:val="20"/>
          <w:szCs w:val="20"/>
        </w:rPr>
        <w:t>число</w:t>
      </w:r>
      <w:r w:rsidRPr="009A0182">
        <w:rPr>
          <w:rFonts w:ascii="GHEA Grapalat" w:hAnsi="GHEA Grapalat" w:cs="Sylfaen"/>
          <w:sz w:val="20"/>
          <w:szCs w:val="20"/>
          <w:lang w:val="es-ES"/>
        </w:rPr>
        <w:t xml:space="preserve"> </w:t>
      </w:r>
      <w:r w:rsidRPr="009A0182">
        <w:rPr>
          <w:rFonts w:ascii="GHEA Grapalat" w:hAnsi="GHEA Grapalat" w:cs="Sylfaen"/>
          <w:sz w:val="20"/>
          <w:szCs w:val="20"/>
        </w:rPr>
        <w:t>ответственность</w:t>
      </w:r>
      <w:r w:rsidRPr="009A0182">
        <w:rPr>
          <w:rFonts w:ascii="GHEA Grapalat" w:hAnsi="GHEA Grapalat" w:cs="Sylfaen"/>
          <w:sz w:val="20"/>
          <w:szCs w:val="20"/>
          <w:lang w:val="es-ES"/>
        </w:rPr>
        <w:t xml:space="preserve"> </w:t>
      </w:r>
      <w:r w:rsidRPr="009A0182">
        <w:rPr>
          <w:rFonts w:ascii="GHEA Grapalat" w:hAnsi="GHEA Grapalat" w:cs="Sylfaen"/>
          <w:sz w:val="20"/>
          <w:szCs w:val="20"/>
        </w:rPr>
        <w:t>определение</w:t>
      </w:r>
      <w:r w:rsidRPr="009A0182">
        <w:rPr>
          <w:rFonts w:ascii="GHEA Grapalat" w:hAnsi="GHEA Grapalat" w:cs="Sylfaen"/>
          <w:sz w:val="20"/>
          <w:szCs w:val="20"/>
          <w:lang w:val="es-ES"/>
        </w:rPr>
        <w:t xml:space="preserve"> </w:t>
      </w:r>
      <w:r w:rsidRPr="009A0182">
        <w:rPr>
          <w:rFonts w:ascii="GHEA Grapalat" w:hAnsi="GHEA Grapalat" w:cs="Sylfaen"/>
          <w:sz w:val="20"/>
          <w:szCs w:val="20"/>
        </w:rPr>
        <w:t>административный</w:t>
      </w:r>
      <w:r w:rsidRPr="009A0182">
        <w:rPr>
          <w:rFonts w:ascii="GHEA Grapalat" w:hAnsi="GHEA Grapalat" w:cs="Sylfaen"/>
          <w:sz w:val="20"/>
          <w:szCs w:val="20"/>
          <w:lang w:val="es-ES"/>
        </w:rPr>
        <w:t xml:space="preserve"> </w:t>
      </w:r>
      <w:r w:rsidRPr="009A0182">
        <w:rPr>
          <w:rFonts w:ascii="GHEA Grapalat" w:hAnsi="GHEA Grapalat" w:cs="Sylfaen"/>
          <w:sz w:val="20"/>
          <w:szCs w:val="20"/>
        </w:rPr>
        <w:t>акт</w:t>
      </w:r>
      <w:r w:rsidRPr="009A0182">
        <w:rPr>
          <w:rFonts w:ascii="GHEA Grapalat" w:hAnsi="GHEA Grapalat" w:cs="Sylfaen"/>
          <w:sz w:val="20"/>
          <w:szCs w:val="20"/>
          <w:lang w:val="es-ES"/>
        </w:rPr>
        <w:t xml:space="preserve"> </w:t>
      </w:r>
      <w:r w:rsidRPr="009A0182">
        <w:rPr>
          <w:rFonts w:ascii="GHEA Grapalat" w:hAnsi="GHEA Grapalat" w:cs="Sylfaen"/>
          <w:sz w:val="20"/>
          <w:szCs w:val="20"/>
        </w:rPr>
        <w:t>приложение</w:t>
      </w:r>
      <w:r w:rsidRPr="009A0182">
        <w:rPr>
          <w:rFonts w:ascii="GHEA Grapalat" w:hAnsi="GHEA Grapalat" w:cs="Sylfaen"/>
          <w:sz w:val="20"/>
          <w:szCs w:val="20"/>
          <w:lang w:val="es-ES"/>
        </w:rPr>
        <w:t xml:space="preserve"> </w:t>
      </w:r>
      <w:r w:rsidRPr="009A0182">
        <w:rPr>
          <w:rFonts w:ascii="GHEA Grapalat" w:hAnsi="GHEA Grapalat" w:cs="Sylfaen"/>
          <w:sz w:val="20"/>
          <w:szCs w:val="20"/>
        </w:rPr>
        <w:t>будет представлено</w:t>
      </w:r>
      <w:r w:rsidRPr="009A0182">
        <w:rPr>
          <w:rFonts w:ascii="GHEA Grapalat" w:hAnsi="GHEA Grapalat" w:cs="Sylfaen"/>
          <w:sz w:val="20"/>
          <w:szCs w:val="20"/>
          <w:lang w:val="es-ES"/>
        </w:rPr>
        <w:t xml:space="preserve"> </w:t>
      </w:r>
      <w:r w:rsidRPr="009A0182">
        <w:rPr>
          <w:rFonts w:ascii="GHEA Grapalat" w:hAnsi="GHEA Grapalat" w:cs="Sylfaen"/>
          <w:sz w:val="20"/>
          <w:szCs w:val="20"/>
        </w:rPr>
        <w:t>в тот день</w:t>
      </w:r>
      <w:r w:rsidRPr="009A0182">
        <w:rPr>
          <w:rFonts w:ascii="GHEA Grapalat" w:hAnsi="GHEA Grapalat" w:cs="Sylfaen"/>
          <w:sz w:val="20"/>
          <w:szCs w:val="20"/>
          <w:lang w:val="es-ES"/>
        </w:rPr>
        <w:t xml:space="preserve"> </w:t>
      </w:r>
      <w:r w:rsidRPr="009A0182">
        <w:rPr>
          <w:rFonts w:ascii="GHEA Grapalat" w:hAnsi="GHEA Grapalat" w:cs="Sylfaen"/>
          <w:sz w:val="20"/>
          <w:szCs w:val="20"/>
        </w:rPr>
        <w:t>предыдущий</w:t>
      </w:r>
      <w:r w:rsidRPr="009A0182">
        <w:rPr>
          <w:rFonts w:ascii="GHEA Grapalat" w:hAnsi="GHEA Grapalat" w:cs="Sylfaen"/>
          <w:sz w:val="20"/>
          <w:szCs w:val="20"/>
          <w:lang w:val="es-ES"/>
        </w:rPr>
        <w:t xml:space="preserve"> </w:t>
      </w:r>
      <w:r w:rsidRPr="009A0182">
        <w:rPr>
          <w:rFonts w:ascii="GHEA Grapalat" w:hAnsi="GHEA Grapalat" w:cs="Sylfaen"/>
          <w:sz w:val="20"/>
          <w:szCs w:val="20"/>
        </w:rPr>
        <w:t>три</w:t>
      </w:r>
      <w:r w:rsidRPr="009A0182">
        <w:rPr>
          <w:rFonts w:ascii="GHEA Grapalat" w:hAnsi="GHEA Grapalat" w:cs="Sylfaen"/>
          <w:sz w:val="20"/>
          <w:szCs w:val="20"/>
          <w:lang w:val="es-ES"/>
        </w:rPr>
        <w:t xml:space="preserve"> </w:t>
      </w:r>
      <w:r w:rsidRPr="009A0182">
        <w:rPr>
          <w:rFonts w:ascii="GHEA Grapalat" w:hAnsi="GHEA Grapalat" w:cs="Sylfaen"/>
          <w:sz w:val="20"/>
          <w:szCs w:val="20"/>
        </w:rPr>
        <w:t>года</w:t>
      </w:r>
      <w:r w:rsidRPr="009A0182">
        <w:rPr>
          <w:rFonts w:ascii="GHEA Grapalat" w:hAnsi="GHEA Grapalat" w:cs="Sylfaen"/>
          <w:sz w:val="20"/>
          <w:szCs w:val="20"/>
          <w:lang w:val="es-ES"/>
        </w:rPr>
        <w:t xml:space="preserve"> </w:t>
      </w:r>
      <w:r w:rsidRPr="009A0182">
        <w:rPr>
          <w:rFonts w:ascii="GHEA Grapalat" w:hAnsi="GHEA Grapalat" w:cs="Sylfaen"/>
          <w:sz w:val="20"/>
          <w:szCs w:val="20"/>
        </w:rPr>
        <w:t>в течение</w:t>
      </w:r>
      <w:r w:rsidRPr="009A0182">
        <w:rPr>
          <w:rFonts w:ascii="GHEA Grapalat" w:hAnsi="GHEA Grapalat" w:cs="Sylfaen"/>
          <w:sz w:val="20"/>
          <w:szCs w:val="20"/>
          <w:lang w:val="es-ES"/>
        </w:rPr>
        <w:t xml:space="preserve"> </w:t>
      </w:r>
      <w:r w:rsidRPr="009A0182">
        <w:rPr>
          <w:rFonts w:ascii="GHEA Grapalat" w:hAnsi="GHEA Grapalat" w:cs="Sylfaen"/>
          <w:sz w:val="20"/>
          <w:szCs w:val="20"/>
        </w:rPr>
        <w:t>стал</w:t>
      </w:r>
      <w:r w:rsidRPr="009A0182">
        <w:rPr>
          <w:rFonts w:ascii="GHEA Grapalat" w:hAnsi="GHEA Grapalat" w:cs="Sylfaen"/>
          <w:sz w:val="20"/>
          <w:szCs w:val="20"/>
          <w:lang w:val="es-ES"/>
        </w:rPr>
        <w:t xml:space="preserve"> </w:t>
      </w:r>
      <w:r w:rsidRPr="009A0182">
        <w:rPr>
          <w:rFonts w:ascii="GHEA Grapalat" w:hAnsi="GHEA Grapalat" w:cs="Sylfaen"/>
          <w:sz w:val="20"/>
          <w:szCs w:val="20"/>
        </w:rPr>
        <w:t>является</w:t>
      </w:r>
      <w:r w:rsidRPr="009A0182">
        <w:rPr>
          <w:rFonts w:ascii="GHEA Grapalat" w:hAnsi="GHEA Grapalat" w:cs="Sylfaen"/>
          <w:sz w:val="20"/>
          <w:szCs w:val="20"/>
          <w:lang w:val="es-ES"/>
        </w:rPr>
        <w:t xml:space="preserve"> </w:t>
      </w:r>
      <w:r w:rsidRPr="009A0182">
        <w:rPr>
          <w:rFonts w:ascii="GHEA Grapalat" w:hAnsi="GHEA Grapalat" w:cs="Sylfaen"/>
          <w:sz w:val="20"/>
          <w:szCs w:val="20"/>
        </w:rPr>
        <w:t>неопровержимый и</w:t>
      </w:r>
      <w:r w:rsidRPr="009A0182">
        <w:rPr>
          <w:rFonts w:ascii="GHEA Grapalat" w:hAnsi="GHEA Grapalat" w:cs="Sylfaen"/>
          <w:sz w:val="20"/>
          <w:szCs w:val="20"/>
          <w:lang w:val="es-ES"/>
        </w:rPr>
        <w:t xml:space="preserve">​ </w:t>
      </w:r>
      <w:r w:rsidRPr="009A0182">
        <w:rPr>
          <w:rFonts w:ascii="GHEA Grapalat" w:hAnsi="GHEA Grapalat" w:cs="Sylfaen"/>
          <w:sz w:val="20"/>
          <w:szCs w:val="20"/>
        </w:rPr>
        <w:t>обжаловал</w:t>
      </w:r>
      <w:r w:rsidRPr="009A0182">
        <w:rPr>
          <w:rFonts w:ascii="GHEA Grapalat" w:hAnsi="GHEA Grapalat" w:cs="Sylfaen"/>
          <w:sz w:val="20"/>
          <w:szCs w:val="20"/>
          <w:lang w:val="es-ES"/>
        </w:rPr>
        <w:t xml:space="preserve"> </w:t>
      </w:r>
      <w:r w:rsidRPr="009A0182">
        <w:rPr>
          <w:rFonts w:ascii="GHEA Grapalat" w:hAnsi="GHEA Grapalat" w:cs="Sylfaen"/>
          <w:sz w:val="20"/>
          <w:szCs w:val="20"/>
        </w:rPr>
        <w:t>быть</w:t>
      </w:r>
      <w:r w:rsidRPr="009A0182">
        <w:rPr>
          <w:rFonts w:ascii="GHEA Grapalat" w:hAnsi="GHEA Grapalat" w:cs="Sylfaen"/>
          <w:sz w:val="20"/>
          <w:szCs w:val="20"/>
          <w:lang w:val="es-ES"/>
        </w:rPr>
        <w:t xml:space="preserve"> </w:t>
      </w:r>
      <w:r w:rsidRPr="009A0182">
        <w:rPr>
          <w:rFonts w:ascii="GHEA Grapalat" w:hAnsi="GHEA Grapalat" w:cs="Sylfaen"/>
          <w:sz w:val="20"/>
          <w:szCs w:val="20"/>
        </w:rPr>
        <w:t>в случае</w:t>
      </w:r>
      <w:r w:rsidRPr="009A0182">
        <w:rPr>
          <w:rFonts w:ascii="GHEA Grapalat" w:hAnsi="GHEA Grapalat" w:cs="Sylfaen"/>
          <w:sz w:val="20"/>
          <w:szCs w:val="20"/>
          <w:lang w:val="es-ES"/>
        </w:rPr>
        <w:t xml:space="preserve"> </w:t>
      </w:r>
      <w:r w:rsidRPr="009A0182">
        <w:rPr>
          <w:rFonts w:ascii="GHEA Grapalat" w:hAnsi="GHEA Grapalat" w:cs="Sylfaen"/>
          <w:sz w:val="20"/>
          <w:szCs w:val="20"/>
        </w:rPr>
        <w:t>быть брошенным</w:t>
      </w:r>
      <w:r w:rsidRPr="009A0182">
        <w:rPr>
          <w:rFonts w:ascii="GHEA Grapalat" w:hAnsi="GHEA Grapalat" w:cs="Sylfaen"/>
          <w:sz w:val="20"/>
          <w:szCs w:val="20"/>
          <w:lang w:val="es-ES"/>
        </w:rPr>
        <w:t xml:space="preserve"> </w:t>
      </w:r>
      <w:r w:rsidRPr="009A0182">
        <w:rPr>
          <w:rFonts w:ascii="GHEA Grapalat" w:hAnsi="GHEA Grapalat" w:cs="Sylfaen"/>
          <w:sz w:val="20"/>
          <w:szCs w:val="20"/>
        </w:rPr>
        <w:t>является</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без изменений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p>
    <w:p w:rsidR="00776953" w:rsidRPr="009A0182" w:rsidRDefault="006D4DBC">
      <w:pPr>
        <w:spacing w:after="0"/>
        <w:ind w:firstLine="720"/>
        <w:jc w:val="both"/>
        <w:rPr>
          <w:rFonts w:ascii="GHEA Grapalat" w:hAnsi="GHEA Grapalat"/>
          <w:sz w:val="20"/>
          <w:szCs w:val="20"/>
          <w:lang w:val="es-ES"/>
        </w:rPr>
      </w:pPr>
      <w:r w:rsidRPr="009A0182">
        <w:rPr>
          <w:rFonts w:ascii="GHEA Grapalat" w:hAnsi="GHEA Grapalat" w:cs="Sylfaen"/>
          <w:sz w:val="20"/>
          <w:szCs w:val="20"/>
          <w:lang w:val="es-ES"/>
        </w:rPr>
        <w:t xml:space="preserve">5) </w:t>
      </w:r>
      <w:r w:rsidRPr="009A0182">
        <w:rPr>
          <w:rFonts w:ascii="GHEA Grapalat" w:hAnsi="GHEA Grapalat" w:cs="Sylfaen"/>
          <w:sz w:val="20"/>
          <w:szCs w:val="20"/>
        </w:rPr>
        <w:t>который</w:t>
      </w:r>
      <w:r w:rsidRPr="009A0182">
        <w:rPr>
          <w:rFonts w:ascii="GHEA Grapalat" w:hAnsi="GHEA Grapalat" w:cs="Sylfaen"/>
          <w:sz w:val="20"/>
          <w:szCs w:val="20"/>
          <w:lang w:val="es-ES"/>
        </w:rPr>
        <w:t xml:space="preserve"> </w:t>
      </w:r>
      <w:r w:rsidRPr="009A0182">
        <w:rPr>
          <w:rFonts w:ascii="GHEA Grapalat" w:hAnsi="GHEA Grapalat" w:cs="Sylfaen"/>
          <w:sz w:val="20"/>
          <w:szCs w:val="20"/>
        </w:rPr>
        <w:t>приложение</w:t>
      </w:r>
      <w:r w:rsidRPr="009A0182">
        <w:rPr>
          <w:rFonts w:ascii="GHEA Grapalat" w:hAnsi="GHEA Grapalat" w:cs="Sylfaen"/>
          <w:sz w:val="20"/>
          <w:szCs w:val="20"/>
          <w:lang w:val="es-ES"/>
        </w:rPr>
        <w:t xml:space="preserve"> </w:t>
      </w:r>
      <w:r w:rsidRPr="009A0182">
        <w:rPr>
          <w:rFonts w:ascii="GHEA Grapalat" w:hAnsi="GHEA Grapalat" w:cs="Sylfaen"/>
          <w:sz w:val="20"/>
          <w:szCs w:val="20"/>
        </w:rPr>
        <w:t>к настоящему</w:t>
      </w:r>
      <w:r w:rsidRPr="009A0182">
        <w:rPr>
          <w:rFonts w:ascii="GHEA Grapalat" w:hAnsi="GHEA Grapalat" w:cs="Sylfaen"/>
          <w:sz w:val="20"/>
          <w:szCs w:val="20"/>
          <w:lang w:val="es-ES"/>
        </w:rPr>
        <w:t xml:space="preserve"> </w:t>
      </w:r>
      <w:r w:rsidRPr="009A0182">
        <w:rPr>
          <w:rFonts w:ascii="GHEA Grapalat" w:hAnsi="GHEA Grapalat" w:cs="Sylfaen"/>
          <w:sz w:val="20"/>
          <w:szCs w:val="20"/>
        </w:rPr>
        <w:t>день</w:t>
      </w:r>
      <w:r w:rsidRPr="009A0182">
        <w:rPr>
          <w:rFonts w:ascii="GHEA Grapalat" w:hAnsi="GHEA Grapalat" w:cs="Sylfaen"/>
          <w:sz w:val="20"/>
          <w:szCs w:val="20"/>
          <w:lang w:val="es-ES"/>
        </w:rPr>
        <w:t xml:space="preserve"> </w:t>
      </w:r>
      <w:r w:rsidRPr="009A0182">
        <w:rPr>
          <w:rFonts w:ascii="GHEA Grapalat" w:hAnsi="GHEA Grapalat" w:cs="Sylfaen"/>
          <w:sz w:val="20"/>
          <w:szCs w:val="20"/>
        </w:rPr>
        <w:t>по состоянию на</w:t>
      </w:r>
      <w:r w:rsidRPr="009A0182">
        <w:rPr>
          <w:rFonts w:ascii="GHEA Grapalat" w:hAnsi="GHEA Grapalat" w:cs="Sylfaen"/>
          <w:sz w:val="20"/>
          <w:szCs w:val="20"/>
          <w:lang w:val="es-ES"/>
        </w:rPr>
        <w:t xml:space="preserve"> </w:t>
      </w:r>
      <w:r w:rsidRPr="009A0182">
        <w:rPr>
          <w:rFonts w:ascii="GHEA Grapalat" w:hAnsi="GHEA Grapalat" w:cs="Sylfaen"/>
          <w:sz w:val="20"/>
          <w:szCs w:val="20"/>
        </w:rPr>
        <w:t>включено</w:t>
      </w:r>
      <w:r w:rsidRPr="009A0182">
        <w:rPr>
          <w:rFonts w:ascii="GHEA Grapalat" w:hAnsi="GHEA Grapalat" w:cs="Sylfaen"/>
          <w:sz w:val="20"/>
          <w:szCs w:val="20"/>
          <w:lang w:val="es-ES"/>
        </w:rPr>
        <w:t xml:space="preserve"> </w:t>
      </w:r>
      <w:r w:rsidRPr="009A0182">
        <w:rPr>
          <w:rFonts w:ascii="GHEA Grapalat" w:hAnsi="GHEA Grapalat" w:cs="Sylfaen"/>
          <w:sz w:val="20"/>
          <w:szCs w:val="20"/>
        </w:rPr>
        <w:t>являются</w:t>
      </w:r>
      <w:r w:rsidRPr="009A0182">
        <w:rPr>
          <w:rFonts w:ascii="GHEA Grapalat" w:hAnsi="GHEA Grapalat" w:cs="Sylfaen"/>
          <w:sz w:val="20"/>
          <w:szCs w:val="20"/>
          <w:lang w:val="es-ES"/>
        </w:rPr>
        <w:t xml:space="preserve"> </w:t>
      </w:r>
      <w:r w:rsidRPr="009A0182">
        <w:rPr>
          <w:rFonts w:ascii="GHEA Grapalat" w:hAnsi="GHEA Grapalat" w:cs="Sylfaen"/>
          <w:sz w:val="20"/>
          <w:szCs w:val="20"/>
        </w:rPr>
        <w:t>Евразийский</w:t>
      </w:r>
      <w:r w:rsidRPr="009A0182">
        <w:rPr>
          <w:rFonts w:ascii="GHEA Grapalat" w:hAnsi="GHEA Grapalat" w:cs="Sylfaen"/>
          <w:sz w:val="20"/>
          <w:szCs w:val="20"/>
          <w:lang w:val="es-ES"/>
        </w:rPr>
        <w:t xml:space="preserve"> </w:t>
      </w:r>
      <w:r w:rsidRPr="009A0182">
        <w:rPr>
          <w:rFonts w:ascii="GHEA Grapalat" w:hAnsi="GHEA Grapalat" w:cs="Sylfaen"/>
          <w:sz w:val="20"/>
          <w:szCs w:val="20"/>
        </w:rPr>
        <w:t>экономический</w:t>
      </w:r>
      <w:r w:rsidRPr="009A0182">
        <w:rPr>
          <w:rFonts w:ascii="GHEA Grapalat" w:hAnsi="GHEA Grapalat" w:cs="Sylfaen"/>
          <w:sz w:val="20"/>
          <w:szCs w:val="20"/>
          <w:lang w:val="es-ES"/>
        </w:rPr>
        <w:t xml:space="preserve"> </w:t>
      </w:r>
      <w:r w:rsidRPr="009A0182">
        <w:rPr>
          <w:rFonts w:ascii="GHEA Grapalat" w:hAnsi="GHEA Grapalat" w:cs="Sylfaen"/>
          <w:sz w:val="20"/>
          <w:szCs w:val="20"/>
        </w:rPr>
        <w:t>к союзу</w:t>
      </w:r>
      <w:r w:rsidRPr="009A0182">
        <w:rPr>
          <w:rFonts w:ascii="GHEA Grapalat" w:hAnsi="GHEA Grapalat" w:cs="Sylfaen"/>
          <w:sz w:val="20"/>
          <w:szCs w:val="20"/>
          <w:lang w:val="es-ES"/>
        </w:rPr>
        <w:t xml:space="preserve"> </w:t>
      </w:r>
      <w:r w:rsidRPr="009A0182">
        <w:rPr>
          <w:rFonts w:ascii="GHEA Grapalat" w:hAnsi="GHEA Grapalat" w:cs="Sylfaen"/>
          <w:sz w:val="20"/>
          <w:szCs w:val="20"/>
        </w:rPr>
        <w:t>член</w:t>
      </w:r>
      <w:r w:rsidRPr="009A0182">
        <w:rPr>
          <w:rFonts w:ascii="GHEA Grapalat" w:hAnsi="GHEA Grapalat" w:cs="Sylfaen"/>
          <w:sz w:val="20"/>
          <w:szCs w:val="20"/>
          <w:lang w:val="es-ES"/>
        </w:rPr>
        <w:t xml:space="preserve"> </w:t>
      </w:r>
      <w:r w:rsidRPr="009A0182">
        <w:rPr>
          <w:rFonts w:ascii="GHEA Grapalat" w:hAnsi="GHEA Grapalat" w:cs="Sylfaen"/>
          <w:sz w:val="20"/>
          <w:szCs w:val="20"/>
        </w:rPr>
        <w:t>страны</w:t>
      </w:r>
      <w:r w:rsidRPr="009A0182">
        <w:rPr>
          <w:rFonts w:ascii="GHEA Grapalat" w:hAnsi="GHEA Grapalat" w:cs="Sylfaen"/>
          <w:sz w:val="20"/>
          <w:szCs w:val="20"/>
          <w:lang w:val="es-ES"/>
        </w:rPr>
        <w:t xml:space="preserve"> </w:t>
      </w:r>
      <w:r w:rsidRPr="009A0182">
        <w:rPr>
          <w:rFonts w:ascii="GHEA Grapalat" w:hAnsi="GHEA Grapalat" w:cs="Sylfaen"/>
          <w:sz w:val="20"/>
          <w:szCs w:val="20"/>
        </w:rPr>
        <w:t>покупки</w:t>
      </w:r>
      <w:r w:rsidRPr="009A0182">
        <w:rPr>
          <w:rFonts w:ascii="GHEA Grapalat" w:hAnsi="GHEA Grapalat" w:cs="Sylfaen"/>
          <w:sz w:val="20"/>
          <w:szCs w:val="20"/>
          <w:lang w:val="es-ES"/>
        </w:rPr>
        <w:t xml:space="preserve"> </w:t>
      </w:r>
      <w:r w:rsidRPr="009A0182">
        <w:rPr>
          <w:rFonts w:ascii="GHEA Grapalat" w:hAnsi="GHEA Grapalat" w:cs="Sylfaen"/>
          <w:sz w:val="20"/>
          <w:szCs w:val="20"/>
        </w:rPr>
        <w:t>о</w:t>
      </w:r>
      <w:r w:rsidRPr="009A0182">
        <w:rPr>
          <w:rFonts w:ascii="GHEA Grapalat" w:hAnsi="GHEA Grapalat" w:cs="Sylfaen"/>
          <w:sz w:val="20"/>
          <w:szCs w:val="20"/>
          <w:lang w:val="es-ES"/>
        </w:rPr>
        <w:t xml:space="preserve"> </w:t>
      </w:r>
      <w:r w:rsidRPr="009A0182">
        <w:rPr>
          <w:rFonts w:ascii="GHEA Grapalat" w:hAnsi="GHEA Grapalat" w:cs="Sylfaen"/>
          <w:sz w:val="20"/>
          <w:szCs w:val="20"/>
        </w:rPr>
        <w:t>законодательство</w:t>
      </w:r>
      <w:r w:rsidRPr="009A0182">
        <w:rPr>
          <w:rFonts w:ascii="GHEA Grapalat" w:hAnsi="GHEA Grapalat" w:cs="Sylfaen"/>
          <w:sz w:val="20"/>
          <w:szCs w:val="20"/>
          <w:lang w:val="es-ES"/>
        </w:rPr>
        <w:t xml:space="preserve"> </w:t>
      </w:r>
      <w:r w:rsidRPr="009A0182">
        <w:rPr>
          <w:rFonts w:ascii="GHEA Grapalat" w:hAnsi="GHEA Grapalat" w:cs="Sylfaen"/>
          <w:sz w:val="20"/>
          <w:szCs w:val="20"/>
        </w:rPr>
        <w:t>в соответствии с</w:t>
      </w:r>
      <w:r w:rsidRPr="009A0182">
        <w:rPr>
          <w:rFonts w:ascii="GHEA Grapalat" w:hAnsi="GHEA Grapalat" w:cs="Sylfaen"/>
          <w:sz w:val="20"/>
          <w:szCs w:val="20"/>
          <w:lang w:val="es-ES"/>
        </w:rPr>
        <w:t xml:space="preserve"> </w:t>
      </w:r>
      <w:r w:rsidRPr="009A0182">
        <w:rPr>
          <w:rFonts w:ascii="GHEA Grapalat" w:hAnsi="GHEA Grapalat" w:cs="Sylfaen"/>
          <w:sz w:val="20"/>
          <w:szCs w:val="20"/>
        </w:rPr>
        <w:t>опубликовано</w:t>
      </w:r>
      <w:r w:rsidRPr="009A0182">
        <w:rPr>
          <w:rFonts w:ascii="GHEA Grapalat" w:hAnsi="GHEA Grapalat" w:cs="Sylfaen"/>
          <w:sz w:val="20"/>
          <w:szCs w:val="20"/>
          <w:lang w:val="es-ES"/>
        </w:rPr>
        <w:t xml:space="preserve"> </w:t>
      </w:r>
      <w:r w:rsidRPr="009A0182">
        <w:rPr>
          <w:rFonts w:ascii="GHEA Grapalat" w:hAnsi="GHEA Grapalat" w:cs="Sylfaen"/>
          <w:sz w:val="20"/>
          <w:szCs w:val="20"/>
        </w:rPr>
        <w:t>покупки</w:t>
      </w:r>
      <w:r w:rsidRPr="009A0182">
        <w:rPr>
          <w:rFonts w:ascii="GHEA Grapalat" w:hAnsi="GHEA Grapalat" w:cs="Sylfaen"/>
          <w:sz w:val="20"/>
          <w:szCs w:val="20"/>
          <w:lang w:val="es-ES"/>
        </w:rPr>
        <w:t xml:space="preserve"> </w:t>
      </w:r>
      <w:r w:rsidRPr="009A0182">
        <w:rPr>
          <w:rFonts w:ascii="GHEA Grapalat" w:hAnsi="GHEA Grapalat" w:cs="Sylfaen"/>
          <w:sz w:val="20"/>
          <w:szCs w:val="20"/>
        </w:rPr>
        <w:t>к процессу</w:t>
      </w:r>
      <w:r w:rsidRPr="009A0182">
        <w:rPr>
          <w:rFonts w:ascii="GHEA Grapalat" w:hAnsi="GHEA Grapalat"/>
          <w:sz w:val="20"/>
          <w:szCs w:val="20"/>
          <w:lang w:val="es-ES"/>
        </w:rPr>
        <w:t xml:space="preserve"> </w:t>
      </w:r>
      <w:r w:rsidRPr="009A0182">
        <w:rPr>
          <w:rFonts w:ascii="GHEA Grapalat" w:hAnsi="GHEA Grapalat" w:cs="Sylfaen"/>
          <w:sz w:val="20"/>
          <w:szCs w:val="20"/>
        </w:rPr>
        <w:t>участвовать</w:t>
      </w:r>
      <w:r w:rsidRPr="009A0182">
        <w:rPr>
          <w:rFonts w:ascii="GHEA Grapalat" w:hAnsi="GHEA Grapalat"/>
          <w:sz w:val="20"/>
          <w:szCs w:val="20"/>
          <w:lang w:val="es-ES"/>
        </w:rPr>
        <w:t xml:space="preserve"> </w:t>
      </w:r>
      <w:r w:rsidRPr="009A0182">
        <w:rPr>
          <w:rFonts w:ascii="GHEA Grapalat" w:hAnsi="GHEA Grapalat" w:cs="Sylfaen"/>
          <w:sz w:val="20"/>
          <w:szCs w:val="20"/>
        </w:rPr>
        <w:t>верно</w:t>
      </w:r>
      <w:r w:rsidRPr="009A0182">
        <w:rPr>
          <w:rFonts w:ascii="GHEA Grapalat" w:hAnsi="GHEA Grapalat"/>
          <w:sz w:val="20"/>
          <w:szCs w:val="20"/>
          <w:lang w:val="es-ES"/>
        </w:rPr>
        <w:t xml:space="preserve"> </w:t>
      </w:r>
      <w:r w:rsidRPr="009A0182">
        <w:rPr>
          <w:rFonts w:ascii="GHEA Grapalat" w:hAnsi="GHEA Grapalat" w:cs="Sylfaen"/>
          <w:sz w:val="20"/>
          <w:szCs w:val="20"/>
        </w:rPr>
        <w:t>не имея ничего</w:t>
      </w:r>
      <w:r w:rsidRPr="009A0182">
        <w:rPr>
          <w:rFonts w:ascii="GHEA Grapalat" w:hAnsi="GHEA Grapalat"/>
          <w:sz w:val="20"/>
          <w:szCs w:val="20"/>
          <w:lang w:val="es-ES"/>
        </w:rPr>
        <w:t xml:space="preserve"> </w:t>
      </w:r>
      <w:r w:rsidRPr="009A0182">
        <w:rPr>
          <w:rFonts w:ascii="GHEA Grapalat" w:hAnsi="GHEA Grapalat" w:cs="Sylfaen"/>
          <w:sz w:val="20"/>
          <w:szCs w:val="20"/>
        </w:rPr>
        <w:t>участники</w:t>
      </w:r>
      <w:r w:rsidRPr="009A0182">
        <w:rPr>
          <w:rFonts w:ascii="GHEA Grapalat" w:hAnsi="GHEA Grapalat"/>
          <w:sz w:val="20"/>
          <w:szCs w:val="20"/>
          <w:lang w:val="es-ES"/>
        </w:rPr>
        <w:t xml:space="preserve"> </w:t>
      </w:r>
      <w:r w:rsidRPr="009A0182">
        <w:rPr>
          <w:rFonts w:ascii="GHEA Grapalat" w:hAnsi="GHEA Grapalat" w:cs="Sylfaen"/>
          <w:sz w:val="20"/>
          <w:szCs w:val="20"/>
        </w:rPr>
        <w:t xml:space="preserve">в списке </w:t>
      </w:r>
      <w:r w:rsidRPr="009A0182">
        <w:rPr>
          <w:rFonts w:ascii="GHEA Grapalat" w:hAnsi="GHEA Grapalat" w:cs="Sylfaen"/>
          <w:sz w:val="20"/>
          <w:szCs w:val="20"/>
          <w:lang w:val="es-ES"/>
        </w:rPr>
        <w:t>.</w:t>
      </w:r>
    </w:p>
    <w:p w:rsidR="00776953" w:rsidRPr="009A0182" w:rsidRDefault="006D4DBC">
      <w:pPr>
        <w:spacing w:after="0"/>
        <w:ind w:firstLine="567"/>
        <w:jc w:val="both"/>
        <w:rPr>
          <w:rFonts w:ascii="GHEA Grapalat" w:hAnsi="GHEA Grapalat" w:cs="Sylfaen"/>
          <w:sz w:val="20"/>
          <w:szCs w:val="20"/>
          <w:lang w:val="es-ES"/>
        </w:rPr>
      </w:pPr>
      <w:r w:rsidRPr="009A0182">
        <w:rPr>
          <w:rFonts w:ascii="GHEA Grapalat" w:hAnsi="GHEA Grapalat"/>
          <w:sz w:val="20"/>
          <w:szCs w:val="20"/>
          <w:lang w:val="es-ES"/>
        </w:rPr>
        <w:t xml:space="preserve">   </w:t>
      </w:r>
      <w:r w:rsidRPr="009A0182">
        <w:rPr>
          <w:rFonts w:ascii="GHEA Grapalat" w:hAnsi="GHEA Grapalat" w:cs="Sylfaen"/>
          <w:sz w:val="20"/>
          <w:szCs w:val="20"/>
          <w:lang w:val="es-ES"/>
        </w:rPr>
        <w:t xml:space="preserve">6) </w:t>
      </w:r>
      <w:r w:rsidRPr="009A0182">
        <w:rPr>
          <w:rFonts w:ascii="GHEA Grapalat" w:hAnsi="GHEA Grapalat" w:cs="Sylfaen"/>
          <w:sz w:val="20"/>
          <w:szCs w:val="20"/>
        </w:rPr>
        <w:t>который</w:t>
      </w:r>
      <w:r w:rsidRPr="009A0182">
        <w:rPr>
          <w:rFonts w:ascii="GHEA Grapalat" w:hAnsi="GHEA Grapalat" w:cs="Sylfaen"/>
          <w:sz w:val="20"/>
          <w:szCs w:val="20"/>
          <w:lang w:val="es-ES"/>
        </w:rPr>
        <w:t xml:space="preserve"> </w:t>
      </w:r>
      <w:r w:rsidRPr="009A0182">
        <w:rPr>
          <w:rFonts w:ascii="GHEA Grapalat" w:hAnsi="GHEA Grapalat" w:cs="Sylfaen"/>
          <w:sz w:val="20"/>
          <w:szCs w:val="20"/>
        </w:rPr>
        <w:t>приложение</w:t>
      </w:r>
      <w:r w:rsidRPr="009A0182">
        <w:rPr>
          <w:rFonts w:ascii="GHEA Grapalat" w:hAnsi="GHEA Grapalat" w:cs="Sylfaen"/>
          <w:sz w:val="20"/>
          <w:szCs w:val="20"/>
          <w:lang w:val="es-ES"/>
        </w:rPr>
        <w:t xml:space="preserve"> </w:t>
      </w:r>
      <w:r w:rsidRPr="009A0182">
        <w:rPr>
          <w:rFonts w:ascii="GHEA Grapalat" w:hAnsi="GHEA Grapalat" w:cs="Sylfaen"/>
          <w:sz w:val="20"/>
          <w:szCs w:val="20"/>
        </w:rPr>
        <w:t>к настоящему</w:t>
      </w:r>
      <w:r w:rsidRPr="009A0182">
        <w:rPr>
          <w:rFonts w:ascii="GHEA Grapalat" w:hAnsi="GHEA Grapalat" w:cs="Sylfaen"/>
          <w:sz w:val="20"/>
          <w:szCs w:val="20"/>
          <w:lang w:val="es-ES"/>
        </w:rPr>
        <w:t xml:space="preserve"> </w:t>
      </w:r>
      <w:r w:rsidRPr="009A0182">
        <w:rPr>
          <w:rFonts w:ascii="GHEA Grapalat" w:hAnsi="GHEA Grapalat" w:cs="Sylfaen"/>
          <w:sz w:val="20"/>
          <w:szCs w:val="20"/>
        </w:rPr>
        <w:t>день</w:t>
      </w:r>
      <w:r w:rsidRPr="009A0182">
        <w:rPr>
          <w:rFonts w:ascii="GHEA Grapalat" w:hAnsi="GHEA Grapalat" w:cs="Sylfaen"/>
          <w:sz w:val="20"/>
          <w:szCs w:val="20"/>
          <w:lang w:val="es-ES"/>
        </w:rPr>
        <w:t xml:space="preserve"> </w:t>
      </w:r>
      <w:r w:rsidRPr="009A0182">
        <w:rPr>
          <w:rFonts w:ascii="GHEA Grapalat" w:hAnsi="GHEA Grapalat" w:cs="Sylfaen"/>
          <w:sz w:val="20"/>
          <w:szCs w:val="20"/>
        </w:rPr>
        <w:t>по состоянию на</w:t>
      </w:r>
      <w:r w:rsidRPr="009A0182">
        <w:rPr>
          <w:rFonts w:ascii="GHEA Grapalat" w:hAnsi="GHEA Grapalat" w:cs="Sylfaen"/>
          <w:sz w:val="20"/>
          <w:szCs w:val="20"/>
          <w:lang w:val="es-ES"/>
        </w:rPr>
        <w:t xml:space="preserve"> </w:t>
      </w:r>
      <w:r w:rsidRPr="009A0182">
        <w:rPr>
          <w:rFonts w:ascii="GHEA Grapalat" w:hAnsi="GHEA Grapalat" w:cs="Sylfaen"/>
          <w:sz w:val="20"/>
          <w:szCs w:val="20"/>
        </w:rPr>
        <w:t>включено</w:t>
      </w:r>
      <w:r w:rsidRPr="009A0182">
        <w:rPr>
          <w:rFonts w:ascii="GHEA Grapalat" w:hAnsi="GHEA Grapalat" w:cs="Sylfaen"/>
          <w:sz w:val="20"/>
          <w:szCs w:val="20"/>
          <w:lang w:val="es-ES"/>
        </w:rPr>
        <w:t xml:space="preserve"> </w:t>
      </w:r>
      <w:r w:rsidRPr="009A0182">
        <w:rPr>
          <w:rFonts w:ascii="GHEA Grapalat" w:hAnsi="GHEA Grapalat" w:cs="Sylfaen"/>
          <w:sz w:val="20"/>
          <w:szCs w:val="20"/>
        </w:rPr>
        <w:t>являются</w:t>
      </w:r>
      <w:r w:rsidRPr="009A0182">
        <w:rPr>
          <w:rFonts w:ascii="GHEA Grapalat" w:hAnsi="GHEA Grapalat" w:cs="Sylfaen"/>
          <w:sz w:val="20"/>
          <w:szCs w:val="20"/>
          <w:lang w:val="es-ES"/>
        </w:rPr>
        <w:t xml:space="preserve"> </w:t>
      </w:r>
      <w:r w:rsidRPr="009A0182">
        <w:rPr>
          <w:rFonts w:ascii="GHEA Grapalat" w:hAnsi="GHEA Grapalat" w:cs="Sylfaen"/>
          <w:sz w:val="20"/>
          <w:szCs w:val="20"/>
        </w:rPr>
        <w:t>покупки</w:t>
      </w:r>
      <w:r w:rsidRPr="009A0182">
        <w:rPr>
          <w:rFonts w:ascii="GHEA Grapalat" w:hAnsi="GHEA Grapalat" w:cs="Sylfaen"/>
          <w:sz w:val="20"/>
          <w:szCs w:val="20"/>
          <w:lang w:val="es-ES"/>
        </w:rPr>
        <w:t xml:space="preserve"> </w:t>
      </w:r>
      <w:r w:rsidRPr="009A0182">
        <w:rPr>
          <w:rFonts w:ascii="GHEA Grapalat" w:hAnsi="GHEA Grapalat" w:cs="Sylfaen"/>
          <w:sz w:val="20"/>
          <w:szCs w:val="20"/>
        </w:rPr>
        <w:t>к процессу</w:t>
      </w:r>
      <w:r w:rsidRPr="009A0182">
        <w:rPr>
          <w:rFonts w:ascii="GHEA Grapalat" w:hAnsi="GHEA Grapalat" w:cs="Sylfaen"/>
          <w:sz w:val="20"/>
          <w:szCs w:val="20"/>
          <w:lang w:val="es-ES"/>
        </w:rPr>
        <w:t xml:space="preserve"> </w:t>
      </w:r>
      <w:r w:rsidRPr="009A0182">
        <w:rPr>
          <w:rFonts w:ascii="GHEA Grapalat" w:hAnsi="GHEA Grapalat" w:cs="Sylfaen"/>
          <w:sz w:val="20"/>
          <w:szCs w:val="20"/>
        </w:rPr>
        <w:t>участвовать</w:t>
      </w:r>
      <w:r w:rsidRPr="009A0182">
        <w:rPr>
          <w:rFonts w:ascii="GHEA Grapalat" w:hAnsi="GHEA Grapalat" w:cs="Sylfaen"/>
          <w:sz w:val="20"/>
          <w:szCs w:val="20"/>
          <w:lang w:val="es-ES"/>
        </w:rPr>
        <w:t xml:space="preserve"> </w:t>
      </w:r>
      <w:r w:rsidRPr="009A0182">
        <w:rPr>
          <w:rFonts w:ascii="GHEA Grapalat" w:hAnsi="GHEA Grapalat" w:cs="Sylfaen"/>
          <w:sz w:val="20"/>
          <w:szCs w:val="20"/>
        </w:rPr>
        <w:t>верно</w:t>
      </w:r>
      <w:r w:rsidRPr="009A0182">
        <w:rPr>
          <w:rFonts w:ascii="GHEA Grapalat" w:hAnsi="GHEA Grapalat" w:cs="Sylfaen"/>
          <w:sz w:val="20"/>
          <w:szCs w:val="20"/>
          <w:lang w:val="es-ES"/>
        </w:rPr>
        <w:t xml:space="preserve"> </w:t>
      </w:r>
      <w:r w:rsidRPr="009A0182">
        <w:rPr>
          <w:rFonts w:ascii="GHEA Grapalat" w:hAnsi="GHEA Grapalat" w:cs="Sylfaen"/>
          <w:sz w:val="20"/>
          <w:szCs w:val="20"/>
        </w:rPr>
        <w:t>не имея ничего</w:t>
      </w:r>
      <w:r w:rsidRPr="009A0182">
        <w:rPr>
          <w:rFonts w:ascii="GHEA Grapalat" w:hAnsi="GHEA Grapalat" w:cs="Sylfaen"/>
          <w:sz w:val="20"/>
          <w:szCs w:val="20"/>
          <w:lang w:val="es-ES"/>
        </w:rPr>
        <w:t xml:space="preserve"> </w:t>
      </w:r>
      <w:r w:rsidRPr="009A0182">
        <w:rPr>
          <w:rFonts w:ascii="GHEA Grapalat" w:hAnsi="GHEA Grapalat" w:cs="Sylfaen"/>
          <w:sz w:val="20"/>
          <w:szCs w:val="20"/>
        </w:rPr>
        <w:t>участники</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в списке </w:t>
      </w:r>
      <w:r w:rsidRPr="009A0182">
        <w:rPr>
          <w:rFonts w:ascii="GHEA Grapalat" w:hAnsi="GHEA Grapalat" w:cs="Sylfaen"/>
          <w:sz w:val="20"/>
          <w:szCs w:val="20"/>
          <w:lang w:val="es-ES"/>
        </w:rPr>
        <w:t>.</w:t>
      </w:r>
    </w:p>
    <w:p w:rsidR="00776953" w:rsidRPr="009A0182" w:rsidRDefault="006D4DBC">
      <w:pPr>
        <w:spacing w:after="0"/>
        <w:ind w:firstLine="567"/>
        <w:jc w:val="both"/>
        <w:rPr>
          <w:rFonts w:ascii="GHEA Grapalat" w:hAnsi="GHEA Grapalat" w:cs="Sylfaen"/>
          <w:sz w:val="20"/>
          <w:szCs w:val="20"/>
          <w:lang w:val="es-ES"/>
        </w:rPr>
      </w:pPr>
      <w:bookmarkStart w:id="3" w:name="_Hlk201928925"/>
      <w:r w:rsidRPr="009A0182">
        <w:rPr>
          <w:rFonts w:ascii="GHEA Grapalat" w:hAnsi="GHEA Grapalat" w:cs="Sylfaen"/>
          <w:sz w:val="20"/>
          <w:szCs w:val="20"/>
          <w:lang w:val="es-ES"/>
        </w:rPr>
        <w:t xml:space="preserve">7) </w:t>
      </w:r>
      <w:r w:rsidRPr="009A0182">
        <w:rPr>
          <w:rFonts w:ascii="GHEA Grapalat" w:hAnsi="GHEA Grapalat" w:cs="Sylfaen"/>
          <w:sz w:val="20"/>
          <w:szCs w:val="20"/>
        </w:rPr>
        <w:t>который</w:t>
      </w:r>
      <w:r w:rsidRPr="009A0182">
        <w:rPr>
          <w:rFonts w:ascii="GHEA Grapalat" w:hAnsi="GHEA Grapalat" w:cs="Sylfaen"/>
          <w:sz w:val="20"/>
          <w:szCs w:val="20"/>
          <w:lang w:val="es-ES"/>
        </w:rPr>
        <w:t xml:space="preserve"> </w:t>
      </w:r>
      <w:r w:rsidRPr="009A0182">
        <w:rPr>
          <w:rFonts w:ascii="GHEA Grapalat" w:hAnsi="GHEA Grapalat" w:cs="Sylfaen"/>
          <w:sz w:val="20"/>
          <w:szCs w:val="20"/>
        </w:rPr>
        <w:t>Армения</w:t>
      </w:r>
      <w:r w:rsidRPr="009A0182">
        <w:rPr>
          <w:rFonts w:ascii="GHEA Grapalat" w:hAnsi="GHEA Grapalat" w:cs="Sylfaen"/>
          <w:sz w:val="20"/>
          <w:szCs w:val="20"/>
          <w:lang w:val="es-ES"/>
        </w:rPr>
        <w:t xml:space="preserve"> Постановление </w:t>
      </w:r>
      <w:r w:rsidRPr="009A0182">
        <w:rPr>
          <w:rFonts w:ascii="GHEA Grapalat" w:hAnsi="GHEA Grapalat" w:cs="Sylfaen"/>
          <w:sz w:val="20"/>
          <w:szCs w:val="20"/>
        </w:rPr>
        <w:t xml:space="preserve">правительства № 817- А от </w:t>
      </w:r>
      <w:r w:rsidRPr="009A0182">
        <w:rPr>
          <w:rFonts w:ascii="GHEA Grapalat" w:hAnsi="GHEA Grapalat" w:cs="Sylfaen"/>
          <w:sz w:val="20"/>
          <w:szCs w:val="20"/>
          <w:lang w:val="es-ES"/>
        </w:rPr>
        <w:t xml:space="preserve">20.06.2025 </w:t>
      </w:r>
      <w:r w:rsidRPr="009A0182">
        <w:rPr>
          <w:rFonts w:ascii="GHEA Grapalat" w:hAnsi="GHEA Grapalat" w:cs="Sylfaen"/>
          <w:sz w:val="20"/>
          <w:szCs w:val="20"/>
        </w:rPr>
        <w:t xml:space="preserve">решение </w:t>
      </w:r>
      <w:r w:rsidRPr="009A0182">
        <w:rPr>
          <w:rFonts w:ascii="GHEA Grapalat" w:hAnsi="GHEA Grapalat" w:cs="Sylfaen"/>
          <w:sz w:val="20"/>
          <w:szCs w:val="20"/>
          <w:lang w:val="es-ES"/>
        </w:rPr>
        <w:t xml:space="preserve">1 </w:t>
      </w:r>
      <w:r w:rsidRPr="009A0182">
        <w:rPr>
          <w:rFonts w:ascii="GHEA Grapalat" w:hAnsi="GHEA Grapalat" w:cs="Sylfaen"/>
          <w:sz w:val="20"/>
          <w:szCs w:val="20"/>
        </w:rPr>
        <w:t xml:space="preserve">пункт </w:t>
      </w:r>
      <w:r w:rsidRPr="009A0182">
        <w:rPr>
          <w:rFonts w:ascii="GHEA Grapalat" w:hAnsi="GHEA Grapalat" w:cs="Sylfaen"/>
          <w:sz w:val="20"/>
          <w:szCs w:val="20"/>
          <w:lang w:val="es-ES"/>
        </w:rPr>
        <w:t xml:space="preserve">2 </w:t>
      </w:r>
      <w:r w:rsidRPr="009A0182">
        <w:rPr>
          <w:rFonts w:ascii="GHEA Grapalat" w:hAnsi="GHEA Grapalat" w:cs="Sylfaen"/>
          <w:sz w:val="20"/>
          <w:szCs w:val="20"/>
        </w:rPr>
        <w:t xml:space="preserve">Подпункт </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f </w:t>
      </w:r>
      <w:r w:rsidRPr="009A0182">
        <w:rPr>
          <w:rFonts w:ascii="GHEA Grapalat" w:hAnsi="GHEA Grapalat" w:cs="Sylfaen"/>
          <w:sz w:val="20"/>
          <w:szCs w:val="20"/>
          <w:lang w:val="es-ES"/>
        </w:rPr>
        <w:t>"</w:t>
      </w:r>
      <w:r w:rsidRPr="009A0182">
        <w:rPr>
          <w:rFonts w:ascii="GHEA Grapalat" w:hAnsi="GHEA Grapalat" w:cs="Sylfaen"/>
          <w:sz w:val="20"/>
          <w:szCs w:val="20"/>
        </w:rPr>
        <w:t>​</w:t>
      </w:r>
      <w:r w:rsidRPr="009A0182">
        <w:rPr>
          <w:rFonts w:ascii="GHEA Grapalat" w:hAnsi="GHEA Grapalat" w:cs="Sylfaen"/>
          <w:sz w:val="20"/>
          <w:szCs w:val="20"/>
          <w:lang w:val="es-ES"/>
        </w:rPr>
        <w:t xml:space="preserve"> </w:t>
      </w:r>
      <w:r w:rsidRPr="009A0182">
        <w:rPr>
          <w:rFonts w:ascii="GHEA Grapalat" w:hAnsi="GHEA Grapalat" w:cs="Sylfaen"/>
          <w:sz w:val="20"/>
          <w:szCs w:val="20"/>
        </w:rPr>
        <w:t>основа</w:t>
      </w:r>
      <w:r w:rsidRPr="009A0182">
        <w:rPr>
          <w:rFonts w:ascii="GHEA Grapalat" w:hAnsi="GHEA Grapalat" w:cs="Sylfaen"/>
          <w:sz w:val="20"/>
          <w:szCs w:val="20"/>
          <w:lang w:val="es-ES"/>
        </w:rPr>
        <w:t xml:space="preserve"> </w:t>
      </w:r>
      <w:r w:rsidRPr="009A0182">
        <w:rPr>
          <w:rFonts w:ascii="GHEA Grapalat" w:hAnsi="GHEA Grapalat" w:cs="Sylfaen"/>
          <w:sz w:val="20"/>
          <w:szCs w:val="20"/>
        </w:rPr>
        <w:t>на:</w:t>
      </w:r>
      <w:r w:rsidRPr="009A0182">
        <w:rPr>
          <w:rFonts w:ascii="GHEA Grapalat" w:hAnsi="GHEA Grapalat" w:cs="Sylfaen"/>
          <w:sz w:val="20"/>
          <w:szCs w:val="20"/>
          <w:lang w:val="es-ES"/>
        </w:rPr>
        <w:t xml:space="preserve"> </w:t>
      </w:r>
      <w:r w:rsidRPr="009A0182">
        <w:rPr>
          <w:rFonts w:ascii="GHEA Grapalat" w:hAnsi="GHEA Grapalat" w:cs="Sylfaen"/>
          <w:sz w:val="20"/>
          <w:szCs w:val="20"/>
        </w:rPr>
        <w:t>покупка</w:t>
      </w:r>
      <w:r w:rsidRPr="009A0182">
        <w:rPr>
          <w:rFonts w:ascii="GHEA Grapalat" w:hAnsi="GHEA Grapalat" w:cs="Sylfaen"/>
          <w:sz w:val="20"/>
          <w:szCs w:val="20"/>
          <w:lang w:val="es-ES"/>
        </w:rPr>
        <w:t xml:space="preserve"> </w:t>
      </w:r>
      <w:r w:rsidRPr="009A0182">
        <w:rPr>
          <w:rFonts w:ascii="GHEA Grapalat" w:hAnsi="GHEA Grapalat" w:cs="Sylfaen"/>
          <w:sz w:val="20"/>
          <w:szCs w:val="20"/>
        </w:rPr>
        <w:t>к процессам</w:t>
      </w:r>
      <w:r w:rsidRPr="009A0182">
        <w:rPr>
          <w:rFonts w:ascii="GHEA Grapalat" w:hAnsi="GHEA Grapalat" w:cs="Sylfaen"/>
          <w:sz w:val="20"/>
          <w:szCs w:val="20"/>
          <w:lang w:val="es-ES"/>
        </w:rPr>
        <w:t xml:space="preserve"> </w:t>
      </w:r>
      <w:r w:rsidRPr="009A0182">
        <w:rPr>
          <w:rFonts w:ascii="GHEA Grapalat" w:hAnsi="GHEA Grapalat" w:cs="Sylfaen"/>
          <w:sz w:val="20"/>
          <w:szCs w:val="20"/>
        </w:rPr>
        <w:t>не участвовать</w:t>
      </w:r>
      <w:r w:rsidRPr="009A0182">
        <w:rPr>
          <w:rFonts w:ascii="GHEA Grapalat" w:hAnsi="GHEA Grapalat" w:cs="Sylfaen"/>
          <w:sz w:val="20"/>
          <w:szCs w:val="20"/>
          <w:lang w:val="es-ES"/>
        </w:rPr>
        <w:t xml:space="preserve"> </w:t>
      </w:r>
      <w:r w:rsidRPr="009A0182">
        <w:rPr>
          <w:rFonts w:ascii="GHEA Grapalat" w:hAnsi="GHEA Grapalat" w:cs="Sylfaen"/>
          <w:sz w:val="20"/>
          <w:szCs w:val="20"/>
        </w:rPr>
        <w:t>облигации</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на основе </w:t>
      </w:r>
      <w:r w:rsidRPr="009A0182">
        <w:rPr>
          <w:rFonts w:ascii="GHEA Grapalat" w:hAnsi="GHEA Grapalat" w:cs="Sylfaen"/>
          <w:sz w:val="20"/>
          <w:szCs w:val="20"/>
          <w:lang w:val="es-ES"/>
        </w:rPr>
        <w:t xml:space="preserve">приложения </w:t>
      </w:r>
      <w:r w:rsidRPr="009A0182">
        <w:rPr>
          <w:rFonts w:ascii="GHEA Grapalat" w:hAnsi="GHEA Grapalat" w:cs="Sylfaen"/>
          <w:sz w:val="20"/>
          <w:szCs w:val="20"/>
        </w:rPr>
        <w:t>к настоящему</w:t>
      </w:r>
      <w:r w:rsidRPr="009A0182">
        <w:rPr>
          <w:rFonts w:ascii="GHEA Grapalat" w:hAnsi="GHEA Grapalat" w:cs="Sylfaen"/>
          <w:sz w:val="20"/>
          <w:szCs w:val="20"/>
          <w:lang w:val="es-ES"/>
        </w:rPr>
        <w:t xml:space="preserve"> </w:t>
      </w:r>
      <w:r w:rsidRPr="009A0182">
        <w:rPr>
          <w:rFonts w:ascii="GHEA Grapalat" w:hAnsi="GHEA Grapalat" w:cs="Sylfaen"/>
          <w:sz w:val="20"/>
          <w:szCs w:val="20"/>
        </w:rPr>
        <w:t>день</w:t>
      </w:r>
      <w:r w:rsidRPr="009A0182">
        <w:rPr>
          <w:rFonts w:ascii="GHEA Grapalat" w:hAnsi="GHEA Grapalat" w:cs="Sylfaen"/>
          <w:sz w:val="20"/>
          <w:szCs w:val="20"/>
          <w:lang w:val="es-ES"/>
        </w:rPr>
        <w:t xml:space="preserve"> </w:t>
      </w:r>
      <w:r w:rsidRPr="009A0182">
        <w:rPr>
          <w:rFonts w:ascii="GHEA Grapalat" w:hAnsi="GHEA Grapalat" w:cs="Sylfaen"/>
          <w:sz w:val="20"/>
          <w:szCs w:val="20"/>
        </w:rPr>
        <w:t>по состоянию на</w:t>
      </w:r>
      <w:r w:rsidRPr="009A0182">
        <w:rPr>
          <w:rFonts w:ascii="GHEA Grapalat" w:hAnsi="GHEA Grapalat" w:cs="Sylfaen"/>
          <w:sz w:val="20"/>
          <w:szCs w:val="20"/>
          <w:lang w:val="es-ES"/>
        </w:rPr>
        <w:t xml:space="preserve"> </w:t>
      </w:r>
      <w:r w:rsidRPr="009A0182">
        <w:rPr>
          <w:rFonts w:ascii="GHEA Grapalat" w:hAnsi="GHEA Grapalat" w:cs="Sylfaen"/>
          <w:sz w:val="20"/>
          <w:szCs w:val="20"/>
        </w:rPr>
        <w:t>включено</w:t>
      </w:r>
      <w:r w:rsidRPr="009A0182">
        <w:rPr>
          <w:rFonts w:ascii="GHEA Grapalat" w:hAnsi="GHEA Grapalat" w:cs="Sylfaen"/>
          <w:sz w:val="20"/>
          <w:szCs w:val="20"/>
          <w:lang w:val="es-ES"/>
        </w:rPr>
        <w:t xml:space="preserve"> </w:t>
      </w:r>
      <w:r w:rsidRPr="009A0182">
        <w:rPr>
          <w:rFonts w:ascii="GHEA Grapalat" w:hAnsi="GHEA Grapalat" w:cs="Sylfaen"/>
          <w:sz w:val="20"/>
          <w:szCs w:val="20"/>
        </w:rPr>
        <w:t>являются</w:t>
      </w:r>
      <w:r w:rsidRPr="009A0182">
        <w:rPr>
          <w:rFonts w:ascii="GHEA Grapalat" w:hAnsi="GHEA Grapalat" w:cs="Sylfaen"/>
          <w:sz w:val="20"/>
          <w:szCs w:val="20"/>
          <w:lang w:val="es-ES"/>
        </w:rPr>
        <w:t xml:space="preserve"> </w:t>
      </w:r>
      <w:r w:rsidRPr="009A0182">
        <w:rPr>
          <w:rFonts w:ascii="GHEA Grapalat" w:hAnsi="GHEA Grapalat" w:cs="Sylfaen"/>
          <w:sz w:val="20"/>
          <w:szCs w:val="20"/>
        </w:rPr>
        <w:t>одинаковый</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решение </w:t>
      </w:r>
      <w:r w:rsidRPr="009A0182">
        <w:rPr>
          <w:rFonts w:ascii="GHEA Grapalat" w:hAnsi="GHEA Grapalat" w:cs="Sylfaen"/>
          <w:sz w:val="20"/>
          <w:szCs w:val="20"/>
          <w:lang w:val="es-ES"/>
        </w:rPr>
        <w:t xml:space="preserve">2 </w:t>
      </w:r>
      <w:r w:rsidRPr="009A0182">
        <w:rPr>
          <w:rFonts w:ascii="GHEA Grapalat" w:hAnsi="GHEA Grapalat" w:cs="Sylfaen"/>
          <w:sz w:val="20"/>
          <w:szCs w:val="20"/>
        </w:rPr>
        <w:t xml:space="preserve">пункт </w:t>
      </w:r>
      <w:r w:rsidRPr="009A0182">
        <w:rPr>
          <w:rFonts w:ascii="GHEA Grapalat" w:hAnsi="GHEA Grapalat" w:cs="Sylfaen"/>
          <w:sz w:val="20"/>
          <w:szCs w:val="20"/>
          <w:lang w:val="es-ES"/>
        </w:rPr>
        <w:t xml:space="preserve">2 </w:t>
      </w:r>
      <w:r w:rsidRPr="009A0182">
        <w:rPr>
          <w:rFonts w:ascii="GHEA Grapalat" w:hAnsi="GHEA Grapalat" w:cs="Sylfaen"/>
          <w:sz w:val="20"/>
          <w:szCs w:val="20"/>
        </w:rPr>
        <w:t>с подпунктом</w:t>
      </w:r>
      <w:r w:rsidRPr="009A0182">
        <w:rPr>
          <w:rFonts w:ascii="GHEA Grapalat" w:hAnsi="GHEA Grapalat" w:cs="Sylfaen"/>
          <w:sz w:val="20"/>
          <w:szCs w:val="20"/>
          <w:lang w:val="es-ES"/>
        </w:rPr>
        <w:t xml:space="preserve"> </w:t>
      </w:r>
      <w:r w:rsidRPr="009A0182">
        <w:rPr>
          <w:rFonts w:ascii="GHEA Grapalat" w:hAnsi="GHEA Grapalat" w:cs="Sylfaen"/>
          <w:sz w:val="20"/>
          <w:szCs w:val="20"/>
        </w:rPr>
        <w:t>намеревался</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в списке </w:t>
      </w:r>
      <w:r w:rsidRPr="009A0182">
        <w:rPr>
          <w:rFonts w:ascii="GHEA Grapalat" w:hAnsi="GHEA Grapalat" w:cs="Sylfaen"/>
          <w:sz w:val="20"/>
          <w:szCs w:val="20"/>
          <w:lang w:val="es-ES"/>
        </w:rPr>
        <w:t>.</w:t>
      </w:r>
    </w:p>
    <w:bookmarkEnd w:id="3"/>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776953" w:rsidRPr="009A0182" w:rsidRDefault="006D4DBC">
      <w:pPr>
        <w:shd w:val="clear" w:color="auto" w:fill="FFFFFF"/>
        <w:spacing w:after="0"/>
        <w:ind w:firstLine="375"/>
        <w:jc w:val="both"/>
        <w:rPr>
          <w:rFonts w:ascii="GHEA Grapalat" w:hAnsi="GHEA Grapalat" w:cs="Arial"/>
          <w:sz w:val="20"/>
          <w:lang w:val="es-ES"/>
        </w:rPr>
      </w:pPr>
      <w:r w:rsidRPr="009A0182">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776953" w:rsidRPr="009A0182" w:rsidRDefault="006D4DBC">
      <w:pPr>
        <w:pStyle w:val="ListParagraph"/>
        <w:numPr>
          <w:ilvl w:val="0"/>
          <w:numId w:val="31"/>
        </w:numPr>
        <w:shd w:val="clear" w:color="auto" w:fill="FFFFFF"/>
        <w:spacing w:after="0"/>
        <w:ind w:left="0" w:firstLine="720"/>
        <w:jc w:val="both"/>
        <w:rPr>
          <w:rFonts w:ascii="GHEA Grapalat" w:hAnsi="GHEA Grapalat" w:cs="Arial"/>
          <w:sz w:val="20"/>
          <w:lang w:val="es-ES" w:eastAsia="en-US"/>
        </w:rPr>
      </w:pPr>
      <w:r w:rsidRPr="009A0182">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rsidR="00776953" w:rsidRPr="009A0182" w:rsidRDefault="006D4DBC">
      <w:pPr>
        <w:pStyle w:val="ListParagraph"/>
        <w:numPr>
          <w:ilvl w:val="0"/>
          <w:numId w:val="31"/>
        </w:numPr>
        <w:shd w:val="clear" w:color="auto" w:fill="FFFFFF"/>
        <w:spacing w:after="0"/>
        <w:ind w:left="0" w:firstLine="720"/>
        <w:jc w:val="both"/>
        <w:rPr>
          <w:rFonts w:ascii="GHEA Grapalat" w:hAnsi="GHEA Grapalat" w:cs="Arial"/>
          <w:sz w:val="20"/>
          <w:lang w:val="es-ES"/>
        </w:rPr>
      </w:pPr>
      <w:r w:rsidRPr="009A0182">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A0182">
        <w:rPr>
          <w:rFonts w:ascii="GHEA Grapalat" w:hAnsi="GHEA Grapalat" w:cs="Arial"/>
          <w:sz w:val="20"/>
          <w:lang w:val="es-ES"/>
        </w:rPr>
        <w:t xml:space="preserve"> </w:t>
      </w:r>
      <w:r w:rsidRPr="009A0182">
        <w:rPr>
          <w:rFonts w:ascii="GHEA Grapalat" w:hAnsi="GHEA Grapalat" w:cs="Sylfaen"/>
          <w:sz w:val="20"/>
          <w:lang w:val="es-ES"/>
        </w:rPr>
        <w:t xml:space="preserve">Приглашение, часть </w:t>
      </w:r>
      <w:r w:rsidRPr="009A0182">
        <w:rPr>
          <w:rFonts w:ascii="GHEA Grapalat" w:hAnsi="GHEA Grapalat" w:cs="Arial"/>
          <w:sz w:val="20"/>
          <w:lang w:val="es-ES"/>
        </w:rPr>
        <w:t xml:space="preserve">2 </w:t>
      </w:r>
      <w:r w:rsidRPr="009A0182">
        <w:rPr>
          <w:rFonts w:ascii="GHEA Grapalat" w:hAnsi="GHEA Grapalat" w:cs="Arial"/>
          <w:sz w:val="20"/>
          <w:lang w:val="hy-AM"/>
        </w:rPr>
        <w:t xml:space="preserve">, </w:t>
      </w:r>
      <w:r w:rsidRPr="009A0182">
        <w:rPr>
          <w:rFonts w:ascii="GHEA Grapalat" w:hAnsi="GHEA Grapalat" w:cs="Arial"/>
          <w:sz w:val="20"/>
          <w:lang w:val="es-ES"/>
        </w:rPr>
        <w:t xml:space="preserve">2.1 </w:t>
      </w:r>
      <w:r w:rsidRPr="009A0182">
        <w:rPr>
          <w:rFonts w:ascii="GHEA Grapalat" w:hAnsi="GHEA Grapalat" w:cs="Sylfaen"/>
          <w:sz w:val="20"/>
          <w:lang w:val="es-ES"/>
        </w:rPr>
        <w:t>с точкой</w:t>
      </w:r>
      <w:r w:rsidRPr="009A0182">
        <w:rPr>
          <w:rFonts w:ascii="GHEA Grapalat" w:hAnsi="GHEA Grapalat" w:cs="Arial"/>
          <w:sz w:val="20"/>
          <w:lang w:val="es-ES"/>
        </w:rPr>
        <w:t xml:space="preserve"> </w:t>
      </w:r>
      <w:r w:rsidRPr="009A0182">
        <w:rPr>
          <w:rFonts w:ascii="GHEA Grapalat" w:hAnsi="GHEA Grapalat" w:cs="Sylfaen"/>
          <w:sz w:val="20"/>
          <w:lang w:val="es-ES"/>
        </w:rPr>
        <w:t>намеревался</w:t>
      </w:r>
      <w:r w:rsidRPr="009A0182">
        <w:rPr>
          <w:rFonts w:ascii="GHEA Grapalat" w:hAnsi="GHEA Grapalat" w:cs="Arial"/>
          <w:sz w:val="20"/>
          <w:lang w:val="es-ES"/>
        </w:rPr>
        <w:t xml:space="preserve"> </w:t>
      </w:r>
      <w:r w:rsidRPr="009A0182">
        <w:rPr>
          <w:rFonts w:ascii="GHEA Grapalat" w:hAnsi="GHEA Grapalat" w:cs="Sylfaen"/>
          <w:sz w:val="20"/>
          <w:lang w:val="es-ES"/>
        </w:rPr>
        <w:t>написанный</w:t>
      </w:r>
      <w:r w:rsidRPr="009A0182">
        <w:rPr>
          <w:rFonts w:ascii="GHEA Grapalat" w:hAnsi="GHEA Grapalat" w:cs="Arial"/>
          <w:sz w:val="20"/>
          <w:lang w:val="es-ES"/>
        </w:rPr>
        <w:t xml:space="preserve"> </w:t>
      </w:r>
      <w:r w:rsidRPr="009A0182">
        <w:rPr>
          <w:rFonts w:ascii="GHEA Grapalat" w:hAnsi="GHEA Grapalat" w:cs="Sylfaen"/>
          <w:sz w:val="20"/>
          <w:lang w:val="es-ES"/>
        </w:rPr>
        <w:t xml:space="preserve">заявление: </w:t>
      </w:r>
      <w:r w:rsidRPr="009A0182">
        <w:rPr>
          <w:rFonts w:ascii="GHEA Grapalat" w:hAnsi="GHEA Grapalat" w:cs="Sylfaen"/>
          <w:sz w:val="20"/>
        </w:rPr>
        <w:t>Кроме того</w:t>
      </w:r>
      <w:r w:rsidRPr="009A0182">
        <w:rPr>
          <w:rFonts w:ascii="GHEA Grapalat" w:hAnsi="GHEA Grapalat" w:cs="Sylfaen"/>
          <w:sz w:val="20"/>
          <w:lang w:val="es-ES"/>
        </w:rPr>
        <w:t xml:space="preserve"> </w:t>
      </w:r>
      <w:r w:rsidRPr="009A0182">
        <w:rPr>
          <w:rFonts w:ascii="GHEA Grapalat" w:hAnsi="GHEA Grapalat" w:cs="Sylfaen"/>
          <w:sz w:val="20"/>
        </w:rPr>
        <w:t>этот</w:t>
      </w:r>
      <w:r w:rsidRPr="009A0182">
        <w:rPr>
          <w:rFonts w:ascii="GHEA Grapalat" w:hAnsi="GHEA Grapalat" w:cs="Sylfaen"/>
          <w:sz w:val="20"/>
          <w:lang w:val="es-ES"/>
        </w:rPr>
        <w:t xml:space="preserve"> </w:t>
      </w:r>
      <w:r w:rsidRPr="009A0182">
        <w:rPr>
          <w:rFonts w:ascii="GHEA Grapalat" w:hAnsi="GHEA Grapalat" w:cs="Sylfaen"/>
          <w:sz w:val="20"/>
        </w:rPr>
        <w:t>с точкой</w:t>
      </w:r>
      <w:r w:rsidRPr="009A0182">
        <w:rPr>
          <w:rFonts w:ascii="GHEA Grapalat" w:hAnsi="GHEA Grapalat" w:cs="Sylfaen"/>
          <w:sz w:val="20"/>
          <w:lang w:val="es-ES"/>
        </w:rPr>
        <w:t xml:space="preserve"> </w:t>
      </w:r>
      <w:r w:rsidRPr="009A0182">
        <w:rPr>
          <w:rFonts w:ascii="GHEA Grapalat" w:hAnsi="GHEA Grapalat" w:cs="Sylfaen"/>
          <w:sz w:val="20"/>
        </w:rPr>
        <w:t>намеревался</w:t>
      </w:r>
      <w:r w:rsidRPr="009A0182">
        <w:rPr>
          <w:rFonts w:ascii="GHEA Grapalat" w:hAnsi="GHEA Grapalat" w:cs="Sylfaen"/>
          <w:sz w:val="20"/>
          <w:lang w:val="es-ES"/>
        </w:rPr>
        <w:t xml:space="preserve"> </w:t>
      </w:r>
      <w:r w:rsidRPr="009A0182">
        <w:rPr>
          <w:rFonts w:ascii="GHEA Grapalat" w:hAnsi="GHEA Grapalat" w:cs="Sylfaen"/>
          <w:sz w:val="20"/>
        </w:rPr>
        <w:t>из объявления</w:t>
      </w:r>
      <w:r w:rsidRPr="009A0182">
        <w:rPr>
          <w:rFonts w:ascii="GHEA Grapalat" w:hAnsi="GHEA Grapalat" w:cs="Sylfaen"/>
          <w:sz w:val="20"/>
          <w:lang w:val="es-ES"/>
        </w:rPr>
        <w:t xml:space="preserve"> </w:t>
      </w:r>
      <w:r w:rsidRPr="009A0182">
        <w:rPr>
          <w:rFonts w:ascii="GHEA Grapalat" w:hAnsi="GHEA Grapalat" w:cs="Sylfaen"/>
          <w:sz w:val="20"/>
        </w:rPr>
        <w:t>участие</w:t>
      </w:r>
      <w:r w:rsidRPr="009A0182">
        <w:rPr>
          <w:rFonts w:ascii="GHEA Grapalat" w:hAnsi="GHEA Grapalat" w:cs="Sylfaen"/>
          <w:sz w:val="20"/>
          <w:lang w:val="es-ES"/>
        </w:rPr>
        <w:t xml:space="preserve"> </w:t>
      </w:r>
      <w:r w:rsidRPr="009A0182">
        <w:rPr>
          <w:rFonts w:ascii="GHEA Grapalat" w:hAnsi="GHEA Grapalat" w:cs="Sylfaen"/>
          <w:sz w:val="20"/>
        </w:rPr>
        <w:t>верно</w:t>
      </w:r>
      <w:r w:rsidRPr="009A0182">
        <w:rPr>
          <w:rFonts w:ascii="GHEA Grapalat" w:hAnsi="GHEA Grapalat" w:cs="Sylfaen"/>
          <w:sz w:val="20"/>
          <w:lang w:val="es-ES"/>
        </w:rPr>
        <w:t xml:space="preserve"> </w:t>
      </w:r>
      <w:r w:rsidRPr="009A0182">
        <w:rPr>
          <w:rFonts w:ascii="GHEA Grapalat" w:hAnsi="GHEA Grapalat" w:cs="Sylfaen"/>
          <w:sz w:val="20"/>
        </w:rPr>
        <w:t>оценка</w:t>
      </w:r>
      <w:r w:rsidRPr="009A0182">
        <w:rPr>
          <w:rFonts w:ascii="GHEA Grapalat" w:hAnsi="GHEA Grapalat" w:cs="Sylfaen"/>
          <w:sz w:val="20"/>
          <w:lang w:val="es-ES"/>
        </w:rPr>
        <w:t xml:space="preserve"> </w:t>
      </w:r>
      <w:r w:rsidRPr="009A0182">
        <w:rPr>
          <w:rFonts w:ascii="GHEA Grapalat" w:hAnsi="GHEA Grapalat" w:cs="Sylfaen"/>
          <w:sz w:val="20"/>
        </w:rPr>
        <w:t>число</w:t>
      </w:r>
      <w:r w:rsidRPr="009A0182">
        <w:rPr>
          <w:rFonts w:ascii="GHEA Grapalat" w:hAnsi="GHEA Grapalat" w:cs="Sylfaen"/>
          <w:sz w:val="20"/>
          <w:lang w:val="es-ES"/>
        </w:rPr>
        <w:t xml:space="preserve"> </w:t>
      </w:r>
      <w:r w:rsidRPr="009A0182">
        <w:rPr>
          <w:rFonts w:ascii="GHEA Grapalat" w:hAnsi="GHEA Grapalat" w:cs="Sylfaen"/>
          <w:sz w:val="20"/>
        </w:rPr>
        <w:t xml:space="preserve">от участника </w:t>
      </w:r>
      <w:r w:rsidRPr="009A0182">
        <w:rPr>
          <w:rFonts w:ascii="GHEA Grapalat" w:hAnsi="GHEA Grapalat" w:cs="Sylfaen"/>
          <w:sz w:val="20"/>
          <w:lang w:val="es-ES"/>
        </w:rPr>
        <w:t xml:space="preserve">, </w:t>
      </w:r>
      <w:r w:rsidRPr="009A0182">
        <w:rPr>
          <w:rFonts w:ascii="GHEA Grapalat" w:hAnsi="GHEA Grapalat" w:cs="Sylfaen"/>
          <w:sz w:val="20"/>
        </w:rPr>
        <w:t>что</w:t>
      </w:r>
      <w:r w:rsidRPr="009A0182">
        <w:rPr>
          <w:rFonts w:ascii="GHEA Grapalat" w:hAnsi="GHEA Grapalat" w:cs="Sylfaen"/>
          <w:sz w:val="20"/>
          <w:lang w:val="es-ES"/>
        </w:rPr>
        <w:t xml:space="preserve"> </w:t>
      </w:r>
      <w:r w:rsidRPr="009A0182">
        <w:rPr>
          <w:rFonts w:ascii="GHEA Grapalat" w:hAnsi="GHEA Grapalat" w:cs="Sylfaen"/>
          <w:sz w:val="20"/>
        </w:rPr>
        <w:t>среди</w:t>
      </w:r>
      <w:r w:rsidRPr="009A0182">
        <w:rPr>
          <w:rFonts w:ascii="GHEA Grapalat" w:hAnsi="GHEA Grapalat" w:cs="Sylfaen"/>
          <w:sz w:val="20"/>
          <w:lang w:val="es-ES"/>
        </w:rPr>
        <w:t xml:space="preserve"> </w:t>
      </w:r>
      <w:r w:rsidRPr="009A0182">
        <w:rPr>
          <w:rFonts w:ascii="GHEA Grapalat" w:hAnsi="GHEA Grapalat" w:cs="Sylfaen"/>
          <w:sz w:val="20"/>
        </w:rPr>
        <w:t>выбранный</w:t>
      </w:r>
      <w:r w:rsidRPr="009A0182">
        <w:rPr>
          <w:rFonts w:ascii="GHEA Grapalat" w:hAnsi="GHEA Grapalat" w:cs="Sylfaen"/>
          <w:sz w:val="20"/>
          <w:lang w:val="es-ES"/>
        </w:rPr>
        <w:t xml:space="preserve"> </w:t>
      </w:r>
      <w:r w:rsidRPr="009A0182">
        <w:rPr>
          <w:rFonts w:ascii="GHEA Grapalat" w:hAnsi="GHEA Grapalat" w:cs="Sylfaen"/>
          <w:sz w:val="20"/>
        </w:rPr>
        <w:t>от участника</w:t>
      </w:r>
      <w:r w:rsidRPr="009A0182">
        <w:rPr>
          <w:rFonts w:ascii="GHEA Grapalat" w:hAnsi="GHEA Grapalat" w:cs="Sylfaen"/>
          <w:sz w:val="20"/>
          <w:lang w:val="es-ES"/>
        </w:rPr>
        <w:t xml:space="preserve"> </w:t>
      </w:r>
      <w:r w:rsidRPr="009A0182">
        <w:rPr>
          <w:rFonts w:ascii="GHEA Grapalat" w:hAnsi="GHEA Grapalat" w:cs="Sylfaen"/>
          <w:sz w:val="20"/>
        </w:rPr>
        <w:t>другой</w:t>
      </w:r>
      <w:r w:rsidRPr="009A0182">
        <w:rPr>
          <w:rFonts w:ascii="GHEA Grapalat" w:hAnsi="GHEA Grapalat" w:cs="Sylfaen"/>
          <w:sz w:val="20"/>
          <w:lang w:val="es-ES"/>
        </w:rPr>
        <w:t xml:space="preserve"> </w:t>
      </w:r>
      <w:r w:rsidRPr="009A0182">
        <w:rPr>
          <w:rFonts w:ascii="GHEA Grapalat" w:hAnsi="GHEA Grapalat" w:cs="Sylfaen"/>
          <w:sz w:val="20"/>
        </w:rPr>
        <w:t>документы</w:t>
      </w:r>
      <w:r w:rsidRPr="009A0182">
        <w:rPr>
          <w:rFonts w:ascii="GHEA Grapalat" w:hAnsi="GHEA Grapalat" w:cs="Sylfaen"/>
          <w:sz w:val="20"/>
          <w:lang w:val="es-ES"/>
        </w:rPr>
        <w:t xml:space="preserve"> </w:t>
      </w:r>
      <w:r w:rsidRPr="009A0182">
        <w:rPr>
          <w:rFonts w:ascii="GHEA Grapalat" w:hAnsi="GHEA Grapalat" w:cs="Sylfaen"/>
          <w:sz w:val="20"/>
        </w:rPr>
        <w:t>или</w:t>
      </w:r>
      <w:r w:rsidRPr="009A0182">
        <w:rPr>
          <w:rFonts w:ascii="GHEA Grapalat" w:hAnsi="GHEA Grapalat" w:cs="Sylfaen"/>
          <w:sz w:val="20"/>
          <w:lang w:val="es-ES"/>
        </w:rPr>
        <w:t xml:space="preserve"> </w:t>
      </w:r>
      <w:r w:rsidRPr="009A0182">
        <w:rPr>
          <w:rFonts w:ascii="GHEA Grapalat" w:hAnsi="GHEA Grapalat" w:cs="Sylfaen"/>
          <w:sz w:val="20"/>
        </w:rPr>
        <w:t>обоснования</w:t>
      </w:r>
      <w:r w:rsidRPr="009A0182">
        <w:rPr>
          <w:rFonts w:ascii="GHEA Grapalat" w:hAnsi="GHEA Grapalat" w:cs="Sylfaen"/>
          <w:sz w:val="20"/>
          <w:lang w:val="es-ES"/>
        </w:rPr>
        <w:t xml:space="preserve"> </w:t>
      </w:r>
      <w:r w:rsidRPr="009A0182">
        <w:rPr>
          <w:rFonts w:ascii="GHEA Grapalat" w:hAnsi="GHEA Grapalat" w:cs="Sylfaen"/>
          <w:sz w:val="20"/>
        </w:rPr>
        <w:t>не являются</w:t>
      </w:r>
      <w:r w:rsidRPr="009A0182">
        <w:rPr>
          <w:rFonts w:ascii="GHEA Grapalat" w:hAnsi="GHEA Grapalat" w:cs="Sylfaen"/>
          <w:sz w:val="20"/>
          <w:lang w:val="es-ES"/>
        </w:rPr>
        <w:t xml:space="preserve"> </w:t>
      </w:r>
      <w:r w:rsidRPr="009A0182">
        <w:rPr>
          <w:rFonts w:ascii="GHEA Grapalat" w:hAnsi="GHEA Grapalat" w:cs="Sylfaen"/>
          <w:sz w:val="20"/>
        </w:rPr>
        <w:t>может</w:t>
      </w:r>
      <w:r w:rsidRPr="009A0182">
        <w:rPr>
          <w:rFonts w:ascii="GHEA Grapalat" w:hAnsi="GHEA Grapalat" w:cs="Sylfaen"/>
          <w:sz w:val="20"/>
          <w:lang w:val="es-ES"/>
        </w:rPr>
        <w:t xml:space="preserve"> </w:t>
      </w:r>
      <w:r w:rsidRPr="009A0182">
        <w:rPr>
          <w:rFonts w:ascii="GHEA Grapalat" w:hAnsi="GHEA Grapalat" w:cs="Sylfaen"/>
          <w:sz w:val="20"/>
        </w:rPr>
        <w:t xml:space="preserve">необходимый </w:t>
      </w:r>
      <w:r w:rsidRPr="009A0182">
        <w:rPr>
          <w:rFonts w:ascii="GHEA Grapalat" w:hAnsi="GHEA Grapalat" w:cs="Sylfaen"/>
          <w:sz w:val="20"/>
          <w:lang w:val="es-ES"/>
        </w:rPr>
        <w:t>.</w:t>
      </w:r>
      <w:r w:rsidRPr="009A0182">
        <w:rPr>
          <w:rFonts w:ascii="GHEA Grapalat" w:hAnsi="GHEA Grapalat" w:cs="Tahoma"/>
          <w:sz w:val="20"/>
          <w:lang w:val="hy-AM"/>
        </w:rPr>
        <w:t xml:space="preserve"> </w:t>
      </w:r>
      <w:r w:rsidRPr="009A0182">
        <w:rPr>
          <w:rFonts w:ascii="GHEA Grapalat" w:hAnsi="GHEA Grapalat" w:cs="Tahoma"/>
          <w:sz w:val="20"/>
        </w:rPr>
        <w:t>Участник</w:t>
      </w:r>
      <w:r w:rsidRPr="009A0182">
        <w:rPr>
          <w:rFonts w:ascii="GHEA Grapalat" w:hAnsi="GHEA Grapalat" w:cs="Tahoma"/>
          <w:sz w:val="20"/>
          <w:lang w:val="es-ES"/>
        </w:rPr>
        <w:t xml:space="preserve"> </w:t>
      </w:r>
      <w:r w:rsidRPr="009A0182">
        <w:rPr>
          <w:rFonts w:ascii="GHEA Grapalat" w:hAnsi="GHEA Grapalat" w:cs="Tahoma"/>
          <w:sz w:val="20"/>
        </w:rPr>
        <w:t>объявление</w:t>
      </w:r>
      <w:r w:rsidRPr="009A0182">
        <w:rPr>
          <w:rFonts w:ascii="GHEA Grapalat" w:hAnsi="GHEA Grapalat" w:cs="Tahoma"/>
          <w:sz w:val="20"/>
          <w:lang w:val="es-ES"/>
        </w:rPr>
        <w:t xml:space="preserve"> </w:t>
      </w:r>
      <w:r w:rsidRPr="009A0182">
        <w:rPr>
          <w:rFonts w:ascii="GHEA Grapalat" w:hAnsi="GHEA Grapalat" w:cs="Tahoma"/>
          <w:sz w:val="20"/>
        </w:rPr>
        <w:t>подлинность</w:t>
      </w:r>
      <w:r w:rsidRPr="009A0182">
        <w:rPr>
          <w:rFonts w:ascii="GHEA Grapalat" w:hAnsi="GHEA Grapalat" w:cs="Tahoma"/>
          <w:sz w:val="20"/>
          <w:lang w:val="es-ES"/>
        </w:rPr>
        <w:t xml:space="preserve"> </w:t>
      </w:r>
      <w:r w:rsidRPr="009A0182">
        <w:rPr>
          <w:rFonts w:ascii="GHEA Grapalat" w:hAnsi="GHEA Grapalat" w:cs="Tahoma"/>
          <w:sz w:val="20"/>
        </w:rPr>
        <w:t>оценщик</w:t>
      </w:r>
      <w:r w:rsidRPr="009A0182">
        <w:rPr>
          <w:rFonts w:ascii="GHEA Grapalat" w:hAnsi="GHEA Grapalat" w:cs="Tahoma"/>
          <w:sz w:val="20"/>
          <w:lang w:val="es-ES"/>
        </w:rPr>
        <w:t xml:space="preserve"> </w:t>
      </w:r>
      <w:r w:rsidRPr="009A0182">
        <w:rPr>
          <w:rFonts w:ascii="GHEA Grapalat" w:hAnsi="GHEA Grapalat" w:cs="Tahoma"/>
          <w:sz w:val="20"/>
        </w:rPr>
        <w:t xml:space="preserve">Комитет </w:t>
      </w:r>
      <w:r w:rsidRPr="009A0182">
        <w:rPr>
          <w:rFonts w:ascii="GHEA Grapalat" w:hAnsi="GHEA Grapalat" w:cs="Tahoma"/>
          <w:sz w:val="20"/>
          <w:lang w:val="es-ES"/>
        </w:rPr>
        <w:t xml:space="preserve">( </w:t>
      </w:r>
      <w:r w:rsidRPr="009A0182">
        <w:rPr>
          <w:rFonts w:ascii="GHEA Grapalat" w:hAnsi="GHEA Grapalat" w:cs="Tahoma"/>
          <w:sz w:val="20"/>
        </w:rPr>
        <w:t xml:space="preserve">далее </w:t>
      </w:r>
      <w:r w:rsidRPr="009A0182">
        <w:rPr>
          <w:rFonts w:ascii="GHEA Grapalat" w:hAnsi="GHEA Grapalat" w:cs="Tahoma"/>
          <w:sz w:val="20"/>
          <w:lang w:val="es-ES"/>
        </w:rPr>
        <w:t xml:space="preserve">именуемый </w:t>
      </w:r>
      <w:r w:rsidRPr="009A0182">
        <w:rPr>
          <w:rFonts w:ascii="GHEA Grapalat" w:hAnsi="GHEA Grapalat" w:cs="Tahoma"/>
          <w:sz w:val="20"/>
        </w:rPr>
        <w:t xml:space="preserve">комитетом </w:t>
      </w:r>
      <w:r w:rsidRPr="009A0182">
        <w:rPr>
          <w:rFonts w:ascii="GHEA Grapalat" w:hAnsi="GHEA Grapalat" w:cs="Tahoma"/>
          <w:sz w:val="20"/>
          <w:lang w:val="es-ES"/>
        </w:rPr>
        <w:t xml:space="preserve">) </w:t>
      </w:r>
      <w:r w:rsidRPr="009A0182">
        <w:rPr>
          <w:rFonts w:ascii="GHEA Grapalat" w:hAnsi="GHEA Grapalat" w:cs="Tahoma"/>
          <w:sz w:val="20"/>
        </w:rPr>
        <w:t>проводит оценку.</w:t>
      </w:r>
      <w:r w:rsidRPr="009A0182">
        <w:rPr>
          <w:rFonts w:ascii="GHEA Grapalat" w:hAnsi="GHEA Grapalat" w:cs="Tahoma"/>
          <w:sz w:val="20"/>
          <w:lang w:val="es-ES"/>
        </w:rPr>
        <w:t xml:space="preserve"> </w:t>
      </w:r>
      <w:r w:rsidRPr="009A0182">
        <w:rPr>
          <w:rFonts w:ascii="GHEA Grapalat" w:hAnsi="GHEA Grapalat" w:cs="Tahoma"/>
          <w:sz w:val="20"/>
        </w:rPr>
        <w:t>является</w:t>
      </w:r>
      <w:r w:rsidRPr="009A0182">
        <w:rPr>
          <w:rFonts w:ascii="GHEA Grapalat" w:hAnsi="GHEA Grapalat" w:cs="Tahoma"/>
          <w:sz w:val="20"/>
          <w:lang w:val="es-ES"/>
        </w:rPr>
        <w:t xml:space="preserve"> </w:t>
      </w:r>
      <w:r w:rsidRPr="009A0182">
        <w:rPr>
          <w:rFonts w:ascii="GHEA Grapalat" w:hAnsi="GHEA Grapalat" w:cs="Tahoma"/>
          <w:sz w:val="20"/>
        </w:rPr>
        <w:t>этот</w:t>
      </w:r>
      <w:r w:rsidRPr="009A0182">
        <w:rPr>
          <w:rFonts w:ascii="GHEA Grapalat" w:hAnsi="GHEA Grapalat" w:cs="Tahoma"/>
          <w:sz w:val="20"/>
          <w:lang w:val="es-ES"/>
        </w:rPr>
        <w:t xml:space="preserve"> </w:t>
      </w:r>
      <w:r w:rsidRPr="009A0182">
        <w:rPr>
          <w:rFonts w:ascii="GHEA Grapalat" w:hAnsi="GHEA Grapalat" w:cs="Tahoma"/>
          <w:sz w:val="20"/>
        </w:rPr>
        <w:t>по приглашению</w:t>
      </w:r>
      <w:r w:rsidRPr="009A0182">
        <w:rPr>
          <w:rFonts w:ascii="GHEA Grapalat" w:hAnsi="GHEA Grapalat" w:cs="Tahoma"/>
          <w:sz w:val="20"/>
          <w:lang w:val="es-ES"/>
        </w:rPr>
        <w:t xml:space="preserve"> </w:t>
      </w:r>
      <w:r w:rsidRPr="009A0182">
        <w:rPr>
          <w:rFonts w:ascii="GHEA Grapalat" w:hAnsi="GHEA Grapalat" w:cs="Tahoma"/>
          <w:sz w:val="20"/>
        </w:rPr>
        <w:t>определенный</w:t>
      </w:r>
      <w:r w:rsidRPr="009A0182">
        <w:rPr>
          <w:rFonts w:ascii="GHEA Grapalat" w:hAnsi="GHEA Grapalat" w:cs="Tahoma"/>
          <w:sz w:val="20"/>
          <w:lang w:val="es-ES"/>
        </w:rPr>
        <w:t xml:space="preserve"> </w:t>
      </w:r>
      <w:r w:rsidRPr="009A0182">
        <w:rPr>
          <w:rFonts w:ascii="GHEA Grapalat" w:hAnsi="GHEA Grapalat" w:cs="Tahoma"/>
          <w:sz w:val="20"/>
        </w:rPr>
        <w:t xml:space="preserve">при данных условиях </w:t>
      </w:r>
      <w:r w:rsidRPr="009A0182">
        <w:rPr>
          <w:rFonts w:ascii="GHEA Grapalat" w:hAnsi="GHEA Grapalat" w:cs="Tahoma"/>
          <w:sz w:val="20"/>
          <w:lang w:val="es-ES"/>
        </w:rPr>
        <w:t>.</w:t>
      </w:r>
    </w:p>
    <w:p w:rsidR="00776953" w:rsidRPr="009A0182" w:rsidRDefault="006D4DBC">
      <w:pPr>
        <w:spacing w:after="0"/>
        <w:ind w:firstLine="720"/>
        <w:jc w:val="both"/>
        <w:rPr>
          <w:rFonts w:ascii="GHEA Grapalat" w:hAnsi="GHEA Grapalat" w:cs="Tahoma"/>
          <w:sz w:val="20"/>
          <w:szCs w:val="20"/>
          <w:lang w:val="es-ES"/>
        </w:rPr>
      </w:pPr>
      <w:r w:rsidRPr="009A0182">
        <w:rPr>
          <w:rFonts w:ascii="GHEA Grapalat" w:hAnsi="GHEA Grapalat" w:cs="Tahoma"/>
          <w:sz w:val="20"/>
          <w:szCs w:val="20"/>
          <w:lang w:val="es-ES"/>
        </w:rPr>
        <w:t>2.3</w:t>
      </w:r>
      <w:r w:rsidRPr="009A0182">
        <w:rPr>
          <w:rFonts w:ascii="GHEA Grapalat" w:hAnsi="GHEA Grapalat" w:cs="Tahoma"/>
          <w:sz w:val="20"/>
          <w:szCs w:val="20"/>
          <w:lang w:val="hy-AM"/>
        </w:rPr>
        <w:t xml:space="preserve"> </w:t>
      </w:r>
      <w:bookmarkStart w:id="4" w:name="_Hlk201942661"/>
      <w:r w:rsidRPr="009A0182">
        <w:rPr>
          <w:rFonts w:ascii="GHEA Grapalat" w:hAnsi="GHEA Grapalat" w:cs="Sylfaen"/>
          <w:sz w:val="20"/>
          <w:szCs w:val="20"/>
        </w:rPr>
        <w:t>Участник:</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 xml:space="preserve">Статья </w:t>
      </w:r>
      <w:r w:rsidRPr="009A0182">
        <w:rPr>
          <w:rFonts w:ascii="GHEA Grapalat" w:hAnsi="GHEA Grapalat" w:cs="Sylfaen"/>
          <w:sz w:val="20"/>
          <w:szCs w:val="20"/>
          <w:lang w:val="es-ES"/>
        </w:rPr>
        <w:t xml:space="preserve">6 </w:t>
      </w:r>
      <w:r w:rsidRPr="009A0182">
        <w:rPr>
          <w:rFonts w:ascii="GHEA Grapalat" w:hAnsi="GHEA Grapalat" w:cs="Sylfaen"/>
          <w:sz w:val="20"/>
          <w:szCs w:val="20"/>
        </w:rPr>
        <w:t>Закона​</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Статья </w:t>
      </w:r>
      <w:r w:rsidRPr="009A0182">
        <w:rPr>
          <w:rFonts w:ascii="GHEA Grapalat" w:hAnsi="GHEA Grapalat" w:cs="Sylfaen"/>
          <w:sz w:val="20"/>
          <w:szCs w:val="20"/>
          <w:lang w:val="es-ES"/>
        </w:rPr>
        <w:t xml:space="preserve">1 </w:t>
      </w:r>
      <w:r w:rsidRPr="009A0182">
        <w:rPr>
          <w:rFonts w:ascii="GHEA Grapalat" w:hAnsi="GHEA Grapalat" w:cs="Sylfaen"/>
          <w:sz w:val="20"/>
          <w:szCs w:val="20"/>
        </w:rPr>
        <w:t xml:space="preserve">Часть </w:t>
      </w:r>
      <w:r w:rsidRPr="009A0182">
        <w:rPr>
          <w:rFonts w:ascii="GHEA Grapalat" w:hAnsi="GHEA Grapalat" w:cs="Sylfaen"/>
          <w:sz w:val="20"/>
          <w:szCs w:val="20"/>
          <w:lang w:val="es-ES"/>
        </w:rPr>
        <w:t xml:space="preserve">6 </w:t>
      </w:r>
      <w:r w:rsidRPr="009A0182">
        <w:rPr>
          <w:rFonts w:ascii="GHEA Grapalat" w:hAnsi="GHEA Grapalat" w:cs="Sylfaen"/>
          <w:sz w:val="20"/>
          <w:szCs w:val="20"/>
        </w:rPr>
        <w:t>с точкой</w:t>
      </w:r>
      <w:r w:rsidRPr="009A0182">
        <w:rPr>
          <w:rFonts w:ascii="GHEA Grapalat" w:hAnsi="GHEA Grapalat" w:cs="Sylfaen"/>
          <w:sz w:val="20"/>
          <w:szCs w:val="20"/>
          <w:lang w:val="es-ES"/>
        </w:rPr>
        <w:t xml:space="preserve"> </w:t>
      </w:r>
      <w:bookmarkStart w:id="5" w:name="_Hlk201928997"/>
      <w:r w:rsidRPr="009A0182">
        <w:rPr>
          <w:rFonts w:ascii="GHEA Grapalat" w:hAnsi="GHEA Grapalat" w:cs="Sylfaen"/>
          <w:sz w:val="20"/>
          <w:szCs w:val="20"/>
          <w:lang w:val="es-ES"/>
        </w:rPr>
        <w:t xml:space="preserve">а также </w:t>
      </w:r>
      <w:r w:rsidRPr="009A0182">
        <w:rPr>
          <w:rFonts w:ascii="GHEA Grapalat" w:hAnsi="GHEA Grapalat" w:cs="Sylfaen"/>
          <w:sz w:val="20"/>
          <w:szCs w:val="20"/>
        </w:rPr>
        <w:t xml:space="preserve">постановлением правительства </w:t>
      </w:r>
      <w:r w:rsidRPr="009A0182">
        <w:rPr>
          <w:rFonts w:ascii="GHEA Grapalat" w:hAnsi="GHEA Grapalat" w:cs="Calibri"/>
          <w:lang w:val="hy-AM"/>
        </w:rPr>
        <w:t xml:space="preserve">РА </w:t>
      </w:r>
      <w:r w:rsidRPr="009A0182">
        <w:rPr>
          <w:rFonts w:ascii="GHEA Grapalat" w:hAnsi="GHEA Grapalat" w:cs="Sylfaen"/>
          <w:sz w:val="20"/>
          <w:szCs w:val="20"/>
        </w:rPr>
        <w:t xml:space="preserve">от </w:t>
      </w:r>
      <w:r w:rsidRPr="009A0182">
        <w:rPr>
          <w:rFonts w:ascii="GHEA Grapalat" w:hAnsi="GHEA Grapalat" w:cs="Sylfaen"/>
          <w:sz w:val="20"/>
          <w:szCs w:val="20"/>
          <w:lang w:val="es-ES"/>
        </w:rPr>
        <w:t xml:space="preserve">20.06.2025 № 817- </w:t>
      </w:r>
      <w:r w:rsidRPr="009A0182">
        <w:rPr>
          <w:rFonts w:ascii="GHEA Grapalat" w:hAnsi="GHEA Grapalat" w:cs="Sylfaen"/>
          <w:sz w:val="20"/>
          <w:szCs w:val="20"/>
        </w:rPr>
        <w:t>А.</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в списках, </w:t>
      </w:r>
      <w:r w:rsidRPr="009A0182">
        <w:rPr>
          <w:rFonts w:ascii="GHEA Grapalat" w:hAnsi="GHEA Grapalat" w:cs="Sylfaen"/>
          <w:sz w:val="20"/>
          <w:szCs w:val="20"/>
          <w:lang w:val="es-ES"/>
        </w:rPr>
        <w:t xml:space="preserve">предусмотренных в подпункте 2 пункта 2 </w:t>
      </w:r>
      <w:r w:rsidRPr="009A0182">
        <w:rPr>
          <w:rFonts w:ascii="GHEA Grapalat" w:hAnsi="GHEA Grapalat" w:cs="Sylfaen"/>
          <w:sz w:val="20"/>
          <w:szCs w:val="20"/>
        </w:rPr>
        <w:t>решения.</w:t>
      </w:r>
      <w:r w:rsidRPr="009A0182">
        <w:rPr>
          <w:rFonts w:ascii="GHEA Grapalat" w:hAnsi="GHEA Grapalat" w:cs="Sylfaen"/>
          <w:sz w:val="20"/>
          <w:szCs w:val="20"/>
          <w:lang w:val="es-ES"/>
        </w:rPr>
        <w:t xml:space="preserve"> </w:t>
      </w:r>
      <w:bookmarkEnd w:id="5"/>
      <w:r w:rsidRPr="009A0182">
        <w:rPr>
          <w:rFonts w:ascii="GHEA Grapalat" w:hAnsi="GHEA Grapalat" w:cs="Sylfaen"/>
          <w:sz w:val="20"/>
          <w:szCs w:val="20"/>
        </w:rPr>
        <w:t xml:space="preserve">включение </w:t>
      </w:r>
      <w:r w:rsidRPr="009A0182">
        <w:rPr>
          <w:rFonts w:ascii="GHEA Grapalat" w:hAnsi="GHEA Grapalat" w:cs="Sylfaen"/>
          <w:sz w:val="20"/>
          <w:szCs w:val="20"/>
          <w:lang w:val="es-ES"/>
        </w:rPr>
        <w:t xml:space="preserve">в </w:t>
      </w:r>
      <w:r w:rsidRPr="009A0182">
        <w:rPr>
          <w:rFonts w:ascii="GHEA Grapalat" w:hAnsi="GHEA Grapalat" w:cs="Sylfaen"/>
          <w:sz w:val="20"/>
          <w:szCs w:val="20"/>
        </w:rPr>
        <w:t>них</w:t>
      </w:r>
      <w:r w:rsidRPr="009A0182">
        <w:rPr>
          <w:rFonts w:ascii="GHEA Grapalat" w:hAnsi="GHEA Grapalat" w:cs="Sylfaen"/>
          <w:sz w:val="20"/>
          <w:szCs w:val="20"/>
          <w:lang w:val="es-ES"/>
        </w:rPr>
        <w:t xml:space="preserve"> </w:t>
      </w:r>
      <w:r w:rsidRPr="009A0182">
        <w:rPr>
          <w:rFonts w:ascii="GHEA Grapalat" w:hAnsi="GHEA Grapalat" w:cs="Sylfaen"/>
          <w:sz w:val="20"/>
          <w:szCs w:val="20"/>
        </w:rPr>
        <w:t>расположение</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в течение этого периода </w:t>
      </w:r>
      <w:r w:rsidRPr="009A0182">
        <w:rPr>
          <w:rFonts w:ascii="GHEA Grapalat" w:hAnsi="GHEA Grapalat" w:cs="Sylfaen"/>
          <w:sz w:val="20"/>
          <w:szCs w:val="20"/>
          <w:lang w:val="es-ES"/>
        </w:rPr>
        <w:t xml:space="preserve">, </w:t>
      </w:r>
      <w:r w:rsidRPr="009A0182">
        <w:rPr>
          <w:rFonts w:ascii="GHEA Grapalat" w:hAnsi="GHEA Grapalat" w:cs="Sylfaen"/>
          <w:sz w:val="20"/>
          <w:szCs w:val="20"/>
        </w:rPr>
        <w:t>автоматически</w:t>
      </w:r>
      <w:r w:rsidRPr="009A0182">
        <w:rPr>
          <w:rFonts w:ascii="GHEA Grapalat" w:hAnsi="GHEA Grapalat" w:cs="Sylfaen"/>
          <w:sz w:val="20"/>
          <w:szCs w:val="20"/>
          <w:lang w:val="es-ES"/>
        </w:rPr>
        <w:t xml:space="preserve"> </w:t>
      </w:r>
      <w:r w:rsidRPr="009A0182">
        <w:rPr>
          <w:rFonts w:ascii="GHEA Grapalat" w:hAnsi="GHEA Grapalat" w:cs="Sylfaen"/>
          <w:sz w:val="20"/>
          <w:szCs w:val="20"/>
        </w:rPr>
        <w:t>приводит к</w:t>
      </w:r>
      <w:r w:rsidRPr="009A0182">
        <w:rPr>
          <w:rFonts w:ascii="GHEA Grapalat" w:hAnsi="GHEA Grapalat" w:cs="Sylfaen"/>
          <w:sz w:val="20"/>
          <w:szCs w:val="20"/>
          <w:lang w:val="es-ES"/>
        </w:rPr>
        <w:t xml:space="preserve"> </w:t>
      </w:r>
      <w:r w:rsidRPr="009A0182">
        <w:rPr>
          <w:rFonts w:ascii="GHEA Grapalat" w:hAnsi="GHEA Grapalat" w:cs="Sylfaen"/>
          <w:sz w:val="20"/>
          <w:szCs w:val="20"/>
        </w:rPr>
        <w:t>являются</w:t>
      </w:r>
      <w:r w:rsidRPr="009A0182">
        <w:rPr>
          <w:rFonts w:ascii="GHEA Grapalat" w:hAnsi="GHEA Grapalat" w:cs="Sylfaen"/>
          <w:sz w:val="20"/>
          <w:szCs w:val="20"/>
          <w:lang w:val="es-ES"/>
        </w:rPr>
        <w:t xml:space="preserve"> </w:t>
      </w:r>
      <w:r w:rsidRPr="009A0182">
        <w:rPr>
          <w:rFonts w:ascii="GHEA Grapalat" w:hAnsi="GHEA Grapalat" w:cs="Sylfaen"/>
          <w:sz w:val="20"/>
          <w:szCs w:val="20"/>
        </w:rPr>
        <w:t>последний</w:t>
      </w:r>
      <w:r w:rsidRPr="009A0182">
        <w:rPr>
          <w:rFonts w:ascii="GHEA Grapalat" w:hAnsi="GHEA Grapalat" w:cs="Sylfaen"/>
          <w:sz w:val="20"/>
          <w:szCs w:val="20"/>
          <w:lang w:val="es-ES"/>
        </w:rPr>
        <w:t xml:space="preserve"> </w:t>
      </w:r>
      <w:r w:rsidRPr="009A0182">
        <w:rPr>
          <w:rFonts w:ascii="GHEA Grapalat" w:hAnsi="GHEA Grapalat" w:cs="Sylfaen"/>
          <w:sz w:val="20"/>
          <w:szCs w:val="20"/>
        </w:rPr>
        <w:t>назад</w:t>
      </w:r>
      <w:r w:rsidRPr="009A0182">
        <w:rPr>
          <w:rFonts w:ascii="GHEA Grapalat" w:hAnsi="GHEA Grapalat" w:cs="Sylfaen"/>
          <w:sz w:val="20"/>
          <w:szCs w:val="20"/>
          <w:lang w:val="es-ES"/>
        </w:rPr>
        <w:t xml:space="preserve"> </w:t>
      </w:r>
      <w:r w:rsidRPr="009A0182">
        <w:rPr>
          <w:rFonts w:ascii="GHEA Grapalat" w:hAnsi="GHEA Grapalat" w:cs="Sylfaen"/>
          <w:sz w:val="20"/>
          <w:szCs w:val="20"/>
        </w:rPr>
        <w:t>взаимосвязанные</w:t>
      </w:r>
      <w:r w:rsidRPr="009A0182">
        <w:rPr>
          <w:rFonts w:ascii="GHEA Grapalat" w:hAnsi="GHEA Grapalat" w:cs="Sylfaen"/>
          <w:sz w:val="20"/>
          <w:szCs w:val="20"/>
          <w:lang w:val="es-ES"/>
        </w:rPr>
        <w:t xml:space="preserve"> </w:t>
      </w:r>
      <w:r w:rsidRPr="009A0182">
        <w:rPr>
          <w:rFonts w:ascii="GHEA Grapalat" w:hAnsi="GHEA Grapalat" w:cs="Sylfaen"/>
          <w:sz w:val="20"/>
          <w:szCs w:val="20"/>
        </w:rPr>
        <w:t>лица</w:t>
      </w:r>
      <w:r w:rsidRPr="009A0182">
        <w:rPr>
          <w:rFonts w:ascii="GHEA Grapalat" w:hAnsi="GHEA Grapalat" w:cs="Sylfaen"/>
          <w:sz w:val="20"/>
          <w:szCs w:val="20"/>
          <w:lang w:val="es-ES"/>
        </w:rPr>
        <w:t xml:space="preserve"> </w:t>
      </w:r>
      <w:r w:rsidRPr="009A0182">
        <w:rPr>
          <w:rFonts w:ascii="GHEA Grapalat" w:hAnsi="GHEA Grapalat" w:cs="Sylfaen"/>
          <w:sz w:val="20"/>
          <w:szCs w:val="20"/>
        </w:rPr>
        <w:t>покупки</w:t>
      </w:r>
      <w:r w:rsidRPr="009A0182">
        <w:rPr>
          <w:rFonts w:ascii="GHEA Grapalat" w:hAnsi="GHEA Grapalat" w:cs="Sylfaen"/>
          <w:sz w:val="20"/>
          <w:szCs w:val="20"/>
          <w:lang w:val="es-ES"/>
        </w:rPr>
        <w:t xml:space="preserve"> </w:t>
      </w:r>
      <w:r w:rsidRPr="009A0182">
        <w:rPr>
          <w:rFonts w:ascii="GHEA Grapalat" w:hAnsi="GHEA Grapalat" w:cs="Sylfaen"/>
          <w:sz w:val="20"/>
          <w:szCs w:val="20"/>
        </w:rPr>
        <w:t>к процессу</w:t>
      </w:r>
      <w:r w:rsidRPr="009A0182">
        <w:rPr>
          <w:rFonts w:ascii="GHEA Grapalat" w:hAnsi="GHEA Grapalat" w:cs="Sylfaen"/>
          <w:sz w:val="20"/>
          <w:szCs w:val="20"/>
          <w:lang w:val="es-ES"/>
        </w:rPr>
        <w:t xml:space="preserve"> </w:t>
      </w:r>
      <w:r w:rsidRPr="009A0182">
        <w:rPr>
          <w:rFonts w:ascii="GHEA Grapalat" w:hAnsi="GHEA Grapalat" w:cs="Sylfaen"/>
          <w:sz w:val="20"/>
          <w:szCs w:val="20"/>
        </w:rPr>
        <w:t>участие</w:t>
      </w:r>
      <w:r w:rsidRPr="009A0182">
        <w:rPr>
          <w:rFonts w:ascii="GHEA Grapalat" w:hAnsi="GHEA Grapalat" w:cs="Sylfaen"/>
          <w:sz w:val="20"/>
          <w:szCs w:val="20"/>
          <w:lang w:val="es-ES"/>
        </w:rPr>
        <w:t xml:space="preserve"> </w:t>
      </w:r>
      <w:r w:rsidRPr="009A0182">
        <w:rPr>
          <w:rFonts w:ascii="GHEA Grapalat" w:hAnsi="GHEA Grapalat" w:cs="Sylfaen"/>
          <w:sz w:val="20"/>
          <w:szCs w:val="20"/>
        </w:rPr>
        <w:t>верно</w:t>
      </w:r>
      <w:r w:rsidRPr="009A0182">
        <w:rPr>
          <w:rFonts w:ascii="GHEA Grapalat" w:hAnsi="GHEA Grapalat" w:cs="Sylfaen"/>
          <w:sz w:val="20"/>
          <w:szCs w:val="20"/>
          <w:lang w:val="es-ES"/>
        </w:rPr>
        <w:t xml:space="preserve"> </w:t>
      </w:r>
      <w:r w:rsidRPr="009A0182">
        <w:rPr>
          <w:rFonts w:ascii="GHEA Grapalat" w:hAnsi="GHEA Grapalat" w:cs="Sylfaen"/>
          <w:sz w:val="20"/>
          <w:szCs w:val="20"/>
        </w:rPr>
        <w:t xml:space="preserve">ограничение </w:t>
      </w:r>
      <w:r w:rsidRPr="009A0182">
        <w:rPr>
          <w:rFonts w:ascii="GHEA Grapalat" w:hAnsi="GHEA Grapalat" w:cs="Sylfaen"/>
          <w:sz w:val="20"/>
          <w:szCs w:val="20"/>
          <w:lang w:val="es-ES"/>
        </w:rPr>
        <w:t>.</w:t>
      </w:r>
      <w:r w:rsidRPr="009A0182">
        <w:rPr>
          <w:rFonts w:ascii="GHEA Grapalat" w:hAnsi="GHEA Grapalat"/>
          <w:lang w:val="es-ES"/>
        </w:rPr>
        <w:t xml:space="preserve"> </w:t>
      </w:r>
      <w:bookmarkEnd w:id="4"/>
      <w:r w:rsidRPr="009A0182">
        <w:rPr>
          <w:rFonts w:ascii="GHEA Grapalat" w:hAnsi="GHEA Grapalat" w:cs="Tahoma"/>
          <w:sz w:val="20"/>
          <w:szCs w:val="20"/>
          <w:lang w:val="es-ES"/>
        </w:rPr>
        <w:t xml:space="preserve"> </w:t>
      </w:r>
    </w:p>
    <w:p w:rsidR="00776953" w:rsidRPr="009A0182" w:rsidRDefault="006D4DBC">
      <w:pPr>
        <w:spacing w:after="0"/>
        <w:ind w:firstLine="720"/>
        <w:jc w:val="both"/>
        <w:rPr>
          <w:rFonts w:ascii="GHEA Grapalat" w:hAnsi="GHEA Grapalat"/>
          <w:sz w:val="20"/>
          <w:szCs w:val="20"/>
          <w:lang w:val="es-ES"/>
        </w:rPr>
      </w:pPr>
      <w:r w:rsidRPr="009A0182">
        <w:rPr>
          <w:rFonts w:ascii="GHEA Grapalat" w:hAnsi="GHEA Grapalat" w:cs="Sylfaen"/>
          <w:sz w:val="20"/>
          <w:szCs w:val="20"/>
          <w:lang w:val="hy-AM"/>
        </w:rPr>
        <w:t>Запрещенный</w:t>
      </w:r>
      <w:r w:rsidRPr="009A0182">
        <w:rPr>
          <w:rFonts w:ascii="GHEA Grapalat" w:hAnsi="GHEA Grapalat"/>
          <w:sz w:val="20"/>
          <w:szCs w:val="20"/>
          <w:lang w:val="es-ES"/>
        </w:rPr>
        <w:t xml:space="preserve"> </w:t>
      </w:r>
      <w:r w:rsidRPr="009A0182">
        <w:rPr>
          <w:rFonts w:ascii="GHEA Grapalat" w:hAnsi="GHEA Grapalat" w:cs="Sylfaen"/>
          <w:sz w:val="20"/>
          <w:szCs w:val="20"/>
          <w:lang w:val="hy-AM"/>
        </w:rPr>
        <w:t>является</w:t>
      </w:r>
      <w:r w:rsidRPr="009A0182">
        <w:rPr>
          <w:rFonts w:ascii="GHEA Grapalat" w:hAnsi="GHEA Grapalat"/>
          <w:sz w:val="20"/>
          <w:szCs w:val="20"/>
          <w:lang w:val="es-ES"/>
        </w:rPr>
        <w:t xml:space="preserve"> </w:t>
      </w:r>
      <w:r w:rsidRPr="009A0182">
        <w:rPr>
          <w:rFonts w:ascii="GHEA Grapalat" w:hAnsi="GHEA Grapalat"/>
          <w:sz w:val="20"/>
          <w:szCs w:val="20"/>
          <w:lang w:val="hy-AM"/>
        </w:rPr>
        <w:t>этот</w:t>
      </w:r>
      <w:r w:rsidRPr="009A0182">
        <w:rPr>
          <w:rFonts w:ascii="GHEA Grapalat" w:hAnsi="GHEA Grapalat"/>
          <w:sz w:val="20"/>
          <w:szCs w:val="20"/>
          <w:lang w:val="es-ES"/>
        </w:rPr>
        <w:t xml:space="preserve"> </w:t>
      </w:r>
      <w:r w:rsidRPr="009A0182">
        <w:rPr>
          <w:rFonts w:ascii="GHEA Grapalat" w:hAnsi="GHEA Grapalat"/>
          <w:sz w:val="20"/>
          <w:szCs w:val="20"/>
          <w:lang w:val="hy-AM"/>
        </w:rPr>
        <w:t>с точкой</w:t>
      </w:r>
      <w:r w:rsidRPr="009A0182">
        <w:rPr>
          <w:rFonts w:ascii="GHEA Grapalat" w:hAnsi="GHEA Grapalat"/>
          <w:sz w:val="20"/>
          <w:szCs w:val="20"/>
          <w:lang w:val="es-ES"/>
        </w:rPr>
        <w:t xml:space="preserve"> </w:t>
      </w:r>
      <w:r w:rsidRPr="009A0182">
        <w:rPr>
          <w:rFonts w:ascii="GHEA Grapalat" w:hAnsi="GHEA Grapalat"/>
          <w:sz w:val="20"/>
          <w:szCs w:val="20"/>
          <w:lang w:val="hy-AM"/>
        </w:rPr>
        <w:t>определенный</w:t>
      </w:r>
      <w:r w:rsidRPr="009A0182">
        <w:rPr>
          <w:rFonts w:ascii="GHEA Grapalat" w:hAnsi="GHEA Grapalat"/>
          <w:sz w:val="20"/>
          <w:szCs w:val="20"/>
          <w:lang w:val="es-ES"/>
        </w:rPr>
        <w:t xml:space="preserve"> </w:t>
      </w:r>
      <w:r w:rsidRPr="009A0182">
        <w:rPr>
          <w:rFonts w:ascii="GHEA Grapalat" w:hAnsi="GHEA Grapalat"/>
          <w:sz w:val="20"/>
          <w:szCs w:val="20"/>
          <w:lang w:val="hy-AM"/>
        </w:rPr>
        <w:t>взаимосвязанные</w:t>
      </w:r>
      <w:r w:rsidRPr="009A0182">
        <w:rPr>
          <w:rFonts w:ascii="GHEA Grapalat" w:hAnsi="GHEA Grapalat"/>
          <w:sz w:val="20"/>
          <w:szCs w:val="20"/>
          <w:lang w:val="es-ES"/>
        </w:rPr>
        <w:t xml:space="preserve"> </w:t>
      </w:r>
      <w:r w:rsidRPr="009A0182">
        <w:rPr>
          <w:rFonts w:ascii="GHEA Grapalat" w:hAnsi="GHEA Grapalat"/>
          <w:sz w:val="20"/>
          <w:szCs w:val="20"/>
          <w:lang w:val="hy-AM"/>
        </w:rPr>
        <w:t>лица</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и </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или </w:t>
      </w:r>
      <w:r w:rsidRPr="009A0182">
        <w:rPr>
          <w:rFonts w:ascii="GHEA Grapalat" w:hAnsi="GHEA Grapalat"/>
          <w:sz w:val="20"/>
          <w:szCs w:val="20"/>
          <w:lang w:val="es-ES"/>
        </w:rPr>
        <w:t xml:space="preserve">) </w:t>
      </w:r>
      <w:r w:rsidRPr="009A0182">
        <w:rPr>
          <w:rFonts w:ascii="GHEA Grapalat" w:hAnsi="GHEA Grapalat" w:cs="Sylfaen"/>
          <w:sz w:val="20"/>
          <w:szCs w:val="20"/>
          <w:lang w:val="hy-AM"/>
        </w:rPr>
        <w:t>то же самое</w:t>
      </w:r>
      <w:r w:rsidRPr="009A0182">
        <w:rPr>
          <w:rFonts w:ascii="GHEA Grapalat" w:hAnsi="GHEA Grapalat"/>
          <w:sz w:val="20"/>
          <w:szCs w:val="20"/>
          <w:lang w:val="es-ES"/>
        </w:rPr>
        <w:t xml:space="preserve"> </w:t>
      </w:r>
      <w:r w:rsidRPr="009A0182">
        <w:rPr>
          <w:rFonts w:ascii="GHEA Grapalat" w:hAnsi="GHEA Grapalat" w:cs="Sylfaen"/>
          <w:sz w:val="20"/>
          <w:szCs w:val="20"/>
          <w:lang w:val="hy-AM"/>
        </w:rPr>
        <w:t xml:space="preserve">по лицу </w:t>
      </w:r>
      <w:r w:rsidRPr="009A0182">
        <w:rPr>
          <w:rFonts w:ascii="GHEA Grapalat" w:hAnsi="GHEA Grapalat"/>
          <w:sz w:val="20"/>
          <w:szCs w:val="20"/>
          <w:lang w:val="es-ES"/>
        </w:rPr>
        <w:t xml:space="preserve">( </w:t>
      </w:r>
      <w:r w:rsidRPr="009A0182">
        <w:rPr>
          <w:rFonts w:ascii="GHEA Grapalat" w:hAnsi="GHEA Grapalat" w:cs="Sylfaen"/>
          <w:sz w:val="20"/>
          <w:szCs w:val="20"/>
          <w:lang w:val="hy-AM"/>
        </w:rPr>
        <w:t xml:space="preserve">лицам </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основан</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или</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более</w:t>
      </w:r>
      <w:r w:rsidRPr="009A0182">
        <w:rPr>
          <w:rFonts w:ascii="GHEA Grapalat" w:hAnsi="GHEA Grapalat"/>
          <w:sz w:val="20"/>
          <w:szCs w:val="20"/>
          <w:lang w:val="es-ES"/>
        </w:rPr>
        <w:t xml:space="preserve"> </w:t>
      </w:r>
      <w:r w:rsidRPr="009A0182">
        <w:rPr>
          <w:rFonts w:ascii="GHEA Grapalat" w:hAnsi="GHEA Grapalat" w:cs="Sylfaen"/>
          <w:sz w:val="20"/>
          <w:szCs w:val="20"/>
          <w:lang w:val="hy-AM"/>
        </w:rPr>
        <w:t>чем</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пятьдесят</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процент</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одинаковый</w:t>
      </w:r>
      <w:r w:rsidRPr="009A0182">
        <w:rPr>
          <w:rFonts w:ascii="GHEA Grapalat" w:hAnsi="GHEA Grapalat"/>
          <w:sz w:val="20"/>
          <w:szCs w:val="20"/>
          <w:lang w:val="es-ES"/>
        </w:rPr>
        <w:t xml:space="preserve"> </w:t>
      </w:r>
      <w:r w:rsidRPr="009A0182">
        <w:rPr>
          <w:rFonts w:ascii="GHEA Grapalat" w:hAnsi="GHEA Grapalat" w:cs="Sylfaen"/>
          <w:sz w:val="20"/>
          <w:szCs w:val="20"/>
          <w:lang w:val="hy-AM"/>
        </w:rPr>
        <w:t xml:space="preserve">принадлежащий человеку </w:t>
      </w:r>
      <w:r w:rsidRPr="009A0182">
        <w:rPr>
          <w:rFonts w:ascii="GHEA Grapalat" w:hAnsi="GHEA Grapalat"/>
          <w:sz w:val="20"/>
          <w:szCs w:val="20"/>
          <w:lang w:val="es-ES"/>
        </w:rPr>
        <w:t xml:space="preserve">( </w:t>
      </w:r>
      <w:r w:rsidRPr="009A0182">
        <w:rPr>
          <w:rFonts w:ascii="GHEA Grapalat" w:hAnsi="GHEA Grapalat" w:cs="Sylfaen"/>
          <w:sz w:val="20"/>
          <w:szCs w:val="20"/>
          <w:lang w:val="hy-AM"/>
        </w:rPr>
        <w:t xml:space="preserve">людям </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акционер</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организации</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одновременный</w:t>
      </w:r>
      <w:r w:rsidRPr="009A0182">
        <w:rPr>
          <w:rFonts w:ascii="GHEA Grapalat" w:hAnsi="GHEA Grapalat"/>
          <w:sz w:val="20"/>
          <w:szCs w:val="20"/>
          <w:lang w:val="es-ES"/>
        </w:rPr>
        <w:t xml:space="preserve"> </w:t>
      </w:r>
      <w:r w:rsidRPr="009A0182">
        <w:rPr>
          <w:rFonts w:ascii="GHEA Grapalat" w:hAnsi="GHEA Grapalat" w:cs="Sylfaen"/>
          <w:sz w:val="20"/>
          <w:szCs w:val="20"/>
          <w:lang w:val="hy-AM"/>
        </w:rPr>
        <w:t>участие</w:t>
      </w:r>
      <w:r w:rsidRPr="009A0182">
        <w:rPr>
          <w:rFonts w:ascii="GHEA Grapalat" w:hAnsi="GHEA Grapalat"/>
          <w:sz w:val="20"/>
          <w:szCs w:val="20"/>
          <w:lang w:val="es-ES"/>
        </w:rPr>
        <w:t xml:space="preserve"> </w:t>
      </w:r>
      <w:r w:rsidRPr="009A0182">
        <w:rPr>
          <w:rFonts w:ascii="GHEA Grapalat" w:hAnsi="GHEA Grapalat"/>
          <w:sz w:val="20"/>
          <w:szCs w:val="20"/>
          <w:lang w:val="hy-AM"/>
        </w:rPr>
        <w:t>этот</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процедура </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та же самая)</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 xml:space="preserve">доза </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за исключением</w:t>
      </w:r>
      <w:r w:rsidRPr="009A0182">
        <w:rPr>
          <w:rFonts w:ascii="GHEA Grapalat" w:hAnsi="GHEA Grapalat"/>
          <w:sz w:val="20"/>
          <w:szCs w:val="20"/>
          <w:lang w:val="es-ES"/>
        </w:rPr>
        <w:t xml:space="preserve"> </w:t>
      </w:r>
      <w:r w:rsidRPr="009A0182">
        <w:rPr>
          <w:rFonts w:ascii="GHEA Grapalat" w:hAnsi="GHEA Grapalat" w:cs="Sylfaen"/>
          <w:sz w:val="20"/>
          <w:szCs w:val="20"/>
          <w:lang w:val="hy-AM"/>
        </w:rPr>
        <w:t>состояние</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или</w:t>
      </w:r>
      <w:r w:rsidRPr="009A0182">
        <w:rPr>
          <w:rFonts w:ascii="GHEA Grapalat" w:hAnsi="GHEA Grapalat"/>
          <w:sz w:val="20"/>
          <w:szCs w:val="20"/>
          <w:lang w:val="es-ES"/>
        </w:rPr>
        <w:t xml:space="preserve"> </w:t>
      </w:r>
      <w:r w:rsidRPr="009A0182">
        <w:rPr>
          <w:rFonts w:ascii="GHEA Grapalat" w:hAnsi="GHEA Grapalat" w:cs="Sylfaen"/>
          <w:sz w:val="20"/>
          <w:szCs w:val="20"/>
          <w:lang w:val="hy-AM"/>
        </w:rPr>
        <w:t>сообщества</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к</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основан</w:t>
      </w:r>
      <w:r w:rsidRPr="009A0182">
        <w:rPr>
          <w:rFonts w:ascii="GHEA Grapalat" w:hAnsi="GHEA Grapalat"/>
          <w:sz w:val="20"/>
          <w:szCs w:val="20"/>
          <w:lang w:val="es-ES"/>
        </w:rPr>
        <w:t xml:space="preserve"> </w:t>
      </w:r>
      <w:r w:rsidRPr="009A0182">
        <w:rPr>
          <w:rFonts w:ascii="GHEA Grapalat" w:hAnsi="GHEA Grapalat" w:cs="Sylfaen"/>
          <w:sz w:val="20"/>
          <w:szCs w:val="20"/>
          <w:lang w:val="hy-AM"/>
        </w:rPr>
        <w:t>организации</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 xml:space="preserve">и </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 xml:space="preserve">или </w:t>
      </w:r>
      <w:r w:rsidRPr="009A0182">
        <w:rPr>
          <w:rFonts w:ascii="GHEA Grapalat" w:hAnsi="GHEA Grapalat" w:cs="Sylfaen"/>
          <w:sz w:val="20"/>
          <w:szCs w:val="20"/>
          <w:lang w:val="es-ES"/>
        </w:rPr>
        <w:t xml:space="preserve">) </w:t>
      </w:r>
      <w:r w:rsidRPr="009A0182">
        <w:rPr>
          <w:rFonts w:ascii="GHEA Grapalat" w:hAnsi="GHEA Grapalat" w:cs="Sylfaen"/>
          <w:sz w:val="20"/>
          <w:lang w:val="hy-AM"/>
        </w:rPr>
        <w:t>совместно</w:t>
      </w:r>
      <w:r w:rsidRPr="009A0182">
        <w:rPr>
          <w:rFonts w:ascii="GHEA Grapalat" w:hAnsi="GHEA Grapalat" w:cs="Times Armenian"/>
          <w:sz w:val="20"/>
          <w:lang w:val="af-ZA"/>
        </w:rPr>
        <w:t xml:space="preserve"> </w:t>
      </w:r>
      <w:r w:rsidRPr="009A0182">
        <w:rPr>
          <w:rFonts w:ascii="GHEA Grapalat" w:hAnsi="GHEA Grapalat" w:cs="Times Armenian"/>
          <w:sz w:val="20"/>
          <w:lang w:val="hy-AM"/>
        </w:rPr>
        <w:t>деятельность</w:t>
      </w:r>
      <w:r w:rsidRPr="009A0182">
        <w:rPr>
          <w:rFonts w:ascii="GHEA Grapalat" w:hAnsi="GHEA Grapalat" w:cs="Times Armenian"/>
          <w:sz w:val="20"/>
          <w:lang w:val="af-ZA"/>
        </w:rPr>
        <w:t xml:space="preserve"> </w:t>
      </w:r>
      <w:r w:rsidRPr="009A0182">
        <w:rPr>
          <w:rFonts w:ascii="GHEA Grapalat" w:hAnsi="GHEA Grapalat" w:cs="Times Armenian"/>
          <w:sz w:val="20"/>
          <w:lang w:val="hy-AM"/>
        </w:rPr>
        <w:t xml:space="preserve">Кто там </w:t>
      </w:r>
      <w:r w:rsidRPr="009A0182">
        <w:rPr>
          <w:rFonts w:ascii="GHEA Grapalat" w:hAnsi="GHEA Grapalat" w:cs="Sylfaen"/>
          <w:sz w:val="20"/>
          <w:lang w:val="hy-AM"/>
        </w:rPr>
        <w:t>был ?</w:t>
      </w:r>
      <w:r w:rsidRPr="009A0182">
        <w:rPr>
          <w:rFonts w:ascii="GHEA Grapalat" w:hAnsi="GHEA Grapalat" w:cs="Sylfaen"/>
          <w:sz w:val="20"/>
          <w:lang w:val="af-ZA"/>
        </w:rPr>
        <w:t xml:space="preserve"> </w:t>
      </w:r>
      <w:r w:rsidRPr="009A0182">
        <w:rPr>
          <w:rFonts w:ascii="GHEA Grapalat" w:hAnsi="GHEA Grapalat" w:cs="Times Armenian"/>
          <w:sz w:val="20"/>
          <w:lang w:val="af-ZA"/>
        </w:rPr>
        <w:t xml:space="preserve">( </w:t>
      </w:r>
      <w:r w:rsidRPr="009A0182">
        <w:rPr>
          <w:rFonts w:ascii="GHEA Grapalat" w:hAnsi="GHEA Grapalat" w:cs="Sylfaen"/>
          <w:sz w:val="20"/>
          <w:lang w:val="hy-AM"/>
        </w:rPr>
        <w:t xml:space="preserve">консорциумные </w:t>
      </w:r>
      <w:r w:rsidRPr="009A0182">
        <w:rPr>
          <w:rFonts w:ascii="GHEA Grapalat" w:hAnsi="GHEA Grapalat" w:cs="Times Armenian"/>
          <w:sz w:val="20"/>
          <w:lang w:val="af-ZA"/>
        </w:rPr>
        <w:t xml:space="preserve">) </w:t>
      </w:r>
      <w:r w:rsidRPr="009A0182">
        <w:rPr>
          <w:rFonts w:ascii="GHEA Grapalat" w:hAnsi="GHEA Grapalat" w:cs="Times Armenian"/>
          <w:sz w:val="20"/>
          <w:lang w:val="hy-AM"/>
        </w:rPr>
        <w:t>закупки</w:t>
      </w:r>
      <w:r w:rsidRPr="009A0182">
        <w:rPr>
          <w:rFonts w:ascii="GHEA Grapalat" w:hAnsi="GHEA Grapalat" w:cs="Times Armenian"/>
          <w:sz w:val="20"/>
          <w:lang w:val="af-ZA"/>
        </w:rPr>
        <w:t xml:space="preserve"> </w:t>
      </w:r>
      <w:r w:rsidRPr="009A0182">
        <w:rPr>
          <w:rFonts w:ascii="GHEA Grapalat" w:hAnsi="GHEA Grapalat" w:cs="Sylfaen"/>
          <w:sz w:val="20"/>
          <w:lang w:val="hy-AM"/>
        </w:rPr>
        <w:t xml:space="preserve">в </w:t>
      </w:r>
      <w:r w:rsidRPr="009A0182">
        <w:rPr>
          <w:rFonts w:ascii="GHEA Grapalat" w:hAnsi="GHEA Grapalat" w:cs="Times Armenian"/>
          <w:sz w:val="20"/>
          <w:lang w:val="hy-AM"/>
        </w:rPr>
        <w:t>процессе</w:t>
      </w:r>
      <w:r w:rsidRPr="009A0182">
        <w:rPr>
          <w:rFonts w:ascii="GHEA Grapalat" w:hAnsi="GHEA Grapalat" w:cs="Sylfaen"/>
          <w:sz w:val="20"/>
          <w:lang w:val="es-ES"/>
        </w:rPr>
        <w:t xml:space="preserve"> </w:t>
      </w:r>
      <w:r w:rsidRPr="009A0182">
        <w:rPr>
          <w:rFonts w:ascii="GHEA Grapalat" w:hAnsi="GHEA Grapalat" w:cs="Sylfaen"/>
          <w:sz w:val="20"/>
          <w:szCs w:val="20"/>
          <w:lang w:val="hy-AM"/>
        </w:rPr>
        <w:t>участие</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 xml:space="preserve">случаев </w:t>
      </w:r>
      <w:r w:rsidRPr="009A0182">
        <w:rPr>
          <w:rFonts w:ascii="GHEA Grapalat" w:hAnsi="GHEA Grapalat" w:cs="Sylfaen"/>
          <w:sz w:val="20"/>
          <w:szCs w:val="20"/>
          <w:lang w:val="es-ES"/>
        </w:rPr>
        <w:t>.</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es-ES"/>
        </w:rPr>
        <w:t xml:space="preserve">119-й </w:t>
      </w:r>
      <w:r w:rsidRPr="009A0182">
        <w:rPr>
          <w:rFonts w:ascii="GHEA Grapalat" w:hAnsi="GHEA Grapalat"/>
          <w:sz w:val="20"/>
          <w:szCs w:val="20"/>
        </w:rPr>
        <w:t>в порядке</w:t>
      </w:r>
      <w:r w:rsidRPr="009A0182">
        <w:rPr>
          <w:rFonts w:ascii="GHEA Grapalat" w:hAnsi="GHEA Grapalat"/>
          <w:sz w:val="20"/>
          <w:szCs w:val="20"/>
          <w:lang w:val="es-ES"/>
        </w:rPr>
        <w:t xml:space="preserve"> </w:t>
      </w:r>
      <w:r w:rsidRPr="009A0182">
        <w:rPr>
          <w:rFonts w:ascii="GHEA Grapalat" w:hAnsi="GHEA Grapalat"/>
          <w:sz w:val="20"/>
          <w:szCs w:val="20"/>
        </w:rPr>
        <w:t>точка</w:t>
      </w:r>
      <w:r w:rsidRPr="009A0182">
        <w:rPr>
          <w:rFonts w:ascii="GHEA Grapalat" w:hAnsi="GHEA Grapalat"/>
          <w:sz w:val="20"/>
          <w:szCs w:val="20"/>
          <w:lang w:val="es-ES"/>
        </w:rPr>
        <w:t xml:space="preserve"> </w:t>
      </w:r>
      <w:r w:rsidRPr="009A0182">
        <w:rPr>
          <w:rFonts w:ascii="GHEA Grapalat" w:hAnsi="GHEA Grapalat"/>
          <w:sz w:val="20"/>
          <w:szCs w:val="20"/>
          <w:lang w:val="hy-AM"/>
        </w:rPr>
        <w:t>в смысле:</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 xml:space="preserve">1) Физические </w:t>
      </w:r>
      <w:r w:rsidRPr="009A0182">
        <w:rPr>
          <w:rFonts w:ascii="GHEA Grapalat" w:hAnsi="GHEA Grapalat" w:cs="GHEA Grapalat"/>
          <w:sz w:val="20"/>
          <w:szCs w:val="20"/>
          <w:lang w:val="hy-AM"/>
        </w:rPr>
        <w:t xml:space="preserve">лица считаются связанными родственными узами, </w:t>
      </w:r>
      <w:r w:rsidRPr="009A0182">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а) участник, владеющий более чем десятью процентами акций данного юридического лица;</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3) Участники, не являющиеся физическими лицами, считаются аффилированными, если:</w:t>
      </w:r>
    </w:p>
    <w:p w:rsidR="00776953" w:rsidRPr="009A0182" w:rsidRDefault="006D4DBC">
      <w:pPr>
        <w:pStyle w:val="NormalWeb"/>
        <w:spacing w:before="0" w:beforeAutospacing="0" w:after="0" w:afterAutospacing="0"/>
        <w:ind w:firstLine="269"/>
        <w:jc w:val="both"/>
        <w:rPr>
          <w:rFonts w:ascii="GHEA Grapalat" w:hAnsi="GHEA Grapalat"/>
          <w:sz w:val="20"/>
          <w:szCs w:val="20"/>
          <w:lang w:val="hy-AM"/>
        </w:rPr>
      </w:pPr>
      <w:r w:rsidRPr="009A0182">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776953" w:rsidRPr="009A0182" w:rsidRDefault="006D4DBC">
      <w:pPr>
        <w:pStyle w:val="NormalWeb"/>
        <w:spacing w:before="0" w:beforeAutospacing="0" w:after="0" w:afterAutospacing="0"/>
        <w:ind w:firstLine="269"/>
        <w:jc w:val="both"/>
        <w:rPr>
          <w:rFonts w:ascii="GHEA Grapalat" w:hAnsi="GHEA Grapalat"/>
          <w:sz w:val="20"/>
          <w:szCs w:val="20"/>
          <w:lang w:val="hy-AM"/>
        </w:rPr>
      </w:pPr>
      <w:r w:rsidRPr="009A0182">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776953" w:rsidRPr="009A0182" w:rsidRDefault="006D4DBC">
      <w:pPr>
        <w:pStyle w:val="NormalWeb"/>
        <w:spacing w:before="0" w:beforeAutospacing="0" w:after="0" w:afterAutospacing="0"/>
        <w:ind w:firstLine="708"/>
        <w:jc w:val="both"/>
        <w:rPr>
          <w:rFonts w:ascii="Sylfaen" w:hAnsi="Sylfaen"/>
          <w:sz w:val="20"/>
          <w:szCs w:val="20"/>
          <w:lang w:val="hy-AM"/>
        </w:rPr>
      </w:pPr>
      <w:r w:rsidRPr="009A0182">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d. они действовали или действуют согласованно, исходя из общих экономических интересов;</w:t>
      </w:r>
    </w:p>
    <w:p w:rsidR="00776953" w:rsidRPr="009A0182" w:rsidRDefault="006D4DBC">
      <w:pPr>
        <w:spacing w:after="0"/>
        <w:ind w:firstLine="284"/>
        <w:jc w:val="both"/>
        <w:rPr>
          <w:rFonts w:ascii="GHEA Grapalat" w:hAnsi="GHEA Grapalat"/>
          <w:sz w:val="20"/>
          <w:szCs w:val="20"/>
          <w:lang w:val="hy-AM"/>
        </w:rPr>
      </w:pPr>
      <w:r w:rsidRPr="009A0182">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sz w:val="20"/>
          <w:szCs w:val="20"/>
          <w:lang w:val="hy-AM"/>
        </w:rPr>
        <w:lastRenderedPageBreak/>
        <w:t xml:space="preserve">2.4 </w:t>
      </w:r>
      <w:r w:rsidRPr="009A0182">
        <w:rPr>
          <w:rFonts w:ascii="GHEA Grapalat" w:hAnsi="GHEA Grapalat" w:cs="Sylfaen"/>
          <w:sz w:val="20"/>
          <w:lang w:val="hy-AM"/>
        </w:rPr>
        <w:t>Участник</w:t>
      </w:r>
      <w:r w:rsidRPr="009A0182">
        <w:rPr>
          <w:rFonts w:ascii="GHEA Grapalat" w:hAnsi="GHEA Grapalat" w:cs="Arial"/>
          <w:sz w:val="20"/>
          <w:lang w:val="hy-AM"/>
        </w:rPr>
        <w:t xml:space="preserve"> </w:t>
      </w:r>
      <w:r w:rsidRPr="009A0182">
        <w:rPr>
          <w:rFonts w:ascii="GHEA Grapalat" w:hAnsi="GHEA Grapalat" w:cs="Sylfaen"/>
          <w:sz w:val="20"/>
          <w:lang w:val="hy-AM"/>
        </w:rPr>
        <w:t>нуждаться</w:t>
      </w:r>
      <w:r w:rsidRPr="009A0182">
        <w:rPr>
          <w:rFonts w:ascii="GHEA Grapalat" w:hAnsi="GHEA Grapalat" w:cs="Arial"/>
          <w:sz w:val="20"/>
          <w:lang w:val="hy-AM"/>
        </w:rPr>
        <w:t xml:space="preserve"> </w:t>
      </w:r>
      <w:r w:rsidRPr="009A0182">
        <w:rPr>
          <w:rFonts w:ascii="GHEA Grapalat" w:hAnsi="GHEA Grapalat" w:cs="Sylfaen"/>
          <w:sz w:val="20"/>
          <w:lang w:val="hy-AM"/>
        </w:rPr>
        <w:t>является</w:t>
      </w:r>
      <w:r w:rsidRPr="009A0182">
        <w:rPr>
          <w:rFonts w:ascii="GHEA Grapalat" w:hAnsi="GHEA Grapalat" w:cs="Arial"/>
          <w:sz w:val="20"/>
          <w:lang w:val="hy-AM"/>
        </w:rPr>
        <w:t xml:space="preserve"> </w:t>
      </w:r>
      <w:r w:rsidRPr="009A0182">
        <w:rPr>
          <w:rFonts w:ascii="GHEA Grapalat" w:hAnsi="GHEA Grapalat" w:cs="Sylfaen"/>
          <w:sz w:val="20"/>
          <w:lang w:val="hy-AM"/>
        </w:rPr>
        <w:t>иметь</w:t>
      </w:r>
      <w:r w:rsidRPr="009A0182">
        <w:rPr>
          <w:rFonts w:ascii="GHEA Grapalat" w:hAnsi="GHEA Grapalat" w:cs="Arial"/>
          <w:sz w:val="20"/>
          <w:lang w:val="hy-AM"/>
        </w:rPr>
        <w:t xml:space="preserve"> </w:t>
      </w:r>
      <w:r w:rsidRPr="009A0182">
        <w:rPr>
          <w:rFonts w:ascii="GHEA Grapalat" w:hAnsi="GHEA Grapalat" w:cs="Sylfaen"/>
          <w:sz w:val="20"/>
          <w:lang w:val="hy-AM"/>
        </w:rPr>
        <w:t>быть запечатано</w:t>
      </w:r>
      <w:r w:rsidRPr="009A0182">
        <w:rPr>
          <w:rFonts w:ascii="GHEA Grapalat" w:hAnsi="GHEA Grapalat" w:cs="Arial"/>
          <w:sz w:val="20"/>
          <w:lang w:val="hy-AM"/>
        </w:rPr>
        <w:t xml:space="preserve"> </w:t>
      </w:r>
      <w:r w:rsidRPr="009A0182">
        <w:rPr>
          <w:rFonts w:ascii="GHEA Grapalat" w:hAnsi="GHEA Grapalat" w:cs="Sylfaen"/>
          <w:sz w:val="20"/>
          <w:lang w:val="hy-AM"/>
        </w:rPr>
        <w:t>по контракту</w:t>
      </w:r>
      <w:r w:rsidRPr="009A0182">
        <w:rPr>
          <w:rFonts w:ascii="GHEA Grapalat" w:hAnsi="GHEA Grapalat" w:cs="Arial"/>
          <w:sz w:val="20"/>
          <w:lang w:val="hy-AM"/>
        </w:rPr>
        <w:t xml:space="preserve"> </w:t>
      </w:r>
      <w:r w:rsidRPr="009A0182">
        <w:rPr>
          <w:rFonts w:ascii="GHEA Grapalat" w:hAnsi="GHEA Grapalat" w:cs="Sylfaen"/>
          <w:sz w:val="20"/>
          <w:lang w:val="hy-AM"/>
        </w:rPr>
        <w:t>намеревался</w:t>
      </w:r>
      <w:r w:rsidRPr="009A0182">
        <w:rPr>
          <w:rFonts w:ascii="GHEA Grapalat" w:hAnsi="GHEA Grapalat" w:cs="Arial"/>
          <w:sz w:val="20"/>
          <w:lang w:val="hy-AM"/>
        </w:rPr>
        <w:t xml:space="preserve"> </w:t>
      </w:r>
      <w:r w:rsidRPr="009A0182">
        <w:rPr>
          <w:rFonts w:ascii="GHEA Grapalat" w:hAnsi="GHEA Grapalat" w:cs="Sylfaen"/>
          <w:sz w:val="20"/>
          <w:lang w:val="hy-AM"/>
        </w:rPr>
        <w:t>обязательства</w:t>
      </w:r>
      <w:r w:rsidRPr="009A0182">
        <w:rPr>
          <w:rFonts w:ascii="GHEA Grapalat" w:hAnsi="GHEA Grapalat" w:cs="Arial"/>
          <w:sz w:val="20"/>
          <w:lang w:val="hy-AM"/>
        </w:rPr>
        <w:t xml:space="preserve"> </w:t>
      </w:r>
      <w:r w:rsidRPr="009A0182">
        <w:rPr>
          <w:rFonts w:ascii="GHEA Grapalat" w:hAnsi="GHEA Grapalat" w:cs="Sylfaen"/>
          <w:sz w:val="20"/>
          <w:lang w:val="hy-AM"/>
        </w:rPr>
        <w:t>исполнение</w:t>
      </w:r>
      <w:r w:rsidRPr="009A0182">
        <w:rPr>
          <w:rFonts w:ascii="GHEA Grapalat" w:hAnsi="GHEA Grapalat" w:cs="Arial"/>
          <w:sz w:val="20"/>
          <w:lang w:val="hy-AM"/>
        </w:rPr>
        <w:t xml:space="preserve"> </w:t>
      </w:r>
      <w:r w:rsidRPr="009A0182">
        <w:rPr>
          <w:rFonts w:ascii="GHEA Grapalat" w:hAnsi="GHEA Grapalat" w:cs="Sylfaen"/>
          <w:sz w:val="20"/>
          <w:lang w:val="hy-AM"/>
        </w:rPr>
        <w:t>число</w:t>
      </w:r>
      <w:r w:rsidRPr="009A0182">
        <w:rPr>
          <w:rFonts w:ascii="GHEA Grapalat" w:hAnsi="GHEA Grapalat" w:cs="Arial"/>
          <w:sz w:val="20"/>
          <w:lang w:val="hy-AM"/>
        </w:rPr>
        <w:t xml:space="preserve"> </w:t>
      </w:r>
      <w:r w:rsidRPr="009A0182">
        <w:rPr>
          <w:rFonts w:ascii="GHEA Grapalat" w:hAnsi="GHEA Grapalat" w:cs="Sylfaen"/>
          <w:sz w:val="20"/>
          <w:lang w:val="hy-AM"/>
        </w:rPr>
        <w:t xml:space="preserve">необходимый </w:t>
      </w:r>
      <w:r w:rsidRPr="009A0182">
        <w:rPr>
          <w:rFonts w:ascii="GHEA Grapalat" w:hAnsi="GHEA Grapalat" w:cs="Arial"/>
          <w:sz w:val="20"/>
          <w:lang w:val="hy-AM"/>
        </w:rPr>
        <w:t>:</w:t>
      </w:r>
    </w:p>
    <w:p w:rsidR="00776953" w:rsidRPr="009A0182" w:rsidRDefault="006D4DBC">
      <w:pPr>
        <w:spacing w:after="0"/>
        <w:ind w:firstLine="567"/>
        <w:jc w:val="both"/>
        <w:rPr>
          <w:rFonts w:ascii="GHEA Grapalat" w:hAnsi="GHEA Grapalat" w:cs="Arial"/>
          <w:b/>
          <w:sz w:val="20"/>
          <w:lang w:val="hy-AM"/>
        </w:rPr>
      </w:pPr>
      <w:r w:rsidRPr="009A0182">
        <w:rPr>
          <w:rFonts w:ascii="GHEA Grapalat" w:hAnsi="GHEA Grapalat" w:cs="Arial"/>
          <w:b/>
          <w:sz w:val="20"/>
          <w:lang w:val="es-ES"/>
        </w:rPr>
        <w:t xml:space="preserve">1 </w:t>
      </w:r>
      <w:r w:rsidRPr="009A0182">
        <w:rPr>
          <w:rFonts w:ascii="GHEA Grapalat" w:hAnsi="GHEA Grapalat" w:cs="Arial Armenian"/>
          <w:b/>
          <w:sz w:val="20"/>
          <w:lang w:val="hy-AM"/>
        </w:rPr>
        <w:t xml:space="preserve">) </w:t>
      </w:r>
      <w:r w:rsidRPr="009A0182">
        <w:rPr>
          <w:rFonts w:ascii="GHEA Grapalat" w:hAnsi="GHEA Grapalat" w:cs="Sylfaen"/>
          <w:b/>
          <w:sz w:val="20"/>
          <w:lang w:val="hy-AM"/>
        </w:rPr>
        <w:t>профессиональный</w:t>
      </w:r>
      <w:r w:rsidRPr="009A0182">
        <w:rPr>
          <w:rFonts w:ascii="GHEA Grapalat" w:hAnsi="GHEA Grapalat" w:cs="Arial"/>
          <w:b/>
          <w:sz w:val="20"/>
          <w:lang w:val="hy-AM"/>
        </w:rPr>
        <w:t xml:space="preserve"> </w:t>
      </w:r>
      <w:r w:rsidRPr="009A0182">
        <w:rPr>
          <w:rFonts w:ascii="GHEA Grapalat" w:hAnsi="GHEA Grapalat" w:cs="Sylfaen"/>
          <w:b/>
          <w:sz w:val="20"/>
          <w:lang w:val="hy-AM"/>
        </w:rPr>
        <w:t xml:space="preserve">опыт </w:t>
      </w:r>
      <w:r w:rsidRPr="009A0182">
        <w:rPr>
          <w:rFonts w:ascii="GHEA Grapalat" w:hAnsi="GHEA Grapalat" w:cs="Arial"/>
          <w:b/>
          <w:sz w:val="20"/>
          <w:lang w:val="hy-AM"/>
        </w:rPr>
        <w:t>,</w:t>
      </w:r>
    </w:p>
    <w:p w:rsidR="00776953" w:rsidRPr="009A0182" w:rsidRDefault="006D4DBC">
      <w:pPr>
        <w:spacing w:after="0"/>
        <w:ind w:firstLine="567"/>
        <w:jc w:val="both"/>
        <w:rPr>
          <w:rFonts w:ascii="GHEA Grapalat" w:hAnsi="GHEA Grapalat" w:cs="Arial"/>
          <w:b/>
          <w:sz w:val="20"/>
          <w:lang w:val="hy-AM"/>
        </w:rPr>
      </w:pPr>
      <w:r w:rsidRPr="009A0182">
        <w:rPr>
          <w:rFonts w:ascii="GHEA Grapalat" w:hAnsi="GHEA Grapalat" w:cs="Arial Armenian"/>
          <w:b/>
          <w:sz w:val="20"/>
          <w:lang w:val="es-ES"/>
        </w:rPr>
        <w:t xml:space="preserve">2 </w:t>
      </w:r>
      <w:r w:rsidRPr="009A0182">
        <w:rPr>
          <w:rFonts w:ascii="GHEA Grapalat" w:hAnsi="GHEA Grapalat" w:cs="Arial Armenian"/>
          <w:b/>
          <w:sz w:val="20"/>
          <w:lang w:val="hy-AM"/>
        </w:rPr>
        <w:t xml:space="preserve">) </w:t>
      </w:r>
      <w:r w:rsidRPr="009A0182">
        <w:rPr>
          <w:rFonts w:ascii="GHEA Grapalat" w:hAnsi="GHEA Grapalat" w:cs="Sylfaen"/>
          <w:b/>
          <w:sz w:val="20"/>
          <w:lang w:val="hy-AM"/>
        </w:rPr>
        <w:t>финансовый</w:t>
      </w:r>
      <w:r w:rsidRPr="009A0182">
        <w:rPr>
          <w:rFonts w:ascii="GHEA Grapalat" w:hAnsi="GHEA Grapalat" w:cs="Arial"/>
          <w:b/>
          <w:sz w:val="20"/>
          <w:lang w:val="hy-AM"/>
        </w:rPr>
        <w:t xml:space="preserve"> </w:t>
      </w:r>
      <w:r w:rsidRPr="009A0182">
        <w:rPr>
          <w:rFonts w:ascii="GHEA Grapalat" w:hAnsi="GHEA Grapalat" w:cs="Sylfaen"/>
          <w:b/>
          <w:sz w:val="20"/>
          <w:lang w:val="hy-AM"/>
        </w:rPr>
        <w:t xml:space="preserve">ресурсы </w:t>
      </w:r>
      <w:r w:rsidRPr="009A0182">
        <w:rPr>
          <w:rFonts w:ascii="GHEA Grapalat" w:hAnsi="GHEA Grapalat" w:cs="Arial"/>
          <w:b/>
          <w:sz w:val="20"/>
          <w:lang w:val="hy-AM"/>
        </w:rPr>
        <w:t>,</w:t>
      </w:r>
    </w:p>
    <w:p w:rsidR="00776953" w:rsidRPr="009A0182" w:rsidRDefault="006D4DBC">
      <w:pPr>
        <w:spacing w:after="0"/>
        <w:ind w:firstLine="567"/>
        <w:jc w:val="both"/>
        <w:rPr>
          <w:rFonts w:ascii="GHEA Grapalat" w:hAnsi="GHEA Grapalat" w:cs="Tahoma"/>
          <w:b/>
          <w:sz w:val="20"/>
          <w:lang w:val="hy-AM"/>
        </w:rPr>
      </w:pPr>
      <w:r w:rsidRPr="009A0182">
        <w:rPr>
          <w:rFonts w:ascii="GHEA Grapalat" w:hAnsi="GHEA Grapalat" w:cs="Arial Armenian"/>
          <w:b/>
          <w:sz w:val="20"/>
          <w:lang w:val="hy-AM"/>
        </w:rPr>
        <w:t xml:space="preserve">3) </w:t>
      </w:r>
      <w:r w:rsidRPr="009A0182">
        <w:rPr>
          <w:rFonts w:ascii="GHEA Grapalat" w:hAnsi="GHEA Grapalat" w:cs="Sylfaen"/>
          <w:b/>
          <w:sz w:val="20"/>
          <w:lang w:val="hy-AM"/>
        </w:rPr>
        <w:t>работающий</w:t>
      </w:r>
      <w:r w:rsidRPr="009A0182">
        <w:rPr>
          <w:rFonts w:ascii="GHEA Grapalat" w:hAnsi="GHEA Grapalat" w:cs="Arial"/>
          <w:b/>
          <w:sz w:val="20"/>
          <w:lang w:val="hy-AM"/>
        </w:rPr>
        <w:t xml:space="preserve"> </w:t>
      </w:r>
      <w:r w:rsidRPr="009A0182">
        <w:rPr>
          <w:rFonts w:ascii="GHEA Grapalat" w:hAnsi="GHEA Grapalat" w:cs="Sylfaen"/>
          <w:b/>
          <w:sz w:val="20"/>
          <w:lang w:val="hy-AM"/>
        </w:rPr>
        <w:t xml:space="preserve">ресурсы </w:t>
      </w:r>
      <w:r w:rsidRPr="009A0182">
        <w:rPr>
          <w:rFonts w:ascii="GHEA Grapalat" w:hAnsi="GHEA Grapalat" w:cs="Tahoma"/>
          <w:b/>
          <w:sz w:val="20"/>
          <w:lang w:val="hy-AM"/>
        </w:rPr>
        <w:t>.</w:t>
      </w:r>
    </w:p>
    <w:p w:rsidR="00776953" w:rsidRPr="009A0182" w:rsidRDefault="006D4DBC">
      <w:pPr>
        <w:spacing w:after="0"/>
        <w:ind w:firstLine="562"/>
        <w:contextualSpacing/>
        <w:jc w:val="both"/>
        <w:rPr>
          <w:rFonts w:ascii="GHEA Grapalat" w:hAnsi="GHEA Grapalat" w:cs="Sylfaen"/>
          <w:b/>
          <w:sz w:val="24"/>
          <w:szCs w:val="24"/>
          <w:lang w:val="es-ES"/>
        </w:rPr>
      </w:pPr>
      <w:r w:rsidRPr="009A0182">
        <w:rPr>
          <w:rFonts w:ascii="GHEA Grapalat" w:hAnsi="GHEA Grapalat" w:cs="Sylfaen"/>
          <w:b/>
          <w:sz w:val="24"/>
          <w:szCs w:val="24"/>
          <w:lang w:val="hy-AM"/>
        </w:rPr>
        <w:t xml:space="preserve">4) </w:t>
      </w:r>
      <w:r w:rsidRPr="009A0182">
        <w:rPr>
          <w:rFonts w:ascii="GHEA Grapalat" w:hAnsi="GHEA Grapalat" w:cs="Sylfaen"/>
          <w:b/>
          <w:sz w:val="20"/>
          <w:lang w:val="hy-AM"/>
        </w:rPr>
        <w:t>Участник должен обладать полномочиями на выполнение строительных работ, указанных в приглашении, в соответствии с законодательством: разрешением на осуществление строительных работ в сфере градостроительства, предусмотренным Законом РА «О лицензировании», и приложениями, являющимися неотъемлемой частью разрешения.</w:t>
      </w:r>
      <w:r w:rsidRPr="009A0182">
        <w:rPr>
          <w:rFonts w:ascii="GHEA Grapalat" w:hAnsi="GHEA Grapalat" w:cs="Sylfaen"/>
          <w:b/>
          <w:sz w:val="24"/>
          <w:szCs w:val="24"/>
          <w:lang w:val="es-ES"/>
        </w:rPr>
        <w:t xml:space="preserve"> </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w:sz w:val="20"/>
          <w:lang w:val="hy-AM"/>
        </w:rPr>
        <w:t xml:space="preserve">2.4.1 </w:t>
      </w:r>
      <w:r w:rsidRPr="009A0182">
        <w:rPr>
          <w:rFonts w:ascii="GHEA Grapalat" w:hAnsi="GHEA Grapalat" w:cs="Sylfaen"/>
          <w:sz w:val="20"/>
          <w:lang w:val="hy-AM"/>
        </w:rPr>
        <w:t xml:space="preserve">Представлено участнику </w:t>
      </w:r>
      <w:r w:rsidRPr="009A0182">
        <w:rPr>
          <w:rFonts w:ascii="GHEA Grapalat" w:hAnsi="GHEA Grapalat" w:cs="Arial"/>
          <w:sz w:val="20"/>
          <w:lang w:val="hy-AM"/>
        </w:rPr>
        <w:t>:</w:t>
      </w:r>
    </w:p>
    <w:p w:rsidR="00776953" w:rsidRPr="009A0182" w:rsidRDefault="006D4DBC" w:rsidP="00F81CE8">
      <w:pPr>
        <w:spacing w:after="0"/>
        <w:ind w:firstLine="567"/>
        <w:jc w:val="both"/>
        <w:rPr>
          <w:rFonts w:ascii="GHEA Grapalat" w:hAnsi="GHEA Grapalat" w:cs="Arial Armenian"/>
          <w:sz w:val="20"/>
          <w:lang w:val="hy-AM"/>
        </w:rPr>
      </w:pPr>
      <w:r w:rsidRPr="009A0182">
        <w:rPr>
          <w:rFonts w:ascii="GHEA Grapalat" w:hAnsi="GHEA Grapalat" w:cs="Arial Armenian"/>
          <w:sz w:val="20"/>
          <w:lang w:val="hy-AM"/>
        </w:rPr>
        <w:t xml:space="preserve">1) </w:t>
      </w:r>
      <w:r w:rsidRPr="009A0182">
        <w:rPr>
          <w:rFonts w:ascii="GHEA Grapalat" w:hAnsi="GHEA Grapalat" w:cs="Arial Armenian"/>
          <w:sz w:val="14"/>
          <w:lang w:val="hy-AM"/>
        </w:rPr>
        <w:t xml:space="preserve">&lt;&lt; </w:t>
      </w:r>
      <w:r w:rsidRPr="009A0182">
        <w:rPr>
          <w:rFonts w:ascii="GHEA Grapalat" w:hAnsi="GHEA Grapalat" w:cs="Sylfaen"/>
          <w:sz w:val="20"/>
          <w:lang w:val="hy-AM"/>
        </w:rPr>
        <w:t>Профессиональный</w:t>
      </w:r>
      <w:r w:rsidRPr="009A0182">
        <w:rPr>
          <w:rFonts w:ascii="GHEA Grapalat" w:hAnsi="GHEA Grapalat" w:cs="Arial Armenian"/>
          <w:sz w:val="20"/>
          <w:lang w:val="hy-AM"/>
        </w:rPr>
        <w:t xml:space="preserve"> </w:t>
      </w:r>
      <w:r w:rsidRPr="009A0182">
        <w:rPr>
          <w:rFonts w:ascii="GHEA Grapalat" w:hAnsi="GHEA Grapalat" w:cs="Sylfaen"/>
          <w:sz w:val="20"/>
          <w:lang w:val="hy-AM"/>
        </w:rPr>
        <w:t xml:space="preserve">опыт </w:t>
      </w:r>
      <w:r w:rsidRPr="009A0182">
        <w:rPr>
          <w:rFonts w:ascii="GHEA Grapalat" w:hAnsi="GHEA Grapalat" w:cs="Sylfaen"/>
          <w:sz w:val="14"/>
          <w:lang w:val="hy-AM"/>
        </w:rPr>
        <w:t xml:space="preserve">&gt;&gt; </w:t>
      </w:r>
      <w:r w:rsidRPr="009A0182">
        <w:rPr>
          <w:rFonts w:ascii="GHEA Grapalat" w:hAnsi="GHEA Grapalat" w:cs="Arial Armenian"/>
          <w:sz w:val="20"/>
          <w:lang w:val="hy-AM"/>
        </w:rPr>
        <w:t xml:space="preserve">критерии квалификации определены и </w:t>
      </w:r>
      <w:r w:rsidRPr="009A0182">
        <w:rPr>
          <w:rFonts w:ascii="GHEA Grapalat" w:hAnsi="GHEA Grapalat" w:cs="Sylfaen"/>
          <w:sz w:val="20"/>
          <w:lang w:val="hy-AM"/>
        </w:rPr>
        <w:t>оценены</w:t>
      </w:r>
      <w:r w:rsidRPr="009A0182">
        <w:rPr>
          <w:rFonts w:ascii="GHEA Grapalat" w:hAnsi="GHEA Grapalat" w:cs="Arial Armenian"/>
          <w:sz w:val="20"/>
          <w:lang w:val="hy-AM"/>
        </w:rPr>
        <w:t xml:space="preserve"> </w:t>
      </w:r>
      <w:r w:rsidRPr="009A0182">
        <w:rPr>
          <w:rFonts w:ascii="GHEA Grapalat" w:hAnsi="GHEA Grapalat" w:cs="Sylfaen"/>
          <w:sz w:val="20"/>
          <w:lang w:val="hy-AM"/>
        </w:rPr>
        <w:t>является</w:t>
      </w:r>
      <w:r w:rsidRPr="009A0182">
        <w:rPr>
          <w:rFonts w:ascii="GHEA Grapalat" w:hAnsi="GHEA Grapalat" w:cs="Arial Armenian"/>
          <w:sz w:val="20"/>
          <w:lang w:val="hy-AM"/>
        </w:rPr>
        <w:t xml:space="preserve"> </w:t>
      </w:r>
      <w:r w:rsidRPr="009A0182">
        <w:rPr>
          <w:rFonts w:ascii="GHEA Grapalat" w:hAnsi="GHEA Grapalat" w:cs="Sylfaen"/>
          <w:sz w:val="20"/>
          <w:lang w:val="hy-AM"/>
        </w:rPr>
        <w:t>следующий</w:t>
      </w:r>
      <w:r w:rsidRPr="009A0182">
        <w:rPr>
          <w:rFonts w:ascii="GHEA Grapalat" w:hAnsi="GHEA Grapalat" w:cs="Arial Armenian"/>
          <w:sz w:val="20"/>
          <w:lang w:val="hy-AM"/>
        </w:rPr>
        <w:t xml:space="preserve"> </w:t>
      </w:r>
      <w:r w:rsidRPr="009A0182">
        <w:rPr>
          <w:rFonts w:ascii="GHEA Grapalat" w:hAnsi="GHEA Grapalat" w:cs="Sylfaen"/>
          <w:sz w:val="20"/>
          <w:lang w:val="hy-AM"/>
        </w:rPr>
        <w:t xml:space="preserve">чтобы </w:t>
      </w:r>
      <w:r w:rsidRPr="009A0182">
        <w:rPr>
          <w:rFonts w:ascii="GHEA Grapalat" w:hAnsi="GHEA Grapalat" w:cs="Arial Armenian"/>
          <w:sz w:val="20"/>
          <w:lang w:val="hy-AM"/>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776953" w:rsidRPr="009A0182">
        <w:tc>
          <w:tcPr>
            <w:tcW w:w="445" w:type="dxa"/>
          </w:tcPr>
          <w:p w:rsidR="00776953" w:rsidRPr="009A0182" w:rsidRDefault="006D4DBC">
            <w:pPr>
              <w:spacing w:after="0"/>
              <w:jc w:val="center"/>
              <w:rPr>
                <w:rFonts w:ascii="GHEA Grapalat" w:hAnsi="GHEA Grapalat" w:cs="Arial Armenian"/>
                <w:sz w:val="20"/>
                <w:lang w:val="hy-AM"/>
              </w:rPr>
            </w:pPr>
            <w:r w:rsidRPr="009A0182">
              <w:rPr>
                <w:rFonts w:ascii="GHEA Grapalat" w:hAnsi="GHEA Grapalat" w:cs="Arial Armenian"/>
                <w:sz w:val="20"/>
              </w:rPr>
              <w:t>Н</w:t>
            </w:r>
          </w:p>
        </w:tc>
        <w:tc>
          <w:tcPr>
            <w:tcW w:w="3843" w:type="dxa"/>
          </w:tcPr>
          <w:p w:rsidR="00776953" w:rsidRPr="009A0182" w:rsidRDefault="006D4DBC">
            <w:pPr>
              <w:spacing w:after="0"/>
              <w:jc w:val="both"/>
              <w:rPr>
                <w:rFonts w:ascii="GHEA Grapalat" w:hAnsi="GHEA Grapalat" w:cs="Arial Armenian"/>
                <w:sz w:val="20"/>
                <w:lang w:val="hy-AM"/>
              </w:rPr>
            </w:pPr>
            <w:r w:rsidRPr="009A0182">
              <w:rPr>
                <w:rFonts w:ascii="GHEA Grapalat" w:hAnsi="GHEA Grapalat" w:cs="Arial Armenian"/>
                <w:sz w:val="20"/>
              </w:rPr>
              <w:t xml:space="preserve">Условия </w:t>
            </w:r>
            <w:r w:rsidRPr="009A0182">
              <w:rPr>
                <w:rFonts w:ascii="GHEA Grapalat" w:hAnsi="GHEA Grapalat" w:cs="Arial Armenian"/>
                <w:sz w:val="20"/>
                <w:lang w:val="hy-AM"/>
              </w:rPr>
              <w:t xml:space="preserve">для </w:t>
            </w:r>
            <w:r w:rsidRPr="009A0182">
              <w:rPr>
                <w:rFonts w:ascii="GHEA Grapalat" w:hAnsi="GHEA Grapalat" w:cs="Arial Armenian"/>
                <w:sz w:val="20"/>
              </w:rPr>
              <w:t xml:space="preserve">представления </w:t>
            </w:r>
            <w:r w:rsidRPr="009A0182">
              <w:rPr>
                <w:rFonts w:ascii="GHEA Grapalat" w:hAnsi="GHEA Grapalat" w:cs="Arial Armenian"/>
                <w:sz w:val="20"/>
                <w:lang w:val="hy-AM"/>
              </w:rPr>
              <w:t>опыта</w:t>
            </w:r>
          </w:p>
        </w:tc>
        <w:tc>
          <w:tcPr>
            <w:tcW w:w="3177" w:type="dxa"/>
          </w:tcPr>
          <w:p w:rsidR="00776953" w:rsidRPr="009A0182" w:rsidRDefault="006D4DBC">
            <w:pPr>
              <w:spacing w:after="0"/>
              <w:jc w:val="both"/>
              <w:rPr>
                <w:rFonts w:ascii="GHEA Grapalat" w:hAnsi="GHEA Grapalat" w:cs="Arial Armenian"/>
                <w:sz w:val="20"/>
                <w:lang w:val="hy-AM"/>
              </w:rPr>
            </w:pPr>
            <w:r w:rsidRPr="009A0182">
              <w:rPr>
                <w:rFonts w:ascii="GHEA Grapalat" w:hAnsi="GHEA Grapalat" w:cs="Arial Armenian"/>
                <w:sz w:val="20"/>
                <w:lang w:val="hy-AM"/>
              </w:rPr>
              <w:t>Необходимые документы и условия их подачи.</w:t>
            </w:r>
          </w:p>
        </w:tc>
        <w:tc>
          <w:tcPr>
            <w:tcW w:w="2880" w:type="dxa"/>
          </w:tcPr>
          <w:p w:rsidR="00776953" w:rsidRPr="009A0182" w:rsidRDefault="006D4DBC">
            <w:pPr>
              <w:spacing w:after="0"/>
              <w:jc w:val="both"/>
              <w:rPr>
                <w:rFonts w:ascii="GHEA Grapalat" w:hAnsi="GHEA Grapalat" w:cs="Arial Armenian"/>
                <w:sz w:val="20"/>
                <w:lang w:val="hy-AM"/>
              </w:rPr>
            </w:pPr>
            <w:r w:rsidRPr="009A0182">
              <w:rPr>
                <w:rFonts w:ascii="GHEA Grapalat" w:hAnsi="GHEA Grapalat" w:cs="Arial Armenian"/>
                <w:sz w:val="20"/>
                <w:lang w:val="hy-AM"/>
              </w:rPr>
              <w:t>Сходство</w:t>
            </w:r>
          </w:p>
        </w:tc>
      </w:tr>
      <w:tr w:rsidR="00776953" w:rsidRPr="009A0182">
        <w:tc>
          <w:tcPr>
            <w:tcW w:w="445" w:type="dxa"/>
          </w:tcPr>
          <w:p w:rsidR="00776953" w:rsidRPr="009A0182" w:rsidRDefault="00776953">
            <w:pPr>
              <w:spacing w:after="0"/>
              <w:jc w:val="both"/>
              <w:rPr>
                <w:rFonts w:ascii="GHEA Grapalat" w:hAnsi="GHEA Grapalat" w:cs="Arial Armenian"/>
                <w:sz w:val="20"/>
                <w:lang w:val="hy-AM"/>
              </w:rPr>
            </w:pPr>
          </w:p>
        </w:tc>
        <w:tc>
          <w:tcPr>
            <w:tcW w:w="3843" w:type="dxa"/>
          </w:tcPr>
          <w:p w:rsidR="00EB79ED" w:rsidRPr="009A0182" w:rsidRDefault="00EB79ED" w:rsidP="00EB79ED">
            <w:pPr>
              <w:spacing w:after="0"/>
              <w:jc w:val="both"/>
              <w:rPr>
                <w:rFonts w:ascii="GHEA Grapalat" w:hAnsi="GHEA Grapalat" w:cs="Arial Armenian"/>
                <w:sz w:val="20"/>
                <w:lang w:val="hy-AM"/>
              </w:rPr>
            </w:pPr>
            <w:r w:rsidRPr="009A0182">
              <w:rPr>
                <w:rFonts w:ascii="GHEA Grapalat" w:hAnsi="GHEA Grapalat" w:cs="Arial Armenian"/>
                <w:sz w:val="20"/>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выполненный контракт (или контракты) считается (считаются) аналогичным, если объем (или общий объем) работ, выполненных в его (их) рамках, в денежном выражении составляет не менее пятидесяти процентов от покупной цены.</w:t>
            </w:r>
          </w:p>
          <w:p w:rsidR="00776953" w:rsidRPr="009A0182" w:rsidRDefault="00EB79ED" w:rsidP="00EB79ED">
            <w:pPr>
              <w:spacing w:after="0"/>
              <w:jc w:val="both"/>
              <w:rPr>
                <w:rFonts w:ascii="GHEA Grapalat" w:hAnsi="GHEA Grapalat" w:cs="Arial Armenian"/>
                <w:sz w:val="20"/>
                <w:lang w:val="hy-AM"/>
              </w:rPr>
            </w:pPr>
            <w:r w:rsidRPr="009A0182">
              <w:rPr>
                <w:rFonts w:ascii="GHEA Grapalat" w:hAnsi="GHEA Grapalat" w:cs="Arial Armenian"/>
                <w:sz w:val="20"/>
                <w:lang w:val="hy-AM"/>
              </w:rPr>
              <w:t>Кроме того, объем работ, выполненных в рамках хотя бы одного контракта, не должен быть менее двадцати процентов от покупной цены.</w:t>
            </w:r>
          </w:p>
        </w:tc>
        <w:tc>
          <w:tcPr>
            <w:tcW w:w="3177" w:type="dxa"/>
          </w:tcPr>
          <w:p w:rsidR="00776953" w:rsidRPr="009A0182" w:rsidRDefault="006D4DBC">
            <w:pPr>
              <w:spacing w:after="0"/>
              <w:jc w:val="both"/>
              <w:rPr>
                <w:rFonts w:ascii="GHEA Grapalat" w:hAnsi="GHEA Grapalat" w:cs="Arial Armenian"/>
                <w:sz w:val="20"/>
                <w:lang w:val="hy-AM"/>
              </w:rPr>
            </w:pPr>
            <w:r w:rsidRPr="009A0182">
              <w:rPr>
                <w:rFonts w:ascii="GHEA Grapalat" w:hAnsi="GHEA Grapalat" w:cs="Arial Armenian"/>
                <w:sz w:val="20"/>
                <w:lang w:val="hy-AM"/>
              </w:rPr>
              <w:t>Копии договоров и документов, подтверждающих их исполнение.</w:t>
            </w:r>
          </w:p>
        </w:tc>
        <w:tc>
          <w:tcPr>
            <w:tcW w:w="2880" w:type="dxa"/>
          </w:tcPr>
          <w:p w:rsidR="00776953" w:rsidRPr="009A0182" w:rsidRDefault="00416357">
            <w:pPr>
              <w:spacing w:after="0"/>
              <w:jc w:val="both"/>
              <w:rPr>
                <w:rFonts w:ascii="GHEA Grapalat" w:hAnsi="GHEA Grapalat" w:cs="Arial Armenian"/>
                <w:sz w:val="20"/>
                <w:lang w:val="hy-AM"/>
              </w:rPr>
            </w:pPr>
            <w:r w:rsidRPr="009A0182">
              <w:rPr>
                <w:rFonts w:ascii="GHEA Grapalat" w:hAnsi="GHEA Grapalat" w:cs="Arial Armenian"/>
                <w:sz w:val="20"/>
                <w:lang w:val="hy-AM"/>
              </w:rPr>
              <w:t>Выполнение строительных работ по возведению, реконструкции, перестройке или укреплению объекта с уровнем риска IV или выше.</w:t>
            </w:r>
          </w:p>
        </w:tc>
      </w:tr>
    </w:tbl>
    <w:p w:rsidR="00776953" w:rsidRPr="009A0182" w:rsidRDefault="006D4DBC">
      <w:pPr>
        <w:spacing w:after="0"/>
        <w:ind w:firstLine="567"/>
        <w:jc w:val="both"/>
        <w:rPr>
          <w:rFonts w:ascii="GHEA Grapalat" w:hAnsi="GHEA Grapalat" w:cs="Tahoma"/>
          <w:b/>
          <w:sz w:val="20"/>
          <w:lang w:val="hy-AM"/>
        </w:rPr>
      </w:pPr>
      <w:r w:rsidRPr="009A0182">
        <w:rPr>
          <w:rFonts w:ascii="GHEA Grapalat" w:hAnsi="GHEA Grapalat" w:cs="Arial Armenian"/>
          <w:b/>
          <w:sz w:val="20"/>
          <w:lang w:val="hy-AM"/>
        </w:rPr>
        <w:t xml:space="preserve">Соответствие участника данному критерию считается удовлетворительным, если оно </w:t>
      </w:r>
      <w:r w:rsidRPr="009A0182">
        <w:rPr>
          <w:rFonts w:ascii="GHEA Grapalat" w:hAnsi="GHEA Grapalat" w:cs="Sylfaen"/>
          <w:b/>
          <w:sz w:val="20"/>
          <w:lang w:val="hy-AM"/>
        </w:rPr>
        <w:t>обеспечивает:</w:t>
      </w:r>
      <w:r w:rsidRPr="009A0182">
        <w:rPr>
          <w:rFonts w:ascii="GHEA Grapalat" w:hAnsi="GHEA Grapalat" w:cs="Arial Armenian"/>
          <w:b/>
          <w:sz w:val="20"/>
          <w:lang w:val="hy-AM"/>
        </w:rPr>
        <w:t xml:space="preserve"> </w:t>
      </w:r>
      <w:r w:rsidRPr="009A0182">
        <w:rPr>
          <w:rFonts w:ascii="GHEA Grapalat" w:hAnsi="GHEA Grapalat" w:cs="Sylfaen"/>
          <w:b/>
          <w:sz w:val="20"/>
          <w:lang w:val="hy-AM"/>
        </w:rPr>
        <w:t>является</w:t>
      </w:r>
      <w:r w:rsidRPr="009A0182">
        <w:rPr>
          <w:rFonts w:ascii="GHEA Grapalat" w:hAnsi="GHEA Grapalat" w:cs="Arial Armenian"/>
          <w:b/>
          <w:sz w:val="20"/>
          <w:lang w:val="hy-AM"/>
        </w:rPr>
        <w:t xml:space="preserve"> условия и </w:t>
      </w:r>
      <w:r w:rsidRPr="009A0182">
        <w:rPr>
          <w:rFonts w:ascii="GHEA Grapalat" w:hAnsi="GHEA Grapalat" w:cs="Sylfaen"/>
          <w:b/>
          <w:sz w:val="20"/>
          <w:lang w:val="hy-AM"/>
        </w:rPr>
        <w:t xml:space="preserve">требования, предусмотренные в данном </w:t>
      </w:r>
      <w:r w:rsidRPr="009A0182">
        <w:rPr>
          <w:rFonts w:ascii="GHEA Grapalat" w:hAnsi="GHEA Grapalat" w:cs="Arial Armenian"/>
          <w:b/>
          <w:sz w:val="20"/>
          <w:lang w:val="hy-AM"/>
        </w:rPr>
        <w:t xml:space="preserve">подпункте </w:t>
      </w:r>
      <w:r w:rsidRPr="009A0182">
        <w:rPr>
          <w:rFonts w:ascii="GHEA Grapalat" w:hAnsi="GHEA Grapalat" w:cs="Tahoma"/>
          <w:b/>
          <w:sz w:val="20"/>
          <w:lang w:val="hy-AM"/>
        </w:rPr>
        <w:t>.</w:t>
      </w:r>
    </w:p>
    <w:p w:rsidR="00776953" w:rsidRPr="009A0182" w:rsidRDefault="00776953">
      <w:pPr>
        <w:spacing w:after="0"/>
        <w:ind w:firstLine="567"/>
        <w:jc w:val="both"/>
        <w:rPr>
          <w:rFonts w:ascii="GHEA Grapalat" w:hAnsi="GHEA Grapalat" w:cs="Arial Armenian"/>
          <w:sz w:val="20"/>
          <w:lang w:val="hy-AM"/>
        </w:rPr>
      </w:pP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Armenian"/>
          <w:sz w:val="20"/>
          <w:lang w:val="hy-AM"/>
        </w:rPr>
        <w:t xml:space="preserve">2) </w:t>
      </w:r>
      <w:r w:rsidRPr="009A0182">
        <w:rPr>
          <w:rFonts w:ascii="GHEA Grapalat" w:hAnsi="GHEA Grapalat" w:cs="Arial Armenian"/>
          <w:sz w:val="14"/>
          <w:lang w:val="hy-AM"/>
        </w:rPr>
        <w:t xml:space="preserve">&lt;&lt; </w:t>
      </w:r>
      <w:r w:rsidRPr="009A0182">
        <w:rPr>
          <w:rFonts w:ascii="GHEA Grapalat" w:hAnsi="GHEA Grapalat" w:cs="Sylfaen"/>
          <w:sz w:val="20"/>
          <w:lang w:val="hy-AM"/>
        </w:rPr>
        <w:t>Финансовый</w:t>
      </w:r>
      <w:r w:rsidRPr="009A0182">
        <w:rPr>
          <w:rFonts w:ascii="GHEA Grapalat" w:hAnsi="GHEA Grapalat" w:cs="Arial"/>
          <w:sz w:val="20"/>
          <w:lang w:val="hy-AM"/>
        </w:rPr>
        <w:t xml:space="preserve"> </w:t>
      </w:r>
      <w:r w:rsidRPr="009A0182">
        <w:rPr>
          <w:rFonts w:ascii="GHEA Grapalat" w:hAnsi="GHEA Grapalat" w:cs="Sylfaen"/>
          <w:sz w:val="20"/>
          <w:lang w:val="hy-AM"/>
        </w:rPr>
        <w:t xml:space="preserve">ресурсы </w:t>
      </w:r>
      <w:r w:rsidRPr="009A0182">
        <w:rPr>
          <w:rFonts w:ascii="GHEA Grapalat" w:hAnsi="GHEA Grapalat" w:cs="Sylfaen"/>
          <w:sz w:val="14"/>
          <w:lang w:val="hy-AM"/>
        </w:rPr>
        <w:t xml:space="preserve">&gt;&gt; </w:t>
      </w:r>
      <w:r w:rsidRPr="009A0182">
        <w:rPr>
          <w:rFonts w:ascii="GHEA Grapalat" w:hAnsi="GHEA Grapalat" w:cs="Arial Armenian"/>
          <w:sz w:val="20"/>
          <w:lang w:val="hy-AM"/>
        </w:rPr>
        <w:t xml:space="preserve">критерии квалификации </w:t>
      </w:r>
      <w:r w:rsidRPr="009A0182">
        <w:rPr>
          <w:rFonts w:ascii="GHEA Grapalat" w:hAnsi="GHEA Grapalat" w:cs="Arial"/>
          <w:sz w:val="20"/>
          <w:lang w:val="hy-AM"/>
        </w:rPr>
        <w:t xml:space="preserve">определены и </w:t>
      </w:r>
      <w:r w:rsidRPr="009A0182">
        <w:rPr>
          <w:rFonts w:ascii="GHEA Grapalat" w:hAnsi="GHEA Grapalat" w:cs="Sylfaen"/>
          <w:sz w:val="20"/>
          <w:lang w:val="hy-AM"/>
        </w:rPr>
        <w:t>оценены</w:t>
      </w:r>
      <w:r w:rsidRPr="009A0182">
        <w:rPr>
          <w:rFonts w:ascii="GHEA Grapalat" w:hAnsi="GHEA Grapalat" w:cs="Arial"/>
          <w:sz w:val="20"/>
          <w:lang w:val="hy-AM"/>
        </w:rPr>
        <w:t xml:space="preserve"> </w:t>
      </w:r>
      <w:r w:rsidRPr="009A0182">
        <w:rPr>
          <w:rFonts w:ascii="GHEA Grapalat" w:hAnsi="GHEA Grapalat" w:cs="Sylfaen"/>
          <w:sz w:val="20"/>
          <w:lang w:val="hy-AM"/>
        </w:rPr>
        <w:t>является</w:t>
      </w:r>
      <w:r w:rsidRPr="009A0182">
        <w:rPr>
          <w:rFonts w:ascii="GHEA Grapalat" w:hAnsi="GHEA Grapalat" w:cs="Arial"/>
          <w:sz w:val="20"/>
          <w:lang w:val="hy-AM"/>
        </w:rPr>
        <w:t xml:space="preserve"> </w:t>
      </w:r>
      <w:r w:rsidRPr="009A0182">
        <w:rPr>
          <w:rFonts w:ascii="GHEA Grapalat" w:hAnsi="GHEA Grapalat" w:cs="Sylfaen"/>
          <w:sz w:val="20"/>
          <w:lang w:val="hy-AM"/>
        </w:rPr>
        <w:t>следующий</w:t>
      </w:r>
      <w:r w:rsidRPr="009A0182">
        <w:rPr>
          <w:rFonts w:ascii="GHEA Grapalat" w:hAnsi="GHEA Grapalat" w:cs="Arial"/>
          <w:sz w:val="20"/>
          <w:lang w:val="hy-AM"/>
        </w:rPr>
        <w:t xml:space="preserve"> </w:t>
      </w:r>
      <w:r w:rsidRPr="009A0182">
        <w:rPr>
          <w:rFonts w:ascii="GHEA Grapalat" w:hAnsi="GHEA Grapalat" w:cs="Sylfaen"/>
          <w:sz w:val="20"/>
          <w:lang w:val="hy-AM"/>
        </w:rPr>
        <w:t xml:space="preserve">чтобы </w:t>
      </w:r>
      <w:r w:rsidRPr="009A0182">
        <w:rPr>
          <w:rFonts w:ascii="GHEA Grapalat" w:hAnsi="GHEA Grapalat" w:cs="Arial"/>
          <w:sz w:val="20"/>
          <w:lang w:val="hy-AM"/>
        </w:rPr>
        <w:t>:</w:t>
      </w:r>
    </w:p>
    <w:p w:rsidR="00776953" w:rsidRPr="009A0182" w:rsidRDefault="006D4DBC">
      <w:pPr>
        <w:pStyle w:val="norm"/>
        <w:spacing w:after="0" w:line="240" w:lineRule="auto"/>
        <w:ind w:firstLine="0"/>
        <w:jc w:val="center"/>
        <w:rPr>
          <w:rFonts w:ascii="GHEA Grapalat" w:hAnsi="GHEA Grapalat" w:cs="Sylfaen"/>
          <w:b/>
          <w:sz w:val="20"/>
          <w:szCs w:val="24"/>
          <w:lang w:val="hy-AM" w:eastAsia="en-US"/>
        </w:rPr>
      </w:pPr>
      <w:r w:rsidRPr="009A0182">
        <w:rPr>
          <w:rFonts w:ascii="GHEA Grapalat" w:hAnsi="GHEA Grapalat" w:cs="Sylfaen"/>
          <w:b/>
          <w:sz w:val="20"/>
          <w:szCs w:val="24"/>
          <w:lang w:val="hy-AM" w:eastAsia="en-US"/>
        </w:rPr>
        <w:t>Свидетельство о финансовой состоятельности</w:t>
      </w:r>
    </w:p>
    <w:tbl>
      <w:tblPr>
        <w:tblW w:w="10170" w:type="dxa"/>
        <w:tblInd w:w="175" w:type="dxa"/>
        <w:tblBorders>
          <w:top w:val="nil"/>
          <w:left w:val="nil"/>
          <w:bottom w:val="nil"/>
          <w:right w:val="nil"/>
        </w:tblBorders>
        <w:tblLayout w:type="fixed"/>
        <w:tblLook w:val="0000" w:firstRow="0" w:lastRow="0" w:firstColumn="0" w:lastColumn="0" w:noHBand="0" w:noVBand="0"/>
      </w:tblPr>
      <w:tblGrid>
        <w:gridCol w:w="3240"/>
        <w:gridCol w:w="236"/>
        <w:gridCol w:w="504"/>
        <w:gridCol w:w="1060"/>
        <w:gridCol w:w="236"/>
        <w:gridCol w:w="1114"/>
        <w:gridCol w:w="236"/>
        <w:gridCol w:w="1294"/>
        <w:gridCol w:w="2250"/>
      </w:tblGrid>
      <w:tr w:rsidR="00757AF5" w:rsidRPr="009A0182" w:rsidTr="008E3952">
        <w:trPr>
          <w:trHeight w:val="602"/>
        </w:trPr>
        <w:tc>
          <w:tcPr>
            <w:tcW w:w="3240" w:type="dxa"/>
            <w:tcBorders>
              <w:top w:val="single" w:sz="4" w:space="0" w:color="auto"/>
              <w:left w:val="single" w:sz="4" w:space="0" w:color="auto"/>
              <w:bottom w:val="single" w:sz="4" w:space="0" w:color="auto"/>
            </w:tcBorders>
            <w:vAlign w:val="center"/>
          </w:tcPr>
          <w:p w:rsidR="00757AF5" w:rsidRPr="009A0182" w:rsidRDefault="00757AF5" w:rsidP="00757AF5">
            <w:pPr>
              <w:tabs>
                <w:tab w:val="left" w:pos="0"/>
                <w:tab w:val="left" w:pos="165"/>
              </w:tabs>
              <w:autoSpaceDE w:val="0"/>
              <w:autoSpaceDN w:val="0"/>
              <w:adjustRightInd w:val="0"/>
              <w:spacing w:after="0" w:line="240" w:lineRule="auto"/>
              <w:ind w:right="-105"/>
              <w:rPr>
                <w:rFonts w:ascii="GHEA Grapalat" w:hAnsi="GHEA Grapalat" w:cs="Sylfaen"/>
                <w:b/>
                <w:sz w:val="20"/>
                <w:szCs w:val="20"/>
              </w:rPr>
            </w:pPr>
            <w:r w:rsidRPr="009A0182">
              <w:rPr>
                <w:rFonts w:ascii="GHEA Grapalat" w:hAnsi="GHEA Grapalat" w:cs="Sylfaen"/>
                <w:b/>
                <w:sz w:val="20"/>
                <w:szCs w:val="20"/>
              </w:rPr>
              <w:t>Финансовая информация заявителя</w:t>
            </w:r>
          </w:p>
        </w:tc>
        <w:tc>
          <w:tcPr>
            <w:tcW w:w="236" w:type="dxa"/>
            <w:tcBorders>
              <w:top w:val="single" w:sz="4" w:space="0" w:color="auto"/>
              <w:bottom w:val="single" w:sz="4" w:space="0" w:color="auto"/>
              <w:right w:val="single" w:sz="4" w:space="0" w:color="auto"/>
            </w:tcBorders>
            <w:vAlign w:val="center"/>
          </w:tcPr>
          <w:p w:rsidR="00757AF5" w:rsidRPr="009A0182" w:rsidRDefault="00757AF5" w:rsidP="005C0F10">
            <w:pPr>
              <w:autoSpaceDE w:val="0"/>
              <w:autoSpaceDN w:val="0"/>
              <w:adjustRightInd w:val="0"/>
              <w:spacing w:after="0" w:line="240" w:lineRule="auto"/>
              <w:ind w:left="-2628"/>
              <w:jc w:val="center"/>
              <w:rPr>
                <w:rFonts w:ascii="GHEA Grapalat" w:hAnsi="GHEA Grapalat" w:cs="Sylfaen"/>
                <w:b/>
                <w:sz w:val="20"/>
                <w:szCs w:val="20"/>
              </w:rPr>
            </w:pPr>
          </w:p>
        </w:tc>
        <w:tc>
          <w:tcPr>
            <w:tcW w:w="1564" w:type="dxa"/>
            <w:gridSpan w:val="2"/>
            <w:tcBorders>
              <w:top w:val="single" w:sz="4" w:space="0" w:color="auto"/>
              <w:left w:val="single" w:sz="4" w:space="0" w:color="auto"/>
              <w:bottom w:val="single" w:sz="4" w:space="0" w:color="auto"/>
              <w:right w:val="single" w:sz="4" w:space="0" w:color="auto"/>
            </w:tcBorders>
            <w:vAlign w:val="center"/>
          </w:tcPr>
          <w:p w:rsidR="00757AF5" w:rsidRPr="009A0182" w:rsidRDefault="00757AF5" w:rsidP="00757AF5">
            <w:pPr>
              <w:autoSpaceDE w:val="0"/>
              <w:autoSpaceDN w:val="0"/>
              <w:adjustRightInd w:val="0"/>
              <w:spacing w:after="0" w:line="240" w:lineRule="auto"/>
              <w:ind w:left="-164"/>
              <w:jc w:val="center"/>
              <w:rPr>
                <w:rFonts w:ascii="GHEA Grapalat" w:hAnsi="GHEA Grapalat" w:cs="Sylfaen"/>
                <w:b/>
                <w:sz w:val="20"/>
                <w:szCs w:val="20"/>
              </w:rPr>
            </w:pPr>
            <w:r w:rsidRPr="009A0182">
              <w:rPr>
                <w:rFonts w:ascii="GHEA Grapalat" w:hAnsi="GHEA Grapalat" w:cs="Sylfaen"/>
                <w:b/>
                <w:sz w:val="20"/>
                <w:szCs w:val="20"/>
              </w:rPr>
              <w:t>2023</w:t>
            </w:r>
          </w:p>
          <w:p w:rsidR="00757AF5" w:rsidRPr="009A0182" w:rsidRDefault="00757AF5" w:rsidP="00757AF5">
            <w:pPr>
              <w:autoSpaceDE w:val="0"/>
              <w:autoSpaceDN w:val="0"/>
              <w:adjustRightInd w:val="0"/>
              <w:spacing w:after="0" w:line="240" w:lineRule="auto"/>
              <w:ind w:left="-164"/>
              <w:jc w:val="center"/>
              <w:rPr>
                <w:rFonts w:ascii="GHEA Grapalat" w:hAnsi="GHEA Grapalat" w:cs="Sylfaen"/>
                <w:b/>
                <w:sz w:val="20"/>
                <w:szCs w:val="20"/>
              </w:rPr>
            </w:pPr>
            <w:r w:rsidRPr="009A0182">
              <w:rPr>
                <w:rFonts w:ascii="GHEA Grapalat" w:hAnsi="GHEA Grapalat" w:cs="Sylfaen"/>
                <w:b/>
                <w:sz w:val="20"/>
                <w:szCs w:val="20"/>
              </w:rPr>
              <w:t>армянский драм</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2024</w:t>
            </w:r>
          </w:p>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армянский драм</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2025</w:t>
            </w:r>
          </w:p>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армянский драм</w:t>
            </w:r>
          </w:p>
        </w:tc>
        <w:tc>
          <w:tcPr>
            <w:tcW w:w="2250" w:type="dxa"/>
            <w:tcBorders>
              <w:top w:val="single" w:sz="4" w:space="0" w:color="auto"/>
              <w:left w:val="single" w:sz="4" w:space="0" w:color="auto"/>
              <w:bottom w:val="single" w:sz="4" w:space="0" w:color="auto"/>
              <w:right w:val="single" w:sz="4" w:space="0" w:color="auto"/>
            </w:tcBorders>
            <w:vAlign w:val="center"/>
          </w:tcPr>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Средний</w:t>
            </w:r>
          </w:p>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армянский драм</w:t>
            </w:r>
          </w:p>
          <w:p w:rsidR="00757AF5" w:rsidRPr="009A0182" w:rsidRDefault="00757AF5" w:rsidP="005C0F10">
            <w:pPr>
              <w:autoSpaceDE w:val="0"/>
              <w:autoSpaceDN w:val="0"/>
              <w:adjustRightInd w:val="0"/>
              <w:spacing w:after="0" w:line="240" w:lineRule="auto"/>
              <w:jc w:val="center"/>
              <w:rPr>
                <w:rFonts w:ascii="GHEA Grapalat" w:hAnsi="GHEA Grapalat" w:cs="Sylfaen"/>
                <w:sz w:val="20"/>
                <w:szCs w:val="20"/>
              </w:rPr>
            </w:pPr>
            <w:r w:rsidRPr="009A0182">
              <w:rPr>
                <w:rFonts w:ascii="GHEA Grapalat" w:hAnsi="GHEA Grapalat" w:cs="Sylfaen"/>
                <w:sz w:val="20"/>
                <w:szCs w:val="20"/>
              </w:rPr>
              <w:t>(Введенные в столбец суммы должны быть средним арифметическим значений предыдущих столбцов в той же строке)</w:t>
            </w: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ind w:right="-1278"/>
              <w:jc w:val="center"/>
              <w:rPr>
                <w:rFonts w:ascii="GHEA Grapalat" w:hAnsi="GHEA Grapalat" w:cs="Sylfaen"/>
                <w:b/>
              </w:rPr>
            </w:pPr>
            <w:r w:rsidRPr="009A0182">
              <w:rPr>
                <w:rFonts w:ascii="GHEA Grapalat" w:hAnsi="GHEA Grapalat" w:cs="Sylfaen"/>
                <w:b/>
              </w:rPr>
              <w:t>1</w:t>
            </w:r>
          </w:p>
        </w:tc>
        <w:tc>
          <w:tcPr>
            <w:tcW w:w="236"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ind w:left="-2628"/>
              <w:rPr>
                <w:rFonts w:ascii="GHEA Grapalat" w:hAnsi="GHEA Grapalat" w:cs="Sylfaen"/>
                <w:b/>
              </w:rPr>
            </w:pPr>
            <w:r w:rsidRPr="009A0182">
              <w:rPr>
                <w:rFonts w:ascii="GHEA Grapalat" w:hAnsi="GHEA Grapalat" w:cs="Sylfaen"/>
                <w:b/>
              </w:rPr>
              <w:t>2</w:t>
            </w:r>
          </w:p>
        </w:tc>
        <w:tc>
          <w:tcPr>
            <w:tcW w:w="504"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b/>
              </w:rPr>
            </w:pPr>
          </w:p>
        </w:tc>
        <w:tc>
          <w:tcPr>
            <w:tcW w:w="1060"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b/>
              </w:rPr>
            </w:pPr>
            <w:r w:rsidRPr="009A0182">
              <w:rPr>
                <w:rFonts w:ascii="GHEA Grapalat" w:hAnsi="GHEA Grapalat" w:cs="Sylfaen"/>
                <w:b/>
              </w:rPr>
              <w:t>2</w:t>
            </w:r>
          </w:p>
        </w:tc>
        <w:tc>
          <w:tcPr>
            <w:tcW w:w="236" w:type="dxa"/>
            <w:tcBorders>
              <w:top w:val="single" w:sz="4" w:space="0" w:color="auto"/>
              <w:left w:val="single" w:sz="4" w:space="0" w:color="auto"/>
              <w:bottom w:val="single" w:sz="4" w:space="0" w:color="auto"/>
            </w:tcBorders>
          </w:tcPr>
          <w:p w:rsidR="005C0F10" w:rsidRPr="009A0182" w:rsidRDefault="005C0F10" w:rsidP="006B409C">
            <w:pPr>
              <w:spacing w:after="0" w:line="240" w:lineRule="auto"/>
              <w:rPr>
                <w:rFonts w:ascii="GHEA Grapalat" w:hAnsi="GHEA Grapalat" w:cs="Sylfaen"/>
                <w:b/>
              </w:rPr>
            </w:pPr>
          </w:p>
        </w:tc>
        <w:tc>
          <w:tcPr>
            <w:tcW w:w="111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b/>
              </w:rPr>
            </w:pPr>
            <w:r w:rsidRPr="009A0182">
              <w:rPr>
                <w:rFonts w:ascii="GHEA Grapalat" w:hAnsi="GHEA Grapalat" w:cs="Sylfaen"/>
                <w:b/>
              </w:rPr>
              <w:t>3</w:t>
            </w:r>
          </w:p>
        </w:tc>
        <w:tc>
          <w:tcPr>
            <w:tcW w:w="236" w:type="dxa"/>
            <w:tcBorders>
              <w:top w:val="single" w:sz="4" w:space="0" w:color="auto"/>
              <w:left w:val="single" w:sz="4" w:space="0" w:color="auto"/>
              <w:bottom w:val="single" w:sz="4" w:space="0" w:color="auto"/>
            </w:tcBorders>
          </w:tcPr>
          <w:p w:rsidR="005C0F10" w:rsidRPr="009A0182" w:rsidRDefault="005C0F10" w:rsidP="006B409C">
            <w:pPr>
              <w:spacing w:after="0" w:line="240" w:lineRule="auto"/>
              <w:rPr>
                <w:rFonts w:ascii="GHEA Grapalat" w:hAnsi="GHEA Grapalat" w:cs="Sylfaen"/>
                <w:b/>
              </w:rPr>
            </w:pPr>
          </w:p>
        </w:tc>
        <w:tc>
          <w:tcPr>
            <w:tcW w:w="129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b/>
              </w:rPr>
            </w:pPr>
            <w:r w:rsidRPr="009A0182">
              <w:rPr>
                <w:rFonts w:ascii="GHEA Grapalat" w:hAnsi="GHEA Grapalat" w:cs="Sylfaen"/>
                <w:b/>
              </w:rPr>
              <w:t>4</w:t>
            </w: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jc w:val="center"/>
              <w:rPr>
                <w:rFonts w:ascii="GHEA Grapalat" w:hAnsi="GHEA Grapalat" w:cs="Sylfaen"/>
                <w:b/>
              </w:rPr>
            </w:pPr>
            <w:r w:rsidRPr="009A0182">
              <w:rPr>
                <w:rFonts w:ascii="GHEA Grapalat" w:hAnsi="GHEA Grapalat" w:cs="Sylfaen"/>
                <w:b/>
              </w:rPr>
              <w:t>5</w:t>
            </w:r>
          </w:p>
        </w:tc>
      </w:tr>
      <w:tr w:rsidR="00B6407B" w:rsidRPr="009A0182" w:rsidTr="005C0F10">
        <w:trPr>
          <w:trHeight w:val="233"/>
        </w:trPr>
        <w:tc>
          <w:tcPr>
            <w:tcW w:w="3240"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r w:rsidRPr="009A0182">
              <w:rPr>
                <w:rFonts w:ascii="GHEA Grapalat" w:hAnsi="GHEA Grapalat" w:cs="Sylfaen"/>
              </w:rPr>
              <w:t>Годовой оборот</w:t>
            </w:r>
          </w:p>
        </w:tc>
        <w:tc>
          <w:tcPr>
            <w:tcW w:w="236"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r>
      <w:tr w:rsidR="00B6407B" w:rsidRPr="009A0182" w:rsidTr="005C0F10">
        <w:trPr>
          <w:trHeight w:val="143"/>
        </w:trPr>
        <w:tc>
          <w:tcPr>
            <w:tcW w:w="3240"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r w:rsidRPr="009A0182">
              <w:rPr>
                <w:rFonts w:ascii="GHEA Grapalat" w:hAnsi="GHEA Grapalat" w:cs="Sylfaen"/>
              </w:rPr>
              <w:t>Текущий активный</w:t>
            </w:r>
          </w:p>
        </w:tc>
        <w:tc>
          <w:tcPr>
            <w:tcW w:w="236"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r>
      <w:tr w:rsidR="00B6407B" w:rsidRPr="009A0182" w:rsidTr="005C0F10">
        <w:trPr>
          <w:trHeight w:val="274"/>
        </w:trPr>
        <w:tc>
          <w:tcPr>
            <w:tcW w:w="3240"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r w:rsidRPr="009A0182">
              <w:rPr>
                <w:rFonts w:ascii="GHEA Grapalat" w:hAnsi="GHEA Grapalat" w:cs="Sylfaen"/>
              </w:rPr>
              <w:t>Текущие обязательства</w:t>
            </w:r>
          </w:p>
        </w:tc>
        <w:tc>
          <w:tcPr>
            <w:tcW w:w="236"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r w:rsidRPr="009A0182">
              <w:rPr>
                <w:rFonts w:ascii="GHEA Grapalat" w:hAnsi="GHEA Grapalat" w:cs="Sylfaen"/>
              </w:rPr>
              <w:t xml:space="preserve">Коэффициент текущей ликвидности (текущие </w:t>
            </w:r>
            <w:r w:rsidRPr="009A0182">
              <w:rPr>
                <w:rFonts w:ascii="GHEA Grapalat" w:hAnsi="GHEA Grapalat" w:cs="Sylfaen"/>
              </w:rPr>
              <w:lastRenderedPageBreak/>
              <w:t>активы/текущие обязательства)</w:t>
            </w:r>
          </w:p>
        </w:tc>
        <w:tc>
          <w:tcPr>
            <w:tcW w:w="236"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r w:rsidRPr="009A0182">
              <w:rPr>
                <w:rFonts w:ascii="GHEA Grapalat" w:hAnsi="GHEA Grapalat" w:cs="Sylfaen"/>
              </w:rPr>
              <w:lastRenderedPageBreak/>
              <w:t>Валовой приток экономических выгод (денежные средства, дебиторская задолженность, прочие активы), возникающий в течение года в результате обычной деятельности предприятия (например, от продажи товаров, оказания услуг, процентов, роялти и дивидендов).</w:t>
            </w:r>
          </w:p>
        </w:tc>
        <w:tc>
          <w:tcPr>
            <w:tcW w:w="236"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r w:rsidRPr="009A0182">
              <w:rPr>
                <w:rFonts w:ascii="GHEA Grapalat" w:hAnsi="GHEA Grapalat" w:cs="Sylfaen"/>
              </w:rPr>
              <w:t>Балансовый счет, отражающий стоимость всех активов, которые, как ожидается, будут конвертированы в денежные средства в течение одного года в ходе обычной хозяйственной деятельности. К текущим активам относятся денежные средства, дебиторская задолженность, недвижимость, рыночные ценные бумаги, авансы и другие ликвидные активы, которые могут быть легко конвертированы в денежные средства.</w:t>
            </w:r>
          </w:p>
        </w:tc>
        <w:tc>
          <w:tcPr>
            <w:tcW w:w="236"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r w:rsidRPr="009A0182">
              <w:rPr>
                <w:rFonts w:ascii="GHEA Grapalat" w:hAnsi="GHEA Grapalat" w:cs="Sylfaen"/>
              </w:rPr>
              <w:t>Долги или обязательства участника, подлежащие погашению в течение одного года. (Краткосрочные обязательства отражаются в балансе участника и включают краткосрочную задолженность, кредиторскую задолженность, начисленные обязательства и прочие долги.)</w:t>
            </w:r>
          </w:p>
        </w:tc>
        <w:tc>
          <w:tcPr>
            <w:tcW w:w="236"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6B409C">
            <w:pPr>
              <w:autoSpaceDE w:val="0"/>
              <w:autoSpaceDN w:val="0"/>
              <w:adjustRightInd w:val="0"/>
              <w:spacing w:after="0" w:line="240" w:lineRule="auto"/>
              <w:rPr>
                <w:rFonts w:ascii="GHEA Grapalat" w:hAnsi="GHEA Grapalat" w:cs="Sylfaen"/>
              </w:rPr>
            </w:pPr>
          </w:p>
        </w:tc>
      </w:tr>
    </w:tbl>
    <w:p w:rsidR="00776953" w:rsidRPr="009A0182" w:rsidRDefault="006D4DBC" w:rsidP="00A10A43">
      <w:pPr>
        <w:pStyle w:val="ListParagraph"/>
        <w:autoSpaceDE w:val="0"/>
        <w:autoSpaceDN w:val="0"/>
        <w:adjustRightInd w:val="0"/>
        <w:spacing w:after="0"/>
        <w:ind w:left="0" w:firstLine="360"/>
        <w:jc w:val="both"/>
        <w:rPr>
          <w:rFonts w:ascii="GHEA Grapalat" w:hAnsi="GHEA Grapalat" w:cs="Sylfaen"/>
        </w:rPr>
      </w:pPr>
      <w:r w:rsidRPr="009A0182">
        <w:rPr>
          <w:rFonts w:ascii="GHEA Grapalat" w:hAnsi="GHEA Grapalat" w:cs="Sylfaen"/>
          <w:b/>
        </w:rPr>
        <w:t>Знакомство -</w:t>
      </w:r>
      <w:r w:rsidRPr="009A0182">
        <w:rPr>
          <w:rFonts w:ascii="GHEA Grapalat" w:hAnsi="GHEA Grapalat" w:cs="Sylfaen"/>
        </w:rPr>
        <w:t xml:space="preserve"> Данные в столбцах </w:t>
      </w:r>
      <w:r w:rsidRPr="009A0182">
        <w:rPr>
          <w:rFonts w:ascii="GHEA Grapalat" w:hAnsi="GHEA Grapalat" w:cs="Sylfaen"/>
          <w:lang w:val="en-US"/>
        </w:rPr>
        <w:t>b</w:t>
      </w:r>
      <w:r w:rsidRPr="000643F8">
        <w:rPr>
          <w:rFonts w:ascii="GHEA Grapalat" w:hAnsi="GHEA Grapalat" w:cs="Sylfaen"/>
          <w:lang w:val="ru-RU"/>
        </w:rPr>
        <w:t xml:space="preserve"> </w:t>
      </w:r>
      <w:r w:rsidRPr="009A0182">
        <w:rPr>
          <w:rFonts w:ascii="GHEA Grapalat" w:hAnsi="GHEA Grapalat" w:cs="Sylfaen"/>
        </w:rPr>
        <w:t>и c таблицы следует рассчитывать на одной и той же основе, что позволит проводить прямое сравнение между годами (или, если основа изменилась, пожалуйста, предоставьте объяснение изменения в сноске к таблице).</w:t>
      </w:r>
    </w:p>
    <w:p w:rsidR="00776953" w:rsidRPr="009A0182" w:rsidRDefault="006D4DBC">
      <w:pPr>
        <w:pStyle w:val="ListParagraph"/>
        <w:numPr>
          <w:ilvl w:val="0"/>
          <w:numId w:val="35"/>
        </w:numPr>
        <w:spacing w:after="0"/>
        <w:ind w:left="0" w:firstLine="360"/>
        <w:contextualSpacing/>
        <w:jc w:val="both"/>
        <w:rPr>
          <w:rFonts w:ascii="GHEA Grapalat" w:hAnsi="GHEA Grapalat" w:cs="Sylfaen"/>
          <w:lang w:val="en-US" w:eastAsia="en-US"/>
        </w:rPr>
      </w:pPr>
      <w:r w:rsidRPr="000643F8">
        <w:rPr>
          <w:rFonts w:ascii="GHEA Grapalat" w:hAnsi="GHEA Grapalat" w:cs="Sylfaen"/>
          <w:lang w:val="ru-RU"/>
        </w:rPr>
        <w:t xml:space="preserve">Участник должен предоставить </w:t>
      </w:r>
      <w:r w:rsidRPr="000643F8">
        <w:rPr>
          <w:rFonts w:ascii="GHEA Grapalat" w:hAnsi="GHEA Grapalat" w:cs="Sylfaen"/>
          <w:lang w:val="ru-RU" w:eastAsia="en-US"/>
        </w:rPr>
        <w:t xml:space="preserve">копии финансовой отчетности (баланс и отчет о прибылях и убытках) за годы, указанные в таблице. </w:t>
      </w:r>
      <w:r w:rsidRPr="009A0182">
        <w:rPr>
          <w:rFonts w:ascii="GHEA Grapalat" w:hAnsi="GHEA Grapalat" w:cs="Sylfaen"/>
          <w:lang w:val="en-US" w:eastAsia="en-US"/>
        </w:rPr>
        <w:t>При наличии, предоставьте финансовую отчетность, заверенную аудитором.</w:t>
      </w:r>
    </w:p>
    <w:p w:rsidR="00776953" w:rsidRPr="009A0182" w:rsidRDefault="006D4DBC">
      <w:pPr>
        <w:pStyle w:val="ListParagraph"/>
        <w:numPr>
          <w:ilvl w:val="0"/>
          <w:numId w:val="35"/>
        </w:numPr>
        <w:spacing w:after="0"/>
        <w:ind w:left="0" w:firstLine="360"/>
        <w:contextualSpacing/>
        <w:jc w:val="both"/>
        <w:rPr>
          <w:rFonts w:ascii="GHEA Grapalat" w:hAnsi="GHEA Grapalat" w:cs="Sylfaen"/>
        </w:rPr>
      </w:pPr>
      <w:r w:rsidRPr="009A0182">
        <w:rPr>
          <w:rFonts w:ascii="GHEA Grapalat" w:hAnsi="GHEA Grapalat" w:cs="Sylfaen"/>
        </w:rPr>
        <w:t xml:space="preserve">Участник должен обладать законным </w:t>
      </w:r>
      <w:r w:rsidRPr="009A0182">
        <w:rPr>
          <w:rFonts w:ascii="GHEA Grapalat" w:hAnsi="GHEA Grapalat" w:cs="Sylfaen"/>
          <w:lang w:val="hy-AM"/>
        </w:rPr>
        <w:t xml:space="preserve">правом </w:t>
      </w:r>
      <w:r w:rsidRPr="000643F8">
        <w:rPr>
          <w:rFonts w:ascii="GHEA Grapalat" w:hAnsi="GHEA Grapalat" w:cs="Sylfaen"/>
          <w:lang w:val="ru-RU"/>
        </w:rPr>
        <w:t xml:space="preserve">на выполнение работы, указанной в приглашении </w:t>
      </w:r>
      <w:r w:rsidRPr="009A0182">
        <w:rPr>
          <w:rFonts w:ascii="GHEA Grapalat" w:hAnsi="GHEA Grapalat" w:cs="Sylfaen"/>
        </w:rPr>
        <w:t>.</w:t>
      </w:r>
    </w:p>
    <w:p w:rsidR="00776953" w:rsidRPr="009A0182" w:rsidRDefault="00776953">
      <w:pPr>
        <w:pStyle w:val="norm"/>
        <w:spacing w:after="0" w:line="240" w:lineRule="auto"/>
        <w:rPr>
          <w:rFonts w:ascii="GHEA Grapalat" w:hAnsi="GHEA Grapalat" w:cs="Sylfaen"/>
          <w:sz w:val="20"/>
          <w:szCs w:val="24"/>
          <w:lang w:val="hy-AM" w:eastAsia="en-US"/>
        </w:rPr>
      </w:pPr>
    </w:p>
    <w:p w:rsidR="00776953" w:rsidRPr="009A0182" w:rsidRDefault="006D4DBC">
      <w:pPr>
        <w:pStyle w:val="norm"/>
        <w:spacing w:after="0" w:line="240" w:lineRule="auto"/>
        <w:rPr>
          <w:rFonts w:ascii="GHEA Grapalat" w:hAnsi="GHEA Grapalat" w:cs="Sylfaen"/>
          <w:sz w:val="20"/>
          <w:szCs w:val="24"/>
          <w:lang w:val="pt-BR" w:eastAsia="en-US"/>
        </w:rPr>
      </w:pPr>
      <w:r w:rsidRPr="009A0182">
        <w:rPr>
          <w:rFonts w:ascii="GHEA Grapalat" w:hAnsi="GHEA Grapalat" w:cs="Sylfaen"/>
          <w:b/>
          <w:sz w:val="20"/>
          <w:szCs w:val="24"/>
          <w:lang w:val="hy-AM" w:eastAsia="en-US"/>
        </w:rPr>
        <w:t xml:space="preserve">участника </w:t>
      </w:r>
      <w:r w:rsidRPr="009A0182">
        <w:rPr>
          <w:rFonts w:ascii="GHEA Grapalat" w:hAnsi="GHEA Grapalat" w:cs="Arial Armenian"/>
          <w:b/>
          <w:sz w:val="20"/>
          <w:lang w:val="hy-AM"/>
        </w:rPr>
        <w:t xml:space="preserve">считается удовлетворительной по данному критерию, если он/она </w:t>
      </w:r>
      <w:r w:rsidRPr="009A0182">
        <w:rPr>
          <w:rFonts w:ascii="GHEA Grapalat" w:hAnsi="GHEA Grapalat" w:cs="Sylfaen"/>
          <w:b/>
          <w:sz w:val="20"/>
          <w:lang w:val="hy-AM"/>
        </w:rPr>
        <w:t>предоставляет:</w:t>
      </w:r>
      <w:r w:rsidRPr="009A0182">
        <w:rPr>
          <w:rFonts w:ascii="GHEA Grapalat" w:hAnsi="GHEA Grapalat" w:cs="Arial Armenian"/>
          <w:b/>
          <w:sz w:val="20"/>
          <w:lang w:val="hy-AM"/>
        </w:rPr>
        <w:t xml:space="preserve"> </w:t>
      </w:r>
      <w:r w:rsidRPr="009A0182">
        <w:rPr>
          <w:rFonts w:ascii="GHEA Grapalat" w:hAnsi="GHEA Grapalat" w:cs="Sylfaen"/>
          <w:b/>
          <w:sz w:val="20"/>
          <w:lang w:val="hy-AM"/>
        </w:rPr>
        <w:t>является</w:t>
      </w:r>
      <w:r w:rsidRPr="009A0182">
        <w:rPr>
          <w:rFonts w:ascii="GHEA Grapalat" w:hAnsi="GHEA Grapalat" w:cs="Arial Armenian"/>
          <w:b/>
          <w:sz w:val="20"/>
          <w:lang w:val="hy-AM"/>
        </w:rPr>
        <w:t xml:space="preserve"> условия и требования, </w:t>
      </w:r>
      <w:r w:rsidRPr="009A0182">
        <w:rPr>
          <w:rFonts w:ascii="GHEA Grapalat" w:hAnsi="GHEA Grapalat" w:cs="Sylfaen"/>
          <w:b/>
          <w:sz w:val="20"/>
          <w:lang w:val="hy-AM"/>
        </w:rPr>
        <w:t xml:space="preserve">предусмотренные в данном </w:t>
      </w:r>
      <w:r w:rsidRPr="009A0182">
        <w:rPr>
          <w:rFonts w:ascii="GHEA Grapalat" w:hAnsi="GHEA Grapalat" w:cs="Arial Armenian"/>
          <w:b/>
          <w:sz w:val="20"/>
          <w:lang w:val="hy-AM"/>
        </w:rPr>
        <w:t xml:space="preserve">подпункте </w:t>
      </w:r>
      <w:r w:rsidRPr="009A0182">
        <w:rPr>
          <w:rFonts w:ascii="GHEA Grapalat" w:hAnsi="GHEA Grapalat" w:cs="Arial Armenian"/>
          <w:sz w:val="20"/>
          <w:lang w:val="hy-AM"/>
        </w:rPr>
        <w:t>.</w:t>
      </w:r>
      <w:r w:rsidRPr="009A0182">
        <w:rPr>
          <w:rFonts w:ascii="GHEA Grapalat" w:hAnsi="GHEA Grapalat" w:cs="Sylfaen"/>
          <w:sz w:val="20"/>
          <w:szCs w:val="24"/>
          <w:lang w:val="pt-BR" w:eastAsia="en-US"/>
        </w:rPr>
        <w:t xml:space="preserve"> </w:t>
      </w:r>
    </w:p>
    <w:p w:rsidR="00776953" w:rsidRPr="009A0182" w:rsidRDefault="00776953">
      <w:pPr>
        <w:pStyle w:val="norm"/>
        <w:spacing w:after="0" w:line="240" w:lineRule="auto"/>
        <w:rPr>
          <w:rFonts w:ascii="GHEA Grapalat" w:hAnsi="GHEA Grapalat" w:cs="Sylfaen"/>
          <w:sz w:val="20"/>
          <w:szCs w:val="24"/>
          <w:lang w:val="pt-BR" w:eastAsia="en-US"/>
        </w:rPr>
      </w:pP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Armenian"/>
          <w:sz w:val="20"/>
          <w:lang w:val="pt-BR"/>
        </w:rPr>
        <w:t xml:space="preserve">3) </w:t>
      </w:r>
      <w:r w:rsidRPr="009A0182">
        <w:rPr>
          <w:rFonts w:ascii="GHEA Grapalat" w:hAnsi="GHEA Grapalat" w:cs="Arial Armenian"/>
          <w:sz w:val="14"/>
          <w:lang w:val="hy-AM"/>
        </w:rPr>
        <w:t xml:space="preserve">&lt;&lt; </w:t>
      </w:r>
      <w:r w:rsidRPr="009A0182">
        <w:rPr>
          <w:rFonts w:ascii="GHEA Grapalat" w:hAnsi="GHEA Grapalat" w:cs="Sylfaen"/>
          <w:sz w:val="20"/>
          <w:lang w:val="hy-AM"/>
        </w:rPr>
        <w:t>Работа</w:t>
      </w:r>
      <w:r w:rsidRPr="009A0182">
        <w:rPr>
          <w:rFonts w:ascii="GHEA Grapalat" w:hAnsi="GHEA Grapalat" w:cs="Arial"/>
          <w:sz w:val="20"/>
          <w:lang w:val="hy-AM"/>
        </w:rPr>
        <w:t xml:space="preserve"> </w:t>
      </w:r>
      <w:r w:rsidRPr="009A0182">
        <w:rPr>
          <w:rFonts w:ascii="GHEA Grapalat" w:hAnsi="GHEA Grapalat" w:cs="Sylfaen"/>
          <w:sz w:val="20"/>
          <w:lang w:val="hy-AM"/>
        </w:rPr>
        <w:t xml:space="preserve">ресурсы </w:t>
      </w:r>
      <w:r w:rsidRPr="009A0182">
        <w:rPr>
          <w:rFonts w:ascii="GHEA Grapalat" w:hAnsi="GHEA Grapalat" w:cs="Sylfaen"/>
          <w:sz w:val="14"/>
          <w:lang w:val="hy-AM"/>
        </w:rPr>
        <w:t>&gt;&gt;</w:t>
      </w:r>
      <w:r w:rsidRPr="009A0182">
        <w:rPr>
          <w:rFonts w:ascii="GHEA Grapalat" w:hAnsi="GHEA Grapalat" w:cs="Arial Armenian"/>
          <w:sz w:val="20"/>
          <w:lang w:val="hy-AM"/>
        </w:rPr>
        <w:t xml:space="preserve"> </w:t>
      </w:r>
      <w:r w:rsidRPr="009A0182">
        <w:rPr>
          <w:rFonts w:ascii="GHEA Grapalat" w:hAnsi="GHEA Grapalat" w:cs="Arial Armenian"/>
          <w:sz w:val="20"/>
        </w:rPr>
        <w:t>квалификация</w:t>
      </w:r>
      <w:r w:rsidRPr="009A0182">
        <w:rPr>
          <w:rFonts w:ascii="GHEA Grapalat" w:hAnsi="GHEA Grapalat" w:cs="Arial Armenian"/>
          <w:sz w:val="20"/>
          <w:lang w:val="pt-BR"/>
        </w:rPr>
        <w:t xml:space="preserve"> </w:t>
      </w:r>
      <w:r w:rsidRPr="009A0182">
        <w:rPr>
          <w:rFonts w:ascii="GHEA Grapalat" w:hAnsi="GHEA Grapalat" w:cs="Arial Armenian"/>
          <w:sz w:val="20"/>
        </w:rPr>
        <w:t>критерий</w:t>
      </w:r>
      <w:r w:rsidRPr="009A0182">
        <w:rPr>
          <w:rFonts w:ascii="GHEA Grapalat" w:hAnsi="GHEA Grapalat" w:cs="Arial Armenian"/>
          <w:sz w:val="20"/>
          <w:lang w:val="pt-BR"/>
        </w:rPr>
        <w:t xml:space="preserve"> </w:t>
      </w:r>
      <w:r w:rsidRPr="009A0182">
        <w:rPr>
          <w:rFonts w:ascii="GHEA Grapalat" w:hAnsi="GHEA Grapalat" w:cs="Arial Armenian"/>
          <w:sz w:val="20"/>
        </w:rPr>
        <w:t>определенный</w:t>
      </w:r>
      <w:r w:rsidRPr="009A0182">
        <w:rPr>
          <w:rFonts w:ascii="GHEA Grapalat" w:hAnsi="GHEA Grapalat" w:cs="Arial Armenian"/>
          <w:sz w:val="20"/>
          <w:lang w:val="pt-BR"/>
        </w:rPr>
        <w:t xml:space="preserve"> </w:t>
      </w:r>
      <w:r w:rsidRPr="009A0182">
        <w:rPr>
          <w:rFonts w:ascii="GHEA Grapalat" w:hAnsi="GHEA Grapalat" w:cs="Arial Armenian"/>
          <w:sz w:val="20"/>
        </w:rPr>
        <w:t>и</w:t>
      </w:r>
      <w:r w:rsidRPr="009A0182">
        <w:rPr>
          <w:rFonts w:ascii="GHEA Grapalat" w:hAnsi="GHEA Grapalat" w:cs="Arial Armenian"/>
          <w:sz w:val="20"/>
          <w:lang w:val="pt-BR"/>
        </w:rPr>
        <w:t xml:space="preserve"> </w:t>
      </w:r>
      <w:r w:rsidRPr="009A0182">
        <w:rPr>
          <w:rFonts w:ascii="GHEA Grapalat" w:hAnsi="GHEA Grapalat" w:cs="Sylfaen"/>
          <w:sz w:val="20"/>
          <w:lang w:val="hy-AM"/>
        </w:rPr>
        <w:t>находится на оценке</w:t>
      </w:r>
      <w:r w:rsidRPr="009A0182">
        <w:rPr>
          <w:rFonts w:ascii="GHEA Grapalat" w:hAnsi="GHEA Grapalat" w:cs="Arial"/>
          <w:sz w:val="20"/>
          <w:lang w:val="hy-AM"/>
        </w:rPr>
        <w:t xml:space="preserve"> </w:t>
      </w:r>
      <w:r w:rsidRPr="009A0182">
        <w:rPr>
          <w:rFonts w:ascii="GHEA Grapalat" w:hAnsi="GHEA Grapalat" w:cs="Sylfaen"/>
          <w:sz w:val="20"/>
          <w:lang w:val="hy-AM"/>
        </w:rPr>
        <w:t>является</w:t>
      </w:r>
      <w:r w:rsidRPr="009A0182">
        <w:rPr>
          <w:rFonts w:ascii="GHEA Grapalat" w:hAnsi="GHEA Grapalat" w:cs="Arial"/>
          <w:sz w:val="20"/>
          <w:lang w:val="hy-AM"/>
        </w:rPr>
        <w:t xml:space="preserve"> </w:t>
      </w:r>
      <w:r w:rsidRPr="009A0182">
        <w:rPr>
          <w:rFonts w:ascii="GHEA Grapalat" w:hAnsi="GHEA Grapalat" w:cs="Sylfaen"/>
          <w:sz w:val="20"/>
          <w:lang w:val="hy-AM"/>
        </w:rPr>
        <w:t>следующий</w:t>
      </w:r>
      <w:r w:rsidRPr="009A0182">
        <w:rPr>
          <w:rFonts w:ascii="GHEA Grapalat" w:hAnsi="GHEA Grapalat" w:cs="Arial"/>
          <w:sz w:val="20"/>
          <w:lang w:val="hy-AM"/>
        </w:rPr>
        <w:t xml:space="preserve"> </w:t>
      </w:r>
      <w:r w:rsidRPr="009A0182">
        <w:rPr>
          <w:rFonts w:ascii="GHEA Grapalat" w:hAnsi="GHEA Grapalat" w:cs="Sylfaen"/>
          <w:sz w:val="20"/>
          <w:lang w:val="hy-AM"/>
        </w:rPr>
        <w:t xml:space="preserve">чтобы </w:t>
      </w:r>
      <w:r w:rsidRPr="009A0182">
        <w:rPr>
          <w:rFonts w:ascii="GHEA Grapalat" w:hAnsi="GHEA Grapalat" w:cs="Arial"/>
          <w:sz w:val="20"/>
          <w:lang w:val="hy-AM"/>
        </w:rPr>
        <w:t>:</w:t>
      </w:r>
    </w:p>
    <w:p w:rsidR="00776953" w:rsidRPr="009A0182" w:rsidRDefault="00776953">
      <w:pPr>
        <w:spacing w:after="0"/>
        <w:ind w:firstLine="567"/>
        <w:jc w:val="both"/>
        <w:rPr>
          <w:rFonts w:ascii="GHEA Grapalat" w:hAnsi="GHEA Grapalat" w:cs="Arial"/>
          <w:sz w:val="20"/>
          <w:lang w:val="hy-AM"/>
        </w:rPr>
      </w:pPr>
    </w:p>
    <w:p w:rsidR="00776953" w:rsidRPr="009A0182" w:rsidRDefault="006D4DBC">
      <w:pPr>
        <w:spacing w:after="0"/>
        <w:jc w:val="both"/>
        <w:rPr>
          <w:rFonts w:ascii="GHEA Grapalat" w:hAnsi="GHEA Grapalat" w:cs="Sylfaen"/>
          <w:sz w:val="20"/>
          <w:lang w:val="hy-AM"/>
        </w:rPr>
      </w:pPr>
      <w:r w:rsidRPr="009A0182">
        <w:rPr>
          <w:rFonts w:ascii="GHEA Grapalat" w:hAnsi="GHEA Grapalat" w:cs="Arial Armenian"/>
          <w:sz w:val="20"/>
          <w:lang w:val="hy-AM"/>
        </w:rPr>
        <w:t>контракт</w:t>
      </w:r>
      <w:r w:rsidRPr="009A0182">
        <w:rPr>
          <w:rFonts w:ascii="GHEA Grapalat" w:hAnsi="GHEA Grapalat" w:cs="Arial"/>
          <w:sz w:val="20"/>
          <w:lang w:val="hy-AM"/>
        </w:rPr>
        <w:t xml:space="preserve"> </w:t>
      </w:r>
      <w:r w:rsidRPr="009A0182">
        <w:rPr>
          <w:rFonts w:ascii="GHEA Grapalat" w:hAnsi="GHEA Grapalat" w:cs="Sylfaen"/>
          <w:sz w:val="20"/>
          <w:lang w:val="hy-AM"/>
        </w:rPr>
        <w:t>исполнение</w:t>
      </w:r>
      <w:r w:rsidRPr="009A0182">
        <w:rPr>
          <w:rFonts w:ascii="GHEA Grapalat" w:hAnsi="GHEA Grapalat" w:cs="Arial"/>
          <w:sz w:val="20"/>
          <w:lang w:val="hy-AM"/>
        </w:rPr>
        <w:t xml:space="preserve"> </w:t>
      </w:r>
      <w:r w:rsidRPr="009A0182">
        <w:rPr>
          <w:rFonts w:ascii="GHEA Grapalat" w:hAnsi="GHEA Grapalat" w:cs="Sylfaen"/>
          <w:sz w:val="20"/>
          <w:lang w:val="hy-AM"/>
        </w:rPr>
        <w:t>число</w:t>
      </w:r>
      <w:r w:rsidRPr="009A0182">
        <w:rPr>
          <w:rFonts w:ascii="GHEA Grapalat" w:hAnsi="GHEA Grapalat" w:cs="Arial"/>
          <w:sz w:val="20"/>
          <w:lang w:val="hy-AM"/>
        </w:rPr>
        <w:t xml:space="preserve"> </w:t>
      </w:r>
      <w:r w:rsidRPr="009A0182">
        <w:rPr>
          <w:rFonts w:ascii="GHEA Grapalat" w:hAnsi="GHEA Grapalat" w:cs="Sylfaen"/>
          <w:sz w:val="20"/>
          <w:lang w:val="hy-AM"/>
        </w:rPr>
        <w:t>Требуются следующие трудовые ресурсы:</w:t>
      </w:r>
    </w:p>
    <w:p w:rsidR="00776953" w:rsidRPr="009A0182" w:rsidRDefault="00776953">
      <w:pPr>
        <w:spacing w:after="0"/>
        <w:jc w:val="both"/>
        <w:rPr>
          <w:rFonts w:ascii="GHEA Grapalat" w:hAnsi="GHEA Grapalat" w:cs="Arial"/>
          <w:sz w:val="20"/>
          <w:lang w:val="hy-AM"/>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97"/>
      </w:tblGrid>
      <w:tr w:rsidR="00B6407B" w:rsidRPr="009A0182" w:rsidTr="005C0F10">
        <w:trPr>
          <w:jc w:val="center"/>
        </w:trPr>
        <w:tc>
          <w:tcPr>
            <w:tcW w:w="630" w:type="dxa"/>
            <w:tcBorders>
              <w:top w:val="single" w:sz="4" w:space="0" w:color="auto"/>
              <w:left w:val="single" w:sz="4" w:space="0" w:color="auto"/>
              <w:right w:val="single" w:sz="4" w:space="0" w:color="auto"/>
            </w:tcBorders>
            <w:vAlign w:val="center"/>
          </w:tcPr>
          <w:p w:rsidR="005C0F10" w:rsidRPr="009A0182" w:rsidRDefault="005C0F10" w:rsidP="005C0F10">
            <w:pPr>
              <w:spacing w:line="240" w:lineRule="auto"/>
              <w:jc w:val="center"/>
              <w:rPr>
                <w:rFonts w:ascii="GHEA Grapalat" w:hAnsi="GHEA Grapalat" w:cs="Arial"/>
                <w:b/>
              </w:rPr>
            </w:pPr>
            <w:r w:rsidRPr="009A0182">
              <w:rPr>
                <w:rFonts w:ascii="GHEA Grapalat" w:hAnsi="GHEA Grapalat" w:cs="Arial"/>
                <w:b/>
              </w:rPr>
              <w:t>Ч/ч</w:t>
            </w:r>
          </w:p>
        </w:tc>
        <w:tc>
          <w:tcPr>
            <w:tcW w:w="9900" w:type="dxa"/>
            <w:gridSpan w:val="3"/>
            <w:tcBorders>
              <w:top w:val="single" w:sz="4" w:space="0" w:color="auto"/>
              <w:left w:val="single" w:sz="4" w:space="0" w:color="auto"/>
              <w:bottom w:val="single" w:sz="4" w:space="0" w:color="auto"/>
              <w:right w:val="single" w:sz="4" w:space="0" w:color="auto"/>
            </w:tcBorders>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Arial"/>
                <w:b/>
              </w:rPr>
              <w:t>Специалисты</w:t>
            </w:r>
          </w:p>
        </w:tc>
      </w:tr>
      <w:tr w:rsidR="00B6407B" w:rsidRPr="009A0182" w:rsidTr="005C0F1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5C0F10" w:rsidRPr="009A0182" w:rsidRDefault="005C0F10" w:rsidP="005C0F10">
            <w:pPr>
              <w:spacing w:line="240" w:lineRule="auto"/>
              <w:ind w:firstLine="360"/>
              <w:jc w:val="center"/>
              <w:rPr>
                <w:rFonts w:ascii="GHEA Grapalat" w:hAnsi="GHEA Grapalat" w:cs="Arial"/>
                <w:b/>
              </w:rPr>
            </w:pPr>
          </w:p>
        </w:tc>
        <w:tc>
          <w:tcPr>
            <w:tcW w:w="2250" w:type="dxa"/>
            <w:vMerge w:val="restart"/>
            <w:tcBorders>
              <w:left w:val="single" w:sz="4" w:space="0" w:color="auto"/>
            </w:tcBorders>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Sylfaen"/>
                <w:b/>
              </w:rPr>
              <w:t>квалификация</w:t>
            </w:r>
          </w:p>
        </w:tc>
        <w:tc>
          <w:tcPr>
            <w:tcW w:w="7650" w:type="dxa"/>
            <w:gridSpan w:val="2"/>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Sylfaen"/>
                <w:b/>
              </w:rPr>
              <w:t>работающий</w:t>
            </w:r>
            <w:r w:rsidRPr="009A0182">
              <w:rPr>
                <w:rFonts w:ascii="GHEA Grapalat" w:hAnsi="GHEA Grapalat" w:cs="Arial"/>
                <w:b/>
              </w:rPr>
              <w:t xml:space="preserve"> </w:t>
            </w:r>
            <w:r w:rsidRPr="009A0182">
              <w:rPr>
                <w:rFonts w:ascii="GHEA Grapalat" w:hAnsi="GHEA Grapalat" w:cs="Sylfaen"/>
                <w:b/>
              </w:rPr>
              <w:t>опыт</w:t>
            </w:r>
          </w:p>
        </w:tc>
      </w:tr>
      <w:tr w:rsidR="00B6407B" w:rsidRPr="009A0182" w:rsidTr="005C0F1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5C0F10" w:rsidRPr="009A0182" w:rsidRDefault="005C0F10" w:rsidP="005C0F10">
            <w:pPr>
              <w:spacing w:line="240" w:lineRule="auto"/>
              <w:ind w:firstLine="360"/>
              <w:jc w:val="center"/>
              <w:rPr>
                <w:rFonts w:ascii="GHEA Grapalat" w:hAnsi="GHEA Grapalat" w:cs="Arial Armenian"/>
                <w:b/>
              </w:rPr>
            </w:pPr>
          </w:p>
        </w:tc>
        <w:tc>
          <w:tcPr>
            <w:tcW w:w="2250" w:type="dxa"/>
            <w:vMerge/>
            <w:tcBorders>
              <w:left w:val="single" w:sz="4" w:space="0" w:color="auto"/>
            </w:tcBorders>
            <w:vAlign w:val="center"/>
          </w:tcPr>
          <w:p w:rsidR="005C0F10" w:rsidRPr="009A0182" w:rsidRDefault="005C0F10" w:rsidP="005C0F10">
            <w:pPr>
              <w:spacing w:line="240" w:lineRule="auto"/>
              <w:ind w:firstLine="360"/>
              <w:jc w:val="center"/>
              <w:rPr>
                <w:rFonts w:ascii="GHEA Grapalat" w:hAnsi="GHEA Grapalat" w:cs="Arial"/>
                <w:b/>
              </w:rPr>
            </w:pPr>
          </w:p>
        </w:tc>
        <w:tc>
          <w:tcPr>
            <w:tcW w:w="2453" w:type="dxa"/>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Sylfaen"/>
                <w:b/>
              </w:rPr>
              <w:t>период</w:t>
            </w:r>
          </w:p>
        </w:tc>
        <w:tc>
          <w:tcPr>
            <w:tcW w:w="5197" w:type="dxa"/>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Sylfaen"/>
                <w:b/>
              </w:rPr>
              <w:t>активность</w:t>
            </w:r>
            <w:r w:rsidRPr="009A0182">
              <w:rPr>
                <w:rFonts w:ascii="GHEA Grapalat" w:hAnsi="GHEA Grapalat" w:cs="Arial"/>
                <w:b/>
              </w:rPr>
              <w:t xml:space="preserve"> </w:t>
            </w:r>
            <w:r w:rsidRPr="009A0182">
              <w:rPr>
                <w:rFonts w:ascii="GHEA Grapalat" w:hAnsi="GHEA Grapalat" w:cs="Sylfaen"/>
                <w:b/>
              </w:rPr>
              <w:t>поле</w:t>
            </w:r>
            <w:r w:rsidRPr="009A0182">
              <w:rPr>
                <w:rFonts w:ascii="GHEA Grapalat" w:hAnsi="GHEA Grapalat" w:cs="Arial"/>
                <w:b/>
              </w:rPr>
              <w:t xml:space="preserve"> </w:t>
            </w:r>
            <w:r w:rsidRPr="009A0182">
              <w:rPr>
                <w:rFonts w:ascii="GHEA Grapalat" w:hAnsi="GHEA Grapalat" w:cs="Sylfaen"/>
                <w:b/>
              </w:rPr>
              <w:t>и</w:t>
            </w:r>
            <w:r w:rsidRPr="009A0182">
              <w:rPr>
                <w:rFonts w:ascii="GHEA Grapalat" w:hAnsi="GHEA Grapalat" w:cs="Arial"/>
                <w:b/>
              </w:rPr>
              <w:t xml:space="preserve"> </w:t>
            </w:r>
            <w:r w:rsidRPr="009A0182">
              <w:rPr>
                <w:rFonts w:ascii="GHEA Grapalat" w:hAnsi="GHEA Grapalat" w:cs="Sylfaen"/>
                <w:b/>
              </w:rPr>
              <w:t>сделанный</w:t>
            </w:r>
            <w:r w:rsidRPr="009A0182">
              <w:rPr>
                <w:rFonts w:ascii="GHEA Grapalat" w:hAnsi="GHEA Grapalat" w:cs="Arial"/>
                <w:b/>
              </w:rPr>
              <w:t xml:space="preserve"> </w:t>
            </w:r>
            <w:r w:rsidRPr="009A0182">
              <w:rPr>
                <w:rFonts w:ascii="GHEA Grapalat" w:hAnsi="GHEA Grapalat" w:cs="Sylfaen"/>
                <w:b/>
              </w:rPr>
              <w:t>работа</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1</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Инженер-строитель, требуется свидетельство о квалификации 1-го класса.</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Не менее 3 лет</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 xml:space="preserve">Строительство , ремонт, </w:t>
            </w:r>
            <w:r w:rsidRPr="009A0182">
              <w:rPr>
                <w:rFonts w:ascii="GHEA Grapalat" w:hAnsi="GHEA Grapalat" w:cs="Arial Armenian"/>
                <w:lang w:val="hy-AM"/>
              </w:rPr>
              <w:t>реконструкция или</w:t>
            </w:r>
            <w:r w:rsidRPr="009A0182">
              <w:rPr>
                <w:rFonts w:ascii="GHEA Grapalat" w:hAnsi="GHEA Grapalat" w:cs="Arial Armenian"/>
              </w:rPr>
              <w:t xml:space="preserve"> выполнение </w:t>
            </w:r>
            <w:r w:rsidRPr="009A0182">
              <w:rPr>
                <w:rFonts w:ascii="GHEA Grapalat" w:hAnsi="GHEA Grapalat" w:cs="Arial Armenian"/>
                <w:lang w:val="hy-AM"/>
              </w:rPr>
              <w:t>работ по укреплению конструкции</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2</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Инженер-строитель, требуется свидетельство о квалификации 1-го класса.</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Не менее 3 лет</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Строительство или капитальный ремонт систем отопления и вентиляции</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3</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Инженер-строитель, требуется свидетельство о квалификации 1-го класса.</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Не менее 3 лет</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Строительство или капитальный ремонт системы электроснабжения и внутренней электросети здания.</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4</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Инженер-строитель, требуется свидетельство о квалификации 1-го класса.</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Не менее 3 лет</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Строительство или капитальный ремонт сетей водоснабжения и канализации.</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5</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Требуется диплом инженера-строителя 1-го или 2-го класса.</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Не менее 3 лет</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Строительство или модернизация сетей связи, сигнализации и других систем.</w:t>
            </w:r>
          </w:p>
        </w:tc>
      </w:tr>
    </w:tbl>
    <w:p w:rsidR="00776953" w:rsidRPr="009A0182" w:rsidRDefault="006D4DBC">
      <w:pPr>
        <w:spacing w:after="0"/>
        <w:ind w:firstLine="567"/>
        <w:jc w:val="both"/>
        <w:rPr>
          <w:rFonts w:ascii="GHEA Grapalat" w:hAnsi="GHEA Grapalat" w:cs="Sylfaen"/>
          <w:b/>
          <w:sz w:val="20"/>
        </w:rPr>
      </w:pPr>
      <w:r w:rsidRPr="009A0182">
        <w:rPr>
          <w:rFonts w:ascii="GHEA Grapalat" w:hAnsi="GHEA Grapalat" w:cs="Arial Armenian"/>
          <w:b/>
          <w:sz w:val="20"/>
          <w:lang w:val="hy-AM"/>
        </w:rPr>
        <w:t xml:space="preserve">участника </w:t>
      </w:r>
      <w:r w:rsidRPr="009A0182">
        <w:rPr>
          <w:rFonts w:ascii="GHEA Grapalat" w:hAnsi="GHEA Grapalat" w:cs="Arial Armenian"/>
          <w:b/>
          <w:sz w:val="20"/>
        </w:rPr>
        <w:t xml:space="preserve">считается удовлетворительной по данному критерию, если он/она </w:t>
      </w:r>
      <w:r w:rsidRPr="009A0182">
        <w:rPr>
          <w:rFonts w:ascii="GHEA Grapalat" w:hAnsi="GHEA Grapalat" w:cs="Sylfaen"/>
          <w:b/>
          <w:sz w:val="20"/>
          <w:lang w:val="hy-AM"/>
        </w:rPr>
        <w:t>предоставляет:</w:t>
      </w:r>
      <w:r w:rsidRPr="009A0182">
        <w:rPr>
          <w:rFonts w:ascii="GHEA Grapalat" w:hAnsi="GHEA Grapalat" w:cs="Arial Armenian"/>
          <w:b/>
          <w:sz w:val="20"/>
          <w:lang w:val="hy-AM"/>
        </w:rPr>
        <w:t xml:space="preserve"> </w:t>
      </w:r>
      <w:r w:rsidRPr="009A0182">
        <w:rPr>
          <w:rFonts w:ascii="GHEA Grapalat" w:hAnsi="GHEA Grapalat" w:cs="Sylfaen"/>
          <w:b/>
          <w:sz w:val="20"/>
          <w:lang w:val="hy-AM"/>
        </w:rPr>
        <w:t>является</w:t>
      </w:r>
      <w:r w:rsidRPr="009A0182">
        <w:rPr>
          <w:rFonts w:ascii="GHEA Grapalat" w:hAnsi="GHEA Grapalat" w:cs="Arial Armenian"/>
          <w:b/>
          <w:sz w:val="20"/>
          <w:lang w:val="hy-AM"/>
        </w:rPr>
        <w:t xml:space="preserve"> </w:t>
      </w:r>
      <w:r w:rsidRPr="009A0182">
        <w:rPr>
          <w:rFonts w:ascii="GHEA Grapalat" w:hAnsi="GHEA Grapalat" w:cs="Sylfaen"/>
          <w:b/>
          <w:sz w:val="20"/>
          <w:lang w:val="hy-AM"/>
        </w:rPr>
        <w:t>этот</w:t>
      </w:r>
      <w:r w:rsidRPr="009A0182">
        <w:rPr>
          <w:rFonts w:ascii="GHEA Grapalat" w:hAnsi="GHEA Grapalat" w:cs="Arial Armenian"/>
          <w:b/>
          <w:sz w:val="20"/>
          <w:lang w:val="hy-AM"/>
        </w:rPr>
        <w:t xml:space="preserve"> </w:t>
      </w:r>
      <w:r w:rsidRPr="009A0182">
        <w:rPr>
          <w:rFonts w:ascii="GHEA Grapalat" w:hAnsi="GHEA Grapalat" w:cs="Sylfaen"/>
          <w:b/>
          <w:sz w:val="20"/>
          <w:lang w:val="hy-AM"/>
        </w:rPr>
        <w:t xml:space="preserve">предусмотрено </w:t>
      </w:r>
      <w:r w:rsidRPr="009A0182">
        <w:rPr>
          <w:rFonts w:ascii="GHEA Grapalat" w:hAnsi="GHEA Grapalat" w:cs="Arial Armenian"/>
          <w:b/>
          <w:sz w:val="20"/>
        </w:rPr>
        <w:t>в подпункте</w:t>
      </w:r>
      <w:r w:rsidRPr="009A0182">
        <w:rPr>
          <w:rFonts w:ascii="GHEA Grapalat" w:hAnsi="GHEA Grapalat" w:cs="Arial Armenian"/>
          <w:b/>
          <w:sz w:val="20"/>
          <w:lang w:val="hy-AM"/>
        </w:rPr>
        <w:t xml:space="preserve"> </w:t>
      </w:r>
      <w:r w:rsidRPr="009A0182">
        <w:rPr>
          <w:rFonts w:ascii="GHEA Grapalat" w:hAnsi="GHEA Grapalat" w:cs="Arial Armenian"/>
          <w:b/>
          <w:sz w:val="20"/>
        </w:rPr>
        <w:t xml:space="preserve">условия и </w:t>
      </w:r>
      <w:r w:rsidRPr="009A0182">
        <w:rPr>
          <w:rFonts w:ascii="GHEA Grapalat" w:hAnsi="GHEA Grapalat" w:cs="Sylfaen"/>
          <w:b/>
          <w:sz w:val="20"/>
          <w:lang w:val="hy-AM"/>
        </w:rPr>
        <w:t xml:space="preserve">требования </w:t>
      </w:r>
      <w:r w:rsidRPr="009A0182">
        <w:rPr>
          <w:rFonts w:ascii="GHEA Grapalat" w:hAnsi="GHEA Grapalat" w:cs="Sylfaen"/>
          <w:b/>
          <w:sz w:val="20"/>
        </w:rPr>
        <w:t>.</w:t>
      </w:r>
    </w:p>
    <w:p w:rsidR="00776953" w:rsidRPr="009A0182" w:rsidRDefault="00776953">
      <w:pPr>
        <w:pStyle w:val="NormalWeb"/>
        <w:spacing w:before="0" w:beforeAutospacing="0" w:after="0" w:afterAutospacing="0"/>
        <w:ind w:firstLine="708"/>
        <w:jc w:val="both"/>
        <w:rPr>
          <w:rFonts w:ascii="GHEA Grapalat" w:hAnsi="GHEA Grapalat"/>
          <w:sz w:val="20"/>
          <w:szCs w:val="20"/>
          <w:lang w:val="hy-AM"/>
        </w:rPr>
      </w:pP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w:sz w:val="20"/>
          <w:lang w:val="hy-AM"/>
        </w:rPr>
        <w:t xml:space="preserve"> </w:t>
      </w:r>
      <w:r w:rsidRPr="009A0182">
        <w:rPr>
          <w:rFonts w:ascii="GHEA Grapalat" w:hAnsi="GHEA Grapalat" w:cs="Sylfaen"/>
          <w:sz w:val="20"/>
          <w:lang w:val="hy-AM"/>
        </w:rPr>
        <w:t>2.5 Договор, который должен быть заключен в рамках данной процедуры</w:t>
      </w:r>
      <w:r w:rsidRPr="009A0182">
        <w:rPr>
          <w:rFonts w:ascii="GHEA Grapalat" w:hAnsi="GHEA Grapalat" w:cs="Sylfaen"/>
          <w:sz w:val="20"/>
          <w:lang w:val="af-ZA"/>
        </w:rPr>
        <w:t xml:space="preserve"> субподряд </w:t>
      </w:r>
      <w:r w:rsidRPr="009A0182">
        <w:rPr>
          <w:rFonts w:ascii="GHEA Grapalat" w:hAnsi="GHEA Grapalat" w:cs="Sylfaen"/>
          <w:sz w:val="20"/>
          <w:lang w:val="hy-AM"/>
        </w:rPr>
        <w:t xml:space="preserve">может </w:t>
      </w:r>
      <w:r w:rsidRPr="009A0182">
        <w:rPr>
          <w:rFonts w:ascii="GHEA Grapalat" w:hAnsi="GHEA Grapalat" w:cs="Sylfaen"/>
          <w:sz w:val="20"/>
          <w:lang w:val="af-ZA"/>
        </w:rPr>
        <w:t xml:space="preserve">быть </w:t>
      </w:r>
      <w:r w:rsidRPr="009A0182">
        <w:rPr>
          <w:rFonts w:ascii="GHEA Grapalat" w:hAnsi="GHEA Grapalat" w:cs="Sylfaen"/>
          <w:sz w:val="20"/>
          <w:lang w:val="hy-AM"/>
        </w:rPr>
        <w:t>выполнен​</w:t>
      </w:r>
      <w:r w:rsidRPr="009A0182">
        <w:rPr>
          <w:rFonts w:ascii="GHEA Grapalat" w:hAnsi="GHEA Grapalat" w:cs="Sylfaen"/>
          <w:sz w:val="20"/>
          <w:lang w:val="af-ZA"/>
        </w:rPr>
        <w:t xml:space="preserve"> </w:t>
      </w:r>
      <w:r w:rsidRPr="009A0182">
        <w:rPr>
          <w:rFonts w:ascii="GHEA Grapalat" w:hAnsi="GHEA Grapalat" w:cs="Sylfaen"/>
          <w:sz w:val="20"/>
          <w:lang w:val="hy-AM"/>
        </w:rPr>
        <w:t>запечатать</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Через </w:t>
      </w:r>
      <w:r w:rsidRPr="009A0182">
        <w:rPr>
          <w:rFonts w:ascii="GHEA Grapalat" w:hAnsi="GHEA Grapalat" w:cs="Sylfaen"/>
          <w:sz w:val="20"/>
        </w:rPr>
        <w:t xml:space="preserve">: </w:t>
      </w:r>
      <w:r w:rsidRPr="009A0182">
        <w:rPr>
          <w:rFonts w:ascii="GHEA Grapalat" w:hAnsi="GHEA Grapalat" w:cs="Sylfaen"/>
          <w:sz w:val="20"/>
          <w:lang w:val="af-ZA"/>
        </w:rPr>
        <w:t xml:space="preserve">субподряд </w:t>
      </w:r>
      <w:r w:rsidRPr="009A0182">
        <w:rPr>
          <w:rFonts w:ascii="GHEA Grapalat" w:hAnsi="GHEA Grapalat" w:cs="Sylfaen"/>
          <w:sz w:val="20"/>
        </w:rPr>
        <w:t>сторона</w:t>
      </w:r>
      <w:r w:rsidRPr="009A0182">
        <w:rPr>
          <w:rFonts w:ascii="GHEA Grapalat" w:hAnsi="GHEA Grapalat" w:cs="Sylfaen"/>
          <w:sz w:val="20"/>
          <w:lang w:val="af-ZA"/>
        </w:rPr>
        <w:t xml:space="preserve"> </w:t>
      </w:r>
      <w:r w:rsidRPr="009A0182">
        <w:rPr>
          <w:rFonts w:ascii="GHEA Grapalat" w:hAnsi="GHEA Grapalat" w:cs="Sylfaen"/>
          <w:sz w:val="20"/>
        </w:rPr>
        <w:t>нет</w:t>
      </w:r>
      <w:r w:rsidRPr="009A0182">
        <w:rPr>
          <w:rFonts w:ascii="GHEA Grapalat" w:hAnsi="GHEA Grapalat" w:cs="Sylfaen"/>
          <w:sz w:val="20"/>
          <w:lang w:val="af-ZA"/>
        </w:rPr>
        <w:t xml:space="preserve"> </w:t>
      </w:r>
      <w:r w:rsidRPr="009A0182">
        <w:rPr>
          <w:rFonts w:ascii="GHEA Grapalat" w:hAnsi="GHEA Grapalat" w:cs="Sylfaen"/>
          <w:sz w:val="20"/>
        </w:rPr>
        <w:t>может</w:t>
      </w:r>
      <w:r w:rsidRPr="009A0182">
        <w:rPr>
          <w:rFonts w:ascii="GHEA Grapalat" w:hAnsi="GHEA Grapalat" w:cs="Sylfaen"/>
          <w:sz w:val="20"/>
          <w:lang w:val="af-ZA"/>
        </w:rPr>
        <w:t xml:space="preserve"> </w:t>
      </w:r>
      <w:r w:rsidRPr="009A0182">
        <w:rPr>
          <w:rFonts w:ascii="GHEA Grapalat" w:hAnsi="GHEA Grapalat" w:cs="Sylfaen"/>
          <w:sz w:val="20"/>
        </w:rPr>
        <w:t>быть</w:t>
      </w:r>
      <w:r w:rsidRPr="009A0182">
        <w:rPr>
          <w:rFonts w:ascii="GHEA Grapalat" w:hAnsi="GHEA Grapalat" w:cs="Sylfaen"/>
          <w:sz w:val="20"/>
          <w:lang w:val="af-ZA"/>
        </w:rPr>
        <w:t xml:space="preserve"> </w:t>
      </w:r>
      <w:r w:rsidRPr="009A0182">
        <w:rPr>
          <w:rFonts w:ascii="GHEA Grapalat" w:hAnsi="GHEA Grapalat" w:cs="Sylfaen"/>
          <w:sz w:val="20"/>
        </w:rPr>
        <w:t>этот</w:t>
      </w:r>
      <w:r w:rsidRPr="009A0182">
        <w:rPr>
          <w:rFonts w:ascii="GHEA Grapalat" w:hAnsi="GHEA Grapalat" w:cs="Sylfaen"/>
          <w:sz w:val="20"/>
          <w:lang w:val="af-ZA"/>
        </w:rPr>
        <w:t xml:space="preserve"> </w:t>
      </w:r>
      <w:r w:rsidRPr="009A0182">
        <w:rPr>
          <w:rFonts w:ascii="GHEA Grapalat" w:hAnsi="GHEA Grapalat" w:cs="Sylfaen"/>
          <w:sz w:val="20"/>
        </w:rPr>
        <w:t xml:space="preserve">процедура </w:t>
      </w:r>
      <w:r w:rsidRPr="009A0182">
        <w:rPr>
          <w:rFonts w:ascii="GHEA Grapalat" w:hAnsi="GHEA Grapalat" w:cs="Sylfaen"/>
          <w:sz w:val="20"/>
          <w:lang w:val="af-ZA"/>
        </w:rPr>
        <w:t xml:space="preserve">( </w:t>
      </w:r>
      <w:r w:rsidRPr="009A0182">
        <w:rPr>
          <w:rFonts w:ascii="GHEA Grapalat" w:hAnsi="GHEA Grapalat" w:cs="Sylfaen"/>
          <w:sz w:val="20"/>
        </w:rPr>
        <w:t>та же самая)</w:t>
      </w:r>
      <w:r w:rsidRPr="009A0182">
        <w:rPr>
          <w:rFonts w:ascii="GHEA Grapalat" w:hAnsi="GHEA Grapalat" w:cs="Sylfaen"/>
          <w:sz w:val="20"/>
          <w:lang w:val="af-ZA"/>
        </w:rPr>
        <w:t xml:space="preserve"> </w:t>
      </w:r>
      <w:r w:rsidRPr="009A0182">
        <w:rPr>
          <w:rFonts w:ascii="GHEA Grapalat" w:hAnsi="GHEA Grapalat" w:cs="Sylfaen"/>
          <w:sz w:val="20"/>
        </w:rPr>
        <w:t xml:space="preserve">принять участие </w:t>
      </w:r>
      <w:r w:rsidRPr="009A0182">
        <w:rPr>
          <w:rFonts w:ascii="GHEA Grapalat" w:hAnsi="GHEA Grapalat" w:cs="Sylfaen"/>
          <w:sz w:val="20"/>
          <w:lang w:val="af-ZA"/>
        </w:rPr>
        <w:t xml:space="preserve">в </w:t>
      </w:r>
      <w:r w:rsidRPr="009A0182">
        <w:rPr>
          <w:rFonts w:ascii="GHEA Grapalat" w:hAnsi="GHEA Grapalat" w:cs="Sylfaen"/>
          <w:sz w:val="20"/>
        </w:rPr>
        <w:t>этой части</w:t>
      </w:r>
      <w:r w:rsidRPr="009A0182">
        <w:rPr>
          <w:rFonts w:ascii="GHEA Grapalat" w:hAnsi="GHEA Grapalat" w:cs="Sylfaen"/>
          <w:sz w:val="20"/>
          <w:lang w:val="af-ZA"/>
        </w:rPr>
        <w:t xml:space="preserve"> </w:t>
      </w:r>
      <w:r w:rsidRPr="009A0182">
        <w:rPr>
          <w:rFonts w:ascii="GHEA Grapalat" w:hAnsi="GHEA Grapalat" w:cs="Sylfaen"/>
          <w:sz w:val="20"/>
        </w:rPr>
        <w:t>с этой целью</w:t>
      </w:r>
      <w:r w:rsidRPr="009A0182">
        <w:rPr>
          <w:rFonts w:ascii="GHEA Grapalat" w:hAnsi="GHEA Grapalat" w:cs="Sylfaen"/>
          <w:sz w:val="20"/>
          <w:lang w:val="af-ZA"/>
        </w:rPr>
        <w:t xml:space="preserve"> </w:t>
      </w:r>
      <w:r w:rsidRPr="009A0182">
        <w:rPr>
          <w:rFonts w:ascii="GHEA Grapalat" w:hAnsi="GHEA Grapalat" w:cs="Sylfaen"/>
          <w:sz w:val="20"/>
        </w:rPr>
        <w:t>приложение</w:t>
      </w:r>
      <w:r w:rsidRPr="009A0182">
        <w:rPr>
          <w:rFonts w:ascii="GHEA Grapalat" w:hAnsi="GHEA Grapalat" w:cs="Sylfaen"/>
          <w:sz w:val="20"/>
          <w:lang w:val="af-ZA"/>
        </w:rPr>
        <w:t xml:space="preserve"> </w:t>
      </w:r>
      <w:r w:rsidRPr="009A0182">
        <w:rPr>
          <w:rFonts w:ascii="GHEA Grapalat" w:hAnsi="GHEA Grapalat" w:cs="Sylfaen"/>
          <w:sz w:val="20"/>
        </w:rPr>
        <w:t>представлено</w:t>
      </w:r>
      <w:r w:rsidRPr="009A0182">
        <w:rPr>
          <w:rFonts w:ascii="GHEA Grapalat" w:hAnsi="GHEA Grapalat" w:cs="Sylfaen"/>
          <w:sz w:val="20"/>
          <w:lang w:val="af-ZA"/>
        </w:rPr>
        <w:t xml:space="preserve"> </w:t>
      </w:r>
      <w:r w:rsidRPr="009A0182">
        <w:rPr>
          <w:rFonts w:ascii="GHEA Grapalat" w:hAnsi="GHEA Grapalat" w:cs="Sylfaen"/>
          <w:sz w:val="20"/>
        </w:rPr>
        <w:t xml:space="preserve">участник </w:t>
      </w:r>
      <w:r w:rsidRPr="009A0182">
        <w:rPr>
          <w:rFonts w:ascii="GHEA Grapalat" w:hAnsi="GHEA Grapalat" w:cs="Sylfaen"/>
          <w:sz w:val="20"/>
          <w:lang w:val="af-ZA"/>
        </w:rPr>
        <w:t>.</w:t>
      </w:r>
    </w:p>
    <w:p w:rsidR="00776953" w:rsidRPr="009A0182" w:rsidRDefault="006D4DBC">
      <w:pPr>
        <w:pStyle w:val="BodyTextIndent2"/>
        <w:spacing w:after="0" w:line="240" w:lineRule="auto"/>
        <w:rPr>
          <w:rFonts w:ascii="GHEA Grapalat" w:hAnsi="GHEA Grapalat" w:cs="Sylfaen"/>
          <w:szCs w:val="24"/>
        </w:rPr>
      </w:pPr>
      <w:r w:rsidRPr="009A0182">
        <w:rPr>
          <w:rFonts w:ascii="GHEA Grapalat" w:hAnsi="GHEA Grapalat" w:cs="Sylfaen"/>
          <w:szCs w:val="24"/>
        </w:rPr>
        <w:t>2.6</w:t>
      </w:r>
      <w:r w:rsidRPr="009A0182">
        <w:rPr>
          <w:rFonts w:ascii="GHEA Grapalat" w:hAnsi="GHEA Grapalat" w:cs="Sylfaen"/>
          <w:szCs w:val="24"/>
          <w:lang w:val="hy-AM"/>
        </w:rPr>
        <w:t>​</w:t>
      </w:r>
      <w:r w:rsidRPr="009A0182">
        <w:rPr>
          <w:rFonts w:ascii="GHEA Grapalat" w:hAnsi="GHEA Grapalat" w:cs="Sylfaen"/>
          <w:szCs w:val="24"/>
        </w:rPr>
        <w:t xml:space="preserve"> </w:t>
      </w:r>
      <w:r w:rsidRPr="009A0182">
        <w:rPr>
          <w:rFonts w:ascii="GHEA Grapalat" w:hAnsi="GHEA Grapalat" w:cs="Sylfaen"/>
          <w:szCs w:val="24"/>
          <w:lang w:val="ru-RU"/>
        </w:rPr>
        <w:t>Участники</w:t>
      </w:r>
      <w:r w:rsidRPr="009A0182">
        <w:rPr>
          <w:rFonts w:ascii="GHEA Grapalat" w:hAnsi="GHEA Grapalat" w:cs="Sylfaen"/>
          <w:szCs w:val="24"/>
        </w:rPr>
        <w:t xml:space="preserve"> </w:t>
      </w:r>
      <w:r w:rsidRPr="009A0182">
        <w:rPr>
          <w:rFonts w:ascii="GHEA Grapalat" w:hAnsi="GHEA Grapalat" w:cs="Sylfaen"/>
          <w:szCs w:val="24"/>
          <w:lang w:val="ru-RU"/>
        </w:rPr>
        <w:t>может</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этот</w:t>
      </w:r>
      <w:r w:rsidRPr="009A0182">
        <w:rPr>
          <w:rFonts w:ascii="GHEA Grapalat" w:hAnsi="GHEA Grapalat" w:cs="Sylfaen"/>
          <w:szCs w:val="24"/>
        </w:rPr>
        <w:t xml:space="preserve"> </w:t>
      </w:r>
      <w:r w:rsidRPr="009A0182">
        <w:rPr>
          <w:rFonts w:ascii="GHEA Grapalat" w:hAnsi="GHEA Grapalat" w:cs="Sylfaen"/>
          <w:szCs w:val="24"/>
          <w:lang w:val="ru-RU"/>
        </w:rPr>
        <w:t>к процедуре</w:t>
      </w:r>
      <w:r w:rsidRPr="009A0182">
        <w:rPr>
          <w:rFonts w:ascii="GHEA Grapalat" w:hAnsi="GHEA Grapalat" w:cs="Sylfaen"/>
          <w:szCs w:val="24"/>
        </w:rPr>
        <w:t xml:space="preserve"> </w:t>
      </w:r>
      <w:r w:rsidRPr="009A0182">
        <w:rPr>
          <w:rFonts w:ascii="GHEA Grapalat" w:hAnsi="GHEA Grapalat" w:cs="Sylfaen"/>
          <w:szCs w:val="24"/>
          <w:lang w:val="ru-RU"/>
        </w:rPr>
        <w:t>участвовать</w:t>
      </w:r>
      <w:r w:rsidRPr="009A0182">
        <w:rPr>
          <w:rFonts w:ascii="GHEA Grapalat" w:hAnsi="GHEA Grapalat" w:cs="Sylfaen"/>
          <w:szCs w:val="24"/>
        </w:rPr>
        <w:t xml:space="preserve"> </w:t>
      </w:r>
      <w:r w:rsidRPr="009A0182">
        <w:rPr>
          <w:rFonts w:ascii="GHEA Grapalat" w:hAnsi="GHEA Grapalat" w:cs="Sylfaen"/>
          <w:szCs w:val="24"/>
          <w:lang w:val="ru-RU"/>
        </w:rPr>
        <w:t>совместно</w:t>
      </w:r>
      <w:r w:rsidRPr="009A0182">
        <w:rPr>
          <w:rFonts w:ascii="GHEA Grapalat" w:hAnsi="GHEA Grapalat" w:cs="Sylfaen"/>
          <w:szCs w:val="24"/>
        </w:rPr>
        <w:t xml:space="preserve"> </w:t>
      </w:r>
      <w:r w:rsidRPr="009A0182">
        <w:rPr>
          <w:rFonts w:ascii="GHEA Grapalat" w:hAnsi="GHEA Grapalat" w:cs="Sylfaen"/>
          <w:szCs w:val="24"/>
          <w:lang w:val="ru-RU"/>
        </w:rPr>
        <w:t>активность</w:t>
      </w:r>
      <w:r w:rsidRPr="009A0182">
        <w:rPr>
          <w:rFonts w:ascii="GHEA Grapalat" w:hAnsi="GHEA Grapalat" w:cs="Sylfaen"/>
          <w:szCs w:val="24"/>
        </w:rPr>
        <w:t xml:space="preserve"> </w:t>
      </w:r>
      <w:r w:rsidRPr="009A0182">
        <w:rPr>
          <w:rFonts w:ascii="GHEA Grapalat" w:hAnsi="GHEA Grapalat" w:cs="Sylfaen"/>
          <w:szCs w:val="24"/>
          <w:lang w:val="ru-RU"/>
        </w:rPr>
        <w:t xml:space="preserve">в порядке </w:t>
      </w:r>
      <w:r w:rsidRPr="009A0182">
        <w:rPr>
          <w:rFonts w:ascii="GHEA Grapalat" w:hAnsi="GHEA Grapalat" w:cs="Sylfaen"/>
          <w:szCs w:val="24"/>
        </w:rPr>
        <w:t xml:space="preserve">( </w:t>
      </w:r>
      <w:r w:rsidRPr="009A0182">
        <w:rPr>
          <w:rFonts w:ascii="GHEA Grapalat" w:hAnsi="GHEA Grapalat" w:cs="Sylfaen"/>
          <w:szCs w:val="24"/>
          <w:lang w:val="ru-RU"/>
        </w:rPr>
        <w:t xml:space="preserve">консорциумом </w:t>
      </w:r>
      <w:r w:rsidRPr="009A0182">
        <w:rPr>
          <w:rFonts w:ascii="GHEA Grapalat" w:hAnsi="GHEA Grapalat" w:cs="Sylfaen"/>
          <w:szCs w:val="24"/>
        </w:rPr>
        <w:t xml:space="preserve">) </w:t>
      </w:r>
      <w:r w:rsidRPr="009A0182">
        <w:rPr>
          <w:rFonts w:ascii="GHEA Grapalat" w:hAnsi="GHEA Grapalat" w:cs="Sylfaen"/>
          <w:szCs w:val="24"/>
          <w:lang w:val="ru-RU"/>
        </w:rPr>
        <w:t>.</w:t>
      </w:r>
      <w:r w:rsidRPr="009A0182">
        <w:rPr>
          <w:rFonts w:ascii="GHEA Grapalat" w:hAnsi="GHEA Grapalat" w:cs="Sylfaen"/>
          <w:szCs w:val="24"/>
        </w:rPr>
        <w:t xml:space="preserve"> </w:t>
      </w:r>
      <w:r w:rsidRPr="009A0182">
        <w:rPr>
          <w:rFonts w:ascii="GHEA Grapalat" w:hAnsi="GHEA Grapalat" w:cs="Sylfaen"/>
          <w:szCs w:val="24"/>
          <w:lang w:val="ru-RU"/>
        </w:rPr>
        <w:t>Похожий</w:t>
      </w:r>
      <w:r w:rsidRPr="009A0182">
        <w:rPr>
          <w:rFonts w:ascii="GHEA Grapalat" w:hAnsi="GHEA Grapalat" w:cs="Sylfaen"/>
          <w:szCs w:val="24"/>
        </w:rPr>
        <w:t xml:space="preserve"> </w:t>
      </w:r>
      <w:r w:rsidRPr="009A0182">
        <w:rPr>
          <w:rFonts w:ascii="GHEA Grapalat" w:hAnsi="GHEA Grapalat" w:cs="Sylfaen"/>
          <w:szCs w:val="24"/>
          <w:lang w:val="ru-RU"/>
        </w:rPr>
        <w:t xml:space="preserve">в случае </w:t>
      </w:r>
      <w:r w:rsidRPr="009A0182">
        <w:rPr>
          <w:rFonts w:ascii="GHEA Grapalat" w:hAnsi="GHEA Grapalat" w:cs="Sylfaen"/>
          <w:szCs w:val="24"/>
        </w:rPr>
        <w:t>:</w:t>
      </w:r>
    </w:p>
    <w:p w:rsidR="00776953" w:rsidRPr="009A0182" w:rsidRDefault="006D4DBC">
      <w:pPr>
        <w:pStyle w:val="BodyTextIndent2"/>
        <w:spacing w:after="0" w:line="240" w:lineRule="auto"/>
        <w:rPr>
          <w:rFonts w:ascii="GHEA Grapalat" w:hAnsi="GHEA Grapalat" w:cs="Sylfaen"/>
          <w:szCs w:val="24"/>
        </w:rPr>
      </w:pPr>
      <w:r w:rsidRPr="009A0182">
        <w:rPr>
          <w:rFonts w:ascii="GHEA Grapalat" w:hAnsi="GHEA Grapalat" w:cs="Sylfaen"/>
          <w:szCs w:val="24"/>
          <w:lang w:val="hy-AM"/>
        </w:rPr>
        <w:t xml:space="preserve">1 </w:t>
      </w:r>
      <w:r w:rsidRPr="009A0182">
        <w:rPr>
          <w:rFonts w:ascii="GHEA Grapalat" w:hAnsi="GHEA Grapalat" w:cs="Sylfaen"/>
          <w:szCs w:val="24"/>
        </w:rPr>
        <w:t xml:space="preserve">) </w:t>
      </w:r>
      <w:r w:rsidRPr="009A0182">
        <w:rPr>
          <w:rFonts w:ascii="GHEA Grapalat" w:hAnsi="GHEA Grapalat" w:cs="Sylfaen"/>
          <w:szCs w:val="24"/>
          <w:lang w:val="ru-RU"/>
        </w:rPr>
        <w:t>совместно</w:t>
      </w:r>
      <w:r w:rsidRPr="009A0182">
        <w:rPr>
          <w:rFonts w:ascii="GHEA Grapalat" w:hAnsi="GHEA Grapalat" w:cs="Sylfaen"/>
          <w:szCs w:val="24"/>
        </w:rPr>
        <w:t xml:space="preserve"> </w:t>
      </w:r>
      <w:r w:rsidRPr="009A0182">
        <w:rPr>
          <w:rFonts w:ascii="GHEA Grapalat" w:hAnsi="GHEA Grapalat" w:cs="Sylfaen"/>
          <w:szCs w:val="24"/>
          <w:lang w:val="ru-RU"/>
        </w:rPr>
        <w:t>активность</w:t>
      </w:r>
      <w:r w:rsidRPr="009A0182">
        <w:rPr>
          <w:rFonts w:ascii="GHEA Grapalat" w:hAnsi="GHEA Grapalat" w:cs="Sylfaen"/>
          <w:szCs w:val="24"/>
        </w:rPr>
        <w:t xml:space="preserve"> </w:t>
      </w:r>
      <w:r w:rsidRPr="009A0182">
        <w:rPr>
          <w:rFonts w:ascii="GHEA Grapalat" w:hAnsi="GHEA Grapalat" w:cs="Sylfaen"/>
          <w:szCs w:val="24"/>
          <w:lang w:val="ru-RU"/>
        </w:rPr>
        <w:t>договор</w:t>
      </w:r>
      <w:r w:rsidRPr="009A0182">
        <w:rPr>
          <w:rFonts w:ascii="GHEA Grapalat" w:hAnsi="GHEA Grapalat" w:cs="Sylfaen"/>
          <w:szCs w:val="24"/>
        </w:rPr>
        <w:t xml:space="preserve"> </w:t>
      </w:r>
      <w:r w:rsidRPr="009A0182">
        <w:rPr>
          <w:rFonts w:ascii="GHEA Grapalat" w:hAnsi="GHEA Grapalat" w:cs="Sylfaen"/>
          <w:szCs w:val="24"/>
          <w:lang w:val="ru-RU"/>
        </w:rPr>
        <w:t>с боков</w:t>
      </w:r>
      <w:r w:rsidRPr="009A0182">
        <w:rPr>
          <w:rFonts w:ascii="GHEA Grapalat" w:hAnsi="GHEA Grapalat" w:cs="Sylfaen"/>
          <w:szCs w:val="24"/>
        </w:rPr>
        <w:t xml:space="preserve"> </w:t>
      </w:r>
      <w:r w:rsidRPr="009A0182">
        <w:rPr>
          <w:rFonts w:ascii="GHEA Grapalat" w:hAnsi="GHEA Grapalat" w:cs="Sylfaen"/>
          <w:szCs w:val="24"/>
          <w:lang w:val="ru-RU"/>
        </w:rPr>
        <w:t>любой</w:t>
      </w:r>
      <w:r w:rsidRPr="009A0182">
        <w:rPr>
          <w:rFonts w:ascii="GHEA Grapalat" w:hAnsi="GHEA Grapalat" w:cs="Sylfaen"/>
          <w:szCs w:val="24"/>
        </w:rPr>
        <w:t xml:space="preserve"> </w:t>
      </w:r>
      <w:r w:rsidRPr="009A0182">
        <w:rPr>
          <w:rFonts w:ascii="GHEA Grapalat" w:hAnsi="GHEA Grapalat" w:cs="Sylfaen"/>
          <w:szCs w:val="24"/>
          <w:lang w:val="ru-RU"/>
        </w:rPr>
        <w:t>один</w:t>
      </w:r>
      <w:r w:rsidRPr="009A0182">
        <w:rPr>
          <w:rFonts w:ascii="GHEA Grapalat" w:hAnsi="GHEA Grapalat" w:cs="Sylfaen"/>
          <w:szCs w:val="24"/>
        </w:rPr>
        <w:t xml:space="preserve"> </w:t>
      </w:r>
      <w:r w:rsidRPr="009A0182">
        <w:rPr>
          <w:rFonts w:ascii="GHEA Grapalat" w:hAnsi="GHEA Grapalat" w:cs="Sylfaen"/>
          <w:szCs w:val="24"/>
          <w:lang w:val="ru-RU"/>
        </w:rPr>
        <w:t>нет</w:t>
      </w:r>
      <w:r w:rsidRPr="009A0182">
        <w:rPr>
          <w:rFonts w:ascii="GHEA Grapalat" w:hAnsi="GHEA Grapalat" w:cs="Sylfaen"/>
          <w:szCs w:val="24"/>
        </w:rPr>
        <w:t xml:space="preserve"> </w:t>
      </w:r>
      <w:r w:rsidRPr="009A0182">
        <w:rPr>
          <w:rFonts w:ascii="GHEA Grapalat" w:hAnsi="GHEA Grapalat" w:cs="Sylfaen"/>
          <w:szCs w:val="24"/>
          <w:lang w:val="ru-RU"/>
        </w:rPr>
        <w:t>может</w:t>
      </w:r>
      <w:r w:rsidRPr="009A0182">
        <w:rPr>
          <w:rFonts w:ascii="GHEA Grapalat" w:hAnsi="GHEA Grapalat" w:cs="Sylfaen"/>
          <w:szCs w:val="24"/>
        </w:rPr>
        <w:t xml:space="preserve"> </w:t>
      </w:r>
      <w:r w:rsidRPr="009A0182">
        <w:rPr>
          <w:rFonts w:ascii="GHEA Grapalat" w:hAnsi="GHEA Grapalat" w:cs="Sylfaen"/>
          <w:szCs w:val="24"/>
          <w:lang w:val="ru-RU"/>
        </w:rPr>
        <w:t>одинаковый</w:t>
      </w:r>
      <w:r w:rsidRPr="009A0182">
        <w:rPr>
          <w:rFonts w:ascii="GHEA Grapalat" w:hAnsi="GHEA Grapalat" w:cs="Sylfaen"/>
          <w:szCs w:val="24"/>
        </w:rPr>
        <w:t xml:space="preserve"> </w:t>
      </w:r>
      <w:r w:rsidRPr="009A0182">
        <w:rPr>
          <w:rFonts w:ascii="GHEA Grapalat" w:hAnsi="GHEA Grapalat" w:cs="Sylfaen"/>
          <w:szCs w:val="24"/>
          <w:lang w:val="ru-RU"/>
        </w:rPr>
        <w:t>к процедуре</w:t>
      </w:r>
      <w:r w:rsidRPr="009A0182">
        <w:rPr>
          <w:rFonts w:ascii="GHEA Grapalat" w:hAnsi="GHEA Grapalat" w:cs="Sylfaen"/>
          <w:szCs w:val="24"/>
        </w:rPr>
        <w:t xml:space="preserve"> </w:t>
      </w:r>
      <w:r w:rsidRPr="009A0182">
        <w:rPr>
          <w:rFonts w:ascii="GHEA Grapalat" w:hAnsi="GHEA Grapalat" w:cs="Sylfaen"/>
        </w:rPr>
        <w:t xml:space="preserve">( </w:t>
      </w:r>
      <w:r w:rsidRPr="000643F8">
        <w:rPr>
          <w:rFonts w:ascii="GHEA Grapalat" w:hAnsi="GHEA Grapalat" w:cs="Sylfaen"/>
          <w:lang w:val="ru-RU"/>
        </w:rPr>
        <w:t>одинаковый</w:t>
      </w:r>
      <w:r w:rsidRPr="009A0182">
        <w:rPr>
          <w:rFonts w:ascii="GHEA Grapalat" w:hAnsi="GHEA Grapalat" w:cs="Sylfaen"/>
        </w:rPr>
        <w:t xml:space="preserve"> </w:t>
      </w:r>
      <w:r w:rsidRPr="009A0182">
        <w:rPr>
          <w:rFonts w:ascii="GHEA Grapalat" w:hAnsi="GHEA Grapalat" w:cs="Sylfaen"/>
          <w:szCs w:val="24"/>
          <w:lang w:val="ru-RU"/>
        </w:rPr>
        <w:t xml:space="preserve">представить </w:t>
      </w:r>
      <w:r w:rsidRPr="000643F8">
        <w:rPr>
          <w:rFonts w:ascii="GHEA Grapalat" w:hAnsi="GHEA Grapalat" w:cs="Sylfaen"/>
          <w:lang w:val="ru-RU"/>
        </w:rPr>
        <w:t>дозу</w:t>
      </w:r>
      <w:r w:rsidRPr="009A0182">
        <w:rPr>
          <w:rFonts w:ascii="GHEA Grapalat" w:hAnsi="GHEA Grapalat" w:cs="Sylfaen"/>
        </w:rPr>
        <w:t>​</w:t>
      </w:r>
      <w:r w:rsidRPr="009A0182">
        <w:rPr>
          <w:rFonts w:ascii="GHEA Grapalat" w:hAnsi="GHEA Grapalat" w:cs="Sylfaen"/>
          <w:szCs w:val="24"/>
        </w:rPr>
        <w:t xml:space="preserve"> </w:t>
      </w:r>
      <w:r w:rsidRPr="009A0182">
        <w:rPr>
          <w:rFonts w:ascii="GHEA Grapalat" w:hAnsi="GHEA Grapalat" w:cs="Sylfaen"/>
          <w:szCs w:val="24"/>
          <w:lang w:val="ru-RU"/>
        </w:rPr>
        <w:t>отдельно</w:t>
      </w:r>
      <w:r w:rsidRPr="009A0182">
        <w:rPr>
          <w:rFonts w:ascii="GHEA Grapalat" w:hAnsi="GHEA Grapalat" w:cs="Sylfaen"/>
          <w:szCs w:val="24"/>
        </w:rPr>
        <w:t xml:space="preserve"> </w:t>
      </w:r>
      <w:r w:rsidRPr="009A0182">
        <w:rPr>
          <w:rFonts w:ascii="GHEA Grapalat" w:hAnsi="GHEA Grapalat" w:cs="Sylfaen"/>
          <w:szCs w:val="24"/>
          <w:lang w:val="ru-RU"/>
        </w:rPr>
        <w:t xml:space="preserve">Приложение </w:t>
      </w:r>
      <w:r w:rsidRPr="009A0182">
        <w:rPr>
          <w:rFonts w:ascii="GHEA Grapalat" w:hAnsi="GHEA Grapalat" w:cs="Sylfaen"/>
          <w:szCs w:val="24"/>
        </w:rPr>
        <w:t xml:space="preserve">: </w:t>
      </w:r>
      <w:r w:rsidRPr="009A0182">
        <w:rPr>
          <w:rFonts w:ascii="GHEA Grapalat" w:hAnsi="GHEA Grapalat" w:cs="Sylfaen"/>
          <w:szCs w:val="24"/>
          <w:lang w:val="ru-RU"/>
        </w:rPr>
        <w:t>Это</w:t>
      </w:r>
      <w:r w:rsidRPr="009A0182">
        <w:rPr>
          <w:rFonts w:ascii="GHEA Grapalat" w:hAnsi="GHEA Grapalat" w:cs="Sylfaen"/>
          <w:szCs w:val="24"/>
        </w:rPr>
        <w:t xml:space="preserve"> </w:t>
      </w:r>
      <w:r w:rsidRPr="009A0182">
        <w:rPr>
          <w:rFonts w:ascii="GHEA Grapalat" w:hAnsi="GHEA Grapalat" w:cs="Sylfaen"/>
          <w:szCs w:val="24"/>
          <w:lang w:val="ru-RU"/>
        </w:rPr>
        <w:t>абзац</w:t>
      </w:r>
      <w:r w:rsidRPr="009A0182">
        <w:rPr>
          <w:rFonts w:ascii="GHEA Grapalat" w:hAnsi="GHEA Grapalat" w:cs="Sylfaen"/>
          <w:szCs w:val="24"/>
        </w:rPr>
        <w:t xml:space="preserve"> </w:t>
      </w:r>
      <w:r w:rsidRPr="009A0182">
        <w:rPr>
          <w:rFonts w:ascii="GHEA Grapalat" w:hAnsi="GHEA Grapalat" w:cs="Sylfaen"/>
          <w:szCs w:val="24"/>
          <w:lang w:val="ru-RU"/>
        </w:rPr>
        <w:t>требовать</w:t>
      </w:r>
      <w:r w:rsidRPr="009A0182">
        <w:rPr>
          <w:rFonts w:ascii="GHEA Grapalat" w:hAnsi="GHEA Grapalat" w:cs="Sylfaen"/>
          <w:szCs w:val="24"/>
        </w:rPr>
        <w:t xml:space="preserve"> </w:t>
      </w:r>
      <w:r w:rsidRPr="009A0182">
        <w:rPr>
          <w:rFonts w:ascii="GHEA Grapalat" w:hAnsi="GHEA Grapalat" w:cs="Sylfaen"/>
          <w:szCs w:val="24"/>
          <w:lang w:val="ru-RU"/>
        </w:rPr>
        <w:t>несоответствие</w:t>
      </w:r>
      <w:r w:rsidRPr="009A0182">
        <w:rPr>
          <w:rFonts w:ascii="GHEA Grapalat" w:hAnsi="GHEA Grapalat" w:cs="Sylfaen"/>
          <w:szCs w:val="24"/>
        </w:rPr>
        <w:t xml:space="preserve"> </w:t>
      </w:r>
      <w:r w:rsidRPr="009A0182">
        <w:rPr>
          <w:rFonts w:ascii="GHEA Grapalat" w:hAnsi="GHEA Grapalat" w:cs="Sylfaen"/>
          <w:szCs w:val="24"/>
          <w:lang w:val="ru-RU"/>
        </w:rPr>
        <w:t xml:space="preserve">в случае </w:t>
      </w:r>
      <w:r w:rsidRPr="009A0182">
        <w:rPr>
          <w:rFonts w:ascii="GHEA Grapalat" w:hAnsi="GHEA Grapalat" w:cs="Sylfaen"/>
          <w:szCs w:val="24"/>
        </w:rPr>
        <w:t xml:space="preserve">подачи </w:t>
      </w:r>
      <w:r w:rsidRPr="009A0182">
        <w:rPr>
          <w:rFonts w:ascii="GHEA Grapalat" w:hAnsi="GHEA Grapalat" w:cs="Sylfaen"/>
          <w:szCs w:val="24"/>
          <w:lang w:val="ru-RU"/>
        </w:rPr>
        <w:t>заявок</w:t>
      </w:r>
      <w:r w:rsidRPr="009A0182">
        <w:rPr>
          <w:rFonts w:ascii="GHEA Grapalat" w:hAnsi="GHEA Grapalat" w:cs="Sylfaen"/>
          <w:szCs w:val="24"/>
        </w:rPr>
        <w:t xml:space="preserve"> </w:t>
      </w:r>
      <w:r w:rsidRPr="009A0182">
        <w:rPr>
          <w:rFonts w:ascii="GHEA Grapalat" w:hAnsi="GHEA Grapalat" w:cs="Sylfaen"/>
          <w:szCs w:val="24"/>
          <w:lang w:val="ru-RU"/>
        </w:rPr>
        <w:t>открытие</w:t>
      </w:r>
      <w:r w:rsidRPr="009A0182">
        <w:rPr>
          <w:rFonts w:ascii="GHEA Grapalat" w:hAnsi="GHEA Grapalat" w:cs="Sylfaen"/>
          <w:szCs w:val="24"/>
        </w:rPr>
        <w:t xml:space="preserve"> </w:t>
      </w:r>
      <w:r w:rsidRPr="009A0182">
        <w:rPr>
          <w:rFonts w:ascii="GHEA Grapalat" w:hAnsi="GHEA Grapalat" w:cs="Sylfaen"/>
          <w:szCs w:val="24"/>
          <w:lang w:val="ru-RU"/>
        </w:rPr>
        <w:t xml:space="preserve">на </w:t>
      </w:r>
      <w:r w:rsidRPr="009A0182">
        <w:rPr>
          <w:rFonts w:ascii="GHEA Grapalat" w:hAnsi="GHEA Grapalat" w:cs="Sylfaen"/>
          <w:szCs w:val="24"/>
          <w:lang w:val="ru-RU"/>
        </w:rPr>
        <w:lastRenderedPageBreak/>
        <w:t>сессии</w:t>
      </w:r>
      <w:r w:rsidRPr="009A0182">
        <w:rPr>
          <w:rFonts w:ascii="GHEA Grapalat" w:hAnsi="GHEA Grapalat" w:cs="Sylfaen"/>
          <w:szCs w:val="24"/>
        </w:rPr>
        <w:t xml:space="preserve"> </w:t>
      </w:r>
      <w:r w:rsidRPr="009A0182">
        <w:rPr>
          <w:rFonts w:ascii="GHEA Grapalat" w:hAnsi="GHEA Grapalat" w:cs="Sylfaen"/>
          <w:szCs w:val="24"/>
          <w:lang w:val="ru-RU"/>
        </w:rPr>
        <w:t>отклоненный</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как</w:t>
      </w:r>
      <w:r w:rsidRPr="009A0182">
        <w:rPr>
          <w:rFonts w:ascii="GHEA Grapalat" w:hAnsi="GHEA Grapalat" w:cs="Sylfaen"/>
          <w:szCs w:val="24"/>
        </w:rPr>
        <w:t xml:space="preserve"> </w:t>
      </w:r>
      <w:r w:rsidRPr="009A0182">
        <w:rPr>
          <w:rFonts w:ascii="GHEA Grapalat" w:hAnsi="GHEA Grapalat" w:cs="Sylfaen"/>
          <w:szCs w:val="24"/>
          <w:lang w:val="ru-RU"/>
        </w:rPr>
        <w:t>совместно</w:t>
      </w:r>
      <w:r w:rsidRPr="009A0182">
        <w:rPr>
          <w:rFonts w:ascii="GHEA Grapalat" w:hAnsi="GHEA Grapalat" w:cs="Sylfaen"/>
          <w:szCs w:val="24"/>
        </w:rPr>
        <w:t xml:space="preserve"> </w:t>
      </w:r>
      <w:r w:rsidRPr="009A0182">
        <w:rPr>
          <w:rFonts w:ascii="GHEA Grapalat" w:hAnsi="GHEA Grapalat" w:cs="Sylfaen"/>
          <w:szCs w:val="24"/>
          <w:lang w:val="ru-RU"/>
        </w:rPr>
        <w:t>активность</w:t>
      </w:r>
      <w:r w:rsidRPr="009A0182">
        <w:rPr>
          <w:rFonts w:ascii="GHEA Grapalat" w:hAnsi="GHEA Grapalat" w:cs="Sylfaen"/>
          <w:szCs w:val="24"/>
        </w:rPr>
        <w:t xml:space="preserve"> </w:t>
      </w:r>
      <w:r w:rsidRPr="009A0182">
        <w:rPr>
          <w:rFonts w:ascii="GHEA Grapalat" w:hAnsi="GHEA Grapalat" w:cs="Sylfaen"/>
          <w:szCs w:val="24"/>
          <w:lang w:val="ru-RU"/>
        </w:rPr>
        <w:t xml:space="preserve">для того </w:t>
      </w:r>
      <w:r w:rsidRPr="009A0182">
        <w:rPr>
          <w:rFonts w:ascii="GHEA Grapalat" w:hAnsi="GHEA Grapalat" w:cs="Sylfaen"/>
          <w:szCs w:val="24"/>
        </w:rPr>
        <w:t xml:space="preserve">, </w:t>
      </w:r>
      <w:r w:rsidRPr="009A0182">
        <w:rPr>
          <w:rFonts w:ascii="GHEA Grapalat" w:hAnsi="GHEA Grapalat" w:cs="Sylfaen"/>
          <w:szCs w:val="24"/>
          <w:lang w:val="ru-RU"/>
        </w:rPr>
        <w:t>чтобы</w:t>
      </w:r>
      <w:r w:rsidRPr="009A0182">
        <w:rPr>
          <w:rFonts w:ascii="GHEA Grapalat" w:hAnsi="GHEA Grapalat" w:cs="Sylfaen"/>
          <w:szCs w:val="24"/>
        </w:rPr>
        <w:t xml:space="preserve"> </w:t>
      </w:r>
      <w:r w:rsidRPr="009A0182">
        <w:rPr>
          <w:rFonts w:ascii="GHEA Grapalat" w:hAnsi="GHEA Grapalat" w:cs="Sylfaen"/>
          <w:szCs w:val="24"/>
          <w:lang w:val="ru-RU"/>
        </w:rPr>
        <w:t>электронная почта</w:t>
      </w:r>
      <w:r w:rsidRPr="009A0182">
        <w:rPr>
          <w:rFonts w:ascii="GHEA Grapalat" w:hAnsi="GHEA Grapalat" w:cs="Sylfaen"/>
          <w:szCs w:val="24"/>
        </w:rPr>
        <w:t xml:space="preserve"> </w:t>
      </w:r>
      <w:r w:rsidRPr="009A0182">
        <w:rPr>
          <w:rFonts w:ascii="GHEA Grapalat" w:hAnsi="GHEA Grapalat" w:cs="Sylfaen"/>
          <w:szCs w:val="24"/>
          <w:lang w:val="ru-RU"/>
        </w:rPr>
        <w:t>отдельно</w:t>
      </w:r>
      <w:r w:rsidRPr="009A0182">
        <w:rPr>
          <w:rFonts w:ascii="GHEA Grapalat" w:hAnsi="GHEA Grapalat" w:cs="Sylfaen"/>
          <w:szCs w:val="24"/>
        </w:rPr>
        <w:t xml:space="preserve"> </w:t>
      </w:r>
      <w:r w:rsidRPr="009A0182">
        <w:rPr>
          <w:rFonts w:ascii="GHEA Grapalat" w:hAnsi="GHEA Grapalat" w:cs="Sylfaen"/>
          <w:szCs w:val="24"/>
          <w:lang w:val="ru-RU"/>
        </w:rPr>
        <w:t>представлено</w:t>
      </w:r>
      <w:r w:rsidRPr="009A0182">
        <w:rPr>
          <w:rFonts w:ascii="GHEA Grapalat" w:hAnsi="GHEA Grapalat" w:cs="Sylfaen"/>
          <w:szCs w:val="24"/>
        </w:rPr>
        <w:t xml:space="preserve"> </w:t>
      </w:r>
      <w:r w:rsidRPr="009A0182">
        <w:rPr>
          <w:rFonts w:ascii="GHEA Grapalat" w:hAnsi="GHEA Grapalat" w:cs="Sylfaen"/>
          <w:szCs w:val="24"/>
          <w:lang w:val="ru-RU"/>
        </w:rPr>
        <w:t xml:space="preserve">приложения </w:t>
      </w:r>
      <w:r w:rsidRPr="009A0182">
        <w:rPr>
          <w:rFonts w:ascii="GHEA Grapalat" w:hAnsi="GHEA Grapalat" w:cs="Sylfaen"/>
          <w:szCs w:val="24"/>
        </w:rPr>
        <w:t>.</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 xml:space="preserve">2 </w:t>
      </w:r>
      <w:r w:rsidRPr="009A0182">
        <w:rPr>
          <w:rFonts w:ascii="GHEA Grapalat" w:hAnsi="GHEA Grapalat" w:cs="Sylfaen"/>
          <w:szCs w:val="24"/>
        </w:rPr>
        <w:t xml:space="preserve">) </w:t>
      </w:r>
      <w:r w:rsidRPr="009A0182">
        <w:rPr>
          <w:rFonts w:ascii="GHEA Grapalat" w:hAnsi="GHEA Grapalat" w:cs="Sylfaen"/>
          <w:szCs w:val="24"/>
          <w:lang w:val="ru-RU"/>
        </w:rPr>
        <w:t>Партнеры</w:t>
      </w:r>
      <w:r w:rsidRPr="009A0182">
        <w:rPr>
          <w:rFonts w:ascii="GHEA Grapalat" w:hAnsi="GHEA Grapalat" w:cs="Sylfaen"/>
          <w:szCs w:val="24"/>
        </w:rPr>
        <w:t xml:space="preserve"> </w:t>
      </w:r>
      <w:r w:rsidRPr="009A0182">
        <w:rPr>
          <w:rFonts w:ascii="GHEA Grapalat" w:hAnsi="GHEA Grapalat" w:cs="Sylfaen"/>
          <w:szCs w:val="24"/>
          <w:lang w:val="ru-RU"/>
        </w:rPr>
        <w:t>нести</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совместно</w:t>
      </w:r>
      <w:r w:rsidRPr="009A0182">
        <w:rPr>
          <w:rFonts w:ascii="GHEA Grapalat" w:hAnsi="GHEA Grapalat" w:cs="Sylfaen"/>
          <w:szCs w:val="24"/>
        </w:rPr>
        <w:t xml:space="preserve"> </w:t>
      </w:r>
      <w:r w:rsidRPr="009A0182">
        <w:rPr>
          <w:rFonts w:ascii="GHEA Grapalat" w:hAnsi="GHEA Grapalat" w:cs="Sylfaen"/>
          <w:szCs w:val="24"/>
          <w:lang w:val="ru-RU"/>
        </w:rPr>
        <w:t>и</w:t>
      </w:r>
      <w:r w:rsidRPr="009A0182">
        <w:rPr>
          <w:rFonts w:ascii="GHEA Grapalat" w:hAnsi="GHEA Grapalat" w:cs="Sylfaen"/>
          <w:szCs w:val="24"/>
        </w:rPr>
        <w:t xml:space="preserve"> </w:t>
      </w:r>
      <w:r w:rsidRPr="009A0182">
        <w:rPr>
          <w:rFonts w:ascii="GHEA Grapalat" w:hAnsi="GHEA Grapalat" w:cs="Sylfaen"/>
          <w:szCs w:val="24"/>
          <w:lang w:val="ru-RU"/>
        </w:rPr>
        <w:t>соответствующий</w:t>
      </w:r>
      <w:r w:rsidRPr="009A0182">
        <w:rPr>
          <w:rFonts w:ascii="GHEA Grapalat" w:hAnsi="GHEA Grapalat" w:cs="Sylfaen"/>
          <w:szCs w:val="24"/>
        </w:rPr>
        <w:t xml:space="preserve"> </w:t>
      </w:r>
      <w:r w:rsidRPr="009A0182">
        <w:rPr>
          <w:rFonts w:ascii="GHEA Grapalat" w:hAnsi="GHEA Grapalat" w:cs="Sylfaen"/>
          <w:szCs w:val="24"/>
          <w:lang w:val="ru-RU"/>
        </w:rPr>
        <w:t xml:space="preserve">ответственность </w:t>
      </w:r>
      <w:r w:rsidRPr="009A0182">
        <w:rPr>
          <w:rFonts w:ascii="GHEA Grapalat" w:hAnsi="GHEA Grapalat" w:cs="Sylfaen"/>
          <w:szCs w:val="24"/>
        </w:rPr>
        <w:t>.</w:t>
      </w:r>
      <w:r w:rsidRPr="009A0182">
        <w:rPr>
          <w:rFonts w:ascii="GHEA Grapalat" w:hAnsi="GHEA Grapalat" w:cs="Sylfaen"/>
          <w:szCs w:val="24"/>
          <w:lang w:val="hy-AM"/>
        </w:rPr>
        <w:t xml:space="preserve"> </w:t>
      </w:r>
      <w:r w:rsidRPr="009A0182">
        <w:rPr>
          <w:rFonts w:ascii="GHEA Grapalat" w:hAnsi="GHEA Grapalat" w:cs="Sylfaen"/>
          <w:szCs w:val="24"/>
        </w:rPr>
        <w:t>Более того,</w:t>
      </w:r>
      <w:r w:rsidRPr="009A0182">
        <w:rPr>
          <w:rFonts w:ascii="GHEA Grapalat" w:hAnsi="GHEA Grapalat" w:cs="Sylfaen"/>
          <w:szCs w:val="24"/>
          <w:lang w:val="hy-AM"/>
        </w:rPr>
        <w:t xml:space="preserve"> </w:t>
      </w:r>
      <w:r w:rsidRPr="009A0182">
        <w:rPr>
          <w:rFonts w:ascii="GHEA Grapalat" w:hAnsi="GHEA Grapalat" w:cs="Sylfaen"/>
          <w:szCs w:val="24"/>
          <w:lang w:val="ru-RU"/>
        </w:rPr>
        <w:t>консорциум</w:t>
      </w:r>
      <w:r w:rsidRPr="009A0182">
        <w:rPr>
          <w:rFonts w:ascii="GHEA Grapalat" w:hAnsi="GHEA Grapalat" w:cs="Sylfaen"/>
          <w:szCs w:val="24"/>
        </w:rPr>
        <w:t xml:space="preserve"> </w:t>
      </w:r>
      <w:r w:rsidRPr="009A0182">
        <w:rPr>
          <w:rFonts w:ascii="GHEA Grapalat" w:hAnsi="GHEA Grapalat" w:cs="Sylfaen"/>
          <w:szCs w:val="24"/>
          <w:lang w:val="ru-RU"/>
        </w:rPr>
        <w:t>член</w:t>
      </w:r>
      <w:r w:rsidRPr="009A0182">
        <w:rPr>
          <w:rFonts w:ascii="GHEA Grapalat" w:hAnsi="GHEA Grapalat" w:cs="Sylfaen"/>
          <w:szCs w:val="24"/>
        </w:rPr>
        <w:t xml:space="preserve"> </w:t>
      </w:r>
      <w:r w:rsidRPr="009A0182">
        <w:rPr>
          <w:rFonts w:ascii="GHEA Grapalat" w:hAnsi="GHEA Grapalat" w:cs="Sylfaen"/>
          <w:szCs w:val="24"/>
          <w:lang w:val="ru-RU"/>
        </w:rPr>
        <w:t>от консорциума</w:t>
      </w:r>
      <w:r w:rsidRPr="009A0182">
        <w:rPr>
          <w:rFonts w:ascii="GHEA Grapalat" w:hAnsi="GHEA Grapalat" w:cs="Sylfaen"/>
          <w:szCs w:val="24"/>
        </w:rPr>
        <w:t xml:space="preserve"> </w:t>
      </w:r>
      <w:r w:rsidRPr="009A0182">
        <w:rPr>
          <w:rFonts w:ascii="GHEA Grapalat" w:hAnsi="GHEA Grapalat" w:cs="Sylfaen"/>
          <w:szCs w:val="24"/>
          <w:lang w:val="ru-RU"/>
        </w:rPr>
        <w:t>вне</w:t>
      </w:r>
      <w:r w:rsidRPr="009A0182">
        <w:rPr>
          <w:rFonts w:ascii="GHEA Grapalat" w:hAnsi="GHEA Grapalat" w:cs="Sylfaen"/>
          <w:szCs w:val="24"/>
        </w:rPr>
        <w:t xml:space="preserve"> </w:t>
      </w:r>
      <w:r w:rsidRPr="009A0182">
        <w:rPr>
          <w:rFonts w:ascii="GHEA Grapalat" w:hAnsi="GHEA Grapalat" w:cs="Sylfaen"/>
          <w:szCs w:val="24"/>
          <w:lang w:val="ru-RU"/>
        </w:rPr>
        <w:t>придёт</w:t>
      </w:r>
      <w:r w:rsidRPr="009A0182">
        <w:rPr>
          <w:rFonts w:ascii="GHEA Grapalat" w:hAnsi="GHEA Grapalat" w:cs="Sylfaen"/>
          <w:szCs w:val="24"/>
        </w:rPr>
        <w:t xml:space="preserve"> </w:t>
      </w:r>
      <w:r w:rsidRPr="009A0182">
        <w:rPr>
          <w:rFonts w:ascii="GHEA Grapalat" w:hAnsi="GHEA Grapalat" w:cs="Sylfaen"/>
          <w:szCs w:val="24"/>
          <w:lang w:val="ru-RU"/>
        </w:rPr>
        <w:t>в случае</w:t>
      </w:r>
      <w:r w:rsidRPr="009A0182">
        <w:rPr>
          <w:rFonts w:ascii="GHEA Grapalat" w:hAnsi="GHEA Grapalat" w:cs="Sylfaen"/>
          <w:szCs w:val="24"/>
        </w:rPr>
        <w:t xml:space="preserve"> </w:t>
      </w:r>
      <w:r w:rsidRPr="009A0182">
        <w:rPr>
          <w:rFonts w:ascii="GHEA Grapalat" w:hAnsi="GHEA Grapalat" w:cs="Sylfaen"/>
          <w:szCs w:val="24"/>
          <w:lang w:val="ru-RU"/>
        </w:rPr>
        <w:t>консорциум</w:t>
      </w:r>
      <w:r w:rsidRPr="009A0182">
        <w:rPr>
          <w:rFonts w:ascii="GHEA Grapalat" w:hAnsi="GHEA Grapalat" w:cs="Sylfaen"/>
          <w:szCs w:val="24"/>
        </w:rPr>
        <w:t xml:space="preserve"> </w:t>
      </w:r>
      <w:r w:rsidRPr="009A0182">
        <w:rPr>
          <w:rFonts w:ascii="GHEA Grapalat" w:hAnsi="GHEA Grapalat" w:cs="Sylfaen"/>
          <w:szCs w:val="24"/>
          <w:lang w:val="ru-RU"/>
        </w:rPr>
        <w:t>назад</w:t>
      </w:r>
      <w:r w:rsidRPr="009A0182">
        <w:rPr>
          <w:rFonts w:ascii="GHEA Grapalat" w:hAnsi="GHEA Grapalat" w:cs="Sylfaen"/>
          <w:szCs w:val="24"/>
        </w:rPr>
        <w:t xml:space="preserve"> </w:t>
      </w:r>
      <w:r w:rsidRPr="000643F8">
        <w:rPr>
          <w:rFonts w:ascii="GHEA Grapalat" w:hAnsi="GHEA Grapalat" w:cs="Sylfaen"/>
          <w:szCs w:val="24"/>
          <w:lang w:val="ru-RU"/>
        </w:rPr>
        <w:t>клиенту</w:t>
      </w:r>
      <w:r w:rsidRPr="009A0182">
        <w:rPr>
          <w:rFonts w:ascii="GHEA Grapalat" w:hAnsi="GHEA Grapalat" w:cs="Sylfaen"/>
          <w:szCs w:val="24"/>
          <w:lang w:val="ru-RU"/>
        </w:rPr>
        <w:t>​</w:t>
      </w:r>
      <w:r w:rsidRPr="009A0182">
        <w:rPr>
          <w:rFonts w:ascii="GHEA Grapalat" w:hAnsi="GHEA Grapalat" w:cs="Sylfaen"/>
          <w:szCs w:val="24"/>
        </w:rPr>
        <w:t xml:space="preserve"> </w:t>
      </w:r>
      <w:r w:rsidRPr="009A0182">
        <w:rPr>
          <w:rFonts w:ascii="GHEA Grapalat" w:hAnsi="GHEA Grapalat" w:cs="Sylfaen"/>
          <w:szCs w:val="24"/>
          <w:lang w:val="ru-RU"/>
        </w:rPr>
        <w:t>запечатанный</w:t>
      </w:r>
      <w:r w:rsidRPr="009A0182">
        <w:rPr>
          <w:rFonts w:ascii="GHEA Grapalat" w:hAnsi="GHEA Grapalat" w:cs="Sylfaen"/>
          <w:szCs w:val="24"/>
        </w:rPr>
        <w:t xml:space="preserve"> </w:t>
      </w:r>
      <w:r w:rsidRPr="009A0182">
        <w:rPr>
          <w:rFonts w:ascii="GHEA Grapalat" w:hAnsi="GHEA Grapalat" w:cs="Sylfaen"/>
          <w:szCs w:val="24"/>
          <w:lang w:val="ru-RU"/>
        </w:rPr>
        <w:t>контракт</w:t>
      </w:r>
      <w:r w:rsidRPr="009A0182">
        <w:rPr>
          <w:rFonts w:ascii="GHEA Grapalat" w:hAnsi="GHEA Grapalat" w:cs="Sylfaen"/>
          <w:szCs w:val="24"/>
        </w:rPr>
        <w:t xml:space="preserve"> </w:t>
      </w:r>
      <w:r w:rsidRPr="009A0182">
        <w:rPr>
          <w:rFonts w:ascii="GHEA Grapalat" w:hAnsi="GHEA Grapalat" w:cs="Sylfaen"/>
          <w:szCs w:val="24"/>
          <w:lang w:val="ru-RU"/>
        </w:rPr>
        <w:t>односторонне</w:t>
      </w:r>
      <w:r w:rsidRPr="009A0182">
        <w:rPr>
          <w:rFonts w:ascii="GHEA Grapalat" w:hAnsi="GHEA Grapalat" w:cs="Sylfaen"/>
          <w:szCs w:val="24"/>
        </w:rPr>
        <w:t xml:space="preserve"> </w:t>
      </w:r>
      <w:r w:rsidRPr="009A0182">
        <w:rPr>
          <w:rFonts w:ascii="GHEA Grapalat" w:hAnsi="GHEA Grapalat" w:cs="Sylfaen"/>
          <w:szCs w:val="24"/>
          <w:lang w:val="ru-RU"/>
        </w:rPr>
        <w:t>растворение</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и</w:t>
      </w:r>
      <w:r w:rsidRPr="009A0182">
        <w:rPr>
          <w:rFonts w:ascii="GHEA Grapalat" w:hAnsi="GHEA Grapalat" w:cs="Sylfaen"/>
          <w:szCs w:val="24"/>
        </w:rPr>
        <w:t xml:space="preserve"> </w:t>
      </w:r>
      <w:r w:rsidRPr="009A0182">
        <w:rPr>
          <w:rFonts w:ascii="GHEA Grapalat" w:hAnsi="GHEA Grapalat" w:cs="Sylfaen"/>
          <w:szCs w:val="24"/>
          <w:lang w:val="ru-RU"/>
        </w:rPr>
        <w:t>консорциум</w:t>
      </w:r>
      <w:r w:rsidRPr="009A0182">
        <w:rPr>
          <w:rFonts w:ascii="GHEA Grapalat" w:hAnsi="GHEA Grapalat" w:cs="Sylfaen"/>
          <w:szCs w:val="24"/>
        </w:rPr>
        <w:t xml:space="preserve"> </w:t>
      </w:r>
      <w:r w:rsidRPr="009A0182">
        <w:rPr>
          <w:rFonts w:ascii="GHEA Grapalat" w:hAnsi="GHEA Grapalat" w:cs="Sylfaen"/>
          <w:szCs w:val="24"/>
          <w:lang w:val="ru-RU"/>
        </w:rPr>
        <w:t>члены</w:t>
      </w:r>
      <w:r w:rsidRPr="009A0182">
        <w:rPr>
          <w:rFonts w:ascii="GHEA Grapalat" w:hAnsi="GHEA Grapalat" w:cs="Sylfaen"/>
          <w:szCs w:val="24"/>
        </w:rPr>
        <w:t xml:space="preserve"> </w:t>
      </w:r>
      <w:r w:rsidRPr="009A0182">
        <w:rPr>
          <w:rFonts w:ascii="GHEA Grapalat" w:hAnsi="GHEA Grapalat" w:cs="Sylfaen"/>
          <w:szCs w:val="24"/>
          <w:lang w:val="ru-RU"/>
        </w:rPr>
        <w:t>к</w:t>
      </w:r>
      <w:r w:rsidRPr="009A0182">
        <w:rPr>
          <w:rFonts w:ascii="GHEA Grapalat" w:hAnsi="GHEA Grapalat" w:cs="Sylfaen"/>
          <w:szCs w:val="24"/>
        </w:rPr>
        <w:t xml:space="preserve"> </w:t>
      </w:r>
      <w:r w:rsidRPr="009A0182">
        <w:rPr>
          <w:rFonts w:ascii="GHEA Grapalat" w:hAnsi="GHEA Grapalat" w:cs="Sylfaen"/>
          <w:szCs w:val="24"/>
          <w:lang w:val="ru-RU"/>
        </w:rPr>
        <w:t>применяемый</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по контракту</w:t>
      </w:r>
      <w:r w:rsidRPr="009A0182">
        <w:rPr>
          <w:rFonts w:ascii="GHEA Grapalat" w:hAnsi="GHEA Grapalat" w:cs="Sylfaen"/>
          <w:szCs w:val="24"/>
        </w:rPr>
        <w:t xml:space="preserve"> </w:t>
      </w:r>
      <w:r w:rsidRPr="009A0182">
        <w:rPr>
          <w:rFonts w:ascii="GHEA Grapalat" w:hAnsi="GHEA Grapalat" w:cs="Sylfaen"/>
          <w:szCs w:val="24"/>
          <w:lang w:val="ru-RU"/>
        </w:rPr>
        <w:t>намеревался</w:t>
      </w:r>
      <w:r w:rsidRPr="009A0182">
        <w:rPr>
          <w:rFonts w:ascii="GHEA Grapalat" w:hAnsi="GHEA Grapalat" w:cs="Sylfaen"/>
          <w:szCs w:val="24"/>
        </w:rPr>
        <w:t xml:space="preserve"> </w:t>
      </w:r>
      <w:r w:rsidRPr="009A0182">
        <w:rPr>
          <w:rFonts w:ascii="GHEA Grapalat" w:hAnsi="GHEA Grapalat" w:cs="Sylfaen"/>
          <w:szCs w:val="24"/>
          <w:lang w:val="ru-RU"/>
        </w:rPr>
        <w:t>ответственность</w:t>
      </w:r>
      <w:r w:rsidRPr="009A0182">
        <w:rPr>
          <w:rFonts w:ascii="GHEA Grapalat" w:hAnsi="GHEA Grapalat" w:cs="Sylfaen"/>
          <w:szCs w:val="24"/>
        </w:rPr>
        <w:t xml:space="preserve"> </w:t>
      </w:r>
      <w:r w:rsidRPr="009A0182">
        <w:rPr>
          <w:rFonts w:ascii="GHEA Grapalat" w:hAnsi="GHEA Grapalat" w:cs="Sylfaen"/>
          <w:szCs w:val="24"/>
          <w:lang w:val="ru-RU"/>
        </w:rPr>
        <w:t xml:space="preserve">средства </w:t>
      </w:r>
      <w:r w:rsidRPr="009A0182">
        <w:rPr>
          <w:rFonts w:ascii="GHEA Grapalat" w:hAnsi="GHEA Grapalat" w:cs="Sylfaen"/>
          <w:szCs w:val="24"/>
          <w:lang w:val="hy-AM"/>
        </w:rPr>
        <w:t>.</w:t>
      </w:r>
    </w:p>
    <w:p w:rsidR="00776953" w:rsidRPr="009A0182" w:rsidRDefault="00776953">
      <w:pPr>
        <w:spacing w:after="0"/>
        <w:ind w:firstLine="567"/>
        <w:jc w:val="both"/>
        <w:rPr>
          <w:rFonts w:ascii="GHEA Grapalat" w:hAnsi="GHEA Grapalat"/>
          <w:b/>
          <w:sz w:val="20"/>
          <w:lang w:val="af-ZA"/>
        </w:rPr>
      </w:pPr>
    </w:p>
    <w:p w:rsidR="00776953" w:rsidRPr="009A0182" w:rsidRDefault="006D4DBC">
      <w:pPr>
        <w:spacing w:after="0"/>
        <w:jc w:val="center"/>
        <w:rPr>
          <w:rFonts w:ascii="GHEA Grapalat" w:hAnsi="GHEA Grapalat" w:cs="Arial"/>
          <w:b/>
          <w:sz w:val="20"/>
          <w:lang w:val="af-ZA"/>
        </w:rPr>
      </w:pPr>
      <w:r w:rsidRPr="009A0182">
        <w:rPr>
          <w:rFonts w:ascii="GHEA Grapalat" w:hAnsi="GHEA Grapalat"/>
          <w:b/>
          <w:sz w:val="20"/>
          <w:lang w:val="af-ZA"/>
        </w:rPr>
        <w:t xml:space="preserve">3. </w:t>
      </w:r>
      <w:r w:rsidRPr="009A0182">
        <w:rPr>
          <w:rFonts w:ascii="GHEA Grapalat" w:hAnsi="GHEA Grapalat" w:cs="Sylfaen"/>
          <w:b/>
          <w:sz w:val="20"/>
        </w:rPr>
        <w:t>ПРИГЛАШЕНИЕ</w:t>
      </w:r>
      <w:r w:rsidR="00A10A43" w:rsidRPr="009A0182">
        <w:rPr>
          <w:rFonts w:ascii="GHEA Grapalat" w:hAnsi="GHEA Grapalat" w:cs="Arial"/>
          <w:b/>
          <w:sz w:val="20"/>
          <w:lang w:val="af-ZA"/>
        </w:rPr>
        <w:t xml:space="preserve"> </w:t>
      </w:r>
      <w:r w:rsidRPr="009A0182">
        <w:rPr>
          <w:rFonts w:ascii="GHEA Grapalat" w:hAnsi="GHEA Grapalat" w:cs="Sylfaen"/>
          <w:b/>
          <w:sz w:val="20"/>
        </w:rPr>
        <w:t>ОБЪЯСНЕНИЕ</w:t>
      </w:r>
      <w:r w:rsidRPr="009A0182">
        <w:rPr>
          <w:rFonts w:ascii="GHEA Grapalat" w:hAnsi="GHEA Grapalat" w:cs="Arial"/>
          <w:b/>
          <w:sz w:val="20"/>
          <w:lang w:val="af-ZA"/>
        </w:rPr>
        <w:t xml:space="preserve">  </w:t>
      </w:r>
      <w:r w:rsidRPr="009A0182">
        <w:rPr>
          <w:rFonts w:ascii="GHEA Grapalat" w:hAnsi="GHEA Grapalat" w:cs="Arial"/>
          <w:b/>
          <w:sz w:val="20"/>
        </w:rPr>
        <w:t>И</w:t>
      </w:r>
      <w:r w:rsidRPr="009A0182">
        <w:rPr>
          <w:rFonts w:ascii="GHEA Grapalat" w:hAnsi="GHEA Grapalat" w:cs="Arial"/>
          <w:b/>
          <w:sz w:val="20"/>
          <w:lang w:val="af-ZA"/>
        </w:rPr>
        <w:t xml:space="preserve"> </w:t>
      </w:r>
      <w:r w:rsidRPr="009A0182">
        <w:rPr>
          <w:rFonts w:ascii="GHEA Grapalat" w:hAnsi="GHEA Grapalat" w:cs="Sylfaen"/>
          <w:b/>
          <w:sz w:val="20"/>
        </w:rPr>
        <w:t>ПРИГЛАШЕНИЕ</w:t>
      </w:r>
      <w:r w:rsidRPr="009A0182">
        <w:rPr>
          <w:rFonts w:ascii="GHEA Grapalat" w:hAnsi="GHEA Grapalat" w:cs="Arial"/>
          <w:b/>
          <w:sz w:val="20"/>
          <w:lang w:val="af-ZA"/>
        </w:rPr>
        <w:t xml:space="preserve"> </w:t>
      </w:r>
      <w:r w:rsidRPr="009A0182">
        <w:rPr>
          <w:rFonts w:ascii="GHEA Grapalat" w:hAnsi="GHEA Grapalat" w:cs="Sylfaen"/>
          <w:b/>
          <w:sz w:val="20"/>
        </w:rPr>
        <w:t>ИЗМЕНЯТЬ</w:t>
      </w:r>
      <w:r w:rsidRPr="009A0182">
        <w:rPr>
          <w:rFonts w:ascii="GHEA Grapalat" w:hAnsi="GHEA Grapalat" w:cs="Arial"/>
          <w:b/>
          <w:sz w:val="20"/>
          <w:lang w:val="af-ZA"/>
        </w:rPr>
        <w:t xml:space="preserve"> </w:t>
      </w:r>
      <w:r w:rsidRPr="009A0182">
        <w:rPr>
          <w:rFonts w:ascii="GHEA Grapalat" w:hAnsi="GHEA Grapalat" w:cs="Sylfaen"/>
          <w:b/>
          <w:sz w:val="20"/>
        </w:rPr>
        <w:t>ВЫПОЛНИТЬ</w:t>
      </w:r>
      <w:r w:rsidRPr="009A0182">
        <w:rPr>
          <w:rFonts w:ascii="GHEA Grapalat" w:hAnsi="GHEA Grapalat" w:cs="Arial"/>
          <w:b/>
          <w:sz w:val="20"/>
          <w:lang w:val="af-ZA"/>
        </w:rPr>
        <w:t xml:space="preserve"> </w:t>
      </w:r>
      <w:r w:rsidRPr="009A0182">
        <w:rPr>
          <w:rFonts w:ascii="GHEA Grapalat" w:hAnsi="GHEA Grapalat" w:cs="Sylfaen"/>
          <w:b/>
          <w:sz w:val="20"/>
        </w:rPr>
        <w:t>ОРДЕН</w:t>
      </w:r>
    </w:p>
    <w:p w:rsidR="00776953" w:rsidRPr="009A0182" w:rsidRDefault="00776953">
      <w:pPr>
        <w:spacing w:after="0"/>
        <w:jc w:val="center"/>
        <w:rPr>
          <w:rFonts w:ascii="GHEA Grapalat" w:hAnsi="GHEA Grapalat"/>
          <w:b/>
          <w:sz w:val="20"/>
          <w:lang w:val="af-ZA"/>
        </w:rPr>
      </w:pPr>
    </w:p>
    <w:p w:rsidR="00776953" w:rsidRPr="009A0182" w:rsidRDefault="006D4DBC">
      <w:pPr>
        <w:spacing w:after="0"/>
        <w:ind w:firstLine="567"/>
        <w:jc w:val="both"/>
        <w:rPr>
          <w:rFonts w:ascii="GHEA Grapalat" w:hAnsi="GHEA Grapalat"/>
          <w:sz w:val="20"/>
          <w:lang w:val="af-ZA"/>
        </w:rPr>
      </w:pPr>
      <w:r w:rsidRPr="009A0182">
        <w:rPr>
          <w:rFonts w:ascii="GHEA Grapalat" w:hAnsi="GHEA Grapalat"/>
          <w:sz w:val="20"/>
          <w:lang w:val="af-ZA"/>
        </w:rPr>
        <w:t xml:space="preserve">3.1 </w:t>
      </w:r>
      <w:r w:rsidRPr="009A0182">
        <w:rPr>
          <w:rFonts w:ascii="GHEA Grapalat" w:hAnsi="GHEA Grapalat" w:cs="Sylfaen"/>
          <w:sz w:val="20"/>
        </w:rPr>
        <w:t xml:space="preserve">Раздел </w:t>
      </w:r>
      <w:r w:rsidRPr="009A0182">
        <w:rPr>
          <w:rFonts w:ascii="GHEA Grapalat" w:hAnsi="GHEA Grapalat" w:cs="Arial"/>
          <w:sz w:val="20"/>
          <w:lang w:val="af-ZA"/>
        </w:rPr>
        <w:t xml:space="preserve">29 </w:t>
      </w:r>
      <w:r w:rsidRPr="009A0182">
        <w:rPr>
          <w:rFonts w:ascii="GHEA Grapalat" w:hAnsi="GHEA Grapalat" w:cs="Sylfaen"/>
          <w:sz w:val="20"/>
        </w:rPr>
        <w:t>Закона</w:t>
      </w:r>
      <w:r w:rsidRPr="009A0182">
        <w:rPr>
          <w:rFonts w:ascii="GHEA Grapalat" w:hAnsi="GHEA Grapalat" w:cs="Arial"/>
          <w:sz w:val="20"/>
          <w:lang w:val="af-ZA"/>
        </w:rPr>
        <w:t xml:space="preserve"> </w:t>
      </w:r>
      <w:r w:rsidRPr="009A0182">
        <w:rPr>
          <w:rFonts w:ascii="GHEA Grapalat" w:hAnsi="GHEA Grapalat" w:cs="Sylfaen"/>
          <w:sz w:val="20"/>
        </w:rPr>
        <w:t>статья</w:t>
      </w:r>
      <w:r w:rsidRPr="009A0182">
        <w:rPr>
          <w:rFonts w:ascii="GHEA Grapalat" w:hAnsi="GHEA Grapalat" w:cs="Arial"/>
          <w:sz w:val="20"/>
          <w:lang w:val="af-ZA"/>
        </w:rPr>
        <w:t xml:space="preserve"> </w:t>
      </w:r>
      <w:r w:rsidRPr="009A0182">
        <w:rPr>
          <w:rFonts w:ascii="GHEA Grapalat" w:hAnsi="GHEA Grapalat" w:cs="Sylfaen"/>
          <w:sz w:val="20"/>
        </w:rPr>
        <w:t xml:space="preserve">согласно </w:t>
      </w:r>
      <w:r w:rsidRPr="009A0182">
        <w:rPr>
          <w:rFonts w:ascii="GHEA Grapalat" w:hAnsi="GHEA Grapalat" w:cs="Arial"/>
          <w:sz w:val="20"/>
        </w:rPr>
        <w:t>глаголу</w:t>
      </w:r>
      <w:r w:rsidRPr="009A0182">
        <w:rPr>
          <w:rFonts w:ascii="GHEA Grapalat" w:hAnsi="GHEA Grapalat" w:cs="Arial"/>
          <w:sz w:val="20"/>
          <w:lang w:val="af-ZA"/>
        </w:rPr>
        <w:t>​</w:t>
      </w:r>
      <w:r w:rsidRPr="009A0182">
        <w:rPr>
          <w:rFonts w:ascii="GHEA Grapalat" w:hAnsi="GHEA Grapalat" w:cs="Sylfaen"/>
          <w:sz w:val="20"/>
        </w:rPr>
        <w:t>​</w:t>
      </w:r>
      <w:r w:rsidRPr="009A0182">
        <w:rPr>
          <w:rFonts w:ascii="GHEA Grapalat" w:hAnsi="GHEA Grapalat" w:cs="Arial"/>
          <w:sz w:val="20"/>
          <w:lang w:val="af-ZA"/>
        </w:rPr>
        <w:t xml:space="preserve"> </w:t>
      </w:r>
      <w:r w:rsidRPr="009A0182">
        <w:rPr>
          <w:rFonts w:ascii="GHEA Grapalat" w:hAnsi="GHEA Grapalat" w:cs="Sylfaen"/>
          <w:sz w:val="20"/>
        </w:rPr>
        <w:t>верно</w:t>
      </w:r>
      <w:r w:rsidRPr="009A0182">
        <w:rPr>
          <w:rFonts w:ascii="GHEA Grapalat" w:hAnsi="GHEA Grapalat" w:cs="Arial"/>
          <w:sz w:val="20"/>
          <w:lang w:val="af-ZA"/>
        </w:rPr>
        <w:t xml:space="preserve"> </w:t>
      </w:r>
      <w:r w:rsidRPr="009A0182">
        <w:rPr>
          <w:rFonts w:ascii="GHEA Grapalat" w:hAnsi="GHEA Grapalat" w:cs="Sylfaen"/>
          <w:sz w:val="20"/>
        </w:rPr>
        <w:t>имеет</w:t>
      </w:r>
      <w:r w:rsidRPr="009A0182">
        <w:rPr>
          <w:rFonts w:ascii="GHEA Grapalat" w:hAnsi="GHEA Grapalat" w:cs="Arial"/>
          <w:sz w:val="20"/>
          <w:lang w:val="af-ZA"/>
        </w:rPr>
        <w:t xml:space="preserve"> </w:t>
      </w:r>
      <w:r w:rsidRPr="009A0182">
        <w:rPr>
          <w:rFonts w:ascii="GHEA Grapalat" w:hAnsi="GHEA Grapalat" w:cs="Sylfaen"/>
          <w:sz w:val="20"/>
        </w:rPr>
        <w:t>от клиента</w:t>
      </w:r>
      <w:r w:rsidRPr="009A0182">
        <w:rPr>
          <w:rFonts w:ascii="GHEA Grapalat" w:hAnsi="GHEA Grapalat" w:cs="Arial"/>
          <w:sz w:val="20"/>
          <w:lang w:val="af-ZA"/>
        </w:rPr>
        <w:t xml:space="preserve"> </w:t>
      </w:r>
      <w:r w:rsidRPr="009A0182">
        <w:rPr>
          <w:rFonts w:ascii="GHEA Grapalat" w:hAnsi="GHEA Grapalat" w:cs="Sylfaen"/>
          <w:sz w:val="20"/>
        </w:rPr>
        <w:t>требовать</w:t>
      </w:r>
      <w:r w:rsidRPr="009A0182">
        <w:rPr>
          <w:rFonts w:ascii="GHEA Grapalat" w:hAnsi="GHEA Grapalat" w:cs="Arial"/>
          <w:sz w:val="20"/>
          <w:lang w:val="af-ZA"/>
        </w:rPr>
        <w:t xml:space="preserve"> </w:t>
      </w:r>
      <w:r w:rsidRPr="009A0182">
        <w:rPr>
          <w:rFonts w:ascii="GHEA Grapalat" w:hAnsi="GHEA Grapalat" w:cs="Sylfaen"/>
          <w:sz w:val="20"/>
        </w:rPr>
        <w:t>приглашение</w:t>
      </w:r>
      <w:r w:rsidRPr="009A0182">
        <w:rPr>
          <w:rFonts w:ascii="GHEA Grapalat" w:hAnsi="GHEA Grapalat" w:cs="Arial"/>
          <w:sz w:val="20"/>
          <w:lang w:val="af-ZA"/>
        </w:rPr>
        <w:t xml:space="preserve"> </w:t>
      </w:r>
      <w:r w:rsidRPr="009A0182">
        <w:rPr>
          <w:rFonts w:ascii="GHEA Grapalat" w:hAnsi="GHEA Grapalat" w:cs="Sylfaen"/>
          <w:sz w:val="20"/>
        </w:rPr>
        <w:t xml:space="preserve">уточнение </w:t>
      </w:r>
      <w:r w:rsidRPr="009A0182">
        <w:rPr>
          <w:rFonts w:ascii="GHEA Grapalat" w:hAnsi="GHEA Grapalat" w:cs="Tahoma"/>
          <w:sz w:val="20"/>
        </w:rPr>
        <w:t>.</w:t>
      </w:r>
    </w:p>
    <w:p w:rsidR="00776953" w:rsidRPr="009A0182" w:rsidRDefault="006D4DBC">
      <w:pPr>
        <w:autoSpaceDE w:val="0"/>
        <w:autoSpaceDN w:val="0"/>
        <w:adjustRightInd w:val="0"/>
        <w:spacing w:after="0"/>
        <w:ind w:firstLine="567"/>
        <w:jc w:val="both"/>
        <w:rPr>
          <w:rFonts w:ascii="GHEA Grapalat" w:hAnsi="GHEA Grapalat"/>
          <w:sz w:val="20"/>
          <w:lang w:val="af-ZA"/>
        </w:rPr>
      </w:pPr>
      <w:r w:rsidRPr="009A0182">
        <w:rPr>
          <w:rFonts w:ascii="GHEA Grapalat" w:hAnsi="GHEA Grapalat" w:cs="Sylfaen"/>
          <w:sz w:val="20"/>
        </w:rPr>
        <w:t>Участник</w:t>
      </w:r>
      <w:r w:rsidRPr="009A0182">
        <w:rPr>
          <w:rFonts w:ascii="GHEA Grapalat" w:hAnsi="GHEA Grapalat" w:cs="Arial"/>
          <w:sz w:val="20"/>
          <w:lang w:val="af-ZA"/>
        </w:rPr>
        <w:t xml:space="preserve"> </w:t>
      </w:r>
      <w:r w:rsidRPr="009A0182">
        <w:rPr>
          <w:rFonts w:ascii="GHEA Grapalat" w:hAnsi="GHEA Grapalat" w:cs="Sylfaen"/>
          <w:sz w:val="20"/>
        </w:rPr>
        <w:t>верно</w:t>
      </w:r>
      <w:r w:rsidRPr="009A0182">
        <w:rPr>
          <w:rFonts w:ascii="GHEA Grapalat" w:hAnsi="GHEA Grapalat" w:cs="Arial"/>
          <w:sz w:val="20"/>
          <w:lang w:val="af-ZA"/>
        </w:rPr>
        <w:t xml:space="preserve"> </w:t>
      </w:r>
      <w:r w:rsidRPr="009A0182">
        <w:rPr>
          <w:rFonts w:ascii="GHEA Grapalat" w:hAnsi="GHEA Grapalat" w:cs="Sylfaen"/>
          <w:sz w:val="20"/>
        </w:rPr>
        <w:t>имеет</w:t>
      </w:r>
      <w:r w:rsidRPr="009A0182">
        <w:rPr>
          <w:rFonts w:ascii="GHEA Grapalat" w:hAnsi="GHEA Grapalat" w:cs="Arial"/>
          <w:sz w:val="20"/>
          <w:lang w:val="af-ZA"/>
        </w:rPr>
        <w:t xml:space="preserve"> </w:t>
      </w:r>
      <w:r w:rsidRPr="009A0182">
        <w:rPr>
          <w:rFonts w:ascii="GHEA Grapalat" w:hAnsi="GHEA Grapalat" w:cs="Sylfaen"/>
          <w:sz w:val="20"/>
        </w:rPr>
        <w:t>приложения</w:t>
      </w:r>
      <w:r w:rsidRPr="009A0182">
        <w:rPr>
          <w:rFonts w:ascii="GHEA Grapalat" w:hAnsi="GHEA Grapalat" w:cs="Arial"/>
          <w:sz w:val="20"/>
          <w:lang w:val="af-ZA"/>
        </w:rPr>
        <w:t xml:space="preserve"> </w:t>
      </w:r>
      <w:r w:rsidRPr="009A0182">
        <w:rPr>
          <w:rFonts w:ascii="GHEA Grapalat" w:hAnsi="GHEA Grapalat" w:cs="Sylfaen"/>
          <w:sz w:val="20"/>
        </w:rPr>
        <w:t>презентация</w:t>
      </w:r>
      <w:r w:rsidRPr="009A0182">
        <w:rPr>
          <w:rFonts w:ascii="GHEA Grapalat" w:hAnsi="GHEA Grapalat" w:cs="Arial"/>
          <w:sz w:val="20"/>
          <w:lang w:val="af-ZA"/>
        </w:rPr>
        <w:t xml:space="preserve"> </w:t>
      </w:r>
      <w:r w:rsidRPr="009A0182">
        <w:rPr>
          <w:rFonts w:ascii="GHEA Grapalat" w:hAnsi="GHEA Grapalat" w:cs="Sylfaen"/>
          <w:sz w:val="20"/>
        </w:rPr>
        <w:t>крайний срок</w:t>
      </w:r>
      <w:r w:rsidRPr="009A0182">
        <w:rPr>
          <w:rFonts w:ascii="GHEA Grapalat" w:hAnsi="GHEA Grapalat" w:cs="Arial"/>
          <w:sz w:val="20"/>
          <w:lang w:val="af-ZA"/>
        </w:rPr>
        <w:t xml:space="preserve"> </w:t>
      </w:r>
      <w:r w:rsidRPr="009A0182">
        <w:rPr>
          <w:rFonts w:ascii="GHEA Grapalat" w:hAnsi="GHEA Grapalat" w:cs="Sylfaen"/>
          <w:sz w:val="20"/>
        </w:rPr>
        <w:t>по истечении срока</w:t>
      </w:r>
      <w:r w:rsidRPr="009A0182">
        <w:rPr>
          <w:rFonts w:ascii="GHEA Grapalat" w:hAnsi="GHEA Grapalat" w:cs="Arial"/>
          <w:sz w:val="20"/>
          <w:lang w:val="af-ZA"/>
        </w:rPr>
        <w:t xml:space="preserve"> </w:t>
      </w:r>
      <w:r w:rsidRPr="009A0182">
        <w:rPr>
          <w:rFonts w:ascii="GHEA Grapalat" w:hAnsi="GHEA Grapalat" w:cs="Sylfaen"/>
          <w:sz w:val="20"/>
        </w:rPr>
        <w:t>по меньшей мере</w:t>
      </w:r>
      <w:r w:rsidRPr="009A0182">
        <w:rPr>
          <w:rFonts w:ascii="GHEA Grapalat" w:hAnsi="GHEA Grapalat" w:cs="Arial"/>
          <w:sz w:val="20"/>
          <w:lang w:val="af-ZA"/>
        </w:rPr>
        <w:t xml:space="preserve"> </w:t>
      </w:r>
      <w:r w:rsidRPr="009A0182">
        <w:rPr>
          <w:rFonts w:ascii="GHEA Grapalat" w:hAnsi="GHEA Grapalat" w:cs="Sylfaen"/>
          <w:sz w:val="20"/>
        </w:rPr>
        <w:t>пять</w:t>
      </w:r>
      <w:r w:rsidRPr="009A0182">
        <w:rPr>
          <w:rFonts w:ascii="GHEA Grapalat" w:hAnsi="GHEA Grapalat" w:cs="Arial"/>
          <w:sz w:val="20"/>
          <w:lang w:val="af-ZA"/>
        </w:rPr>
        <w:t xml:space="preserve"> </w:t>
      </w:r>
      <w:r w:rsidRPr="009A0182">
        <w:rPr>
          <w:rFonts w:ascii="GHEA Grapalat" w:hAnsi="GHEA Grapalat" w:cs="Sylfaen"/>
          <w:sz w:val="20"/>
        </w:rPr>
        <w:t>календарь</w:t>
      </w:r>
      <w:r w:rsidRPr="009A0182">
        <w:rPr>
          <w:rFonts w:ascii="GHEA Grapalat" w:hAnsi="GHEA Grapalat" w:cs="Arial"/>
          <w:sz w:val="20"/>
          <w:lang w:val="af-ZA"/>
        </w:rPr>
        <w:t xml:space="preserve"> </w:t>
      </w:r>
      <w:r w:rsidRPr="009A0182">
        <w:rPr>
          <w:rFonts w:ascii="GHEA Grapalat" w:hAnsi="GHEA Grapalat" w:cs="Sylfaen"/>
          <w:sz w:val="20"/>
        </w:rPr>
        <w:t>день</w:t>
      </w:r>
      <w:r w:rsidRPr="009A0182">
        <w:rPr>
          <w:rFonts w:ascii="GHEA Grapalat" w:hAnsi="GHEA Grapalat" w:cs="Sylfaen"/>
          <w:sz w:val="20"/>
          <w:lang w:val="af-ZA"/>
        </w:rPr>
        <w:t xml:space="preserve"> </w:t>
      </w:r>
      <w:r w:rsidRPr="009A0182">
        <w:rPr>
          <w:rFonts w:ascii="GHEA Grapalat" w:hAnsi="GHEA Grapalat" w:cs="Sylfaen"/>
          <w:sz w:val="20"/>
        </w:rPr>
        <w:t>вперед</w:t>
      </w:r>
      <w:r w:rsidRPr="009A0182">
        <w:rPr>
          <w:rFonts w:ascii="GHEA Grapalat" w:hAnsi="GHEA Grapalat" w:cs="Arial"/>
          <w:sz w:val="20"/>
          <w:lang w:val="af-ZA"/>
        </w:rPr>
        <w:t xml:space="preserve"> </w:t>
      </w:r>
      <w:r w:rsidRPr="009A0182">
        <w:rPr>
          <w:rFonts w:ascii="GHEA Grapalat" w:hAnsi="GHEA Grapalat" w:cs="Arial"/>
          <w:sz w:val="20"/>
        </w:rPr>
        <w:t>система</w:t>
      </w:r>
      <w:r w:rsidRPr="009A0182">
        <w:rPr>
          <w:rFonts w:ascii="GHEA Grapalat" w:hAnsi="GHEA Grapalat" w:cs="Arial"/>
          <w:sz w:val="20"/>
          <w:lang w:val="af-ZA"/>
        </w:rPr>
        <w:t xml:space="preserve"> </w:t>
      </w:r>
      <w:r w:rsidRPr="009A0182">
        <w:rPr>
          <w:rFonts w:ascii="GHEA Grapalat" w:hAnsi="GHEA Grapalat" w:cs="Arial"/>
          <w:sz w:val="20"/>
        </w:rPr>
        <w:t>через</w:t>
      </w:r>
      <w:r w:rsidRPr="009A0182">
        <w:rPr>
          <w:rFonts w:ascii="GHEA Grapalat" w:hAnsi="GHEA Grapalat" w:cs="Arial"/>
          <w:sz w:val="20"/>
          <w:lang w:val="af-ZA"/>
        </w:rPr>
        <w:t xml:space="preserve"> </w:t>
      </w:r>
      <w:r w:rsidRPr="009A0182">
        <w:rPr>
          <w:rFonts w:ascii="GHEA Grapalat" w:hAnsi="GHEA Grapalat" w:cs="Sylfaen"/>
          <w:sz w:val="20"/>
        </w:rPr>
        <w:t>от комитета</w:t>
      </w:r>
      <w:r w:rsidRPr="009A0182">
        <w:rPr>
          <w:rFonts w:ascii="GHEA Grapalat" w:hAnsi="GHEA Grapalat" w:cs="Sylfaen"/>
          <w:sz w:val="20"/>
          <w:lang w:val="af-ZA"/>
        </w:rPr>
        <w:t xml:space="preserve"> </w:t>
      </w:r>
      <w:r w:rsidRPr="009A0182">
        <w:rPr>
          <w:rFonts w:ascii="GHEA Grapalat" w:hAnsi="GHEA Grapalat" w:cs="Sylfaen"/>
          <w:sz w:val="20"/>
        </w:rPr>
        <w:t>требовать</w:t>
      </w:r>
      <w:r w:rsidRPr="009A0182">
        <w:rPr>
          <w:rFonts w:ascii="GHEA Grapalat" w:hAnsi="GHEA Grapalat" w:cs="Arial"/>
          <w:sz w:val="20"/>
          <w:lang w:val="af-ZA"/>
        </w:rPr>
        <w:t xml:space="preserve"> </w:t>
      </w:r>
      <w:r w:rsidRPr="009A0182">
        <w:rPr>
          <w:rFonts w:ascii="GHEA Grapalat" w:hAnsi="GHEA Grapalat" w:cs="Sylfaen"/>
          <w:sz w:val="20"/>
        </w:rPr>
        <w:t>приглашение</w:t>
      </w:r>
      <w:r w:rsidRPr="009A0182">
        <w:rPr>
          <w:rFonts w:ascii="GHEA Grapalat" w:hAnsi="GHEA Grapalat" w:cs="Arial"/>
          <w:sz w:val="20"/>
          <w:lang w:val="af-ZA"/>
        </w:rPr>
        <w:t xml:space="preserve"> </w:t>
      </w:r>
      <w:r w:rsidRPr="009A0182">
        <w:rPr>
          <w:rFonts w:ascii="GHEA Grapalat" w:hAnsi="GHEA Grapalat" w:cs="Sylfaen"/>
          <w:sz w:val="20"/>
        </w:rPr>
        <w:t xml:space="preserve">уточнение </w:t>
      </w:r>
      <w:r w:rsidRPr="009A0182">
        <w:rPr>
          <w:rFonts w:ascii="GHEA Grapalat" w:hAnsi="GHEA Grapalat" w:cs="Tahoma"/>
          <w:sz w:val="20"/>
        </w:rPr>
        <w:t>.</w:t>
      </w:r>
      <w:r w:rsidRPr="009A0182">
        <w:rPr>
          <w:rFonts w:ascii="GHEA Grapalat" w:hAnsi="GHEA Grapalat"/>
          <w:sz w:val="20"/>
          <w:lang w:val="af-ZA"/>
        </w:rPr>
        <w:t xml:space="preserve"> </w:t>
      </w:r>
      <w:r w:rsidRPr="009A0182">
        <w:rPr>
          <w:rFonts w:ascii="GHEA Grapalat" w:hAnsi="GHEA Grapalat"/>
          <w:sz w:val="20"/>
        </w:rPr>
        <w:t>Комиссия</w:t>
      </w:r>
      <w:r w:rsidRPr="009A0182">
        <w:rPr>
          <w:rFonts w:ascii="GHEA Grapalat" w:hAnsi="GHEA Grapalat"/>
          <w:sz w:val="20"/>
          <w:lang w:val="af-ZA"/>
        </w:rPr>
        <w:t xml:space="preserve"> </w:t>
      </w:r>
      <w:r w:rsidRPr="009A0182">
        <w:rPr>
          <w:rFonts w:ascii="GHEA Grapalat" w:hAnsi="GHEA Grapalat" w:cs="Sylfaen"/>
          <w:sz w:val="20"/>
        </w:rPr>
        <w:t>запрос</w:t>
      </w:r>
      <w:r w:rsidRPr="009A0182">
        <w:rPr>
          <w:rFonts w:ascii="GHEA Grapalat" w:hAnsi="GHEA Grapalat" w:cs="Arial"/>
          <w:sz w:val="20"/>
          <w:lang w:val="af-ZA"/>
        </w:rPr>
        <w:t xml:space="preserve"> </w:t>
      </w:r>
      <w:r w:rsidRPr="009A0182">
        <w:rPr>
          <w:rFonts w:ascii="GHEA Grapalat" w:hAnsi="GHEA Grapalat" w:cs="Sylfaen"/>
          <w:sz w:val="20"/>
        </w:rPr>
        <w:t>сделанный</w:t>
      </w:r>
      <w:r w:rsidRPr="009A0182">
        <w:rPr>
          <w:rFonts w:ascii="GHEA Grapalat" w:hAnsi="GHEA Grapalat" w:cs="Arial"/>
          <w:sz w:val="20"/>
          <w:lang w:val="af-ZA"/>
        </w:rPr>
        <w:t xml:space="preserve"> </w:t>
      </w:r>
      <w:r w:rsidRPr="009A0182">
        <w:rPr>
          <w:rFonts w:ascii="GHEA Grapalat" w:hAnsi="GHEA Grapalat" w:cs="Arial"/>
          <w:sz w:val="20"/>
        </w:rPr>
        <w:t xml:space="preserve">м </w:t>
      </w:r>
      <w:r w:rsidRPr="009A0182">
        <w:rPr>
          <w:rFonts w:ascii="GHEA Grapalat" w:hAnsi="GHEA Grapalat" w:cs="Sylfaen"/>
          <w:sz w:val="20"/>
        </w:rPr>
        <w:t>ассани</w:t>
      </w:r>
      <w:r w:rsidRPr="009A0182">
        <w:rPr>
          <w:rFonts w:ascii="GHEA Grapalat" w:hAnsi="GHEA Grapalat" w:cs="Arial"/>
          <w:sz w:val="20"/>
          <w:lang w:val="af-ZA"/>
        </w:rPr>
        <w:t xml:space="preserve"> </w:t>
      </w:r>
      <w:r w:rsidRPr="009A0182">
        <w:rPr>
          <w:rFonts w:ascii="GHEA Grapalat" w:hAnsi="GHEA Grapalat" w:cs="Sylfaen"/>
          <w:sz w:val="20"/>
        </w:rPr>
        <w:t>уточнение</w:t>
      </w:r>
      <w:r w:rsidRPr="009A0182">
        <w:rPr>
          <w:rFonts w:ascii="GHEA Grapalat" w:hAnsi="GHEA Grapalat" w:cs="Arial"/>
          <w:sz w:val="20"/>
          <w:lang w:val="af-ZA"/>
        </w:rPr>
        <w:t xml:space="preserve"> </w:t>
      </w:r>
      <w:r w:rsidRPr="009A0182">
        <w:rPr>
          <w:rFonts w:ascii="GHEA Grapalat" w:hAnsi="GHEA Grapalat" w:cs="Sylfaen"/>
          <w:sz w:val="20"/>
        </w:rPr>
        <w:t>обеспечение</w:t>
      </w:r>
      <w:r w:rsidRPr="009A0182">
        <w:rPr>
          <w:rFonts w:ascii="GHEA Grapalat" w:hAnsi="GHEA Grapalat" w:cs="Arial"/>
          <w:sz w:val="20"/>
          <w:lang w:val="af-ZA"/>
        </w:rPr>
        <w:t xml:space="preserve"> </w:t>
      </w:r>
      <w:r w:rsidRPr="009A0182">
        <w:rPr>
          <w:rFonts w:ascii="GHEA Grapalat" w:hAnsi="GHEA Grapalat" w:cs="Sylfaen"/>
          <w:sz w:val="20"/>
        </w:rPr>
        <w:t>является</w:t>
      </w:r>
      <w:r w:rsidRPr="009A0182">
        <w:rPr>
          <w:rFonts w:ascii="GHEA Grapalat" w:hAnsi="GHEA Grapalat" w:cs="Sylfaen"/>
          <w:sz w:val="20"/>
          <w:lang w:val="af-ZA"/>
        </w:rPr>
        <w:t xml:space="preserve"> </w:t>
      </w:r>
      <w:r w:rsidRPr="009A0182">
        <w:rPr>
          <w:rFonts w:ascii="GHEA Grapalat" w:hAnsi="GHEA Grapalat" w:cs="Sylfaen"/>
          <w:sz w:val="20"/>
        </w:rPr>
        <w:t>система</w:t>
      </w:r>
      <w:r w:rsidRPr="009A0182">
        <w:rPr>
          <w:rFonts w:ascii="GHEA Grapalat" w:hAnsi="GHEA Grapalat" w:cs="Sylfaen"/>
          <w:sz w:val="20"/>
          <w:lang w:val="af-ZA"/>
        </w:rPr>
        <w:t xml:space="preserve"> </w:t>
      </w:r>
      <w:r w:rsidRPr="009A0182">
        <w:rPr>
          <w:rFonts w:ascii="GHEA Grapalat" w:hAnsi="GHEA Grapalat" w:cs="Sylfaen"/>
          <w:sz w:val="20"/>
        </w:rPr>
        <w:t xml:space="preserve">через </w:t>
      </w:r>
      <w:r w:rsidRPr="009A0182">
        <w:rPr>
          <w:rFonts w:ascii="GHEA Grapalat" w:hAnsi="GHEA Grapalat" w:cs="Sylfaen"/>
          <w:sz w:val="20"/>
          <w:lang w:val="af-ZA"/>
        </w:rPr>
        <w:t xml:space="preserve">: </w:t>
      </w:r>
      <w:r w:rsidRPr="009A0182">
        <w:rPr>
          <w:rFonts w:ascii="GHEA Grapalat" w:hAnsi="GHEA Grapalat" w:cs="Sylfaen"/>
          <w:sz w:val="20"/>
        </w:rPr>
        <w:t>запрос</w:t>
      </w:r>
      <w:r w:rsidRPr="009A0182">
        <w:rPr>
          <w:rFonts w:ascii="GHEA Grapalat" w:hAnsi="GHEA Grapalat" w:cs="Arial"/>
          <w:sz w:val="20"/>
          <w:lang w:val="af-ZA"/>
        </w:rPr>
        <w:t xml:space="preserve"> </w:t>
      </w:r>
      <w:r w:rsidRPr="009A0182">
        <w:rPr>
          <w:rFonts w:ascii="GHEA Grapalat" w:hAnsi="GHEA Grapalat" w:cs="Sylfaen"/>
          <w:sz w:val="20"/>
        </w:rPr>
        <w:t>получить</w:t>
      </w:r>
      <w:r w:rsidRPr="009A0182">
        <w:rPr>
          <w:rFonts w:ascii="GHEA Grapalat" w:hAnsi="GHEA Grapalat" w:cs="Arial"/>
          <w:sz w:val="20"/>
          <w:lang w:val="af-ZA"/>
        </w:rPr>
        <w:t xml:space="preserve"> </w:t>
      </w:r>
      <w:r w:rsidRPr="009A0182">
        <w:rPr>
          <w:rFonts w:ascii="GHEA Grapalat" w:hAnsi="GHEA Grapalat" w:cs="Sylfaen"/>
          <w:sz w:val="20"/>
        </w:rPr>
        <w:t>в тот день</w:t>
      </w:r>
      <w:r w:rsidRPr="009A0182">
        <w:rPr>
          <w:rFonts w:ascii="GHEA Grapalat" w:hAnsi="GHEA Grapalat" w:cs="Arial"/>
          <w:sz w:val="20"/>
          <w:lang w:val="af-ZA"/>
        </w:rPr>
        <w:t xml:space="preserve"> </w:t>
      </w:r>
      <w:r w:rsidRPr="009A0182">
        <w:rPr>
          <w:rFonts w:ascii="GHEA Grapalat" w:hAnsi="GHEA Grapalat" w:cs="Sylfaen"/>
          <w:sz w:val="20"/>
        </w:rPr>
        <w:t>последующий</w:t>
      </w:r>
      <w:r w:rsidRPr="009A0182">
        <w:rPr>
          <w:rFonts w:ascii="GHEA Grapalat" w:hAnsi="GHEA Grapalat" w:cs="Arial"/>
          <w:sz w:val="20"/>
          <w:lang w:val="af-ZA"/>
        </w:rPr>
        <w:t xml:space="preserve"> </w:t>
      </w:r>
      <w:r w:rsidRPr="009A0182">
        <w:rPr>
          <w:rFonts w:ascii="GHEA Grapalat" w:hAnsi="GHEA Grapalat" w:cs="Sylfaen"/>
          <w:sz w:val="20"/>
        </w:rPr>
        <w:t>два</w:t>
      </w:r>
      <w:r w:rsidRPr="009A0182">
        <w:rPr>
          <w:rFonts w:ascii="GHEA Grapalat" w:hAnsi="GHEA Grapalat" w:cs="Arial"/>
          <w:sz w:val="20"/>
          <w:lang w:val="af-ZA"/>
        </w:rPr>
        <w:t xml:space="preserve"> </w:t>
      </w:r>
      <w:r w:rsidRPr="009A0182">
        <w:rPr>
          <w:rFonts w:ascii="GHEA Grapalat" w:hAnsi="GHEA Grapalat" w:cs="Sylfaen"/>
          <w:sz w:val="20"/>
        </w:rPr>
        <w:t>календарь</w:t>
      </w:r>
      <w:r w:rsidRPr="009A0182">
        <w:rPr>
          <w:rFonts w:ascii="GHEA Grapalat" w:hAnsi="GHEA Grapalat" w:cs="Arial"/>
          <w:sz w:val="20"/>
          <w:lang w:val="af-ZA"/>
        </w:rPr>
        <w:t xml:space="preserve"> </w:t>
      </w:r>
      <w:r w:rsidRPr="009A0182">
        <w:rPr>
          <w:rFonts w:ascii="GHEA Grapalat" w:hAnsi="GHEA Grapalat" w:cs="Sylfaen"/>
          <w:sz w:val="20"/>
        </w:rPr>
        <w:t>день</w:t>
      </w:r>
      <w:r w:rsidRPr="009A0182">
        <w:rPr>
          <w:rFonts w:ascii="GHEA Grapalat" w:hAnsi="GHEA Grapalat" w:cs="Arial"/>
          <w:sz w:val="20"/>
          <w:lang w:val="af-ZA"/>
        </w:rPr>
        <w:t xml:space="preserve"> </w:t>
      </w:r>
      <w:r w:rsidRPr="009A0182">
        <w:rPr>
          <w:rFonts w:ascii="GHEA Grapalat" w:hAnsi="GHEA Grapalat" w:cs="Sylfaen"/>
          <w:sz w:val="20"/>
        </w:rPr>
        <w:t xml:space="preserve">в течение </w:t>
      </w:r>
      <w:r w:rsidRPr="009A0182">
        <w:rPr>
          <w:rFonts w:ascii="GHEA Grapalat" w:hAnsi="GHEA Grapalat" w:cs="Tahoma"/>
          <w:sz w:val="20"/>
        </w:rPr>
        <w:t>.</w:t>
      </w:r>
      <w:r w:rsidRPr="009A0182">
        <w:rPr>
          <w:rFonts w:ascii="GHEA Grapalat" w:hAnsi="GHEA Grapalat" w:cs="Tahoma"/>
          <w:sz w:val="20"/>
          <w:lang w:val="af-ZA"/>
        </w:rPr>
        <w:t xml:space="preserve"> </w:t>
      </w:r>
      <w:r w:rsidRPr="009A0182">
        <w:rPr>
          <w:rFonts w:ascii="GHEA Grapalat" w:hAnsi="GHEA Grapalat"/>
          <w:sz w:val="20"/>
          <w:lang w:val="af-ZA"/>
        </w:rPr>
        <w:t xml:space="preserve"> </w:t>
      </w: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sz w:val="20"/>
          <w:lang w:val="af-ZA"/>
        </w:rPr>
        <w:t xml:space="preserve">3.2 </w:t>
      </w:r>
      <w:r w:rsidRPr="009A0182">
        <w:rPr>
          <w:rFonts w:ascii="GHEA Grapalat" w:hAnsi="GHEA Grapalat" w:cs="Sylfaen"/>
          <w:sz w:val="20"/>
        </w:rPr>
        <w:t>Исследование</w:t>
      </w:r>
      <w:r w:rsidRPr="009A0182">
        <w:rPr>
          <w:rFonts w:ascii="GHEA Grapalat" w:hAnsi="GHEA Grapalat" w:cs="Arial"/>
          <w:sz w:val="20"/>
          <w:lang w:val="af-ZA"/>
        </w:rPr>
        <w:t xml:space="preserve"> </w:t>
      </w:r>
      <w:r w:rsidRPr="009A0182">
        <w:rPr>
          <w:rFonts w:ascii="GHEA Grapalat" w:hAnsi="GHEA Grapalat" w:cs="Sylfaen"/>
          <w:sz w:val="20"/>
        </w:rPr>
        <w:t>и</w:t>
      </w:r>
      <w:r w:rsidRPr="009A0182">
        <w:rPr>
          <w:rFonts w:ascii="GHEA Grapalat" w:hAnsi="GHEA Grapalat" w:cs="Arial"/>
          <w:sz w:val="20"/>
          <w:lang w:val="af-ZA"/>
        </w:rPr>
        <w:t xml:space="preserve"> </w:t>
      </w:r>
      <w:r w:rsidRPr="009A0182">
        <w:rPr>
          <w:rFonts w:ascii="GHEA Grapalat" w:hAnsi="GHEA Grapalat" w:cs="Sylfaen"/>
          <w:sz w:val="20"/>
        </w:rPr>
        <w:t>уточнения</w:t>
      </w:r>
      <w:r w:rsidRPr="009A0182">
        <w:rPr>
          <w:rFonts w:ascii="GHEA Grapalat" w:hAnsi="GHEA Grapalat" w:cs="Arial"/>
          <w:sz w:val="20"/>
          <w:lang w:val="af-ZA"/>
        </w:rPr>
        <w:t xml:space="preserve"> </w:t>
      </w:r>
      <w:r w:rsidRPr="009A0182">
        <w:rPr>
          <w:rFonts w:ascii="GHEA Grapalat" w:hAnsi="GHEA Grapalat" w:cs="Sylfaen"/>
          <w:sz w:val="20"/>
        </w:rPr>
        <w:t>содержание</w:t>
      </w:r>
      <w:r w:rsidRPr="009A0182">
        <w:rPr>
          <w:rFonts w:ascii="GHEA Grapalat" w:hAnsi="GHEA Grapalat" w:cs="Arial"/>
          <w:sz w:val="20"/>
          <w:lang w:val="af-ZA"/>
        </w:rPr>
        <w:t xml:space="preserve"> </w:t>
      </w:r>
      <w:r w:rsidRPr="009A0182">
        <w:rPr>
          <w:rFonts w:ascii="GHEA Grapalat" w:hAnsi="GHEA Grapalat" w:cs="Sylfaen"/>
          <w:sz w:val="20"/>
        </w:rPr>
        <w:t>о</w:t>
      </w:r>
      <w:r w:rsidRPr="009A0182">
        <w:rPr>
          <w:rFonts w:ascii="GHEA Grapalat" w:hAnsi="GHEA Grapalat" w:cs="Arial"/>
          <w:sz w:val="20"/>
          <w:lang w:val="af-ZA"/>
        </w:rPr>
        <w:t xml:space="preserve"> </w:t>
      </w:r>
      <w:r w:rsidRPr="009A0182">
        <w:rPr>
          <w:rFonts w:ascii="GHEA Grapalat" w:hAnsi="GHEA Grapalat" w:cs="Sylfaen"/>
          <w:sz w:val="20"/>
        </w:rPr>
        <w:t>объявление</w:t>
      </w:r>
      <w:r w:rsidRPr="009A0182">
        <w:rPr>
          <w:rFonts w:ascii="GHEA Grapalat" w:hAnsi="GHEA Grapalat" w:cs="Arial"/>
          <w:sz w:val="20"/>
          <w:lang w:val="af-ZA"/>
        </w:rPr>
        <w:t xml:space="preserve"> </w:t>
      </w:r>
      <w:r w:rsidRPr="009A0182">
        <w:rPr>
          <w:rFonts w:ascii="GHEA Grapalat" w:hAnsi="GHEA Grapalat" w:cs="Arial"/>
          <w:sz w:val="20"/>
        </w:rPr>
        <w:t>уточнение</w:t>
      </w:r>
      <w:r w:rsidRPr="009A0182">
        <w:rPr>
          <w:rFonts w:ascii="GHEA Grapalat" w:hAnsi="GHEA Grapalat" w:cs="Arial"/>
          <w:sz w:val="20"/>
          <w:lang w:val="af-ZA"/>
        </w:rPr>
        <w:t xml:space="preserve"> </w:t>
      </w:r>
      <w:r w:rsidRPr="009A0182">
        <w:rPr>
          <w:rFonts w:ascii="GHEA Grapalat" w:hAnsi="GHEA Grapalat" w:cs="Arial"/>
          <w:sz w:val="20"/>
        </w:rPr>
        <w:t>предоставить</w:t>
      </w:r>
      <w:r w:rsidRPr="009A0182">
        <w:rPr>
          <w:rFonts w:ascii="GHEA Grapalat" w:hAnsi="GHEA Grapalat" w:cs="Arial"/>
          <w:sz w:val="20"/>
          <w:lang w:val="af-ZA"/>
        </w:rPr>
        <w:t xml:space="preserve"> </w:t>
      </w:r>
      <w:r w:rsidRPr="009A0182">
        <w:rPr>
          <w:rFonts w:ascii="GHEA Grapalat" w:hAnsi="GHEA Grapalat" w:cs="Arial"/>
          <w:sz w:val="20"/>
        </w:rPr>
        <w:t>день</w:t>
      </w:r>
      <w:r w:rsidRPr="009A0182">
        <w:rPr>
          <w:rFonts w:ascii="GHEA Grapalat" w:hAnsi="GHEA Grapalat" w:cs="Arial"/>
          <w:sz w:val="20"/>
          <w:lang w:val="af-ZA"/>
        </w:rPr>
        <w:t xml:space="preserve"> </w:t>
      </w:r>
      <w:r w:rsidRPr="009A0182">
        <w:rPr>
          <w:rFonts w:ascii="GHEA Grapalat" w:hAnsi="GHEA Grapalat" w:cs="Sylfaen"/>
          <w:sz w:val="20"/>
        </w:rPr>
        <w:t>публикуется</w:t>
      </w:r>
      <w:r w:rsidRPr="009A0182">
        <w:rPr>
          <w:rFonts w:ascii="GHEA Grapalat" w:hAnsi="GHEA Grapalat" w:cs="Arial"/>
          <w:sz w:val="20"/>
          <w:lang w:val="af-ZA"/>
        </w:rPr>
        <w:t xml:space="preserve"> </w:t>
      </w:r>
      <w:r w:rsidRPr="009A0182">
        <w:rPr>
          <w:rFonts w:ascii="GHEA Grapalat" w:hAnsi="GHEA Grapalat" w:cs="Sylfaen"/>
          <w:sz w:val="20"/>
        </w:rPr>
        <w:t>является</w:t>
      </w:r>
      <w:r w:rsidRPr="009A0182">
        <w:rPr>
          <w:rFonts w:ascii="GHEA Grapalat" w:hAnsi="GHEA Grapalat" w:cs="Arial"/>
          <w:sz w:val="20"/>
          <w:lang w:val="af-ZA"/>
        </w:rPr>
        <w:t xml:space="preserve"> </w:t>
      </w:r>
      <w:r w:rsidRPr="009A0182">
        <w:rPr>
          <w:rFonts w:ascii="GHEA Grapalat" w:hAnsi="GHEA Grapalat" w:cs="Arial"/>
          <w:sz w:val="20"/>
        </w:rPr>
        <w:t>в системе</w:t>
      </w:r>
      <w:r w:rsidRPr="009A0182">
        <w:rPr>
          <w:rFonts w:ascii="GHEA Grapalat" w:hAnsi="GHEA Grapalat" w:cs="Arial"/>
          <w:sz w:val="20"/>
          <w:lang w:val="af-ZA"/>
        </w:rPr>
        <w:t xml:space="preserve"> </w:t>
      </w:r>
      <w:r w:rsidRPr="009A0182">
        <w:rPr>
          <w:rFonts w:ascii="GHEA Grapalat" w:hAnsi="GHEA Grapalat" w:cs="Arial"/>
          <w:sz w:val="20"/>
        </w:rPr>
        <w:t>и</w:t>
      </w:r>
      <w:r w:rsidRPr="009A0182">
        <w:rPr>
          <w:rFonts w:ascii="GHEA Grapalat" w:hAnsi="GHEA Grapalat" w:cs="Arial"/>
          <w:sz w:val="20"/>
          <w:lang w:val="af-ZA"/>
        </w:rPr>
        <w:t xml:space="preserve"> </w:t>
      </w:r>
      <w:r w:rsidRPr="009A0182">
        <w:rPr>
          <w:rFonts w:ascii="GHEA Grapalat" w:hAnsi="GHEA Grapalat" w:cs="Sylfaen"/>
          <w:sz w:val="20"/>
          <w:lang w:val="ru-RU"/>
        </w:rPr>
        <w:t xml:space="preserve">на сайте </w:t>
      </w:r>
      <w:r w:rsidRPr="009A0182">
        <w:rPr>
          <w:rFonts w:ascii="GHEA Grapalat" w:hAnsi="GHEA Grapalat" w:cs="Sylfaen"/>
          <w:sz w:val="20"/>
          <w:lang w:val="af-ZA"/>
        </w:rPr>
        <w:t xml:space="preserve">www.procurement.am </w:t>
      </w:r>
      <w:r w:rsidRPr="009A0182">
        <w:rPr>
          <w:rFonts w:ascii="GHEA Grapalat" w:hAnsi="GHEA Grapalat" w:cs="Sylfaen"/>
          <w:sz w:val="20"/>
        </w:rPr>
        <w:t>текущий</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Информационная рассылка </w:t>
      </w:r>
      <w:r w:rsidRPr="009A0182">
        <w:rPr>
          <w:rFonts w:ascii="GHEA Grapalat" w:hAnsi="GHEA Grapalat" w:cs="Sylfaen"/>
          <w:sz w:val="20"/>
        </w:rPr>
        <w:t xml:space="preserve">( </w:t>
      </w:r>
      <w:r w:rsidRPr="009A0182">
        <w:rPr>
          <w:rFonts w:ascii="GHEA Grapalat" w:hAnsi="GHEA Grapalat" w:cs="Sylfaen"/>
          <w:sz w:val="20"/>
          <w:lang w:val="ru-RU"/>
        </w:rPr>
        <w:t xml:space="preserve">далее именуемая « </w:t>
      </w:r>
      <w:r w:rsidRPr="009A0182">
        <w:rPr>
          <w:rFonts w:ascii="GHEA Grapalat" w:hAnsi="GHEA Grapalat" w:cs="Sylfaen"/>
          <w:sz w:val="20"/>
          <w:lang w:val="af-ZA"/>
        </w:rPr>
        <w:t xml:space="preserve">Информационная </w:t>
      </w:r>
      <w:r w:rsidRPr="009A0182">
        <w:rPr>
          <w:rFonts w:ascii="GHEA Grapalat" w:hAnsi="GHEA Grapalat" w:cs="Sylfaen"/>
          <w:sz w:val="20"/>
          <w:lang w:val="ru-RU"/>
        </w:rPr>
        <w:t xml:space="preserve">рассылка </w:t>
      </w:r>
      <w:r w:rsidRPr="009A0182">
        <w:rPr>
          <w:rFonts w:ascii="GHEA Grapalat" w:hAnsi="GHEA Grapalat" w:cs="Sylfaen"/>
          <w:sz w:val="20"/>
          <w:lang w:val="af-ZA"/>
        </w:rPr>
        <w:t xml:space="preserve">») </w:t>
      </w:r>
      <w:r w:rsidRPr="009A0182">
        <w:rPr>
          <w:rFonts w:ascii="GHEA Grapalat" w:hAnsi="GHEA Grapalat"/>
          <w:lang w:val="af-ZA"/>
        </w:rPr>
        <w:t xml:space="preserve">« </w:t>
      </w:r>
      <w:r w:rsidRPr="009A0182">
        <w:rPr>
          <w:rFonts w:ascii="GHEA Grapalat" w:hAnsi="GHEA Grapalat" w:cs="Sylfaen"/>
          <w:sz w:val="20"/>
        </w:rPr>
        <w:t xml:space="preserve">Покупки </w:t>
      </w:r>
      <w:r w:rsidRPr="009A0182">
        <w:rPr>
          <w:rFonts w:ascii="GHEA Grapalat" w:hAnsi="GHEA Grapalat" w:cs="Sylfaen"/>
          <w:sz w:val="20"/>
          <w:lang w:val="af-ZA"/>
        </w:rPr>
        <w:t xml:space="preserve">» </w:t>
      </w:r>
      <w:r w:rsidRPr="009A0182">
        <w:rPr>
          <w:rFonts w:ascii="GHEA Grapalat" w:hAnsi="GHEA Grapalat" w:cs="Sylfaen"/>
          <w:sz w:val="20"/>
        </w:rPr>
        <w:t xml:space="preserve">объявления </w:t>
      </w:r>
      <w:r w:rsidRPr="009A0182">
        <w:rPr>
          <w:rFonts w:ascii="GHEA Grapalat" w:hAnsi="GHEA Grapalat"/>
          <w:lang w:val="af-ZA"/>
        </w:rPr>
        <w:t>»</w:t>
      </w:r>
      <w:r w:rsidRPr="009A0182">
        <w:rPr>
          <w:rFonts w:ascii="GHEA Grapalat" w:hAnsi="GHEA Grapalat" w:cs="Sylfaen"/>
          <w:sz w:val="20"/>
          <w:lang w:val="af-ZA"/>
        </w:rPr>
        <w:t xml:space="preserve"> </w:t>
      </w:r>
      <w:r w:rsidRPr="009A0182">
        <w:rPr>
          <w:rFonts w:ascii="GHEA Grapalat" w:hAnsi="GHEA Grapalat" w:cs="Sylfaen"/>
          <w:sz w:val="20"/>
        </w:rPr>
        <w:t>отделение</w:t>
      </w:r>
      <w:r w:rsidRPr="009A0182">
        <w:rPr>
          <w:rFonts w:ascii="GHEA Grapalat" w:hAnsi="GHEA Grapalat" w:cs="Sylfaen"/>
          <w:sz w:val="20"/>
          <w:lang w:val="af-ZA"/>
        </w:rPr>
        <w:t xml:space="preserve"> </w:t>
      </w:r>
      <w:r w:rsidRPr="009A0182">
        <w:rPr>
          <w:rFonts w:ascii="GHEA Grapalat" w:hAnsi="GHEA Grapalat"/>
          <w:lang w:val="af-ZA"/>
        </w:rPr>
        <w:t xml:space="preserve">« </w:t>
      </w:r>
      <w:r w:rsidRPr="009A0182">
        <w:rPr>
          <w:rFonts w:ascii="GHEA Grapalat" w:hAnsi="GHEA Grapalat" w:cs="Sylfaen"/>
          <w:sz w:val="20"/>
        </w:rPr>
        <w:t>Приглашения»</w:t>
      </w:r>
      <w:r w:rsidRPr="009A0182">
        <w:rPr>
          <w:rFonts w:ascii="GHEA Grapalat" w:hAnsi="GHEA Grapalat" w:cs="Sylfaen"/>
          <w:sz w:val="20"/>
          <w:lang w:val="af-ZA"/>
        </w:rPr>
        <w:t xml:space="preserve"> </w:t>
      </w:r>
      <w:r w:rsidRPr="009A0182">
        <w:rPr>
          <w:rFonts w:ascii="GHEA Grapalat" w:hAnsi="GHEA Grapalat" w:cs="Sylfaen"/>
          <w:sz w:val="20"/>
        </w:rPr>
        <w:t>уточнения</w:t>
      </w:r>
      <w:r w:rsidRPr="009A0182">
        <w:rPr>
          <w:rFonts w:ascii="GHEA Grapalat" w:hAnsi="GHEA Grapalat" w:cs="Sylfaen"/>
          <w:sz w:val="20"/>
          <w:lang w:val="af-ZA"/>
        </w:rPr>
        <w:t xml:space="preserve"> </w:t>
      </w:r>
      <w:r w:rsidRPr="009A0182">
        <w:rPr>
          <w:rFonts w:ascii="GHEA Grapalat" w:hAnsi="GHEA Grapalat" w:cs="Sylfaen"/>
          <w:sz w:val="20"/>
        </w:rPr>
        <w:t>касательно</w:t>
      </w:r>
      <w:r w:rsidRPr="009A0182">
        <w:rPr>
          <w:rFonts w:ascii="GHEA Grapalat" w:hAnsi="GHEA Grapalat" w:cs="Sylfaen"/>
          <w:sz w:val="20"/>
          <w:lang w:val="af-ZA"/>
        </w:rPr>
        <w:t xml:space="preserve"> </w:t>
      </w:r>
      <w:r w:rsidRPr="009A0182">
        <w:rPr>
          <w:rFonts w:ascii="GHEA Grapalat" w:hAnsi="GHEA Grapalat" w:cs="Sylfaen"/>
          <w:sz w:val="20"/>
        </w:rPr>
        <w:t xml:space="preserve">объявления </w:t>
      </w:r>
      <w:r w:rsidRPr="009A0182">
        <w:rPr>
          <w:rFonts w:ascii="GHEA Grapalat" w:hAnsi="GHEA Grapalat"/>
          <w:lang w:val="af-ZA"/>
        </w:rPr>
        <w:t>»</w:t>
      </w:r>
      <w:r w:rsidRPr="009A0182">
        <w:rPr>
          <w:rFonts w:ascii="GHEA Grapalat" w:hAnsi="GHEA Grapalat" w:cs="Sylfaen"/>
          <w:sz w:val="20"/>
          <w:lang w:val="af-ZA"/>
        </w:rPr>
        <w:t xml:space="preserve"> </w:t>
      </w:r>
      <w:r w:rsidRPr="009A0182">
        <w:rPr>
          <w:rFonts w:ascii="GHEA Grapalat" w:hAnsi="GHEA Grapalat" w:cs="Sylfaen"/>
          <w:sz w:val="20"/>
        </w:rPr>
        <w:t xml:space="preserve">подразделение </w:t>
      </w:r>
      <w:r w:rsidRPr="009A0182">
        <w:rPr>
          <w:rFonts w:ascii="GHEA Grapalat" w:hAnsi="GHEA Grapalat" w:cs="Sylfaen"/>
          <w:sz w:val="20"/>
          <w:lang w:val="af-ZA"/>
        </w:rPr>
        <w:t xml:space="preserve">: </w:t>
      </w:r>
      <w:r w:rsidRPr="009A0182">
        <w:rPr>
          <w:rFonts w:ascii="GHEA Grapalat" w:hAnsi="GHEA Grapalat" w:cs="Sylfaen"/>
          <w:sz w:val="20"/>
        </w:rPr>
        <w:t>без</w:t>
      </w:r>
      <w:r w:rsidRPr="009A0182">
        <w:rPr>
          <w:rFonts w:ascii="GHEA Grapalat" w:hAnsi="GHEA Grapalat" w:cs="Arial"/>
          <w:sz w:val="20"/>
          <w:lang w:val="af-ZA"/>
        </w:rPr>
        <w:t xml:space="preserve"> </w:t>
      </w:r>
      <w:r w:rsidRPr="009A0182">
        <w:rPr>
          <w:rFonts w:ascii="GHEA Grapalat" w:hAnsi="GHEA Grapalat" w:cs="Sylfaen"/>
          <w:sz w:val="20"/>
        </w:rPr>
        <w:t>праздновать</w:t>
      </w:r>
      <w:r w:rsidRPr="009A0182">
        <w:rPr>
          <w:rFonts w:ascii="GHEA Grapalat" w:hAnsi="GHEA Grapalat" w:cs="Arial"/>
          <w:sz w:val="20"/>
          <w:lang w:val="af-ZA"/>
        </w:rPr>
        <w:t xml:space="preserve"> </w:t>
      </w:r>
      <w:r w:rsidRPr="009A0182">
        <w:rPr>
          <w:rFonts w:ascii="GHEA Grapalat" w:hAnsi="GHEA Grapalat" w:cs="Sylfaen"/>
          <w:sz w:val="20"/>
        </w:rPr>
        <w:t>запрос</w:t>
      </w:r>
      <w:r w:rsidRPr="009A0182">
        <w:rPr>
          <w:rFonts w:ascii="GHEA Grapalat" w:hAnsi="GHEA Grapalat" w:cs="Arial"/>
          <w:sz w:val="20"/>
          <w:lang w:val="af-ZA"/>
        </w:rPr>
        <w:t xml:space="preserve"> </w:t>
      </w:r>
      <w:r w:rsidRPr="009A0182">
        <w:rPr>
          <w:rFonts w:ascii="GHEA Grapalat" w:hAnsi="GHEA Grapalat" w:cs="Sylfaen"/>
          <w:sz w:val="20"/>
        </w:rPr>
        <w:t>сделанный</w:t>
      </w:r>
      <w:r w:rsidRPr="009A0182">
        <w:rPr>
          <w:rFonts w:ascii="GHEA Grapalat" w:hAnsi="GHEA Grapalat" w:cs="Arial"/>
          <w:sz w:val="20"/>
          <w:lang w:val="af-ZA"/>
        </w:rPr>
        <w:t xml:space="preserve"> </w:t>
      </w:r>
      <w:r w:rsidRPr="009A0182">
        <w:rPr>
          <w:rFonts w:ascii="GHEA Grapalat" w:hAnsi="GHEA Grapalat" w:cs="Arial"/>
          <w:sz w:val="20"/>
        </w:rPr>
        <w:t xml:space="preserve">м </w:t>
      </w:r>
      <w:r w:rsidRPr="009A0182">
        <w:rPr>
          <w:rFonts w:ascii="GHEA Grapalat" w:hAnsi="GHEA Grapalat" w:cs="Sylfaen"/>
          <w:sz w:val="20"/>
        </w:rPr>
        <w:t>Ассанж</w:t>
      </w:r>
      <w:r w:rsidRPr="009A0182">
        <w:rPr>
          <w:rFonts w:ascii="GHEA Grapalat" w:hAnsi="GHEA Grapalat" w:cs="Arial"/>
          <w:sz w:val="20"/>
          <w:lang w:val="af-ZA"/>
        </w:rPr>
        <w:t xml:space="preserve"> </w:t>
      </w:r>
      <w:r w:rsidRPr="009A0182">
        <w:rPr>
          <w:rFonts w:ascii="GHEA Grapalat" w:hAnsi="GHEA Grapalat" w:cs="Sylfaen"/>
          <w:sz w:val="20"/>
        </w:rPr>
        <w:t xml:space="preserve">данные </w:t>
      </w:r>
      <w:r w:rsidRPr="009A0182">
        <w:rPr>
          <w:rFonts w:ascii="GHEA Grapalat" w:hAnsi="GHEA Grapalat" w:cs="Tahoma"/>
          <w:sz w:val="20"/>
        </w:rPr>
        <w:t>.</w:t>
      </w:r>
      <w:r w:rsidRPr="009A0182">
        <w:rPr>
          <w:rFonts w:ascii="GHEA Grapalat" w:hAnsi="GHEA Grapalat" w:cs="Tahoma"/>
          <w:sz w:val="20"/>
          <w:lang w:val="af-ZA"/>
        </w:rPr>
        <w:t xml:space="preserve"> </w:t>
      </w:r>
    </w:p>
    <w:p w:rsidR="00776953" w:rsidRPr="009A0182" w:rsidRDefault="006D4DBC">
      <w:pPr>
        <w:autoSpaceDE w:val="0"/>
        <w:autoSpaceDN w:val="0"/>
        <w:adjustRightInd w:val="0"/>
        <w:spacing w:after="0"/>
        <w:ind w:firstLine="567"/>
        <w:jc w:val="both"/>
        <w:rPr>
          <w:rFonts w:ascii="GHEA Grapalat" w:hAnsi="GHEA Grapalat" w:cs="Arial Unicode"/>
          <w:sz w:val="20"/>
          <w:lang w:val="af-ZA"/>
        </w:rPr>
      </w:pPr>
      <w:r w:rsidRPr="009A0182">
        <w:rPr>
          <w:rFonts w:ascii="GHEA Grapalat" w:hAnsi="GHEA Grapalat" w:cs="Arial Unicode"/>
          <w:sz w:val="20"/>
          <w:lang w:val="af-ZA"/>
        </w:rPr>
        <w:t xml:space="preserve">3.3 </w:t>
      </w:r>
      <w:r w:rsidRPr="009A0182">
        <w:rPr>
          <w:rFonts w:ascii="GHEA Grapalat" w:hAnsi="GHEA Grapalat" w:cs="Sylfaen"/>
          <w:sz w:val="20"/>
          <w:lang w:val="ru-RU"/>
        </w:rPr>
        <w:t>Уточнение</w:t>
      </w:r>
      <w:r w:rsidRPr="009A0182">
        <w:rPr>
          <w:rFonts w:ascii="GHEA Grapalat" w:hAnsi="GHEA Grapalat" w:cs="Arial Unicode"/>
          <w:sz w:val="20"/>
          <w:lang w:val="af-ZA"/>
        </w:rPr>
        <w:t xml:space="preserve"> </w:t>
      </w:r>
      <w:r w:rsidRPr="009A0182">
        <w:rPr>
          <w:rFonts w:ascii="GHEA Grapalat" w:hAnsi="GHEA Grapalat" w:cs="Sylfaen"/>
          <w:sz w:val="20"/>
          <w:lang w:val="ru-RU"/>
        </w:rPr>
        <w:t>нет</w:t>
      </w:r>
      <w:r w:rsidRPr="009A0182">
        <w:rPr>
          <w:rFonts w:ascii="GHEA Grapalat" w:hAnsi="GHEA Grapalat" w:cs="Arial Unicode"/>
          <w:sz w:val="20"/>
          <w:lang w:val="af-ZA"/>
        </w:rPr>
        <w:t xml:space="preserve"> </w:t>
      </w:r>
      <w:r w:rsidRPr="009A0182">
        <w:rPr>
          <w:rFonts w:ascii="GHEA Grapalat" w:hAnsi="GHEA Grapalat" w:cs="Sylfaen"/>
          <w:sz w:val="20"/>
          <w:lang w:val="ru-RU"/>
        </w:rPr>
        <w:t xml:space="preserve">при условии, </w:t>
      </w:r>
      <w:r w:rsidRPr="009A0182">
        <w:rPr>
          <w:rFonts w:ascii="GHEA Grapalat" w:hAnsi="GHEA Grapalat" w:cs="Arial Unicode"/>
          <w:sz w:val="20"/>
          <w:lang w:val="af-ZA"/>
        </w:rPr>
        <w:t xml:space="preserve">если </w:t>
      </w:r>
      <w:r w:rsidRPr="009A0182">
        <w:rPr>
          <w:rFonts w:ascii="GHEA Grapalat" w:hAnsi="GHEA Grapalat" w:cs="Sylfaen"/>
          <w:sz w:val="20"/>
          <w:lang w:val="ru-RU"/>
        </w:rPr>
        <w:t>запрос</w:t>
      </w:r>
      <w:r w:rsidRPr="009A0182">
        <w:rPr>
          <w:rFonts w:ascii="GHEA Grapalat" w:hAnsi="GHEA Grapalat" w:cs="Arial Unicode"/>
          <w:sz w:val="20"/>
          <w:lang w:val="af-ZA"/>
        </w:rPr>
        <w:t xml:space="preserve"> </w:t>
      </w:r>
      <w:r w:rsidRPr="009A0182">
        <w:rPr>
          <w:rFonts w:ascii="GHEA Grapalat" w:hAnsi="GHEA Grapalat" w:cs="Sylfaen"/>
          <w:sz w:val="20"/>
          <w:lang w:val="ru-RU"/>
        </w:rPr>
        <w:t>сделанный</w:t>
      </w:r>
      <w:r w:rsidRPr="009A0182">
        <w:rPr>
          <w:rFonts w:ascii="GHEA Grapalat" w:hAnsi="GHEA Grapalat" w:cs="Arial Unicode"/>
          <w:sz w:val="20"/>
          <w:lang w:val="af-ZA"/>
        </w:rPr>
        <w:t xml:space="preserve"> </w:t>
      </w:r>
      <w:r w:rsidRPr="009A0182">
        <w:rPr>
          <w:rFonts w:ascii="GHEA Grapalat" w:hAnsi="GHEA Grapalat" w:cs="Sylfaen"/>
          <w:sz w:val="20"/>
          <w:lang w:val="ru-RU"/>
        </w:rPr>
        <w:t>является</w:t>
      </w:r>
      <w:r w:rsidRPr="009A0182">
        <w:rPr>
          <w:rFonts w:ascii="GHEA Grapalat" w:hAnsi="GHEA Grapalat" w:cs="Arial Unicode"/>
          <w:sz w:val="20"/>
          <w:lang w:val="af-ZA"/>
        </w:rPr>
        <w:t xml:space="preserve"> </w:t>
      </w:r>
      <w:r w:rsidRPr="009A0182">
        <w:rPr>
          <w:rFonts w:ascii="GHEA Grapalat" w:hAnsi="GHEA Grapalat" w:cs="Sylfaen"/>
          <w:sz w:val="20"/>
          <w:lang w:val="ru-RU"/>
        </w:rPr>
        <w:t>этот</w:t>
      </w:r>
      <w:r w:rsidRPr="009A0182">
        <w:rPr>
          <w:rFonts w:ascii="GHEA Grapalat" w:hAnsi="GHEA Grapalat" w:cs="Arial Unicode"/>
          <w:sz w:val="20"/>
          <w:lang w:val="af-ZA"/>
        </w:rPr>
        <w:t xml:space="preserve"> Чья </w:t>
      </w:r>
      <w:r w:rsidRPr="009A0182">
        <w:rPr>
          <w:rFonts w:ascii="GHEA Grapalat" w:hAnsi="GHEA Grapalat" w:cs="Sylfaen"/>
          <w:sz w:val="20"/>
        </w:rPr>
        <w:t xml:space="preserve">доля </w:t>
      </w:r>
      <w:r w:rsidRPr="009A0182">
        <w:rPr>
          <w:rFonts w:ascii="GHEA Grapalat" w:hAnsi="GHEA Grapalat" w:cs="Sylfaen"/>
          <w:sz w:val="20"/>
          <w:lang w:val="ru-RU"/>
        </w:rPr>
        <w:t>?</w:t>
      </w:r>
      <w:r w:rsidRPr="009A0182">
        <w:rPr>
          <w:rFonts w:ascii="GHEA Grapalat" w:hAnsi="GHEA Grapalat" w:cs="Arial Unicode"/>
          <w:sz w:val="20"/>
          <w:lang w:val="af-ZA"/>
        </w:rPr>
        <w:t xml:space="preserve"> </w:t>
      </w:r>
      <w:r w:rsidRPr="009A0182">
        <w:rPr>
          <w:rFonts w:ascii="GHEA Grapalat" w:hAnsi="GHEA Grapalat" w:cs="Sylfaen"/>
          <w:sz w:val="20"/>
          <w:lang w:val="ru-RU"/>
        </w:rPr>
        <w:t>определенный</w:t>
      </w:r>
      <w:r w:rsidRPr="009A0182">
        <w:rPr>
          <w:rFonts w:ascii="GHEA Grapalat" w:hAnsi="GHEA Grapalat" w:cs="Arial Unicode"/>
          <w:sz w:val="20"/>
          <w:lang w:val="af-ZA"/>
        </w:rPr>
        <w:t xml:space="preserve"> </w:t>
      </w:r>
      <w:r w:rsidRPr="009A0182">
        <w:rPr>
          <w:rFonts w:ascii="GHEA Grapalat" w:hAnsi="GHEA Grapalat" w:cs="Sylfaen"/>
          <w:sz w:val="20"/>
          <w:lang w:val="ru-RU"/>
        </w:rPr>
        <w:t>крайний срок</w:t>
      </w:r>
      <w:r w:rsidRPr="009A0182">
        <w:rPr>
          <w:rFonts w:ascii="GHEA Grapalat" w:hAnsi="GHEA Grapalat" w:cs="Arial Unicode"/>
          <w:sz w:val="20"/>
          <w:lang w:val="af-ZA"/>
        </w:rPr>
        <w:t xml:space="preserve"> </w:t>
      </w:r>
      <w:r w:rsidRPr="009A0182">
        <w:rPr>
          <w:rFonts w:ascii="GHEA Grapalat" w:hAnsi="GHEA Grapalat" w:cs="Sylfaen"/>
          <w:sz w:val="20"/>
          <w:lang w:val="ru-RU"/>
        </w:rPr>
        <w:t xml:space="preserve">в нарушение </w:t>
      </w:r>
      <w:r w:rsidRPr="009A0182">
        <w:rPr>
          <w:rFonts w:ascii="GHEA Grapalat" w:hAnsi="GHEA Grapalat" w:cs="Arial Unicode"/>
          <w:sz w:val="20"/>
          <w:lang w:val="af-ZA"/>
        </w:rPr>
        <w:t xml:space="preserve">, </w:t>
      </w:r>
      <w:r w:rsidRPr="009A0182">
        <w:rPr>
          <w:rFonts w:ascii="GHEA Grapalat" w:hAnsi="GHEA Grapalat" w:cs="Sylfaen"/>
          <w:sz w:val="20"/>
          <w:lang w:val="ru-RU"/>
        </w:rPr>
        <w:t>как</w:t>
      </w:r>
      <w:r w:rsidRPr="009A0182">
        <w:rPr>
          <w:rFonts w:ascii="GHEA Grapalat" w:hAnsi="GHEA Grapalat" w:cs="Arial Unicode"/>
          <w:sz w:val="20"/>
          <w:lang w:val="af-ZA"/>
        </w:rPr>
        <w:t xml:space="preserve"> </w:t>
      </w:r>
      <w:r w:rsidRPr="009A0182">
        <w:rPr>
          <w:rFonts w:ascii="GHEA Grapalat" w:hAnsi="GHEA Grapalat" w:cs="Sylfaen"/>
          <w:sz w:val="20"/>
          <w:lang w:val="ru-RU"/>
        </w:rPr>
        <w:t xml:space="preserve">также </w:t>
      </w:r>
      <w:r w:rsidRPr="009A0182">
        <w:rPr>
          <w:rFonts w:ascii="GHEA Grapalat" w:hAnsi="GHEA Grapalat" w:cs="Arial Unicode"/>
          <w:sz w:val="20"/>
          <w:lang w:val="af-ZA"/>
        </w:rPr>
        <w:t xml:space="preserve">если </w:t>
      </w:r>
      <w:r w:rsidRPr="009A0182">
        <w:rPr>
          <w:rFonts w:ascii="GHEA Grapalat" w:hAnsi="GHEA Grapalat" w:cs="Sylfaen"/>
          <w:sz w:val="20"/>
          <w:lang w:val="ru-RU"/>
        </w:rPr>
        <w:t>запрос</w:t>
      </w:r>
      <w:r w:rsidRPr="009A0182">
        <w:rPr>
          <w:rFonts w:ascii="GHEA Grapalat" w:hAnsi="GHEA Grapalat" w:cs="Arial Unicode"/>
          <w:sz w:val="20"/>
          <w:lang w:val="af-ZA"/>
        </w:rPr>
        <w:t xml:space="preserve"> </w:t>
      </w:r>
      <w:r w:rsidRPr="009A0182">
        <w:rPr>
          <w:rFonts w:ascii="GHEA Grapalat" w:hAnsi="GHEA Grapalat" w:cs="Sylfaen"/>
          <w:sz w:val="20"/>
          <w:lang w:val="ru-RU"/>
        </w:rPr>
        <w:t>вне</w:t>
      </w:r>
      <w:r w:rsidRPr="009A0182">
        <w:rPr>
          <w:rFonts w:ascii="GHEA Grapalat" w:hAnsi="GHEA Grapalat" w:cs="Arial Unicode"/>
          <w:sz w:val="20"/>
          <w:lang w:val="af-ZA"/>
        </w:rPr>
        <w:t xml:space="preserve"> </w:t>
      </w:r>
      <w:r w:rsidRPr="009A0182">
        <w:rPr>
          <w:rFonts w:ascii="GHEA Grapalat" w:hAnsi="GHEA Grapalat" w:cs="Sylfaen"/>
          <w:sz w:val="20"/>
          <w:lang w:val="ru-RU"/>
        </w:rPr>
        <w:t>является</w:t>
      </w:r>
      <w:r w:rsidRPr="009A0182">
        <w:rPr>
          <w:rFonts w:ascii="GHEA Grapalat" w:hAnsi="GHEA Grapalat" w:cs="Arial Unicode"/>
          <w:sz w:val="20"/>
          <w:lang w:val="af-ZA"/>
        </w:rPr>
        <w:t xml:space="preserve"> </w:t>
      </w:r>
      <w:r w:rsidRPr="009A0182">
        <w:rPr>
          <w:rFonts w:ascii="GHEA Grapalat" w:hAnsi="GHEA Grapalat" w:cs="Arial Unicode"/>
          <w:sz w:val="20"/>
        </w:rPr>
        <w:t>этот</w:t>
      </w:r>
      <w:r w:rsidRPr="009A0182">
        <w:rPr>
          <w:rFonts w:ascii="GHEA Grapalat" w:hAnsi="GHEA Grapalat" w:cs="Arial Unicode"/>
          <w:sz w:val="20"/>
          <w:lang w:val="af-ZA"/>
        </w:rPr>
        <w:t xml:space="preserve"> </w:t>
      </w:r>
      <w:r w:rsidRPr="009A0182">
        <w:rPr>
          <w:rFonts w:ascii="GHEA Grapalat" w:hAnsi="GHEA Grapalat" w:cs="Sylfaen"/>
          <w:sz w:val="20"/>
          <w:lang w:val="ru-RU"/>
        </w:rPr>
        <w:t>приглашение</w:t>
      </w:r>
      <w:r w:rsidRPr="009A0182">
        <w:rPr>
          <w:rFonts w:ascii="GHEA Grapalat" w:hAnsi="GHEA Grapalat" w:cs="Arial Unicode"/>
          <w:sz w:val="20"/>
          <w:lang w:val="af-ZA"/>
        </w:rPr>
        <w:t xml:space="preserve"> </w:t>
      </w:r>
      <w:r w:rsidRPr="009A0182">
        <w:rPr>
          <w:rFonts w:ascii="GHEA Grapalat" w:hAnsi="GHEA Grapalat" w:cs="Sylfaen"/>
          <w:sz w:val="20"/>
          <w:lang w:val="ru-RU"/>
        </w:rPr>
        <w:t>содержание</w:t>
      </w:r>
      <w:r w:rsidRPr="009A0182">
        <w:rPr>
          <w:rFonts w:ascii="GHEA Grapalat" w:hAnsi="GHEA Grapalat" w:cs="Arial Unicode"/>
          <w:sz w:val="20"/>
          <w:lang w:val="af-ZA"/>
        </w:rPr>
        <w:t xml:space="preserve"> </w:t>
      </w:r>
      <w:r w:rsidRPr="009A0182">
        <w:rPr>
          <w:rFonts w:ascii="GHEA Grapalat" w:hAnsi="GHEA Grapalat" w:cs="Sylfaen"/>
          <w:sz w:val="20"/>
          <w:lang w:val="ru-RU"/>
        </w:rPr>
        <w:t>из рамки</w:t>
      </w:r>
      <w:r w:rsidRPr="009A0182">
        <w:rPr>
          <w:rFonts w:ascii="GHEA Grapalat" w:hAnsi="GHEA Grapalat" w:cs="Sylfaen"/>
          <w:sz w:val="20"/>
          <w:lang w:val="af-ZA"/>
        </w:rPr>
        <w:t xml:space="preserve"> </w:t>
      </w:r>
      <w:r w:rsidRPr="009A0182">
        <w:rPr>
          <w:rFonts w:ascii="GHEA Grapalat" w:hAnsi="GHEA Grapalat" w:cs="Sylfaen"/>
          <w:sz w:val="20"/>
          <w:lang w:val="ru-RU"/>
        </w:rPr>
        <w:t>или</w:t>
      </w:r>
      <w:r w:rsidRPr="009A0182">
        <w:rPr>
          <w:rFonts w:ascii="GHEA Grapalat" w:hAnsi="GHEA Grapalat" w:cs="Sylfaen"/>
          <w:sz w:val="20"/>
          <w:lang w:val="af-ZA"/>
        </w:rPr>
        <w:t xml:space="preserve"> </w:t>
      </w:r>
      <w:r w:rsidRPr="009A0182">
        <w:rPr>
          <w:rFonts w:ascii="GHEA Grapalat" w:hAnsi="GHEA Grapalat" w:cs="Sylfaen"/>
          <w:sz w:val="20"/>
          <w:lang w:val="ru-RU"/>
        </w:rPr>
        <w:t>если</w:t>
      </w:r>
      <w:r w:rsidRPr="009A0182">
        <w:rPr>
          <w:rFonts w:ascii="GHEA Grapalat" w:hAnsi="GHEA Grapalat" w:cs="Sylfaen"/>
          <w:sz w:val="20"/>
          <w:lang w:val="af-ZA"/>
        </w:rPr>
        <w:t xml:space="preserve"> </w:t>
      </w:r>
      <w:r w:rsidRPr="009A0182">
        <w:rPr>
          <w:rFonts w:ascii="GHEA Grapalat" w:hAnsi="GHEA Grapalat" w:cs="Sylfaen"/>
          <w:sz w:val="20"/>
          <w:lang w:val="ru-RU"/>
        </w:rPr>
        <w:t>запрос</w:t>
      </w:r>
      <w:r w:rsidRPr="009A0182">
        <w:rPr>
          <w:rFonts w:ascii="GHEA Grapalat" w:hAnsi="GHEA Grapalat" w:cs="Sylfaen"/>
          <w:sz w:val="20"/>
          <w:lang w:val="af-ZA"/>
        </w:rPr>
        <w:t xml:space="preserve"> </w:t>
      </w:r>
      <w:r w:rsidRPr="009A0182">
        <w:rPr>
          <w:rFonts w:ascii="GHEA Grapalat" w:hAnsi="GHEA Grapalat" w:cs="Sylfaen"/>
          <w:sz w:val="20"/>
          <w:lang w:val="ru-RU"/>
        </w:rPr>
        <w:t>относится к</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последний</w:t>
      </w:r>
      <w:r w:rsidRPr="009A0182">
        <w:rPr>
          <w:rFonts w:ascii="GHEA Grapalat" w:hAnsi="GHEA Grapalat" w:cs="Sylfaen"/>
          <w:sz w:val="20"/>
          <w:lang w:val="af-ZA"/>
        </w:rPr>
        <w:t xml:space="preserve"> </w:t>
      </w:r>
      <w:r w:rsidRPr="009A0182">
        <w:rPr>
          <w:rFonts w:ascii="GHEA Grapalat" w:hAnsi="GHEA Grapalat" w:cs="Sylfaen"/>
          <w:sz w:val="20"/>
          <w:lang w:val="ru-RU"/>
        </w:rPr>
        <w:t>к</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технические характеристики предлагаемых </w:t>
      </w:r>
      <w:r w:rsidRPr="009A0182">
        <w:rPr>
          <w:rFonts w:ascii="GHEA Grapalat" w:hAnsi="GHEA Grapalat" w:cs="Sylfaen"/>
          <w:sz w:val="20"/>
          <w:lang w:val="af-ZA"/>
        </w:rPr>
        <w:t xml:space="preserve">устройств и оборудования. </w:t>
      </w:r>
      <w:r w:rsidRPr="009A0182">
        <w:rPr>
          <w:rFonts w:ascii="GHEA Grapalat" w:hAnsi="GHEA Grapalat" w:cs="Sylfaen"/>
          <w:sz w:val="20"/>
          <w:lang w:val="ru-RU"/>
        </w:rPr>
        <w:t xml:space="preserve">характеристики </w:t>
      </w:r>
      <w:r w:rsidRPr="009A0182">
        <w:rPr>
          <w:rFonts w:ascii="GHEA Grapalat" w:hAnsi="GHEA Grapalat" w:cs="Sylfaen"/>
          <w:sz w:val="20"/>
          <w:lang w:val="af-ZA"/>
        </w:rPr>
        <w:t xml:space="preserve">: </w:t>
      </w:r>
      <w:r w:rsidRPr="009A0182">
        <w:rPr>
          <w:rFonts w:ascii="GHEA Grapalat" w:hAnsi="GHEA Grapalat" w:cs="Sylfaen"/>
          <w:sz w:val="20"/>
          <w:lang w:val="ru-RU"/>
        </w:rPr>
        <w:t>это</w:t>
      </w:r>
      <w:r w:rsidRPr="009A0182">
        <w:rPr>
          <w:rFonts w:ascii="GHEA Grapalat" w:hAnsi="GHEA Grapalat" w:cs="Sylfaen"/>
          <w:sz w:val="20"/>
          <w:lang w:val="af-ZA"/>
        </w:rPr>
        <w:t xml:space="preserve"> </w:t>
      </w:r>
      <w:r w:rsidRPr="009A0182">
        <w:rPr>
          <w:rFonts w:ascii="GHEA Grapalat" w:hAnsi="GHEA Grapalat" w:cs="Sylfaen"/>
          <w:sz w:val="20"/>
          <w:lang w:val="ru-RU"/>
        </w:rPr>
        <w:t>по приглашению</w:t>
      </w:r>
      <w:r w:rsidRPr="009A0182">
        <w:rPr>
          <w:rFonts w:ascii="GHEA Grapalat" w:hAnsi="GHEA Grapalat" w:cs="Sylfaen"/>
          <w:sz w:val="20"/>
          <w:lang w:val="af-ZA"/>
        </w:rPr>
        <w:t xml:space="preserve"> </w:t>
      </w:r>
      <w:r w:rsidRPr="009A0182">
        <w:rPr>
          <w:rFonts w:ascii="GHEA Grapalat" w:hAnsi="GHEA Grapalat" w:cs="Sylfaen"/>
          <w:sz w:val="20"/>
          <w:lang w:val="ru-RU"/>
        </w:rPr>
        <w:t>намеревался</w:t>
      </w:r>
      <w:r w:rsidRPr="009A0182">
        <w:rPr>
          <w:rFonts w:ascii="GHEA Grapalat" w:hAnsi="GHEA Grapalat" w:cs="Sylfaen"/>
          <w:sz w:val="20"/>
          <w:lang w:val="af-ZA"/>
        </w:rPr>
        <w:t xml:space="preserve"> </w:t>
      </w:r>
      <w:r w:rsidRPr="009A0182">
        <w:rPr>
          <w:rFonts w:ascii="GHEA Grapalat" w:hAnsi="GHEA Grapalat" w:cs="Sylfaen"/>
          <w:sz w:val="20"/>
          <w:lang w:val="ru-RU"/>
        </w:rPr>
        <w:t>технический</w:t>
      </w:r>
      <w:r w:rsidRPr="009A0182">
        <w:rPr>
          <w:rFonts w:ascii="GHEA Grapalat" w:hAnsi="GHEA Grapalat" w:cs="Sylfaen"/>
          <w:sz w:val="20"/>
          <w:lang w:val="af-ZA"/>
        </w:rPr>
        <w:t xml:space="preserve"> </w:t>
      </w:r>
      <w:r w:rsidRPr="009A0182">
        <w:rPr>
          <w:rFonts w:ascii="GHEA Grapalat" w:hAnsi="GHEA Grapalat" w:cs="Sylfaen"/>
          <w:sz w:val="20"/>
          <w:lang w:val="ru-RU"/>
        </w:rPr>
        <w:t>к характеристикам</w:t>
      </w:r>
      <w:r w:rsidRPr="009A0182">
        <w:rPr>
          <w:rFonts w:ascii="GHEA Grapalat" w:hAnsi="GHEA Grapalat" w:cs="Sylfaen"/>
          <w:sz w:val="20"/>
          <w:lang w:val="af-ZA"/>
        </w:rPr>
        <w:t xml:space="preserve"> </w:t>
      </w:r>
      <w:r w:rsidRPr="009A0182">
        <w:rPr>
          <w:rFonts w:ascii="GHEA Grapalat" w:hAnsi="GHEA Grapalat" w:cs="Sylfaen"/>
          <w:sz w:val="20"/>
          <w:lang w:val="ru-RU"/>
        </w:rPr>
        <w:t>эквивалентность</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в </w:t>
      </w:r>
      <w:r w:rsidRPr="009A0182">
        <w:rPr>
          <w:rFonts w:ascii="GHEA Grapalat" w:hAnsi="GHEA Grapalat" w:cs="Sylfaen"/>
          <w:sz w:val="20"/>
          <w:lang w:val="af-ZA"/>
        </w:rPr>
        <w:softHyphen/>
      </w:r>
      <w:r w:rsidRPr="009A0182">
        <w:rPr>
          <w:rFonts w:ascii="GHEA Grapalat" w:hAnsi="GHEA Grapalat" w:cs="Sylfaen"/>
          <w:sz w:val="20"/>
          <w:lang w:val="ru-RU"/>
        </w:rPr>
        <w:t xml:space="preserve">ответ на вопрос </w:t>
      </w:r>
      <w:r w:rsidRPr="009A0182">
        <w:rPr>
          <w:rFonts w:ascii="GHEA Grapalat" w:hAnsi="GHEA Grapalat" w:cs="Tahoma"/>
          <w:sz w:val="20"/>
        </w:rPr>
        <w:t>.</w:t>
      </w:r>
      <w:r w:rsidRPr="009A0182">
        <w:rPr>
          <w:rFonts w:ascii="GHEA Grapalat" w:hAnsi="GHEA Grapalat" w:cs="Arial Unicode"/>
          <w:sz w:val="20"/>
          <w:lang w:val="af-ZA"/>
        </w:rPr>
        <w:t xml:space="preserve"> </w:t>
      </w:r>
      <w:r w:rsidRPr="009A0182">
        <w:rPr>
          <w:rFonts w:ascii="GHEA Grapalat" w:hAnsi="GHEA Grapalat"/>
          <w:sz w:val="20"/>
          <w:szCs w:val="20"/>
        </w:rPr>
        <w:t>Общий</w:t>
      </w:r>
      <w:r w:rsidRPr="009A0182">
        <w:rPr>
          <w:rFonts w:ascii="GHEA Grapalat" w:hAnsi="GHEA Grapalat"/>
          <w:sz w:val="20"/>
          <w:szCs w:val="20"/>
          <w:lang w:val="af-ZA"/>
        </w:rPr>
        <w:t xml:space="preserve"> </w:t>
      </w:r>
      <w:r w:rsidRPr="009A0182">
        <w:rPr>
          <w:rFonts w:ascii="GHEA Grapalat" w:hAnsi="GHEA Grapalat"/>
          <w:sz w:val="20"/>
          <w:szCs w:val="20"/>
        </w:rPr>
        <w:t xml:space="preserve">в котором </w:t>
      </w:r>
      <w:r w:rsidRPr="009A0182">
        <w:rPr>
          <w:rFonts w:ascii="GHEA Grapalat" w:hAnsi="GHEA Grapalat"/>
          <w:sz w:val="20"/>
          <w:szCs w:val="20"/>
          <w:lang w:val="af-ZA"/>
        </w:rPr>
        <w:t xml:space="preserve">участник </w:t>
      </w:r>
      <w:r w:rsidRPr="009A0182">
        <w:rPr>
          <w:rFonts w:ascii="GHEA Grapalat" w:hAnsi="GHEA Grapalat"/>
          <w:sz w:val="20"/>
          <w:szCs w:val="20"/>
        </w:rPr>
        <w:t>написанный</w:t>
      </w:r>
      <w:r w:rsidRPr="009A0182">
        <w:rPr>
          <w:rFonts w:ascii="GHEA Grapalat" w:hAnsi="GHEA Grapalat"/>
          <w:sz w:val="20"/>
          <w:szCs w:val="20"/>
          <w:lang w:val="af-ZA"/>
        </w:rPr>
        <w:t xml:space="preserve"> </w:t>
      </w:r>
      <w:r w:rsidRPr="009A0182">
        <w:rPr>
          <w:rFonts w:ascii="GHEA Grapalat" w:hAnsi="GHEA Grapalat"/>
          <w:sz w:val="20"/>
          <w:szCs w:val="20"/>
        </w:rPr>
        <w:t>уведомлен</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уточнение</w:t>
      </w:r>
      <w:r w:rsidRPr="009A0182">
        <w:rPr>
          <w:rFonts w:ascii="GHEA Grapalat" w:hAnsi="GHEA Grapalat"/>
          <w:sz w:val="20"/>
          <w:szCs w:val="20"/>
          <w:lang w:val="af-ZA"/>
        </w:rPr>
        <w:t xml:space="preserve"> </w:t>
      </w:r>
      <w:r w:rsidRPr="009A0182">
        <w:rPr>
          <w:rFonts w:ascii="GHEA Grapalat" w:hAnsi="GHEA Grapalat"/>
          <w:sz w:val="20"/>
          <w:szCs w:val="20"/>
        </w:rPr>
        <w:t>не предоставлять</w:t>
      </w:r>
      <w:r w:rsidRPr="009A0182">
        <w:rPr>
          <w:rFonts w:ascii="GHEA Grapalat" w:hAnsi="GHEA Grapalat"/>
          <w:sz w:val="20"/>
          <w:szCs w:val="20"/>
          <w:lang w:val="af-ZA"/>
        </w:rPr>
        <w:t xml:space="preserve"> </w:t>
      </w:r>
      <w:r w:rsidRPr="009A0182">
        <w:rPr>
          <w:rFonts w:ascii="GHEA Grapalat" w:hAnsi="GHEA Grapalat"/>
          <w:sz w:val="20"/>
          <w:szCs w:val="20"/>
        </w:rPr>
        <w:t>фонды</w:t>
      </w:r>
      <w:r w:rsidRPr="009A0182">
        <w:rPr>
          <w:rFonts w:ascii="GHEA Grapalat" w:hAnsi="GHEA Grapalat"/>
          <w:sz w:val="20"/>
          <w:szCs w:val="20"/>
          <w:lang w:val="af-ZA"/>
        </w:rPr>
        <w:t xml:space="preserve"> </w:t>
      </w:r>
      <w:r w:rsidRPr="009A0182">
        <w:rPr>
          <w:rFonts w:ascii="GHEA Grapalat" w:hAnsi="GHEA Grapalat" w:cs="Sylfaen"/>
          <w:sz w:val="20"/>
          <w:szCs w:val="20"/>
        </w:rPr>
        <w:t xml:space="preserve">по </w:t>
      </w:r>
      <w:r w:rsidRPr="009A0182">
        <w:rPr>
          <w:rFonts w:ascii="GHEA Grapalat" w:hAnsi="GHEA Grapalat"/>
          <w:sz w:val="20"/>
          <w:szCs w:val="20"/>
        </w:rPr>
        <w:t xml:space="preserve">поводу </w:t>
      </w:r>
      <w:r w:rsidRPr="009A0182">
        <w:rPr>
          <w:rFonts w:ascii="GHEA Grapalat" w:hAnsi="GHEA Grapalat"/>
          <w:sz w:val="20"/>
          <w:szCs w:val="20"/>
          <w:lang w:val="af-ZA"/>
        </w:rPr>
        <w:t xml:space="preserve">запроса </w:t>
      </w:r>
      <w:r w:rsidRPr="009A0182">
        <w:rPr>
          <w:rFonts w:ascii="GHEA Grapalat" w:hAnsi="GHEA Grapalat" w:cs="Sylfaen"/>
          <w:sz w:val="20"/>
          <w:szCs w:val="20"/>
        </w:rPr>
        <w:t>получить</w:t>
      </w:r>
      <w:r w:rsidRPr="009A0182">
        <w:rPr>
          <w:rFonts w:ascii="GHEA Grapalat" w:hAnsi="GHEA Grapalat"/>
          <w:sz w:val="20"/>
          <w:szCs w:val="20"/>
          <w:lang w:val="af-ZA"/>
        </w:rPr>
        <w:t xml:space="preserve"> </w:t>
      </w:r>
      <w:r w:rsidRPr="009A0182">
        <w:rPr>
          <w:rFonts w:ascii="GHEA Grapalat" w:hAnsi="GHEA Grapalat" w:cs="Sylfaen"/>
          <w:sz w:val="20"/>
          <w:szCs w:val="20"/>
        </w:rPr>
        <w:t>в тот день</w:t>
      </w:r>
      <w:r w:rsidRPr="009A0182">
        <w:rPr>
          <w:rFonts w:ascii="GHEA Grapalat" w:hAnsi="GHEA Grapalat"/>
          <w:sz w:val="20"/>
          <w:szCs w:val="20"/>
          <w:lang w:val="af-ZA"/>
        </w:rPr>
        <w:t xml:space="preserve"> </w:t>
      </w:r>
      <w:r w:rsidRPr="009A0182">
        <w:rPr>
          <w:rFonts w:ascii="GHEA Grapalat" w:hAnsi="GHEA Grapalat" w:cs="Sylfaen"/>
          <w:sz w:val="20"/>
          <w:szCs w:val="20"/>
        </w:rPr>
        <w:t>последующий</w:t>
      </w:r>
      <w:r w:rsidRPr="009A0182">
        <w:rPr>
          <w:rFonts w:ascii="GHEA Grapalat" w:hAnsi="GHEA Grapalat"/>
          <w:sz w:val="20"/>
          <w:szCs w:val="20"/>
          <w:lang w:val="af-ZA"/>
        </w:rPr>
        <w:t xml:space="preserve"> </w:t>
      </w:r>
      <w:r w:rsidRPr="009A0182">
        <w:rPr>
          <w:rFonts w:ascii="GHEA Grapalat" w:hAnsi="GHEA Grapalat" w:cs="Sylfaen"/>
          <w:sz w:val="20"/>
          <w:szCs w:val="20"/>
        </w:rPr>
        <w:t>два</w:t>
      </w:r>
      <w:r w:rsidRPr="009A0182">
        <w:rPr>
          <w:rFonts w:ascii="GHEA Grapalat" w:hAnsi="GHEA Grapalat" w:cs="Sylfaen"/>
          <w:sz w:val="20"/>
          <w:szCs w:val="20"/>
          <w:lang w:val="af-ZA"/>
        </w:rPr>
        <w:t xml:space="preserve"> </w:t>
      </w:r>
      <w:r w:rsidRPr="009A0182">
        <w:rPr>
          <w:rFonts w:ascii="GHEA Grapalat" w:hAnsi="GHEA Grapalat" w:cs="Sylfaen"/>
          <w:sz w:val="20"/>
          <w:szCs w:val="20"/>
        </w:rPr>
        <w:t>календарь</w:t>
      </w:r>
      <w:r w:rsidRPr="009A0182">
        <w:rPr>
          <w:rFonts w:ascii="GHEA Grapalat" w:hAnsi="GHEA Grapalat"/>
          <w:sz w:val="20"/>
          <w:szCs w:val="20"/>
          <w:lang w:val="af-ZA"/>
        </w:rPr>
        <w:t xml:space="preserve"> </w:t>
      </w:r>
      <w:r w:rsidRPr="009A0182">
        <w:rPr>
          <w:rFonts w:ascii="GHEA Grapalat" w:hAnsi="GHEA Grapalat" w:cs="Sylfaen"/>
          <w:sz w:val="20"/>
          <w:szCs w:val="20"/>
        </w:rPr>
        <w:t>день</w:t>
      </w:r>
      <w:r w:rsidRPr="009A0182">
        <w:rPr>
          <w:rFonts w:ascii="GHEA Grapalat" w:hAnsi="GHEA Grapalat"/>
          <w:sz w:val="20"/>
          <w:szCs w:val="20"/>
          <w:lang w:val="af-ZA"/>
        </w:rPr>
        <w:t xml:space="preserve"> </w:t>
      </w:r>
      <w:r w:rsidRPr="009A0182">
        <w:rPr>
          <w:rFonts w:ascii="GHEA Grapalat" w:hAnsi="GHEA Grapalat" w:cs="Sylfaen"/>
          <w:sz w:val="20"/>
          <w:szCs w:val="20"/>
        </w:rPr>
        <w:t xml:space="preserve">в течение </w:t>
      </w:r>
      <w:r w:rsidRPr="009A0182">
        <w:rPr>
          <w:rFonts w:ascii="GHEA Grapalat" w:hAnsi="GHEA Grapalat"/>
          <w:sz w:val="20"/>
          <w:szCs w:val="20"/>
          <w:lang w:val="af-ZA"/>
        </w:rPr>
        <w:t>.</w:t>
      </w:r>
    </w:p>
    <w:p w:rsidR="00776953" w:rsidRPr="009A0182" w:rsidRDefault="006D4DBC">
      <w:pPr>
        <w:autoSpaceDE w:val="0"/>
        <w:autoSpaceDN w:val="0"/>
        <w:adjustRightInd w:val="0"/>
        <w:spacing w:after="0"/>
        <w:ind w:firstLine="567"/>
        <w:jc w:val="both"/>
        <w:rPr>
          <w:rFonts w:ascii="GHEA Grapalat" w:hAnsi="GHEA Grapalat" w:cs="Arial Unicode"/>
          <w:sz w:val="20"/>
          <w:lang w:val="hy-AM"/>
        </w:rPr>
      </w:pPr>
      <w:r w:rsidRPr="009A0182">
        <w:rPr>
          <w:rFonts w:ascii="GHEA Grapalat" w:hAnsi="GHEA Grapalat" w:cs="Arial Unicode"/>
          <w:sz w:val="20"/>
          <w:lang w:val="af-ZA"/>
        </w:rPr>
        <w:t xml:space="preserve">3.4 </w:t>
      </w:r>
      <w:r w:rsidRPr="009A0182">
        <w:rPr>
          <w:rFonts w:ascii="GHEA Grapalat" w:hAnsi="GHEA Grapalat" w:cs="Sylfaen"/>
          <w:sz w:val="20"/>
          <w:lang w:val="ru-RU"/>
        </w:rPr>
        <w:t>Приложения</w:t>
      </w:r>
      <w:r w:rsidRPr="009A0182">
        <w:rPr>
          <w:rFonts w:ascii="GHEA Grapalat" w:hAnsi="GHEA Grapalat" w:cs="Arial Unicode"/>
          <w:sz w:val="20"/>
          <w:lang w:val="af-ZA"/>
        </w:rPr>
        <w:t xml:space="preserve"> </w:t>
      </w:r>
      <w:r w:rsidRPr="009A0182">
        <w:rPr>
          <w:rFonts w:ascii="GHEA Grapalat" w:hAnsi="GHEA Grapalat" w:cs="Sylfaen"/>
          <w:sz w:val="20"/>
          <w:lang w:val="ru-RU"/>
        </w:rPr>
        <w:t>презентация</w:t>
      </w:r>
      <w:r w:rsidRPr="009A0182">
        <w:rPr>
          <w:rFonts w:ascii="GHEA Grapalat" w:hAnsi="GHEA Grapalat" w:cs="Arial Unicode"/>
          <w:sz w:val="20"/>
          <w:lang w:val="af-ZA"/>
        </w:rPr>
        <w:t xml:space="preserve"> </w:t>
      </w:r>
      <w:r w:rsidRPr="009A0182">
        <w:rPr>
          <w:rFonts w:ascii="GHEA Grapalat" w:hAnsi="GHEA Grapalat" w:cs="Sylfaen"/>
          <w:sz w:val="20"/>
          <w:lang w:val="ru-RU"/>
        </w:rPr>
        <w:t>крайний срок</w:t>
      </w:r>
      <w:r w:rsidRPr="009A0182">
        <w:rPr>
          <w:rFonts w:ascii="GHEA Grapalat" w:hAnsi="GHEA Grapalat" w:cs="Arial Unicode"/>
          <w:sz w:val="20"/>
          <w:lang w:val="af-ZA"/>
        </w:rPr>
        <w:t xml:space="preserve"> </w:t>
      </w:r>
      <w:r w:rsidRPr="009A0182">
        <w:rPr>
          <w:rFonts w:ascii="GHEA Grapalat" w:hAnsi="GHEA Grapalat" w:cs="Sylfaen"/>
          <w:sz w:val="20"/>
          <w:lang w:val="ru-RU"/>
        </w:rPr>
        <w:t>по истечении срока</w:t>
      </w:r>
      <w:r w:rsidRPr="009A0182">
        <w:rPr>
          <w:rFonts w:ascii="GHEA Grapalat" w:hAnsi="GHEA Grapalat" w:cs="Arial Unicode"/>
          <w:sz w:val="20"/>
          <w:lang w:val="af-ZA"/>
        </w:rPr>
        <w:t xml:space="preserve"> </w:t>
      </w:r>
      <w:r w:rsidRPr="009A0182">
        <w:rPr>
          <w:rFonts w:ascii="GHEA Grapalat" w:hAnsi="GHEA Grapalat" w:cs="Sylfaen"/>
          <w:sz w:val="20"/>
          <w:lang w:val="ru-RU"/>
        </w:rPr>
        <w:t>по меньшей мере</w:t>
      </w:r>
      <w:r w:rsidRPr="009A0182">
        <w:rPr>
          <w:rFonts w:ascii="GHEA Grapalat" w:hAnsi="GHEA Grapalat" w:cs="Arial Unicode"/>
          <w:sz w:val="20"/>
          <w:lang w:val="af-ZA"/>
        </w:rPr>
        <w:t xml:space="preserve"> </w:t>
      </w:r>
      <w:r w:rsidRPr="009A0182">
        <w:rPr>
          <w:rFonts w:ascii="GHEA Grapalat" w:hAnsi="GHEA Grapalat" w:cs="Sylfaen"/>
          <w:sz w:val="20"/>
          <w:lang w:val="ru-RU"/>
        </w:rPr>
        <w:t>пять</w:t>
      </w:r>
      <w:r w:rsidRPr="009A0182">
        <w:rPr>
          <w:rFonts w:ascii="GHEA Grapalat" w:hAnsi="GHEA Grapalat" w:cs="Arial Unicode"/>
          <w:sz w:val="20"/>
          <w:lang w:val="af-ZA"/>
        </w:rPr>
        <w:t xml:space="preserve"> </w:t>
      </w:r>
      <w:r w:rsidRPr="009A0182">
        <w:rPr>
          <w:rFonts w:ascii="GHEA Grapalat" w:hAnsi="GHEA Grapalat" w:cs="Sylfaen"/>
          <w:sz w:val="20"/>
          <w:lang w:val="ru-RU"/>
        </w:rPr>
        <w:t>календарь</w:t>
      </w:r>
      <w:r w:rsidRPr="009A0182">
        <w:rPr>
          <w:rFonts w:ascii="GHEA Grapalat" w:hAnsi="GHEA Grapalat" w:cs="Arial Unicode"/>
          <w:sz w:val="20"/>
          <w:lang w:val="af-ZA"/>
        </w:rPr>
        <w:t xml:space="preserve"> </w:t>
      </w:r>
      <w:r w:rsidRPr="009A0182">
        <w:rPr>
          <w:rFonts w:ascii="GHEA Grapalat" w:hAnsi="GHEA Grapalat" w:cs="Sylfaen"/>
          <w:sz w:val="20"/>
          <w:lang w:val="ru-RU"/>
        </w:rPr>
        <w:t>день</w:t>
      </w:r>
      <w:r w:rsidRPr="009A0182">
        <w:rPr>
          <w:rFonts w:ascii="GHEA Grapalat" w:hAnsi="GHEA Grapalat" w:cs="Arial Unicode"/>
          <w:sz w:val="20"/>
          <w:lang w:val="af-ZA"/>
        </w:rPr>
        <w:t xml:space="preserve"> </w:t>
      </w:r>
      <w:r w:rsidRPr="009A0182">
        <w:rPr>
          <w:rFonts w:ascii="GHEA Grapalat" w:hAnsi="GHEA Grapalat" w:cs="Sylfaen"/>
          <w:sz w:val="20"/>
          <w:lang w:val="ru-RU"/>
        </w:rPr>
        <w:t>вперед</w:t>
      </w:r>
      <w:r w:rsidRPr="009A0182">
        <w:rPr>
          <w:rFonts w:ascii="GHEA Grapalat" w:hAnsi="GHEA Grapalat" w:cs="Arial Unicode"/>
          <w:sz w:val="20"/>
          <w:lang w:val="af-ZA"/>
        </w:rPr>
        <w:t xml:space="preserve"> </w:t>
      </w:r>
      <w:r w:rsidRPr="009A0182">
        <w:rPr>
          <w:rFonts w:ascii="GHEA Grapalat" w:hAnsi="GHEA Grapalat" w:cs="Sylfaen"/>
          <w:sz w:val="20"/>
          <w:lang w:val="ru-RU"/>
        </w:rPr>
        <w:t>приглашение</w:t>
      </w:r>
      <w:r w:rsidRPr="009A0182">
        <w:rPr>
          <w:rFonts w:ascii="GHEA Grapalat" w:hAnsi="GHEA Grapalat" w:cs="Arial Unicode"/>
          <w:sz w:val="20"/>
          <w:lang w:val="af-ZA"/>
        </w:rPr>
        <w:t xml:space="preserve"> </w:t>
      </w:r>
      <w:r w:rsidRPr="009A0182">
        <w:rPr>
          <w:rFonts w:ascii="GHEA Grapalat" w:hAnsi="GHEA Grapalat" w:cs="Sylfaen"/>
          <w:sz w:val="20"/>
          <w:lang w:val="ru-RU"/>
        </w:rPr>
        <w:t>может</w:t>
      </w:r>
      <w:r w:rsidRPr="009A0182">
        <w:rPr>
          <w:rFonts w:ascii="GHEA Grapalat" w:hAnsi="GHEA Grapalat" w:cs="Arial Unicode"/>
          <w:sz w:val="20"/>
          <w:lang w:val="af-ZA"/>
        </w:rPr>
        <w:t xml:space="preserve"> </w:t>
      </w:r>
      <w:r w:rsidRPr="009A0182">
        <w:rPr>
          <w:rFonts w:ascii="GHEA Grapalat" w:hAnsi="GHEA Grapalat" w:cs="Sylfaen"/>
          <w:sz w:val="20"/>
          <w:lang w:val="ru-RU"/>
        </w:rPr>
        <w:t>являются</w:t>
      </w:r>
      <w:r w:rsidRPr="009A0182">
        <w:rPr>
          <w:rFonts w:ascii="GHEA Grapalat" w:hAnsi="GHEA Grapalat" w:cs="Arial Unicode"/>
          <w:sz w:val="20"/>
          <w:lang w:val="af-ZA"/>
        </w:rPr>
        <w:t xml:space="preserve"> </w:t>
      </w:r>
      <w:r w:rsidRPr="009A0182">
        <w:rPr>
          <w:rFonts w:ascii="GHEA Grapalat" w:hAnsi="GHEA Grapalat" w:cs="Sylfaen"/>
          <w:sz w:val="20"/>
          <w:lang w:val="ru-RU"/>
        </w:rPr>
        <w:t>сделанный</w:t>
      </w:r>
      <w:r w:rsidRPr="009A0182">
        <w:rPr>
          <w:rFonts w:ascii="GHEA Grapalat" w:hAnsi="GHEA Grapalat" w:cs="Arial Unicode"/>
          <w:sz w:val="20"/>
          <w:lang w:val="af-ZA"/>
        </w:rPr>
        <w:t xml:space="preserve"> </w:t>
      </w:r>
      <w:r w:rsidRPr="009A0182">
        <w:rPr>
          <w:rFonts w:ascii="GHEA Grapalat" w:hAnsi="GHEA Grapalat" w:cs="Sylfaen"/>
          <w:sz w:val="20"/>
          <w:lang w:val="ru-RU"/>
        </w:rPr>
        <w:t xml:space="preserve">изменения </w:t>
      </w:r>
      <w:r w:rsidRPr="009A0182">
        <w:rPr>
          <w:rFonts w:ascii="GHEA Grapalat" w:hAnsi="GHEA Grapalat" w:cs="Tahoma"/>
          <w:sz w:val="20"/>
        </w:rPr>
        <w:t>.</w:t>
      </w:r>
      <w:r w:rsidRPr="009A0182">
        <w:rPr>
          <w:rFonts w:ascii="GHEA Grapalat" w:hAnsi="GHEA Grapalat" w:cs="Arial Unicode"/>
          <w:sz w:val="20"/>
          <w:lang w:val="af-ZA"/>
        </w:rPr>
        <w:t xml:space="preserve"> </w:t>
      </w:r>
      <w:r w:rsidRPr="009A0182">
        <w:rPr>
          <w:rFonts w:ascii="GHEA Grapalat" w:hAnsi="GHEA Grapalat" w:cs="Sylfaen"/>
          <w:sz w:val="20"/>
        </w:rPr>
        <w:t>Изменения</w:t>
      </w:r>
      <w:r w:rsidRPr="009A0182">
        <w:rPr>
          <w:rFonts w:ascii="GHEA Grapalat" w:hAnsi="GHEA Grapalat" w:cs="Arial Unicode"/>
          <w:sz w:val="20"/>
          <w:lang w:val="af-ZA"/>
        </w:rPr>
        <w:t xml:space="preserve"> </w:t>
      </w:r>
      <w:r w:rsidRPr="009A0182">
        <w:rPr>
          <w:rFonts w:ascii="GHEA Grapalat" w:hAnsi="GHEA Grapalat" w:cs="Sylfaen"/>
          <w:sz w:val="20"/>
          <w:lang w:val="ru-RU"/>
        </w:rPr>
        <w:t>выполнять</w:t>
      </w:r>
      <w:r w:rsidRPr="009A0182">
        <w:rPr>
          <w:rFonts w:ascii="GHEA Grapalat" w:hAnsi="GHEA Grapalat" w:cs="Arial Unicode"/>
          <w:sz w:val="20"/>
          <w:lang w:val="af-ZA"/>
        </w:rPr>
        <w:t xml:space="preserve"> </w:t>
      </w:r>
      <w:r w:rsidRPr="009A0182">
        <w:rPr>
          <w:rFonts w:ascii="GHEA Grapalat" w:hAnsi="GHEA Grapalat" w:cs="Sylfaen"/>
          <w:sz w:val="20"/>
          <w:lang w:val="ru-RU"/>
        </w:rPr>
        <w:t>в тот день</w:t>
      </w:r>
      <w:r w:rsidRPr="009A0182">
        <w:rPr>
          <w:rFonts w:ascii="GHEA Grapalat" w:hAnsi="GHEA Grapalat" w:cs="Arial Unicode"/>
          <w:sz w:val="20"/>
          <w:lang w:val="af-ZA"/>
        </w:rPr>
        <w:t xml:space="preserve"> </w:t>
      </w:r>
      <w:r w:rsidRPr="009A0182">
        <w:rPr>
          <w:rFonts w:ascii="GHEA Grapalat" w:hAnsi="GHEA Grapalat" w:cs="Sylfaen"/>
          <w:sz w:val="20"/>
          <w:lang w:val="ru-RU"/>
        </w:rPr>
        <w:t>последующий</w:t>
      </w:r>
      <w:r w:rsidRPr="009A0182">
        <w:rPr>
          <w:rFonts w:ascii="GHEA Grapalat" w:hAnsi="GHEA Grapalat" w:cs="Arial Unicode"/>
          <w:sz w:val="20"/>
          <w:lang w:val="af-ZA"/>
        </w:rPr>
        <w:t xml:space="preserve"> </w:t>
      </w:r>
      <w:r w:rsidRPr="009A0182">
        <w:rPr>
          <w:rFonts w:ascii="GHEA Grapalat" w:hAnsi="GHEA Grapalat" w:cs="Sylfaen"/>
          <w:sz w:val="20"/>
          <w:lang w:val="ru-RU"/>
        </w:rPr>
        <w:t>три</w:t>
      </w:r>
      <w:r w:rsidRPr="009A0182">
        <w:rPr>
          <w:rFonts w:ascii="GHEA Grapalat" w:hAnsi="GHEA Grapalat" w:cs="Arial Unicode"/>
          <w:sz w:val="20"/>
          <w:lang w:val="af-ZA"/>
        </w:rPr>
        <w:t xml:space="preserve"> </w:t>
      </w:r>
      <w:r w:rsidRPr="009A0182">
        <w:rPr>
          <w:rFonts w:ascii="GHEA Grapalat" w:hAnsi="GHEA Grapalat" w:cs="Sylfaen"/>
          <w:sz w:val="20"/>
          <w:lang w:val="ru-RU"/>
        </w:rPr>
        <w:t>календарь</w:t>
      </w:r>
      <w:r w:rsidRPr="009A0182">
        <w:rPr>
          <w:rFonts w:ascii="GHEA Grapalat" w:hAnsi="GHEA Grapalat" w:cs="Arial Unicode"/>
          <w:sz w:val="20"/>
          <w:lang w:val="af-ZA"/>
        </w:rPr>
        <w:t xml:space="preserve"> </w:t>
      </w:r>
      <w:r w:rsidRPr="009A0182">
        <w:rPr>
          <w:rFonts w:ascii="GHEA Grapalat" w:hAnsi="GHEA Grapalat" w:cs="Sylfaen"/>
          <w:sz w:val="20"/>
          <w:lang w:val="ru-RU"/>
        </w:rPr>
        <w:t>день</w:t>
      </w:r>
      <w:r w:rsidRPr="009A0182">
        <w:rPr>
          <w:rFonts w:ascii="GHEA Grapalat" w:hAnsi="GHEA Grapalat" w:cs="Arial Unicode"/>
          <w:sz w:val="20"/>
          <w:lang w:val="af-ZA"/>
        </w:rPr>
        <w:t xml:space="preserve"> </w:t>
      </w:r>
      <w:r w:rsidRPr="009A0182">
        <w:rPr>
          <w:rFonts w:ascii="GHEA Grapalat" w:hAnsi="GHEA Grapalat" w:cs="Sylfaen"/>
          <w:sz w:val="20"/>
          <w:lang w:val="ru-RU"/>
        </w:rPr>
        <w:t>в течение</w:t>
      </w:r>
      <w:r w:rsidRPr="009A0182">
        <w:rPr>
          <w:rFonts w:ascii="GHEA Grapalat" w:hAnsi="GHEA Grapalat" w:cs="Arial Unicode"/>
          <w:sz w:val="20"/>
          <w:lang w:val="af-ZA"/>
        </w:rPr>
        <w:t xml:space="preserve"> </w:t>
      </w:r>
      <w:r w:rsidRPr="009A0182">
        <w:rPr>
          <w:rFonts w:ascii="GHEA Grapalat" w:hAnsi="GHEA Grapalat" w:cs="Sylfaen"/>
          <w:sz w:val="20"/>
          <w:lang w:val="ru-RU"/>
        </w:rPr>
        <w:t>изменять</w:t>
      </w:r>
      <w:r w:rsidRPr="009A0182">
        <w:rPr>
          <w:rFonts w:ascii="GHEA Grapalat" w:hAnsi="GHEA Grapalat" w:cs="Arial Unicode"/>
          <w:sz w:val="20"/>
          <w:lang w:val="af-ZA"/>
        </w:rPr>
        <w:t xml:space="preserve"> </w:t>
      </w:r>
      <w:r w:rsidRPr="009A0182">
        <w:rPr>
          <w:rFonts w:ascii="GHEA Grapalat" w:hAnsi="GHEA Grapalat" w:cs="Sylfaen"/>
          <w:sz w:val="20"/>
          <w:lang w:val="ru-RU"/>
        </w:rPr>
        <w:t>выполнять</w:t>
      </w:r>
      <w:r w:rsidRPr="009A0182">
        <w:rPr>
          <w:rFonts w:ascii="GHEA Grapalat" w:hAnsi="GHEA Grapalat" w:cs="Arial Unicode"/>
          <w:sz w:val="20"/>
          <w:lang w:val="af-ZA"/>
        </w:rPr>
        <w:t xml:space="preserve"> </w:t>
      </w:r>
      <w:r w:rsidRPr="009A0182">
        <w:rPr>
          <w:rFonts w:ascii="GHEA Grapalat" w:hAnsi="GHEA Grapalat" w:cs="Sylfaen"/>
          <w:sz w:val="20"/>
          <w:lang w:val="ru-RU"/>
        </w:rPr>
        <w:t>и</w:t>
      </w:r>
      <w:r w:rsidRPr="009A0182">
        <w:rPr>
          <w:rFonts w:ascii="GHEA Grapalat" w:hAnsi="GHEA Grapalat" w:cs="Arial Unicode"/>
          <w:sz w:val="20"/>
          <w:lang w:val="af-ZA"/>
        </w:rPr>
        <w:t xml:space="preserve"> </w:t>
      </w:r>
      <w:r w:rsidRPr="009A0182">
        <w:rPr>
          <w:rFonts w:ascii="GHEA Grapalat" w:hAnsi="GHEA Grapalat" w:cs="Sylfaen"/>
          <w:sz w:val="20"/>
          <w:lang w:val="ru-RU"/>
        </w:rPr>
        <w:t>их</w:t>
      </w:r>
      <w:r w:rsidRPr="009A0182">
        <w:rPr>
          <w:rFonts w:ascii="GHEA Grapalat" w:hAnsi="GHEA Grapalat" w:cs="Arial Unicode"/>
          <w:sz w:val="20"/>
          <w:lang w:val="af-ZA"/>
        </w:rPr>
        <w:t xml:space="preserve"> </w:t>
      </w:r>
      <w:r w:rsidRPr="009A0182">
        <w:rPr>
          <w:rFonts w:ascii="GHEA Grapalat" w:hAnsi="GHEA Grapalat" w:cs="Sylfaen"/>
          <w:sz w:val="20"/>
          <w:lang w:val="ru-RU"/>
        </w:rPr>
        <w:t>предоставить</w:t>
      </w:r>
      <w:r w:rsidRPr="009A0182">
        <w:rPr>
          <w:rFonts w:ascii="GHEA Grapalat" w:hAnsi="GHEA Grapalat" w:cs="Arial Unicode"/>
          <w:sz w:val="20"/>
          <w:lang w:val="af-ZA"/>
        </w:rPr>
        <w:t xml:space="preserve"> </w:t>
      </w:r>
      <w:r w:rsidRPr="009A0182">
        <w:rPr>
          <w:rFonts w:ascii="GHEA Grapalat" w:hAnsi="GHEA Grapalat" w:cs="Sylfaen"/>
          <w:sz w:val="20"/>
          <w:lang w:val="ru-RU"/>
        </w:rPr>
        <w:t>условия</w:t>
      </w:r>
      <w:r w:rsidRPr="009A0182">
        <w:rPr>
          <w:rFonts w:ascii="GHEA Grapalat" w:hAnsi="GHEA Grapalat" w:cs="Arial Unicode"/>
          <w:sz w:val="20"/>
          <w:lang w:val="af-ZA"/>
        </w:rPr>
        <w:t xml:space="preserve"> </w:t>
      </w:r>
      <w:r w:rsidRPr="009A0182">
        <w:rPr>
          <w:rFonts w:ascii="GHEA Grapalat" w:hAnsi="GHEA Grapalat" w:cs="Sylfaen"/>
          <w:sz w:val="20"/>
          <w:lang w:val="ru-RU"/>
        </w:rPr>
        <w:t>о</w:t>
      </w:r>
      <w:r w:rsidRPr="009A0182">
        <w:rPr>
          <w:rFonts w:ascii="GHEA Grapalat" w:hAnsi="GHEA Grapalat" w:cs="Arial Unicode"/>
          <w:sz w:val="20"/>
          <w:lang w:val="af-ZA"/>
        </w:rPr>
        <w:t xml:space="preserve"> </w:t>
      </w:r>
      <w:r w:rsidRPr="009A0182">
        <w:rPr>
          <w:rFonts w:ascii="GHEA Grapalat" w:hAnsi="GHEA Grapalat" w:cs="Sylfaen"/>
          <w:sz w:val="20"/>
          <w:lang w:val="ru-RU"/>
        </w:rPr>
        <w:t>объявление</w:t>
      </w:r>
      <w:r w:rsidRPr="009A0182">
        <w:rPr>
          <w:rFonts w:ascii="GHEA Grapalat" w:hAnsi="GHEA Grapalat" w:cs="Arial Unicode"/>
          <w:sz w:val="20"/>
          <w:lang w:val="af-ZA"/>
        </w:rPr>
        <w:t xml:space="preserve"> </w:t>
      </w:r>
      <w:r w:rsidRPr="009A0182">
        <w:rPr>
          <w:rFonts w:ascii="GHEA Grapalat" w:hAnsi="GHEA Grapalat" w:cs="Sylfaen"/>
          <w:sz w:val="20"/>
          <w:lang w:val="ru-RU"/>
        </w:rPr>
        <w:t>является</w:t>
      </w:r>
      <w:r w:rsidRPr="009A0182">
        <w:rPr>
          <w:rFonts w:ascii="GHEA Grapalat" w:hAnsi="GHEA Grapalat" w:cs="Arial Unicode"/>
          <w:sz w:val="20"/>
          <w:lang w:val="af-ZA"/>
        </w:rPr>
        <w:t xml:space="preserve"> </w:t>
      </w:r>
      <w:r w:rsidRPr="009A0182">
        <w:rPr>
          <w:rFonts w:ascii="GHEA Grapalat" w:hAnsi="GHEA Grapalat" w:cs="Sylfaen"/>
          <w:sz w:val="20"/>
          <w:lang w:val="ru-RU"/>
        </w:rPr>
        <w:t>публикуется</w:t>
      </w:r>
      <w:r w:rsidRPr="009A0182">
        <w:rPr>
          <w:rFonts w:ascii="GHEA Grapalat" w:hAnsi="GHEA Grapalat" w:cs="Arial Unicode"/>
          <w:sz w:val="20"/>
          <w:lang w:val="af-ZA"/>
        </w:rPr>
        <w:t xml:space="preserve"> </w:t>
      </w:r>
      <w:r w:rsidRPr="009A0182">
        <w:rPr>
          <w:rFonts w:ascii="GHEA Grapalat" w:hAnsi="GHEA Grapalat" w:cs="Arial Unicode"/>
          <w:sz w:val="20"/>
        </w:rPr>
        <w:t>в системе</w:t>
      </w:r>
      <w:r w:rsidRPr="009A0182">
        <w:rPr>
          <w:rFonts w:ascii="GHEA Grapalat" w:hAnsi="GHEA Grapalat" w:cs="Arial Unicode"/>
          <w:sz w:val="20"/>
          <w:lang w:val="af-ZA"/>
        </w:rPr>
        <w:t xml:space="preserve"> </w:t>
      </w:r>
      <w:r w:rsidRPr="009A0182">
        <w:rPr>
          <w:rFonts w:ascii="GHEA Grapalat" w:hAnsi="GHEA Grapalat" w:cs="Arial Unicode"/>
          <w:sz w:val="20"/>
        </w:rPr>
        <w:t>и</w:t>
      </w:r>
      <w:r w:rsidRPr="009A0182">
        <w:rPr>
          <w:rFonts w:ascii="GHEA Grapalat" w:hAnsi="GHEA Grapalat" w:cs="Arial Unicode"/>
          <w:sz w:val="20"/>
          <w:lang w:val="af-ZA"/>
        </w:rPr>
        <w:t xml:space="preserve"> </w:t>
      </w:r>
      <w:r w:rsidRPr="009A0182">
        <w:rPr>
          <w:rFonts w:ascii="GHEA Grapalat" w:hAnsi="GHEA Grapalat" w:cs="Sylfaen"/>
          <w:sz w:val="20"/>
          <w:lang w:val="ru-RU"/>
        </w:rPr>
        <w:t xml:space="preserve">в информационном бюллетене </w:t>
      </w:r>
      <w:r w:rsidRPr="009A0182">
        <w:rPr>
          <w:rFonts w:ascii="GHEA Grapalat" w:hAnsi="GHEA Grapalat" w:cs="Tahoma"/>
          <w:sz w:val="20"/>
        </w:rPr>
        <w:t>.</w:t>
      </w:r>
    </w:p>
    <w:p w:rsidR="00776953" w:rsidRPr="009A0182" w:rsidRDefault="006D4DBC">
      <w:pPr>
        <w:autoSpaceDE w:val="0"/>
        <w:autoSpaceDN w:val="0"/>
        <w:adjustRightInd w:val="0"/>
        <w:spacing w:after="0"/>
        <w:ind w:firstLine="567"/>
        <w:jc w:val="both"/>
        <w:rPr>
          <w:rFonts w:ascii="GHEA Grapalat" w:hAnsi="GHEA Grapalat" w:cs="Arial Unicode"/>
          <w:sz w:val="20"/>
          <w:lang w:val="hy-AM"/>
        </w:rPr>
      </w:pPr>
      <w:r w:rsidRPr="009A0182">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776953" w:rsidRPr="009A0182" w:rsidRDefault="006D4DBC">
      <w:pPr>
        <w:autoSpaceDE w:val="0"/>
        <w:autoSpaceDN w:val="0"/>
        <w:adjustRightInd w:val="0"/>
        <w:spacing w:after="0"/>
        <w:ind w:firstLine="567"/>
        <w:jc w:val="both"/>
        <w:rPr>
          <w:rFonts w:ascii="GHEA Grapalat" w:hAnsi="GHEA Grapalat" w:cs="Arial Unicode"/>
          <w:sz w:val="20"/>
          <w:lang w:val="hy-AM"/>
        </w:rPr>
      </w:pPr>
      <w:r w:rsidRPr="009A0182">
        <w:rPr>
          <w:rFonts w:ascii="GHEA Grapalat" w:hAnsi="GHEA Grapalat" w:cs="Arial Unicode"/>
          <w:sz w:val="20"/>
          <w:lang w:val="hy-AM"/>
        </w:rPr>
        <w:t xml:space="preserve">3.6 </w:t>
      </w:r>
      <w:r w:rsidRPr="009A0182">
        <w:rPr>
          <w:rFonts w:ascii="GHEA Grapalat" w:hAnsi="GHEA Grapalat" w:cs="Sylfaen"/>
          <w:sz w:val="20"/>
          <w:lang w:val="hy-AM"/>
        </w:rPr>
        <w:t>Приглашение</w:t>
      </w:r>
      <w:r w:rsidRPr="009A0182">
        <w:rPr>
          <w:rFonts w:ascii="GHEA Grapalat" w:hAnsi="GHEA Grapalat" w:cs="Arial Unicode"/>
          <w:sz w:val="20"/>
          <w:lang w:val="hy-AM"/>
        </w:rPr>
        <w:t xml:space="preserve"> </w:t>
      </w:r>
      <w:r w:rsidRPr="009A0182">
        <w:rPr>
          <w:rFonts w:ascii="GHEA Grapalat" w:hAnsi="GHEA Grapalat" w:cs="Sylfaen"/>
          <w:sz w:val="20"/>
          <w:lang w:val="hy-AM"/>
        </w:rPr>
        <w:t>изменения</w:t>
      </w:r>
      <w:r w:rsidRPr="009A0182">
        <w:rPr>
          <w:rFonts w:ascii="GHEA Grapalat" w:hAnsi="GHEA Grapalat" w:cs="Arial Unicode"/>
          <w:sz w:val="20"/>
          <w:lang w:val="hy-AM"/>
        </w:rPr>
        <w:t xml:space="preserve"> </w:t>
      </w:r>
      <w:r w:rsidRPr="009A0182">
        <w:rPr>
          <w:rFonts w:ascii="GHEA Grapalat" w:hAnsi="GHEA Grapalat" w:cs="Sylfaen"/>
          <w:sz w:val="20"/>
          <w:lang w:val="hy-AM"/>
        </w:rPr>
        <w:t>что нужно сделать</w:t>
      </w:r>
      <w:r w:rsidRPr="009A0182">
        <w:rPr>
          <w:rFonts w:ascii="GHEA Grapalat" w:hAnsi="GHEA Grapalat" w:cs="Arial Unicode"/>
          <w:sz w:val="20"/>
          <w:lang w:val="hy-AM"/>
        </w:rPr>
        <w:t xml:space="preserve"> </w:t>
      </w:r>
      <w:r w:rsidRPr="009A0182">
        <w:rPr>
          <w:rFonts w:ascii="GHEA Grapalat" w:hAnsi="GHEA Grapalat" w:cs="Sylfaen"/>
          <w:sz w:val="20"/>
          <w:lang w:val="hy-AM"/>
        </w:rPr>
        <w:t>в случае</w:t>
      </w:r>
      <w:r w:rsidRPr="009A0182">
        <w:rPr>
          <w:rFonts w:ascii="GHEA Grapalat" w:hAnsi="GHEA Grapalat" w:cs="Arial Unicode"/>
          <w:sz w:val="20"/>
          <w:lang w:val="hy-AM"/>
        </w:rPr>
        <w:t xml:space="preserve"> </w:t>
      </w:r>
      <w:r w:rsidRPr="009A0182">
        <w:rPr>
          <w:rFonts w:ascii="GHEA Grapalat" w:hAnsi="GHEA Grapalat" w:cs="Sylfaen"/>
          <w:sz w:val="20"/>
          <w:lang w:val="hy-AM"/>
        </w:rPr>
        <w:t>приложения</w:t>
      </w:r>
      <w:r w:rsidRPr="009A0182">
        <w:rPr>
          <w:rFonts w:ascii="GHEA Grapalat" w:hAnsi="GHEA Grapalat" w:cs="Arial Unicode"/>
          <w:sz w:val="20"/>
          <w:lang w:val="hy-AM"/>
        </w:rPr>
        <w:t xml:space="preserve"> </w:t>
      </w:r>
      <w:r w:rsidRPr="009A0182">
        <w:rPr>
          <w:rFonts w:ascii="GHEA Grapalat" w:hAnsi="GHEA Grapalat" w:cs="Sylfaen"/>
          <w:sz w:val="20"/>
          <w:lang w:val="hy-AM"/>
        </w:rPr>
        <w:t>к настоящему</w:t>
      </w:r>
      <w:r w:rsidRPr="009A0182">
        <w:rPr>
          <w:rFonts w:ascii="GHEA Grapalat" w:hAnsi="GHEA Grapalat" w:cs="Arial Unicode"/>
          <w:sz w:val="20"/>
          <w:lang w:val="hy-AM"/>
        </w:rPr>
        <w:t xml:space="preserve"> </w:t>
      </w:r>
      <w:r w:rsidRPr="009A0182">
        <w:rPr>
          <w:rFonts w:ascii="GHEA Grapalat" w:hAnsi="GHEA Grapalat" w:cs="Sylfaen"/>
          <w:sz w:val="20"/>
          <w:lang w:val="hy-AM"/>
        </w:rPr>
        <w:t>крайний срок</w:t>
      </w:r>
      <w:r w:rsidRPr="009A0182">
        <w:rPr>
          <w:rFonts w:ascii="GHEA Grapalat" w:hAnsi="GHEA Grapalat" w:cs="Arial Unicode"/>
          <w:sz w:val="20"/>
          <w:lang w:val="hy-AM"/>
        </w:rPr>
        <w:t xml:space="preserve"> </w:t>
      </w:r>
      <w:r w:rsidRPr="009A0182">
        <w:rPr>
          <w:rFonts w:ascii="GHEA Grapalat" w:hAnsi="GHEA Grapalat" w:cs="Sylfaen"/>
          <w:sz w:val="20"/>
          <w:lang w:val="hy-AM"/>
        </w:rPr>
        <w:t>подсчет</w:t>
      </w:r>
      <w:r w:rsidRPr="009A0182">
        <w:rPr>
          <w:rFonts w:ascii="GHEA Grapalat" w:hAnsi="GHEA Grapalat" w:cs="Arial Unicode"/>
          <w:sz w:val="20"/>
          <w:lang w:val="hy-AM"/>
        </w:rPr>
        <w:t xml:space="preserve"> </w:t>
      </w:r>
      <w:r w:rsidRPr="009A0182">
        <w:rPr>
          <w:rFonts w:ascii="GHEA Grapalat" w:hAnsi="GHEA Grapalat" w:cs="Sylfaen"/>
          <w:sz w:val="20"/>
          <w:lang w:val="hy-AM"/>
        </w:rPr>
        <w:t>является</w:t>
      </w:r>
      <w:r w:rsidRPr="009A0182">
        <w:rPr>
          <w:rFonts w:ascii="GHEA Grapalat" w:hAnsi="GHEA Grapalat" w:cs="Arial Unicode"/>
          <w:sz w:val="20"/>
          <w:lang w:val="hy-AM"/>
        </w:rPr>
        <w:t xml:space="preserve"> </w:t>
      </w:r>
      <w:r w:rsidRPr="009A0182">
        <w:rPr>
          <w:rFonts w:ascii="GHEA Grapalat" w:hAnsi="GHEA Grapalat" w:cs="Sylfaen"/>
          <w:sz w:val="20"/>
          <w:lang w:val="hy-AM"/>
        </w:rPr>
        <w:t>что</w:t>
      </w:r>
      <w:r w:rsidRPr="009A0182">
        <w:rPr>
          <w:rFonts w:ascii="GHEA Grapalat" w:hAnsi="GHEA Grapalat" w:cs="Arial Unicode"/>
          <w:sz w:val="20"/>
          <w:lang w:val="hy-AM"/>
        </w:rPr>
        <w:t xml:space="preserve"> </w:t>
      </w:r>
      <w:r w:rsidRPr="009A0182">
        <w:rPr>
          <w:rFonts w:ascii="GHEA Grapalat" w:hAnsi="GHEA Grapalat" w:cs="Sylfaen"/>
          <w:sz w:val="20"/>
          <w:lang w:val="hy-AM"/>
        </w:rPr>
        <w:t>изменения</w:t>
      </w:r>
      <w:r w:rsidRPr="009A0182">
        <w:rPr>
          <w:rFonts w:ascii="GHEA Grapalat" w:hAnsi="GHEA Grapalat" w:cs="Arial Unicode"/>
          <w:sz w:val="20"/>
          <w:lang w:val="hy-AM"/>
        </w:rPr>
        <w:t xml:space="preserve"> </w:t>
      </w:r>
      <w:r w:rsidRPr="009A0182">
        <w:rPr>
          <w:rFonts w:ascii="GHEA Grapalat" w:hAnsi="GHEA Grapalat" w:cs="Sylfaen"/>
          <w:sz w:val="20"/>
          <w:lang w:val="hy-AM"/>
        </w:rPr>
        <w:t xml:space="preserve">о </w:t>
      </w:r>
      <w:r w:rsidRPr="009A0182">
        <w:rPr>
          <w:rFonts w:ascii="GHEA Grapalat" w:hAnsi="GHEA Grapalat" w:cs="Arial Unicode"/>
          <w:sz w:val="20"/>
          <w:lang w:val="hy-AM"/>
        </w:rPr>
        <w:t xml:space="preserve">систематизации и </w:t>
      </w:r>
      <w:r w:rsidRPr="009A0182">
        <w:rPr>
          <w:rFonts w:ascii="GHEA Grapalat" w:hAnsi="GHEA Grapalat" w:cs="Sylfaen"/>
          <w:sz w:val="20"/>
          <w:lang w:val="hy-AM"/>
        </w:rPr>
        <w:t>отчетности</w:t>
      </w:r>
      <w:r w:rsidRPr="009A0182">
        <w:rPr>
          <w:rFonts w:ascii="GHEA Grapalat" w:hAnsi="GHEA Grapalat" w:cs="Arial"/>
          <w:sz w:val="20"/>
          <w:lang w:val="hy-AM"/>
        </w:rPr>
        <w:t xml:space="preserve"> </w:t>
      </w:r>
      <w:r w:rsidRPr="009A0182">
        <w:rPr>
          <w:rFonts w:ascii="GHEA Grapalat" w:hAnsi="GHEA Grapalat" w:cs="Sylfaen"/>
          <w:sz w:val="20"/>
          <w:lang w:val="hy-AM"/>
        </w:rPr>
        <w:t>объявление</w:t>
      </w:r>
      <w:r w:rsidRPr="009A0182">
        <w:rPr>
          <w:rFonts w:ascii="GHEA Grapalat" w:hAnsi="GHEA Grapalat" w:cs="Arial Unicode"/>
          <w:sz w:val="20"/>
          <w:lang w:val="hy-AM"/>
        </w:rPr>
        <w:t xml:space="preserve"> </w:t>
      </w:r>
      <w:r w:rsidRPr="009A0182">
        <w:rPr>
          <w:rFonts w:ascii="GHEA Grapalat" w:hAnsi="GHEA Grapalat" w:cs="Sylfaen"/>
          <w:sz w:val="20"/>
          <w:lang w:val="hy-AM"/>
        </w:rPr>
        <w:t>публикация</w:t>
      </w:r>
      <w:r w:rsidRPr="009A0182">
        <w:rPr>
          <w:rFonts w:ascii="GHEA Grapalat" w:hAnsi="GHEA Grapalat" w:cs="Arial Unicode"/>
          <w:sz w:val="20"/>
          <w:lang w:val="hy-AM"/>
        </w:rPr>
        <w:t xml:space="preserve"> </w:t>
      </w:r>
      <w:r w:rsidRPr="009A0182">
        <w:rPr>
          <w:rFonts w:ascii="GHEA Grapalat" w:hAnsi="GHEA Grapalat" w:cs="Sylfaen"/>
          <w:sz w:val="20"/>
          <w:lang w:val="hy-AM"/>
        </w:rPr>
        <w:t xml:space="preserve">с того самого дня </w:t>
      </w:r>
      <w:r w:rsidRPr="009A0182">
        <w:rPr>
          <w:rFonts w:ascii="GHEA Grapalat" w:hAnsi="GHEA Grapalat" w:cs="Tahoma"/>
          <w:sz w:val="20"/>
          <w:lang w:val="hy-AM"/>
        </w:rPr>
        <w:t>.</w:t>
      </w:r>
      <w:r w:rsidRPr="009A0182">
        <w:rPr>
          <w:rFonts w:ascii="GHEA Grapalat" w:hAnsi="GHEA Grapalat" w:cs="Arial Unicode"/>
          <w:sz w:val="20"/>
          <w:lang w:val="hy-AM"/>
        </w:rPr>
        <w:t xml:space="preserve"> </w:t>
      </w:r>
      <w:r w:rsidRPr="009A0182">
        <w:rPr>
          <w:rFonts w:ascii="GHEA Grapalat" w:hAnsi="GHEA Grapalat" w:cs="Sylfaen"/>
          <w:sz w:val="20"/>
          <w:lang w:val="hy-AM"/>
        </w:rPr>
        <w:t>Что</w:t>
      </w:r>
      <w:r w:rsidRPr="009A0182">
        <w:rPr>
          <w:rFonts w:ascii="GHEA Grapalat" w:hAnsi="GHEA Grapalat" w:cs="Arial Unicode"/>
          <w:sz w:val="20"/>
          <w:lang w:val="hy-AM"/>
        </w:rPr>
        <w:t xml:space="preserve"> </w:t>
      </w:r>
      <w:r w:rsidRPr="009A0182">
        <w:rPr>
          <w:rFonts w:ascii="GHEA Grapalat" w:hAnsi="GHEA Grapalat" w:cs="Sylfaen"/>
          <w:sz w:val="20"/>
          <w:lang w:val="hy-AM"/>
        </w:rPr>
        <w:t>в случае</w:t>
      </w:r>
      <w:r w:rsidRPr="009A0182">
        <w:rPr>
          <w:rFonts w:ascii="GHEA Grapalat" w:hAnsi="GHEA Grapalat" w:cs="Arial Unicode"/>
          <w:sz w:val="20"/>
          <w:lang w:val="hy-AM"/>
        </w:rPr>
        <w:t xml:space="preserve"> </w:t>
      </w:r>
      <w:r w:rsidRPr="009A0182">
        <w:rPr>
          <w:rFonts w:ascii="GHEA Grapalat" w:hAnsi="GHEA Grapalat" w:cs="Sylfaen"/>
          <w:sz w:val="20"/>
          <w:lang w:val="hy-AM"/>
        </w:rPr>
        <w:t>участники</w:t>
      </w:r>
      <w:r w:rsidRPr="009A0182">
        <w:rPr>
          <w:rFonts w:ascii="GHEA Grapalat" w:hAnsi="GHEA Grapalat" w:cs="Arial Unicode"/>
          <w:sz w:val="20"/>
          <w:lang w:val="hy-AM"/>
        </w:rPr>
        <w:t xml:space="preserve"> </w:t>
      </w:r>
      <w:r w:rsidRPr="009A0182">
        <w:rPr>
          <w:rFonts w:ascii="GHEA Grapalat" w:hAnsi="GHEA Grapalat" w:cs="Sylfaen"/>
          <w:sz w:val="20"/>
          <w:lang w:val="hy-AM"/>
        </w:rPr>
        <w:t>обязан</w:t>
      </w:r>
      <w:r w:rsidRPr="009A0182">
        <w:rPr>
          <w:rFonts w:ascii="GHEA Grapalat" w:hAnsi="GHEA Grapalat" w:cs="Arial Unicode"/>
          <w:sz w:val="20"/>
          <w:lang w:val="hy-AM"/>
        </w:rPr>
        <w:t xml:space="preserve"> </w:t>
      </w:r>
      <w:r w:rsidRPr="009A0182">
        <w:rPr>
          <w:rFonts w:ascii="GHEA Grapalat" w:hAnsi="GHEA Grapalat" w:cs="Sylfaen"/>
          <w:sz w:val="20"/>
          <w:lang w:val="hy-AM"/>
        </w:rPr>
        <w:t>являются</w:t>
      </w:r>
      <w:r w:rsidRPr="009A0182">
        <w:rPr>
          <w:rFonts w:ascii="GHEA Grapalat" w:hAnsi="GHEA Grapalat" w:cs="Arial Unicode"/>
          <w:sz w:val="20"/>
          <w:lang w:val="hy-AM"/>
        </w:rPr>
        <w:t xml:space="preserve"> </w:t>
      </w:r>
      <w:r w:rsidRPr="009A0182">
        <w:rPr>
          <w:rFonts w:ascii="GHEA Grapalat" w:hAnsi="GHEA Grapalat" w:cs="Sylfaen"/>
          <w:sz w:val="20"/>
          <w:lang w:val="hy-AM"/>
        </w:rPr>
        <w:t>расширить</w:t>
      </w:r>
      <w:r w:rsidRPr="009A0182">
        <w:rPr>
          <w:rFonts w:ascii="GHEA Grapalat" w:hAnsi="GHEA Grapalat" w:cs="Arial Unicode"/>
          <w:sz w:val="20"/>
          <w:lang w:val="hy-AM"/>
        </w:rPr>
        <w:t xml:space="preserve"> </w:t>
      </w:r>
      <w:r w:rsidRPr="009A0182">
        <w:rPr>
          <w:rFonts w:ascii="GHEA Grapalat" w:hAnsi="GHEA Grapalat" w:cs="Sylfaen"/>
          <w:sz w:val="20"/>
          <w:lang w:val="hy-AM"/>
        </w:rPr>
        <w:t>их</w:t>
      </w:r>
      <w:r w:rsidRPr="009A0182">
        <w:rPr>
          <w:rFonts w:ascii="GHEA Grapalat" w:hAnsi="GHEA Grapalat" w:cs="Arial Unicode"/>
          <w:sz w:val="20"/>
          <w:lang w:val="hy-AM"/>
        </w:rPr>
        <w:t xml:space="preserve"> </w:t>
      </w:r>
      <w:r w:rsidRPr="009A0182">
        <w:rPr>
          <w:rFonts w:ascii="GHEA Grapalat" w:hAnsi="GHEA Grapalat" w:cs="Sylfaen"/>
          <w:sz w:val="20"/>
          <w:lang w:val="hy-AM"/>
        </w:rPr>
        <w:t>представлено</w:t>
      </w:r>
      <w:r w:rsidRPr="009A0182">
        <w:rPr>
          <w:rFonts w:ascii="GHEA Grapalat" w:hAnsi="GHEA Grapalat" w:cs="Arial Unicode"/>
          <w:sz w:val="20"/>
          <w:lang w:val="hy-AM"/>
        </w:rPr>
        <w:t xml:space="preserve"> </w:t>
      </w:r>
      <w:r w:rsidRPr="009A0182">
        <w:rPr>
          <w:rFonts w:ascii="GHEA Grapalat" w:hAnsi="GHEA Grapalat" w:cs="Sylfaen"/>
          <w:sz w:val="20"/>
          <w:lang w:val="hy-AM"/>
        </w:rPr>
        <w:t>приложение</w:t>
      </w:r>
      <w:r w:rsidRPr="009A0182">
        <w:rPr>
          <w:rFonts w:ascii="GHEA Grapalat" w:hAnsi="GHEA Grapalat" w:cs="Arial Unicode"/>
          <w:sz w:val="20"/>
          <w:lang w:val="hy-AM"/>
        </w:rPr>
        <w:t xml:space="preserve"> </w:t>
      </w:r>
      <w:r w:rsidRPr="009A0182">
        <w:rPr>
          <w:rFonts w:ascii="GHEA Grapalat" w:hAnsi="GHEA Grapalat" w:cs="Sylfaen"/>
          <w:sz w:val="20"/>
          <w:lang w:val="hy-AM"/>
        </w:rPr>
        <w:t xml:space="preserve">срок </w:t>
      </w:r>
      <w:r w:rsidRPr="009A0182">
        <w:rPr>
          <w:rFonts w:ascii="GHEA Grapalat" w:hAnsi="GHEA Grapalat" w:cs="Arial Unicode"/>
          <w:sz w:val="20"/>
          <w:lang w:val="hy-AM"/>
        </w:rPr>
        <w:t xml:space="preserve">действия </w:t>
      </w:r>
      <w:r w:rsidRPr="009A0182">
        <w:rPr>
          <w:rFonts w:ascii="GHEA Grapalat" w:hAnsi="GHEA Grapalat" w:cs="Sylfaen"/>
          <w:sz w:val="20"/>
          <w:lang w:val="hy-AM"/>
        </w:rPr>
        <w:t>гарантии</w:t>
      </w:r>
      <w:r w:rsidRPr="009A0182">
        <w:rPr>
          <w:rFonts w:ascii="GHEA Grapalat" w:hAnsi="GHEA Grapalat" w:cs="Arial Unicode"/>
          <w:sz w:val="20"/>
          <w:lang w:val="hy-AM"/>
        </w:rPr>
        <w:t xml:space="preserve"> </w:t>
      </w:r>
      <w:r w:rsidRPr="009A0182">
        <w:rPr>
          <w:rFonts w:ascii="GHEA Grapalat" w:hAnsi="GHEA Grapalat" w:cs="Sylfaen"/>
          <w:sz w:val="20"/>
          <w:lang w:val="hy-AM"/>
        </w:rPr>
        <w:t>или</w:t>
      </w:r>
      <w:r w:rsidRPr="009A0182">
        <w:rPr>
          <w:rFonts w:ascii="GHEA Grapalat" w:hAnsi="GHEA Grapalat" w:cs="Arial Unicode"/>
          <w:sz w:val="20"/>
          <w:lang w:val="hy-AM"/>
        </w:rPr>
        <w:t xml:space="preserve"> </w:t>
      </w:r>
      <w:r w:rsidRPr="009A0182">
        <w:rPr>
          <w:rFonts w:ascii="GHEA Grapalat" w:hAnsi="GHEA Grapalat" w:cs="Sylfaen"/>
          <w:sz w:val="20"/>
          <w:lang w:val="hy-AM"/>
        </w:rPr>
        <w:t>к настоящему</w:t>
      </w:r>
      <w:r w:rsidRPr="009A0182">
        <w:rPr>
          <w:rFonts w:ascii="GHEA Grapalat" w:hAnsi="GHEA Grapalat" w:cs="Arial Unicode"/>
          <w:sz w:val="20"/>
          <w:lang w:val="hy-AM"/>
        </w:rPr>
        <w:t xml:space="preserve"> </w:t>
      </w:r>
      <w:r w:rsidRPr="009A0182">
        <w:rPr>
          <w:rFonts w:ascii="GHEA Grapalat" w:hAnsi="GHEA Grapalat" w:cs="Sylfaen"/>
          <w:sz w:val="20"/>
          <w:lang w:val="hy-AM"/>
        </w:rPr>
        <w:t>приложение</w:t>
      </w:r>
      <w:r w:rsidRPr="009A0182">
        <w:rPr>
          <w:rFonts w:ascii="GHEA Grapalat" w:hAnsi="GHEA Grapalat" w:cs="Arial Unicode"/>
          <w:sz w:val="20"/>
          <w:lang w:val="hy-AM"/>
        </w:rPr>
        <w:t xml:space="preserve"> </w:t>
      </w:r>
      <w:r w:rsidRPr="009A0182">
        <w:rPr>
          <w:rFonts w:ascii="GHEA Grapalat" w:hAnsi="GHEA Grapalat" w:cs="Sylfaen"/>
          <w:sz w:val="20"/>
          <w:lang w:val="hy-AM"/>
        </w:rPr>
        <w:t>новый</w:t>
      </w:r>
      <w:r w:rsidRPr="009A0182">
        <w:rPr>
          <w:rFonts w:ascii="GHEA Grapalat" w:hAnsi="GHEA Grapalat" w:cs="Arial Unicode"/>
          <w:sz w:val="20"/>
          <w:lang w:val="hy-AM"/>
        </w:rPr>
        <w:t xml:space="preserve"> </w:t>
      </w:r>
      <w:r w:rsidRPr="009A0182">
        <w:rPr>
          <w:rFonts w:ascii="GHEA Grapalat" w:hAnsi="GHEA Grapalat" w:cs="Sylfaen"/>
          <w:sz w:val="20"/>
          <w:lang w:val="hy-AM"/>
        </w:rPr>
        <w:t>обеспечение.</w:t>
      </w:r>
    </w:p>
    <w:p w:rsidR="00776953" w:rsidRPr="009A0182" w:rsidRDefault="00776953">
      <w:pPr>
        <w:spacing w:after="0"/>
        <w:ind w:firstLine="567"/>
        <w:jc w:val="both"/>
        <w:rPr>
          <w:rFonts w:ascii="GHEA Grapalat" w:hAnsi="GHEA Grapalat"/>
          <w:b/>
          <w:sz w:val="20"/>
          <w:lang w:val="hy-AM"/>
        </w:rPr>
      </w:pPr>
    </w:p>
    <w:p w:rsidR="00776953" w:rsidRPr="009A0182" w:rsidRDefault="006D4DBC">
      <w:pPr>
        <w:spacing w:after="0"/>
        <w:jc w:val="center"/>
        <w:rPr>
          <w:rFonts w:ascii="GHEA Grapalat" w:hAnsi="GHEA Grapalat" w:cs="Arial"/>
          <w:b/>
          <w:sz w:val="20"/>
          <w:lang w:val="hy-AM"/>
        </w:rPr>
      </w:pPr>
      <w:r w:rsidRPr="009A0182">
        <w:rPr>
          <w:rFonts w:ascii="GHEA Grapalat" w:hAnsi="GHEA Grapalat"/>
          <w:b/>
          <w:sz w:val="20"/>
          <w:lang w:val="hy-AM"/>
        </w:rPr>
        <w:t xml:space="preserve">4. </w:t>
      </w:r>
      <w:r w:rsidRPr="009A0182">
        <w:rPr>
          <w:rFonts w:ascii="GHEA Grapalat" w:hAnsi="GHEA Grapalat" w:cs="Sylfaen"/>
          <w:b/>
          <w:sz w:val="20"/>
          <w:lang w:val="hy-AM"/>
        </w:rPr>
        <w:t>ПРИЛОЖЕНИЕ</w:t>
      </w:r>
      <w:r w:rsidRPr="009A0182">
        <w:rPr>
          <w:rFonts w:ascii="GHEA Grapalat" w:hAnsi="GHEA Grapalat" w:cs="Arial"/>
          <w:b/>
          <w:sz w:val="20"/>
          <w:lang w:val="hy-AM"/>
        </w:rPr>
        <w:t xml:space="preserve"> </w:t>
      </w:r>
      <w:r w:rsidRPr="009A0182">
        <w:rPr>
          <w:rFonts w:ascii="GHEA Grapalat" w:hAnsi="GHEA Grapalat" w:cs="Sylfaen"/>
          <w:b/>
          <w:sz w:val="20"/>
          <w:lang w:val="hy-AM"/>
        </w:rPr>
        <w:t>ПРЕДСТАВИТЬ</w:t>
      </w:r>
      <w:r w:rsidRPr="009A0182">
        <w:rPr>
          <w:rFonts w:ascii="GHEA Grapalat" w:hAnsi="GHEA Grapalat" w:cs="Arial"/>
          <w:b/>
          <w:sz w:val="20"/>
          <w:lang w:val="hy-AM"/>
        </w:rPr>
        <w:t xml:space="preserve"> </w:t>
      </w:r>
      <w:r w:rsidRPr="009A0182">
        <w:rPr>
          <w:rFonts w:ascii="GHEA Grapalat" w:hAnsi="GHEA Grapalat" w:cs="Sylfaen"/>
          <w:b/>
          <w:sz w:val="20"/>
          <w:lang w:val="hy-AM"/>
        </w:rPr>
        <w:t>ОРДЕН</w:t>
      </w:r>
    </w:p>
    <w:p w:rsidR="00776953" w:rsidRPr="009A0182" w:rsidRDefault="006D4DBC">
      <w:pPr>
        <w:spacing w:after="0"/>
        <w:jc w:val="center"/>
        <w:rPr>
          <w:rFonts w:ascii="GHEA Grapalat" w:hAnsi="GHEA Grapalat"/>
          <w:b/>
          <w:sz w:val="20"/>
          <w:lang w:val="hy-AM"/>
        </w:rPr>
      </w:pPr>
      <w:r w:rsidRPr="009A0182">
        <w:rPr>
          <w:rFonts w:ascii="GHEA Grapalat" w:hAnsi="GHEA Grapalat"/>
          <w:b/>
          <w:sz w:val="20"/>
          <w:lang w:val="hy-AM"/>
        </w:rPr>
        <w:t xml:space="preserve">  </w:t>
      </w:r>
    </w:p>
    <w:p w:rsidR="00776953" w:rsidRPr="009A0182" w:rsidRDefault="006D4DBC">
      <w:pPr>
        <w:spacing w:after="0"/>
        <w:ind w:firstLine="567"/>
        <w:jc w:val="both"/>
        <w:rPr>
          <w:rFonts w:ascii="GHEA Grapalat" w:hAnsi="GHEA Grapalat"/>
          <w:sz w:val="20"/>
          <w:lang w:val="hy-AM"/>
        </w:rPr>
      </w:pPr>
      <w:r w:rsidRPr="009A0182">
        <w:rPr>
          <w:rFonts w:ascii="GHEA Grapalat" w:hAnsi="GHEA Grapalat"/>
          <w:sz w:val="20"/>
          <w:lang w:val="hy-AM"/>
        </w:rPr>
        <w:t xml:space="preserve">4.1 </w:t>
      </w:r>
      <w:r w:rsidRPr="009A0182">
        <w:rPr>
          <w:rFonts w:ascii="GHEA Grapalat" w:hAnsi="GHEA Grapalat" w:cs="Sylfaen"/>
          <w:sz w:val="20"/>
          <w:lang w:val="hy-AM"/>
        </w:rPr>
        <w:t xml:space="preserve">Для участия в данной процедуре участник подает заявку в комиссию через систему </w:t>
      </w:r>
      <w:r w:rsidRPr="009A0182">
        <w:rPr>
          <w:rFonts w:ascii="GHEA Grapalat" w:hAnsi="GHEA Grapalat" w:cs="Tahoma"/>
          <w:sz w:val="20"/>
          <w:lang w:val="hy-AM"/>
        </w:rPr>
        <w:t>.</w:t>
      </w:r>
      <w:r w:rsidRPr="009A0182">
        <w:rPr>
          <w:rFonts w:ascii="GHEA Grapalat" w:hAnsi="GHEA Grapalat"/>
          <w:sz w:val="20"/>
          <w:lang w:val="hy-AM"/>
        </w:rPr>
        <w:t xml:space="preserve"> </w:t>
      </w:r>
      <w:r w:rsidRPr="009A0182">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Заявка подается до крайнего срока, указанного в данном приглашении.</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4.2 Заявки на участие в процедуре должны быть по</w:t>
      </w:r>
      <w:r w:rsidR="00717C1C">
        <w:rPr>
          <w:rFonts w:ascii="GHEA Grapalat" w:hAnsi="GHEA Grapalat" w:cs="Sylfaen"/>
          <w:szCs w:val="24"/>
          <w:lang w:val="hy-AM"/>
        </w:rPr>
        <w:t>даны через систему не позднее 18</w:t>
      </w:r>
      <w:r w:rsidRPr="009A0182">
        <w:rPr>
          <w:rFonts w:ascii="GHEA Grapalat" w:hAnsi="GHEA Grapalat" w:cs="Sylfaen"/>
          <w:szCs w:val="24"/>
          <w:lang w:val="hy-AM"/>
        </w:rPr>
        <w:t>:00 31-го дня после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4.3 Участник вместе с заявкой предоставляет:</w:t>
      </w:r>
    </w:p>
    <w:p w:rsidR="00776953" w:rsidRPr="009A0182" w:rsidRDefault="006D4DBC">
      <w:pPr>
        <w:pStyle w:val="BodyTextIndent2"/>
        <w:spacing w:after="0" w:line="240" w:lineRule="auto"/>
        <w:ind w:firstLine="567"/>
        <w:rPr>
          <w:rFonts w:ascii="GHEA Grapalat" w:hAnsi="GHEA Grapalat" w:cs="Sylfaen"/>
          <w:szCs w:val="24"/>
          <w:lang w:val="hy-AM"/>
        </w:rPr>
      </w:pPr>
      <w:bookmarkStart w:id="6" w:name="_Hlk9261647"/>
      <w:r w:rsidRPr="009A0182">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9A0182">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A0182">
        <w:rPr>
          <w:rFonts w:ascii="GHEA Grapalat" w:hAnsi="GHEA Grapalat" w:cs="Sylfaen"/>
          <w:szCs w:val="24"/>
          <w:lang w:val="hy-AM"/>
        </w:rPr>
        <w:t>, включая:</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lastRenderedPageBreak/>
        <w:t xml:space="preserve">а) подтверждение </w:t>
      </w:r>
      <w:r w:rsidRPr="009A0182">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rsidR="00776953" w:rsidRPr="009A0182" w:rsidRDefault="006D4DBC">
      <w:pPr>
        <w:shd w:val="clear" w:color="auto" w:fill="FFFFFF"/>
        <w:spacing w:after="0"/>
        <w:ind w:firstLine="567"/>
        <w:jc w:val="both"/>
        <w:rPr>
          <w:rFonts w:ascii="GHEA Grapalat" w:hAnsi="GHEA Grapalat" w:cs="Sylfaen"/>
          <w:sz w:val="20"/>
          <w:lang w:val="hy-AM"/>
        </w:rPr>
      </w:pPr>
      <w:r w:rsidRPr="009A0182">
        <w:rPr>
          <w:rFonts w:ascii="GHEA Grapalat" w:hAnsi="GHEA Grapalat" w:cs="Sylfaen"/>
          <w:sz w:val="20"/>
          <w:lang w:val="hy-AM"/>
        </w:rPr>
        <w:t>б)</w:t>
      </w:r>
      <w:r w:rsidRPr="009A0182">
        <w:rPr>
          <w:rFonts w:ascii="GHEA Grapalat" w:hAnsi="GHEA Grapalat" w:cs="Sylfaen"/>
          <w:lang w:val="hy-AM"/>
        </w:rPr>
        <w:t xml:space="preserve"> </w:t>
      </w:r>
      <w:r w:rsidRPr="009A0182">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rsidR="00776953" w:rsidRPr="009A0182" w:rsidRDefault="006D4DBC">
      <w:pPr>
        <w:shd w:val="clear" w:color="auto" w:fill="FFFFFF"/>
        <w:spacing w:after="0"/>
        <w:ind w:firstLine="567"/>
        <w:jc w:val="both"/>
        <w:rPr>
          <w:rFonts w:ascii="GHEA Grapalat" w:hAnsi="GHEA Grapalat" w:cs="Sylfaen"/>
          <w:sz w:val="20"/>
          <w:lang w:val="hy-AM"/>
        </w:rPr>
      </w:pPr>
      <w:r w:rsidRPr="009A0182">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776953" w:rsidRPr="009A0182" w:rsidRDefault="006D4DBC">
      <w:pPr>
        <w:pStyle w:val="BodyTextIndent2"/>
        <w:spacing w:after="0" w:line="240" w:lineRule="auto"/>
        <w:ind w:firstLine="567"/>
        <w:rPr>
          <w:rFonts w:ascii="GHEA Grapalat" w:hAnsi="GHEA Grapalat" w:cs="Sylfaen"/>
          <w:szCs w:val="24"/>
          <w:lang w:val="hy-AM"/>
        </w:rPr>
      </w:pPr>
      <w:bookmarkStart w:id="7" w:name="_Hlk9261892"/>
      <w:bookmarkEnd w:id="6"/>
      <w:r w:rsidRPr="009A0182">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9A0182">
        <w:rPr>
          <w:rStyle w:val="FootnoteReference"/>
          <w:rFonts w:ascii="GHEA Grapalat" w:hAnsi="GHEA Grapalat" w:cs="Sylfaen"/>
          <w:szCs w:val="24"/>
          <w:lang w:val="hy-AM"/>
        </w:rPr>
        <w:footnoteReference w:id="1"/>
      </w:r>
    </w:p>
    <w:p w:rsidR="00776953" w:rsidRPr="009A0182" w:rsidRDefault="006D4DBC">
      <w:pPr>
        <w:pStyle w:val="norm"/>
        <w:spacing w:after="0" w:line="240" w:lineRule="auto"/>
        <w:ind w:firstLine="630"/>
        <w:rPr>
          <w:rFonts w:ascii="GHEA Grapalat" w:hAnsi="GHEA Grapalat" w:cs="Sylfaen"/>
          <w:sz w:val="20"/>
          <w:szCs w:val="24"/>
          <w:lang w:val="hy-AM" w:eastAsia="en-US"/>
        </w:rPr>
      </w:pPr>
      <w:r w:rsidRPr="009A0182">
        <w:rPr>
          <w:rFonts w:ascii="GHEA Grapalat" w:hAnsi="GHEA Grapalat" w:cs="Sylfaen"/>
          <w:sz w:val="20"/>
          <w:lang w:val="hy-AM"/>
        </w:rPr>
        <w:t xml:space="preserve"> </w:t>
      </w:r>
      <w:bookmarkEnd w:id="7"/>
      <w:r w:rsidRPr="009A0182">
        <w:rPr>
          <w:rFonts w:ascii="GHEA Grapalat" w:hAnsi="GHEA Grapalat" w:cs="Sylfaen"/>
          <w:sz w:val="20"/>
          <w:szCs w:val="24"/>
          <w:lang w:val="hy-AM" w:eastAsia="en-US"/>
        </w:rPr>
        <w:t>2) ценовое предложение, одобренное им/ею;</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lang w:val="hy-AM"/>
        </w:rPr>
        <w:t xml:space="preserve">3) обеспечение заявки наличными деньгами или банковской гарантией </w:t>
      </w:r>
      <w:r w:rsidRPr="009A0182">
        <w:rPr>
          <w:rFonts w:ascii="GHEA Grapalat" w:hAnsi="GHEA Grapalat"/>
          <w:sz w:val="20"/>
          <w:lang w:val="hy-AM"/>
        </w:rPr>
        <w:t>.</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rsidR="00776953" w:rsidRPr="009A0182" w:rsidRDefault="006D4DBC">
      <w:pPr>
        <w:pStyle w:val="norm"/>
        <w:spacing w:after="0" w:line="240" w:lineRule="auto"/>
        <w:rPr>
          <w:rFonts w:ascii="GHEA Grapalat" w:hAnsi="GHEA Grapalat" w:cs="Sylfaen"/>
          <w:sz w:val="20"/>
          <w:szCs w:val="24"/>
          <w:lang w:val="hy-AM" w:eastAsia="en-US"/>
        </w:rPr>
      </w:pPr>
      <w:bookmarkStart w:id="8" w:name="_Hlk9262052"/>
      <w:r w:rsidRPr="009A0182">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776953" w:rsidRPr="009A0182" w:rsidRDefault="006D4DBC">
      <w:pPr>
        <w:pStyle w:val="norm"/>
        <w:numPr>
          <w:ilvl w:val="0"/>
          <w:numId w:val="18"/>
        </w:numPr>
        <w:spacing w:after="0" w:line="240" w:lineRule="auto"/>
        <w:ind w:left="0" w:firstLine="810"/>
        <w:rPr>
          <w:rFonts w:ascii="GHEA Grapalat" w:hAnsi="GHEA Grapalat" w:cs="Sylfaen"/>
          <w:sz w:val="20"/>
          <w:szCs w:val="24"/>
          <w:lang w:val="hy-AM" w:eastAsia="en-US"/>
        </w:rPr>
      </w:pPr>
      <w:r w:rsidRPr="009A0182">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776953" w:rsidRPr="009A0182" w:rsidRDefault="006D4DBC">
      <w:pPr>
        <w:pStyle w:val="norm"/>
        <w:numPr>
          <w:ilvl w:val="0"/>
          <w:numId w:val="18"/>
        </w:numPr>
        <w:spacing w:after="0" w:line="240" w:lineRule="auto"/>
        <w:ind w:left="0" w:firstLine="810"/>
        <w:rPr>
          <w:rFonts w:ascii="GHEA Grapalat" w:hAnsi="GHEA Grapalat" w:cs="Sylfaen"/>
          <w:sz w:val="20"/>
          <w:szCs w:val="24"/>
          <w:lang w:val="hy-AM" w:eastAsia="en-US"/>
        </w:rPr>
      </w:pPr>
      <w:r w:rsidRPr="009A0182">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rsidR="00776953" w:rsidRPr="009A0182" w:rsidRDefault="00776953">
      <w:pPr>
        <w:pStyle w:val="norm"/>
        <w:spacing w:after="0" w:line="240" w:lineRule="auto"/>
        <w:rPr>
          <w:rFonts w:ascii="GHEA Grapalat" w:hAnsi="GHEA Grapalat" w:cs="Sylfaen"/>
          <w:sz w:val="20"/>
          <w:szCs w:val="24"/>
          <w:lang w:val="hy-AM" w:eastAsia="en-US"/>
        </w:rPr>
      </w:pPr>
    </w:p>
    <w:p w:rsidR="00776953" w:rsidRPr="009A0182" w:rsidRDefault="006D4DBC">
      <w:pPr>
        <w:spacing w:after="0"/>
        <w:jc w:val="center"/>
        <w:rPr>
          <w:rFonts w:ascii="GHEA Grapalat" w:hAnsi="GHEA Grapalat" w:cs="Arial"/>
          <w:b/>
          <w:sz w:val="20"/>
          <w:lang w:val="es-ES"/>
        </w:rPr>
      </w:pPr>
      <w:r w:rsidRPr="009A0182">
        <w:rPr>
          <w:rFonts w:ascii="GHEA Grapalat" w:hAnsi="GHEA Grapalat"/>
          <w:b/>
          <w:sz w:val="20"/>
          <w:lang w:val="es-ES"/>
        </w:rPr>
        <w:t xml:space="preserve">5. </w:t>
      </w:r>
      <w:r w:rsidRPr="009A0182">
        <w:rPr>
          <w:rFonts w:ascii="GHEA Grapalat" w:hAnsi="GHEA Grapalat" w:cs="Sylfaen"/>
          <w:b/>
          <w:sz w:val="20"/>
          <w:lang w:val="es-ES"/>
        </w:rPr>
        <w:t>ПОДАТЬ ЗАЯВКУ</w:t>
      </w:r>
      <w:r w:rsidRPr="009A0182">
        <w:rPr>
          <w:rFonts w:ascii="GHEA Grapalat" w:hAnsi="GHEA Grapalat" w:cs="Arial"/>
          <w:b/>
          <w:sz w:val="20"/>
          <w:lang w:val="es-ES"/>
        </w:rPr>
        <w:t xml:space="preserve">   </w:t>
      </w:r>
      <w:r w:rsidRPr="009A0182">
        <w:rPr>
          <w:rFonts w:ascii="GHEA Grapalat" w:hAnsi="GHEA Grapalat" w:cs="Sylfaen"/>
          <w:b/>
          <w:sz w:val="20"/>
          <w:lang w:val="es-ES"/>
        </w:rPr>
        <w:t>ЦЕНА</w:t>
      </w:r>
      <w:r w:rsidR="00A10A43" w:rsidRPr="009A0182">
        <w:rPr>
          <w:rFonts w:ascii="GHEA Grapalat" w:hAnsi="GHEA Grapalat" w:cs="Arial"/>
          <w:b/>
          <w:sz w:val="20"/>
          <w:lang w:val="es-ES"/>
        </w:rPr>
        <w:t xml:space="preserve"> </w:t>
      </w:r>
      <w:r w:rsidRPr="009A0182">
        <w:rPr>
          <w:rFonts w:ascii="GHEA Grapalat" w:hAnsi="GHEA Grapalat" w:cs="Sylfaen"/>
          <w:b/>
          <w:sz w:val="20"/>
          <w:lang w:val="es-ES"/>
        </w:rPr>
        <w:t>ПРЕДЛОЖЕНИЕ</w:t>
      </w:r>
      <w:r w:rsidRPr="009A0182">
        <w:rPr>
          <w:rFonts w:ascii="GHEA Grapalat" w:hAnsi="GHEA Grapalat" w:cs="Arial"/>
          <w:b/>
          <w:sz w:val="20"/>
          <w:lang w:val="es-ES"/>
        </w:rPr>
        <w:t xml:space="preserve"> </w:t>
      </w:r>
    </w:p>
    <w:p w:rsidR="00776953" w:rsidRPr="009A0182" w:rsidRDefault="00776953">
      <w:pPr>
        <w:spacing w:after="0"/>
        <w:jc w:val="center"/>
        <w:rPr>
          <w:rFonts w:ascii="GHEA Grapalat" w:hAnsi="GHEA Grapalat" w:cs="Arial"/>
          <w:b/>
          <w:sz w:val="20"/>
          <w:lang w:val="es-ES"/>
        </w:rPr>
      </w:pPr>
    </w:p>
    <w:p w:rsidR="00776953" w:rsidRPr="009A0182" w:rsidRDefault="006D4DBC">
      <w:pPr>
        <w:spacing w:after="0"/>
        <w:ind w:firstLine="567"/>
        <w:jc w:val="both"/>
        <w:rPr>
          <w:rFonts w:ascii="GHEA Grapalat" w:hAnsi="GHEA Grapalat"/>
          <w:sz w:val="20"/>
          <w:lang w:val="es-ES"/>
        </w:rPr>
      </w:pPr>
      <w:r w:rsidRPr="009A0182">
        <w:rPr>
          <w:rFonts w:ascii="GHEA Grapalat" w:hAnsi="GHEA Grapalat" w:cs="Sylfaen"/>
          <w:sz w:val="20"/>
          <w:lang w:val="es-ES"/>
        </w:rPr>
        <w:t xml:space="preserve">5.1 </w:t>
      </w:r>
      <w:r w:rsidRPr="009A0182">
        <w:rPr>
          <w:rFonts w:ascii="GHEA Grapalat" w:hAnsi="GHEA Grapalat" w:cs="Sylfaen"/>
          <w:sz w:val="20"/>
          <w:lang w:val="hy-AM"/>
        </w:rPr>
        <w:t>Рекомендуется</w:t>
      </w:r>
      <w:r w:rsidRPr="009A0182">
        <w:rPr>
          <w:rFonts w:ascii="GHEA Grapalat" w:hAnsi="GHEA Grapalat" w:cs="Sylfaen"/>
          <w:sz w:val="20"/>
          <w:lang w:val="es-ES"/>
        </w:rPr>
        <w:t xml:space="preserve"> </w:t>
      </w:r>
      <w:r w:rsidRPr="009A0182">
        <w:rPr>
          <w:rFonts w:ascii="GHEA Grapalat" w:hAnsi="GHEA Grapalat" w:cs="Sylfaen"/>
          <w:sz w:val="20"/>
          <w:lang w:val="hy-AM"/>
        </w:rPr>
        <w:t>цена</w:t>
      </w:r>
      <w:r w:rsidRPr="009A0182">
        <w:rPr>
          <w:rFonts w:ascii="GHEA Grapalat" w:hAnsi="GHEA Grapalat" w:cs="Sylfaen"/>
          <w:sz w:val="20"/>
          <w:lang w:val="es-ES"/>
        </w:rPr>
        <w:t xml:space="preserve"> </w:t>
      </w:r>
      <w:r w:rsidRPr="009A0182">
        <w:rPr>
          <w:rFonts w:ascii="GHEA Grapalat" w:hAnsi="GHEA Grapalat" w:cs="Sylfaen"/>
          <w:sz w:val="20"/>
          <w:lang w:val="hy-AM"/>
        </w:rPr>
        <w:t>работа</w:t>
      </w:r>
      <w:r w:rsidRPr="009A0182">
        <w:rPr>
          <w:rFonts w:ascii="GHEA Grapalat" w:hAnsi="GHEA Grapalat" w:cs="Sylfaen"/>
          <w:sz w:val="20"/>
          <w:lang w:val="es-ES"/>
        </w:rPr>
        <w:t xml:space="preserve"> </w:t>
      </w:r>
      <w:r w:rsidRPr="009A0182">
        <w:rPr>
          <w:rFonts w:ascii="GHEA Grapalat" w:hAnsi="GHEA Grapalat" w:cs="Sylfaen"/>
          <w:sz w:val="20"/>
          <w:lang w:val="hy-AM"/>
        </w:rPr>
        <w:t>исходя из значения</w:t>
      </w:r>
      <w:r w:rsidRPr="009A0182">
        <w:rPr>
          <w:rFonts w:ascii="GHEA Grapalat" w:hAnsi="GHEA Grapalat" w:cs="Sylfaen"/>
          <w:sz w:val="20"/>
          <w:lang w:val="es-ES"/>
        </w:rPr>
        <w:t xml:space="preserve"> </w:t>
      </w:r>
      <w:r w:rsidRPr="009A0182">
        <w:rPr>
          <w:rFonts w:ascii="GHEA Grapalat" w:hAnsi="GHEA Grapalat" w:cs="Sylfaen"/>
          <w:sz w:val="20"/>
          <w:lang w:val="hy-AM"/>
        </w:rPr>
        <w:t>кроме</w:t>
      </w:r>
      <w:r w:rsidRPr="009A0182">
        <w:rPr>
          <w:rFonts w:ascii="GHEA Grapalat" w:hAnsi="GHEA Grapalat" w:cs="Sylfaen"/>
          <w:sz w:val="20"/>
          <w:lang w:val="es-ES"/>
        </w:rPr>
        <w:t xml:space="preserve"> </w:t>
      </w:r>
      <w:r w:rsidRPr="009A0182">
        <w:rPr>
          <w:rFonts w:ascii="GHEA Grapalat" w:hAnsi="GHEA Grapalat" w:cs="Sylfaen"/>
          <w:sz w:val="20"/>
          <w:lang w:val="hy-AM"/>
        </w:rPr>
        <w:t>включение</w:t>
      </w:r>
      <w:r w:rsidRPr="009A0182">
        <w:rPr>
          <w:rFonts w:ascii="GHEA Grapalat" w:hAnsi="GHEA Grapalat" w:cs="Sylfaen"/>
          <w:sz w:val="20"/>
          <w:lang w:val="es-ES"/>
        </w:rPr>
        <w:t xml:space="preserve"> </w:t>
      </w:r>
      <w:r w:rsidRPr="009A0182">
        <w:rPr>
          <w:rFonts w:ascii="GHEA Grapalat" w:hAnsi="GHEA Grapalat" w:cs="Sylfaen"/>
          <w:sz w:val="20"/>
          <w:lang w:val="hy-AM"/>
        </w:rPr>
        <w:t>является</w:t>
      </w:r>
      <w:r w:rsidRPr="009A0182">
        <w:rPr>
          <w:rFonts w:ascii="GHEA Grapalat" w:hAnsi="GHEA Grapalat" w:cs="Sylfaen"/>
          <w:sz w:val="20"/>
          <w:lang w:val="es-ES"/>
        </w:rPr>
        <w:t xml:space="preserve"> </w:t>
      </w:r>
      <w:r w:rsidRPr="009A0182">
        <w:rPr>
          <w:rFonts w:ascii="GHEA Grapalat" w:hAnsi="GHEA Grapalat" w:cs="Sylfaen"/>
          <w:sz w:val="20"/>
          <w:lang w:val="hy-AM"/>
        </w:rPr>
        <w:t xml:space="preserve">транспорт </w:t>
      </w:r>
      <w:r w:rsidRPr="009A0182">
        <w:rPr>
          <w:rFonts w:ascii="GHEA Grapalat" w:hAnsi="GHEA Grapalat" w:cs="Sylfaen"/>
          <w:sz w:val="20"/>
          <w:lang w:val="es-ES"/>
        </w:rPr>
        <w:t xml:space="preserve">, </w:t>
      </w:r>
      <w:r w:rsidRPr="009A0182">
        <w:rPr>
          <w:rFonts w:ascii="GHEA Grapalat" w:hAnsi="GHEA Grapalat" w:cs="Sylfaen"/>
          <w:sz w:val="20"/>
          <w:lang w:val="hy-AM"/>
        </w:rPr>
        <w:t xml:space="preserve">страхование </w:t>
      </w:r>
      <w:r w:rsidRPr="009A0182">
        <w:rPr>
          <w:rFonts w:ascii="GHEA Grapalat" w:hAnsi="GHEA Grapalat" w:cs="Sylfaen"/>
          <w:sz w:val="20"/>
          <w:lang w:val="es-ES"/>
        </w:rPr>
        <w:t xml:space="preserve">, </w:t>
      </w:r>
      <w:r w:rsidRPr="009A0182">
        <w:rPr>
          <w:rFonts w:ascii="GHEA Grapalat" w:hAnsi="GHEA Grapalat" w:cs="Sylfaen"/>
          <w:sz w:val="20"/>
          <w:lang w:val="hy-AM"/>
        </w:rPr>
        <w:t xml:space="preserve">пошлины </w:t>
      </w:r>
      <w:r w:rsidRPr="009A0182">
        <w:rPr>
          <w:rFonts w:ascii="GHEA Grapalat" w:hAnsi="GHEA Grapalat" w:cs="Sylfaen"/>
          <w:sz w:val="20"/>
          <w:lang w:val="es-ES"/>
        </w:rPr>
        <w:t xml:space="preserve">, </w:t>
      </w:r>
      <w:r w:rsidRPr="009A0182">
        <w:rPr>
          <w:rFonts w:ascii="GHEA Grapalat" w:hAnsi="GHEA Grapalat" w:cs="Sylfaen"/>
          <w:sz w:val="20"/>
          <w:lang w:val="hy-AM"/>
        </w:rPr>
        <w:t xml:space="preserve">налоги </w:t>
      </w:r>
      <w:r w:rsidRPr="009A0182">
        <w:rPr>
          <w:rFonts w:ascii="GHEA Grapalat" w:hAnsi="GHEA Grapalat" w:cs="Sylfaen"/>
          <w:sz w:val="20"/>
          <w:lang w:val="es-ES"/>
        </w:rPr>
        <w:t xml:space="preserve">и </w:t>
      </w:r>
      <w:r w:rsidRPr="009A0182">
        <w:rPr>
          <w:rFonts w:ascii="GHEA Grapalat" w:hAnsi="GHEA Grapalat" w:cs="Sylfaen"/>
          <w:sz w:val="20"/>
          <w:lang w:val="hy-AM"/>
        </w:rPr>
        <w:t>т. д.</w:t>
      </w:r>
      <w:r w:rsidRPr="009A0182">
        <w:rPr>
          <w:rFonts w:ascii="GHEA Grapalat" w:hAnsi="GHEA Grapalat" w:cs="Sylfaen"/>
          <w:sz w:val="20"/>
          <w:lang w:val="es-ES"/>
        </w:rPr>
        <w:t xml:space="preserve"> </w:t>
      </w:r>
      <w:r w:rsidRPr="009A0182">
        <w:rPr>
          <w:rFonts w:ascii="GHEA Grapalat" w:hAnsi="GHEA Grapalat" w:cs="Sylfaen"/>
          <w:sz w:val="20"/>
          <w:lang w:val="hy-AM"/>
        </w:rPr>
        <w:t>платежи</w:t>
      </w:r>
      <w:r w:rsidRPr="009A0182">
        <w:rPr>
          <w:rFonts w:ascii="GHEA Grapalat" w:hAnsi="GHEA Grapalat" w:cs="Sylfaen"/>
          <w:sz w:val="20"/>
          <w:lang w:val="es-ES"/>
        </w:rPr>
        <w:t xml:space="preserve"> </w:t>
      </w:r>
      <w:r w:rsidRPr="009A0182">
        <w:rPr>
          <w:rFonts w:ascii="GHEA Grapalat" w:hAnsi="GHEA Grapalat" w:cs="Sylfaen"/>
          <w:sz w:val="20"/>
          <w:lang w:val="hy-AM"/>
        </w:rPr>
        <w:t>на линии</w:t>
      </w:r>
      <w:r w:rsidRPr="009A0182">
        <w:rPr>
          <w:rFonts w:ascii="GHEA Grapalat" w:hAnsi="GHEA Grapalat" w:cs="Sylfaen"/>
          <w:sz w:val="20"/>
          <w:lang w:val="es-ES"/>
        </w:rPr>
        <w:t xml:space="preserve"> </w:t>
      </w:r>
      <w:r w:rsidRPr="009A0182">
        <w:rPr>
          <w:rFonts w:ascii="GHEA Grapalat" w:hAnsi="GHEA Grapalat" w:cs="Sylfaen"/>
          <w:sz w:val="20"/>
          <w:lang w:val="hy-AM"/>
        </w:rPr>
        <w:t>затраты</w:t>
      </w:r>
      <w:r w:rsidRPr="009A0182">
        <w:rPr>
          <w:rFonts w:ascii="GHEA Grapalat" w:hAnsi="GHEA Grapalat" w:cs="Sylfaen"/>
          <w:sz w:val="20"/>
          <w:lang w:val="es-ES"/>
        </w:rPr>
        <w:t xml:space="preserve"> </w:t>
      </w:r>
      <w:r w:rsidRPr="009A0182">
        <w:rPr>
          <w:rFonts w:ascii="GHEA Grapalat" w:hAnsi="GHEA Grapalat" w:cs="Sylfaen"/>
          <w:sz w:val="20"/>
          <w:lang w:val="hy-AM"/>
        </w:rPr>
        <w:t>и</w:t>
      </w:r>
      <w:r w:rsidRPr="009A0182">
        <w:rPr>
          <w:rFonts w:ascii="GHEA Grapalat" w:hAnsi="GHEA Grapalat" w:cs="Sylfaen"/>
          <w:sz w:val="20"/>
          <w:lang w:val="es-ES"/>
        </w:rPr>
        <w:t xml:space="preserve"> </w:t>
      </w:r>
      <w:r w:rsidRPr="009A0182">
        <w:rPr>
          <w:rFonts w:ascii="GHEA Grapalat" w:hAnsi="GHEA Grapalat" w:cs="Sylfaen"/>
          <w:sz w:val="20"/>
          <w:lang w:val="hy-AM"/>
        </w:rPr>
        <w:t>нет</w:t>
      </w:r>
      <w:r w:rsidRPr="009A0182">
        <w:rPr>
          <w:rFonts w:ascii="GHEA Grapalat" w:hAnsi="GHEA Grapalat" w:cs="Sylfaen"/>
          <w:sz w:val="20"/>
          <w:lang w:val="es-ES"/>
        </w:rPr>
        <w:t xml:space="preserve"> </w:t>
      </w:r>
      <w:r w:rsidRPr="009A0182">
        <w:rPr>
          <w:rFonts w:ascii="GHEA Grapalat" w:hAnsi="GHEA Grapalat" w:cs="Sylfaen"/>
          <w:sz w:val="20"/>
          <w:lang w:val="hy-AM"/>
        </w:rPr>
        <w:t>может</w:t>
      </w:r>
      <w:r w:rsidRPr="009A0182">
        <w:rPr>
          <w:rFonts w:ascii="GHEA Grapalat" w:hAnsi="GHEA Grapalat" w:cs="Sylfaen"/>
          <w:sz w:val="20"/>
          <w:lang w:val="es-ES"/>
        </w:rPr>
        <w:t xml:space="preserve"> </w:t>
      </w:r>
      <w:r w:rsidRPr="009A0182">
        <w:rPr>
          <w:rFonts w:ascii="GHEA Grapalat" w:hAnsi="GHEA Grapalat" w:cs="Sylfaen"/>
          <w:sz w:val="20"/>
          <w:lang w:val="hy-AM"/>
        </w:rPr>
        <w:t>меньше</w:t>
      </w:r>
      <w:r w:rsidRPr="009A0182">
        <w:rPr>
          <w:rFonts w:ascii="GHEA Grapalat" w:hAnsi="GHEA Grapalat" w:cs="Sylfaen"/>
          <w:sz w:val="20"/>
          <w:lang w:val="es-ES"/>
        </w:rPr>
        <w:t xml:space="preserve"> </w:t>
      </w:r>
      <w:r w:rsidRPr="009A0182">
        <w:rPr>
          <w:rFonts w:ascii="GHEA Grapalat" w:hAnsi="GHEA Grapalat" w:cs="Sylfaen"/>
          <w:sz w:val="20"/>
          <w:lang w:val="hy-AM"/>
        </w:rPr>
        <w:t>быть</w:t>
      </w:r>
      <w:r w:rsidRPr="009A0182">
        <w:rPr>
          <w:rFonts w:ascii="GHEA Grapalat" w:hAnsi="GHEA Grapalat" w:cs="Sylfaen"/>
          <w:sz w:val="20"/>
          <w:lang w:val="es-ES"/>
        </w:rPr>
        <w:t xml:space="preserve"> </w:t>
      </w:r>
      <w:r w:rsidRPr="009A0182">
        <w:rPr>
          <w:rFonts w:ascii="GHEA Grapalat" w:hAnsi="GHEA Grapalat" w:cs="Sylfaen"/>
          <w:sz w:val="20"/>
          <w:lang w:val="hy-AM"/>
        </w:rPr>
        <w:t>их</w:t>
      </w:r>
      <w:r w:rsidRPr="009A0182">
        <w:rPr>
          <w:rFonts w:ascii="GHEA Grapalat" w:hAnsi="GHEA Grapalat" w:cs="Sylfaen"/>
          <w:sz w:val="20"/>
          <w:lang w:val="es-ES"/>
        </w:rPr>
        <w:t xml:space="preserve"> </w:t>
      </w:r>
      <w:r w:rsidRPr="009A0182">
        <w:rPr>
          <w:rFonts w:ascii="GHEA Grapalat" w:hAnsi="GHEA Grapalat" w:cs="Sylfaen"/>
          <w:sz w:val="20"/>
          <w:lang w:val="hy-AM"/>
        </w:rPr>
        <w:t xml:space="preserve">от себестоимости </w:t>
      </w:r>
      <w:r w:rsidRPr="009A0182">
        <w:rPr>
          <w:rFonts w:ascii="GHEA Grapalat" w:hAnsi="GHEA Grapalat" w:cs="Sylfaen"/>
          <w:sz w:val="20"/>
          <w:lang w:val="es-ES"/>
        </w:rPr>
        <w:t xml:space="preserve">: </w:t>
      </w:r>
      <w:r w:rsidRPr="009A0182">
        <w:rPr>
          <w:rFonts w:ascii="GHEA Grapalat" w:hAnsi="GHEA Grapalat" w:cs="Sylfaen"/>
          <w:sz w:val="20"/>
          <w:lang w:val="hy-AM"/>
        </w:rPr>
        <w:t>Рекомендуется</w:t>
      </w:r>
      <w:r w:rsidRPr="009A0182">
        <w:rPr>
          <w:rFonts w:ascii="GHEA Grapalat" w:hAnsi="GHEA Grapalat" w:cs="Sylfaen"/>
          <w:sz w:val="20"/>
          <w:lang w:val="es-ES"/>
        </w:rPr>
        <w:t xml:space="preserve"> </w:t>
      </w:r>
      <w:r w:rsidRPr="009A0182">
        <w:rPr>
          <w:rFonts w:ascii="GHEA Grapalat" w:hAnsi="GHEA Grapalat" w:cs="Sylfaen"/>
          <w:sz w:val="20"/>
          <w:lang w:val="hy-AM"/>
        </w:rPr>
        <w:t>цена</w:t>
      </w:r>
      <w:r w:rsidR="00A10A43" w:rsidRPr="009A0182">
        <w:rPr>
          <w:rFonts w:ascii="GHEA Grapalat" w:hAnsi="GHEA Grapalat" w:cs="Sylfaen"/>
          <w:sz w:val="20"/>
          <w:lang w:val="es-ES"/>
        </w:rPr>
        <w:t xml:space="preserve"> </w:t>
      </w:r>
      <w:r w:rsidRPr="009A0182">
        <w:rPr>
          <w:rFonts w:ascii="GHEA Grapalat" w:hAnsi="GHEA Grapalat" w:cs="Sylfaen"/>
          <w:sz w:val="20"/>
          <w:lang w:val="hy-AM"/>
        </w:rPr>
        <w:t>расчет</w:t>
      </w:r>
      <w:r w:rsidRPr="009A0182">
        <w:rPr>
          <w:rFonts w:ascii="GHEA Grapalat" w:hAnsi="GHEA Grapalat" w:cs="Sylfaen"/>
          <w:sz w:val="20"/>
          <w:lang w:val="es-ES"/>
        </w:rPr>
        <w:t xml:space="preserve"> </w:t>
      </w:r>
      <w:r w:rsidRPr="009A0182">
        <w:rPr>
          <w:rFonts w:ascii="GHEA Grapalat" w:hAnsi="GHEA Grapalat" w:cs="Sylfaen"/>
          <w:sz w:val="20"/>
          <w:lang w:val="hy-AM"/>
        </w:rPr>
        <w:t>нуждаться</w:t>
      </w:r>
      <w:r w:rsidRPr="009A0182">
        <w:rPr>
          <w:rFonts w:ascii="GHEA Grapalat" w:hAnsi="GHEA Grapalat" w:cs="Sylfaen"/>
          <w:sz w:val="20"/>
          <w:lang w:val="es-ES"/>
        </w:rPr>
        <w:t xml:space="preserve"> </w:t>
      </w:r>
      <w:r w:rsidRPr="009A0182">
        <w:rPr>
          <w:rFonts w:ascii="GHEA Grapalat" w:hAnsi="GHEA Grapalat" w:cs="Sylfaen"/>
          <w:sz w:val="20"/>
          <w:lang w:val="hy-AM"/>
        </w:rPr>
        <w:t>является</w:t>
      </w:r>
      <w:r w:rsidRPr="009A0182">
        <w:rPr>
          <w:rFonts w:ascii="GHEA Grapalat" w:hAnsi="GHEA Grapalat" w:cs="Sylfaen"/>
          <w:sz w:val="20"/>
          <w:lang w:val="es-ES"/>
        </w:rPr>
        <w:t xml:space="preserve"> </w:t>
      </w:r>
      <w:r w:rsidRPr="009A0182">
        <w:rPr>
          <w:rFonts w:ascii="GHEA Grapalat" w:hAnsi="GHEA Grapalat" w:cs="Sylfaen"/>
          <w:sz w:val="20"/>
          <w:lang w:val="hy-AM"/>
        </w:rPr>
        <w:t>будет представлено</w:t>
      </w:r>
      <w:r w:rsidRPr="009A0182">
        <w:rPr>
          <w:rFonts w:ascii="GHEA Grapalat" w:hAnsi="GHEA Grapalat" w:cs="Sylfaen"/>
          <w:sz w:val="20"/>
          <w:lang w:val="es-ES"/>
        </w:rPr>
        <w:t xml:space="preserve"> </w:t>
      </w:r>
      <w:r w:rsidRPr="009A0182">
        <w:rPr>
          <w:rFonts w:ascii="GHEA Grapalat" w:hAnsi="GHEA Grapalat"/>
          <w:sz w:val="20"/>
          <w:lang w:val="es-ES"/>
        </w:rPr>
        <w:t xml:space="preserve">через систему </w:t>
      </w:r>
      <w:r w:rsidRPr="009A0182">
        <w:rPr>
          <w:rFonts w:ascii="GHEA Grapalat" w:hAnsi="GHEA Grapalat" w:cs="Sylfaen"/>
          <w:sz w:val="20"/>
          <w:lang w:val="hy-AM"/>
        </w:rPr>
        <w:t>приложений .</w:t>
      </w:r>
    </w:p>
    <w:p w:rsidR="00776953" w:rsidRPr="009A0182" w:rsidRDefault="006D4DBC">
      <w:pPr>
        <w:pStyle w:val="norm"/>
        <w:spacing w:after="0" w:line="240" w:lineRule="auto"/>
        <w:ind w:firstLine="567"/>
        <w:rPr>
          <w:rFonts w:ascii="GHEA Grapalat" w:hAnsi="GHEA Grapalat" w:cs="Sylfaen"/>
          <w:sz w:val="20"/>
          <w:szCs w:val="24"/>
          <w:lang w:val="es-ES" w:eastAsia="en-US"/>
        </w:rPr>
      </w:pPr>
      <w:r w:rsidRPr="009A0182">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A0182">
        <w:rPr>
          <w:rFonts w:ascii="GHEA Grapalat" w:hAnsi="GHEA Grapalat" w:cs="Sylfaen"/>
          <w:sz w:val="20"/>
          <w:szCs w:val="24"/>
          <w:lang w:val="es-ES" w:eastAsia="en-US"/>
        </w:rPr>
        <w:t xml:space="preserve"> </w:t>
      </w:r>
      <w:r w:rsidRPr="009A0182">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A0182">
        <w:rPr>
          <w:rFonts w:ascii="GHEA Grapalat" w:hAnsi="GHEA Grapalat" w:cs="Sylfaen"/>
          <w:sz w:val="20"/>
          <w:szCs w:val="24"/>
          <w:lang w:eastAsia="en-US"/>
        </w:rPr>
        <w:t xml:space="preserve">стоимости </w:t>
      </w:r>
      <w:r w:rsidRPr="009A0182">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A0182">
        <w:rPr>
          <w:rFonts w:ascii="GHEA Grapalat" w:hAnsi="GHEA Grapalat" w:cs="Sylfaen"/>
          <w:sz w:val="20"/>
          <w:szCs w:val="24"/>
          <w:lang w:eastAsia="en-US"/>
        </w:rPr>
        <w:t xml:space="preserve">участник </w:t>
      </w:r>
      <w:r w:rsidRPr="009A018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A0182">
        <w:rPr>
          <w:rFonts w:ascii="GHEA Grapalat" w:hAnsi="GHEA Grapalat" w:cs="Sylfaen"/>
          <w:sz w:val="20"/>
          <w:szCs w:val="24"/>
          <w:lang w:val="es-ES" w:eastAsia="en-US"/>
        </w:rPr>
        <w:t xml:space="preserve"> </w:t>
      </w:r>
      <w:r w:rsidRPr="009A0182">
        <w:rPr>
          <w:rFonts w:ascii="GHEA Grapalat" w:hAnsi="GHEA Grapalat" w:cs="Sylfaen"/>
          <w:sz w:val="20"/>
          <w:lang w:val="ru-RU"/>
        </w:rPr>
        <w:t>настоящее</w:t>
      </w:r>
      <w:r w:rsidRPr="009A0182">
        <w:rPr>
          <w:rFonts w:ascii="GHEA Grapalat" w:hAnsi="GHEA Grapalat" w:cs="Sylfaen"/>
          <w:sz w:val="20"/>
          <w:lang w:val="es-ES"/>
        </w:rPr>
        <w:t xml:space="preserve"> </w:t>
      </w:r>
      <w:r w:rsidRPr="009A0182">
        <w:rPr>
          <w:rFonts w:ascii="GHEA Grapalat" w:hAnsi="GHEA Grapalat" w:cs="Sylfaen"/>
          <w:sz w:val="20"/>
          <w:lang w:val="ru-RU"/>
        </w:rPr>
        <w:t>цена</w:t>
      </w:r>
      <w:r w:rsidRPr="009A0182">
        <w:rPr>
          <w:rFonts w:ascii="GHEA Grapalat" w:hAnsi="GHEA Grapalat" w:cs="Sylfaen"/>
          <w:sz w:val="20"/>
          <w:lang w:val="es-ES"/>
        </w:rPr>
        <w:t xml:space="preserve"> </w:t>
      </w:r>
      <w:r w:rsidRPr="009A0182">
        <w:rPr>
          <w:rFonts w:ascii="GHEA Grapalat" w:hAnsi="GHEA Grapalat" w:cs="Sylfaen"/>
          <w:sz w:val="20"/>
          <w:lang w:val="ru-RU"/>
        </w:rPr>
        <w:t xml:space="preserve">Предложение </w:t>
      </w:r>
      <w:r w:rsidRPr="009A0182">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A0182">
        <w:rPr>
          <w:rFonts w:ascii="GHEA Grapalat" w:hAnsi="GHEA Grapalat" w:cs="Sylfaen"/>
          <w:sz w:val="20"/>
          <w:szCs w:val="24"/>
          <w:lang w:val="es-ES" w:eastAsia="en-US"/>
        </w:rPr>
        <w:t xml:space="preserve"> </w:t>
      </w:r>
      <w:r w:rsidRPr="009A0182">
        <w:rPr>
          <w:rFonts w:ascii="GHEA Grapalat" w:hAnsi="GHEA Grapalat" w:cs="Sylfaen"/>
          <w:sz w:val="20"/>
          <w:szCs w:val="24"/>
          <w:lang w:val="hy-AM" w:eastAsia="en-US"/>
        </w:rPr>
        <w:t xml:space="preserve">Более того </w:t>
      </w:r>
      <w:r w:rsidRPr="009A0182">
        <w:rPr>
          <w:rFonts w:ascii="GHEA Grapalat" w:hAnsi="GHEA Grapalat" w:cs="Sylfaen"/>
          <w:sz w:val="20"/>
          <w:szCs w:val="24"/>
          <w:lang w:val="es-ES" w:eastAsia="en-US"/>
        </w:rPr>
        <w:t>.</w:t>
      </w:r>
      <w:r w:rsidRPr="009A0182">
        <w:rPr>
          <w:rFonts w:ascii="GHEA Grapalat" w:hAnsi="GHEA Grapalat" w:cs="Sylfaen"/>
          <w:sz w:val="20"/>
          <w:szCs w:val="24"/>
          <w:lang w:val="hy-AM" w:eastAsia="en-US"/>
        </w:rPr>
        <w:t xml:space="preserve"> </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eastAsia="en-US"/>
        </w:rPr>
        <w:t xml:space="preserve">а </w:t>
      </w:r>
      <w:r w:rsidRPr="009A0182">
        <w:rPr>
          <w:rFonts w:ascii="GHEA Grapalat" w:hAnsi="GHEA Grapalat" w:cs="Sylfaen"/>
          <w:sz w:val="20"/>
          <w:szCs w:val="24"/>
          <w:lang w:val="es-ES" w:eastAsia="en-US"/>
        </w:rPr>
        <w:t>.</w:t>
      </w:r>
      <w:r w:rsidRPr="009A0182">
        <w:rPr>
          <w:rFonts w:ascii="GHEA Grapalat" w:hAnsi="GHEA Grapalat" w:cs="Sylfaen"/>
          <w:sz w:val="20"/>
          <w:szCs w:val="24"/>
          <w:lang w:val="hy-AM" w:eastAsia="en-US"/>
        </w:rPr>
        <w:t xml:space="preserve"> Оценка </w:t>
      </w:r>
      <w:r w:rsidRPr="009A0182">
        <w:rPr>
          <w:rFonts w:ascii="GHEA Grapalat" w:hAnsi="GHEA Grapalat" w:cs="Sylfaen"/>
          <w:sz w:val="20"/>
          <w:szCs w:val="24"/>
          <w:lang w:eastAsia="en-US"/>
        </w:rPr>
        <w:t xml:space="preserve">ценовых </w:t>
      </w:r>
      <w:r w:rsidRPr="009A0182">
        <w:rPr>
          <w:rFonts w:ascii="GHEA Grapalat" w:hAnsi="GHEA Grapalat" w:cs="Sylfaen"/>
          <w:sz w:val="20"/>
          <w:szCs w:val="24"/>
          <w:lang w:val="hy-AM" w:eastAsia="en-US"/>
        </w:rPr>
        <w:t xml:space="preserve">предложений </w:t>
      </w:r>
      <w:r w:rsidRPr="009A0182">
        <w:rPr>
          <w:rFonts w:ascii="GHEA Grapalat" w:hAnsi="GHEA Grapalat" w:cs="Sylfaen"/>
          <w:sz w:val="20"/>
          <w:szCs w:val="24"/>
          <w:lang w:eastAsia="en-US"/>
        </w:rPr>
        <w:t>конкурентов</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eastAsia="en-US"/>
        </w:rPr>
        <w:t xml:space="preserve">и </w:t>
      </w:r>
      <w:r w:rsidRPr="009A0182">
        <w:rPr>
          <w:rFonts w:ascii="GHEA Grapalat" w:hAnsi="GHEA Grapalat" w:cs="Sylfaen"/>
          <w:sz w:val="20"/>
          <w:szCs w:val="24"/>
          <w:lang w:val="hy-AM" w:eastAsia="en-US"/>
        </w:rPr>
        <w:t xml:space="preserve">сравнение </w:t>
      </w:r>
      <w:r w:rsidRPr="009A0182">
        <w:rPr>
          <w:rFonts w:ascii="GHEA Grapalat" w:hAnsi="GHEA Grapalat" w:cs="Sylfaen"/>
          <w:sz w:val="20"/>
          <w:szCs w:val="24"/>
          <w:lang w:eastAsia="en-US"/>
        </w:rPr>
        <w:t xml:space="preserve">проводится </w:t>
      </w:r>
      <w:r w:rsidRPr="009A0182">
        <w:rPr>
          <w:rFonts w:ascii="GHEA Grapalat" w:hAnsi="GHEA Grapalat" w:cs="Sylfaen"/>
          <w:sz w:val="20"/>
          <w:szCs w:val="24"/>
          <w:lang w:val="hy-AM" w:eastAsia="en-US"/>
        </w:rPr>
        <w:t>без расчета суммы налога, указанной в этом пункте.</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val="hy-AM" w:eastAsia="en-US"/>
        </w:rPr>
        <w:lastRenderedPageBreak/>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val="hy-AM" w:eastAsia="en-US"/>
        </w:rPr>
        <w:t>IB — это цена, предложенная выбранным участником.</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rsidR="00776953" w:rsidRPr="009A0182" w:rsidRDefault="006D4DBC">
      <w:pPr>
        <w:pStyle w:val="norm"/>
        <w:spacing w:after="0" w:line="240" w:lineRule="auto"/>
        <w:ind w:firstLine="567"/>
        <w:rPr>
          <w:rFonts w:ascii="GHEA Grapalat" w:hAnsi="GHEA Grapalat" w:cs="Sylfaen"/>
          <w:sz w:val="20"/>
          <w:szCs w:val="24"/>
          <w:vertAlign w:val="superscript"/>
          <w:lang w:val="es-ES" w:eastAsia="en-US"/>
        </w:rPr>
      </w:pPr>
      <w:r w:rsidRPr="009A0182">
        <w:rPr>
          <w:rFonts w:ascii="GHEA Grapalat" w:hAnsi="GHEA Grapalat" w:cs="Sylfaen"/>
          <w:sz w:val="20"/>
          <w:szCs w:val="24"/>
          <w:lang w:val="hy-AM" w:eastAsia="en-US"/>
        </w:rPr>
        <w:t xml:space="preserve">Смета — это сумма, уплаченная за работы, указанные в смете. </w:t>
      </w:r>
      <w:r w:rsidRPr="009A0182">
        <w:rPr>
          <w:rFonts w:ascii="GHEA Grapalat" w:hAnsi="GHEA Grapalat" w:cs="Sylfaen"/>
          <w:sz w:val="20"/>
          <w:szCs w:val="24"/>
          <w:vertAlign w:val="superscript"/>
          <w:lang w:val="hy-AM" w:eastAsia="en-US"/>
        </w:rPr>
        <w:t>9</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Заявка участника не будет отклонена, если:</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776953" w:rsidRPr="009A0182" w:rsidRDefault="006D4DBC">
      <w:pPr>
        <w:tabs>
          <w:tab w:val="left" w:pos="0"/>
        </w:tabs>
        <w:spacing w:after="0"/>
        <w:ind w:firstLine="360"/>
        <w:jc w:val="both"/>
        <w:rPr>
          <w:rFonts w:ascii="GHEA Grapalat" w:hAnsi="GHEA Grapalat" w:cs="Sylfaen"/>
          <w:sz w:val="20"/>
          <w:lang w:val="hy-AM"/>
        </w:rPr>
      </w:pPr>
      <w:r w:rsidRPr="009A0182">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776953" w:rsidRPr="009A0182" w:rsidRDefault="006D4DBC">
      <w:pPr>
        <w:pStyle w:val="norm"/>
        <w:spacing w:after="0" w:line="240" w:lineRule="auto"/>
        <w:ind w:firstLine="360"/>
        <w:rPr>
          <w:rFonts w:ascii="GHEA Grapalat" w:hAnsi="GHEA Grapalat" w:cs="Sylfaen"/>
          <w:sz w:val="20"/>
          <w:szCs w:val="24"/>
          <w:lang w:val="hy-AM" w:eastAsia="en-US"/>
        </w:rPr>
      </w:pPr>
      <w:r w:rsidRPr="009A0182">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776953" w:rsidRPr="009A0182" w:rsidRDefault="006D4DBC">
      <w:pPr>
        <w:pStyle w:val="norm"/>
        <w:spacing w:after="0" w:line="240" w:lineRule="auto"/>
        <w:ind w:firstLine="567"/>
        <w:rPr>
          <w:rFonts w:ascii="GHEA Grapalat" w:hAnsi="GHEA Grapalat"/>
          <w:b/>
          <w:sz w:val="20"/>
          <w:lang w:val="es-ES"/>
        </w:rPr>
      </w:pPr>
      <w:r w:rsidRPr="009A0182">
        <w:rPr>
          <w:rFonts w:ascii="GHEA Grapalat" w:hAnsi="GHEA Grapalat"/>
          <w:sz w:val="20"/>
          <w:lang w:val="es-ES"/>
        </w:rPr>
        <w:t xml:space="preserve">5.3 </w:t>
      </w:r>
      <w:r w:rsidRPr="009A0182">
        <w:rPr>
          <w:rFonts w:ascii="GHEA Grapalat" w:hAnsi="GHEA Grapalat"/>
          <w:sz w:val="20"/>
          <w:lang w:val="hy-AM"/>
        </w:rPr>
        <w:t xml:space="preserve">. </w:t>
      </w:r>
      <w:r w:rsidRPr="009A0182">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A0182">
        <w:rPr>
          <w:rFonts w:ascii="GHEA Grapalat" w:hAnsi="GHEA Grapalat"/>
          <w:sz w:val="20"/>
          <w:lang w:val="hy-AM"/>
        </w:rPr>
        <w:t xml:space="preserve">без </w:t>
      </w:r>
      <w:r w:rsidRPr="009A0182">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A0182">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776953" w:rsidRPr="009A0182" w:rsidRDefault="00776953">
      <w:pPr>
        <w:pStyle w:val="norm"/>
        <w:spacing w:after="0" w:line="240" w:lineRule="auto"/>
        <w:ind w:firstLine="567"/>
        <w:rPr>
          <w:rFonts w:ascii="GHEA Grapalat" w:hAnsi="GHEA Grapalat"/>
          <w:b/>
          <w:sz w:val="20"/>
          <w:lang w:val="es-ES"/>
        </w:rPr>
      </w:pPr>
    </w:p>
    <w:p w:rsidR="00776953" w:rsidRPr="009A0182" w:rsidRDefault="006D4DBC">
      <w:pPr>
        <w:pStyle w:val="norm"/>
        <w:spacing w:after="0" w:line="240" w:lineRule="auto"/>
        <w:ind w:firstLine="567"/>
        <w:rPr>
          <w:rFonts w:ascii="GHEA Grapalat" w:hAnsi="GHEA Grapalat"/>
          <w:sz w:val="20"/>
          <w:lang w:val="es-ES"/>
        </w:rPr>
      </w:pPr>
      <w:r w:rsidRPr="009A0182">
        <w:rPr>
          <w:rFonts w:ascii="GHEA Grapalat" w:hAnsi="GHEA Grapalat"/>
          <w:b/>
          <w:sz w:val="20"/>
          <w:lang w:val="es-ES"/>
        </w:rPr>
        <w:t xml:space="preserve">6. </w:t>
      </w:r>
      <w:r w:rsidRPr="009A0182">
        <w:rPr>
          <w:rFonts w:ascii="GHEA Grapalat" w:hAnsi="GHEA Grapalat"/>
          <w:b/>
          <w:sz w:val="20"/>
        </w:rPr>
        <w:t>ПОДАТЬ ЗАЯВКУ</w:t>
      </w:r>
      <w:r w:rsidRPr="009A0182">
        <w:rPr>
          <w:rFonts w:ascii="GHEA Grapalat" w:hAnsi="GHEA Grapalat"/>
          <w:b/>
          <w:sz w:val="20"/>
          <w:lang w:val="es-ES"/>
        </w:rPr>
        <w:t xml:space="preserve"> </w:t>
      </w:r>
      <w:r w:rsidRPr="009A0182">
        <w:rPr>
          <w:rFonts w:ascii="GHEA Grapalat" w:hAnsi="GHEA Grapalat"/>
          <w:b/>
          <w:sz w:val="20"/>
        </w:rPr>
        <w:t>ДЕЙСТВИЕ</w:t>
      </w:r>
      <w:r w:rsidRPr="009A0182">
        <w:rPr>
          <w:rFonts w:ascii="GHEA Grapalat" w:hAnsi="GHEA Grapalat"/>
          <w:b/>
          <w:sz w:val="20"/>
          <w:lang w:val="es-ES"/>
        </w:rPr>
        <w:t xml:space="preserve"> </w:t>
      </w:r>
      <w:r w:rsidRPr="009A0182">
        <w:rPr>
          <w:rFonts w:ascii="GHEA Grapalat" w:hAnsi="GHEA Grapalat"/>
          <w:b/>
          <w:sz w:val="20"/>
        </w:rPr>
        <w:t xml:space="preserve">СРОК </w:t>
      </w:r>
      <w:r w:rsidRPr="009A0182">
        <w:rPr>
          <w:rFonts w:ascii="GHEA Grapalat" w:hAnsi="GHEA Grapalat"/>
          <w:b/>
          <w:sz w:val="20"/>
          <w:lang w:val="es-ES"/>
        </w:rPr>
        <w:t xml:space="preserve">ПОДАЧИ </w:t>
      </w:r>
      <w:r w:rsidRPr="009A0182">
        <w:rPr>
          <w:rFonts w:ascii="GHEA Grapalat" w:hAnsi="GHEA Grapalat"/>
          <w:b/>
          <w:sz w:val="20"/>
        </w:rPr>
        <w:t>ЗАЯВОК</w:t>
      </w:r>
      <w:r w:rsidRPr="009A0182">
        <w:rPr>
          <w:rFonts w:ascii="GHEA Grapalat" w:hAnsi="GHEA Grapalat"/>
          <w:b/>
          <w:sz w:val="20"/>
          <w:lang w:val="es-ES"/>
        </w:rPr>
        <w:t xml:space="preserve"> </w:t>
      </w:r>
      <w:r w:rsidRPr="009A0182">
        <w:rPr>
          <w:rFonts w:ascii="GHEA Grapalat" w:hAnsi="GHEA Grapalat"/>
          <w:b/>
          <w:sz w:val="20"/>
        </w:rPr>
        <w:t>ИЗМЕНЯТЬ</w:t>
      </w:r>
      <w:r w:rsidRPr="009A0182">
        <w:rPr>
          <w:rFonts w:ascii="GHEA Grapalat" w:hAnsi="GHEA Grapalat"/>
          <w:b/>
          <w:sz w:val="20"/>
          <w:lang w:val="es-ES"/>
        </w:rPr>
        <w:t xml:space="preserve"> </w:t>
      </w:r>
      <w:r w:rsidRPr="009A0182">
        <w:rPr>
          <w:rFonts w:ascii="GHEA Grapalat" w:hAnsi="GHEA Grapalat"/>
          <w:b/>
          <w:sz w:val="20"/>
        </w:rPr>
        <w:t>ВЫПОЛНИТЬ</w:t>
      </w:r>
    </w:p>
    <w:p w:rsidR="00776953" w:rsidRPr="009A0182" w:rsidRDefault="006D4DBC">
      <w:pPr>
        <w:spacing w:after="0"/>
        <w:jc w:val="center"/>
        <w:rPr>
          <w:rFonts w:ascii="GHEA Grapalat" w:hAnsi="GHEA Grapalat"/>
          <w:b/>
          <w:sz w:val="20"/>
          <w:lang w:val="es-ES"/>
        </w:rPr>
      </w:pPr>
      <w:r w:rsidRPr="009A0182">
        <w:rPr>
          <w:rFonts w:ascii="GHEA Grapalat" w:hAnsi="GHEA Grapalat"/>
          <w:b/>
          <w:sz w:val="20"/>
        </w:rPr>
        <w:t>И</w:t>
      </w:r>
      <w:r w:rsidRPr="009A0182">
        <w:rPr>
          <w:rFonts w:ascii="GHEA Grapalat" w:hAnsi="GHEA Grapalat"/>
          <w:b/>
          <w:sz w:val="20"/>
          <w:lang w:val="es-ES"/>
        </w:rPr>
        <w:t xml:space="preserve"> </w:t>
      </w:r>
      <w:r w:rsidRPr="009A0182">
        <w:rPr>
          <w:rFonts w:ascii="GHEA Grapalat" w:hAnsi="GHEA Grapalat"/>
          <w:b/>
          <w:sz w:val="20"/>
        </w:rPr>
        <w:t>ИХ</w:t>
      </w:r>
      <w:r w:rsidRPr="009A0182">
        <w:rPr>
          <w:rFonts w:ascii="GHEA Grapalat" w:hAnsi="GHEA Grapalat"/>
          <w:b/>
          <w:sz w:val="20"/>
          <w:lang w:val="es-ES"/>
        </w:rPr>
        <w:t xml:space="preserve"> </w:t>
      </w:r>
      <w:r w:rsidRPr="009A0182">
        <w:rPr>
          <w:rFonts w:ascii="GHEA Grapalat" w:hAnsi="GHEA Grapalat"/>
          <w:b/>
          <w:sz w:val="20"/>
        </w:rPr>
        <w:t>НАЗАД</w:t>
      </w:r>
      <w:r w:rsidRPr="009A0182">
        <w:rPr>
          <w:rFonts w:ascii="GHEA Grapalat" w:hAnsi="GHEA Grapalat"/>
          <w:b/>
          <w:sz w:val="20"/>
          <w:lang w:val="es-ES"/>
        </w:rPr>
        <w:t xml:space="preserve"> </w:t>
      </w:r>
      <w:r w:rsidRPr="009A0182">
        <w:rPr>
          <w:rFonts w:ascii="GHEA Grapalat" w:hAnsi="GHEA Grapalat"/>
          <w:b/>
          <w:sz w:val="20"/>
        </w:rPr>
        <w:t>ПРИНЯТЬ</w:t>
      </w:r>
      <w:r w:rsidRPr="009A0182">
        <w:rPr>
          <w:rFonts w:ascii="GHEA Grapalat" w:hAnsi="GHEA Grapalat"/>
          <w:b/>
          <w:sz w:val="20"/>
          <w:lang w:val="es-ES"/>
        </w:rPr>
        <w:t xml:space="preserve"> </w:t>
      </w:r>
      <w:r w:rsidRPr="009A0182">
        <w:rPr>
          <w:rFonts w:ascii="GHEA Grapalat" w:hAnsi="GHEA Grapalat"/>
          <w:b/>
          <w:sz w:val="20"/>
        </w:rPr>
        <w:t>ОРДЕН</w:t>
      </w:r>
    </w:p>
    <w:p w:rsidR="00776953" w:rsidRPr="009A0182" w:rsidRDefault="00776953">
      <w:pPr>
        <w:pStyle w:val="BodyTextIndent"/>
        <w:spacing w:after="0" w:line="240" w:lineRule="auto"/>
        <w:ind w:firstLine="567"/>
        <w:rPr>
          <w:rFonts w:ascii="GHEA Grapalat" w:hAnsi="GHEA Grapalat"/>
          <w:b/>
          <w:lang w:val="af-ZA"/>
        </w:rPr>
      </w:pPr>
    </w:p>
    <w:p w:rsidR="00776953" w:rsidRPr="009A0182" w:rsidRDefault="006D4DBC">
      <w:pPr>
        <w:pStyle w:val="BodyTextIndent"/>
        <w:spacing w:after="0" w:line="240" w:lineRule="auto"/>
        <w:ind w:firstLine="567"/>
        <w:rPr>
          <w:rFonts w:ascii="GHEA Grapalat" w:hAnsi="GHEA Grapalat" w:cs="Sylfaen"/>
          <w:i w:val="0"/>
          <w:szCs w:val="24"/>
          <w:lang w:val="af-ZA"/>
        </w:rPr>
      </w:pPr>
      <w:r w:rsidRPr="009A0182">
        <w:rPr>
          <w:rFonts w:ascii="GHEA Grapalat" w:hAnsi="GHEA Grapalat"/>
          <w:i w:val="0"/>
          <w:lang w:val="af-ZA"/>
        </w:rPr>
        <w:t>6.1</w:t>
      </w:r>
      <w:r w:rsidRPr="009A0182">
        <w:rPr>
          <w:rFonts w:ascii="GHEA Grapalat" w:hAnsi="GHEA Grapalat"/>
          <w:lang w:val="af-ZA"/>
        </w:rPr>
        <w:t xml:space="preserve"> </w:t>
      </w:r>
      <w:r w:rsidRPr="009A0182">
        <w:rPr>
          <w:rFonts w:ascii="GHEA Grapalat" w:hAnsi="GHEA Grapalat" w:cs="Sylfaen"/>
          <w:i w:val="0"/>
          <w:szCs w:val="24"/>
          <w:lang w:val="ru-RU"/>
        </w:rPr>
        <w:t xml:space="preserve">Закон </w:t>
      </w:r>
      <w:r w:rsidRPr="009A0182">
        <w:rPr>
          <w:rFonts w:ascii="GHEA Grapalat" w:hAnsi="GHEA Grapalat" w:cs="Sylfaen"/>
          <w:i w:val="0"/>
          <w:szCs w:val="24"/>
          <w:lang w:val="af-ZA"/>
        </w:rPr>
        <w:t xml:space="preserve">31 </w:t>
      </w:r>
      <w:r w:rsidRPr="009A0182">
        <w:rPr>
          <w:rFonts w:ascii="GHEA Grapalat" w:hAnsi="GHEA Grapalat" w:cs="Sylfaen"/>
          <w:i w:val="0"/>
          <w:szCs w:val="24"/>
          <w:lang w:val="ru-RU"/>
        </w:rPr>
        <w:t>статья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согласно заявке</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действительный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является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до</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К закону</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соответствующий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договор</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герметизация </w:t>
      </w:r>
      <w:r w:rsidRPr="009A0182">
        <w:rPr>
          <w:rFonts w:ascii="GHEA Grapalat" w:hAnsi="GHEA Grapalat" w:cs="Sylfaen"/>
          <w:i w:val="0"/>
          <w:szCs w:val="24"/>
          <w:lang w:val="af-ZA"/>
        </w:rPr>
        <w:t xml:space="preserve">, </w:t>
      </w:r>
      <w:r w:rsidRPr="000643F8">
        <w:rPr>
          <w:rFonts w:ascii="GHEA Grapalat" w:hAnsi="GHEA Grapalat" w:cs="Sylfaen"/>
          <w:i w:val="0"/>
          <w:szCs w:val="24"/>
          <w:lang w:val="ru-RU"/>
        </w:rPr>
        <w:t xml:space="preserve">м </w:t>
      </w:r>
      <w:r w:rsidRPr="009A0182">
        <w:rPr>
          <w:rFonts w:ascii="GHEA Grapalat" w:hAnsi="GHEA Grapalat" w:cs="Sylfaen"/>
          <w:i w:val="0"/>
          <w:szCs w:val="24"/>
          <w:lang w:val="ru-RU"/>
        </w:rPr>
        <w:t>аснакси</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к</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приложение</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назад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принятие </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применение</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отказ</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или </w:t>
      </w:r>
      <w:r w:rsidRPr="009A0182">
        <w:rPr>
          <w:rFonts w:ascii="GHEA Grapalat" w:hAnsi="GHEA Grapalat" w:cs="Sylfaen"/>
          <w:i w:val="0"/>
          <w:szCs w:val="24"/>
          <w:lang w:val="af-ZA"/>
        </w:rPr>
        <w:t xml:space="preserve">этой </w:t>
      </w:r>
      <w:r w:rsidRPr="009A0182">
        <w:rPr>
          <w:rFonts w:ascii="GHEA Grapalat" w:hAnsi="GHEA Grapalat" w:cs="Sylfaen"/>
          <w:i w:val="0"/>
          <w:szCs w:val="24"/>
          <w:lang w:val="ru-RU"/>
        </w:rPr>
        <w:t>процедуры</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неуспешный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объявляется.</w:t>
      </w:r>
    </w:p>
    <w:p w:rsidR="00776953" w:rsidRPr="009A0182" w:rsidRDefault="006D4DBC">
      <w:pPr>
        <w:pStyle w:val="BodyTextIndent"/>
        <w:spacing w:after="0" w:line="240" w:lineRule="auto"/>
        <w:ind w:firstLine="567"/>
        <w:rPr>
          <w:rFonts w:ascii="GHEA Grapalat" w:hAnsi="GHEA Grapalat" w:cs="Sylfaen"/>
          <w:i w:val="0"/>
          <w:szCs w:val="24"/>
          <w:lang w:val="af-ZA"/>
        </w:rPr>
      </w:pPr>
      <w:r w:rsidRPr="009A0182">
        <w:rPr>
          <w:rFonts w:ascii="GHEA Grapalat" w:hAnsi="GHEA Grapalat" w:cs="Sylfaen"/>
          <w:i w:val="0"/>
          <w:szCs w:val="24"/>
          <w:lang w:val="af-ZA"/>
        </w:rPr>
        <w:t xml:space="preserve">6.2 </w:t>
      </w:r>
      <w:r w:rsidRPr="009A0182">
        <w:rPr>
          <w:rFonts w:ascii="GHEA Grapalat" w:hAnsi="GHEA Grapalat" w:cs="Sylfaen"/>
          <w:i w:val="0"/>
          <w:szCs w:val="24"/>
          <w:lang w:val="ru-RU"/>
        </w:rPr>
        <w:t xml:space="preserve">Раздел </w:t>
      </w:r>
      <w:r w:rsidRPr="009A0182">
        <w:rPr>
          <w:rFonts w:ascii="GHEA Grapalat" w:hAnsi="GHEA Grapalat" w:cs="Sylfaen"/>
          <w:i w:val="0"/>
          <w:szCs w:val="24"/>
          <w:lang w:val="af-ZA"/>
        </w:rPr>
        <w:t xml:space="preserve">31 </w:t>
      </w:r>
      <w:r w:rsidRPr="009A0182">
        <w:rPr>
          <w:rFonts w:ascii="GHEA Grapalat" w:hAnsi="GHEA Grapalat" w:cs="Sylfaen"/>
          <w:i w:val="0"/>
          <w:szCs w:val="24"/>
          <w:lang w:val="ru-RU"/>
        </w:rPr>
        <w:t>Закона</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статья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согласно </w:t>
      </w:r>
      <w:r w:rsidRPr="009A0182">
        <w:rPr>
          <w:rFonts w:ascii="GHEA Grapalat" w:hAnsi="GHEA Grapalat" w:cs="Sylfaen"/>
          <w:i w:val="0"/>
          <w:szCs w:val="24"/>
          <w:lang w:val="af-ZA"/>
        </w:rPr>
        <w:t xml:space="preserve">глаголу </w:t>
      </w:r>
      <w:r w:rsidRPr="009A0182">
        <w:rPr>
          <w:rFonts w:ascii="GHEA Grapalat" w:hAnsi="GHEA Grapalat" w:cs="Sylfaen"/>
          <w:i w:val="0"/>
          <w:szCs w:val="24"/>
          <w:lang w:val="en-US"/>
        </w:rPr>
        <w:t>m</w:t>
      </w:r>
      <w:r w:rsidRPr="000643F8">
        <w:rPr>
          <w:rFonts w:ascii="GHEA Grapalat" w:hAnsi="GHEA Grapalat" w:cs="Sylfaen"/>
          <w:i w:val="0"/>
          <w:szCs w:val="24"/>
          <w:lang w:val="ru-RU"/>
        </w:rPr>
        <w:t xml:space="preserve"> </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пока​</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этот</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в пункте </w:t>
      </w:r>
      <w:r w:rsidRPr="009A0182">
        <w:rPr>
          <w:rFonts w:ascii="GHEA Grapalat" w:hAnsi="GHEA Grapalat" w:cs="Sylfaen"/>
          <w:i w:val="0"/>
          <w:szCs w:val="24"/>
          <w:lang w:val="af-ZA"/>
        </w:rPr>
        <w:t xml:space="preserve">4.2 части 1 </w:t>
      </w:r>
      <w:r w:rsidRPr="009A0182">
        <w:rPr>
          <w:rFonts w:ascii="GHEA Grapalat" w:hAnsi="GHEA Grapalat" w:cs="Sylfaen"/>
          <w:i w:val="0"/>
          <w:szCs w:val="24"/>
          <w:lang w:val="ru-RU"/>
        </w:rPr>
        <w:t>приглашения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упомянутые </w:t>
      </w:r>
      <w:r w:rsidRPr="009A0182">
        <w:rPr>
          <w:rFonts w:ascii="GHEA Grapalat" w:hAnsi="GHEA Grapalat" w:cs="Sylfaen"/>
          <w:i w:val="0"/>
          <w:szCs w:val="24"/>
          <w:lang w:val="af-ZA"/>
        </w:rPr>
        <w:t xml:space="preserve">в </w:t>
      </w:r>
      <w:r w:rsidRPr="009A0182">
        <w:rPr>
          <w:rFonts w:ascii="GHEA Grapalat" w:hAnsi="GHEA Grapalat" w:cs="Sylfaen"/>
          <w:i w:val="0"/>
          <w:szCs w:val="24"/>
          <w:lang w:val="ru-RU"/>
        </w:rPr>
        <w:t>приложениях</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презентация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крайний срок </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может</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является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изменять</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или</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назад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взять</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его/её</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приложение.</w:t>
      </w:r>
    </w:p>
    <w:p w:rsidR="00776953" w:rsidRPr="009A0182" w:rsidRDefault="00776953">
      <w:pPr>
        <w:spacing w:after="0"/>
        <w:ind w:firstLine="567"/>
        <w:jc w:val="center"/>
        <w:rPr>
          <w:rFonts w:ascii="GHEA Grapalat" w:hAnsi="GHEA Grapalat"/>
          <w:b/>
          <w:sz w:val="20"/>
          <w:lang w:val="af-ZA"/>
        </w:rPr>
      </w:pPr>
    </w:p>
    <w:p w:rsidR="00776953" w:rsidRPr="009A0182" w:rsidRDefault="00776953">
      <w:pPr>
        <w:spacing w:after="0"/>
        <w:ind w:firstLine="567"/>
        <w:jc w:val="center"/>
        <w:rPr>
          <w:rFonts w:ascii="GHEA Grapalat" w:hAnsi="GHEA Grapalat"/>
          <w:b/>
          <w:sz w:val="20"/>
          <w:lang w:val="af-ZA"/>
        </w:rPr>
      </w:pPr>
    </w:p>
    <w:p w:rsidR="00776953" w:rsidRPr="009A0182" w:rsidRDefault="006D4DBC">
      <w:pPr>
        <w:spacing w:after="0"/>
        <w:ind w:firstLine="567"/>
        <w:jc w:val="center"/>
        <w:rPr>
          <w:rFonts w:ascii="GHEA Grapalat" w:hAnsi="GHEA Grapalat"/>
          <w:b/>
          <w:sz w:val="20"/>
          <w:lang w:val="af-ZA"/>
        </w:rPr>
      </w:pPr>
      <w:r w:rsidRPr="009A0182">
        <w:rPr>
          <w:rFonts w:ascii="GHEA Grapalat" w:hAnsi="GHEA Grapalat"/>
          <w:b/>
          <w:sz w:val="20"/>
          <w:lang w:val="af-ZA"/>
        </w:rPr>
        <w:t xml:space="preserve">7. </w:t>
      </w:r>
      <w:r w:rsidRPr="009A0182">
        <w:rPr>
          <w:rFonts w:ascii="GHEA Grapalat" w:hAnsi="GHEA Grapalat" w:cs="Sylfaen"/>
          <w:b/>
          <w:sz w:val="20"/>
          <w:lang w:val="es-ES"/>
        </w:rPr>
        <w:t>ПОДАТЬ ЗАЯВКУ</w:t>
      </w:r>
      <w:r w:rsidRPr="009A0182">
        <w:rPr>
          <w:rFonts w:ascii="GHEA Grapalat" w:hAnsi="GHEA Grapalat" w:cs="Times Armenian"/>
          <w:b/>
          <w:sz w:val="20"/>
          <w:lang w:val="af-ZA"/>
        </w:rPr>
        <w:t xml:space="preserve"> </w:t>
      </w:r>
      <w:r w:rsidRPr="009A0182">
        <w:rPr>
          <w:rFonts w:ascii="GHEA Grapalat" w:hAnsi="GHEA Grapalat" w:cs="Sylfaen"/>
          <w:b/>
          <w:sz w:val="20"/>
          <w:lang w:val="es-ES"/>
        </w:rPr>
        <w:t>СТРАХОВАНИЕ</w:t>
      </w:r>
      <w:r w:rsidRPr="009A0182">
        <w:rPr>
          <w:rFonts w:ascii="GHEA Grapalat" w:hAnsi="GHEA Grapalat" w:cs="Times Armenian"/>
          <w:b/>
          <w:sz w:val="20"/>
          <w:lang w:val="af-ZA"/>
        </w:rPr>
        <w:t xml:space="preserve"> </w:t>
      </w:r>
    </w:p>
    <w:p w:rsidR="00776953" w:rsidRPr="009A0182" w:rsidRDefault="00776953">
      <w:pPr>
        <w:spacing w:after="0"/>
        <w:ind w:firstLine="567"/>
        <w:jc w:val="both"/>
        <w:rPr>
          <w:rFonts w:ascii="GHEA Grapalat" w:hAnsi="GHEA Grapalat"/>
          <w:b/>
          <w:sz w:val="20"/>
          <w:lang w:val="af-ZA"/>
        </w:rPr>
      </w:pP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sz w:val="20"/>
          <w:lang w:val="af-ZA"/>
        </w:rPr>
        <w:t xml:space="preserve">7.1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по применению </w:t>
      </w:r>
      <w:r w:rsidRPr="009A0182">
        <w:rPr>
          <w:rFonts w:ascii="GHEA Grapalat" w:hAnsi="GHEA Grapalat" w:cs="Sylfaen"/>
          <w:sz w:val="20"/>
          <w:lang w:val="af-ZA"/>
        </w:rPr>
        <w:t xml:space="preserve">: </w:t>
      </w:r>
      <w:r w:rsidRPr="009A0182">
        <w:rPr>
          <w:rFonts w:ascii="GHEA Grapalat" w:hAnsi="GHEA Grapalat" w:cs="Sylfaen"/>
          <w:sz w:val="20"/>
          <w:lang w:val="ru-RU"/>
        </w:rPr>
        <w:t>это</w:t>
      </w:r>
      <w:r w:rsidRPr="009A0182">
        <w:rPr>
          <w:rFonts w:ascii="GHEA Grapalat" w:hAnsi="GHEA Grapalat" w:cs="Sylfaen"/>
          <w:sz w:val="20"/>
          <w:lang w:val="af-ZA"/>
        </w:rPr>
        <w:t xml:space="preserve"> </w:t>
      </w:r>
      <w:r w:rsidRPr="009A0182">
        <w:rPr>
          <w:rFonts w:ascii="GHEA Grapalat" w:hAnsi="GHEA Grapalat" w:cs="Sylfaen"/>
          <w:sz w:val="20"/>
          <w:lang w:val="ru-RU"/>
        </w:rPr>
        <w:t>по приглашению</w:t>
      </w:r>
      <w:r w:rsidRPr="009A0182">
        <w:rPr>
          <w:rFonts w:ascii="GHEA Grapalat" w:hAnsi="GHEA Grapalat" w:cs="Sylfaen"/>
          <w:sz w:val="20"/>
          <w:lang w:val="af-ZA"/>
        </w:rPr>
        <w:t xml:space="preserve"> </w:t>
      </w:r>
      <w:r w:rsidRPr="009A0182">
        <w:rPr>
          <w:rFonts w:ascii="GHEA Grapalat" w:hAnsi="GHEA Grapalat" w:cs="Sylfaen"/>
          <w:bCs/>
          <w:sz w:val="20"/>
          <w:szCs w:val="20"/>
        </w:rPr>
        <w:t xml:space="preserve">представить в соответствии с </w:t>
      </w:r>
      <w:r w:rsidRPr="009A0182">
        <w:rPr>
          <w:rFonts w:ascii="GHEA Grapalat" w:hAnsi="GHEA Grapalat" w:cs="Sylfaen"/>
          <w:sz w:val="20"/>
          <w:lang w:val="ru-RU"/>
        </w:rPr>
        <w:t xml:space="preserve">установленной </w:t>
      </w:r>
      <w:r w:rsidRPr="009A0182">
        <w:rPr>
          <w:rFonts w:ascii="GHEA Grapalat" w:hAnsi="GHEA Grapalat" w:cs="Sylfaen"/>
          <w:sz w:val="20"/>
          <w:lang w:val="af-ZA"/>
        </w:rPr>
        <w:t>процедурой</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является</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приложение</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предоставление</w:t>
      </w:r>
      <w:r w:rsidRPr="009A0182">
        <w:rPr>
          <w:rFonts w:ascii="GHEA Grapalat" w:hAnsi="GHEA Grapalat"/>
          <w:sz w:val="20"/>
          <w:szCs w:val="20"/>
          <w:lang w:val="af-ZA"/>
        </w:rPr>
        <w:t xml:space="preserve"> </w:t>
      </w:r>
    </w:p>
    <w:p w:rsidR="00776953" w:rsidRPr="009A0182" w:rsidRDefault="006D4DBC">
      <w:pPr>
        <w:spacing w:after="0"/>
        <w:ind w:firstLine="567"/>
        <w:jc w:val="both"/>
        <w:rPr>
          <w:rFonts w:ascii="GHEA Grapalat" w:hAnsi="GHEA Grapalat" w:cs="Sylfaen"/>
          <w:sz w:val="20"/>
          <w:szCs w:val="20"/>
          <w:lang w:val="af-ZA"/>
        </w:rPr>
      </w:pPr>
      <w:r w:rsidRPr="009A0182">
        <w:rPr>
          <w:rFonts w:ascii="GHEA Grapalat" w:hAnsi="GHEA Grapalat" w:cs="Sylfaen"/>
          <w:sz w:val="20"/>
          <w:szCs w:val="20"/>
        </w:rPr>
        <w:t>Приложение</w:t>
      </w:r>
      <w:r w:rsidRPr="009A0182">
        <w:rPr>
          <w:rFonts w:ascii="GHEA Grapalat" w:hAnsi="GHEA Grapalat" w:cs="Sylfaen"/>
          <w:sz w:val="20"/>
          <w:szCs w:val="20"/>
          <w:lang w:val="af-ZA"/>
        </w:rPr>
        <w:t xml:space="preserve"> </w:t>
      </w:r>
      <w:r w:rsidRPr="009A0182">
        <w:rPr>
          <w:rFonts w:ascii="GHEA Grapalat" w:hAnsi="GHEA Grapalat" w:cs="Sylfaen"/>
          <w:sz w:val="20"/>
          <w:szCs w:val="20"/>
        </w:rPr>
        <w:t>обеспечение</w:t>
      </w:r>
      <w:r w:rsidRPr="009A0182">
        <w:rPr>
          <w:rFonts w:ascii="GHEA Grapalat" w:hAnsi="GHEA Grapalat" w:cs="Sylfaen"/>
          <w:sz w:val="20"/>
          <w:szCs w:val="20"/>
          <w:lang w:val="af-ZA"/>
        </w:rPr>
        <w:t xml:space="preserve"> </w:t>
      </w:r>
      <w:r w:rsidRPr="009A0182">
        <w:rPr>
          <w:rFonts w:ascii="GHEA Grapalat" w:hAnsi="GHEA Grapalat" w:cs="Sylfaen"/>
          <w:sz w:val="20"/>
          <w:szCs w:val="20"/>
        </w:rPr>
        <w:t>представленный</w:t>
      </w:r>
      <w:r w:rsidRPr="009A0182">
        <w:rPr>
          <w:rFonts w:ascii="GHEA Grapalat" w:hAnsi="GHEA Grapalat" w:cs="Sylfaen"/>
          <w:sz w:val="20"/>
          <w:szCs w:val="20"/>
          <w:lang w:val="af-ZA"/>
        </w:rPr>
        <w:t xml:space="preserve"> </w:t>
      </w:r>
      <w:r w:rsidRPr="009A0182">
        <w:rPr>
          <w:rFonts w:ascii="GHEA Grapalat" w:hAnsi="GHEA Grapalat" w:cs="Sylfaen"/>
          <w:sz w:val="20"/>
          <w:szCs w:val="20"/>
        </w:rPr>
        <w:t>является</w:t>
      </w:r>
      <w:r w:rsidRPr="009A0182">
        <w:rPr>
          <w:rFonts w:ascii="GHEA Grapalat" w:hAnsi="GHEA Grapalat" w:cs="Sylfaen"/>
          <w:sz w:val="20"/>
          <w:szCs w:val="20"/>
          <w:lang w:val="af-ZA"/>
        </w:rPr>
        <w:t xml:space="preserve"> </w:t>
      </w:r>
      <w:r w:rsidRPr="009A0182">
        <w:rPr>
          <w:rFonts w:ascii="GHEA Grapalat" w:hAnsi="GHEA Grapalat" w:cs="Sylfaen"/>
          <w:sz w:val="20"/>
          <w:szCs w:val="20"/>
        </w:rPr>
        <w:t>банковское дело</w:t>
      </w:r>
      <w:r w:rsidRPr="009A0182">
        <w:rPr>
          <w:rFonts w:ascii="GHEA Grapalat" w:hAnsi="GHEA Grapalat" w:cs="Sylfaen"/>
          <w:sz w:val="20"/>
          <w:szCs w:val="20"/>
          <w:lang w:val="af-ZA"/>
        </w:rPr>
        <w:t xml:space="preserve"> </w:t>
      </w:r>
      <w:r w:rsidRPr="009A0182">
        <w:rPr>
          <w:rFonts w:ascii="GHEA Grapalat" w:hAnsi="GHEA Grapalat" w:cs="Sylfaen"/>
          <w:sz w:val="20"/>
          <w:szCs w:val="20"/>
        </w:rPr>
        <w:t xml:space="preserve">гарантия </w:t>
      </w:r>
      <w:r w:rsidRPr="009A0182">
        <w:rPr>
          <w:rFonts w:ascii="GHEA Grapalat" w:hAnsi="GHEA Grapalat" w:cs="Sylfaen"/>
          <w:sz w:val="20"/>
          <w:szCs w:val="20"/>
          <w:lang w:val="af-ZA"/>
        </w:rPr>
        <w:t xml:space="preserve">(приложение 3) </w:t>
      </w:r>
      <w:r w:rsidRPr="009A0182">
        <w:rPr>
          <w:rFonts w:ascii="GHEA Grapalat" w:hAnsi="GHEA Grapalat" w:cs="Sylfaen"/>
          <w:sz w:val="20"/>
          <w:szCs w:val="20"/>
        </w:rPr>
        <w:t>или</w:t>
      </w:r>
      <w:r w:rsidRPr="009A0182">
        <w:rPr>
          <w:rFonts w:ascii="GHEA Grapalat" w:hAnsi="GHEA Grapalat" w:cs="Sylfaen"/>
          <w:sz w:val="20"/>
          <w:szCs w:val="20"/>
          <w:lang w:val="af-ZA"/>
        </w:rPr>
        <w:t xml:space="preserve"> </w:t>
      </w:r>
      <w:r w:rsidRPr="009A0182">
        <w:rPr>
          <w:rFonts w:ascii="GHEA Grapalat" w:hAnsi="GHEA Grapalat" w:cs="Sylfaen"/>
          <w:sz w:val="20"/>
          <w:szCs w:val="20"/>
        </w:rPr>
        <w:t>наличные</w:t>
      </w:r>
      <w:r w:rsidRPr="009A0182">
        <w:rPr>
          <w:rFonts w:ascii="GHEA Grapalat" w:hAnsi="GHEA Grapalat" w:cs="Sylfaen"/>
          <w:sz w:val="20"/>
          <w:szCs w:val="20"/>
          <w:lang w:val="af-ZA"/>
        </w:rPr>
        <w:t xml:space="preserve"> </w:t>
      </w:r>
      <w:r w:rsidRPr="009A0182">
        <w:rPr>
          <w:rFonts w:ascii="GHEA Grapalat" w:hAnsi="GHEA Grapalat" w:cs="Sylfaen"/>
          <w:sz w:val="20"/>
          <w:szCs w:val="20"/>
        </w:rPr>
        <w:t>деньги</w:t>
      </w:r>
      <w:r w:rsidRPr="009A0182">
        <w:rPr>
          <w:rFonts w:ascii="GHEA Grapalat" w:hAnsi="GHEA Grapalat" w:cs="Sylfaen"/>
          <w:sz w:val="20"/>
          <w:szCs w:val="20"/>
          <w:lang w:val="af-ZA"/>
        </w:rPr>
        <w:t xml:space="preserve"> в </w:t>
      </w:r>
      <w:r w:rsidRPr="009A0182">
        <w:rPr>
          <w:rFonts w:ascii="GHEA Grapalat" w:hAnsi="GHEA Grapalat" w:cs="Sylfaen"/>
          <w:sz w:val="20"/>
          <w:szCs w:val="20"/>
        </w:rPr>
        <w:t>форме которого</w:t>
      </w:r>
      <w:r w:rsidRPr="009A0182">
        <w:rPr>
          <w:rFonts w:ascii="GHEA Grapalat" w:hAnsi="GHEA Grapalat" w:cs="Sylfaen"/>
          <w:sz w:val="20"/>
          <w:szCs w:val="20"/>
          <w:lang w:val="af-ZA"/>
        </w:rPr>
        <w:t xml:space="preserve"> </w:t>
      </w:r>
      <w:r w:rsidRPr="009A0182">
        <w:rPr>
          <w:rFonts w:ascii="GHEA Grapalat" w:hAnsi="GHEA Grapalat" w:cs="Sylfaen"/>
          <w:sz w:val="20"/>
          <w:szCs w:val="20"/>
        </w:rPr>
        <w:t>размер</w:t>
      </w:r>
      <w:r w:rsidRPr="009A0182">
        <w:rPr>
          <w:rFonts w:ascii="GHEA Grapalat" w:hAnsi="GHEA Grapalat" w:cs="Sylfaen"/>
          <w:sz w:val="20"/>
          <w:szCs w:val="20"/>
          <w:lang w:val="af-ZA"/>
        </w:rPr>
        <w:t xml:space="preserve"> </w:t>
      </w:r>
      <w:r w:rsidRPr="009A0182">
        <w:rPr>
          <w:rFonts w:ascii="GHEA Grapalat" w:hAnsi="GHEA Grapalat" w:cs="Sylfaen"/>
          <w:sz w:val="20"/>
          <w:szCs w:val="20"/>
        </w:rPr>
        <w:t>равный</w:t>
      </w:r>
      <w:r w:rsidRPr="009A0182">
        <w:rPr>
          <w:rFonts w:ascii="GHEA Grapalat" w:hAnsi="GHEA Grapalat" w:cs="Sylfaen"/>
          <w:sz w:val="20"/>
          <w:szCs w:val="20"/>
          <w:lang w:val="af-ZA"/>
        </w:rPr>
        <w:t xml:space="preserve"> </w:t>
      </w:r>
      <w:r w:rsidRPr="009A0182">
        <w:rPr>
          <w:rFonts w:ascii="GHEA Grapalat" w:hAnsi="GHEA Grapalat" w:cs="Sylfaen"/>
          <w:sz w:val="20"/>
          <w:szCs w:val="20"/>
        </w:rPr>
        <w:t>является</w:t>
      </w:r>
      <w:r w:rsidRPr="009A0182">
        <w:rPr>
          <w:rFonts w:ascii="GHEA Grapalat" w:hAnsi="GHEA Grapalat" w:cs="Sylfaen"/>
          <w:sz w:val="20"/>
          <w:szCs w:val="20"/>
          <w:lang w:val="af-ZA"/>
        </w:rPr>
        <w:t xml:space="preserve"> </w:t>
      </w:r>
      <w:r w:rsidRPr="009A0182">
        <w:rPr>
          <w:rFonts w:ascii="GHEA Grapalat" w:hAnsi="GHEA Grapalat" w:cs="Sylfaen"/>
          <w:sz w:val="20"/>
          <w:szCs w:val="20"/>
        </w:rPr>
        <w:t xml:space="preserve">пять от </w:t>
      </w:r>
      <w:r w:rsidRPr="009A0182">
        <w:rPr>
          <w:rFonts w:ascii="GHEA Grapalat" w:hAnsi="GHEA Grapalat" w:cs="Sylfaen"/>
          <w:sz w:val="20"/>
          <w:szCs w:val="20"/>
          <w:lang w:val="hy-AM"/>
        </w:rPr>
        <w:t>покупной цены</w:t>
      </w:r>
      <w:r w:rsidRPr="009A0182">
        <w:rPr>
          <w:rFonts w:ascii="GHEA Grapalat" w:hAnsi="GHEA Grapalat" w:cs="Sylfaen"/>
          <w:sz w:val="20"/>
          <w:szCs w:val="20"/>
          <w:lang w:val="af-ZA"/>
        </w:rPr>
        <w:t xml:space="preserve"> </w:t>
      </w:r>
      <w:r w:rsidRPr="009A0182">
        <w:rPr>
          <w:rFonts w:ascii="GHEA Grapalat" w:hAnsi="GHEA Grapalat" w:cs="Sylfaen"/>
          <w:sz w:val="20"/>
          <w:szCs w:val="20"/>
        </w:rPr>
        <w:t xml:space="preserve">проценты </w:t>
      </w:r>
      <w:r w:rsidRPr="009A0182">
        <w:rPr>
          <w:rFonts w:ascii="GHEA Grapalat" w:hAnsi="GHEA Grapalat" w:cs="Sylfaen"/>
          <w:sz w:val="20"/>
          <w:szCs w:val="20"/>
          <w:lang w:val="af-ZA"/>
        </w:rPr>
        <w:t>.</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Если</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участник</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цена</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предложение</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превосходить</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является</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покупка</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тогда цена</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приложение</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обеспечение</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размер</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равный</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является</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цена</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предложение</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пять</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 xml:space="preserve">процент </w:t>
      </w:r>
      <w:r w:rsidRPr="009A0182">
        <w:rPr>
          <w:rFonts w:ascii="GHEA Grapalat" w:hAnsi="GHEA Grapalat" w:cs="Sylfaen"/>
          <w:sz w:val="20"/>
          <w:szCs w:val="20"/>
          <w:lang w:val="af-ZA"/>
        </w:rPr>
        <w:t xml:space="preserve">: </w:t>
      </w:r>
      <w:r w:rsidRPr="009A0182">
        <w:rPr>
          <w:rFonts w:ascii="GHEA Grapalat" w:hAnsi="GHEA Grapalat" w:cs="Sylfaen"/>
          <w:sz w:val="20"/>
          <w:szCs w:val="20"/>
        </w:rPr>
        <w:t>Всего</w:t>
      </w:r>
      <w:r w:rsidRPr="009A0182">
        <w:rPr>
          <w:rFonts w:ascii="GHEA Grapalat" w:hAnsi="GHEA Grapalat" w:cs="Sylfaen"/>
          <w:sz w:val="20"/>
          <w:szCs w:val="20"/>
          <w:lang w:val="af-ZA"/>
        </w:rPr>
        <w:t xml:space="preserve"> </w:t>
      </w:r>
      <w:r w:rsidRPr="009A0182">
        <w:rPr>
          <w:rFonts w:ascii="GHEA Grapalat" w:hAnsi="GHEA Grapalat" w:cs="Sylfaen"/>
          <w:sz w:val="20"/>
          <w:szCs w:val="20"/>
        </w:rPr>
        <w:t xml:space="preserve">в котором </w:t>
      </w:r>
      <w:r w:rsidRPr="009A0182">
        <w:rPr>
          <w:rFonts w:ascii="GHEA Grapalat" w:hAnsi="GHEA Grapalat" w:cs="Sylfaen"/>
          <w:sz w:val="20"/>
          <w:szCs w:val="20"/>
          <w:lang w:val="af-ZA"/>
        </w:rPr>
        <w:t xml:space="preserve">, </w:t>
      </w:r>
      <w:r w:rsidRPr="009A0182">
        <w:rPr>
          <w:rFonts w:ascii="GHEA Grapalat" w:hAnsi="GHEA Grapalat" w:cs="Sylfaen"/>
          <w:sz w:val="20"/>
          <w:szCs w:val="20"/>
        </w:rPr>
        <w:t>если</w:t>
      </w:r>
      <w:r w:rsidRPr="009A0182">
        <w:rPr>
          <w:rFonts w:ascii="GHEA Grapalat" w:hAnsi="GHEA Grapalat" w:cs="Sylfaen"/>
          <w:sz w:val="20"/>
          <w:szCs w:val="20"/>
          <w:lang w:val="af-ZA"/>
        </w:rPr>
        <w:t xml:space="preserve"> </w:t>
      </w:r>
      <w:r w:rsidRPr="009A0182">
        <w:rPr>
          <w:rFonts w:ascii="GHEA Grapalat" w:hAnsi="GHEA Grapalat" w:cs="Sylfaen"/>
          <w:sz w:val="20"/>
          <w:szCs w:val="20"/>
        </w:rPr>
        <w:t>участник</w:t>
      </w:r>
      <w:r w:rsidRPr="009A0182">
        <w:rPr>
          <w:rFonts w:ascii="GHEA Grapalat" w:hAnsi="GHEA Grapalat" w:cs="Sylfaen"/>
          <w:sz w:val="20"/>
          <w:szCs w:val="20"/>
          <w:lang w:val="af-ZA"/>
        </w:rPr>
        <w:t xml:space="preserve"> </w:t>
      </w:r>
      <w:r w:rsidRPr="009A0182">
        <w:rPr>
          <w:rFonts w:ascii="GHEA Grapalat" w:hAnsi="GHEA Grapalat" w:cs="Sylfaen"/>
          <w:sz w:val="20"/>
          <w:szCs w:val="20"/>
        </w:rPr>
        <w:t>приложение</w:t>
      </w:r>
      <w:r w:rsidRPr="009A0182">
        <w:rPr>
          <w:rFonts w:ascii="GHEA Grapalat" w:hAnsi="GHEA Grapalat" w:cs="Sylfaen"/>
          <w:sz w:val="20"/>
          <w:szCs w:val="20"/>
          <w:lang w:val="af-ZA"/>
        </w:rPr>
        <w:t xml:space="preserve"> </w:t>
      </w:r>
      <w:r w:rsidRPr="009A0182">
        <w:rPr>
          <w:rFonts w:ascii="GHEA Grapalat" w:hAnsi="GHEA Grapalat" w:cs="Sylfaen"/>
          <w:sz w:val="20"/>
          <w:szCs w:val="20"/>
        </w:rPr>
        <w:t>обеспечение</w:t>
      </w:r>
      <w:r w:rsidRPr="009A0182">
        <w:rPr>
          <w:rFonts w:ascii="GHEA Grapalat" w:hAnsi="GHEA Grapalat" w:cs="Sylfaen"/>
          <w:sz w:val="20"/>
          <w:szCs w:val="20"/>
          <w:lang w:val="af-ZA"/>
        </w:rPr>
        <w:t xml:space="preserve"> </w:t>
      </w:r>
      <w:r w:rsidRPr="009A0182">
        <w:rPr>
          <w:rFonts w:ascii="GHEA Grapalat" w:hAnsi="GHEA Grapalat" w:cs="Sylfaen"/>
          <w:sz w:val="20"/>
          <w:szCs w:val="20"/>
        </w:rPr>
        <w:t>представлено</w:t>
      </w:r>
      <w:r w:rsidRPr="009A0182">
        <w:rPr>
          <w:rFonts w:ascii="GHEA Grapalat" w:hAnsi="GHEA Grapalat" w:cs="Sylfaen"/>
          <w:sz w:val="20"/>
          <w:szCs w:val="20"/>
          <w:lang w:val="af-ZA"/>
        </w:rPr>
        <w:t xml:space="preserve"> </w:t>
      </w:r>
      <w:r w:rsidRPr="009A0182">
        <w:rPr>
          <w:rFonts w:ascii="GHEA Grapalat" w:hAnsi="GHEA Grapalat" w:cs="Sylfaen"/>
          <w:sz w:val="20"/>
          <w:szCs w:val="20"/>
        </w:rPr>
        <w:t>является</w:t>
      </w:r>
      <w:r w:rsidRPr="009A0182">
        <w:rPr>
          <w:rFonts w:ascii="GHEA Grapalat" w:hAnsi="GHEA Grapalat" w:cs="Sylfaen"/>
          <w:sz w:val="20"/>
          <w:szCs w:val="20"/>
          <w:lang w:val="af-ZA"/>
        </w:rPr>
        <w:t xml:space="preserve"> </w:t>
      </w:r>
      <w:r w:rsidRPr="009A0182">
        <w:rPr>
          <w:rFonts w:ascii="GHEA Grapalat" w:hAnsi="GHEA Grapalat" w:cs="Sylfaen"/>
          <w:sz w:val="20"/>
          <w:szCs w:val="20"/>
        </w:rPr>
        <w:t>этот</w:t>
      </w:r>
      <w:r w:rsidRPr="009A0182">
        <w:rPr>
          <w:rFonts w:ascii="GHEA Grapalat" w:hAnsi="GHEA Grapalat" w:cs="Sylfaen"/>
          <w:sz w:val="20"/>
          <w:szCs w:val="20"/>
          <w:lang w:val="af-ZA"/>
        </w:rPr>
        <w:t xml:space="preserve"> </w:t>
      </w:r>
      <w:r w:rsidRPr="009A0182">
        <w:rPr>
          <w:rFonts w:ascii="GHEA Grapalat" w:hAnsi="GHEA Grapalat" w:cs="Sylfaen"/>
          <w:sz w:val="20"/>
          <w:szCs w:val="20"/>
        </w:rPr>
        <w:t>с точкой</w:t>
      </w:r>
      <w:r w:rsidRPr="009A0182">
        <w:rPr>
          <w:rFonts w:ascii="GHEA Grapalat" w:hAnsi="GHEA Grapalat" w:cs="Sylfaen"/>
          <w:sz w:val="20"/>
          <w:szCs w:val="20"/>
          <w:lang w:val="af-ZA"/>
        </w:rPr>
        <w:t xml:space="preserve"> </w:t>
      </w:r>
      <w:r w:rsidRPr="009A0182">
        <w:rPr>
          <w:rFonts w:ascii="GHEA Grapalat" w:hAnsi="GHEA Grapalat" w:cs="Sylfaen"/>
          <w:sz w:val="20"/>
          <w:szCs w:val="20"/>
        </w:rPr>
        <w:t>определенный</w:t>
      </w:r>
      <w:r w:rsidRPr="009A0182">
        <w:rPr>
          <w:rFonts w:ascii="GHEA Grapalat" w:hAnsi="GHEA Grapalat" w:cs="Sylfaen"/>
          <w:sz w:val="20"/>
          <w:szCs w:val="20"/>
          <w:lang w:val="af-ZA"/>
        </w:rPr>
        <w:t xml:space="preserve"> </w:t>
      </w:r>
      <w:r w:rsidRPr="009A0182">
        <w:rPr>
          <w:rFonts w:ascii="GHEA Grapalat" w:hAnsi="GHEA Grapalat" w:cs="Sylfaen"/>
          <w:sz w:val="20"/>
          <w:szCs w:val="20"/>
        </w:rPr>
        <w:t>слишком</w:t>
      </w:r>
      <w:r w:rsidRPr="009A0182">
        <w:rPr>
          <w:rFonts w:ascii="GHEA Grapalat" w:hAnsi="GHEA Grapalat" w:cs="Sylfaen"/>
          <w:sz w:val="20"/>
          <w:szCs w:val="20"/>
          <w:lang w:val="af-ZA"/>
        </w:rPr>
        <w:t xml:space="preserve"> </w:t>
      </w:r>
      <w:r w:rsidRPr="009A0182">
        <w:rPr>
          <w:rFonts w:ascii="GHEA Grapalat" w:hAnsi="GHEA Grapalat" w:cs="Sylfaen"/>
          <w:sz w:val="20"/>
          <w:szCs w:val="20"/>
        </w:rPr>
        <w:t xml:space="preserve">больше </w:t>
      </w:r>
      <w:r w:rsidRPr="009A0182">
        <w:rPr>
          <w:rFonts w:ascii="GHEA Grapalat" w:hAnsi="GHEA Grapalat" w:cs="Sylfaen"/>
          <w:sz w:val="20"/>
          <w:szCs w:val="20"/>
          <w:lang w:val="af-ZA"/>
        </w:rPr>
        <w:t xml:space="preserve">чем </w:t>
      </w:r>
      <w:r w:rsidRPr="009A0182">
        <w:rPr>
          <w:rFonts w:ascii="GHEA Grapalat" w:hAnsi="GHEA Grapalat" w:cs="Sylfaen"/>
          <w:sz w:val="20"/>
          <w:szCs w:val="20"/>
        </w:rPr>
        <w:t>приложение</w:t>
      </w:r>
      <w:r w:rsidRPr="009A0182">
        <w:rPr>
          <w:rFonts w:ascii="GHEA Grapalat" w:hAnsi="GHEA Grapalat" w:cs="Sylfaen"/>
          <w:sz w:val="20"/>
          <w:szCs w:val="20"/>
          <w:lang w:val="af-ZA"/>
        </w:rPr>
        <w:t xml:space="preserve"> </w:t>
      </w:r>
      <w:r w:rsidRPr="009A0182">
        <w:rPr>
          <w:rFonts w:ascii="GHEA Grapalat" w:hAnsi="GHEA Grapalat" w:cs="Sylfaen"/>
          <w:sz w:val="20"/>
          <w:szCs w:val="20"/>
        </w:rPr>
        <w:t>обдуманный</w:t>
      </w:r>
      <w:r w:rsidRPr="009A0182">
        <w:rPr>
          <w:rFonts w:ascii="GHEA Grapalat" w:hAnsi="GHEA Grapalat" w:cs="Sylfaen"/>
          <w:sz w:val="20"/>
          <w:szCs w:val="20"/>
          <w:lang w:val="af-ZA"/>
        </w:rPr>
        <w:t xml:space="preserve"> </w:t>
      </w:r>
      <w:r w:rsidRPr="009A0182">
        <w:rPr>
          <w:rFonts w:ascii="GHEA Grapalat" w:hAnsi="GHEA Grapalat" w:cs="Sylfaen"/>
          <w:sz w:val="20"/>
          <w:szCs w:val="20"/>
        </w:rPr>
        <w:t>является</w:t>
      </w:r>
      <w:r w:rsidRPr="009A0182">
        <w:rPr>
          <w:rFonts w:ascii="GHEA Grapalat" w:hAnsi="GHEA Grapalat" w:cs="Sylfaen"/>
          <w:sz w:val="20"/>
          <w:szCs w:val="20"/>
          <w:lang w:val="af-ZA"/>
        </w:rPr>
        <w:t xml:space="preserve"> </w:t>
      </w:r>
      <w:r w:rsidRPr="009A0182">
        <w:rPr>
          <w:rFonts w:ascii="GHEA Grapalat" w:hAnsi="GHEA Grapalat" w:cs="Sylfaen"/>
          <w:sz w:val="20"/>
          <w:szCs w:val="20"/>
        </w:rPr>
        <w:t>приглашение</w:t>
      </w:r>
      <w:r w:rsidRPr="009A0182">
        <w:rPr>
          <w:rFonts w:ascii="GHEA Grapalat" w:hAnsi="GHEA Grapalat" w:cs="Sylfaen"/>
          <w:sz w:val="20"/>
          <w:szCs w:val="20"/>
          <w:lang w:val="af-ZA"/>
        </w:rPr>
        <w:t xml:space="preserve"> </w:t>
      </w:r>
      <w:r w:rsidRPr="009A0182">
        <w:rPr>
          <w:rFonts w:ascii="GHEA Grapalat" w:hAnsi="GHEA Grapalat" w:cs="Sylfaen"/>
          <w:sz w:val="20"/>
          <w:szCs w:val="20"/>
        </w:rPr>
        <w:t>в соответствии с требованиями</w:t>
      </w:r>
      <w:r w:rsidRPr="009A0182">
        <w:rPr>
          <w:rFonts w:ascii="GHEA Grapalat" w:hAnsi="GHEA Grapalat" w:cs="Sylfaen"/>
          <w:sz w:val="20"/>
          <w:szCs w:val="20"/>
          <w:lang w:val="af-ZA"/>
        </w:rPr>
        <w:t xml:space="preserve"> </w:t>
      </w:r>
      <w:r w:rsidRPr="009A0182">
        <w:rPr>
          <w:rFonts w:ascii="GHEA Grapalat" w:hAnsi="GHEA Grapalat" w:cs="Sylfaen"/>
          <w:sz w:val="20"/>
          <w:szCs w:val="20"/>
        </w:rPr>
        <w:t>удовлетворительно</w:t>
      </w:r>
      <w:r w:rsidRPr="009A0182">
        <w:rPr>
          <w:rFonts w:ascii="GHEA Grapalat" w:hAnsi="GHEA Grapalat" w:cs="Sylfaen"/>
          <w:sz w:val="20"/>
          <w:szCs w:val="20"/>
          <w:lang w:val="af-ZA"/>
        </w:rPr>
        <w:t xml:space="preserve"> </w:t>
      </w:r>
      <w:r w:rsidRPr="009A0182">
        <w:rPr>
          <w:rFonts w:ascii="GHEA Grapalat" w:hAnsi="GHEA Grapalat" w:cs="Sylfaen"/>
          <w:sz w:val="20"/>
          <w:szCs w:val="20"/>
        </w:rPr>
        <w:t>и</w:t>
      </w:r>
      <w:r w:rsidRPr="009A0182">
        <w:rPr>
          <w:rFonts w:ascii="GHEA Grapalat" w:hAnsi="GHEA Grapalat" w:cs="Sylfaen"/>
          <w:sz w:val="20"/>
          <w:szCs w:val="20"/>
          <w:lang w:val="af-ZA"/>
        </w:rPr>
        <w:t xml:space="preserve"> </w:t>
      </w:r>
      <w:r w:rsidRPr="009A0182">
        <w:rPr>
          <w:rFonts w:ascii="GHEA Grapalat" w:hAnsi="GHEA Grapalat" w:cs="Sylfaen"/>
          <w:sz w:val="20"/>
          <w:szCs w:val="20"/>
        </w:rPr>
        <w:t>предмет</w:t>
      </w:r>
      <w:r w:rsidRPr="009A0182">
        <w:rPr>
          <w:rFonts w:ascii="GHEA Grapalat" w:hAnsi="GHEA Grapalat" w:cs="Sylfaen"/>
          <w:sz w:val="20"/>
          <w:szCs w:val="20"/>
          <w:lang w:val="af-ZA"/>
        </w:rPr>
        <w:t xml:space="preserve"> </w:t>
      </w:r>
      <w:r w:rsidRPr="009A0182">
        <w:rPr>
          <w:rFonts w:ascii="GHEA Grapalat" w:hAnsi="GHEA Grapalat" w:cs="Sylfaen"/>
          <w:sz w:val="20"/>
          <w:szCs w:val="20"/>
        </w:rPr>
        <w:t>нет</w:t>
      </w:r>
      <w:r w:rsidRPr="009A0182">
        <w:rPr>
          <w:rFonts w:ascii="GHEA Grapalat" w:hAnsi="GHEA Grapalat" w:cs="Sylfaen"/>
          <w:sz w:val="20"/>
          <w:szCs w:val="20"/>
          <w:lang w:val="af-ZA"/>
        </w:rPr>
        <w:t xml:space="preserve"> </w:t>
      </w:r>
      <w:r w:rsidRPr="009A0182">
        <w:rPr>
          <w:rFonts w:ascii="GHEA Grapalat" w:hAnsi="GHEA Grapalat" w:cs="Sylfaen"/>
          <w:sz w:val="20"/>
          <w:szCs w:val="20"/>
        </w:rPr>
        <w:t xml:space="preserve">отклонение </w:t>
      </w:r>
      <w:r w:rsidRPr="009A0182">
        <w:rPr>
          <w:rFonts w:ascii="GHEA Grapalat" w:hAnsi="GHEA Grapalat" w:cs="Sylfaen"/>
          <w:sz w:val="20"/>
          <w:szCs w:val="20"/>
          <w:lang w:val="af-ZA"/>
        </w:rPr>
        <w:t>.</w:t>
      </w: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sz w:val="20"/>
          <w:szCs w:val="20"/>
        </w:rPr>
        <w:t>Наличные</w:t>
      </w:r>
      <w:r w:rsidRPr="009A0182">
        <w:rPr>
          <w:rFonts w:ascii="GHEA Grapalat" w:hAnsi="GHEA Grapalat"/>
          <w:sz w:val="20"/>
          <w:szCs w:val="20"/>
          <w:lang w:val="af-ZA"/>
        </w:rPr>
        <w:t xml:space="preserve"> </w:t>
      </w:r>
      <w:r w:rsidRPr="009A0182">
        <w:rPr>
          <w:rFonts w:ascii="GHEA Grapalat" w:hAnsi="GHEA Grapalat"/>
          <w:sz w:val="20"/>
          <w:szCs w:val="20"/>
        </w:rPr>
        <w:t>деньги</w:t>
      </w:r>
      <w:r w:rsidRPr="009A0182">
        <w:rPr>
          <w:rFonts w:ascii="GHEA Grapalat" w:hAnsi="GHEA Grapalat"/>
          <w:sz w:val="20"/>
          <w:szCs w:val="20"/>
          <w:lang w:val="af-ZA"/>
        </w:rPr>
        <w:t xml:space="preserve"> </w:t>
      </w:r>
      <w:r w:rsidRPr="009A0182">
        <w:rPr>
          <w:rFonts w:ascii="GHEA Grapalat" w:hAnsi="GHEA Grapalat"/>
          <w:sz w:val="20"/>
          <w:szCs w:val="20"/>
        </w:rPr>
        <w:t>в виде</w:t>
      </w:r>
      <w:r w:rsidRPr="009A0182">
        <w:rPr>
          <w:rFonts w:ascii="GHEA Grapalat" w:hAnsi="GHEA Grapalat"/>
          <w:sz w:val="20"/>
          <w:szCs w:val="20"/>
          <w:lang w:val="af-ZA"/>
        </w:rPr>
        <w:t xml:space="preserve"> </w:t>
      </w:r>
      <w:r w:rsidRPr="009A0182">
        <w:rPr>
          <w:rFonts w:ascii="GHEA Grapalat" w:hAnsi="GHEA Grapalat"/>
          <w:sz w:val="20"/>
          <w:szCs w:val="20"/>
        </w:rPr>
        <w:t>представлено</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обеспечение</w:t>
      </w:r>
      <w:r w:rsidRPr="009A0182">
        <w:rPr>
          <w:rFonts w:ascii="GHEA Grapalat" w:hAnsi="GHEA Grapalat"/>
          <w:sz w:val="20"/>
          <w:szCs w:val="20"/>
          <w:lang w:val="af-ZA"/>
        </w:rPr>
        <w:t xml:space="preserve"> </w:t>
      </w:r>
      <w:r w:rsidRPr="009A0182">
        <w:rPr>
          <w:rFonts w:ascii="GHEA Grapalat" w:hAnsi="GHEA Grapalat"/>
          <w:sz w:val="20"/>
          <w:szCs w:val="20"/>
        </w:rPr>
        <w:t>нуждаться</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быть переданным</w:t>
      </w:r>
      <w:r w:rsidRPr="009A0182">
        <w:rPr>
          <w:rFonts w:ascii="GHEA Grapalat" w:hAnsi="GHEA Grapalat"/>
          <w:sz w:val="20"/>
          <w:szCs w:val="20"/>
          <w:lang w:val="af-ZA"/>
        </w:rPr>
        <w:t xml:space="preserve"> </w:t>
      </w:r>
      <w:r w:rsidRPr="009A0182">
        <w:rPr>
          <w:rFonts w:ascii="GHEA Grapalat" w:hAnsi="GHEA Grapalat"/>
          <w:sz w:val="20"/>
          <w:szCs w:val="20"/>
        </w:rPr>
        <w:t>Центральный</w:t>
      </w:r>
      <w:r w:rsidRPr="009A0182">
        <w:rPr>
          <w:rFonts w:ascii="GHEA Grapalat" w:hAnsi="GHEA Grapalat"/>
          <w:sz w:val="20"/>
          <w:szCs w:val="20"/>
          <w:lang w:val="af-ZA"/>
        </w:rPr>
        <w:t xml:space="preserve"> </w:t>
      </w:r>
      <w:r w:rsidRPr="009A0182">
        <w:rPr>
          <w:rFonts w:ascii="GHEA Grapalat" w:hAnsi="GHEA Grapalat"/>
          <w:sz w:val="20"/>
          <w:szCs w:val="20"/>
        </w:rPr>
        <w:t>в казначействе</w:t>
      </w:r>
      <w:r w:rsidRPr="009A0182">
        <w:rPr>
          <w:rFonts w:ascii="GHEA Grapalat" w:hAnsi="GHEA Grapalat"/>
          <w:sz w:val="20"/>
          <w:szCs w:val="20"/>
          <w:lang w:val="af-ZA"/>
        </w:rPr>
        <w:t xml:space="preserve"> </w:t>
      </w:r>
      <w:r w:rsidRPr="009A0182">
        <w:rPr>
          <w:rFonts w:ascii="GHEA Grapalat" w:hAnsi="GHEA Grapalat"/>
          <w:sz w:val="20"/>
          <w:szCs w:val="20"/>
        </w:rPr>
        <w:t>авторизовано</w:t>
      </w:r>
      <w:r w:rsidRPr="009A0182">
        <w:rPr>
          <w:rFonts w:ascii="GHEA Grapalat" w:hAnsi="GHEA Grapalat"/>
          <w:sz w:val="20"/>
          <w:szCs w:val="20"/>
          <w:lang w:val="af-ZA"/>
        </w:rPr>
        <w:t xml:space="preserve"> </w:t>
      </w:r>
      <w:r w:rsidRPr="009A0182">
        <w:rPr>
          <w:rFonts w:ascii="GHEA Grapalat" w:hAnsi="GHEA Grapalat"/>
          <w:sz w:val="20"/>
          <w:szCs w:val="20"/>
        </w:rPr>
        <w:t>тело</w:t>
      </w:r>
      <w:r w:rsidRPr="009A0182">
        <w:rPr>
          <w:rFonts w:ascii="GHEA Grapalat" w:hAnsi="GHEA Grapalat"/>
          <w:sz w:val="20"/>
          <w:szCs w:val="20"/>
          <w:lang w:val="af-ZA"/>
        </w:rPr>
        <w:t xml:space="preserve"> </w:t>
      </w:r>
      <w:r w:rsidRPr="009A0182">
        <w:rPr>
          <w:rFonts w:ascii="GHEA Grapalat" w:hAnsi="GHEA Grapalat"/>
          <w:sz w:val="20"/>
          <w:szCs w:val="20"/>
        </w:rPr>
        <w:t>по имени</w:t>
      </w:r>
      <w:r w:rsidRPr="009A0182">
        <w:rPr>
          <w:rFonts w:ascii="GHEA Grapalat" w:hAnsi="GHEA Grapalat"/>
          <w:sz w:val="20"/>
          <w:szCs w:val="20"/>
          <w:lang w:val="af-ZA"/>
        </w:rPr>
        <w:t xml:space="preserve"> </w:t>
      </w:r>
      <w:r w:rsidRPr="009A0182">
        <w:rPr>
          <w:rFonts w:ascii="GHEA Grapalat" w:hAnsi="GHEA Grapalat"/>
          <w:sz w:val="20"/>
          <w:szCs w:val="20"/>
        </w:rPr>
        <w:t>открыл</w:t>
      </w:r>
      <w:r w:rsidRPr="009A0182">
        <w:rPr>
          <w:rFonts w:ascii="GHEA Grapalat" w:hAnsi="GHEA Grapalat"/>
          <w:sz w:val="20"/>
          <w:szCs w:val="20"/>
          <w:lang w:val="af-ZA"/>
        </w:rPr>
        <w:t xml:space="preserve"> </w:t>
      </w:r>
      <w:r w:rsidRPr="009A0182">
        <w:rPr>
          <w:rFonts w:ascii="GHEA Grapalat" w:hAnsi="GHEA Grapalat"/>
          <w:lang w:val="af-ZA"/>
        </w:rPr>
        <w:t xml:space="preserve">" </w:t>
      </w:r>
      <w:r w:rsidRPr="009A0182">
        <w:rPr>
          <w:rFonts w:ascii="GHEA Grapalat" w:hAnsi="GHEA Grapalat"/>
          <w:sz w:val="20"/>
          <w:szCs w:val="20"/>
          <w:lang w:val="af-ZA"/>
        </w:rPr>
        <w:t xml:space="preserve">900008000466 </w:t>
      </w:r>
      <w:r w:rsidRPr="009A0182">
        <w:rPr>
          <w:rFonts w:ascii="GHEA Grapalat" w:hAnsi="GHEA Grapalat"/>
          <w:lang w:val="af-ZA"/>
        </w:rPr>
        <w:t>"</w:t>
      </w:r>
      <w:r w:rsidRPr="009A0182">
        <w:rPr>
          <w:rFonts w:ascii="GHEA Grapalat" w:hAnsi="GHEA Grapalat"/>
          <w:sz w:val="20"/>
          <w:szCs w:val="20"/>
          <w:lang w:val="af-ZA"/>
        </w:rPr>
        <w:t xml:space="preserve"> </w:t>
      </w:r>
      <w:r w:rsidRPr="009A0182">
        <w:rPr>
          <w:rFonts w:ascii="GHEA Grapalat" w:hAnsi="GHEA Grapalat"/>
          <w:sz w:val="20"/>
          <w:szCs w:val="20"/>
        </w:rPr>
        <w:t>казначейство</w:t>
      </w:r>
      <w:r w:rsidRPr="009A0182">
        <w:rPr>
          <w:rFonts w:ascii="GHEA Grapalat" w:hAnsi="GHEA Grapalat"/>
          <w:sz w:val="20"/>
          <w:szCs w:val="20"/>
          <w:lang w:val="af-ZA"/>
        </w:rPr>
        <w:t xml:space="preserve"> в </w:t>
      </w:r>
      <w:r w:rsidRPr="009A0182">
        <w:rPr>
          <w:rFonts w:ascii="GHEA Grapalat" w:hAnsi="GHEA Grapalat"/>
          <w:sz w:val="20"/>
          <w:szCs w:val="20"/>
        </w:rPr>
        <w:t>силу чего</w:t>
      </w:r>
      <w:r w:rsidRPr="009A0182">
        <w:rPr>
          <w:rFonts w:ascii="GHEA Grapalat" w:hAnsi="GHEA Grapalat"/>
          <w:sz w:val="20"/>
          <w:szCs w:val="20"/>
          <w:lang w:val="af-ZA"/>
        </w:rPr>
        <w:t xml:space="preserve"> </w:t>
      </w:r>
      <w:r w:rsidRPr="009A0182">
        <w:rPr>
          <w:rFonts w:ascii="GHEA Grapalat" w:hAnsi="GHEA Grapalat"/>
          <w:sz w:val="20"/>
          <w:szCs w:val="20"/>
        </w:rPr>
        <w:lastRenderedPageBreak/>
        <w:t>предмет</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возвращаться</w:t>
      </w:r>
      <w:r w:rsidRPr="009A0182">
        <w:rPr>
          <w:rFonts w:ascii="GHEA Grapalat" w:hAnsi="GHEA Grapalat"/>
          <w:sz w:val="20"/>
          <w:szCs w:val="20"/>
          <w:lang w:val="af-ZA"/>
        </w:rPr>
        <w:t xml:space="preserve"> </w:t>
      </w:r>
      <w:r w:rsidRPr="009A0182">
        <w:rPr>
          <w:rFonts w:ascii="GHEA Grapalat" w:hAnsi="GHEA Grapalat"/>
          <w:sz w:val="20"/>
          <w:szCs w:val="20"/>
        </w:rPr>
        <w:t>это</w:t>
      </w:r>
      <w:r w:rsidRPr="009A0182">
        <w:rPr>
          <w:rFonts w:ascii="GHEA Grapalat" w:hAnsi="GHEA Grapalat"/>
          <w:sz w:val="20"/>
          <w:szCs w:val="20"/>
          <w:lang w:val="af-ZA"/>
        </w:rPr>
        <w:t xml:space="preserve"> </w:t>
      </w:r>
      <w:r w:rsidRPr="009A0182">
        <w:rPr>
          <w:rFonts w:ascii="GHEA Grapalat" w:hAnsi="GHEA Grapalat"/>
          <w:sz w:val="20"/>
          <w:szCs w:val="20"/>
        </w:rPr>
        <w:t>представлено</w:t>
      </w:r>
      <w:r w:rsidRPr="009A0182">
        <w:rPr>
          <w:rFonts w:ascii="GHEA Grapalat" w:hAnsi="GHEA Grapalat"/>
          <w:sz w:val="20"/>
          <w:szCs w:val="20"/>
          <w:lang w:val="af-ZA"/>
        </w:rPr>
        <w:t xml:space="preserve"> </w:t>
      </w:r>
      <w:r w:rsidRPr="009A0182">
        <w:rPr>
          <w:rFonts w:ascii="GHEA Grapalat" w:hAnsi="GHEA Grapalat"/>
          <w:sz w:val="20"/>
          <w:szCs w:val="20"/>
        </w:rPr>
        <w:t xml:space="preserve">участнику </w:t>
      </w:r>
      <w:r w:rsidRPr="009A0182">
        <w:rPr>
          <w:rFonts w:ascii="GHEA Grapalat" w:hAnsi="GHEA Grapalat"/>
          <w:sz w:val="20"/>
          <w:szCs w:val="20"/>
          <w:lang w:val="af-ZA"/>
        </w:rPr>
        <w:t xml:space="preserve">, </w:t>
      </w:r>
      <w:r w:rsidRPr="009A0182">
        <w:rPr>
          <w:rFonts w:ascii="GHEA Grapalat" w:hAnsi="GHEA Grapalat"/>
          <w:sz w:val="20"/>
          <w:szCs w:val="20"/>
        </w:rPr>
        <w:t>за исключением</w:t>
      </w:r>
      <w:r w:rsidRPr="009A0182">
        <w:rPr>
          <w:rFonts w:ascii="GHEA Grapalat" w:hAnsi="GHEA Grapalat"/>
          <w:sz w:val="20"/>
          <w:szCs w:val="20"/>
          <w:lang w:val="af-ZA"/>
        </w:rPr>
        <w:t xml:space="preserve"> </w:t>
      </w:r>
      <w:r w:rsidRPr="009A0182">
        <w:rPr>
          <w:rFonts w:ascii="GHEA Grapalat" w:hAnsi="GHEA Grapalat"/>
          <w:sz w:val="20"/>
          <w:szCs w:val="20"/>
        </w:rPr>
        <w:t>этот</w:t>
      </w:r>
      <w:r w:rsidRPr="009A0182">
        <w:rPr>
          <w:rFonts w:ascii="GHEA Grapalat" w:hAnsi="GHEA Grapalat"/>
          <w:sz w:val="20"/>
          <w:szCs w:val="20"/>
          <w:lang w:val="af-ZA"/>
        </w:rPr>
        <w:t xml:space="preserve"> </w:t>
      </w:r>
      <w:r w:rsidRPr="009A0182">
        <w:rPr>
          <w:rFonts w:ascii="GHEA Grapalat" w:hAnsi="GHEA Grapalat"/>
          <w:sz w:val="20"/>
          <w:szCs w:val="20"/>
        </w:rPr>
        <w:t xml:space="preserve">приглашение </w:t>
      </w:r>
      <w:r w:rsidRPr="009A0182">
        <w:rPr>
          <w:rFonts w:ascii="GHEA Grapalat" w:hAnsi="GHEA Grapalat"/>
          <w:sz w:val="20"/>
          <w:szCs w:val="20"/>
          <w:lang w:val="af-ZA"/>
        </w:rPr>
        <w:t xml:space="preserve">1 </w:t>
      </w:r>
      <w:r w:rsidRPr="009A0182">
        <w:rPr>
          <w:rFonts w:ascii="GHEA Grapalat" w:hAnsi="GHEA Grapalat"/>
          <w:sz w:val="20"/>
          <w:szCs w:val="20"/>
        </w:rPr>
        <w:t xml:space="preserve">согласно пункту </w:t>
      </w:r>
      <w:r w:rsidRPr="009A0182">
        <w:rPr>
          <w:rFonts w:ascii="GHEA Grapalat" w:hAnsi="GHEA Grapalat"/>
          <w:sz w:val="20"/>
          <w:szCs w:val="20"/>
          <w:lang w:val="af-ZA"/>
        </w:rPr>
        <w:t xml:space="preserve">7.3 </w:t>
      </w:r>
      <w:r w:rsidRPr="009A0182">
        <w:rPr>
          <w:rFonts w:ascii="GHEA Grapalat" w:hAnsi="GHEA Grapalat"/>
          <w:sz w:val="20"/>
          <w:szCs w:val="20"/>
        </w:rPr>
        <w:t>части</w:t>
      </w:r>
      <w:r w:rsidRPr="009A0182">
        <w:rPr>
          <w:rFonts w:ascii="GHEA Grapalat" w:hAnsi="GHEA Grapalat"/>
          <w:sz w:val="20"/>
          <w:szCs w:val="20"/>
          <w:lang w:val="af-ZA"/>
        </w:rPr>
        <w:t xml:space="preserve"> </w:t>
      </w:r>
      <w:r w:rsidRPr="009A0182">
        <w:rPr>
          <w:rFonts w:ascii="GHEA Grapalat" w:hAnsi="GHEA Grapalat"/>
          <w:sz w:val="20"/>
          <w:szCs w:val="20"/>
        </w:rPr>
        <w:t>намеревался</w:t>
      </w:r>
      <w:r w:rsidRPr="009A0182">
        <w:rPr>
          <w:rFonts w:ascii="GHEA Grapalat" w:hAnsi="GHEA Grapalat"/>
          <w:sz w:val="20"/>
          <w:szCs w:val="20"/>
          <w:lang w:val="af-ZA"/>
        </w:rPr>
        <w:t xml:space="preserve"> </w:t>
      </w:r>
      <w:r w:rsidRPr="009A0182">
        <w:rPr>
          <w:rFonts w:ascii="GHEA Grapalat" w:hAnsi="GHEA Grapalat"/>
          <w:sz w:val="20"/>
          <w:szCs w:val="20"/>
        </w:rPr>
        <w:t xml:space="preserve">Количество случаев </w:t>
      </w:r>
      <w:r w:rsidRPr="009A0182">
        <w:rPr>
          <w:rFonts w:ascii="GHEA Grapalat" w:hAnsi="GHEA Grapalat"/>
          <w:sz w:val="20"/>
          <w:szCs w:val="20"/>
          <w:lang w:val="af-ZA"/>
        </w:rPr>
        <w:t xml:space="preserve">: </w:t>
      </w:r>
      <w:r w:rsidRPr="009A0182">
        <w:rPr>
          <w:rFonts w:ascii="GHEA Grapalat" w:hAnsi="GHEA Grapalat"/>
          <w:sz w:val="20"/>
          <w:szCs w:val="20"/>
        </w:rPr>
        <w:t>Всего</w:t>
      </w:r>
      <w:r w:rsidRPr="009A0182">
        <w:rPr>
          <w:rFonts w:ascii="GHEA Grapalat" w:hAnsi="GHEA Grapalat"/>
          <w:sz w:val="20"/>
          <w:szCs w:val="20"/>
          <w:lang w:val="af-ZA"/>
        </w:rPr>
        <w:t xml:space="preserve"> </w:t>
      </w:r>
      <w:r w:rsidRPr="009A0182">
        <w:rPr>
          <w:rFonts w:ascii="GHEA Grapalat" w:hAnsi="GHEA Grapalat"/>
          <w:sz w:val="20"/>
          <w:szCs w:val="20"/>
        </w:rPr>
        <w:t>в котором</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обеспечение</w:t>
      </w:r>
      <w:r w:rsidRPr="009A0182">
        <w:rPr>
          <w:rFonts w:ascii="GHEA Grapalat" w:hAnsi="GHEA Grapalat"/>
          <w:sz w:val="20"/>
          <w:szCs w:val="20"/>
          <w:lang w:val="af-ZA"/>
        </w:rPr>
        <w:t xml:space="preserve"> </w:t>
      </w:r>
      <w:r w:rsidRPr="009A0182">
        <w:rPr>
          <w:rFonts w:ascii="GHEA Grapalat" w:hAnsi="GHEA Grapalat"/>
          <w:sz w:val="20"/>
          <w:szCs w:val="20"/>
        </w:rPr>
        <w:t>возвращение</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контракт</w:t>
      </w:r>
      <w:r w:rsidRPr="009A0182">
        <w:rPr>
          <w:rFonts w:ascii="GHEA Grapalat" w:hAnsi="GHEA Grapalat"/>
          <w:sz w:val="20"/>
          <w:szCs w:val="20"/>
          <w:lang w:val="af-ZA"/>
        </w:rPr>
        <w:t xml:space="preserve"> </w:t>
      </w:r>
      <w:r w:rsidRPr="009A0182">
        <w:rPr>
          <w:rFonts w:ascii="GHEA Grapalat" w:hAnsi="GHEA Grapalat"/>
          <w:sz w:val="20"/>
          <w:szCs w:val="20"/>
        </w:rPr>
        <w:t>быть запечатано</w:t>
      </w:r>
      <w:r w:rsidRPr="009A0182">
        <w:rPr>
          <w:rFonts w:ascii="GHEA Grapalat" w:hAnsi="GHEA Grapalat"/>
          <w:sz w:val="20"/>
          <w:szCs w:val="20"/>
          <w:lang w:val="af-ZA"/>
        </w:rPr>
        <w:t xml:space="preserve"> </w:t>
      </w:r>
      <w:r w:rsidRPr="009A0182">
        <w:rPr>
          <w:rFonts w:ascii="GHEA Grapalat" w:hAnsi="GHEA Grapalat"/>
          <w:sz w:val="20"/>
          <w:szCs w:val="20"/>
        </w:rPr>
        <w:t>в тот день</w:t>
      </w:r>
      <w:r w:rsidRPr="009A0182">
        <w:rPr>
          <w:rFonts w:ascii="GHEA Grapalat" w:hAnsi="GHEA Grapalat"/>
          <w:sz w:val="20"/>
          <w:szCs w:val="20"/>
          <w:lang w:val="af-ZA"/>
        </w:rPr>
        <w:t xml:space="preserve"> </w:t>
      </w:r>
      <w:r w:rsidRPr="009A0182">
        <w:rPr>
          <w:rFonts w:ascii="GHEA Grapalat" w:hAnsi="GHEA Grapalat"/>
          <w:sz w:val="20"/>
          <w:szCs w:val="20"/>
        </w:rPr>
        <w:t>последующий</w:t>
      </w:r>
      <w:r w:rsidRPr="009A0182">
        <w:rPr>
          <w:rFonts w:ascii="GHEA Grapalat" w:hAnsi="GHEA Grapalat"/>
          <w:sz w:val="20"/>
          <w:szCs w:val="20"/>
          <w:lang w:val="af-ZA"/>
        </w:rPr>
        <w:t xml:space="preserve"> </w:t>
      </w:r>
      <w:r w:rsidRPr="009A0182">
        <w:rPr>
          <w:rFonts w:ascii="GHEA Grapalat" w:hAnsi="GHEA Grapalat"/>
          <w:sz w:val="20"/>
          <w:szCs w:val="20"/>
        </w:rPr>
        <w:t>пять</w:t>
      </w:r>
      <w:r w:rsidRPr="009A0182">
        <w:rPr>
          <w:rFonts w:ascii="GHEA Grapalat" w:hAnsi="GHEA Grapalat"/>
          <w:sz w:val="20"/>
          <w:szCs w:val="20"/>
          <w:lang w:val="af-ZA"/>
        </w:rPr>
        <w:t xml:space="preserve"> </w:t>
      </w:r>
      <w:r w:rsidRPr="009A0182">
        <w:rPr>
          <w:rFonts w:ascii="GHEA Grapalat" w:hAnsi="GHEA Grapalat"/>
          <w:sz w:val="20"/>
          <w:szCs w:val="20"/>
        </w:rPr>
        <w:t>работающий</w:t>
      </w:r>
      <w:r w:rsidRPr="009A0182">
        <w:rPr>
          <w:rFonts w:ascii="GHEA Grapalat" w:hAnsi="GHEA Grapalat"/>
          <w:sz w:val="20"/>
          <w:szCs w:val="20"/>
          <w:lang w:val="af-ZA"/>
        </w:rPr>
        <w:t xml:space="preserve"> </w:t>
      </w:r>
      <w:r w:rsidRPr="009A0182">
        <w:rPr>
          <w:rFonts w:ascii="GHEA Grapalat" w:hAnsi="GHEA Grapalat"/>
          <w:sz w:val="20"/>
          <w:szCs w:val="20"/>
        </w:rPr>
        <w:t>день</w:t>
      </w:r>
      <w:r w:rsidRPr="009A0182">
        <w:rPr>
          <w:rFonts w:ascii="GHEA Grapalat" w:hAnsi="GHEA Grapalat"/>
          <w:sz w:val="20"/>
          <w:szCs w:val="20"/>
          <w:lang w:val="af-ZA"/>
        </w:rPr>
        <w:t xml:space="preserve"> </w:t>
      </w:r>
      <w:r w:rsidRPr="009A0182">
        <w:rPr>
          <w:rFonts w:ascii="GHEA Grapalat" w:hAnsi="GHEA Grapalat"/>
          <w:sz w:val="20"/>
          <w:szCs w:val="20"/>
        </w:rPr>
        <w:t xml:space="preserve">В течение </w:t>
      </w:r>
      <w:r w:rsidRPr="009A0182">
        <w:rPr>
          <w:rFonts w:ascii="GHEA Grapalat" w:hAnsi="GHEA Grapalat"/>
          <w:sz w:val="20"/>
          <w:szCs w:val="20"/>
          <w:lang w:val="af-ZA"/>
        </w:rPr>
        <w:t xml:space="preserve">: </w:t>
      </w:r>
      <w:r w:rsidRPr="009A0182">
        <w:rPr>
          <w:rFonts w:ascii="GHEA Grapalat" w:hAnsi="GHEA Grapalat"/>
          <w:sz w:val="20"/>
          <w:szCs w:val="20"/>
        </w:rPr>
        <w:t>Покупки</w:t>
      </w:r>
      <w:r w:rsidRPr="009A0182">
        <w:rPr>
          <w:rFonts w:ascii="GHEA Grapalat" w:hAnsi="GHEA Grapalat"/>
          <w:sz w:val="20"/>
          <w:szCs w:val="20"/>
          <w:lang w:val="af-ZA"/>
        </w:rPr>
        <w:t xml:space="preserve"> </w:t>
      </w:r>
      <w:r w:rsidRPr="009A0182">
        <w:rPr>
          <w:rFonts w:ascii="GHEA Grapalat" w:hAnsi="GHEA Grapalat"/>
          <w:sz w:val="20"/>
          <w:szCs w:val="20"/>
        </w:rPr>
        <w:t>процедура</w:t>
      </w:r>
      <w:r w:rsidRPr="009A0182">
        <w:rPr>
          <w:rFonts w:ascii="GHEA Grapalat" w:hAnsi="GHEA Grapalat"/>
          <w:sz w:val="20"/>
          <w:szCs w:val="20"/>
          <w:lang w:val="af-ZA"/>
        </w:rPr>
        <w:t xml:space="preserve"> </w:t>
      </w:r>
      <w:r w:rsidRPr="009A0182">
        <w:rPr>
          <w:rFonts w:ascii="GHEA Grapalat" w:hAnsi="GHEA Grapalat"/>
          <w:sz w:val="20"/>
          <w:szCs w:val="20"/>
        </w:rPr>
        <w:t>неуспешный</w:t>
      </w:r>
      <w:r w:rsidRPr="009A0182">
        <w:rPr>
          <w:rFonts w:ascii="GHEA Grapalat" w:hAnsi="GHEA Grapalat"/>
          <w:sz w:val="20"/>
          <w:szCs w:val="20"/>
          <w:lang w:val="af-ZA"/>
        </w:rPr>
        <w:t xml:space="preserve"> </w:t>
      </w:r>
      <w:r w:rsidRPr="009A0182">
        <w:rPr>
          <w:rFonts w:ascii="GHEA Grapalat" w:hAnsi="GHEA Grapalat"/>
          <w:sz w:val="20"/>
          <w:szCs w:val="20"/>
        </w:rPr>
        <w:t>будет объявлено позже</w:t>
      </w:r>
      <w:r w:rsidRPr="009A0182">
        <w:rPr>
          <w:rFonts w:ascii="GHEA Grapalat" w:hAnsi="GHEA Grapalat"/>
          <w:sz w:val="20"/>
          <w:szCs w:val="20"/>
          <w:lang w:val="af-ZA"/>
        </w:rPr>
        <w:t xml:space="preserve"> </w:t>
      </w:r>
      <w:r w:rsidRPr="009A0182">
        <w:rPr>
          <w:rFonts w:ascii="GHEA Grapalat" w:hAnsi="GHEA Grapalat"/>
          <w:sz w:val="20"/>
          <w:szCs w:val="20"/>
        </w:rPr>
        <w:t>в случае</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обеспечение</w:t>
      </w:r>
      <w:r w:rsidRPr="009A0182">
        <w:rPr>
          <w:rFonts w:ascii="GHEA Grapalat" w:hAnsi="GHEA Grapalat"/>
          <w:sz w:val="20"/>
          <w:szCs w:val="20"/>
          <w:lang w:val="af-ZA"/>
        </w:rPr>
        <w:t xml:space="preserve"> </w:t>
      </w:r>
      <w:r w:rsidRPr="009A0182">
        <w:rPr>
          <w:rFonts w:ascii="GHEA Grapalat" w:hAnsi="GHEA Grapalat"/>
          <w:sz w:val="20"/>
          <w:szCs w:val="20"/>
        </w:rPr>
        <w:t>возвращение</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бездействие</w:t>
      </w:r>
      <w:r w:rsidRPr="009A0182">
        <w:rPr>
          <w:rFonts w:ascii="GHEA Grapalat" w:hAnsi="GHEA Grapalat"/>
          <w:sz w:val="20"/>
          <w:szCs w:val="20"/>
          <w:lang w:val="af-ZA"/>
        </w:rPr>
        <w:t xml:space="preserve"> </w:t>
      </w:r>
      <w:r w:rsidRPr="009A0182">
        <w:rPr>
          <w:rFonts w:ascii="GHEA Grapalat" w:hAnsi="GHEA Grapalat"/>
          <w:sz w:val="20"/>
          <w:szCs w:val="20"/>
        </w:rPr>
        <w:t>крайний срок</w:t>
      </w:r>
      <w:r w:rsidRPr="009A0182">
        <w:rPr>
          <w:rFonts w:ascii="GHEA Grapalat" w:hAnsi="GHEA Grapalat"/>
          <w:sz w:val="20"/>
          <w:szCs w:val="20"/>
          <w:lang w:val="af-ZA"/>
        </w:rPr>
        <w:t xml:space="preserve"> </w:t>
      </w:r>
      <w:r w:rsidRPr="009A0182">
        <w:rPr>
          <w:rFonts w:ascii="GHEA Grapalat" w:hAnsi="GHEA Grapalat"/>
          <w:sz w:val="20"/>
          <w:szCs w:val="20"/>
        </w:rPr>
        <w:t>по завершении</w:t>
      </w:r>
      <w:r w:rsidRPr="009A0182">
        <w:rPr>
          <w:rFonts w:ascii="GHEA Grapalat" w:hAnsi="GHEA Grapalat"/>
          <w:sz w:val="20"/>
          <w:szCs w:val="20"/>
          <w:lang w:val="af-ZA"/>
        </w:rPr>
        <w:t xml:space="preserve"> </w:t>
      </w:r>
      <w:r w:rsidRPr="009A0182">
        <w:rPr>
          <w:rFonts w:ascii="GHEA Grapalat" w:hAnsi="GHEA Grapalat"/>
          <w:sz w:val="20"/>
          <w:szCs w:val="20"/>
        </w:rPr>
        <w:t>последующий</w:t>
      </w:r>
      <w:r w:rsidRPr="009A0182">
        <w:rPr>
          <w:rFonts w:ascii="GHEA Grapalat" w:hAnsi="GHEA Grapalat"/>
          <w:sz w:val="20"/>
          <w:szCs w:val="20"/>
          <w:lang w:val="af-ZA"/>
        </w:rPr>
        <w:t xml:space="preserve"> </w:t>
      </w:r>
      <w:r w:rsidRPr="009A0182">
        <w:rPr>
          <w:rFonts w:ascii="GHEA Grapalat" w:hAnsi="GHEA Grapalat"/>
          <w:sz w:val="20"/>
          <w:szCs w:val="20"/>
        </w:rPr>
        <w:t>пять</w:t>
      </w:r>
      <w:r w:rsidRPr="009A0182">
        <w:rPr>
          <w:rFonts w:ascii="GHEA Grapalat" w:hAnsi="GHEA Grapalat"/>
          <w:sz w:val="20"/>
          <w:szCs w:val="20"/>
          <w:lang w:val="af-ZA"/>
        </w:rPr>
        <w:t xml:space="preserve"> </w:t>
      </w:r>
      <w:r w:rsidRPr="009A0182">
        <w:rPr>
          <w:rFonts w:ascii="GHEA Grapalat" w:hAnsi="GHEA Grapalat"/>
          <w:sz w:val="20"/>
          <w:szCs w:val="20"/>
        </w:rPr>
        <w:t>работающий</w:t>
      </w:r>
      <w:r w:rsidRPr="009A0182">
        <w:rPr>
          <w:rFonts w:ascii="GHEA Grapalat" w:hAnsi="GHEA Grapalat"/>
          <w:sz w:val="20"/>
          <w:szCs w:val="20"/>
          <w:lang w:val="af-ZA"/>
        </w:rPr>
        <w:t xml:space="preserve"> </w:t>
      </w:r>
      <w:r w:rsidRPr="009A0182">
        <w:rPr>
          <w:rFonts w:ascii="GHEA Grapalat" w:hAnsi="GHEA Grapalat"/>
          <w:sz w:val="20"/>
          <w:szCs w:val="20"/>
        </w:rPr>
        <w:t>день</w:t>
      </w:r>
      <w:r w:rsidRPr="009A0182">
        <w:rPr>
          <w:rFonts w:ascii="GHEA Grapalat" w:hAnsi="GHEA Grapalat"/>
          <w:sz w:val="20"/>
          <w:szCs w:val="20"/>
          <w:lang w:val="af-ZA"/>
        </w:rPr>
        <w:t xml:space="preserve"> </w:t>
      </w:r>
      <w:r w:rsidRPr="009A0182">
        <w:rPr>
          <w:rFonts w:ascii="GHEA Grapalat" w:hAnsi="GHEA Grapalat"/>
          <w:sz w:val="20"/>
          <w:szCs w:val="20"/>
        </w:rPr>
        <w:t xml:space="preserve">во время </w:t>
      </w:r>
      <w:r w:rsidRPr="009A0182">
        <w:rPr>
          <w:rFonts w:ascii="GHEA Grapalat" w:hAnsi="GHEA Grapalat"/>
          <w:sz w:val="20"/>
          <w:szCs w:val="20"/>
          <w:lang w:val="af-ZA"/>
        </w:rPr>
        <w:t xml:space="preserve">, </w:t>
      </w:r>
      <w:r w:rsidRPr="009A0182">
        <w:rPr>
          <w:rFonts w:ascii="GHEA Grapalat" w:hAnsi="GHEA Grapalat"/>
          <w:sz w:val="20"/>
          <w:szCs w:val="20"/>
        </w:rPr>
        <w:t>если</w:t>
      </w:r>
      <w:r w:rsidRPr="009A0182">
        <w:rPr>
          <w:rFonts w:ascii="GHEA Grapalat" w:hAnsi="GHEA Grapalat"/>
          <w:sz w:val="20"/>
          <w:szCs w:val="20"/>
          <w:lang w:val="af-ZA"/>
        </w:rPr>
        <w:t xml:space="preserve"> </w:t>
      </w:r>
      <w:r w:rsidRPr="009A0182">
        <w:rPr>
          <w:rFonts w:ascii="GHEA Grapalat" w:hAnsi="GHEA Grapalat"/>
          <w:sz w:val="20"/>
          <w:szCs w:val="20"/>
        </w:rPr>
        <w:t>покупка</w:t>
      </w:r>
      <w:r w:rsidRPr="009A0182">
        <w:rPr>
          <w:rFonts w:ascii="GHEA Grapalat" w:hAnsi="GHEA Grapalat"/>
          <w:sz w:val="20"/>
          <w:szCs w:val="20"/>
          <w:lang w:val="af-ZA"/>
        </w:rPr>
        <w:t xml:space="preserve"> </w:t>
      </w:r>
      <w:r w:rsidRPr="009A0182">
        <w:rPr>
          <w:rFonts w:ascii="GHEA Grapalat" w:hAnsi="GHEA Grapalat"/>
          <w:sz w:val="20"/>
          <w:szCs w:val="20"/>
        </w:rPr>
        <w:t>процедура</w:t>
      </w:r>
      <w:r w:rsidRPr="009A0182">
        <w:rPr>
          <w:rFonts w:ascii="GHEA Grapalat" w:hAnsi="GHEA Grapalat"/>
          <w:sz w:val="20"/>
          <w:szCs w:val="20"/>
          <w:lang w:val="af-ZA"/>
        </w:rPr>
        <w:t xml:space="preserve"> </w:t>
      </w:r>
      <w:r w:rsidRPr="009A0182">
        <w:rPr>
          <w:rFonts w:ascii="GHEA Grapalat" w:hAnsi="GHEA Grapalat"/>
          <w:sz w:val="20"/>
          <w:szCs w:val="20"/>
        </w:rPr>
        <w:t>результаты</w:t>
      </w:r>
      <w:r w:rsidRPr="009A0182">
        <w:rPr>
          <w:rFonts w:ascii="GHEA Grapalat" w:hAnsi="GHEA Grapalat"/>
          <w:sz w:val="20"/>
          <w:szCs w:val="20"/>
          <w:lang w:val="af-ZA"/>
        </w:rPr>
        <w:t xml:space="preserve"> </w:t>
      </w:r>
      <w:r w:rsidRPr="009A0182">
        <w:rPr>
          <w:rFonts w:ascii="GHEA Grapalat" w:hAnsi="GHEA Grapalat"/>
          <w:sz w:val="20"/>
          <w:szCs w:val="20"/>
        </w:rPr>
        <w:t>обжаловал</w:t>
      </w:r>
      <w:r w:rsidRPr="009A0182">
        <w:rPr>
          <w:rFonts w:ascii="GHEA Grapalat" w:hAnsi="GHEA Grapalat"/>
          <w:sz w:val="20"/>
          <w:szCs w:val="20"/>
          <w:lang w:val="af-ZA"/>
        </w:rPr>
        <w:t xml:space="preserve"> </w:t>
      </w:r>
      <w:r w:rsidRPr="009A0182">
        <w:rPr>
          <w:rFonts w:ascii="GHEA Grapalat" w:hAnsi="GHEA Grapalat"/>
          <w:sz w:val="20"/>
          <w:szCs w:val="20"/>
        </w:rPr>
        <w:t xml:space="preserve">не являются </w:t>
      </w:r>
      <w:r w:rsidRPr="009A0182">
        <w:rPr>
          <w:rFonts w:ascii="GHEA Grapalat" w:hAnsi="GHEA Grapalat"/>
          <w:sz w:val="20"/>
          <w:szCs w:val="20"/>
          <w:lang w:val="af-ZA"/>
        </w:rPr>
        <w:t xml:space="preserve">: </w:t>
      </w:r>
      <w:r w:rsidRPr="009A0182">
        <w:rPr>
          <w:rFonts w:ascii="GHEA Grapalat" w:hAnsi="GHEA Grapalat"/>
          <w:sz w:val="20"/>
          <w:szCs w:val="20"/>
        </w:rPr>
        <w:t>Жалоба</w:t>
      </w:r>
      <w:r w:rsidRPr="009A0182">
        <w:rPr>
          <w:rFonts w:ascii="GHEA Grapalat" w:hAnsi="GHEA Grapalat"/>
          <w:sz w:val="20"/>
          <w:szCs w:val="20"/>
          <w:lang w:val="af-ZA"/>
        </w:rPr>
        <w:t xml:space="preserve"> </w:t>
      </w:r>
      <w:r w:rsidRPr="009A0182">
        <w:rPr>
          <w:rFonts w:ascii="GHEA Grapalat" w:hAnsi="GHEA Grapalat"/>
          <w:sz w:val="20"/>
          <w:szCs w:val="20"/>
        </w:rPr>
        <w:t>доступность</w:t>
      </w:r>
      <w:r w:rsidRPr="009A0182">
        <w:rPr>
          <w:rFonts w:ascii="GHEA Grapalat" w:hAnsi="GHEA Grapalat"/>
          <w:sz w:val="20"/>
          <w:szCs w:val="20"/>
          <w:lang w:val="af-ZA"/>
        </w:rPr>
        <w:t xml:space="preserve"> </w:t>
      </w:r>
      <w:r w:rsidRPr="009A0182">
        <w:rPr>
          <w:rFonts w:ascii="GHEA Grapalat" w:hAnsi="GHEA Grapalat"/>
          <w:sz w:val="20"/>
          <w:szCs w:val="20"/>
        </w:rPr>
        <w:t>в случае</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обеспечение</w:t>
      </w:r>
      <w:r w:rsidRPr="009A0182">
        <w:rPr>
          <w:rFonts w:ascii="GHEA Grapalat" w:hAnsi="GHEA Grapalat"/>
          <w:sz w:val="20"/>
          <w:szCs w:val="20"/>
          <w:lang w:val="af-ZA"/>
        </w:rPr>
        <w:t xml:space="preserve"> </w:t>
      </w:r>
      <w:r w:rsidRPr="009A0182">
        <w:rPr>
          <w:rFonts w:ascii="GHEA Grapalat" w:hAnsi="GHEA Grapalat"/>
          <w:sz w:val="20"/>
          <w:szCs w:val="20"/>
        </w:rPr>
        <w:t>возвращение</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покупка</w:t>
      </w:r>
      <w:r w:rsidRPr="009A0182">
        <w:rPr>
          <w:rFonts w:ascii="GHEA Grapalat" w:hAnsi="GHEA Grapalat"/>
          <w:sz w:val="20"/>
          <w:szCs w:val="20"/>
          <w:lang w:val="af-ZA"/>
        </w:rPr>
        <w:t xml:space="preserve"> </w:t>
      </w:r>
      <w:r w:rsidRPr="009A0182">
        <w:rPr>
          <w:rFonts w:ascii="GHEA Grapalat" w:hAnsi="GHEA Grapalat"/>
          <w:sz w:val="20"/>
          <w:szCs w:val="20"/>
        </w:rPr>
        <w:t>процедура</w:t>
      </w:r>
      <w:r w:rsidRPr="009A0182">
        <w:rPr>
          <w:rFonts w:ascii="GHEA Grapalat" w:hAnsi="GHEA Grapalat"/>
          <w:sz w:val="20"/>
          <w:szCs w:val="20"/>
          <w:lang w:val="af-ZA"/>
        </w:rPr>
        <w:t xml:space="preserve"> </w:t>
      </w:r>
      <w:r w:rsidRPr="009A0182">
        <w:rPr>
          <w:rFonts w:ascii="GHEA Grapalat" w:hAnsi="GHEA Grapalat"/>
          <w:sz w:val="20"/>
          <w:szCs w:val="20"/>
        </w:rPr>
        <w:t>неуспешный</w:t>
      </w:r>
      <w:r w:rsidRPr="009A0182">
        <w:rPr>
          <w:rFonts w:ascii="GHEA Grapalat" w:hAnsi="GHEA Grapalat"/>
          <w:sz w:val="20"/>
          <w:szCs w:val="20"/>
          <w:lang w:val="af-ZA"/>
        </w:rPr>
        <w:t xml:space="preserve"> </w:t>
      </w:r>
      <w:r w:rsidRPr="009A0182">
        <w:rPr>
          <w:rFonts w:ascii="GHEA Grapalat" w:hAnsi="GHEA Grapalat"/>
          <w:sz w:val="20"/>
          <w:szCs w:val="20"/>
        </w:rPr>
        <w:t>объявить</w:t>
      </w:r>
      <w:r w:rsidRPr="009A0182">
        <w:rPr>
          <w:rFonts w:ascii="GHEA Grapalat" w:hAnsi="GHEA Grapalat"/>
          <w:sz w:val="20"/>
          <w:szCs w:val="20"/>
          <w:lang w:val="af-ZA"/>
        </w:rPr>
        <w:t xml:space="preserve"> </w:t>
      </w:r>
      <w:r w:rsidRPr="009A0182">
        <w:rPr>
          <w:rFonts w:ascii="GHEA Grapalat" w:hAnsi="GHEA Grapalat"/>
          <w:sz w:val="20"/>
          <w:szCs w:val="20"/>
        </w:rPr>
        <w:t>о</w:t>
      </w:r>
      <w:r w:rsidRPr="009A0182">
        <w:rPr>
          <w:rFonts w:ascii="GHEA Grapalat" w:hAnsi="GHEA Grapalat"/>
          <w:sz w:val="20"/>
          <w:szCs w:val="20"/>
          <w:lang w:val="af-ZA"/>
        </w:rPr>
        <w:t xml:space="preserve"> </w:t>
      </w:r>
      <w:r w:rsidRPr="009A0182">
        <w:rPr>
          <w:rFonts w:ascii="GHEA Grapalat" w:hAnsi="GHEA Grapalat"/>
          <w:sz w:val="20"/>
          <w:szCs w:val="20"/>
        </w:rPr>
        <w:t>оценщик</w:t>
      </w:r>
      <w:r w:rsidRPr="009A0182">
        <w:rPr>
          <w:rFonts w:ascii="GHEA Grapalat" w:hAnsi="GHEA Grapalat"/>
          <w:sz w:val="20"/>
          <w:szCs w:val="20"/>
          <w:lang w:val="af-ZA"/>
        </w:rPr>
        <w:t xml:space="preserve"> </w:t>
      </w:r>
      <w:r w:rsidRPr="009A0182">
        <w:rPr>
          <w:rFonts w:ascii="GHEA Grapalat" w:hAnsi="GHEA Grapalat"/>
          <w:sz w:val="20"/>
          <w:szCs w:val="20"/>
        </w:rPr>
        <w:t>комиссия</w:t>
      </w:r>
      <w:r w:rsidRPr="009A0182">
        <w:rPr>
          <w:rFonts w:ascii="GHEA Grapalat" w:hAnsi="GHEA Grapalat"/>
          <w:sz w:val="20"/>
          <w:szCs w:val="20"/>
          <w:lang w:val="af-ZA"/>
        </w:rPr>
        <w:t xml:space="preserve"> </w:t>
      </w:r>
      <w:r w:rsidRPr="009A0182">
        <w:rPr>
          <w:rFonts w:ascii="GHEA Grapalat" w:hAnsi="GHEA Grapalat"/>
          <w:sz w:val="20"/>
          <w:szCs w:val="20"/>
        </w:rPr>
        <w:t>решение</w:t>
      </w:r>
      <w:r w:rsidRPr="009A0182">
        <w:rPr>
          <w:rFonts w:ascii="GHEA Grapalat" w:hAnsi="GHEA Grapalat"/>
          <w:sz w:val="20"/>
          <w:szCs w:val="20"/>
          <w:lang w:val="af-ZA"/>
        </w:rPr>
        <w:t xml:space="preserve"> </w:t>
      </w:r>
      <w:r w:rsidRPr="009A0182">
        <w:rPr>
          <w:rFonts w:ascii="GHEA Grapalat" w:hAnsi="GHEA Grapalat"/>
          <w:sz w:val="20"/>
          <w:szCs w:val="20"/>
        </w:rPr>
        <w:t>без изменений</w:t>
      </w:r>
      <w:r w:rsidRPr="009A0182">
        <w:rPr>
          <w:rFonts w:ascii="GHEA Grapalat" w:hAnsi="GHEA Grapalat"/>
          <w:sz w:val="20"/>
          <w:szCs w:val="20"/>
          <w:lang w:val="af-ZA"/>
        </w:rPr>
        <w:t xml:space="preserve"> </w:t>
      </w:r>
      <w:r w:rsidRPr="009A0182">
        <w:rPr>
          <w:rFonts w:ascii="GHEA Grapalat" w:hAnsi="GHEA Grapalat"/>
          <w:sz w:val="20"/>
          <w:szCs w:val="20"/>
        </w:rPr>
        <w:t>уйти</w:t>
      </w:r>
      <w:r w:rsidRPr="009A0182">
        <w:rPr>
          <w:rFonts w:ascii="GHEA Grapalat" w:hAnsi="GHEA Grapalat"/>
          <w:sz w:val="20"/>
          <w:szCs w:val="20"/>
          <w:lang w:val="af-ZA"/>
        </w:rPr>
        <w:t xml:space="preserve"> </w:t>
      </w:r>
      <w:r w:rsidRPr="009A0182">
        <w:rPr>
          <w:rFonts w:ascii="GHEA Grapalat" w:hAnsi="GHEA Grapalat"/>
          <w:sz w:val="20"/>
          <w:szCs w:val="20"/>
        </w:rPr>
        <w:t>о</w:t>
      </w:r>
      <w:r w:rsidRPr="009A0182">
        <w:rPr>
          <w:rFonts w:ascii="GHEA Grapalat" w:hAnsi="GHEA Grapalat"/>
          <w:sz w:val="20"/>
          <w:szCs w:val="20"/>
          <w:lang w:val="af-ZA"/>
        </w:rPr>
        <w:t xml:space="preserve"> </w:t>
      </w:r>
      <w:r w:rsidRPr="009A0182">
        <w:rPr>
          <w:rFonts w:ascii="GHEA Grapalat" w:hAnsi="GHEA Grapalat"/>
          <w:sz w:val="20"/>
          <w:szCs w:val="20"/>
        </w:rPr>
        <w:t>суд</w:t>
      </w:r>
      <w:r w:rsidRPr="009A0182">
        <w:rPr>
          <w:rFonts w:ascii="GHEA Grapalat" w:hAnsi="GHEA Grapalat"/>
          <w:sz w:val="20"/>
          <w:szCs w:val="20"/>
          <w:lang w:val="af-ZA"/>
        </w:rPr>
        <w:t xml:space="preserve"> </w:t>
      </w:r>
      <w:r w:rsidRPr="009A0182">
        <w:rPr>
          <w:rFonts w:ascii="GHEA Grapalat" w:hAnsi="GHEA Grapalat"/>
          <w:sz w:val="20"/>
          <w:szCs w:val="20"/>
        </w:rPr>
        <w:t>финал</w:t>
      </w:r>
      <w:r w:rsidRPr="009A0182">
        <w:rPr>
          <w:rFonts w:ascii="GHEA Grapalat" w:hAnsi="GHEA Grapalat"/>
          <w:sz w:val="20"/>
          <w:szCs w:val="20"/>
          <w:lang w:val="af-ZA"/>
        </w:rPr>
        <w:t xml:space="preserve"> </w:t>
      </w:r>
      <w:r w:rsidRPr="009A0182">
        <w:rPr>
          <w:rFonts w:ascii="GHEA Grapalat" w:hAnsi="GHEA Grapalat"/>
          <w:sz w:val="20"/>
          <w:szCs w:val="20"/>
        </w:rPr>
        <w:t>судебный</w:t>
      </w:r>
      <w:r w:rsidRPr="009A0182">
        <w:rPr>
          <w:rFonts w:ascii="GHEA Grapalat" w:hAnsi="GHEA Grapalat"/>
          <w:sz w:val="20"/>
          <w:szCs w:val="20"/>
          <w:lang w:val="af-ZA"/>
        </w:rPr>
        <w:t xml:space="preserve"> </w:t>
      </w:r>
      <w:r w:rsidRPr="009A0182">
        <w:rPr>
          <w:rFonts w:ascii="GHEA Grapalat" w:hAnsi="GHEA Grapalat"/>
          <w:sz w:val="20"/>
          <w:szCs w:val="20"/>
        </w:rPr>
        <w:t>действовать</w:t>
      </w:r>
      <w:r w:rsidRPr="009A0182">
        <w:rPr>
          <w:rFonts w:ascii="GHEA Grapalat" w:hAnsi="GHEA Grapalat"/>
          <w:sz w:val="20"/>
          <w:szCs w:val="20"/>
          <w:lang w:val="af-ZA"/>
        </w:rPr>
        <w:t xml:space="preserve"> </w:t>
      </w:r>
      <w:r w:rsidRPr="009A0182">
        <w:rPr>
          <w:rFonts w:ascii="GHEA Grapalat" w:hAnsi="GHEA Grapalat"/>
          <w:sz w:val="20"/>
          <w:szCs w:val="20"/>
        </w:rPr>
        <w:t>юридический</w:t>
      </w:r>
      <w:r w:rsidRPr="009A0182">
        <w:rPr>
          <w:rFonts w:ascii="GHEA Grapalat" w:hAnsi="GHEA Grapalat"/>
          <w:sz w:val="20"/>
          <w:szCs w:val="20"/>
          <w:lang w:val="af-ZA"/>
        </w:rPr>
        <w:t xml:space="preserve"> </w:t>
      </w:r>
      <w:r w:rsidRPr="009A0182">
        <w:rPr>
          <w:rFonts w:ascii="GHEA Grapalat" w:hAnsi="GHEA Grapalat"/>
          <w:sz w:val="20"/>
          <w:szCs w:val="20"/>
        </w:rPr>
        <w:t>сила</w:t>
      </w:r>
      <w:r w:rsidRPr="009A0182">
        <w:rPr>
          <w:rFonts w:ascii="GHEA Grapalat" w:hAnsi="GHEA Grapalat"/>
          <w:sz w:val="20"/>
          <w:szCs w:val="20"/>
          <w:lang w:val="af-ZA"/>
        </w:rPr>
        <w:t xml:space="preserve"> </w:t>
      </w:r>
      <w:r w:rsidRPr="009A0182">
        <w:rPr>
          <w:rFonts w:ascii="GHEA Grapalat" w:hAnsi="GHEA Grapalat"/>
          <w:sz w:val="20"/>
          <w:szCs w:val="20"/>
        </w:rPr>
        <w:t>в</w:t>
      </w:r>
      <w:r w:rsidRPr="009A0182">
        <w:rPr>
          <w:rFonts w:ascii="GHEA Grapalat" w:hAnsi="GHEA Grapalat"/>
          <w:sz w:val="20"/>
          <w:szCs w:val="20"/>
          <w:lang w:val="af-ZA"/>
        </w:rPr>
        <w:t xml:space="preserve"> </w:t>
      </w:r>
      <w:r w:rsidRPr="009A0182">
        <w:rPr>
          <w:rFonts w:ascii="GHEA Grapalat" w:hAnsi="GHEA Grapalat"/>
          <w:sz w:val="20"/>
          <w:szCs w:val="20"/>
        </w:rPr>
        <w:t>войти</w:t>
      </w:r>
      <w:r w:rsidRPr="009A0182">
        <w:rPr>
          <w:rFonts w:ascii="GHEA Grapalat" w:hAnsi="GHEA Grapalat"/>
          <w:sz w:val="20"/>
          <w:szCs w:val="20"/>
          <w:lang w:val="af-ZA"/>
        </w:rPr>
        <w:t xml:space="preserve"> </w:t>
      </w:r>
      <w:r w:rsidRPr="009A0182">
        <w:rPr>
          <w:rFonts w:ascii="GHEA Grapalat" w:hAnsi="GHEA Grapalat"/>
          <w:sz w:val="20"/>
          <w:szCs w:val="20"/>
        </w:rPr>
        <w:t>в тот день</w:t>
      </w:r>
      <w:r w:rsidRPr="009A0182">
        <w:rPr>
          <w:rFonts w:ascii="GHEA Grapalat" w:hAnsi="GHEA Grapalat"/>
          <w:sz w:val="20"/>
          <w:szCs w:val="20"/>
          <w:lang w:val="af-ZA"/>
        </w:rPr>
        <w:t xml:space="preserve"> </w:t>
      </w:r>
      <w:r w:rsidRPr="009A0182">
        <w:rPr>
          <w:rFonts w:ascii="GHEA Grapalat" w:hAnsi="GHEA Grapalat"/>
          <w:sz w:val="20"/>
          <w:szCs w:val="20"/>
        </w:rPr>
        <w:t>последующий</w:t>
      </w:r>
      <w:r w:rsidRPr="009A0182">
        <w:rPr>
          <w:rFonts w:ascii="GHEA Grapalat" w:hAnsi="GHEA Grapalat"/>
          <w:sz w:val="20"/>
          <w:szCs w:val="20"/>
          <w:lang w:val="af-ZA"/>
        </w:rPr>
        <w:t xml:space="preserve"> </w:t>
      </w:r>
      <w:r w:rsidRPr="009A0182">
        <w:rPr>
          <w:rFonts w:ascii="GHEA Grapalat" w:hAnsi="GHEA Grapalat"/>
          <w:sz w:val="20"/>
          <w:szCs w:val="20"/>
        </w:rPr>
        <w:t>пять</w:t>
      </w:r>
      <w:r w:rsidRPr="009A0182">
        <w:rPr>
          <w:rFonts w:ascii="GHEA Grapalat" w:hAnsi="GHEA Grapalat"/>
          <w:sz w:val="20"/>
          <w:szCs w:val="20"/>
          <w:lang w:val="af-ZA"/>
        </w:rPr>
        <w:t xml:space="preserve"> </w:t>
      </w:r>
      <w:r w:rsidRPr="009A0182">
        <w:rPr>
          <w:rFonts w:ascii="GHEA Grapalat" w:hAnsi="GHEA Grapalat"/>
          <w:sz w:val="20"/>
          <w:szCs w:val="20"/>
        </w:rPr>
        <w:t>работающий</w:t>
      </w:r>
      <w:r w:rsidRPr="009A0182">
        <w:rPr>
          <w:rFonts w:ascii="GHEA Grapalat" w:hAnsi="GHEA Grapalat"/>
          <w:sz w:val="20"/>
          <w:szCs w:val="20"/>
          <w:lang w:val="af-ZA"/>
        </w:rPr>
        <w:t xml:space="preserve"> </w:t>
      </w:r>
      <w:r w:rsidRPr="009A0182">
        <w:rPr>
          <w:rFonts w:ascii="GHEA Grapalat" w:hAnsi="GHEA Grapalat"/>
          <w:sz w:val="20"/>
          <w:szCs w:val="20"/>
        </w:rPr>
        <w:t>день</w:t>
      </w:r>
      <w:r w:rsidRPr="009A0182">
        <w:rPr>
          <w:rFonts w:ascii="GHEA Grapalat" w:hAnsi="GHEA Grapalat"/>
          <w:sz w:val="20"/>
          <w:szCs w:val="20"/>
          <w:lang w:val="af-ZA"/>
        </w:rPr>
        <w:t xml:space="preserve"> </w:t>
      </w:r>
      <w:r w:rsidRPr="009A0182">
        <w:rPr>
          <w:rFonts w:ascii="GHEA Grapalat" w:hAnsi="GHEA Grapalat"/>
          <w:sz w:val="20"/>
          <w:szCs w:val="20"/>
        </w:rPr>
        <w:t xml:space="preserve">в течение </w:t>
      </w:r>
      <w:r w:rsidRPr="009A0182">
        <w:rPr>
          <w:rFonts w:ascii="GHEA Grapalat" w:hAnsi="GHEA Grapalat"/>
          <w:sz w:val="20"/>
          <w:szCs w:val="20"/>
          <w:lang w:val="af-ZA"/>
        </w:rPr>
        <w:t>.</w:t>
      </w:r>
    </w:p>
    <w:p w:rsidR="00776953" w:rsidRPr="009A0182" w:rsidRDefault="006D4DBC">
      <w:pPr>
        <w:shd w:val="clear" w:color="auto" w:fill="FFFFFF"/>
        <w:spacing w:after="0"/>
        <w:ind w:firstLine="375"/>
        <w:jc w:val="both"/>
        <w:rPr>
          <w:rFonts w:ascii="GHEA Grapalat" w:hAnsi="GHEA Grapalat"/>
          <w:sz w:val="20"/>
          <w:szCs w:val="20"/>
          <w:lang w:val="hy-AM"/>
        </w:rPr>
      </w:pPr>
      <w:r w:rsidRPr="009A0182">
        <w:rPr>
          <w:rFonts w:ascii="GHEA Grapalat" w:hAnsi="GHEA Grapalat"/>
          <w:sz w:val="20"/>
          <w:szCs w:val="20"/>
        </w:rPr>
        <w:t>Если</w:t>
      </w:r>
      <w:r w:rsidRPr="009A0182">
        <w:rPr>
          <w:rFonts w:ascii="GHEA Grapalat" w:hAnsi="GHEA Grapalat"/>
          <w:sz w:val="20"/>
          <w:szCs w:val="20"/>
          <w:lang w:val="af-ZA"/>
        </w:rPr>
        <w:t xml:space="preserve"> </w:t>
      </w:r>
      <w:r w:rsidRPr="009A0182">
        <w:rPr>
          <w:rFonts w:ascii="GHEA Grapalat" w:hAnsi="GHEA Grapalat"/>
          <w:sz w:val="20"/>
          <w:szCs w:val="20"/>
        </w:rPr>
        <w:t>покупка</w:t>
      </w:r>
      <w:r w:rsidRPr="009A0182">
        <w:rPr>
          <w:rFonts w:ascii="GHEA Grapalat" w:hAnsi="GHEA Grapalat"/>
          <w:sz w:val="20"/>
          <w:szCs w:val="20"/>
          <w:lang w:val="af-ZA"/>
        </w:rPr>
        <w:t xml:space="preserve"> </w:t>
      </w:r>
      <w:r w:rsidRPr="009A0182">
        <w:rPr>
          <w:rFonts w:ascii="GHEA Grapalat" w:hAnsi="GHEA Grapalat"/>
          <w:sz w:val="20"/>
          <w:szCs w:val="20"/>
        </w:rPr>
        <w:t>процедура</w:t>
      </w:r>
      <w:r w:rsidRPr="009A0182">
        <w:rPr>
          <w:rFonts w:ascii="GHEA Grapalat" w:hAnsi="GHEA Grapalat"/>
          <w:sz w:val="20"/>
          <w:szCs w:val="20"/>
          <w:lang w:val="af-ZA"/>
        </w:rPr>
        <w:t xml:space="preserve"> </w:t>
      </w:r>
      <w:r w:rsidRPr="009A0182">
        <w:rPr>
          <w:rFonts w:ascii="GHEA Grapalat" w:hAnsi="GHEA Grapalat"/>
          <w:sz w:val="20"/>
          <w:szCs w:val="20"/>
        </w:rPr>
        <w:t>быть организованным</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lang w:val="hy-AM"/>
        </w:rPr>
        <w:t xml:space="preserve">Статья </w:t>
      </w:r>
      <w:r w:rsidRPr="009A0182">
        <w:rPr>
          <w:rFonts w:ascii="GHEA Grapalat" w:hAnsi="GHEA Grapalat"/>
          <w:sz w:val="20"/>
          <w:szCs w:val="20"/>
          <w:lang w:val="af-ZA"/>
        </w:rPr>
        <w:t xml:space="preserve">15 </w:t>
      </w:r>
      <w:r w:rsidRPr="009A0182">
        <w:rPr>
          <w:rFonts w:ascii="GHEA Grapalat" w:hAnsi="GHEA Grapalat"/>
          <w:sz w:val="20"/>
          <w:szCs w:val="20"/>
        </w:rPr>
        <w:t>Закона​</w:t>
      </w:r>
      <w:r w:rsidRPr="009A0182">
        <w:rPr>
          <w:rFonts w:ascii="GHEA Grapalat" w:hAnsi="GHEA Grapalat"/>
          <w:sz w:val="20"/>
          <w:szCs w:val="20"/>
          <w:lang w:val="af-ZA"/>
        </w:rPr>
        <w:t xml:space="preserve"> </w:t>
      </w:r>
      <w:r w:rsidRPr="009A0182">
        <w:rPr>
          <w:rFonts w:ascii="GHEA Grapalat" w:hAnsi="GHEA Grapalat"/>
          <w:sz w:val="20"/>
          <w:szCs w:val="20"/>
        </w:rPr>
        <w:t xml:space="preserve">Статья </w:t>
      </w:r>
      <w:r w:rsidRPr="009A0182">
        <w:rPr>
          <w:rFonts w:ascii="GHEA Grapalat" w:hAnsi="GHEA Grapalat"/>
          <w:sz w:val="20"/>
          <w:szCs w:val="20"/>
          <w:lang w:val="af-ZA"/>
        </w:rPr>
        <w:t xml:space="preserve">6 </w:t>
      </w:r>
      <w:r w:rsidRPr="009A0182">
        <w:rPr>
          <w:rFonts w:ascii="GHEA Grapalat" w:hAnsi="GHEA Grapalat"/>
          <w:sz w:val="20"/>
          <w:szCs w:val="20"/>
        </w:rPr>
        <w:t xml:space="preserve">Часть </w:t>
      </w:r>
      <w:r w:rsidRPr="009A0182">
        <w:rPr>
          <w:rFonts w:ascii="GHEA Grapalat" w:hAnsi="GHEA Grapalat"/>
          <w:sz w:val="20"/>
          <w:szCs w:val="20"/>
          <w:lang w:val="af-ZA"/>
        </w:rPr>
        <w:t xml:space="preserve">2 </w:t>
      </w:r>
      <w:r w:rsidRPr="009A0182">
        <w:rPr>
          <w:rFonts w:ascii="GHEA Grapalat" w:hAnsi="GHEA Grapalat"/>
          <w:sz w:val="20"/>
          <w:szCs w:val="20"/>
        </w:rPr>
        <w:t>точка</w:t>
      </w:r>
      <w:r w:rsidRPr="009A0182">
        <w:rPr>
          <w:rFonts w:ascii="GHEA Grapalat" w:hAnsi="GHEA Grapalat"/>
          <w:sz w:val="20"/>
          <w:szCs w:val="20"/>
          <w:lang w:val="af-ZA"/>
        </w:rPr>
        <w:t xml:space="preserve"> </w:t>
      </w:r>
      <w:r w:rsidRPr="009A0182">
        <w:rPr>
          <w:rFonts w:ascii="GHEA Grapalat" w:hAnsi="GHEA Grapalat"/>
          <w:sz w:val="20"/>
          <w:szCs w:val="20"/>
        </w:rPr>
        <w:t>основа</w:t>
      </w:r>
      <w:r w:rsidRPr="009A0182">
        <w:rPr>
          <w:rFonts w:ascii="GHEA Grapalat" w:hAnsi="GHEA Grapalat"/>
          <w:sz w:val="20"/>
          <w:szCs w:val="20"/>
          <w:lang w:val="af-ZA"/>
        </w:rPr>
        <w:t xml:space="preserve"> </w:t>
      </w:r>
      <w:r w:rsidRPr="009A0182">
        <w:rPr>
          <w:rFonts w:ascii="GHEA Grapalat" w:hAnsi="GHEA Grapalat"/>
          <w:sz w:val="20"/>
          <w:szCs w:val="20"/>
        </w:rPr>
        <w:t xml:space="preserve">в </w:t>
      </w:r>
      <w:r w:rsidRPr="009A0182">
        <w:rPr>
          <w:rFonts w:ascii="GHEA Grapalat" w:hAnsi="GHEA Grapalat"/>
          <w:sz w:val="20"/>
          <w:szCs w:val="20"/>
          <w:lang w:val="af-ZA"/>
        </w:rPr>
        <w:t>заявлении</w:t>
      </w:r>
      <w:r w:rsidRPr="009A0182">
        <w:rPr>
          <w:rFonts w:ascii="GHEA Grapalat" w:hAnsi="GHEA Grapalat"/>
          <w:sz w:val="20"/>
          <w:szCs w:val="20"/>
        </w:rPr>
        <w:t>​</w:t>
      </w:r>
      <w:r w:rsidRPr="009A0182">
        <w:rPr>
          <w:rFonts w:ascii="GHEA Grapalat" w:hAnsi="GHEA Grapalat"/>
          <w:sz w:val="20"/>
          <w:szCs w:val="20"/>
          <w:lang w:val="af-ZA"/>
        </w:rPr>
        <w:t xml:space="preserve"> </w:t>
      </w:r>
      <w:r w:rsidRPr="009A0182">
        <w:rPr>
          <w:rFonts w:ascii="GHEA Grapalat" w:hAnsi="GHEA Grapalat"/>
          <w:sz w:val="20"/>
          <w:szCs w:val="20"/>
        </w:rPr>
        <w:t>обеспечение</w:t>
      </w:r>
      <w:r w:rsidRPr="009A0182">
        <w:rPr>
          <w:rFonts w:ascii="GHEA Grapalat" w:hAnsi="GHEA Grapalat"/>
          <w:sz w:val="20"/>
          <w:szCs w:val="20"/>
          <w:lang w:val="af-ZA"/>
        </w:rPr>
        <w:t xml:space="preserve"> </w:t>
      </w:r>
      <w:r w:rsidRPr="009A0182">
        <w:rPr>
          <w:rFonts w:ascii="GHEA Grapalat" w:hAnsi="GHEA Grapalat"/>
          <w:sz w:val="20"/>
          <w:szCs w:val="20"/>
        </w:rPr>
        <w:t>контракт</w:t>
      </w:r>
      <w:r w:rsidRPr="009A0182">
        <w:rPr>
          <w:rFonts w:ascii="GHEA Grapalat" w:hAnsi="GHEA Grapalat"/>
          <w:sz w:val="20"/>
          <w:szCs w:val="20"/>
          <w:lang w:val="af-ZA"/>
        </w:rPr>
        <w:t xml:space="preserve"> </w:t>
      </w:r>
      <w:r w:rsidRPr="009A0182">
        <w:rPr>
          <w:rFonts w:ascii="GHEA Grapalat" w:hAnsi="GHEA Grapalat"/>
          <w:sz w:val="20"/>
          <w:szCs w:val="20"/>
        </w:rPr>
        <w:t>запечатанный</w:t>
      </w:r>
      <w:r w:rsidRPr="009A0182">
        <w:rPr>
          <w:rFonts w:ascii="GHEA Grapalat" w:hAnsi="GHEA Grapalat"/>
          <w:sz w:val="20"/>
          <w:szCs w:val="20"/>
          <w:lang w:val="af-ZA"/>
        </w:rPr>
        <w:t xml:space="preserve"> </w:t>
      </w:r>
      <w:r w:rsidRPr="009A0182">
        <w:rPr>
          <w:rFonts w:ascii="GHEA Grapalat" w:hAnsi="GHEA Grapalat"/>
          <w:sz w:val="20"/>
          <w:szCs w:val="20"/>
        </w:rPr>
        <w:t>человеку</w:t>
      </w:r>
      <w:r w:rsidRPr="009A0182">
        <w:rPr>
          <w:rFonts w:ascii="GHEA Grapalat" w:hAnsi="GHEA Grapalat"/>
          <w:sz w:val="20"/>
          <w:szCs w:val="20"/>
          <w:lang w:val="af-ZA"/>
        </w:rPr>
        <w:t xml:space="preserve"> </w:t>
      </w:r>
      <w:r w:rsidRPr="009A0182">
        <w:rPr>
          <w:rFonts w:ascii="GHEA Grapalat" w:hAnsi="GHEA Grapalat"/>
          <w:sz w:val="20"/>
          <w:szCs w:val="20"/>
        </w:rPr>
        <w:t>возвращение</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финансовый</w:t>
      </w:r>
      <w:r w:rsidRPr="009A0182">
        <w:rPr>
          <w:rFonts w:ascii="GHEA Grapalat" w:hAnsi="GHEA Grapalat"/>
          <w:sz w:val="20"/>
          <w:szCs w:val="20"/>
          <w:lang w:val="af-ZA"/>
        </w:rPr>
        <w:t xml:space="preserve"> </w:t>
      </w:r>
      <w:r w:rsidRPr="009A0182">
        <w:rPr>
          <w:rFonts w:ascii="GHEA Grapalat" w:hAnsi="GHEA Grapalat"/>
          <w:sz w:val="20"/>
          <w:szCs w:val="20"/>
        </w:rPr>
        <w:t>ресурсы</w:t>
      </w:r>
      <w:r w:rsidRPr="009A0182">
        <w:rPr>
          <w:rFonts w:ascii="GHEA Grapalat" w:hAnsi="GHEA Grapalat"/>
          <w:sz w:val="20"/>
          <w:szCs w:val="20"/>
          <w:lang w:val="af-ZA"/>
        </w:rPr>
        <w:t xml:space="preserve"> </w:t>
      </w:r>
      <w:r w:rsidRPr="009A0182">
        <w:rPr>
          <w:rFonts w:ascii="GHEA Grapalat" w:hAnsi="GHEA Grapalat"/>
          <w:sz w:val="20"/>
          <w:szCs w:val="20"/>
        </w:rPr>
        <w:t>намеревался</w:t>
      </w:r>
      <w:r w:rsidRPr="009A0182">
        <w:rPr>
          <w:rFonts w:ascii="GHEA Grapalat" w:hAnsi="GHEA Grapalat"/>
          <w:sz w:val="20"/>
          <w:szCs w:val="20"/>
          <w:lang w:val="af-ZA"/>
        </w:rPr>
        <w:t xml:space="preserve"> </w:t>
      </w:r>
      <w:r w:rsidRPr="009A0182">
        <w:rPr>
          <w:rFonts w:ascii="GHEA Grapalat" w:hAnsi="GHEA Grapalat"/>
          <w:sz w:val="20"/>
          <w:szCs w:val="20"/>
        </w:rPr>
        <w:t>быть</w:t>
      </w:r>
      <w:r w:rsidRPr="009A0182">
        <w:rPr>
          <w:rFonts w:ascii="GHEA Grapalat" w:hAnsi="GHEA Grapalat"/>
          <w:sz w:val="20"/>
          <w:szCs w:val="20"/>
          <w:lang w:val="af-ZA"/>
        </w:rPr>
        <w:t xml:space="preserve"> </w:t>
      </w:r>
      <w:r w:rsidRPr="009A0182">
        <w:rPr>
          <w:rFonts w:ascii="GHEA Grapalat" w:hAnsi="GHEA Grapalat"/>
          <w:sz w:val="20"/>
          <w:szCs w:val="20"/>
        </w:rPr>
        <w:t>касательно</w:t>
      </w:r>
      <w:r w:rsidRPr="009A0182">
        <w:rPr>
          <w:rFonts w:ascii="GHEA Grapalat" w:hAnsi="GHEA Grapalat"/>
          <w:sz w:val="20"/>
          <w:szCs w:val="20"/>
          <w:lang w:val="af-ZA"/>
        </w:rPr>
        <w:t xml:space="preserve"> </w:t>
      </w:r>
      <w:r w:rsidRPr="009A0182">
        <w:rPr>
          <w:rFonts w:ascii="GHEA Grapalat" w:hAnsi="GHEA Grapalat"/>
          <w:sz w:val="20"/>
          <w:szCs w:val="20"/>
        </w:rPr>
        <w:t>вечеринки</w:t>
      </w:r>
      <w:r w:rsidRPr="009A0182">
        <w:rPr>
          <w:rFonts w:ascii="GHEA Grapalat" w:hAnsi="GHEA Grapalat"/>
          <w:sz w:val="20"/>
          <w:szCs w:val="20"/>
          <w:lang w:val="af-ZA"/>
        </w:rPr>
        <w:t xml:space="preserve"> </w:t>
      </w:r>
      <w:r w:rsidRPr="009A0182">
        <w:rPr>
          <w:rFonts w:ascii="GHEA Grapalat" w:hAnsi="GHEA Grapalat"/>
          <w:sz w:val="20"/>
          <w:szCs w:val="20"/>
        </w:rPr>
        <w:t>между</w:t>
      </w:r>
      <w:r w:rsidRPr="009A0182">
        <w:rPr>
          <w:rFonts w:ascii="GHEA Grapalat" w:hAnsi="GHEA Grapalat"/>
          <w:sz w:val="20"/>
          <w:szCs w:val="20"/>
          <w:lang w:val="af-ZA"/>
        </w:rPr>
        <w:t xml:space="preserve"> </w:t>
      </w:r>
      <w:r w:rsidRPr="009A0182">
        <w:rPr>
          <w:rFonts w:ascii="GHEA Grapalat" w:hAnsi="GHEA Grapalat"/>
          <w:sz w:val="20"/>
          <w:szCs w:val="20"/>
        </w:rPr>
        <w:t>соглашение</w:t>
      </w:r>
      <w:r w:rsidRPr="009A0182">
        <w:rPr>
          <w:rFonts w:ascii="GHEA Grapalat" w:hAnsi="GHEA Grapalat"/>
          <w:sz w:val="20"/>
          <w:szCs w:val="20"/>
          <w:lang w:val="af-ZA"/>
        </w:rPr>
        <w:t xml:space="preserve"> </w:t>
      </w:r>
      <w:r w:rsidRPr="009A0182">
        <w:rPr>
          <w:rFonts w:ascii="GHEA Grapalat" w:hAnsi="GHEA Grapalat"/>
          <w:sz w:val="20"/>
          <w:szCs w:val="20"/>
        </w:rPr>
        <w:t>быть запечатано</w:t>
      </w:r>
      <w:r w:rsidRPr="009A0182">
        <w:rPr>
          <w:rFonts w:ascii="GHEA Grapalat" w:hAnsi="GHEA Grapalat"/>
          <w:sz w:val="20"/>
          <w:szCs w:val="20"/>
          <w:lang w:val="af-ZA"/>
        </w:rPr>
        <w:t xml:space="preserve"> </w:t>
      </w:r>
      <w:r w:rsidRPr="009A0182">
        <w:rPr>
          <w:rFonts w:ascii="GHEA Grapalat" w:hAnsi="GHEA Grapalat"/>
          <w:sz w:val="20"/>
          <w:szCs w:val="20"/>
        </w:rPr>
        <w:t>в тот день</w:t>
      </w:r>
      <w:r w:rsidRPr="009A0182">
        <w:rPr>
          <w:rFonts w:ascii="GHEA Grapalat" w:hAnsi="GHEA Grapalat"/>
          <w:sz w:val="20"/>
          <w:szCs w:val="20"/>
          <w:lang w:val="af-ZA"/>
        </w:rPr>
        <w:t xml:space="preserve"> </w:t>
      </w:r>
      <w:r w:rsidRPr="009A0182">
        <w:rPr>
          <w:rFonts w:ascii="GHEA Grapalat" w:hAnsi="GHEA Grapalat"/>
          <w:sz w:val="20"/>
          <w:szCs w:val="20"/>
        </w:rPr>
        <w:t>последующий</w:t>
      </w:r>
      <w:r w:rsidRPr="009A0182">
        <w:rPr>
          <w:rFonts w:ascii="GHEA Grapalat" w:hAnsi="GHEA Grapalat"/>
          <w:sz w:val="20"/>
          <w:szCs w:val="20"/>
          <w:lang w:val="af-ZA"/>
        </w:rPr>
        <w:t xml:space="preserve">  </w:t>
      </w:r>
      <w:r w:rsidRPr="009A0182">
        <w:rPr>
          <w:rFonts w:ascii="GHEA Grapalat" w:hAnsi="GHEA Grapalat"/>
          <w:sz w:val="20"/>
          <w:szCs w:val="20"/>
        </w:rPr>
        <w:t>пять</w:t>
      </w:r>
      <w:r w:rsidRPr="009A0182">
        <w:rPr>
          <w:rFonts w:ascii="GHEA Grapalat" w:hAnsi="GHEA Grapalat"/>
          <w:sz w:val="20"/>
          <w:szCs w:val="20"/>
          <w:lang w:val="af-ZA"/>
        </w:rPr>
        <w:t xml:space="preserve"> </w:t>
      </w:r>
      <w:r w:rsidRPr="009A0182">
        <w:rPr>
          <w:rFonts w:ascii="GHEA Grapalat" w:hAnsi="GHEA Grapalat"/>
          <w:sz w:val="20"/>
          <w:szCs w:val="20"/>
        </w:rPr>
        <w:t>работающий</w:t>
      </w:r>
      <w:r w:rsidRPr="009A0182">
        <w:rPr>
          <w:rFonts w:ascii="GHEA Grapalat" w:hAnsi="GHEA Grapalat"/>
          <w:sz w:val="20"/>
          <w:szCs w:val="20"/>
          <w:lang w:val="af-ZA"/>
        </w:rPr>
        <w:t xml:space="preserve"> </w:t>
      </w:r>
      <w:r w:rsidRPr="009A0182">
        <w:rPr>
          <w:rFonts w:ascii="GHEA Grapalat" w:hAnsi="GHEA Grapalat"/>
          <w:sz w:val="20"/>
          <w:szCs w:val="20"/>
        </w:rPr>
        <w:t>день</w:t>
      </w:r>
      <w:r w:rsidRPr="009A0182">
        <w:rPr>
          <w:rFonts w:ascii="GHEA Grapalat" w:hAnsi="GHEA Grapalat"/>
          <w:sz w:val="20"/>
          <w:szCs w:val="20"/>
          <w:lang w:val="af-ZA"/>
        </w:rPr>
        <w:t xml:space="preserve"> </w:t>
      </w:r>
      <w:r w:rsidRPr="009A0182">
        <w:rPr>
          <w:rFonts w:ascii="GHEA Grapalat" w:hAnsi="GHEA Grapalat"/>
          <w:sz w:val="20"/>
          <w:szCs w:val="20"/>
        </w:rPr>
        <w:t xml:space="preserve">во время </w:t>
      </w:r>
      <w:r w:rsidRPr="009A0182">
        <w:rPr>
          <w:rFonts w:ascii="GHEA Grapalat" w:hAnsi="GHEA Grapalat"/>
          <w:sz w:val="20"/>
          <w:szCs w:val="20"/>
          <w:lang w:val="af-ZA"/>
        </w:rPr>
        <w:t xml:space="preserve">: </w:t>
      </w:r>
      <w:r w:rsidRPr="009A0182">
        <w:rPr>
          <w:rFonts w:ascii="GHEA Grapalat" w:hAnsi="GHEA Grapalat"/>
          <w:sz w:val="20"/>
          <w:szCs w:val="20"/>
        </w:rPr>
        <w:t>Если</w:t>
      </w:r>
      <w:r w:rsidRPr="009A0182">
        <w:rPr>
          <w:rFonts w:ascii="GHEA Grapalat" w:hAnsi="GHEA Grapalat"/>
          <w:sz w:val="20"/>
          <w:szCs w:val="20"/>
          <w:lang w:val="af-ZA"/>
        </w:rPr>
        <w:t xml:space="preserve">  </w:t>
      </w:r>
      <w:r w:rsidRPr="009A0182">
        <w:rPr>
          <w:rFonts w:ascii="GHEA Grapalat" w:hAnsi="GHEA Grapalat"/>
          <w:sz w:val="20"/>
          <w:szCs w:val="20"/>
        </w:rPr>
        <w:t>договор</w:t>
      </w:r>
      <w:r w:rsidRPr="009A0182">
        <w:rPr>
          <w:rFonts w:ascii="GHEA Grapalat" w:hAnsi="GHEA Grapalat"/>
          <w:sz w:val="20"/>
          <w:szCs w:val="20"/>
          <w:lang w:val="af-ZA"/>
        </w:rPr>
        <w:t xml:space="preserve"> </w:t>
      </w:r>
      <w:r w:rsidRPr="009A0182">
        <w:rPr>
          <w:rFonts w:ascii="GHEA Grapalat" w:hAnsi="GHEA Grapalat"/>
          <w:sz w:val="20"/>
          <w:szCs w:val="20"/>
        </w:rPr>
        <w:t>запечатать</w:t>
      </w:r>
      <w:r w:rsidRPr="009A0182">
        <w:rPr>
          <w:rFonts w:ascii="GHEA Grapalat" w:hAnsi="GHEA Grapalat"/>
          <w:sz w:val="20"/>
          <w:szCs w:val="20"/>
          <w:lang w:val="af-ZA"/>
        </w:rPr>
        <w:t xml:space="preserve"> </w:t>
      </w:r>
      <w:r w:rsidRPr="009A0182">
        <w:rPr>
          <w:rFonts w:ascii="GHEA Grapalat" w:hAnsi="GHEA Grapalat"/>
          <w:sz w:val="20"/>
          <w:szCs w:val="20"/>
        </w:rPr>
        <w:t>в тот день</w:t>
      </w:r>
      <w:r w:rsidRPr="009A0182">
        <w:rPr>
          <w:rFonts w:ascii="GHEA Grapalat" w:hAnsi="GHEA Grapalat"/>
          <w:sz w:val="20"/>
          <w:szCs w:val="20"/>
          <w:lang w:val="af-ZA"/>
        </w:rPr>
        <w:t xml:space="preserve"> </w:t>
      </w:r>
      <w:r w:rsidRPr="009A0182">
        <w:rPr>
          <w:rFonts w:ascii="GHEA Grapalat" w:hAnsi="GHEA Grapalat"/>
          <w:sz w:val="20"/>
          <w:szCs w:val="20"/>
        </w:rPr>
        <w:t>последующий</w:t>
      </w:r>
      <w:r w:rsidRPr="009A0182">
        <w:rPr>
          <w:rFonts w:ascii="GHEA Grapalat" w:hAnsi="GHEA Grapalat"/>
          <w:sz w:val="20"/>
          <w:szCs w:val="20"/>
          <w:lang w:val="af-ZA"/>
        </w:rPr>
        <w:t xml:space="preserve"> </w:t>
      </w:r>
      <w:r w:rsidRPr="009A0182">
        <w:rPr>
          <w:rFonts w:ascii="GHEA Grapalat" w:hAnsi="GHEA Grapalat"/>
          <w:sz w:val="20"/>
          <w:szCs w:val="20"/>
        </w:rPr>
        <w:t>шесть</w:t>
      </w:r>
      <w:r w:rsidRPr="009A0182">
        <w:rPr>
          <w:rFonts w:ascii="GHEA Grapalat" w:hAnsi="GHEA Grapalat"/>
          <w:sz w:val="20"/>
          <w:szCs w:val="20"/>
          <w:lang w:val="af-ZA"/>
        </w:rPr>
        <w:t xml:space="preserve"> </w:t>
      </w:r>
      <w:r w:rsidRPr="009A0182">
        <w:rPr>
          <w:rFonts w:ascii="GHEA Grapalat" w:hAnsi="GHEA Grapalat"/>
          <w:sz w:val="20"/>
          <w:szCs w:val="20"/>
        </w:rPr>
        <w:t>месяца</w:t>
      </w:r>
      <w:r w:rsidRPr="009A0182">
        <w:rPr>
          <w:rFonts w:ascii="GHEA Grapalat" w:hAnsi="GHEA Grapalat"/>
          <w:sz w:val="20"/>
          <w:szCs w:val="20"/>
          <w:lang w:val="af-ZA"/>
        </w:rPr>
        <w:t xml:space="preserve"> </w:t>
      </w:r>
      <w:r w:rsidRPr="009A0182">
        <w:rPr>
          <w:rFonts w:ascii="GHEA Grapalat" w:hAnsi="GHEA Grapalat"/>
          <w:sz w:val="20"/>
          <w:szCs w:val="20"/>
        </w:rPr>
        <w:t>в течение</w:t>
      </w:r>
      <w:r w:rsidRPr="009A0182">
        <w:rPr>
          <w:rFonts w:ascii="GHEA Grapalat" w:hAnsi="GHEA Grapalat"/>
          <w:sz w:val="20"/>
          <w:szCs w:val="20"/>
          <w:lang w:val="af-ZA"/>
        </w:rPr>
        <w:t xml:space="preserve"> </w:t>
      </w:r>
      <w:r w:rsidRPr="009A0182">
        <w:rPr>
          <w:rFonts w:ascii="GHEA Grapalat" w:hAnsi="GHEA Grapalat"/>
          <w:sz w:val="20"/>
          <w:szCs w:val="20"/>
        </w:rPr>
        <w:t>договор</w:t>
      </w:r>
      <w:r w:rsidRPr="009A0182">
        <w:rPr>
          <w:rFonts w:ascii="GHEA Grapalat" w:hAnsi="GHEA Grapalat"/>
          <w:sz w:val="20"/>
          <w:szCs w:val="20"/>
          <w:lang w:val="af-ZA"/>
        </w:rPr>
        <w:t xml:space="preserve"> </w:t>
      </w:r>
      <w:r w:rsidRPr="009A0182">
        <w:rPr>
          <w:rFonts w:ascii="GHEA Grapalat" w:hAnsi="GHEA Grapalat"/>
          <w:sz w:val="20"/>
          <w:szCs w:val="20"/>
        </w:rPr>
        <w:t>исполнение</w:t>
      </w:r>
      <w:r w:rsidRPr="009A0182">
        <w:rPr>
          <w:rFonts w:ascii="GHEA Grapalat" w:hAnsi="GHEA Grapalat"/>
          <w:sz w:val="20"/>
          <w:szCs w:val="20"/>
          <w:lang w:val="af-ZA"/>
        </w:rPr>
        <w:t xml:space="preserve"> </w:t>
      </w:r>
      <w:r w:rsidRPr="009A0182">
        <w:rPr>
          <w:rFonts w:ascii="GHEA Grapalat" w:hAnsi="GHEA Grapalat"/>
          <w:sz w:val="20"/>
          <w:szCs w:val="20"/>
        </w:rPr>
        <w:t>число</w:t>
      </w:r>
      <w:r w:rsidRPr="009A0182">
        <w:rPr>
          <w:rFonts w:ascii="GHEA Grapalat" w:hAnsi="GHEA Grapalat"/>
          <w:sz w:val="20"/>
          <w:szCs w:val="20"/>
          <w:lang w:val="af-ZA"/>
        </w:rPr>
        <w:t xml:space="preserve"> </w:t>
      </w:r>
      <w:r w:rsidRPr="009A0182">
        <w:rPr>
          <w:rFonts w:ascii="GHEA Grapalat" w:hAnsi="GHEA Grapalat"/>
          <w:sz w:val="20"/>
          <w:szCs w:val="20"/>
        </w:rPr>
        <w:t>финансовый</w:t>
      </w:r>
      <w:r w:rsidRPr="009A0182">
        <w:rPr>
          <w:rFonts w:ascii="GHEA Grapalat" w:hAnsi="GHEA Grapalat"/>
          <w:sz w:val="20"/>
          <w:szCs w:val="20"/>
          <w:lang w:val="af-ZA"/>
        </w:rPr>
        <w:t xml:space="preserve"> </w:t>
      </w:r>
      <w:r w:rsidRPr="009A0182">
        <w:rPr>
          <w:rFonts w:ascii="GHEA Grapalat" w:hAnsi="GHEA Grapalat"/>
          <w:sz w:val="20"/>
          <w:szCs w:val="20"/>
        </w:rPr>
        <w:t>ресурсы</w:t>
      </w:r>
      <w:r w:rsidRPr="009A0182">
        <w:rPr>
          <w:rFonts w:ascii="GHEA Grapalat" w:hAnsi="GHEA Grapalat"/>
          <w:sz w:val="20"/>
          <w:szCs w:val="20"/>
          <w:lang w:val="af-ZA"/>
        </w:rPr>
        <w:t xml:space="preserve"> </w:t>
      </w:r>
      <w:r w:rsidRPr="009A0182">
        <w:rPr>
          <w:rFonts w:ascii="GHEA Grapalat" w:hAnsi="GHEA Grapalat"/>
          <w:sz w:val="20"/>
          <w:szCs w:val="20"/>
        </w:rPr>
        <w:t>не являются</w:t>
      </w:r>
      <w:r w:rsidRPr="009A0182">
        <w:rPr>
          <w:rFonts w:ascii="GHEA Grapalat" w:hAnsi="GHEA Grapalat"/>
          <w:sz w:val="20"/>
          <w:szCs w:val="20"/>
          <w:lang w:val="af-ZA"/>
        </w:rPr>
        <w:t xml:space="preserve"> </w:t>
      </w:r>
      <w:r w:rsidRPr="009A0182">
        <w:rPr>
          <w:rFonts w:ascii="GHEA Grapalat" w:hAnsi="GHEA Grapalat"/>
          <w:sz w:val="20"/>
          <w:szCs w:val="20"/>
        </w:rPr>
        <w:t>запланировано</w:t>
      </w:r>
      <w:r w:rsidRPr="009A0182">
        <w:rPr>
          <w:rFonts w:ascii="GHEA Grapalat" w:hAnsi="GHEA Grapalat"/>
          <w:sz w:val="20"/>
          <w:szCs w:val="20"/>
          <w:lang w:val="af-ZA"/>
        </w:rPr>
        <w:t xml:space="preserve"> </w:t>
      </w:r>
      <w:r w:rsidRPr="009A0182">
        <w:rPr>
          <w:rFonts w:ascii="GHEA Grapalat" w:hAnsi="GHEA Grapalat"/>
          <w:sz w:val="20"/>
          <w:szCs w:val="20"/>
        </w:rPr>
        <w:t>и</w:t>
      </w:r>
      <w:r w:rsidRPr="009A0182">
        <w:rPr>
          <w:rFonts w:ascii="GHEA Grapalat" w:hAnsi="GHEA Grapalat"/>
          <w:sz w:val="20"/>
          <w:szCs w:val="20"/>
          <w:lang w:val="af-ZA"/>
        </w:rPr>
        <w:t xml:space="preserve"> </w:t>
      </w:r>
      <w:r w:rsidRPr="009A0182">
        <w:rPr>
          <w:rFonts w:ascii="GHEA Grapalat" w:hAnsi="GHEA Grapalat"/>
          <w:sz w:val="20"/>
          <w:szCs w:val="20"/>
        </w:rPr>
        <w:t>контракт</w:t>
      </w:r>
      <w:r w:rsidRPr="009A0182">
        <w:rPr>
          <w:rFonts w:ascii="GHEA Grapalat" w:hAnsi="GHEA Grapalat"/>
          <w:sz w:val="20"/>
          <w:szCs w:val="20"/>
          <w:lang w:val="af-ZA"/>
        </w:rPr>
        <w:t xml:space="preserve"> </w:t>
      </w:r>
      <w:r w:rsidRPr="009A0182">
        <w:rPr>
          <w:rFonts w:ascii="GHEA Grapalat" w:hAnsi="GHEA Grapalat"/>
          <w:sz w:val="20"/>
          <w:szCs w:val="20"/>
        </w:rPr>
        <w:t>растворение</w:t>
      </w:r>
      <w:r w:rsidRPr="009A0182">
        <w:rPr>
          <w:rFonts w:ascii="GHEA Grapalat" w:hAnsi="GHEA Grapalat"/>
          <w:sz w:val="20"/>
          <w:szCs w:val="20"/>
          <w:lang w:val="af-ZA"/>
        </w:rPr>
        <w:t xml:space="preserve"> </w:t>
      </w:r>
      <w:r w:rsidRPr="009A0182">
        <w:rPr>
          <w:rFonts w:ascii="GHEA Grapalat" w:hAnsi="GHEA Grapalat"/>
          <w:sz w:val="20"/>
          <w:szCs w:val="20"/>
        </w:rPr>
        <w:t xml:space="preserve">если </w:t>
      </w:r>
      <w:r w:rsidRPr="009A0182">
        <w:rPr>
          <w:rFonts w:ascii="GHEA Grapalat" w:hAnsi="GHEA Grapalat"/>
          <w:sz w:val="20"/>
          <w:szCs w:val="20"/>
          <w:lang w:val="af-ZA"/>
        </w:rPr>
        <w:t xml:space="preserve">, </w:t>
      </w:r>
      <w:r w:rsidRPr="009A0182">
        <w:rPr>
          <w:rFonts w:ascii="GHEA Grapalat" w:hAnsi="GHEA Grapalat"/>
          <w:sz w:val="20"/>
          <w:szCs w:val="20"/>
        </w:rPr>
        <w:t>то</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обеспечение</w:t>
      </w:r>
      <w:r w:rsidRPr="009A0182">
        <w:rPr>
          <w:rFonts w:ascii="GHEA Grapalat" w:hAnsi="GHEA Grapalat"/>
          <w:sz w:val="20"/>
          <w:szCs w:val="20"/>
          <w:lang w:val="af-ZA"/>
        </w:rPr>
        <w:t xml:space="preserve"> </w:t>
      </w:r>
      <w:r w:rsidRPr="009A0182">
        <w:rPr>
          <w:rFonts w:ascii="GHEA Grapalat" w:hAnsi="GHEA Grapalat"/>
          <w:sz w:val="20"/>
          <w:szCs w:val="20"/>
        </w:rPr>
        <w:t>возвращение</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контракт</w:t>
      </w:r>
      <w:r w:rsidRPr="009A0182">
        <w:rPr>
          <w:rFonts w:ascii="GHEA Grapalat" w:hAnsi="GHEA Grapalat"/>
          <w:sz w:val="20"/>
          <w:szCs w:val="20"/>
          <w:lang w:val="af-ZA"/>
        </w:rPr>
        <w:t xml:space="preserve"> </w:t>
      </w:r>
      <w:r w:rsidRPr="009A0182">
        <w:rPr>
          <w:rFonts w:ascii="GHEA Grapalat" w:hAnsi="GHEA Grapalat"/>
          <w:sz w:val="20"/>
          <w:szCs w:val="20"/>
        </w:rPr>
        <w:t>подлежит решению</w:t>
      </w:r>
      <w:r w:rsidRPr="009A0182">
        <w:rPr>
          <w:rFonts w:ascii="GHEA Grapalat" w:hAnsi="GHEA Grapalat"/>
          <w:sz w:val="20"/>
          <w:szCs w:val="20"/>
          <w:lang w:val="af-ZA"/>
        </w:rPr>
        <w:t xml:space="preserve"> </w:t>
      </w:r>
      <w:r w:rsidRPr="009A0182">
        <w:rPr>
          <w:rFonts w:ascii="GHEA Grapalat" w:hAnsi="GHEA Grapalat"/>
          <w:sz w:val="20"/>
          <w:szCs w:val="20"/>
        </w:rPr>
        <w:t>в тот день</w:t>
      </w:r>
      <w:r w:rsidRPr="009A0182">
        <w:rPr>
          <w:rFonts w:ascii="GHEA Grapalat" w:hAnsi="GHEA Grapalat"/>
          <w:sz w:val="20"/>
          <w:szCs w:val="20"/>
          <w:lang w:val="af-ZA"/>
        </w:rPr>
        <w:t xml:space="preserve"> </w:t>
      </w:r>
      <w:r w:rsidRPr="009A0182">
        <w:rPr>
          <w:rFonts w:ascii="GHEA Grapalat" w:hAnsi="GHEA Grapalat"/>
          <w:sz w:val="20"/>
          <w:szCs w:val="20"/>
        </w:rPr>
        <w:t>последующий</w:t>
      </w:r>
      <w:r w:rsidRPr="009A0182">
        <w:rPr>
          <w:rFonts w:ascii="GHEA Grapalat" w:hAnsi="GHEA Grapalat"/>
          <w:sz w:val="20"/>
          <w:szCs w:val="20"/>
          <w:lang w:val="af-ZA"/>
        </w:rPr>
        <w:t xml:space="preserve"> </w:t>
      </w:r>
      <w:r w:rsidRPr="009A0182">
        <w:rPr>
          <w:rFonts w:ascii="GHEA Grapalat" w:hAnsi="GHEA Grapalat"/>
          <w:sz w:val="20"/>
          <w:szCs w:val="20"/>
        </w:rPr>
        <w:t>пять</w:t>
      </w:r>
      <w:r w:rsidRPr="009A0182">
        <w:rPr>
          <w:rFonts w:ascii="GHEA Grapalat" w:hAnsi="GHEA Grapalat"/>
          <w:sz w:val="20"/>
          <w:szCs w:val="20"/>
          <w:lang w:val="af-ZA"/>
        </w:rPr>
        <w:t xml:space="preserve"> </w:t>
      </w:r>
      <w:r w:rsidRPr="009A0182">
        <w:rPr>
          <w:rFonts w:ascii="GHEA Grapalat" w:hAnsi="GHEA Grapalat"/>
          <w:sz w:val="20"/>
          <w:szCs w:val="20"/>
        </w:rPr>
        <w:t>работающий</w:t>
      </w:r>
      <w:r w:rsidRPr="009A0182">
        <w:rPr>
          <w:rFonts w:ascii="GHEA Grapalat" w:hAnsi="GHEA Grapalat"/>
          <w:sz w:val="20"/>
          <w:szCs w:val="20"/>
          <w:lang w:val="af-ZA"/>
        </w:rPr>
        <w:t xml:space="preserve"> </w:t>
      </w:r>
      <w:r w:rsidRPr="009A0182">
        <w:rPr>
          <w:rFonts w:ascii="GHEA Grapalat" w:hAnsi="GHEA Grapalat"/>
          <w:sz w:val="20"/>
          <w:szCs w:val="20"/>
        </w:rPr>
        <w:t>день</w:t>
      </w:r>
      <w:r w:rsidRPr="009A0182">
        <w:rPr>
          <w:rFonts w:ascii="GHEA Grapalat" w:hAnsi="GHEA Grapalat"/>
          <w:sz w:val="20"/>
          <w:szCs w:val="20"/>
          <w:lang w:val="af-ZA"/>
        </w:rPr>
        <w:t xml:space="preserve"> </w:t>
      </w:r>
      <w:r w:rsidRPr="009A0182">
        <w:rPr>
          <w:rFonts w:ascii="GHEA Grapalat" w:hAnsi="GHEA Grapalat"/>
          <w:sz w:val="20"/>
          <w:szCs w:val="20"/>
        </w:rPr>
        <w:t xml:space="preserve">в течение </w:t>
      </w:r>
      <w:r w:rsidRPr="009A0182">
        <w:rPr>
          <w:rFonts w:ascii="GHEA Grapalat" w:hAnsi="GHEA Grapalat"/>
          <w:sz w:val="20"/>
          <w:szCs w:val="20"/>
          <w:lang w:val="hy-AM"/>
        </w:rPr>
        <w:t>.</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xml:space="preserve">обязан в письменной форме уведомить о возврате безопасности </w:t>
      </w:r>
      <w:r w:rsidRPr="009A0182">
        <w:rPr>
          <w:rFonts w:ascii="GHEA Grapalat" w:hAnsi="GHEA Grapalat" w:cs="Sylfaen"/>
          <w:sz w:val="20"/>
          <w:lang w:val="af-ZA"/>
        </w:rPr>
        <w:t>приложения в сроки, указанные в настоящем пункте:</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в случае предоставления обеспечения в форме банковской гарантии, банку, выдавшему гарантию;</w:t>
      </w: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cs="Sylfaen"/>
          <w:sz w:val="20"/>
          <w:szCs w:val="20"/>
          <w:lang w:val="af-ZA"/>
        </w:rPr>
        <w:t xml:space="preserve">7.2 </w:t>
      </w:r>
      <w:r w:rsidRPr="009A0182">
        <w:rPr>
          <w:rFonts w:ascii="GHEA Grapalat" w:hAnsi="GHEA Grapalat"/>
          <w:sz w:val="20"/>
          <w:szCs w:val="20"/>
          <w:lang w:val="hy-AM"/>
        </w:rPr>
        <w:t>Покупка</w:t>
      </w:r>
      <w:r w:rsidRPr="009A0182">
        <w:rPr>
          <w:rFonts w:ascii="GHEA Grapalat" w:hAnsi="GHEA Grapalat"/>
          <w:sz w:val="20"/>
          <w:szCs w:val="20"/>
          <w:lang w:val="af-ZA"/>
        </w:rPr>
        <w:t xml:space="preserve"> </w:t>
      </w:r>
      <w:r w:rsidRPr="009A0182">
        <w:rPr>
          <w:rFonts w:ascii="GHEA Grapalat" w:hAnsi="GHEA Grapalat"/>
          <w:sz w:val="20"/>
          <w:szCs w:val="20"/>
          <w:lang w:val="hy-AM"/>
        </w:rPr>
        <w:t>процедура</w:t>
      </w:r>
      <w:r w:rsidRPr="009A0182">
        <w:rPr>
          <w:rFonts w:ascii="GHEA Grapalat" w:hAnsi="GHEA Grapalat"/>
          <w:sz w:val="20"/>
          <w:szCs w:val="20"/>
          <w:lang w:val="af-ZA"/>
        </w:rPr>
        <w:t xml:space="preserve"> </w:t>
      </w:r>
      <w:r w:rsidRPr="009A0182">
        <w:rPr>
          <w:rFonts w:ascii="GHEA Grapalat" w:hAnsi="GHEA Grapalat"/>
          <w:sz w:val="20"/>
          <w:szCs w:val="20"/>
          <w:lang w:val="hy-AM"/>
        </w:rPr>
        <w:t>порциями</w:t>
      </w:r>
      <w:r w:rsidRPr="009A0182">
        <w:rPr>
          <w:rFonts w:ascii="GHEA Grapalat" w:hAnsi="GHEA Grapalat"/>
          <w:sz w:val="20"/>
          <w:szCs w:val="20"/>
          <w:lang w:val="af-ZA"/>
        </w:rPr>
        <w:t xml:space="preserve"> </w:t>
      </w:r>
      <w:r w:rsidRPr="009A0182">
        <w:rPr>
          <w:rFonts w:ascii="GHEA Grapalat" w:hAnsi="GHEA Grapalat"/>
          <w:sz w:val="20"/>
          <w:szCs w:val="20"/>
          <w:lang w:val="hy-AM"/>
        </w:rPr>
        <w:t>организовать</w:t>
      </w:r>
      <w:r w:rsidRPr="009A0182">
        <w:rPr>
          <w:rFonts w:ascii="GHEA Grapalat" w:hAnsi="GHEA Grapalat"/>
          <w:sz w:val="20"/>
          <w:szCs w:val="20"/>
          <w:lang w:val="af-ZA"/>
        </w:rPr>
        <w:t xml:space="preserve"> в </w:t>
      </w:r>
      <w:r w:rsidRPr="009A0182">
        <w:rPr>
          <w:rFonts w:ascii="GHEA Grapalat" w:hAnsi="GHEA Grapalat"/>
          <w:sz w:val="20"/>
          <w:szCs w:val="20"/>
          <w:lang w:val="hy-AM"/>
        </w:rPr>
        <w:t xml:space="preserve">случае , если </w:t>
      </w:r>
      <w:r w:rsidRPr="009A0182">
        <w:rPr>
          <w:rFonts w:ascii="GHEA Grapalat" w:hAnsi="GHEA Grapalat"/>
          <w:sz w:val="20"/>
          <w:szCs w:val="20"/>
          <w:lang w:val="af-ZA"/>
        </w:rPr>
        <w:t>:</w:t>
      </w: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sz w:val="20"/>
          <w:szCs w:val="20"/>
          <w:lang w:val="hy-AM"/>
        </w:rPr>
        <w:t>а.</w:t>
      </w:r>
      <w:r w:rsidRPr="009A0182">
        <w:rPr>
          <w:rFonts w:ascii="GHEA Grapalat" w:hAnsi="GHEA Grapalat"/>
          <w:sz w:val="20"/>
          <w:szCs w:val="20"/>
          <w:lang w:val="af-ZA"/>
        </w:rPr>
        <w:t xml:space="preserve"> </w:t>
      </w:r>
      <w:r w:rsidRPr="009A0182">
        <w:rPr>
          <w:rFonts w:ascii="GHEA Grapalat" w:hAnsi="GHEA Grapalat"/>
          <w:sz w:val="20"/>
          <w:szCs w:val="20"/>
        </w:rPr>
        <w:t>участник</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подарок</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из одного</w:t>
      </w:r>
      <w:r w:rsidRPr="009A0182">
        <w:rPr>
          <w:rFonts w:ascii="GHEA Grapalat" w:hAnsi="GHEA Grapalat"/>
          <w:sz w:val="20"/>
          <w:szCs w:val="20"/>
          <w:lang w:val="af-ZA"/>
        </w:rPr>
        <w:t xml:space="preserve"> </w:t>
      </w:r>
      <w:r w:rsidRPr="009A0182">
        <w:rPr>
          <w:rFonts w:ascii="GHEA Grapalat" w:hAnsi="GHEA Grapalat"/>
          <w:sz w:val="20"/>
          <w:szCs w:val="20"/>
        </w:rPr>
        <w:t>более</w:t>
      </w:r>
      <w:r w:rsidRPr="009A0182">
        <w:rPr>
          <w:rFonts w:ascii="GHEA Grapalat" w:hAnsi="GHEA Grapalat"/>
          <w:sz w:val="20"/>
          <w:szCs w:val="20"/>
          <w:lang w:val="af-ZA"/>
        </w:rPr>
        <w:t xml:space="preserve"> </w:t>
      </w:r>
      <w:r w:rsidRPr="009A0182">
        <w:rPr>
          <w:rFonts w:ascii="GHEA Grapalat" w:hAnsi="GHEA Grapalat"/>
          <w:sz w:val="20"/>
          <w:szCs w:val="20"/>
        </w:rPr>
        <w:t>порции</w:t>
      </w:r>
      <w:r w:rsidRPr="009A0182">
        <w:rPr>
          <w:rFonts w:ascii="GHEA Grapalat" w:hAnsi="GHEA Grapalat"/>
          <w:sz w:val="20"/>
          <w:szCs w:val="20"/>
          <w:lang w:val="af-ZA"/>
        </w:rPr>
        <w:t xml:space="preserve"> </w:t>
      </w:r>
      <w:r w:rsidRPr="009A0182">
        <w:rPr>
          <w:rFonts w:ascii="GHEA Grapalat" w:hAnsi="GHEA Grapalat"/>
          <w:sz w:val="20"/>
          <w:szCs w:val="20"/>
        </w:rPr>
        <w:t xml:space="preserve">для </w:t>
      </w:r>
      <w:r w:rsidRPr="009A0182">
        <w:rPr>
          <w:rFonts w:ascii="GHEA Grapalat" w:hAnsi="GHEA Grapalat"/>
          <w:sz w:val="20"/>
          <w:szCs w:val="20"/>
          <w:lang w:val="af-ZA"/>
        </w:rPr>
        <w:t xml:space="preserve">, </w:t>
      </w:r>
      <w:r w:rsidRPr="009A0182">
        <w:rPr>
          <w:rFonts w:ascii="GHEA Grapalat" w:hAnsi="GHEA Grapalat"/>
          <w:sz w:val="20"/>
          <w:szCs w:val="20"/>
        </w:rPr>
        <w:t>тогда</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обеспечение</w:t>
      </w:r>
      <w:r w:rsidRPr="009A0182">
        <w:rPr>
          <w:rFonts w:ascii="GHEA Grapalat" w:hAnsi="GHEA Grapalat"/>
          <w:sz w:val="20"/>
          <w:szCs w:val="20"/>
          <w:lang w:val="af-ZA"/>
        </w:rPr>
        <w:t xml:space="preserve"> </w:t>
      </w:r>
      <w:r w:rsidRPr="009A0182">
        <w:rPr>
          <w:rFonts w:ascii="GHEA Grapalat" w:hAnsi="GHEA Grapalat"/>
          <w:sz w:val="20"/>
          <w:szCs w:val="20"/>
        </w:rPr>
        <w:t>может</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к настоящему</w:t>
      </w:r>
      <w:r w:rsidRPr="009A0182">
        <w:rPr>
          <w:rFonts w:ascii="GHEA Grapalat" w:hAnsi="GHEA Grapalat"/>
          <w:sz w:val="20"/>
          <w:szCs w:val="20"/>
          <w:lang w:val="af-ZA"/>
        </w:rPr>
        <w:t xml:space="preserve"> </w:t>
      </w:r>
      <w:r w:rsidRPr="009A0182">
        <w:rPr>
          <w:rFonts w:ascii="GHEA Grapalat" w:hAnsi="GHEA Grapalat"/>
          <w:sz w:val="20"/>
          <w:szCs w:val="20"/>
        </w:rPr>
        <w:t>как</w:t>
      </w:r>
      <w:r w:rsidRPr="009A0182">
        <w:rPr>
          <w:rFonts w:ascii="GHEA Grapalat" w:hAnsi="GHEA Grapalat"/>
          <w:sz w:val="20"/>
          <w:szCs w:val="20"/>
          <w:lang w:val="af-ZA"/>
        </w:rPr>
        <w:t xml:space="preserve"> </w:t>
      </w:r>
      <w:r w:rsidRPr="009A0182">
        <w:rPr>
          <w:rFonts w:ascii="GHEA Grapalat" w:hAnsi="GHEA Grapalat"/>
          <w:sz w:val="20"/>
          <w:szCs w:val="20"/>
        </w:rPr>
        <w:t>каждый</w:t>
      </w:r>
      <w:r w:rsidRPr="009A0182">
        <w:rPr>
          <w:rFonts w:ascii="GHEA Grapalat" w:hAnsi="GHEA Grapalat"/>
          <w:sz w:val="20"/>
          <w:szCs w:val="20"/>
          <w:lang w:val="af-ZA"/>
        </w:rPr>
        <w:t xml:space="preserve"> </w:t>
      </w:r>
      <w:r w:rsidRPr="009A0182">
        <w:rPr>
          <w:rFonts w:ascii="GHEA Grapalat" w:hAnsi="GHEA Grapalat"/>
          <w:sz w:val="20"/>
          <w:szCs w:val="20"/>
        </w:rPr>
        <w:t>часть</w:t>
      </w:r>
      <w:r w:rsidRPr="009A0182">
        <w:rPr>
          <w:rFonts w:ascii="GHEA Grapalat" w:hAnsi="GHEA Grapalat"/>
          <w:sz w:val="20"/>
          <w:szCs w:val="20"/>
          <w:lang w:val="af-ZA"/>
        </w:rPr>
        <w:t xml:space="preserve"> </w:t>
      </w:r>
      <w:r w:rsidRPr="009A0182">
        <w:rPr>
          <w:rFonts w:ascii="GHEA Grapalat" w:hAnsi="GHEA Grapalat"/>
          <w:sz w:val="20"/>
          <w:szCs w:val="20"/>
        </w:rPr>
        <w:t>число</w:t>
      </w:r>
      <w:r w:rsidRPr="009A0182">
        <w:rPr>
          <w:rFonts w:ascii="GHEA Grapalat" w:hAnsi="GHEA Grapalat"/>
          <w:sz w:val="20"/>
          <w:szCs w:val="20"/>
          <w:lang w:val="af-ZA"/>
        </w:rPr>
        <w:t xml:space="preserve"> </w:t>
      </w:r>
      <w:r w:rsidRPr="009A0182">
        <w:rPr>
          <w:rFonts w:ascii="GHEA Grapalat" w:hAnsi="GHEA Grapalat"/>
          <w:sz w:val="20"/>
          <w:szCs w:val="20"/>
        </w:rPr>
        <w:t xml:space="preserve">отдельно </w:t>
      </w:r>
      <w:r w:rsidRPr="009A0182">
        <w:rPr>
          <w:rFonts w:ascii="GHEA Grapalat" w:hAnsi="GHEA Grapalat"/>
          <w:sz w:val="20"/>
          <w:szCs w:val="20"/>
          <w:lang w:val="af-ZA"/>
        </w:rPr>
        <w:t xml:space="preserve">, </w:t>
      </w:r>
      <w:r w:rsidRPr="009A0182">
        <w:rPr>
          <w:rFonts w:ascii="GHEA Grapalat" w:hAnsi="GHEA Grapalat"/>
          <w:sz w:val="20"/>
          <w:szCs w:val="20"/>
        </w:rPr>
        <w:t>поэтому</w:t>
      </w:r>
      <w:r w:rsidRPr="009A0182">
        <w:rPr>
          <w:rFonts w:ascii="GHEA Grapalat" w:hAnsi="GHEA Grapalat"/>
          <w:sz w:val="20"/>
          <w:szCs w:val="20"/>
          <w:lang w:val="af-ZA"/>
        </w:rPr>
        <w:t xml:space="preserve"> </w:t>
      </w:r>
      <w:r w:rsidRPr="009A0182">
        <w:rPr>
          <w:rFonts w:ascii="GHEA Grapalat" w:hAnsi="GHEA Grapalat"/>
          <w:sz w:val="20"/>
          <w:szCs w:val="20"/>
        </w:rPr>
        <w:t>электронная почта</w:t>
      </w:r>
      <w:r w:rsidRPr="009A0182">
        <w:rPr>
          <w:rFonts w:ascii="GHEA Grapalat" w:hAnsi="GHEA Grapalat"/>
          <w:sz w:val="20"/>
          <w:szCs w:val="20"/>
          <w:lang w:val="af-ZA"/>
        </w:rPr>
        <w:t xml:space="preserve"> </w:t>
      </w:r>
      <w:r w:rsidRPr="009A0182">
        <w:rPr>
          <w:rFonts w:ascii="GHEA Grapalat" w:hAnsi="GHEA Grapalat"/>
          <w:sz w:val="20"/>
          <w:szCs w:val="20"/>
        </w:rPr>
        <w:t>один</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 xml:space="preserve">предоставляет </w:t>
      </w:r>
      <w:r w:rsidRPr="009A0182">
        <w:rPr>
          <w:rFonts w:ascii="GHEA Grapalat" w:hAnsi="GHEA Grapalat"/>
          <w:sz w:val="20"/>
          <w:szCs w:val="20"/>
          <w:lang w:val="af-ZA"/>
        </w:rPr>
        <w:t xml:space="preserve">: </w:t>
      </w:r>
      <w:r w:rsidRPr="009A0182">
        <w:rPr>
          <w:rFonts w:ascii="GHEA Grapalat" w:hAnsi="GHEA Grapalat"/>
          <w:sz w:val="20"/>
          <w:szCs w:val="20"/>
        </w:rPr>
        <w:t>все</w:t>
      </w:r>
      <w:r w:rsidRPr="009A0182">
        <w:rPr>
          <w:rFonts w:ascii="GHEA Grapalat" w:hAnsi="GHEA Grapalat"/>
          <w:sz w:val="20"/>
          <w:szCs w:val="20"/>
          <w:lang w:val="af-ZA"/>
        </w:rPr>
        <w:t xml:space="preserve"> </w:t>
      </w:r>
      <w:r w:rsidRPr="009A0182">
        <w:rPr>
          <w:rFonts w:ascii="GHEA Grapalat" w:hAnsi="GHEA Grapalat"/>
          <w:sz w:val="20"/>
          <w:szCs w:val="20"/>
        </w:rPr>
        <w:t>порции</w:t>
      </w:r>
      <w:r w:rsidRPr="009A0182">
        <w:rPr>
          <w:rFonts w:ascii="GHEA Grapalat" w:hAnsi="GHEA Grapalat"/>
          <w:sz w:val="20"/>
          <w:szCs w:val="20"/>
          <w:lang w:val="af-ZA"/>
        </w:rPr>
        <w:t xml:space="preserve"> </w:t>
      </w:r>
      <w:r w:rsidRPr="009A0182">
        <w:rPr>
          <w:rFonts w:ascii="GHEA Grapalat" w:hAnsi="GHEA Grapalat"/>
          <w:sz w:val="20"/>
          <w:szCs w:val="20"/>
        </w:rPr>
        <w:t xml:space="preserve">Номер </w:t>
      </w:r>
      <w:r w:rsidRPr="009A0182">
        <w:rPr>
          <w:rFonts w:ascii="GHEA Grapalat" w:hAnsi="GHEA Grapalat"/>
          <w:sz w:val="20"/>
          <w:szCs w:val="20"/>
          <w:lang w:val="af-ZA"/>
        </w:rPr>
        <w:t xml:space="preserve">: </w:t>
      </w:r>
      <w:r w:rsidRPr="009A0182">
        <w:rPr>
          <w:rFonts w:ascii="GHEA Grapalat" w:hAnsi="GHEA Grapalat"/>
          <w:sz w:val="20"/>
          <w:szCs w:val="20"/>
        </w:rPr>
        <w:t>Один</w:t>
      </w:r>
      <w:r w:rsidRPr="009A0182">
        <w:rPr>
          <w:rFonts w:ascii="GHEA Grapalat" w:hAnsi="GHEA Grapalat"/>
          <w:sz w:val="20"/>
          <w:szCs w:val="20"/>
          <w:lang w:val="af-ZA"/>
        </w:rPr>
        <w:t xml:space="preserve"> </w:t>
      </w:r>
      <w:r w:rsidRPr="009A0182">
        <w:rPr>
          <w:rFonts w:ascii="GHEA Grapalat" w:hAnsi="GHEA Grapalat"/>
          <w:sz w:val="20"/>
          <w:szCs w:val="20"/>
        </w:rPr>
        <w:t>приложение</w:t>
      </w:r>
      <w:r w:rsidRPr="009A0182">
        <w:rPr>
          <w:rFonts w:ascii="GHEA Grapalat" w:hAnsi="GHEA Grapalat"/>
          <w:sz w:val="20"/>
          <w:szCs w:val="20"/>
          <w:lang w:val="af-ZA"/>
        </w:rPr>
        <w:t xml:space="preserve"> </w:t>
      </w:r>
      <w:r w:rsidRPr="009A0182">
        <w:rPr>
          <w:rFonts w:ascii="GHEA Grapalat" w:hAnsi="GHEA Grapalat"/>
          <w:sz w:val="20"/>
          <w:szCs w:val="20"/>
        </w:rPr>
        <w:t>обеспечение</w:t>
      </w:r>
      <w:r w:rsidRPr="009A0182">
        <w:rPr>
          <w:rFonts w:ascii="GHEA Grapalat" w:hAnsi="GHEA Grapalat"/>
          <w:sz w:val="20"/>
          <w:szCs w:val="20"/>
          <w:lang w:val="af-ZA"/>
        </w:rPr>
        <w:t xml:space="preserve"> </w:t>
      </w:r>
      <w:r w:rsidRPr="009A0182">
        <w:rPr>
          <w:rFonts w:ascii="GHEA Grapalat" w:hAnsi="GHEA Grapalat"/>
          <w:sz w:val="20"/>
          <w:szCs w:val="20"/>
        </w:rPr>
        <w:t>будет представлено</w:t>
      </w:r>
      <w:r w:rsidRPr="009A0182">
        <w:rPr>
          <w:rFonts w:ascii="GHEA Grapalat" w:hAnsi="GHEA Grapalat"/>
          <w:sz w:val="20"/>
          <w:szCs w:val="20"/>
          <w:lang w:val="af-ZA"/>
        </w:rPr>
        <w:t xml:space="preserve"> </w:t>
      </w:r>
      <w:r w:rsidRPr="009A0182">
        <w:rPr>
          <w:rFonts w:ascii="GHEA Grapalat" w:hAnsi="GHEA Grapalat"/>
          <w:sz w:val="20"/>
          <w:szCs w:val="20"/>
        </w:rPr>
        <w:t xml:space="preserve">в случае </w:t>
      </w:r>
      <w:r w:rsidRPr="009A0182">
        <w:rPr>
          <w:rFonts w:ascii="GHEA Grapalat" w:hAnsi="GHEA Grapalat"/>
          <w:sz w:val="20"/>
          <w:szCs w:val="20"/>
          <w:lang w:val="af-ZA"/>
        </w:rPr>
        <w:t xml:space="preserve">этого </w:t>
      </w:r>
      <w:r w:rsidRPr="009A0182">
        <w:rPr>
          <w:rFonts w:ascii="GHEA Grapalat" w:hAnsi="GHEA Grapalat"/>
          <w:sz w:val="20"/>
          <w:szCs w:val="20"/>
        </w:rPr>
        <w:t>количество</w:t>
      </w:r>
      <w:r w:rsidRPr="009A0182">
        <w:rPr>
          <w:rFonts w:ascii="GHEA Grapalat" w:hAnsi="GHEA Grapalat"/>
          <w:sz w:val="20"/>
          <w:szCs w:val="20"/>
          <w:lang w:val="af-ZA"/>
        </w:rPr>
        <w:t xml:space="preserve"> </w:t>
      </w:r>
      <w:r w:rsidRPr="009A0182">
        <w:rPr>
          <w:rFonts w:ascii="GHEA Grapalat" w:hAnsi="GHEA Grapalat"/>
          <w:sz w:val="20"/>
          <w:szCs w:val="20"/>
        </w:rPr>
        <w:t>рассчитано</w:t>
      </w:r>
      <w:r w:rsidRPr="009A0182">
        <w:rPr>
          <w:rFonts w:ascii="GHEA Grapalat" w:hAnsi="GHEA Grapalat"/>
          <w:sz w:val="20"/>
          <w:szCs w:val="20"/>
          <w:lang w:val="af-ZA"/>
        </w:rPr>
        <w:t xml:space="preserve"> </w:t>
      </w:r>
      <w:r w:rsidRPr="009A0182">
        <w:rPr>
          <w:rFonts w:ascii="GHEA Grapalat" w:hAnsi="GHEA Grapalat"/>
          <w:sz w:val="20"/>
          <w:szCs w:val="20"/>
        </w:rPr>
        <w:t>является</w:t>
      </w:r>
      <w:r w:rsidRPr="009A0182">
        <w:rPr>
          <w:rFonts w:ascii="GHEA Grapalat" w:hAnsi="GHEA Grapalat"/>
          <w:sz w:val="20"/>
          <w:szCs w:val="20"/>
          <w:lang w:val="af-ZA"/>
        </w:rPr>
        <w:t xml:space="preserve"> </w:t>
      </w:r>
      <w:r w:rsidRPr="009A0182">
        <w:rPr>
          <w:rFonts w:ascii="GHEA Grapalat" w:hAnsi="GHEA Grapalat"/>
          <w:sz w:val="20"/>
          <w:szCs w:val="20"/>
        </w:rPr>
        <w:t>представлено</w:t>
      </w:r>
      <w:r w:rsidRPr="009A0182">
        <w:rPr>
          <w:rFonts w:ascii="GHEA Grapalat" w:hAnsi="GHEA Grapalat"/>
          <w:sz w:val="20"/>
          <w:szCs w:val="20"/>
          <w:lang w:val="af-ZA"/>
        </w:rPr>
        <w:t xml:space="preserve"> </w:t>
      </w:r>
      <w:r w:rsidRPr="009A0182">
        <w:rPr>
          <w:rFonts w:ascii="GHEA Grapalat" w:hAnsi="GHEA Grapalat"/>
          <w:sz w:val="20"/>
          <w:szCs w:val="20"/>
        </w:rPr>
        <w:t>порции</w:t>
      </w:r>
      <w:r w:rsidRPr="009A0182">
        <w:rPr>
          <w:rFonts w:ascii="GHEA Grapalat" w:hAnsi="GHEA Grapalat"/>
          <w:sz w:val="20"/>
          <w:szCs w:val="20"/>
          <w:lang w:val="af-ZA"/>
        </w:rPr>
        <w:t xml:space="preserve"> </w:t>
      </w:r>
      <w:r w:rsidRPr="009A0182">
        <w:rPr>
          <w:rFonts w:ascii="GHEA Grapalat" w:hAnsi="GHEA Grapalat"/>
          <w:sz w:val="20"/>
          <w:szCs w:val="20"/>
          <w:lang w:val="hy-AM"/>
        </w:rPr>
        <w:t>цены покупки</w:t>
      </w:r>
      <w:r w:rsidRPr="009A0182">
        <w:rPr>
          <w:rFonts w:ascii="GHEA Grapalat" w:hAnsi="GHEA Grapalat"/>
          <w:sz w:val="20"/>
          <w:szCs w:val="20"/>
          <w:lang w:val="af-ZA"/>
        </w:rPr>
        <w:t xml:space="preserve"> </w:t>
      </w:r>
      <w:r w:rsidRPr="009A0182">
        <w:rPr>
          <w:rFonts w:ascii="GHEA Grapalat" w:hAnsi="GHEA Grapalat"/>
          <w:sz w:val="20"/>
          <w:szCs w:val="20"/>
        </w:rPr>
        <w:t>и</w:t>
      </w:r>
      <w:r w:rsidRPr="009A0182">
        <w:rPr>
          <w:rFonts w:ascii="GHEA Grapalat" w:hAnsi="GHEA Grapalat"/>
          <w:sz w:val="20"/>
          <w:szCs w:val="20"/>
          <w:lang w:val="af-ZA"/>
        </w:rPr>
        <w:t xml:space="preserve"> </w:t>
      </w:r>
      <w:r w:rsidRPr="009A0182">
        <w:rPr>
          <w:rFonts w:ascii="GHEA Grapalat" w:hAnsi="GHEA Grapalat"/>
          <w:sz w:val="20"/>
          <w:szCs w:val="20"/>
        </w:rPr>
        <w:t>цена</w:t>
      </w:r>
      <w:r w:rsidRPr="009A0182">
        <w:rPr>
          <w:rFonts w:ascii="GHEA Grapalat" w:hAnsi="GHEA Grapalat"/>
          <w:sz w:val="20"/>
          <w:szCs w:val="20"/>
          <w:lang w:val="af-ZA"/>
        </w:rPr>
        <w:t xml:space="preserve"> </w:t>
      </w:r>
      <w:r w:rsidRPr="009A0182">
        <w:rPr>
          <w:rFonts w:ascii="GHEA Grapalat" w:hAnsi="GHEA Grapalat"/>
          <w:sz w:val="20"/>
          <w:szCs w:val="20"/>
        </w:rPr>
        <w:t>предложения</w:t>
      </w:r>
      <w:r w:rsidRPr="009A0182">
        <w:rPr>
          <w:rFonts w:ascii="GHEA Grapalat" w:hAnsi="GHEA Grapalat"/>
          <w:sz w:val="20"/>
          <w:szCs w:val="20"/>
          <w:lang w:val="af-ZA"/>
        </w:rPr>
        <w:t xml:space="preserve"> </w:t>
      </w:r>
      <w:r w:rsidRPr="009A0182">
        <w:rPr>
          <w:rFonts w:ascii="GHEA Grapalat" w:hAnsi="GHEA Grapalat"/>
          <w:sz w:val="20"/>
          <w:szCs w:val="20"/>
        </w:rPr>
        <w:t>покупка</w:t>
      </w:r>
      <w:r w:rsidRPr="009A0182">
        <w:rPr>
          <w:rFonts w:ascii="GHEA Grapalat" w:hAnsi="GHEA Grapalat"/>
          <w:sz w:val="20"/>
          <w:szCs w:val="20"/>
          <w:lang w:val="af-ZA"/>
        </w:rPr>
        <w:t xml:space="preserve"> </w:t>
      </w:r>
      <w:r w:rsidRPr="009A0182">
        <w:rPr>
          <w:rFonts w:ascii="GHEA Grapalat" w:hAnsi="GHEA Grapalat"/>
          <w:sz w:val="20"/>
          <w:szCs w:val="20"/>
        </w:rPr>
        <w:t>цены</w:t>
      </w:r>
      <w:r w:rsidRPr="009A0182">
        <w:rPr>
          <w:rFonts w:ascii="GHEA Grapalat" w:hAnsi="GHEA Grapalat"/>
          <w:sz w:val="20"/>
          <w:szCs w:val="20"/>
          <w:lang w:val="af-ZA"/>
        </w:rPr>
        <w:t xml:space="preserve"> </w:t>
      </w:r>
      <w:r w:rsidRPr="009A0182">
        <w:rPr>
          <w:rFonts w:ascii="GHEA Grapalat" w:hAnsi="GHEA Grapalat"/>
          <w:sz w:val="20"/>
          <w:szCs w:val="20"/>
        </w:rPr>
        <w:t>превзойти</w:t>
      </w:r>
      <w:r w:rsidRPr="009A0182">
        <w:rPr>
          <w:rFonts w:ascii="GHEA Grapalat" w:hAnsi="GHEA Grapalat"/>
          <w:sz w:val="20"/>
          <w:szCs w:val="20"/>
          <w:lang w:val="af-ZA"/>
        </w:rPr>
        <w:t xml:space="preserve"> </w:t>
      </w:r>
      <w:r w:rsidRPr="009A0182">
        <w:rPr>
          <w:rFonts w:ascii="GHEA Grapalat" w:hAnsi="GHEA Grapalat"/>
          <w:sz w:val="20"/>
          <w:szCs w:val="20"/>
        </w:rPr>
        <w:t>в случае:</w:t>
      </w:r>
      <w:r w:rsidRPr="009A0182">
        <w:rPr>
          <w:rFonts w:ascii="GHEA Grapalat" w:hAnsi="GHEA Grapalat"/>
          <w:sz w:val="20"/>
          <w:szCs w:val="20"/>
          <w:lang w:val="af-ZA"/>
        </w:rPr>
        <w:t xml:space="preserve"> </w:t>
      </w:r>
      <w:r w:rsidRPr="009A0182">
        <w:rPr>
          <w:rFonts w:ascii="GHEA Grapalat" w:hAnsi="GHEA Grapalat"/>
          <w:sz w:val="20"/>
          <w:szCs w:val="20"/>
        </w:rPr>
        <w:t>цена</w:t>
      </w:r>
      <w:r w:rsidRPr="009A0182">
        <w:rPr>
          <w:rFonts w:ascii="GHEA Grapalat" w:hAnsi="GHEA Grapalat"/>
          <w:sz w:val="20"/>
          <w:szCs w:val="20"/>
          <w:lang w:val="af-ZA"/>
        </w:rPr>
        <w:t xml:space="preserve"> </w:t>
      </w:r>
      <w:r w:rsidRPr="009A0182">
        <w:rPr>
          <w:rFonts w:ascii="GHEA Grapalat" w:hAnsi="GHEA Grapalat"/>
          <w:sz w:val="20"/>
          <w:szCs w:val="20"/>
        </w:rPr>
        <w:t>предложения</w:t>
      </w:r>
      <w:r w:rsidRPr="009A0182">
        <w:rPr>
          <w:rFonts w:ascii="GHEA Grapalat" w:hAnsi="GHEA Grapalat"/>
          <w:sz w:val="20"/>
          <w:szCs w:val="20"/>
          <w:lang w:val="af-ZA"/>
        </w:rPr>
        <w:t xml:space="preserve"> </w:t>
      </w:r>
      <w:r w:rsidRPr="009A0182">
        <w:rPr>
          <w:rFonts w:ascii="GHEA Grapalat" w:hAnsi="GHEA Grapalat"/>
          <w:sz w:val="20"/>
          <w:szCs w:val="20"/>
        </w:rPr>
        <w:t>общий</w:t>
      </w:r>
      <w:r w:rsidRPr="009A0182">
        <w:rPr>
          <w:rFonts w:ascii="GHEA Grapalat" w:hAnsi="GHEA Grapalat"/>
          <w:sz w:val="20"/>
          <w:szCs w:val="20"/>
          <w:lang w:val="af-ZA"/>
        </w:rPr>
        <w:t xml:space="preserve"> </w:t>
      </w:r>
      <w:r w:rsidRPr="009A0182">
        <w:rPr>
          <w:rFonts w:ascii="GHEA Grapalat" w:hAnsi="GHEA Grapalat"/>
          <w:sz w:val="20"/>
          <w:szCs w:val="20"/>
        </w:rPr>
        <w:t>к:</w:t>
      </w:r>
      <w:r w:rsidRPr="009A0182">
        <w:rPr>
          <w:rFonts w:ascii="GHEA Grapalat" w:hAnsi="GHEA Grapalat"/>
          <w:sz w:val="20"/>
          <w:szCs w:val="20"/>
          <w:lang w:val="af-ZA"/>
        </w:rPr>
        <w:t xml:space="preserve"> </w:t>
      </w:r>
      <w:r w:rsidRPr="009A0182">
        <w:rPr>
          <w:rFonts w:ascii="GHEA Grapalat" w:hAnsi="GHEA Grapalat"/>
          <w:sz w:val="20"/>
          <w:szCs w:val="20"/>
        </w:rPr>
        <w:t>счет</w:t>
      </w:r>
      <w:r w:rsidRPr="009A0182">
        <w:rPr>
          <w:rFonts w:ascii="GHEA Grapalat" w:hAnsi="GHEA Grapalat"/>
          <w:sz w:val="20"/>
          <w:szCs w:val="20"/>
          <w:lang w:val="af-ZA"/>
        </w:rPr>
        <w:t xml:space="preserve"> </w:t>
      </w:r>
      <w:r w:rsidRPr="009A0182">
        <w:rPr>
          <w:rFonts w:ascii="GHEA Grapalat" w:hAnsi="GHEA Grapalat"/>
          <w:sz w:val="20"/>
          <w:szCs w:val="20"/>
        </w:rPr>
        <w:t>принимая</w:t>
      </w:r>
      <w:r w:rsidRPr="009A0182">
        <w:rPr>
          <w:rFonts w:ascii="GHEA Grapalat" w:hAnsi="GHEA Grapalat"/>
          <w:sz w:val="20"/>
          <w:szCs w:val="20"/>
          <w:lang w:val="af-ZA"/>
        </w:rPr>
        <w:t xml:space="preserve"> 32-й </w:t>
      </w:r>
      <w:r w:rsidRPr="009A0182">
        <w:rPr>
          <w:rFonts w:ascii="GHEA Grapalat" w:hAnsi="GHEA Grapalat"/>
          <w:sz w:val="20"/>
          <w:szCs w:val="20"/>
        </w:rPr>
        <w:t>в порядке</w:t>
      </w:r>
      <w:r w:rsidRPr="009A0182">
        <w:rPr>
          <w:rFonts w:ascii="GHEA Grapalat" w:hAnsi="GHEA Grapalat"/>
          <w:sz w:val="20"/>
          <w:szCs w:val="20"/>
          <w:lang w:val="af-ZA"/>
        </w:rPr>
        <w:t xml:space="preserve"> </w:t>
      </w:r>
      <w:r w:rsidRPr="009A0182">
        <w:rPr>
          <w:rFonts w:ascii="GHEA Grapalat" w:hAnsi="GHEA Grapalat"/>
          <w:sz w:val="20"/>
          <w:szCs w:val="20"/>
        </w:rPr>
        <w:t xml:space="preserve">пункт </w:t>
      </w:r>
      <w:r w:rsidRPr="009A0182">
        <w:rPr>
          <w:rFonts w:ascii="GHEA Grapalat" w:hAnsi="GHEA Grapalat"/>
          <w:sz w:val="20"/>
          <w:szCs w:val="20"/>
          <w:lang w:val="af-ZA"/>
        </w:rPr>
        <w:t xml:space="preserve">1 </w:t>
      </w:r>
      <w:r w:rsidRPr="009A0182">
        <w:rPr>
          <w:rFonts w:ascii="GHEA Grapalat" w:hAnsi="GHEA Grapalat"/>
          <w:sz w:val="20"/>
          <w:szCs w:val="20"/>
        </w:rPr>
        <w:t xml:space="preserve">подпункт </w:t>
      </w:r>
      <w:r w:rsidRPr="009A0182">
        <w:rPr>
          <w:rFonts w:ascii="GHEA Grapalat" w:hAnsi="GHEA Grapalat"/>
          <w:sz w:val="20"/>
          <w:szCs w:val="20"/>
          <w:lang w:val="af-ZA"/>
        </w:rPr>
        <w:t xml:space="preserve">" </w:t>
      </w:r>
      <w:r w:rsidRPr="009A0182">
        <w:rPr>
          <w:rFonts w:ascii="GHEA Grapalat" w:hAnsi="GHEA Grapalat"/>
          <w:sz w:val="20"/>
          <w:szCs w:val="20"/>
          <w:lang w:val="hy-AM"/>
        </w:rPr>
        <w:t xml:space="preserve">е </w:t>
      </w:r>
      <w:r w:rsidRPr="009A0182">
        <w:rPr>
          <w:rFonts w:ascii="GHEA Grapalat" w:hAnsi="GHEA Grapalat"/>
          <w:sz w:val="20"/>
          <w:szCs w:val="20"/>
          <w:lang w:val="af-ZA"/>
        </w:rPr>
        <w:t xml:space="preserve">" </w:t>
      </w:r>
      <w:r w:rsidRPr="009A0182">
        <w:rPr>
          <w:rFonts w:ascii="GHEA Grapalat" w:hAnsi="GHEA Grapalat"/>
          <w:sz w:val="20"/>
          <w:szCs w:val="20"/>
        </w:rPr>
        <w:t>параграфа</w:t>
      </w:r>
      <w:r w:rsidRPr="009A0182">
        <w:rPr>
          <w:rFonts w:ascii="GHEA Grapalat" w:hAnsi="GHEA Grapalat"/>
          <w:sz w:val="20"/>
          <w:szCs w:val="20"/>
          <w:lang w:val="af-ZA"/>
        </w:rPr>
        <w:t xml:space="preserve"> </w:t>
      </w:r>
      <w:r w:rsidRPr="009A0182">
        <w:rPr>
          <w:rFonts w:ascii="GHEA Grapalat" w:hAnsi="GHEA Grapalat"/>
          <w:sz w:val="20"/>
          <w:szCs w:val="20"/>
        </w:rPr>
        <w:t xml:space="preserve">требования </w:t>
      </w:r>
      <w:r w:rsidRPr="009A0182">
        <w:rPr>
          <w:rFonts w:ascii="GHEA Grapalat" w:hAnsi="GHEA Grapalat"/>
          <w:sz w:val="20"/>
          <w:szCs w:val="20"/>
          <w:lang w:val="hy-AM"/>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7.3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оплата</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приложение</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положение </w:t>
      </w:r>
      <w:r w:rsidRPr="009A0182">
        <w:rPr>
          <w:rFonts w:ascii="GHEA Grapalat" w:hAnsi="GHEA Grapalat" w:cs="Sylfaen"/>
          <w:sz w:val="20"/>
          <w:lang w:val="af-ZA"/>
        </w:rPr>
        <w:t xml:space="preserve">, </w:t>
      </w:r>
      <w:r w:rsidRPr="009A0182">
        <w:rPr>
          <w:rFonts w:ascii="GHEA Grapalat" w:hAnsi="GHEA Grapalat" w:cs="Sylfaen"/>
          <w:sz w:val="20"/>
          <w:lang w:val="ru-RU"/>
        </w:rPr>
        <w:t>если</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он/она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 </w:t>
      </w:r>
      <w:r w:rsidRPr="009A0182">
        <w:rPr>
          <w:rFonts w:ascii="GHEA Grapalat" w:hAnsi="GHEA Grapalat" w:cs="Sylfaen"/>
          <w:sz w:val="20"/>
          <w:lang w:val="ru-RU"/>
        </w:rPr>
        <w:t>объявил</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выбранный</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участник </w:t>
      </w:r>
      <w:r w:rsidRPr="009A0182">
        <w:rPr>
          <w:rFonts w:ascii="GHEA Grapalat" w:hAnsi="GHEA Grapalat" w:cs="Sylfaen"/>
          <w:sz w:val="20"/>
          <w:lang w:val="af-ZA"/>
        </w:rPr>
        <w:t xml:space="preserve">, </w:t>
      </w:r>
      <w:r w:rsidRPr="009A0182">
        <w:rPr>
          <w:rFonts w:ascii="GHEA Grapalat" w:hAnsi="GHEA Grapalat" w:cs="Sylfaen"/>
          <w:sz w:val="20"/>
          <w:lang w:val="ru-RU"/>
        </w:rPr>
        <w:t>но</w:t>
      </w:r>
      <w:r w:rsidRPr="009A0182">
        <w:rPr>
          <w:rFonts w:ascii="GHEA Grapalat" w:hAnsi="GHEA Grapalat" w:cs="Sylfaen"/>
          <w:sz w:val="20"/>
          <w:lang w:val="af-ZA"/>
        </w:rPr>
        <w:t xml:space="preserve"> </w:t>
      </w:r>
      <w:r w:rsidRPr="009A0182">
        <w:rPr>
          <w:rFonts w:ascii="GHEA Grapalat" w:hAnsi="GHEA Grapalat" w:cs="Sylfaen"/>
          <w:sz w:val="20"/>
          <w:lang w:val="ru-RU"/>
        </w:rPr>
        <w:t>отказ</w:t>
      </w:r>
      <w:r w:rsidRPr="009A0182">
        <w:rPr>
          <w:rFonts w:ascii="GHEA Grapalat" w:hAnsi="GHEA Grapalat" w:cs="Sylfaen"/>
          <w:sz w:val="20"/>
          <w:lang w:val="af-ZA"/>
        </w:rPr>
        <w:t xml:space="preserve"> </w:t>
      </w:r>
      <w:r w:rsidRPr="009A0182">
        <w:rPr>
          <w:rFonts w:ascii="GHEA Grapalat" w:hAnsi="GHEA Grapalat" w:cs="Sylfaen"/>
          <w:sz w:val="20"/>
          <w:lang w:val="ru-RU"/>
        </w:rPr>
        <w:t>или</w:t>
      </w:r>
      <w:r w:rsidRPr="009A0182">
        <w:rPr>
          <w:rFonts w:ascii="GHEA Grapalat" w:hAnsi="GHEA Grapalat" w:cs="Sylfaen"/>
          <w:sz w:val="20"/>
          <w:lang w:val="af-ZA"/>
        </w:rPr>
        <w:t xml:space="preserve"> </w:t>
      </w:r>
      <w:r w:rsidRPr="009A0182">
        <w:rPr>
          <w:rFonts w:ascii="GHEA Grapalat" w:hAnsi="GHEA Grapalat" w:cs="Sylfaen"/>
          <w:sz w:val="20"/>
          <w:lang w:val="ru-RU"/>
        </w:rPr>
        <w:t>лишенный</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lang w:val="ru-RU"/>
        </w:rPr>
        <w:t>запечатать</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справа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2) </w:t>
      </w:r>
      <w:r w:rsidRPr="009A0182">
        <w:rPr>
          <w:rFonts w:ascii="GHEA Grapalat" w:hAnsi="GHEA Grapalat" w:cs="Sylfaen"/>
          <w:sz w:val="20"/>
          <w:lang w:val="ru-RU"/>
        </w:rPr>
        <w:t>нарушать</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покупка</w:t>
      </w:r>
      <w:r w:rsidRPr="009A0182">
        <w:rPr>
          <w:rFonts w:ascii="GHEA Grapalat" w:hAnsi="GHEA Grapalat" w:cs="Sylfaen"/>
          <w:sz w:val="20"/>
          <w:lang w:val="af-ZA"/>
        </w:rPr>
        <w:t xml:space="preserve"> </w:t>
      </w:r>
      <w:r w:rsidRPr="009A0182">
        <w:rPr>
          <w:rFonts w:ascii="GHEA Grapalat" w:hAnsi="GHEA Grapalat" w:cs="Sylfaen"/>
          <w:sz w:val="20"/>
          <w:lang w:val="ru-RU"/>
        </w:rPr>
        <w:t>процесс</w:t>
      </w:r>
      <w:r w:rsidRPr="009A0182">
        <w:rPr>
          <w:rFonts w:ascii="GHEA Grapalat" w:hAnsi="GHEA Grapalat" w:cs="Sylfaen"/>
          <w:sz w:val="20"/>
          <w:lang w:val="af-ZA"/>
        </w:rPr>
        <w:t xml:space="preserve"> </w:t>
      </w:r>
      <w:r w:rsidRPr="009A0182">
        <w:rPr>
          <w:rFonts w:ascii="GHEA Grapalat" w:hAnsi="GHEA Grapalat" w:cs="Sylfaen"/>
          <w:sz w:val="20"/>
          <w:lang w:val="ru-RU"/>
        </w:rPr>
        <w:t>в рамке</w:t>
      </w:r>
      <w:r w:rsidRPr="009A0182">
        <w:rPr>
          <w:rFonts w:ascii="GHEA Grapalat" w:hAnsi="GHEA Grapalat" w:cs="Sylfaen"/>
          <w:sz w:val="20"/>
          <w:lang w:val="af-ZA"/>
        </w:rPr>
        <w:t xml:space="preserve"> </w:t>
      </w:r>
      <w:r w:rsidRPr="009A0182">
        <w:rPr>
          <w:rFonts w:ascii="GHEA Grapalat" w:hAnsi="GHEA Grapalat" w:cs="Sylfaen"/>
          <w:sz w:val="20"/>
          <w:lang w:val="ru-RU"/>
        </w:rPr>
        <w:t>предпринято</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обязательство </w:t>
      </w:r>
      <w:r w:rsidRPr="009A0182">
        <w:rPr>
          <w:rFonts w:ascii="GHEA Grapalat" w:hAnsi="GHEA Grapalat" w:cs="Sylfaen"/>
          <w:sz w:val="20"/>
          <w:lang w:val="af-ZA"/>
        </w:rPr>
        <w:t xml:space="preserve">, </w:t>
      </w:r>
      <w:r w:rsidRPr="009A0182">
        <w:rPr>
          <w:rFonts w:ascii="GHEA Grapalat" w:hAnsi="GHEA Grapalat" w:cs="Sylfaen"/>
          <w:sz w:val="20"/>
          <w:lang w:val="ru-RU"/>
        </w:rPr>
        <w:t>которое</w:t>
      </w:r>
      <w:r w:rsidRPr="009A0182">
        <w:rPr>
          <w:rFonts w:ascii="GHEA Grapalat" w:hAnsi="GHEA Grapalat" w:cs="Sylfaen"/>
          <w:sz w:val="20"/>
          <w:lang w:val="af-ZA"/>
        </w:rPr>
        <w:t xml:space="preserve"> </w:t>
      </w:r>
      <w:r w:rsidRPr="009A0182">
        <w:rPr>
          <w:rFonts w:ascii="GHEA Grapalat" w:hAnsi="GHEA Grapalat" w:cs="Sylfaen"/>
          <w:sz w:val="20"/>
          <w:lang w:val="ru-RU"/>
        </w:rPr>
        <w:t>привело к</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к процессу</w:t>
      </w:r>
      <w:r w:rsidRPr="009A0182">
        <w:rPr>
          <w:rFonts w:ascii="GHEA Grapalat" w:hAnsi="GHEA Grapalat" w:cs="Sylfaen"/>
          <w:sz w:val="20"/>
          <w:lang w:val="af-ZA"/>
        </w:rPr>
        <w:t xml:space="preserve"> </w:t>
      </w:r>
      <w:r w:rsidRPr="009A0182">
        <w:rPr>
          <w:rFonts w:ascii="GHEA Grapalat" w:hAnsi="GHEA Grapalat" w:cs="Sylfaen"/>
          <w:sz w:val="20"/>
          <w:lang w:val="ru-RU"/>
        </w:rPr>
        <w:t>данные</w:t>
      </w:r>
      <w:r w:rsidRPr="009A0182">
        <w:rPr>
          <w:rFonts w:ascii="GHEA Grapalat" w:hAnsi="GHEA Grapalat" w:cs="Sylfaen"/>
          <w:sz w:val="20"/>
          <w:lang w:val="af-ZA"/>
        </w:rPr>
        <w:t xml:space="preserve"> </w:t>
      </w:r>
      <w:r w:rsidRPr="009A0182">
        <w:rPr>
          <w:rFonts w:ascii="GHEA Grapalat" w:hAnsi="GHEA Grapalat" w:cs="Sylfaen"/>
          <w:sz w:val="20"/>
        </w:rPr>
        <w:t xml:space="preserve">М. </w:t>
      </w:r>
      <w:r w:rsidRPr="009A0182">
        <w:rPr>
          <w:rFonts w:ascii="GHEA Grapalat" w:hAnsi="GHEA Grapalat" w:cs="Sylfaen"/>
          <w:sz w:val="20"/>
          <w:lang w:val="ru-RU"/>
        </w:rPr>
        <w:t>Аснакси</w:t>
      </w:r>
      <w:r w:rsidRPr="009A0182">
        <w:rPr>
          <w:rFonts w:ascii="GHEA Grapalat" w:hAnsi="GHEA Grapalat" w:cs="Sylfaen"/>
          <w:sz w:val="20"/>
          <w:lang w:val="af-ZA"/>
        </w:rPr>
        <w:t xml:space="preserve"> </w:t>
      </w:r>
      <w:r w:rsidRPr="009A0182">
        <w:rPr>
          <w:rFonts w:ascii="GHEA Grapalat" w:hAnsi="GHEA Grapalat" w:cs="Sylfaen"/>
          <w:sz w:val="20"/>
          <w:lang w:val="ru-RU"/>
        </w:rPr>
        <w:t>дальше</w:t>
      </w:r>
      <w:r w:rsidRPr="009A0182">
        <w:rPr>
          <w:rFonts w:ascii="GHEA Grapalat" w:hAnsi="GHEA Grapalat" w:cs="Sylfaen"/>
          <w:sz w:val="20"/>
          <w:lang w:val="af-ZA"/>
        </w:rPr>
        <w:t xml:space="preserve"> </w:t>
      </w:r>
      <w:r w:rsidRPr="009A0182">
        <w:rPr>
          <w:rFonts w:ascii="GHEA Grapalat" w:hAnsi="GHEA Grapalat" w:cs="Sylfaen"/>
          <w:sz w:val="20"/>
          <w:lang w:val="ru-RU"/>
        </w:rPr>
        <w:t>участие</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прекращение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szCs w:val="20"/>
          <w:lang w:val="af-ZA"/>
        </w:rPr>
      </w:pPr>
      <w:r w:rsidRPr="009A0182">
        <w:rPr>
          <w:rFonts w:ascii="GHEA Grapalat" w:hAnsi="GHEA Grapalat"/>
          <w:sz w:val="20"/>
          <w:lang w:val="af-ZA"/>
        </w:rPr>
        <w:t xml:space="preserve">7.4 </w:t>
      </w:r>
      <w:r w:rsidRPr="009A0182">
        <w:rPr>
          <w:rFonts w:ascii="GHEA Grapalat" w:hAnsi="GHEA Grapalat"/>
          <w:sz w:val="20"/>
          <w:lang w:val="af-ZA"/>
        </w:rPr>
        <w:tab/>
      </w:r>
      <w:r w:rsidRPr="009A0182">
        <w:rPr>
          <w:rFonts w:ascii="GHEA Grapalat" w:hAnsi="GHEA Grapalat" w:cs="Sylfaen"/>
          <w:sz w:val="20"/>
          <w:lang w:val="ru-RU"/>
        </w:rPr>
        <w:t>Применение</w:t>
      </w:r>
      <w:r w:rsidRPr="009A0182">
        <w:rPr>
          <w:rFonts w:ascii="GHEA Grapalat" w:hAnsi="GHEA Grapalat" w:cs="Sylfaen"/>
          <w:sz w:val="20"/>
          <w:lang w:val="af-ZA"/>
        </w:rPr>
        <w:t xml:space="preserve"> </w:t>
      </w:r>
      <w:r w:rsidRPr="009A0182">
        <w:rPr>
          <w:rFonts w:ascii="GHEA Grapalat" w:hAnsi="GHEA Grapalat" w:cs="Sylfaen"/>
          <w:sz w:val="20"/>
        </w:rPr>
        <w:t xml:space="preserve">пейте </w:t>
      </w:r>
      <w:r w:rsidRPr="009A0182">
        <w:rPr>
          <w:rFonts w:ascii="GHEA Grapalat" w:hAnsi="GHEA Grapalat" w:cs="Sylfaen"/>
          <w:sz w:val="20"/>
          <w:lang w:val="ru-RU"/>
        </w:rPr>
        <w:t>безопасно</w:t>
      </w:r>
      <w:r w:rsidRPr="009A0182">
        <w:rPr>
          <w:rFonts w:ascii="GHEA Grapalat" w:hAnsi="GHEA Grapalat" w:cs="Sylfaen"/>
          <w:sz w:val="20"/>
          <w:lang w:val="af-ZA"/>
        </w:rPr>
        <w:t xml:space="preserve"> </w:t>
      </w:r>
      <w:r w:rsidRPr="009A0182">
        <w:rPr>
          <w:rFonts w:ascii="GHEA Grapalat" w:hAnsi="GHEA Grapalat" w:cs="Sylfaen"/>
          <w:sz w:val="20"/>
        </w:rPr>
        <w:t>нуждаться</w:t>
      </w:r>
      <w:r w:rsidRPr="009A0182">
        <w:rPr>
          <w:rFonts w:ascii="GHEA Grapalat" w:hAnsi="GHEA Grapalat" w:cs="Sylfaen"/>
          <w:sz w:val="20"/>
          <w:lang w:val="af-ZA"/>
        </w:rPr>
        <w:t xml:space="preserve"> </w:t>
      </w:r>
      <w:r w:rsidRPr="009A0182">
        <w:rPr>
          <w:rFonts w:ascii="GHEA Grapalat" w:hAnsi="GHEA Grapalat" w:cs="Sylfaen"/>
          <w:sz w:val="20"/>
        </w:rPr>
        <w:t>является</w:t>
      </w:r>
      <w:r w:rsidRPr="009A0182">
        <w:rPr>
          <w:rFonts w:ascii="GHEA Grapalat" w:hAnsi="GHEA Grapalat" w:cs="Sylfaen"/>
          <w:sz w:val="20"/>
          <w:lang w:val="af-ZA"/>
        </w:rPr>
        <w:t xml:space="preserve"> </w:t>
      </w:r>
      <w:r w:rsidRPr="009A0182">
        <w:rPr>
          <w:rFonts w:ascii="GHEA Grapalat" w:hAnsi="GHEA Grapalat" w:cs="Sylfaen"/>
          <w:sz w:val="20"/>
        </w:rPr>
        <w:t>действительный</w:t>
      </w:r>
      <w:r w:rsidRPr="009A0182">
        <w:rPr>
          <w:rFonts w:ascii="GHEA Grapalat" w:hAnsi="GHEA Grapalat" w:cs="Sylfaen"/>
          <w:sz w:val="20"/>
          <w:lang w:val="af-ZA"/>
        </w:rPr>
        <w:t xml:space="preserve"> </w:t>
      </w:r>
      <w:r w:rsidRPr="009A0182">
        <w:rPr>
          <w:rFonts w:ascii="GHEA Grapalat" w:hAnsi="GHEA Grapalat" w:cs="Sylfaen"/>
          <w:sz w:val="20"/>
        </w:rPr>
        <w:t>быть</w:t>
      </w:r>
      <w:r w:rsidRPr="009A0182">
        <w:rPr>
          <w:rFonts w:ascii="GHEA Grapalat" w:hAnsi="GHEA Grapalat" w:cs="Sylfaen"/>
          <w:sz w:val="20"/>
          <w:lang w:val="af-ZA"/>
        </w:rPr>
        <w:t xml:space="preserve"> </w:t>
      </w:r>
      <w:r w:rsidRPr="009A0182">
        <w:rPr>
          <w:rFonts w:ascii="GHEA Grapalat" w:hAnsi="GHEA Grapalat" w:cs="Sylfaen"/>
          <w:sz w:val="20"/>
          <w:lang w:val="hy-AM"/>
        </w:rPr>
        <w:t>Крайний срок подачи заявок</w:t>
      </w:r>
      <w:r w:rsidRPr="009A0182">
        <w:rPr>
          <w:rFonts w:ascii="GHEA Grapalat" w:hAnsi="GHEA Grapalat" w:cs="Sylfaen"/>
          <w:sz w:val="20"/>
          <w:lang w:val="af-ZA"/>
        </w:rPr>
        <w:t xml:space="preserve"> </w:t>
      </w:r>
      <w:r w:rsidRPr="009A0182">
        <w:rPr>
          <w:rFonts w:ascii="GHEA Grapalat" w:hAnsi="GHEA Grapalat" w:cs="Sylfaen"/>
          <w:sz w:val="20"/>
        </w:rPr>
        <w:t xml:space="preserve">с даты </w:t>
      </w:r>
      <w:r w:rsidRPr="009A0182">
        <w:rPr>
          <w:rFonts w:ascii="GHEA Grapalat" w:hAnsi="GHEA Grapalat" w:cs="Sylfaen"/>
          <w:sz w:val="20"/>
          <w:lang w:val="hy-AM"/>
        </w:rPr>
        <w:t>истечения срока действия</w:t>
      </w:r>
      <w:r w:rsidRPr="009A0182">
        <w:rPr>
          <w:rFonts w:ascii="GHEA Grapalat" w:hAnsi="GHEA Grapalat" w:cs="Sylfaen"/>
          <w:sz w:val="20"/>
          <w:lang w:val="af-ZA"/>
        </w:rPr>
        <w:t xml:space="preserve"> </w:t>
      </w:r>
      <w:r w:rsidRPr="009A0182">
        <w:rPr>
          <w:rFonts w:ascii="GHEA Grapalat" w:hAnsi="GHEA Grapalat" w:cs="Sylfaen"/>
          <w:sz w:val="20"/>
        </w:rPr>
        <w:t xml:space="preserve">насчитали </w:t>
      </w:r>
      <w:r w:rsidRPr="009A0182">
        <w:rPr>
          <w:rFonts w:ascii="GHEA Grapalat" w:hAnsi="GHEA Grapalat" w:cs="Sylfaen"/>
          <w:sz w:val="20"/>
          <w:lang w:val="af-ZA"/>
        </w:rPr>
        <w:t>120</w:t>
      </w:r>
      <w:r w:rsidRPr="009A0182">
        <w:rPr>
          <w:rFonts w:ascii="GHEA Grapalat" w:hAnsi="GHEA Grapalat" w:cs="Sylfaen"/>
          <w:sz w:val="20"/>
          <w:lang w:val="hy-AM"/>
        </w:rPr>
        <w:t xml:space="preserve"> </w:t>
      </w:r>
      <w:r w:rsidRPr="009A0182">
        <w:rPr>
          <w:rFonts w:ascii="GHEA Grapalat" w:hAnsi="GHEA Grapalat" w:cs="Sylfaen"/>
          <w:sz w:val="20"/>
          <w:lang w:val="af-ZA"/>
        </w:rPr>
        <w:t xml:space="preserve">( </w:t>
      </w:r>
      <w:r w:rsidRPr="000643F8">
        <w:rPr>
          <w:rFonts w:ascii="GHEA Grapalat" w:hAnsi="GHEA Grapalat" w:cs="Sylfaen"/>
          <w:sz w:val="20"/>
          <w:lang w:val="ru-RU"/>
        </w:rPr>
        <w:t>один)</w:t>
      </w:r>
      <w:r w:rsidRPr="009A0182">
        <w:rPr>
          <w:rFonts w:ascii="GHEA Grapalat" w:hAnsi="GHEA Grapalat" w:cs="Sylfaen"/>
          <w:sz w:val="20"/>
          <w:lang w:val="af-ZA"/>
        </w:rPr>
        <w:t xml:space="preserve"> </w:t>
      </w:r>
      <w:r w:rsidRPr="000643F8">
        <w:rPr>
          <w:rFonts w:ascii="GHEA Grapalat" w:hAnsi="GHEA Grapalat" w:cs="Sylfaen"/>
          <w:sz w:val="20"/>
          <w:lang w:val="ru-RU"/>
        </w:rPr>
        <w:t>сто</w:t>
      </w:r>
      <w:r w:rsidRPr="009A0182">
        <w:rPr>
          <w:rFonts w:ascii="GHEA Grapalat" w:hAnsi="GHEA Grapalat" w:cs="Sylfaen"/>
          <w:sz w:val="20"/>
          <w:lang w:val="af-ZA"/>
        </w:rPr>
        <w:t xml:space="preserve"> </w:t>
      </w:r>
      <w:r w:rsidRPr="000643F8">
        <w:rPr>
          <w:rFonts w:ascii="GHEA Grapalat" w:hAnsi="GHEA Grapalat" w:cs="Sylfaen"/>
          <w:sz w:val="20"/>
          <w:lang w:val="ru-RU"/>
        </w:rPr>
        <w:t xml:space="preserve">двадцать ( </w:t>
      </w:r>
      <w:r w:rsidRPr="009A0182">
        <w:rPr>
          <w:rFonts w:ascii="GHEA Grapalat" w:hAnsi="GHEA Grapalat" w:cs="Sylfaen"/>
          <w:sz w:val="20"/>
        </w:rPr>
        <w:t xml:space="preserve">работающих </w:t>
      </w:r>
      <w:r w:rsidRPr="009A0182">
        <w:rPr>
          <w:rFonts w:ascii="GHEA Grapalat" w:hAnsi="GHEA Grapalat" w:cs="Sylfaen"/>
          <w:sz w:val="20"/>
          <w:lang w:val="af-ZA"/>
        </w:rPr>
        <w:t xml:space="preserve">) </w:t>
      </w:r>
      <w:r w:rsidRPr="009A0182">
        <w:rPr>
          <w:rFonts w:ascii="GHEA Grapalat" w:hAnsi="GHEA Grapalat" w:cs="Sylfaen"/>
          <w:sz w:val="20"/>
        </w:rPr>
        <w:t>день</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cs="Sylfaen"/>
          <w:sz w:val="20"/>
          <w:lang w:val="af-ZA"/>
        </w:rPr>
      </w:pPr>
      <w:r w:rsidRPr="009A0182">
        <w:rPr>
          <w:rFonts w:ascii="GHEA Grapalat" w:hAnsi="GHEA Grapalat" w:cs="Sylfaen"/>
          <w:sz w:val="20"/>
          <w:lang w:val="hy-AM"/>
        </w:rPr>
        <w:t xml:space="preserve">   </w:t>
      </w:r>
      <w:r w:rsidRPr="009A0182">
        <w:rPr>
          <w:rFonts w:ascii="GHEA Grapalat" w:hAnsi="GHEA Grapalat" w:cs="Sylfaen"/>
          <w:sz w:val="20"/>
          <w:lang w:val="af-ZA"/>
        </w:rPr>
        <w:t xml:space="preserve">7.5. Менеджер клиента </w:t>
      </w:r>
      <w:r w:rsidRPr="009A0182">
        <w:rPr>
          <w:rFonts w:ascii="GHEA Grapalat" w:hAnsi="GHEA Grapalat" w:cs="Sylfaen"/>
          <w:sz w:val="20"/>
          <w:lang w:val="hy-AM"/>
        </w:rPr>
        <w:t xml:space="preserve">в письменной форме в течение пяти рабочих дней </w:t>
      </w:r>
      <w:r w:rsidRPr="009A0182">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9A0182">
        <w:rPr>
          <w:rFonts w:ascii="GHEA Grapalat" w:hAnsi="GHEA Grapalat" w:cs="Sylfaen"/>
          <w:sz w:val="20"/>
          <w:lang w:val="hy-AM"/>
        </w:rPr>
        <w:t xml:space="preserve">— в Министерство финансов Республики Армения </w:t>
      </w:r>
      <w:r w:rsidRPr="009A0182">
        <w:rPr>
          <w:rFonts w:ascii="GHEA Grapalat" w:hAnsi="GHEA Grapalat" w:cs="Sylfaen"/>
          <w:sz w:val="20"/>
          <w:lang w:val="af-ZA"/>
        </w:rPr>
        <w:t xml:space="preserve">, запрос на внесение залога на имя залога . Если банк </w:t>
      </w:r>
      <w:r w:rsidRPr="009A0182">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Pr="009A0182">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9A0182">
        <w:rPr>
          <w:rFonts w:ascii="GHEA Grapalat" w:hAnsi="GHEA Grapalat" w:cs="Sylfaen"/>
          <w:sz w:val="20"/>
          <w:lang w:val="hy-AM"/>
        </w:rPr>
        <w:t>в письменной форме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7 </w:t>
      </w:r>
      <w:r w:rsidRPr="009A0182">
        <w:rPr>
          <w:rFonts w:ascii="Cambria Math" w:hAnsi="Cambria Math" w:cs="Cambria Math"/>
          <w:sz w:val="20"/>
          <w:lang w:val="af-ZA"/>
        </w:rPr>
        <w:t xml:space="preserve">․ </w:t>
      </w:r>
      <w:r w:rsidRPr="009A0182">
        <w:rPr>
          <w:rFonts w:ascii="GHEA Grapalat" w:hAnsi="GHEA Grapalat" w:cs="Sylfaen"/>
          <w:sz w:val="20"/>
          <w:lang w:val="hy-AM"/>
        </w:rPr>
        <w:t>6</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приложение</w:t>
      </w:r>
      <w:r w:rsidRPr="009A0182">
        <w:rPr>
          <w:rFonts w:ascii="GHEA Grapalat" w:hAnsi="GHEA Grapalat" w:cs="Sylfaen"/>
          <w:sz w:val="20"/>
          <w:lang w:val="af-ZA"/>
        </w:rPr>
        <w:t xml:space="preserve"> </w:t>
      </w:r>
      <w:r w:rsidRPr="009A0182">
        <w:rPr>
          <w:rFonts w:ascii="GHEA Grapalat" w:hAnsi="GHEA Grapalat" w:cs="Sylfaen"/>
          <w:sz w:val="20"/>
          <w:lang w:val="ru-RU"/>
        </w:rPr>
        <w:t>предмет</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отклонение </w:t>
      </w:r>
      <w:r w:rsidRPr="009A0182">
        <w:rPr>
          <w:rFonts w:ascii="GHEA Grapalat" w:hAnsi="GHEA Grapalat" w:cs="Sylfaen"/>
          <w:sz w:val="20"/>
          <w:lang w:val="af-ZA"/>
        </w:rPr>
        <w:t xml:space="preserve">, </w:t>
      </w:r>
      <w:r w:rsidRPr="009A0182">
        <w:rPr>
          <w:rFonts w:ascii="GHEA Grapalat" w:hAnsi="GHEA Grapalat" w:cs="Sylfaen"/>
          <w:sz w:val="20"/>
          <w:lang w:val="ru-RU"/>
        </w:rPr>
        <w:t>если</w:t>
      </w:r>
      <w:r w:rsidRPr="009A0182">
        <w:rPr>
          <w:rFonts w:ascii="GHEA Grapalat" w:hAnsi="GHEA Grapalat" w:cs="Sylfaen"/>
          <w:sz w:val="20"/>
          <w:lang w:val="af-ZA"/>
        </w:rPr>
        <w:t xml:space="preserve"> </w:t>
      </w:r>
      <w:r w:rsidRPr="009A0182">
        <w:rPr>
          <w:rFonts w:ascii="GHEA Grapalat" w:hAnsi="GHEA Grapalat" w:cs="Sylfaen"/>
          <w:sz w:val="20"/>
          <w:lang w:val="ru-RU"/>
        </w:rPr>
        <w:t>в нем</w:t>
      </w:r>
      <w:r w:rsidRPr="009A0182">
        <w:rPr>
          <w:rFonts w:ascii="GHEA Grapalat" w:hAnsi="GHEA Grapalat" w:cs="Sylfaen"/>
          <w:sz w:val="20"/>
          <w:lang w:val="af-ZA"/>
        </w:rPr>
        <w:t xml:space="preserve"> </w:t>
      </w:r>
      <w:r w:rsidRPr="009A0182">
        <w:rPr>
          <w:rFonts w:ascii="GHEA Grapalat" w:hAnsi="GHEA Grapalat" w:cs="Sylfaen"/>
          <w:sz w:val="20"/>
          <w:lang w:val="ru-RU"/>
        </w:rPr>
        <w:t>отсутствующий</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приложение</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предоставление </w:t>
      </w:r>
      <w:r w:rsidRPr="009A0182">
        <w:rPr>
          <w:rFonts w:ascii="GHEA Grapalat" w:hAnsi="GHEA Grapalat" w:cs="Sylfaen"/>
          <w:sz w:val="20"/>
          <w:lang w:val="af-ZA"/>
        </w:rPr>
        <w:t>или</w:t>
      </w:r>
      <w:r w:rsidRPr="009A0182">
        <w:rPr>
          <w:rFonts w:ascii="GHEA Grapalat" w:hAnsi="GHEA Grapalat" w:cs="Sylfaen"/>
          <w:sz w:val="20"/>
          <w:lang w:val="ru-RU"/>
        </w:rPr>
        <w:t>​</w:t>
      </w:r>
      <w:r w:rsidRPr="009A0182">
        <w:rPr>
          <w:rFonts w:ascii="GHEA Grapalat" w:hAnsi="GHEA Grapalat" w:cs="Sylfaen"/>
          <w:sz w:val="20"/>
          <w:lang w:val="af-ZA"/>
        </w:rPr>
        <w:t xml:space="preserve"> </w:t>
      </w:r>
      <w:r w:rsidRPr="009A0182">
        <w:rPr>
          <w:rFonts w:ascii="GHEA Grapalat" w:hAnsi="GHEA Grapalat" w:cs="Sylfaen"/>
          <w:sz w:val="20"/>
          <w:lang w:val="ru-RU"/>
        </w:rPr>
        <w:t>если</w:t>
      </w:r>
      <w:r w:rsidRPr="009A0182">
        <w:rPr>
          <w:rFonts w:ascii="GHEA Grapalat" w:hAnsi="GHEA Grapalat" w:cs="Sylfaen"/>
          <w:sz w:val="20"/>
          <w:lang w:val="af-ZA"/>
        </w:rPr>
        <w:t xml:space="preserve"> </w:t>
      </w:r>
      <w:r w:rsidRPr="009A0182">
        <w:rPr>
          <w:rFonts w:ascii="GHEA Grapalat" w:hAnsi="GHEA Grapalat" w:cs="Sylfaen"/>
          <w:sz w:val="20"/>
          <w:lang w:val="ru-RU"/>
        </w:rPr>
        <w:t>это</w:t>
      </w:r>
      <w:r w:rsidRPr="009A0182">
        <w:rPr>
          <w:rFonts w:ascii="GHEA Grapalat" w:hAnsi="GHEA Grapalat" w:cs="Sylfaen"/>
          <w:sz w:val="20"/>
          <w:lang w:val="af-ZA"/>
        </w:rPr>
        <w:t xml:space="preserve"> </w:t>
      </w:r>
      <w:r w:rsidRPr="009A0182">
        <w:rPr>
          <w:rFonts w:ascii="GHEA Grapalat" w:hAnsi="GHEA Grapalat" w:cs="Sylfaen"/>
          <w:sz w:val="20"/>
          <w:lang w:val="ru-RU"/>
        </w:rPr>
        <w:t>представлено</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приглашение</w:t>
      </w:r>
      <w:r w:rsidRPr="009A0182">
        <w:rPr>
          <w:rFonts w:ascii="GHEA Grapalat" w:hAnsi="GHEA Grapalat" w:cs="Sylfaen"/>
          <w:sz w:val="20"/>
          <w:lang w:val="af-ZA"/>
        </w:rPr>
        <w:t xml:space="preserve"> </w:t>
      </w:r>
      <w:r w:rsidRPr="009A0182">
        <w:rPr>
          <w:rFonts w:ascii="GHEA Grapalat" w:hAnsi="GHEA Grapalat" w:cs="Sylfaen"/>
          <w:sz w:val="20"/>
          <w:lang w:val="ru-RU"/>
        </w:rPr>
        <w:t>в соответствии с требованиями</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неприличный </w:t>
      </w:r>
      <w:r w:rsidRPr="009A0182">
        <w:rPr>
          <w:rFonts w:ascii="GHEA Grapalat" w:hAnsi="GHEA Grapalat" w:cs="Sylfaen"/>
          <w:sz w:val="20"/>
          <w:lang w:val="af-ZA"/>
        </w:rPr>
        <w:t>.</w:t>
      </w:r>
    </w:p>
    <w:p w:rsidR="00776953" w:rsidRPr="009A0182" w:rsidRDefault="00776953">
      <w:pPr>
        <w:spacing w:after="0"/>
        <w:ind w:firstLine="567"/>
        <w:jc w:val="both"/>
        <w:rPr>
          <w:rFonts w:ascii="GHEA Grapalat" w:hAnsi="GHEA Grapalat" w:cs="Sylfaen"/>
          <w:sz w:val="20"/>
          <w:szCs w:val="20"/>
          <w:lang w:val="af-ZA"/>
        </w:rPr>
      </w:pPr>
    </w:p>
    <w:p w:rsidR="00776953" w:rsidRPr="009A0182" w:rsidRDefault="006D4DBC">
      <w:pPr>
        <w:spacing w:after="0"/>
        <w:ind w:firstLine="567"/>
        <w:jc w:val="center"/>
        <w:rPr>
          <w:rFonts w:ascii="GHEA Grapalat" w:hAnsi="GHEA Grapalat"/>
          <w:b/>
          <w:sz w:val="20"/>
          <w:lang w:val="hy-AM"/>
        </w:rPr>
      </w:pPr>
      <w:r w:rsidRPr="009A0182">
        <w:rPr>
          <w:rFonts w:ascii="GHEA Grapalat" w:hAnsi="GHEA Grapalat"/>
          <w:b/>
          <w:sz w:val="20"/>
          <w:lang w:val="af-ZA"/>
        </w:rPr>
        <w:t xml:space="preserve">8. ВСТУПЛЕНИЕ </w:t>
      </w:r>
      <w:r w:rsidRPr="009A0182">
        <w:rPr>
          <w:rFonts w:ascii="GHEA Grapalat" w:hAnsi="GHEA Grapalat"/>
          <w:b/>
          <w:sz w:val="20"/>
          <w:lang w:val="hy-AM"/>
        </w:rPr>
        <w:t xml:space="preserve">, </w:t>
      </w:r>
      <w:r w:rsidRPr="009A0182">
        <w:rPr>
          <w:rFonts w:ascii="GHEA Grapalat" w:hAnsi="GHEA Grapalat"/>
          <w:b/>
          <w:sz w:val="20"/>
          <w:lang w:val="af-ZA"/>
        </w:rPr>
        <w:t>ОЦЕНКА И</w:t>
      </w:r>
    </w:p>
    <w:p w:rsidR="00776953" w:rsidRPr="009A0182" w:rsidRDefault="006D4DBC">
      <w:pPr>
        <w:spacing w:after="0"/>
        <w:ind w:firstLine="567"/>
        <w:jc w:val="center"/>
        <w:rPr>
          <w:rFonts w:ascii="GHEA Grapalat" w:hAnsi="GHEA Grapalat"/>
          <w:b/>
          <w:sz w:val="20"/>
          <w:lang w:val="af-ZA"/>
        </w:rPr>
      </w:pPr>
      <w:r w:rsidRPr="009A0182">
        <w:rPr>
          <w:rFonts w:ascii="GHEA Grapalat" w:hAnsi="GHEA Grapalat"/>
          <w:b/>
          <w:sz w:val="20"/>
          <w:lang w:val="af-ZA"/>
        </w:rPr>
        <w:t>КРАТКОЕ ИЗЛОЖЕНИЕ РЕЗУЛЬТАТОВ</w:t>
      </w:r>
    </w:p>
    <w:p w:rsidR="00776953" w:rsidRPr="009A0182" w:rsidRDefault="00776953">
      <w:pPr>
        <w:spacing w:after="0"/>
        <w:ind w:firstLine="567"/>
        <w:jc w:val="both"/>
        <w:rPr>
          <w:rFonts w:ascii="GHEA Grapalat" w:hAnsi="GHEA Grapalat"/>
          <w:b/>
          <w:sz w:val="20"/>
          <w:lang w:val="af-ZA"/>
        </w:rPr>
      </w:pPr>
    </w:p>
    <w:p w:rsidR="00776953" w:rsidRPr="009A0182" w:rsidRDefault="006D4DBC">
      <w:pPr>
        <w:pStyle w:val="BodyTextIndent2"/>
        <w:spacing w:after="0" w:line="240" w:lineRule="auto"/>
        <w:ind w:firstLine="567"/>
        <w:rPr>
          <w:rFonts w:ascii="GHEA Grapalat" w:hAnsi="GHEA Grapalat" w:cs="Tahoma"/>
        </w:rPr>
      </w:pPr>
      <w:r w:rsidRPr="009A0182">
        <w:rPr>
          <w:rFonts w:ascii="GHEA Grapalat" w:hAnsi="GHEA Grapalat"/>
        </w:rPr>
        <w:t xml:space="preserve">8.1 </w:t>
      </w:r>
      <w:r w:rsidRPr="009A0182">
        <w:rPr>
          <w:rFonts w:ascii="GHEA Grapalat" w:hAnsi="GHEA Grapalat" w:cs="Sylfaen"/>
          <w:lang w:val="ru-RU"/>
        </w:rPr>
        <w:t>Приложения</w:t>
      </w:r>
      <w:r w:rsidRPr="009A0182">
        <w:rPr>
          <w:rFonts w:ascii="GHEA Grapalat" w:hAnsi="GHEA Grapalat" w:cs="Sylfaen"/>
        </w:rPr>
        <w:t xml:space="preserve"> </w:t>
      </w:r>
      <w:r w:rsidRPr="009A0182">
        <w:rPr>
          <w:rFonts w:ascii="GHEA Grapalat" w:hAnsi="GHEA Grapalat" w:cs="Sylfaen"/>
          <w:lang w:val="ru-RU"/>
        </w:rPr>
        <w:t>начало</w:t>
      </w:r>
      <w:r w:rsidRPr="009A0182">
        <w:rPr>
          <w:rFonts w:ascii="GHEA Grapalat" w:hAnsi="GHEA Grapalat" w:cs="Sylfaen"/>
        </w:rPr>
        <w:t xml:space="preserve"> </w:t>
      </w:r>
      <w:r w:rsidRPr="009A0182">
        <w:rPr>
          <w:rFonts w:ascii="GHEA Grapalat" w:hAnsi="GHEA Grapalat" w:cs="Sylfaen"/>
          <w:lang w:val="ru-RU"/>
        </w:rPr>
        <w:t>будет сделано</w:t>
      </w:r>
      <w:r w:rsidRPr="009A0182">
        <w:rPr>
          <w:rFonts w:ascii="GHEA Grapalat" w:hAnsi="GHEA Grapalat" w:cs="Sylfaen"/>
        </w:rPr>
        <w:t xml:space="preserve"> </w:t>
      </w:r>
      <w:r w:rsidRPr="000643F8">
        <w:rPr>
          <w:rFonts w:ascii="GHEA Grapalat" w:hAnsi="GHEA Grapalat" w:cs="Sylfaen"/>
          <w:szCs w:val="24"/>
          <w:lang w:val="ru-RU"/>
        </w:rPr>
        <w:t>система</w:t>
      </w:r>
      <w:r w:rsidRPr="009A0182">
        <w:rPr>
          <w:rFonts w:ascii="GHEA Grapalat" w:hAnsi="GHEA Grapalat" w:cs="Sylfaen"/>
          <w:szCs w:val="24"/>
        </w:rPr>
        <w:t xml:space="preserve"> </w:t>
      </w:r>
      <w:r w:rsidRPr="000643F8">
        <w:rPr>
          <w:rFonts w:ascii="GHEA Grapalat" w:hAnsi="GHEA Grapalat" w:cs="Sylfaen"/>
          <w:szCs w:val="24"/>
          <w:lang w:val="ru-RU"/>
        </w:rPr>
        <w:t xml:space="preserve">посредством </w:t>
      </w:r>
      <w:r w:rsidRPr="009A0182">
        <w:rPr>
          <w:rFonts w:ascii="GHEA Grapalat" w:hAnsi="GHEA Grapalat" w:cs="Sylfaen"/>
          <w:szCs w:val="24"/>
        </w:rPr>
        <w:t xml:space="preserve">этого </w:t>
      </w:r>
      <w:r w:rsidRPr="009A0182">
        <w:rPr>
          <w:rFonts w:ascii="GHEA Grapalat" w:hAnsi="GHEA Grapalat" w:cs="Sylfaen"/>
          <w:szCs w:val="24"/>
          <w:lang w:val="ru-RU"/>
        </w:rPr>
        <w:t>процедура</w:t>
      </w:r>
      <w:r w:rsidRPr="009A0182">
        <w:rPr>
          <w:rFonts w:ascii="GHEA Grapalat" w:hAnsi="GHEA Grapalat" w:cs="Sylfaen"/>
          <w:szCs w:val="24"/>
        </w:rPr>
        <w:t xml:space="preserve"> </w:t>
      </w:r>
      <w:r w:rsidRPr="009A0182">
        <w:rPr>
          <w:rFonts w:ascii="GHEA Grapalat" w:hAnsi="GHEA Grapalat" w:cs="Sylfaen"/>
          <w:szCs w:val="24"/>
          <w:lang w:val="ru-RU"/>
        </w:rPr>
        <w:t>объявление</w:t>
      </w:r>
      <w:r w:rsidRPr="009A0182">
        <w:rPr>
          <w:rFonts w:ascii="GHEA Grapalat" w:hAnsi="GHEA Grapalat" w:cs="Sylfaen"/>
          <w:szCs w:val="24"/>
        </w:rPr>
        <w:t xml:space="preserve"> </w:t>
      </w:r>
      <w:r w:rsidRPr="009A0182">
        <w:rPr>
          <w:rFonts w:ascii="GHEA Grapalat" w:hAnsi="GHEA Grapalat" w:cs="Sylfaen"/>
          <w:szCs w:val="24"/>
          <w:lang w:val="ru-RU"/>
        </w:rPr>
        <w:t>и</w:t>
      </w:r>
      <w:r w:rsidRPr="009A0182">
        <w:rPr>
          <w:rFonts w:ascii="GHEA Grapalat" w:hAnsi="GHEA Grapalat" w:cs="Sylfaen"/>
          <w:szCs w:val="24"/>
        </w:rPr>
        <w:t xml:space="preserve"> </w:t>
      </w:r>
      <w:r w:rsidRPr="009A0182">
        <w:rPr>
          <w:rFonts w:ascii="GHEA Grapalat" w:hAnsi="GHEA Grapalat" w:cs="Sylfaen"/>
          <w:szCs w:val="24"/>
          <w:lang w:val="ru-RU"/>
        </w:rPr>
        <w:t>приглашение</w:t>
      </w:r>
      <w:r w:rsidRPr="009A0182">
        <w:rPr>
          <w:rFonts w:ascii="GHEA Grapalat" w:hAnsi="GHEA Grapalat" w:cs="Sylfaen"/>
          <w:szCs w:val="24"/>
        </w:rPr>
        <w:t xml:space="preserve"> </w:t>
      </w:r>
      <w:r w:rsidRPr="009A0182">
        <w:rPr>
          <w:rFonts w:ascii="GHEA Grapalat" w:hAnsi="GHEA Grapalat" w:cs="Sylfaen"/>
          <w:szCs w:val="24"/>
          <w:lang w:val="ru-RU"/>
        </w:rPr>
        <w:t>в системе</w:t>
      </w:r>
      <w:r w:rsidRPr="009A0182">
        <w:rPr>
          <w:rFonts w:ascii="GHEA Grapalat" w:hAnsi="GHEA Grapalat" w:cs="Sylfaen"/>
          <w:szCs w:val="24"/>
        </w:rPr>
        <w:t xml:space="preserve"> </w:t>
      </w:r>
      <w:r w:rsidRPr="000643F8">
        <w:rPr>
          <w:rFonts w:ascii="GHEA Grapalat" w:hAnsi="GHEA Grapalat" w:cs="Sylfaen"/>
          <w:szCs w:val="24"/>
          <w:lang w:val="ru-RU"/>
        </w:rPr>
        <w:t xml:space="preserve">будет </w:t>
      </w:r>
      <w:r w:rsidRPr="009A0182">
        <w:rPr>
          <w:rFonts w:ascii="GHEA Grapalat" w:hAnsi="GHEA Grapalat" w:cs="Sylfaen"/>
          <w:szCs w:val="24"/>
          <w:lang w:val="ru-RU"/>
        </w:rPr>
        <w:t>опубликовано</w:t>
      </w:r>
      <w:r w:rsidRPr="009A0182">
        <w:rPr>
          <w:rFonts w:ascii="GHEA Grapalat" w:hAnsi="GHEA Grapalat" w:cs="Sylfaen"/>
          <w:szCs w:val="24"/>
        </w:rPr>
        <w:t xml:space="preserve"> </w:t>
      </w:r>
      <w:r w:rsidRPr="000643F8">
        <w:rPr>
          <w:rFonts w:ascii="GHEA Grapalat" w:hAnsi="GHEA Grapalat" w:cs="Sylfaen"/>
          <w:szCs w:val="24"/>
          <w:lang w:val="ru-RU"/>
        </w:rPr>
        <w:t>с того дня</w:t>
      </w:r>
      <w:r w:rsidRPr="009A0182">
        <w:rPr>
          <w:rFonts w:ascii="GHEA Grapalat" w:hAnsi="GHEA Grapalat" w:cs="Sylfaen"/>
          <w:szCs w:val="24"/>
        </w:rPr>
        <w:t xml:space="preserve"> </w:t>
      </w:r>
      <w:r w:rsidRPr="009A0182">
        <w:rPr>
          <w:rFonts w:ascii="GHEA Grapalat" w:hAnsi="GHEA Grapalat" w:cs="Sylfaen"/>
          <w:szCs w:val="24"/>
          <w:lang w:val="ru-RU"/>
        </w:rPr>
        <w:t xml:space="preserve">подсчитано </w:t>
      </w:r>
      <w:r w:rsidRPr="009A0182">
        <w:rPr>
          <w:rFonts w:ascii="GHEA Grapalat" w:hAnsi="GHEA Grapalat" w:cs="Sylfaen"/>
          <w:szCs w:val="24"/>
        </w:rPr>
        <w:t xml:space="preserve">31-е место </w:t>
      </w:r>
      <w:r w:rsidRPr="009A0182">
        <w:rPr>
          <w:rFonts w:ascii="GHEA Grapalat" w:hAnsi="GHEA Grapalat" w:cs="Sylfaen"/>
          <w:szCs w:val="24"/>
          <w:lang w:val="ru-RU"/>
        </w:rPr>
        <w:t>день</w:t>
      </w:r>
      <w:r w:rsidRPr="009A0182">
        <w:rPr>
          <w:rFonts w:ascii="GHEA Grapalat" w:hAnsi="GHEA Grapalat" w:cs="Sylfaen"/>
          <w:szCs w:val="24"/>
        </w:rPr>
        <w:t xml:space="preserve"> </w:t>
      </w:r>
      <w:r w:rsidRPr="009A0182">
        <w:rPr>
          <w:rFonts w:ascii="GHEA Grapalat" w:hAnsi="GHEA Grapalat" w:cs="Sylfaen"/>
          <w:szCs w:val="24"/>
          <w:lang w:val="ru-RU"/>
        </w:rPr>
        <w:t xml:space="preserve">в </w:t>
      </w:r>
      <w:r w:rsidR="00717C1C">
        <w:rPr>
          <w:rFonts w:ascii="GHEA Grapalat" w:hAnsi="GHEA Grapalat" w:cs="Sylfaen"/>
          <w:szCs w:val="24"/>
        </w:rPr>
        <w:t>18</w:t>
      </w:r>
      <w:r w:rsidRPr="009A0182">
        <w:rPr>
          <w:rFonts w:ascii="GHEA Grapalat" w:hAnsi="GHEA Grapalat" w:cs="Sylfaen"/>
          <w:szCs w:val="24"/>
        </w:rPr>
        <w:t>:00</w:t>
      </w:r>
      <w:r w:rsidRPr="000643F8">
        <w:rPr>
          <w:rFonts w:ascii="GHEA Grapalat" w:hAnsi="GHEA Grapalat" w:cs="Sylfaen"/>
          <w:szCs w:val="24"/>
          <w:lang w:val="ru-RU"/>
        </w:rPr>
        <w:t>​</w:t>
      </w:r>
      <w:r w:rsidRPr="009A0182">
        <w:rPr>
          <w:rFonts w:ascii="GHEA Grapalat" w:hAnsi="GHEA Grapalat" w:cs="Sylfaen"/>
          <w:szCs w:val="24"/>
        </w:rPr>
        <w:t xml:space="preserve"> </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lang w:val="ru-RU"/>
        </w:rPr>
        <w:t>Приложения</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открытие </w:t>
      </w:r>
      <w:r w:rsidRPr="009A0182">
        <w:rPr>
          <w:rFonts w:ascii="GHEA Grapalat" w:hAnsi="GHEA Grapalat" w:cs="Sylfaen"/>
          <w:sz w:val="20"/>
          <w:lang w:val="hy-AM"/>
        </w:rPr>
        <w:t>и оценка</w:t>
      </w:r>
      <w:r w:rsidRPr="009A0182">
        <w:rPr>
          <w:rFonts w:ascii="GHEA Grapalat" w:hAnsi="GHEA Grapalat" w:cs="Sylfaen"/>
          <w:sz w:val="20"/>
          <w:lang w:val="af-ZA"/>
        </w:rPr>
        <w:t xml:space="preserve"> </w:t>
      </w:r>
      <w:r w:rsidRPr="009A0182">
        <w:rPr>
          <w:rFonts w:ascii="GHEA Grapalat" w:hAnsi="GHEA Grapalat" w:cs="Sylfaen"/>
          <w:sz w:val="20"/>
          <w:lang w:val="ru-RU"/>
        </w:rPr>
        <w:t>на сессии</w:t>
      </w:r>
      <w:r w:rsidRPr="009A0182">
        <w:rPr>
          <w:rFonts w:ascii="GHEA Grapalat" w:hAnsi="GHEA Grapalat" w:cs="Sylfaen"/>
          <w:sz w:val="20"/>
          <w:lang w:val="af-ZA"/>
        </w:rPr>
        <w:t xml:space="preserve"> </w:t>
      </w:r>
      <w:r w:rsidRPr="009A0182">
        <w:rPr>
          <w:rFonts w:ascii="GHEA Grapalat" w:hAnsi="GHEA Grapalat" w:cs="Sylfaen"/>
          <w:sz w:val="20"/>
        </w:rPr>
        <w:t>комиссия</w:t>
      </w:r>
      <w:r w:rsidRPr="009A0182">
        <w:rPr>
          <w:rFonts w:ascii="GHEA Grapalat" w:hAnsi="GHEA Grapalat" w:cs="Sylfaen"/>
          <w:sz w:val="20"/>
          <w:lang w:val="af-ZA"/>
        </w:rPr>
        <w:t xml:space="preserve"> </w:t>
      </w:r>
      <w:r w:rsidRPr="009A0182">
        <w:rPr>
          <w:rFonts w:ascii="GHEA Grapalat" w:hAnsi="GHEA Grapalat" w:cs="Sylfaen"/>
          <w:sz w:val="20"/>
        </w:rPr>
        <w:t xml:space="preserve">председатель </w:t>
      </w:r>
      <w:r w:rsidRPr="009A0182">
        <w:rPr>
          <w:rFonts w:ascii="GHEA Grapalat" w:hAnsi="GHEA Grapalat" w:cs="Sylfaen"/>
          <w:sz w:val="20"/>
          <w:lang w:val="af-ZA"/>
        </w:rPr>
        <w:t xml:space="preserve">( </w:t>
      </w:r>
      <w:r w:rsidRPr="009A0182">
        <w:rPr>
          <w:rFonts w:ascii="GHEA Grapalat" w:hAnsi="GHEA Grapalat" w:cs="Sylfaen"/>
          <w:sz w:val="20"/>
          <w:lang w:val="hy-AM"/>
        </w:rPr>
        <w:t>заседания)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председатель ( собрания </w:t>
      </w:r>
      <w:r w:rsidRPr="009A0182">
        <w:rPr>
          <w:rFonts w:ascii="GHEA Grapalat" w:hAnsi="GHEA Grapalat" w:cs="Sylfaen"/>
          <w:sz w:val="20"/>
          <w:lang w:val="af-ZA"/>
        </w:rPr>
        <w:t xml:space="preserve">) </w:t>
      </w:r>
      <w:r w:rsidRPr="009A0182">
        <w:rPr>
          <w:rFonts w:ascii="GHEA Grapalat" w:hAnsi="GHEA Grapalat" w:cs="Sylfaen"/>
          <w:sz w:val="20"/>
          <w:lang w:val="hy-AM"/>
        </w:rPr>
        <w:t>объявлять</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открыл</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объявляет следующее </w:t>
      </w:r>
      <w:r w:rsidRPr="009A0182">
        <w:rPr>
          <w:rFonts w:ascii="GHEA Grapalat" w:hAnsi="GHEA Grapalat" w:cs="Sylfaen"/>
          <w:sz w:val="20"/>
          <w:lang w:val="hy-AM"/>
        </w:rPr>
        <w:softHyphen/>
        <w:t xml:space="preserve">, как определено в заказе на покупку </w:t>
      </w:r>
      <w:r w:rsidRPr="009A0182">
        <w:rPr>
          <w:rFonts w:ascii="GHEA Grapalat" w:hAnsi="GHEA Grapalat" w:cs="Sylfaen"/>
          <w:sz w:val="20"/>
          <w:lang w:val="af-ZA"/>
        </w:rPr>
        <w:t>:</w:t>
      </w:r>
      <w:r w:rsidRPr="009A0182">
        <w:rPr>
          <w:rFonts w:ascii="GHEA Grapalat" w:hAnsi="GHEA Grapalat" w:cs="Sylfaen"/>
          <w:sz w:val="20"/>
          <w:lang w:val="hy-AM"/>
        </w:rPr>
        <w:t xml:space="preserve"> </w:t>
      </w:r>
      <w:r w:rsidRPr="009A0182">
        <w:rPr>
          <w:rFonts w:ascii="GHEA Grapalat" w:hAnsi="GHEA Grapalat" w:cs="Sylfaen"/>
          <w:sz w:val="20"/>
        </w:rPr>
        <w:t>этот</w:t>
      </w:r>
      <w:r w:rsidRPr="009A0182">
        <w:rPr>
          <w:rFonts w:ascii="GHEA Grapalat" w:hAnsi="GHEA Grapalat" w:cs="Sylfaen"/>
          <w:sz w:val="20"/>
          <w:lang w:val="af-ZA"/>
        </w:rPr>
        <w:t xml:space="preserve"> </w:t>
      </w:r>
      <w:r w:rsidRPr="009A0182">
        <w:rPr>
          <w:rFonts w:ascii="GHEA Grapalat" w:hAnsi="GHEA Grapalat" w:cs="Sylfaen"/>
          <w:sz w:val="20"/>
        </w:rPr>
        <w:t>процедура</w:t>
      </w:r>
      <w:r w:rsidRPr="009A0182">
        <w:rPr>
          <w:rFonts w:ascii="GHEA Grapalat" w:hAnsi="GHEA Grapalat" w:cs="Sylfaen"/>
          <w:sz w:val="20"/>
          <w:lang w:val="af-ZA"/>
        </w:rPr>
        <w:t xml:space="preserve"> </w:t>
      </w:r>
      <w:r w:rsidRPr="009A0182">
        <w:rPr>
          <w:rFonts w:ascii="GHEA Grapalat" w:hAnsi="GHEA Grapalat" w:cs="Sylfaen"/>
          <w:sz w:val="20"/>
        </w:rPr>
        <w:t>в рамке</w:t>
      </w:r>
      <w:r w:rsidRPr="009A0182">
        <w:rPr>
          <w:rFonts w:ascii="GHEA Grapalat" w:hAnsi="GHEA Grapalat" w:cs="Sylfaen"/>
          <w:sz w:val="20"/>
          <w:lang w:val="af-ZA"/>
        </w:rPr>
        <w:t xml:space="preserve"> </w:t>
      </w:r>
      <w:r w:rsidRPr="009A0182">
        <w:rPr>
          <w:rFonts w:ascii="GHEA Grapalat" w:hAnsi="GHEA Grapalat" w:cs="Sylfaen"/>
          <w:sz w:val="20"/>
        </w:rPr>
        <w:t>для покупки</w:t>
      </w:r>
      <w:r w:rsidRPr="009A0182">
        <w:rPr>
          <w:rFonts w:ascii="GHEA Grapalat" w:hAnsi="GHEA Grapalat" w:cs="Sylfaen"/>
          <w:sz w:val="20"/>
          <w:lang w:val="af-ZA"/>
        </w:rPr>
        <w:t xml:space="preserve"> </w:t>
      </w:r>
      <w:r w:rsidRPr="009A0182">
        <w:rPr>
          <w:rFonts w:ascii="GHEA Grapalat" w:hAnsi="GHEA Grapalat" w:cs="Sylfaen"/>
          <w:sz w:val="20"/>
        </w:rPr>
        <w:t>работы</w:t>
      </w:r>
      <w:r w:rsidRPr="009A0182">
        <w:rPr>
          <w:rFonts w:ascii="GHEA Grapalat" w:hAnsi="GHEA Grapalat" w:cs="Sylfaen"/>
          <w:sz w:val="20"/>
          <w:lang w:val="af-ZA"/>
        </w:rPr>
        <w:t xml:space="preserve"> </w:t>
      </w:r>
      <w:r w:rsidRPr="009A0182">
        <w:rPr>
          <w:rFonts w:ascii="GHEA Grapalat" w:hAnsi="GHEA Grapalat" w:cs="Sylfaen"/>
          <w:sz w:val="20"/>
          <w:lang w:val="hy-AM"/>
        </w:rPr>
        <w:t>Цена покупки:</w:t>
      </w:r>
      <w:r w:rsidRPr="009A0182">
        <w:rPr>
          <w:rFonts w:ascii="GHEA Grapalat" w:hAnsi="GHEA Grapalat" w:cs="Sylfaen"/>
          <w:sz w:val="20"/>
          <w:lang w:val="af-ZA"/>
        </w:rPr>
        <w:t xml:space="preserve"> </w:t>
      </w:r>
      <w:r w:rsidRPr="009A0182">
        <w:rPr>
          <w:rFonts w:ascii="GHEA Grapalat" w:hAnsi="GHEA Grapalat" w:cs="Sylfaen"/>
          <w:sz w:val="20"/>
          <w:lang w:val="hy-AM"/>
        </w:rPr>
        <w:t>один</w:t>
      </w:r>
      <w:r w:rsidRPr="009A0182">
        <w:rPr>
          <w:rFonts w:ascii="GHEA Grapalat" w:hAnsi="GHEA Grapalat" w:cs="Sylfaen"/>
          <w:sz w:val="20"/>
          <w:lang w:val="af-ZA"/>
        </w:rPr>
        <w:t xml:space="preserve"> </w:t>
      </w:r>
      <w:r w:rsidRPr="009A0182">
        <w:rPr>
          <w:rFonts w:ascii="GHEA Grapalat" w:hAnsi="GHEA Grapalat" w:cs="Sylfaen"/>
          <w:sz w:val="20"/>
          <w:lang w:val="hy-AM"/>
        </w:rPr>
        <w:t>по числу</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выражено </w:t>
      </w:r>
      <w:r w:rsidRPr="009A0182">
        <w:rPr>
          <w:rFonts w:ascii="GHEA Grapalat" w:hAnsi="GHEA Grapalat" w:cs="Sylfaen"/>
          <w:sz w:val="20"/>
          <w:lang w:val="af-ZA"/>
        </w:rPr>
        <w:t xml:space="preserve">как </w:t>
      </w:r>
      <w:r w:rsidRPr="009A0182">
        <w:rPr>
          <w:rFonts w:ascii="GHEA Grapalat" w:hAnsi="GHEA Grapalat" w:cs="Sylfaen"/>
          <w:sz w:val="20"/>
        </w:rPr>
        <w:t>также</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sz w:val="20"/>
          <w:lang w:val="hy-AM"/>
        </w:rPr>
        <w:lastRenderedPageBreak/>
        <w:t xml:space="preserve">Функции членов комиссии, занимающих свои должности в данной системе, </w:t>
      </w:r>
      <w:r w:rsidRPr="009A0182">
        <w:rPr>
          <w:rFonts w:ascii="GHEA Grapalat" w:hAnsi="GHEA Grapalat"/>
          <w:sz w:val="20"/>
          <w:lang w:val="hy-AM"/>
        </w:rPr>
        <w:softHyphen/>
        <w:t>подразделяются по уровням. Классификация определяется председателем комиссии. Комиссия</w:t>
      </w:r>
      <w:r w:rsidRPr="009A0182">
        <w:rPr>
          <w:rFonts w:ascii="GHEA Grapalat" w:hAnsi="GHEA Grapalat"/>
          <w:sz w:val="20"/>
          <w:lang w:val="af-ZA"/>
        </w:rPr>
        <w:t xml:space="preserve"> </w:t>
      </w:r>
      <w:r w:rsidRPr="009A0182">
        <w:rPr>
          <w:rFonts w:ascii="GHEA Grapalat" w:hAnsi="GHEA Grapalat"/>
          <w:sz w:val="20"/>
          <w:lang w:val="hy-AM"/>
        </w:rPr>
        <w:t>первый</w:t>
      </w:r>
      <w:r w:rsidRPr="009A0182">
        <w:rPr>
          <w:rFonts w:ascii="GHEA Grapalat" w:hAnsi="GHEA Grapalat"/>
          <w:sz w:val="20"/>
          <w:lang w:val="af-ZA"/>
        </w:rPr>
        <w:t xml:space="preserve"> </w:t>
      </w:r>
      <w:r w:rsidRPr="009A0182">
        <w:rPr>
          <w:rFonts w:ascii="GHEA Grapalat" w:hAnsi="GHEA Grapalat"/>
          <w:sz w:val="20"/>
          <w:lang w:val="hy-AM"/>
        </w:rPr>
        <w:t>открытие</w:t>
      </w:r>
      <w:r w:rsidRPr="009A0182">
        <w:rPr>
          <w:rFonts w:ascii="GHEA Grapalat" w:hAnsi="GHEA Grapalat"/>
          <w:sz w:val="20"/>
          <w:lang w:val="af-ZA"/>
        </w:rPr>
        <w:t xml:space="preserve"> </w:t>
      </w:r>
      <w:r w:rsidRPr="009A0182">
        <w:rPr>
          <w:rFonts w:ascii="GHEA Grapalat" w:hAnsi="GHEA Grapalat"/>
          <w:sz w:val="20"/>
          <w:lang w:val="hy-AM"/>
        </w:rPr>
        <w:t>член</w:t>
      </w:r>
      <w:r w:rsidRPr="009A0182">
        <w:rPr>
          <w:rFonts w:ascii="GHEA Grapalat" w:hAnsi="GHEA Grapalat"/>
          <w:sz w:val="20"/>
          <w:lang w:val="af-ZA"/>
        </w:rPr>
        <w:t xml:space="preserve"> </w:t>
      </w:r>
      <w:r w:rsidRPr="009A0182">
        <w:rPr>
          <w:rFonts w:ascii="GHEA Grapalat" w:hAnsi="GHEA Grapalat"/>
          <w:sz w:val="20"/>
          <w:lang w:val="hy-AM"/>
        </w:rPr>
        <w:t>его/её</w:t>
      </w:r>
      <w:r w:rsidRPr="009A0182">
        <w:rPr>
          <w:rFonts w:ascii="GHEA Grapalat" w:hAnsi="GHEA Grapalat"/>
          <w:sz w:val="20"/>
          <w:lang w:val="af-ZA"/>
        </w:rPr>
        <w:t xml:space="preserve"> </w:t>
      </w:r>
      <w:r w:rsidRPr="009A0182">
        <w:rPr>
          <w:rFonts w:ascii="GHEA Grapalat" w:hAnsi="GHEA Grapalat"/>
          <w:sz w:val="20"/>
          <w:lang w:val="hy-AM"/>
        </w:rPr>
        <w:t>сделанный</w:t>
      </w:r>
      <w:r w:rsidRPr="009A0182">
        <w:rPr>
          <w:rFonts w:ascii="GHEA Grapalat" w:hAnsi="GHEA Grapalat"/>
          <w:sz w:val="20"/>
          <w:lang w:val="af-ZA"/>
        </w:rPr>
        <w:t xml:space="preserve"> </w:t>
      </w:r>
      <w:r w:rsidRPr="009A0182">
        <w:rPr>
          <w:rFonts w:ascii="GHEA Grapalat" w:hAnsi="GHEA Grapalat"/>
          <w:sz w:val="20"/>
          <w:lang w:val="hy-AM"/>
        </w:rPr>
        <w:t>с примечаниями</w:t>
      </w:r>
      <w:r w:rsidRPr="009A0182">
        <w:rPr>
          <w:rFonts w:ascii="GHEA Grapalat" w:hAnsi="GHEA Grapalat"/>
          <w:sz w:val="20"/>
          <w:lang w:val="af-ZA"/>
        </w:rPr>
        <w:t xml:space="preserve"> </w:t>
      </w:r>
      <w:r w:rsidRPr="009A0182">
        <w:rPr>
          <w:rFonts w:ascii="GHEA Grapalat" w:hAnsi="GHEA Grapalat"/>
          <w:sz w:val="20"/>
          <w:lang w:val="hy-AM"/>
        </w:rPr>
        <w:t>второй</w:t>
      </w:r>
      <w:r w:rsidRPr="009A0182">
        <w:rPr>
          <w:rFonts w:ascii="GHEA Grapalat" w:hAnsi="GHEA Grapalat"/>
          <w:sz w:val="20"/>
          <w:lang w:val="af-ZA"/>
        </w:rPr>
        <w:t xml:space="preserve"> </w:t>
      </w:r>
      <w:r w:rsidRPr="009A0182">
        <w:rPr>
          <w:rFonts w:ascii="GHEA Grapalat" w:hAnsi="GHEA Grapalat"/>
          <w:sz w:val="20"/>
          <w:lang w:val="hy-AM"/>
        </w:rPr>
        <w:t>открытие</w:t>
      </w:r>
      <w:r w:rsidRPr="009A0182">
        <w:rPr>
          <w:rFonts w:ascii="GHEA Grapalat" w:hAnsi="GHEA Grapalat"/>
          <w:sz w:val="20"/>
          <w:lang w:val="af-ZA"/>
        </w:rPr>
        <w:t xml:space="preserve"> </w:t>
      </w:r>
      <w:r w:rsidRPr="009A0182">
        <w:rPr>
          <w:rFonts w:ascii="GHEA Grapalat" w:hAnsi="GHEA Grapalat"/>
          <w:sz w:val="20"/>
          <w:lang w:val="hy-AM"/>
        </w:rPr>
        <w:t>член</w:t>
      </w:r>
      <w:r w:rsidRPr="009A0182">
        <w:rPr>
          <w:rFonts w:ascii="GHEA Grapalat" w:hAnsi="GHEA Grapalat"/>
          <w:sz w:val="20"/>
          <w:lang w:val="af-ZA"/>
        </w:rPr>
        <w:t xml:space="preserve"> </w:t>
      </w:r>
      <w:r w:rsidRPr="009A0182">
        <w:rPr>
          <w:rFonts w:ascii="GHEA Grapalat" w:hAnsi="GHEA Grapalat"/>
          <w:sz w:val="20"/>
          <w:lang w:val="hy-AM"/>
        </w:rPr>
        <w:t>наблюдение</w:t>
      </w:r>
      <w:r w:rsidRPr="009A0182">
        <w:rPr>
          <w:rFonts w:ascii="GHEA Grapalat" w:hAnsi="GHEA Grapalat"/>
          <w:sz w:val="20"/>
          <w:lang w:val="af-ZA"/>
        </w:rPr>
        <w:t xml:space="preserve"> </w:t>
      </w:r>
      <w:r w:rsidRPr="009A0182">
        <w:rPr>
          <w:rFonts w:ascii="GHEA Grapalat" w:hAnsi="GHEA Grapalat"/>
          <w:sz w:val="20"/>
          <w:lang w:val="hy-AM"/>
        </w:rPr>
        <w:t>является</w:t>
      </w:r>
      <w:r w:rsidRPr="009A0182">
        <w:rPr>
          <w:rFonts w:ascii="GHEA Grapalat" w:hAnsi="GHEA Grapalat"/>
          <w:sz w:val="20"/>
          <w:lang w:val="af-ZA"/>
        </w:rPr>
        <w:t xml:space="preserve"> </w:t>
      </w:r>
      <w:r w:rsidRPr="009A0182">
        <w:rPr>
          <w:rFonts w:ascii="GHEA Grapalat" w:hAnsi="GHEA Grapalat"/>
          <w:sz w:val="20"/>
          <w:lang w:val="hy-AM"/>
        </w:rPr>
        <w:t>подарок</w:t>
      </w:r>
      <w:r w:rsidRPr="009A0182">
        <w:rPr>
          <w:rFonts w:ascii="GHEA Grapalat" w:hAnsi="GHEA Grapalat"/>
          <w:sz w:val="20"/>
          <w:lang w:val="af-ZA"/>
        </w:rPr>
        <w:t xml:space="preserve"> </w:t>
      </w:r>
      <w:r w:rsidRPr="009A0182">
        <w:rPr>
          <w:rFonts w:ascii="GHEA Grapalat" w:hAnsi="GHEA Grapalat"/>
          <w:sz w:val="20"/>
          <w:lang w:val="hy-AM"/>
        </w:rPr>
        <w:t>открытие</w:t>
      </w:r>
      <w:r w:rsidRPr="009A0182">
        <w:rPr>
          <w:rFonts w:ascii="GHEA Grapalat" w:hAnsi="GHEA Grapalat"/>
          <w:sz w:val="20"/>
          <w:lang w:val="af-ZA"/>
        </w:rPr>
        <w:t xml:space="preserve"> </w:t>
      </w:r>
      <w:r w:rsidRPr="009A0182">
        <w:rPr>
          <w:rFonts w:ascii="GHEA Grapalat" w:hAnsi="GHEA Grapalat"/>
          <w:sz w:val="20"/>
          <w:lang w:val="hy-AM"/>
        </w:rPr>
        <w:t>предмет</w:t>
      </w:r>
      <w:r w:rsidRPr="009A0182">
        <w:rPr>
          <w:rFonts w:ascii="GHEA Grapalat" w:hAnsi="GHEA Grapalat"/>
          <w:sz w:val="20"/>
          <w:lang w:val="af-ZA"/>
        </w:rPr>
        <w:t xml:space="preserve"> </w:t>
      </w:r>
      <w:r w:rsidRPr="009A0182">
        <w:rPr>
          <w:rFonts w:ascii="GHEA Grapalat" w:hAnsi="GHEA Grapalat"/>
          <w:sz w:val="20"/>
          <w:lang w:val="hy-AM"/>
        </w:rPr>
        <w:t>это</w:t>
      </w:r>
      <w:r w:rsidRPr="009A0182">
        <w:rPr>
          <w:rFonts w:ascii="GHEA Grapalat" w:hAnsi="GHEA Grapalat"/>
          <w:sz w:val="20"/>
          <w:lang w:val="af-ZA"/>
        </w:rPr>
        <w:t xml:space="preserve"> </w:t>
      </w:r>
      <w:r w:rsidRPr="009A0182">
        <w:rPr>
          <w:rFonts w:ascii="GHEA Grapalat" w:hAnsi="GHEA Grapalat"/>
          <w:sz w:val="20"/>
          <w:lang w:val="hy-AM"/>
        </w:rPr>
        <w:t>приложения</w:t>
      </w:r>
      <w:r w:rsidRPr="009A0182">
        <w:rPr>
          <w:rFonts w:ascii="GHEA Grapalat" w:hAnsi="GHEA Grapalat"/>
          <w:sz w:val="20"/>
          <w:lang w:val="af-ZA"/>
        </w:rPr>
        <w:t xml:space="preserve"> </w:t>
      </w:r>
      <w:r w:rsidRPr="009A0182">
        <w:rPr>
          <w:rFonts w:ascii="GHEA Grapalat" w:hAnsi="GHEA Grapalat"/>
          <w:sz w:val="20"/>
          <w:lang w:val="hy-AM"/>
        </w:rPr>
        <w:t>список которых</w:t>
      </w:r>
      <w:r w:rsidRPr="009A0182">
        <w:rPr>
          <w:rFonts w:ascii="GHEA Grapalat" w:hAnsi="GHEA Grapalat"/>
          <w:sz w:val="20"/>
          <w:lang w:val="af-ZA"/>
        </w:rPr>
        <w:t xml:space="preserve">​ </w:t>
      </w:r>
      <w:r w:rsidRPr="009A0182">
        <w:rPr>
          <w:rFonts w:ascii="GHEA Grapalat" w:hAnsi="GHEA Grapalat"/>
          <w:sz w:val="20"/>
          <w:lang w:val="hy-AM"/>
        </w:rPr>
        <w:t>система</w:t>
      </w:r>
      <w:r w:rsidRPr="009A0182">
        <w:rPr>
          <w:rFonts w:ascii="GHEA Grapalat" w:hAnsi="GHEA Grapalat"/>
          <w:sz w:val="20"/>
          <w:lang w:val="af-ZA"/>
        </w:rPr>
        <w:t xml:space="preserve"> </w:t>
      </w:r>
      <w:r w:rsidRPr="009A0182">
        <w:rPr>
          <w:rFonts w:ascii="GHEA Grapalat" w:hAnsi="GHEA Grapalat"/>
          <w:sz w:val="20"/>
          <w:lang w:val="hy-AM"/>
        </w:rPr>
        <w:t>вид</w:t>
      </w:r>
      <w:r w:rsidRPr="009A0182">
        <w:rPr>
          <w:rFonts w:ascii="GHEA Grapalat" w:hAnsi="GHEA Grapalat"/>
          <w:sz w:val="20"/>
          <w:lang w:val="af-ZA"/>
        </w:rPr>
        <w:t xml:space="preserve"> </w:t>
      </w:r>
      <w:r w:rsidRPr="009A0182">
        <w:rPr>
          <w:rFonts w:ascii="GHEA Grapalat" w:hAnsi="GHEA Grapalat"/>
          <w:sz w:val="20"/>
          <w:lang w:val="hy-AM"/>
        </w:rPr>
        <w:t>является</w:t>
      </w:r>
      <w:r w:rsidRPr="009A0182">
        <w:rPr>
          <w:rFonts w:ascii="GHEA Grapalat" w:hAnsi="GHEA Grapalat"/>
          <w:sz w:val="20"/>
          <w:lang w:val="af-ZA"/>
        </w:rPr>
        <w:t xml:space="preserve"> </w:t>
      </w:r>
      <w:r w:rsidRPr="009A0182">
        <w:rPr>
          <w:rFonts w:ascii="GHEA Grapalat" w:hAnsi="GHEA Grapalat"/>
          <w:sz w:val="20"/>
          <w:lang w:val="hy-AM"/>
        </w:rPr>
        <w:t>как</w:t>
      </w:r>
      <w:r w:rsidRPr="009A0182">
        <w:rPr>
          <w:rFonts w:ascii="GHEA Grapalat" w:hAnsi="GHEA Grapalat"/>
          <w:sz w:val="20"/>
          <w:lang w:val="af-ZA"/>
        </w:rPr>
        <w:t xml:space="preserve"> </w:t>
      </w:r>
      <w:r w:rsidRPr="009A0182">
        <w:rPr>
          <w:rFonts w:ascii="GHEA Grapalat" w:hAnsi="GHEA Grapalat"/>
          <w:sz w:val="20"/>
          <w:lang w:val="hy-AM"/>
        </w:rPr>
        <w:t xml:space="preserve">подано </w:t>
      </w:r>
      <w:r w:rsidRPr="009A0182">
        <w:rPr>
          <w:rFonts w:ascii="GHEA Grapalat" w:hAnsi="GHEA Grapalat"/>
          <w:sz w:val="20"/>
          <w:lang w:val="af-ZA"/>
        </w:rPr>
        <w:t xml:space="preserve">( </w:t>
      </w:r>
      <w:r w:rsidRPr="009A0182">
        <w:rPr>
          <w:rFonts w:ascii="GHEA Grapalat" w:hAnsi="GHEA Grapalat"/>
          <w:sz w:val="20"/>
          <w:lang w:val="hy-AM"/>
        </w:rPr>
        <w:t xml:space="preserve">соответствующих требованиям </w:t>
      </w:r>
      <w:r w:rsidRPr="009A0182">
        <w:rPr>
          <w:rFonts w:ascii="GHEA Grapalat" w:hAnsi="GHEA Grapalat"/>
          <w:sz w:val="20"/>
          <w:lang w:val="af-ZA"/>
        </w:rPr>
        <w:t xml:space="preserve">) </w:t>
      </w:r>
      <w:r w:rsidRPr="009A0182">
        <w:rPr>
          <w:rFonts w:ascii="GHEA Grapalat" w:hAnsi="GHEA Grapalat"/>
          <w:sz w:val="20"/>
          <w:lang w:val="hy-AM"/>
        </w:rPr>
        <w:t xml:space="preserve">заявок </w:t>
      </w:r>
      <w:r w:rsidRPr="009A0182">
        <w:rPr>
          <w:rFonts w:ascii="GHEA Grapalat" w:hAnsi="GHEA Grapalat"/>
          <w:sz w:val="20"/>
          <w:lang w:val="af-ZA"/>
        </w:rPr>
        <w:t xml:space="preserve">, </w:t>
      </w:r>
      <w:r w:rsidRPr="009A0182">
        <w:rPr>
          <w:rFonts w:ascii="GHEA Grapalat" w:hAnsi="GHEA Grapalat"/>
          <w:sz w:val="20"/>
          <w:lang w:val="hy-AM"/>
        </w:rPr>
        <w:t>из которых</w:t>
      </w:r>
      <w:r w:rsidRPr="009A0182">
        <w:rPr>
          <w:rFonts w:ascii="GHEA Grapalat" w:hAnsi="GHEA Grapalat"/>
          <w:sz w:val="20"/>
          <w:lang w:val="af-ZA"/>
        </w:rPr>
        <w:t xml:space="preserve"> </w:t>
      </w:r>
      <w:r w:rsidRPr="009A0182">
        <w:rPr>
          <w:rFonts w:ascii="GHEA Grapalat" w:hAnsi="GHEA Grapalat"/>
          <w:sz w:val="20"/>
          <w:lang w:val="hy-AM"/>
        </w:rPr>
        <w:t>после</w:t>
      </w:r>
      <w:r w:rsidRPr="009A0182">
        <w:rPr>
          <w:rFonts w:ascii="GHEA Grapalat" w:hAnsi="GHEA Grapalat"/>
          <w:sz w:val="20"/>
          <w:lang w:val="af-ZA"/>
        </w:rPr>
        <w:t xml:space="preserve"> </w:t>
      </w:r>
      <w:r w:rsidRPr="009A0182">
        <w:rPr>
          <w:rFonts w:ascii="GHEA Grapalat" w:hAnsi="GHEA Grapalat"/>
          <w:sz w:val="20"/>
          <w:lang w:val="hy-AM"/>
        </w:rPr>
        <w:t>второй</w:t>
      </w:r>
      <w:r w:rsidRPr="009A0182">
        <w:rPr>
          <w:rFonts w:ascii="GHEA Grapalat" w:hAnsi="GHEA Grapalat"/>
          <w:sz w:val="20"/>
          <w:lang w:val="af-ZA"/>
        </w:rPr>
        <w:t xml:space="preserve"> </w:t>
      </w:r>
      <w:r w:rsidRPr="009A0182">
        <w:rPr>
          <w:rFonts w:ascii="GHEA Grapalat" w:hAnsi="GHEA Grapalat"/>
          <w:sz w:val="20"/>
          <w:lang w:val="hy-AM"/>
        </w:rPr>
        <w:t>открытие</w:t>
      </w:r>
      <w:r w:rsidRPr="009A0182">
        <w:rPr>
          <w:rFonts w:ascii="GHEA Grapalat" w:hAnsi="GHEA Grapalat"/>
          <w:sz w:val="20"/>
          <w:lang w:val="af-ZA"/>
        </w:rPr>
        <w:t xml:space="preserve"> </w:t>
      </w:r>
      <w:r w:rsidRPr="009A0182">
        <w:rPr>
          <w:rFonts w:ascii="GHEA Grapalat" w:hAnsi="GHEA Grapalat"/>
          <w:sz w:val="20"/>
          <w:lang w:val="hy-AM"/>
        </w:rPr>
        <w:t>член</w:t>
      </w:r>
      <w:r w:rsidRPr="009A0182">
        <w:rPr>
          <w:rFonts w:ascii="GHEA Grapalat" w:hAnsi="GHEA Grapalat"/>
          <w:sz w:val="20"/>
          <w:lang w:val="af-ZA"/>
        </w:rPr>
        <w:t xml:space="preserve"> </w:t>
      </w:r>
      <w:r w:rsidRPr="009A0182">
        <w:rPr>
          <w:rFonts w:ascii="GHEA Grapalat" w:hAnsi="GHEA Grapalat"/>
          <w:sz w:val="20"/>
          <w:lang w:val="hy-AM"/>
        </w:rPr>
        <w:t>подтверждение</w:t>
      </w:r>
      <w:r w:rsidRPr="009A0182">
        <w:rPr>
          <w:rFonts w:ascii="GHEA Grapalat" w:hAnsi="GHEA Grapalat"/>
          <w:sz w:val="20"/>
          <w:lang w:val="af-ZA"/>
        </w:rPr>
        <w:t xml:space="preserve"> </w:t>
      </w:r>
      <w:r w:rsidRPr="009A0182">
        <w:rPr>
          <w:rFonts w:ascii="GHEA Grapalat" w:hAnsi="GHEA Grapalat"/>
          <w:sz w:val="20"/>
          <w:lang w:val="hy-AM"/>
        </w:rPr>
        <w:t>является</w:t>
      </w:r>
      <w:r w:rsidRPr="009A0182">
        <w:rPr>
          <w:rFonts w:ascii="GHEA Grapalat" w:hAnsi="GHEA Grapalat"/>
          <w:sz w:val="20"/>
          <w:lang w:val="af-ZA"/>
        </w:rPr>
        <w:t xml:space="preserve"> </w:t>
      </w:r>
      <w:r w:rsidRPr="009A0182">
        <w:rPr>
          <w:rFonts w:ascii="GHEA Grapalat" w:hAnsi="GHEA Grapalat"/>
          <w:sz w:val="20"/>
          <w:lang w:val="hy-AM"/>
        </w:rPr>
        <w:t>сам</w:t>
      </w:r>
      <w:r w:rsidRPr="009A0182">
        <w:rPr>
          <w:rFonts w:ascii="GHEA Grapalat" w:hAnsi="GHEA Grapalat"/>
          <w:sz w:val="20"/>
          <w:lang w:val="af-ZA"/>
        </w:rPr>
        <w:t xml:space="preserve"> </w:t>
      </w:r>
      <w:r w:rsidRPr="009A0182">
        <w:rPr>
          <w:rFonts w:ascii="GHEA Grapalat" w:hAnsi="GHEA Grapalat" w:cs="Sylfaen"/>
          <w:sz w:val="20"/>
          <w:lang w:val="hy-AM"/>
        </w:rPr>
        <w:t>представлено</w:t>
      </w:r>
      <w:r w:rsidRPr="009A0182">
        <w:rPr>
          <w:rFonts w:ascii="GHEA Grapalat" w:hAnsi="GHEA Grapalat" w:cs="Sylfaen"/>
          <w:sz w:val="20"/>
          <w:lang w:val="af-ZA"/>
        </w:rPr>
        <w:t xml:space="preserve"> </w:t>
      </w:r>
      <w:r w:rsidRPr="009A0182">
        <w:rPr>
          <w:rFonts w:ascii="GHEA Grapalat" w:hAnsi="GHEA Grapalat" w:cs="Sylfaen"/>
          <w:sz w:val="20"/>
          <w:lang w:val="hy-AM"/>
        </w:rPr>
        <w:t>приложения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список </w:t>
      </w:r>
      <w:r w:rsidRPr="009A0182">
        <w:rPr>
          <w:rFonts w:ascii="GHEA Grapalat" w:hAnsi="GHEA Grapalat" w:cs="Sylfaen"/>
          <w:sz w:val="20"/>
          <w:lang w:val="af-ZA"/>
        </w:rPr>
        <w:t xml:space="preserve">: </w:t>
      </w:r>
      <w:r w:rsidRPr="009A0182">
        <w:rPr>
          <w:rFonts w:ascii="GHEA Grapalat" w:hAnsi="GHEA Grapalat" w:cs="Sylfaen"/>
          <w:sz w:val="20"/>
          <w:lang w:val="hy-AM"/>
        </w:rPr>
        <w:t>Подтверждение</w:t>
      </w:r>
      <w:r w:rsidRPr="009A0182">
        <w:rPr>
          <w:rFonts w:ascii="GHEA Grapalat" w:hAnsi="GHEA Grapalat" w:cs="Sylfaen"/>
          <w:sz w:val="20"/>
          <w:lang w:val="af-ZA"/>
        </w:rPr>
        <w:t xml:space="preserve"> </w:t>
      </w:r>
      <w:r w:rsidRPr="009A0182">
        <w:rPr>
          <w:rFonts w:ascii="GHEA Grapalat" w:hAnsi="GHEA Grapalat" w:cs="Sylfaen"/>
          <w:sz w:val="20"/>
          <w:lang w:val="hy-AM"/>
        </w:rPr>
        <w:t>после</w:t>
      </w:r>
      <w:r w:rsidRPr="009A0182">
        <w:rPr>
          <w:rFonts w:ascii="GHEA Grapalat" w:hAnsi="GHEA Grapalat" w:cs="Sylfaen"/>
          <w:sz w:val="20"/>
          <w:lang w:val="af-ZA"/>
        </w:rPr>
        <w:t xml:space="preserve"> </w:t>
      </w:r>
      <w:r w:rsidRPr="009A0182">
        <w:rPr>
          <w:rFonts w:ascii="GHEA Grapalat" w:hAnsi="GHEA Grapalat" w:cs="Sylfaen"/>
          <w:sz w:val="20"/>
          <w:lang w:val="hy-AM"/>
        </w:rPr>
        <w:t>загрузка</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приложения</w:t>
      </w:r>
      <w:r w:rsidRPr="009A0182">
        <w:rPr>
          <w:rFonts w:ascii="GHEA Grapalat" w:hAnsi="GHEA Grapalat" w:cs="Sylfaen"/>
          <w:sz w:val="20"/>
          <w:lang w:val="af-ZA"/>
        </w:rPr>
        <w:t xml:space="preserve"> </w:t>
      </w:r>
      <w:r w:rsidRPr="009A0182">
        <w:rPr>
          <w:rFonts w:ascii="GHEA Grapalat" w:hAnsi="GHEA Grapalat" w:cs="Sylfaen"/>
          <w:sz w:val="20"/>
          <w:lang w:val="hy-AM"/>
        </w:rPr>
        <w:t>открытие</w:t>
      </w:r>
      <w:r w:rsidRPr="009A0182">
        <w:rPr>
          <w:rFonts w:ascii="GHEA Grapalat" w:hAnsi="GHEA Grapalat" w:cs="Sylfaen"/>
          <w:sz w:val="20"/>
          <w:lang w:val="af-ZA"/>
        </w:rPr>
        <w:t xml:space="preserve"> </w:t>
      </w:r>
      <w:r w:rsidRPr="009A0182">
        <w:rPr>
          <w:rFonts w:ascii="GHEA Grapalat" w:hAnsi="GHEA Grapalat" w:cs="Sylfaen"/>
          <w:sz w:val="20"/>
          <w:lang w:val="hy-AM"/>
        </w:rPr>
        <w:t>о</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протокол </w:t>
      </w:r>
      <w:r w:rsidRPr="009A0182">
        <w:rPr>
          <w:rFonts w:ascii="GHEA Grapalat" w:hAnsi="GHEA Grapalat" w:cs="Sylfaen"/>
          <w:sz w:val="20"/>
          <w:lang w:val="af-ZA"/>
        </w:rPr>
        <w:t xml:space="preserve">( </w:t>
      </w:r>
      <w:r w:rsidRPr="009A0182">
        <w:rPr>
          <w:rFonts w:ascii="GHEA Grapalat" w:hAnsi="GHEA Grapalat" w:cs="Sylfaen"/>
          <w:sz w:val="20"/>
          <w:lang w:val="hy-AM"/>
        </w:rPr>
        <w:t>в системе:</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отчет </w:t>
      </w:r>
      <w:r w:rsidRPr="009A0182">
        <w:rPr>
          <w:rFonts w:ascii="GHEA Grapalat" w:hAnsi="GHEA Grapalat" w:cs="Sylfaen"/>
          <w:sz w:val="20"/>
          <w:lang w:val="af-ZA"/>
        </w:rPr>
        <w:t xml:space="preserve">), </w:t>
      </w:r>
      <w:r w:rsidRPr="009A0182">
        <w:rPr>
          <w:rFonts w:ascii="GHEA Grapalat" w:hAnsi="GHEA Grapalat" w:cs="Sylfaen"/>
          <w:sz w:val="20"/>
          <w:lang w:val="hy-AM"/>
        </w:rPr>
        <w:t>который</w:t>
      </w:r>
      <w:r w:rsidRPr="009A0182">
        <w:rPr>
          <w:rFonts w:ascii="GHEA Grapalat" w:hAnsi="GHEA Grapalat" w:cs="Sylfaen"/>
          <w:sz w:val="20"/>
          <w:lang w:val="af-ZA"/>
        </w:rPr>
        <w:t xml:space="preserve"> </w:t>
      </w:r>
      <w:r w:rsidRPr="009A0182">
        <w:rPr>
          <w:rFonts w:ascii="GHEA Grapalat" w:hAnsi="GHEA Grapalat" w:cs="Sylfaen"/>
          <w:sz w:val="20"/>
          <w:lang w:val="hy-AM"/>
        </w:rPr>
        <w:t>приложения</w:t>
      </w:r>
      <w:r w:rsidRPr="009A0182">
        <w:rPr>
          <w:rFonts w:ascii="GHEA Grapalat" w:hAnsi="GHEA Grapalat" w:cs="Sylfaen"/>
          <w:sz w:val="20"/>
          <w:lang w:val="af-ZA"/>
        </w:rPr>
        <w:t xml:space="preserve"> </w:t>
      </w:r>
      <w:r w:rsidRPr="009A0182">
        <w:rPr>
          <w:rFonts w:ascii="GHEA Grapalat" w:hAnsi="GHEA Grapalat" w:cs="Sylfaen"/>
          <w:sz w:val="20"/>
          <w:lang w:val="hy-AM"/>
        </w:rPr>
        <w:t>открытие</w:t>
      </w:r>
      <w:r w:rsidRPr="009A0182">
        <w:rPr>
          <w:rFonts w:ascii="GHEA Grapalat" w:hAnsi="GHEA Grapalat" w:cs="Sylfaen"/>
          <w:sz w:val="20"/>
          <w:lang w:val="af-ZA"/>
        </w:rPr>
        <w:t xml:space="preserve"> </w:t>
      </w:r>
      <w:r w:rsidRPr="009A0182">
        <w:rPr>
          <w:rFonts w:ascii="GHEA Grapalat" w:hAnsi="GHEA Grapalat" w:cs="Sylfaen"/>
          <w:sz w:val="20"/>
          <w:lang w:val="hy-AM"/>
        </w:rPr>
        <w:t>день</w:t>
      </w:r>
      <w:r w:rsidRPr="009A0182">
        <w:rPr>
          <w:rFonts w:ascii="GHEA Grapalat" w:hAnsi="GHEA Grapalat" w:cs="Sylfaen"/>
          <w:sz w:val="20"/>
          <w:lang w:val="af-ZA"/>
        </w:rPr>
        <w:t xml:space="preserve"> </w:t>
      </w:r>
      <w:r w:rsidRPr="009A0182">
        <w:rPr>
          <w:rFonts w:ascii="GHEA Grapalat" w:hAnsi="GHEA Grapalat" w:cs="Sylfaen"/>
          <w:sz w:val="20"/>
          <w:lang w:val="hy-AM"/>
        </w:rPr>
        <w:t>комиссия</w:t>
      </w:r>
      <w:r w:rsidRPr="009A0182">
        <w:rPr>
          <w:rFonts w:ascii="GHEA Grapalat" w:hAnsi="GHEA Grapalat" w:cs="Sylfaen"/>
          <w:sz w:val="20"/>
          <w:lang w:val="af-ZA"/>
        </w:rPr>
        <w:t xml:space="preserve"> </w:t>
      </w:r>
      <w:r w:rsidRPr="009A0182">
        <w:rPr>
          <w:rFonts w:ascii="GHEA Grapalat" w:hAnsi="GHEA Grapalat" w:cs="Sylfaen"/>
          <w:sz w:val="20"/>
          <w:lang w:val="hy-AM"/>
        </w:rPr>
        <w:t>секретарь</w:t>
      </w:r>
      <w:r w:rsidRPr="009A0182">
        <w:rPr>
          <w:rFonts w:ascii="GHEA Grapalat" w:hAnsi="GHEA Grapalat" w:cs="Sylfaen"/>
          <w:sz w:val="20"/>
          <w:lang w:val="af-ZA"/>
        </w:rPr>
        <w:t xml:space="preserve"> </w:t>
      </w:r>
      <w:r w:rsidRPr="009A0182">
        <w:rPr>
          <w:rFonts w:ascii="GHEA Grapalat" w:hAnsi="GHEA Grapalat" w:cs="Sylfaen"/>
          <w:sz w:val="20"/>
          <w:lang w:val="hy-AM"/>
        </w:rPr>
        <w:t>через систему</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отправлено на электронные адреса участников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8.2 </w:t>
      </w:r>
      <w:r w:rsidRPr="009A0182">
        <w:rPr>
          <w:rFonts w:ascii="GHEA Grapalat" w:hAnsi="GHEA Grapalat" w:cs="Sylfaen"/>
          <w:sz w:val="20"/>
        </w:rPr>
        <w:t>Приложения</w:t>
      </w:r>
      <w:r w:rsidRPr="009A0182">
        <w:rPr>
          <w:rFonts w:ascii="GHEA Grapalat" w:hAnsi="GHEA Grapalat" w:cs="Sylfaen"/>
          <w:sz w:val="20"/>
          <w:lang w:val="af-ZA"/>
        </w:rPr>
        <w:t xml:space="preserve"> </w:t>
      </w:r>
      <w:r w:rsidRPr="009A0182">
        <w:rPr>
          <w:rFonts w:ascii="GHEA Grapalat" w:hAnsi="GHEA Grapalat" w:cs="Sylfaen"/>
          <w:sz w:val="20"/>
        </w:rPr>
        <w:t>находится на оценке</w:t>
      </w:r>
      <w:r w:rsidRPr="009A0182">
        <w:rPr>
          <w:rFonts w:ascii="GHEA Grapalat" w:hAnsi="GHEA Grapalat" w:cs="Sylfaen"/>
          <w:sz w:val="20"/>
          <w:lang w:val="af-ZA"/>
        </w:rPr>
        <w:t xml:space="preserve"> </w:t>
      </w:r>
      <w:r w:rsidRPr="009A0182">
        <w:rPr>
          <w:rFonts w:ascii="GHEA Grapalat" w:hAnsi="GHEA Grapalat" w:cs="Sylfaen"/>
          <w:sz w:val="20"/>
        </w:rPr>
        <w:t>являются</w:t>
      </w:r>
      <w:r w:rsidRPr="009A0182">
        <w:rPr>
          <w:rFonts w:ascii="GHEA Grapalat" w:hAnsi="GHEA Grapalat" w:cs="Sylfaen"/>
          <w:sz w:val="20"/>
          <w:lang w:val="af-ZA"/>
        </w:rPr>
        <w:t xml:space="preserve"> </w:t>
      </w:r>
      <w:r w:rsidRPr="009A0182">
        <w:rPr>
          <w:rFonts w:ascii="GHEA Grapalat" w:hAnsi="GHEA Grapalat" w:cs="Sylfaen"/>
          <w:sz w:val="20"/>
        </w:rPr>
        <w:t>этот</w:t>
      </w:r>
      <w:r w:rsidRPr="009A0182">
        <w:rPr>
          <w:rFonts w:ascii="GHEA Grapalat" w:hAnsi="GHEA Grapalat" w:cs="Sylfaen"/>
          <w:sz w:val="20"/>
          <w:lang w:val="af-ZA"/>
        </w:rPr>
        <w:t xml:space="preserve"> </w:t>
      </w:r>
      <w:r w:rsidRPr="009A0182">
        <w:rPr>
          <w:rFonts w:ascii="GHEA Grapalat" w:hAnsi="GHEA Grapalat" w:cs="Sylfaen"/>
          <w:sz w:val="20"/>
        </w:rPr>
        <w:t>по приглашению</w:t>
      </w:r>
      <w:r w:rsidRPr="009A0182">
        <w:rPr>
          <w:rFonts w:ascii="GHEA Grapalat" w:hAnsi="GHEA Grapalat" w:cs="Sylfaen"/>
          <w:sz w:val="20"/>
          <w:lang w:val="af-ZA"/>
        </w:rPr>
        <w:t xml:space="preserve"> </w:t>
      </w:r>
      <w:r w:rsidRPr="009A0182">
        <w:rPr>
          <w:rFonts w:ascii="GHEA Grapalat" w:hAnsi="GHEA Grapalat" w:cs="Sylfaen"/>
          <w:sz w:val="20"/>
        </w:rPr>
        <w:t>определенный</w:t>
      </w:r>
      <w:r w:rsidRPr="009A0182">
        <w:rPr>
          <w:rFonts w:ascii="GHEA Grapalat" w:hAnsi="GHEA Grapalat" w:cs="Sylfaen"/>
          <w:sz w:val="20"/>
          <w:lang w:val="af-ZA"/>
        </w:rPr>
        <w:t xml:space="preserve"> </w:t>
      </w:r>
      <w:r w:rsidRPr="009A0182">
        <w:rPr>
          <w:rFonts w:ascii="GHEA Grapalat" w:hAnsi="GHEA Grapalat" w:cs="Sylfaen"/>
          <w:sz w:val="20"/>
        </w:rPr>
        <w:t xml:space="preserve">чтобы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rPr>
        <w:t>Покупка</w:t>
      </w:r>
      <w:r w:rsidRPr="009A0182">
        <w:rPr>
          <w:rFonts w:ascii="GHEA Grapalat" w:hAnsi="GHEA Grapalat" w:cs="Sylfaen"/>
          <w:sz w:val="20"/>
          <w:lang w:val="af-ZA"/>
        </w:rPr>
        <w:t xml:space="preserve"> </w:t>
      </w:r>
      <w:r w:rsidRPr="009A0182">
        <w:rPr>
          <w:rFonts w:ascii="GHEA Grapalat" w:hAnsi="GHEA Grapalat" w:cs="Sylfaen"/>
          <w:sz w:val="20"/>
        </w:rPr>
        <w:t>процедура</w:t>
      </w:r>
      <w:r w:rsidRPr="009A0182">
        <w:rPr>
          <w:rFonts w:ascii="GHEA Grapalat" w:hAnsi="GHEA Grapalat" w:cs="Sylfaen"/>
          <w:sz w:val="20"/>
          <w:lang w:val="af-ZA"/>
        </w:rPr>
        <w:t xml:space="preserve"> </w:t>
      </w:r>
      <w:r w:rsidRPr="009A0182">
        <w:rPr>
          <w:rFonts w:ascii="GHEA Grapalat" w:hAnsi="GHEA Grapalat" w:cs="Sylfaen"/>
          <w:sz w:val="20"/>
        </w:rPr>
        <w:t>порции</w:t>
      </w:r>
      <w:r w:rsidRPr="009A0182">
        <w:rPr>
          <w:rFonts w:ascii="GHEA Grapalat" w:hAnsi="GHEA Grapalat" w:cs="Sylfaen"/>
          <w:sz w:val="20"/>
          <w:lang w:val="af-ZA"/>
        </w:rPr>
        <w:t xml:space="preserve"> </w:t>
      </w:r>
      <w:r w:rsidRPr="009A0182">
        <w:rPr>
          <w:rFonts w:ascii="GHEA Grapalat" w:hAnsi="GHEA Grapalat" w:cs="Sylfaen"/>
          <w:sz w:val="20"/>
        </w:rPr>
        <w:t>число</w:t>
      </w:r>
      <w:r w:rsidRPr="009A0182">
        <w:rPr>
          <w:rFonts w:ascii="GHEA Grapalat" w:hAnsi="GHEA Grapalat" w:cs="Sylfaen"/>
          <w:sz w:val="20"/>
          <w:lang w:val="af-ZA"/>
        </w:rPr>
        <w:t xml:space="preserve"> </w:t>
      </w:r>
      <w:r w:rsidRPr="009A0182">
        <w:rPr>
          <w:rFonts w:ascii="GHEA Grapalat" w:hAnsi="GHEA Grapalat" w:cs="Sylfaen"/>
          <w:sz w:val="20"/>
        </w:rPr>
        <w:t>семьдесят пять</w:t>
      </w:r>
      <w:r w:rsidRPr="009A0182">
        <w:rPr>
          <w:rFonts w:ascii="GHEA Grapalat" w:hAnsi="GHEA Grapalat" w:cs="Sylfaen"/>
          <w:sz w:val="20"/>
          <w:lang w:val="af-ZA"/>
        </w:rPr>
        <w:t xml:space="preserve"> </w:t>
      </w:r>
      <w:r w:rsidRPr="009A0182">
        <w:rPr>
          <w:rFonts w:ascii="GHEA Grapalat" w:hAnsi="GHEA Grapalat" w:cs="Sylfaen"/>
          <w:sz w:val="20"/>
        </w:rPr>
        <w:t>не превышать</w:t>
      </w:r>
      <w:r w:rsidRPr="009A0182">
        <w:rPr>
          <w:rFonts w:ascii="GHEA Grapalat" w:hAnsi="GHEA Grapalat" w:cs="Sylfaen"/>
          <w:sz w:val="20"/>
          <w:lang w:val="af-ZA"/>
        </w:rPr>
        <w:t xml:space="preserve"> </w:t>
      </w:r>
      <w:r w:rsidRPr="009A0182">
        <w:rPr>
          <w:rFonts w:ascii="GHEA Grapalat" w:hAnsi="GHEA Grapalat" w:cs="Sylfaen"/>
          <w:sz w:val="20"/>
        </w:rPr>
        <w:t>в случае</w:t>
      </w:r>
      <w:r w:rsidRPr="009A0182">
        <w:rPr>
          <w:rFonts w:ascii="GHEA Grapalat" w:hAnsi="GHEA Grapalat" w:cs="Sylfaen"/>
          <w:sz w:val="20"/>
          <w:lang w:val="af-ZA"/>
        </w:rPr>
        <w:t xml:space="preserve"> </w:t>
      </w:r>
      <w:r w:rsidRPr="009A0182">
        <w:rPr>
          <w:rFonts w:ascii="GHEA Grapalat" w:hAnsi="GHEA Grapalat" w:cs="Sylfaen"/>
          <w:sz w:val="20"/>
        </w:rPr>
        <w:t>приложения</w:t>
      </w:r>
      <w:r w:rsidRPr="009A0182">
        <w:rPr>
          <w:rFonts w:ascii="GHEA Grapalat" w:hAnsi="GHEA Grapalat" w:cs="Sylfaen"/>
          <w:sz w:val="20"/>
          <w:lang w:val="af-ZA"/>
        </w:rPr>
        <w:t xml:space="preserve"> </w:t>
      </w:r>
      <w:r w:rsidRPr="009A0182">
        <w:rPr>
          <w:rFonts w:ascii="GHEA Grapalat" w:hAnsi="GHEA Grapalat" w:cs="Sylfaen"/>
          <w:sz w:val="20"/>
        </w:rPr>
        <w:t>оценка</w:t>
      </w:r>
      <w:r w:rsidRPr="009A0182">
        <w:rPr>
          <w:rFonts w:ascii="GHEA Grapalat" w:hAnsi="GHEA Grapalat" w:cs="Sylfaen"/>
          <w:sz w:val="20"/>
          <w:lang w:val="af-ZA"/>
        </w:rPr>
        <w:t xml:space="preserve"> </w:t>
      </w:r>
      <w:r w:rsidRPr="009A0182">
        <w:rPr>
          <w:rFonts w:ascii="GHEA Grapalat" w:hAnsi="GHEA Grapalat" w:cs="Sylfaen"/>
          <w:sz w:val="20"/>
        </w:rPr>
        <w:t>реализовано</w:t>
      </w:r>
      <w:r w:rsidRPr="009A0182">
        <w:rPr>
          <w:rFonts w:ascii="GHEA Grapalat" w:hAnsi="GHEA Grapalat" w:cs="Sylfaen"/>
          <w:sz w:val="20"/>
          <w:lang w:val="af-ZA"/>
        </w:rPr>
        <w:t xml:space="preserve"> </w:t>
      </w:r>
      <w:r w:rsidRPr="009A0182">
        <w:rPr>
          <w:rFonts w:ascii="GHEA Grapalat" w:hAnsi="GHEA Grapalat" w:cs="Sylfaen"/>
          <w:sz w:val="20"/>
        </w:rPr>
        <w:t>является</w:t>
      </w:r>
      <w:r w:rsidRPr="009A0182">
        <w:rPr>
          <w:rFonts w:ascii="GHEA Grapalat" w:hAnsi="GHEA Grapalat" w:cs="Sylfaen"/>
          <w:sz w:val="20"/>
          <w:lang w:val="af-ZA"/>
        </w:rPr>
        <w:t xml:space="preserve"> </w:t>
      </w:r>
      <w:r w:rsidRPr="009A0182">
        <w:rPr>
          <w:rFonts w:ascii="GHEA Grapalat" w:hAnsi="GHEA Grapalat" w:cs="Sylfaen"/>
          <w:sz w:val="20"/>
        </w:rPr>
        <w:t>их</w:t>
      </w:r>
      <w:r w:rsidRPr="009A0182">
        <w:rPr>
          <w:rFonts w:ascii="GHEA Grapalat" w:hAnsi="GHEA Grapalat" w:cs="Sylfaen"/>
          <w:sz w:val="20"/>
          <w:lang w:val="af-ZA"/>
        </w:rPr>
        <w:t xml:space="preserve"> </w:t>
      </w:r>
      <w:r w:rsidRPr="009A0182">
        <w:rPr>
          <w:rFonts w:ascii="GHEA Grapalat" w:hAnsi="GHEA Grapalat" w:cs="Sylfaen"/>
          <w:sz w:val="20"/>
        </w:rPr>
        <w:t>презентация</w:t>
      </w:r>
      <w:r w:rsidRPr="009A0182">
        <w:rPr>
          <w:rFonts w:ascii="GHEA Grapalat" w:hAnsi="GHEA Grapalat" w:cs="Sylfaen"/>
          <w:sz w:val="20"/>
          <w:lang w:val="af-ZA"/>
        </w:rPr>
        <w:t xml:space="preserve"> </w:t>
      </w:r>
      <w:r w:rsidRPr="009A0182">
        <w:rPr>
          <w:rFonts w:ascii="GHEA Grapalat" w:hAnsi="GHEA Grapalat" w:cs="Sylfaen"/>
          <w:sz w:val="20"/>
        </w:rPr>
        <w:t>крайний срок</w:t>
      </w:r>
      <w:r w:rsidRPr="009A0182">
        <w:rPr>
          <w:rFonts w:ascii="GHEA Grapalat" w:hAnsi="GHEA Grapalat" w:cs="Sylfaen"/>
          <w:sz w:val="20"/>
          <w:lang w:val="af-ZA"/>
        </w:rPr>
        <w:t xml:space="preserve"> </w:t>
      </w:r>
      <w:r w:rsidRPr="009A0182">
        <w:rPr>
          <w:rFonts w:ascii="GHEA Grapalat" w:hAnsi="GHEA Grapalat" w:cs="Sylfaen"/>
          <w:sz w:val="20"/>
        </w:rPr>
        <w:t>истекает</w:t>
      </w:r>
      <w:r w:rsidRPr="009A0182">
        <w:rPr>
          <w:rFonts w:ascii="GHEA Grapalat" w:hAnsi="GHEA Grapalat" w:cs="Sylfaen"/>
          <w:sz w:val="20"/>
          <w:lang w:val="af-ZA"/>
        </w:rPr>
        <w:t xml:space="preserve"> </w:t>
      </w:r>
      <w:r w:rsidRPr="009A0182">
        <w:rPr>
          <w:rFonts w:ascii="GHEA Grapalat" w:hAnsi="GHEA Grapalat" w:cs="Sylfaen"/>
          <w:sz w:val="20"/>
        </w:rPr>
        <w:t>с того дня</w:t>
      </w:r>
      <w:r w:rsidRPr="009A0182">
        <w:rPr>
          <w:rFonts w:ascii="GHEA Grapalat" w:hAnsi="GHEA Grapalat" w:cs="Sylfaen"/>
          <w:sz w:val="20"/>
          <w:lang w:val="af-ZA"/>
        </w:rPr>
        <w:t xml:space="preserve"> </w:t>
      </w:r>
      <w:r w:rsidRPr="009A0182">
        <w:rPr>
          <w:rFonts w:ascii="GHEA Grapalat" w:hAnsi="GHEA Grapalat" w:cs="Sylfaen"/>
          <w:sz w:val="20"/>
        </w:rPr>
        <w:t>рассчитано</w:t>
      </w:r>
      <w:r w:rsidRPr="009A0182">
        <w:rPr>
          <w:rFonts w:ascii="GHEA Grapalat" w:hAnsi="GHEA Grapalat" w:cs="Sylfaen"/>
          <w:sz w:val="20"/>
          <w:lang w:val="af-ZA"/>
        </w:rPr>
        <w:t xml:space="preserve"> </w:t>
      </w:r>
      <w:r w:rsidRPr="009A0182">
        <w:rPr>
          <w:rFonts w:ascii="GHEA Grapalat" w:hAnsi="GHEA Grapalat" w:cs="Sylfaen"/>
          <w:sz w:val="20"/>
        </w:rPr>
        <w:t xml:space="preserve">от десяти </w:t>
      </w:r>
      <w:r w:rsidRPr="009A0182">
        <w:rPr>
          <w:rFonts w:ascii="GHEA Grapalat" w:hAnsi="GHEA Grapalat" w:cs="Sylfaen"/>
          <w:sz w:val="20"/>
          <w:lang w:val="hy-AM"/>
        </w:rPr>
        <w:t xml:space="preserve">до пятнадцати </w:t>
      </w:r>
      <w:r w:rsidRPr="009A0182">
        <w:rPr>
          <w:rFonts w:ascii="GHEA Grapalat" w:hAnsi="GHEA Grapalat" w:cs="Sylfaen"/>
          <w:sz w:val="20"/>
          <w:lang w:val="af-ZA"/>
        </w:rPr>
        <w:t xml:space="preserve">, </w:t>
      </w:r>
      <w:r w:rsidRPr="009A0182">
        <w:rPr>
          <w:rFonts w:ascii="GHEA Grapalat" w:hAnsi="GHEA Grapalat" w:cs="Sylfaen"/>
          <w:sz w:val="20"/>
        </w:rPr>
        <w:t>и</w:t>
      </w:r>
      <w:r w:rsidRPr="009A0182">
        <w:rPr>
          <w:rFonts w:ascii="GHEA Grapalat" w:hAnsi="GHEA Grapalat" w:cs="Sylfaen"/>
          <w:sz w:val="20"/>
          <w:lang w:val="af-ZA"/>
        </w:rPr>
        <w:t xml:space="preserve"> </w:t>
      </w:r>
      <w:r w:rsidRPr="009A0182">
        <w:rPr>
          <w:rFonts w:ascii="GHEA Grapalat" w:hAnsi="GHEA Grapalat" w:cs="Sylfaen"/>
          <w:sz w:val="20"/>
        </w:rPr>
        <w:t>превзойти</w:t>
      </w:r>
      <w:r w:rsidRPr="009A0182">
        <w:rPr>
          <w:rFonts w:ascii="GHEA Grapalat" w:hAnsi="GHEA Grapalat" w:cs="Sylfaen"/>
          <w:sz w:val="20"/>
          <w:lang w:val="af-ZA"/>
        </w:rPr>
        <w:t xml:space="preserve"> </w:t>
      </w:r>
      <w:r w:rsidRPr="009A0182">
        <w:rPr>
          <w:rFonts w:ascii="GHEA Grapalat" w:hAnsi="GHEA Grapalat" w:cs="Sylfaen"/>
          <w:sz w:val="20"/>
        </w:rPr>
        <w:t>в случае:</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двадцать </w:t>
      </w:r>
      <w:r w:rsidRPr="009A0182">
        <w:rPr>
          <w:rFonts w:ascii="GHEA Grapalat" w:hAnsi="GHEA Grapalat" w:cs="Sylfaen"/>
          <w:sz w:val="20"/>
        </w:rPr>
        <w:t>рабочих дней</w:t>
      </w:r>
      <w:r w:rsidRPr="009A0182">
        <w:rPr>
          <w:rFonts w:ascii="GHEA Grapalat" w:hAnsi="GHEA Grapalat" w:cs="Sylfaen"/>
          <w:sz w:val="20"/>
          <w:lang w:val="af-ZA"/>
        </w:rPr>
        <w:t xml:space="preserve"> </w:t>
      </w:r>
      <w:r w:rsidRPr="009A0182">
        <w:rPr>
          <w:rFonts w:ascii="GHEA Grapalat" w:hAnsi="GHEA Grapalat" w:cs="Sylfaen"/>
          <w:sz w:val="20"/>
        </w:rPr>
        <w:t>день</w:t>
      </w:r>
      <w:r w:rsidRPr="009A0182">
        <w:rPr>
          <w:rFonts w:ascii="GHEA Grapalat" w:hAnsi="GHEA Grapalat" w:cs="Sylfaen"/>
          <w:sz w:val="20"/>
          <w:lang w:val="af-ZA"/>
        </w:rPr>
        <w:t xml:space="preserve"> </w:t>
      </w:r>
      <w:r w:rsidRPr="009A0182">
        <w:rPr>
          <w:rFonts w:ascii="GHEA Grapalat" w:hAnsi="GHEA Grapalat" w:cs="Sylfaen"/>
          <w:sz w:val="20"/>
        </w:rPr>
        <w:t xml:space="preserve">в течение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rPr>
        <w:t>Достаточно</w:t>
      </w:r>
      <w:r w:rsidRPr="009A0182">
        <w:rPr>
          <w:rFonts w:ascii="GHEA Grapalat" w:hAnsi="GHEA Grapalat" w:cs="Sylfaen"/>
          <w:sz w:val="20"/>
          <w:lang w:val="af-ZA"/>
        </w:rPr>
        <w:t xml:space="preserve"> </w:t>
      </w:r>
      <w:r w:rsidRPr="009A0182">
        <w:rPr>
          <w:rFonts w:ascii="GHEA Grapalat" w:hAnsi="GHEA Grapalat" w:cs="Sylfaen"/>
          <w:sz w:val="20"/>
        </w:rPr>
        <w:t>являются</w:t>
      </w:r>
      <w:r w:rsidRPr="009A0182">
        <w:rPr>
          <w:rFonts w:ascii="GHEA Grapalat" w:hAnsi="GHEA Grapalat" w:cs="Sylfaen"/>
          <w:sz w:val="20"/>
          <w:lang w:val="af-ZA"/>
        </w:rPr>
        <w:t xml:space="preserve"> </w:t>
      </w:r>
      <w:r w:rsidRPr="009A0182">
        <w:rPr>
          <w:rFonts w:ascii="GHEA Grapalat" w:hAnsi="GHEA Grapalat" w:cs="Sylfaen"/>
          <w:sz w:val="20"/>
        </w:rPr>
        <w:t>находится на оценке</w:t>
      </w:r>
      <w:r w:rsidRPr="009A0182">
        <w:rPr>
          <w:rFonts w:ascii="GHEA Grapalat" w:hAnsi="GHEA Grapalat" w:cs="Sylfaen"/>
          <w:sz w:val="20"/>
          <w:lang w:val="af-ZA"/>
        </w:rPr>
        <w:t xml:space="preserve"> </w:t>
      </w:r>
      <w:r w:rsidRPr="009A0182">
        <w:rPr>
          <w:rFonts w:ascii="GHEA Grapalat" w:hAnsi="GHEA Grapalat" w:cs="Sylfaen"/>
          <w:sz w:val="20"/>
        </w:rPr>
        <w:t>этот</w:t>
      </w:r>
      <w:r w:rsidRPr="009A0182">
        <w:rPr>
          <w:rFonts w:ascii="GHEA Grapalat" w:hAnsi="GHEA Grapalat" w:cs="Sylfaen"/>
          <w:sz w:val="20"/>
          <w:lang w:val="af-ZA"/>
        </w:rPr>
        <w:t xml:space="preserve"> </w:t>
      </w:r>
      <w:r w:rsidRPr="009A0182">
        <w:rPr>
          <w:rFonts w:ascii="GHEA Grapalat" w:hAnsi="GHEA Grapalat" w:cs="Sylfaen"/>
          <w:sz w:val="20"/>
        </w:rPr>
        <w:t>по приглашению</w:t>
      </w:r>
      <w:r w:rsidRPr="009A0182">
        <w:rPr>
          <w:rFonts w:ascii="GHEA Grapalat" w:hAnsi="GHEA Grapalat" w:cs="Sylfaen"/>
          <w:sz w:val="20"/>
          <w:lang w:val="af-ZA"/>
        </w:rPr>
        <w:t xml:space="preserve"> </w:t>
      </w:r>
      <w:r w:rsidRPr="009A0182">
        <w:rPr>
          <w:rFonts w:ascii="GHEA Grapalat" w:hAnsi="GHEA Grapalat" w:cs="Sylfaen"/>
          <w:sz w:val="20"/>
        </w:rPr>
        <w:t>намеревался</w:t>
      </w:r>
      <w:r w:rsidRPr="009A0182">
        <w:rPr>
          <w:rFonts w:ascii="GHEA Grapalat" w:hAnsi="GHEA Grapalat" w:cs="Sylfaen"/>
          <w:sz w:val="20"/>
          <w:lang w:val="af-ZA"/>
        </w:rPr>
        <w:t xml:space="preserve"> </w:t>
      </w:r>
      <w:r w:rsidRPr="009A0182">
        <w:rPr>
          <w:rFonts w:ascii="GHEA Grapalat" w:hAnsi="GHEA Grapalat" w:cs="Sylfaen"/>
          <w:sz w:val="20"/>
        </w:rPr>
        <w:t>к условиям</w:t>
      </w:r>
      <w:r w:rsidRPr="009A0182">
        <w:rPr>
          <w:rFonts w:ascii="GHEA Grapalat" w:hAnsi="GHEA Grapalat" w:cs="Sylfaen"/>
          <w:sz w:val="20"/>
          <w:lang w:val="af-ZA"/>
        </w:rPr>
        <w:t xml:space="preserve"> </w:t>
      </w:r>
      <w:r w:rsidRPr="009A0182">
        <w:rPr>
          <w:rFonts w:ascii="GHEA Grapalat" w:hAnsi="GHEA Grapalat" w:cs="Sylfaen"/>
          <w:sz w:val="20"/>
        </w:rPr>
        <w:t>соответствующий</w:t>
      </w:r>
      <w:r w:rsidRPr="009A0182">
        <w:rPr>
          <w:rFonts w:ascii="GHEA Grapalat" w:hAnsi="GHEA Grapalat" w:cs="Sylfaen"/>
          <w:sz w:val="20"/>
          <w:lang w:val="af-ZA"/>
        </w:rPr>
        <w:t xml:space="preserve"> </w:t>
      </w:r>
      <w:r w:rsidRPr="009A0182">
        <w:rPr>
          <w:rFonts w:ascii="GHEA Grapalat" w:hAnsi="GHEA Grapalat" w:cs="Sylfaen"/>
          <w:sz w:val="20"/>
        </w:rPr>
        <w:t xml:space="preserve">приложения </w:t>
      </w:r>
      <w:r w:rsidRPr="009A0182">
        <w:rPr>
          <w:rFonts w:ascii="GHEA Grapalat" w:hAnsi="GHEA Grapalat" w:cs="Sylfaen"/>
          <w:sz w:val="20"/>
          <w:lang w:val="af-ZA"/>
        </w:rPr>
        <w:t xml:space="preserve">, </w:t>
      </w:r>
      <w:r w:rsidRPr="009A0182">
        <w:rPr>
          <w:rFonts w:ascii="GHEA Grapalat" w:hAnsi="GHEA Grapalat" w:cs="Sylfaen"/>
          <w:sz w:val="20"/>
        </w:rPr>
        <w:t>наоборот</w:t>
      </w:r>
      <w:r w:rsidRPr="009A0182">
        <w:rPr>
          <w:rFonts w:ascii="GHEA Grapalat" w:hAnsi="GHEA Grapalat" w:cs="Sylfaen"/>
          <w:sz w:val="20"/>
          <w:lang w:val="af-ZA"/>
        </w:rPr>
        <w:t xml:space="preserve"> </w:t>
      </w:r>
      <w:r w:rsidRPr="009A0182">
        <w:rPr>
          <w:rFonts w:ascii="GHEA Grapalat" w:hAnsi="GHEA Grapalat" w:cs="Sylfaen"/>
          <w:sz w:val="20"/>
        </w:rPr>
        <w:t>в случае</w:t>
      </w:r>
      <w:r w:rsidRPr="009A0182">
        <w:rPr>
          <w:rFonts w:ascii="GHEA Grapalat" w:hAnsi="GHEA Grapalat" w:cs="Sylfaen"/>
          <w:sz w:val="20"/>
          <w:lang w:val="af-ZA"/>
        </w:rPr>
        <w:t xml:space="preserve"> </w:t>
      </w:r>
      <w:r w:rsidRPr="009A0182">
        <w:rPr>
          <w:rFonts w:ascii="GHEA Grapalat" w:hAnsi="GHEA Grapalat" w:cs="Sylfaen"/>
          <w:sz w:val="20"/>
        </w:rPr>
        <w:t>приложения</w:t>
      </w:r>
      <w:r w:rsidRPr="009A0182">
        <w:rPr>
          <w:rFonts w:ascii="GHEA Grapalat" w:hAnsi="GHEA Grapalat" w:cs="Sylfaen"/>
          <w:sz w:val="20"/>
          <w:lang w:val="af-ZA"/>
        </w:rPr>
        <w:t xml:space="preserve"> </w:t>
      </w:r>
      <w:r w:rsidRPr="009A0182">
        <w:rPr>
          <w:rFonts w:ascii="GHEA Grapalat" w:hAnsi="GHEA Grapalat" w:cs="Sylfaen"/>
          <w:sz w:val="20"/>
        </w:rPr>
        <w:t>находится на оценке</w:t>
      </w:r>
      <w:r w:rsidRPr="009A0182">
        <w:rPr>
          <w:rFonts w:ascii="GHEA Grapalat" w:hAnsi="GHEA Grapalat" w:cs="Sylfaen"/>
          <w:sz w:val="20"/>
          <w:lang w:val="af-ZA"/>
        </w:rPr>
        <w:t xml:space="preserve"> </w:t>
      </w:r>
      <w:r w:rsidRPr="009A0182">
        <w:rPr>
          <w:rFonts w:ascii="GHEA Grapalat" w:hAnsi="GHEA Grapalat" w:cs="Sylfaen"/>
          <w:sz w:val="20"/>
        </w:rPr>
        <w:t>являются</w:t>
      </w:r>
      <w:r w:rsidRPr="009A0182">
        <w:rPr>
          <w:rFonts w:ascii="GHEA Grapalat" w:hAnsi="GHEA Grapalat" w:cs="Sylfaen"/>
          <w:sz w:val="20"/>
          <w:lang w:val="af-ZA"/>
        </w:rPr>
        <w:t xml:space="preserve"> </w:t>
      </w:r>
      <w:r w:rsidRPr="009A0182">
        <w:rPr>
          <w:rFonts w:ascii="GHEA Grapalat" w:hAnsi="GHEA Grapalat" w:cs="Sylfaen"/>
          <w:sz w:val="20"/>
        </w:rPr>
        <w:t>недостаточный</w:t>
      </w:r>
      <w:r w:rsidRPr="009A0182">
        <w:rPr>
          <w:rFonts w:ascii="GHEA Grapalat" w:hAnsi="GHEA Grapalat" w:cs="Sylfaen"/>
          <w:sz w:val="20"/>
          <w:lang w:val="af-ZA"/>
        </w:rPr>
        <w:t xml:space="preserve"> </w:t>
      </w:r>
      <w:r w:rsidRPr="009A0182">
        <w:rPr>
          <w:rFonts w:ascii="GHEA Grapalat" w:hAnsi="GHEA Grapalat" w:cs="Sylfaen"/>
          <w:sz w:val="20"/>
        </w:rPr>
        <w:t>и</w:t>
      </w:r>
      <w:r w:rsidRPr="009A0182">
        <w:rPr>
          <w:rFonts w:ascii="GHEA Grapalat" w:hAnsi="GHEA Grapalat" w:cs="Sylfaen"/>
          <w:sz w:val="20"/>
          <w:lang w:val="af-ZA"/>
        </w:rPr>
        <w:t xml:space="preserve"> </w:t>
      </w:r>
      <w:r w:rsidRPr="009A0182">
        <w:rPr>
          <w:rFonts w:ascii="GHEA Grapalat" w:hAnsi="GHEA Grapalat" w:cs="Sylfaen"/>
          <w:sz w:val="20"/>
        </w:rPr>
        <w:t>отклоненный</w:t>
      </w:r>
      <w:r w:rsidRPr="009A0182">
        <w:rPr>
          <w:rFonts w:ascii="GHEA Grapalat" w:hAnsi="GHEA Grapalat" w:cs="Sylfaen"/>
          <w:sz w:val="20"/>
          <w:lang w:val="af-ZA"/>
        </w:rPr>
        <w:t xml:space="preserve"> </w:t>
      </w:r>
      <w:r w:rsidRPr="009A0182">
        <w:rPr>
          <w:rFonts w:ascii="GHEA Grapalat" w:hAnsi="GHEA Grapalat" w:cs="Sylfaen"/>
          <w:sz w:val="20"/>
        </w:rPr>
        <w:t xml:space="preserve">Кроме того </w:t>
      </w:r>
      <w:r w:rsidRPr="009A0182">
        <w:rPr>
          <w:rFonts w:ascii="GHEA Grapalat" w:hAnsi="GHEA Grapalat" w:cs="Sylfaen"/>
          <w:sz w:val="20"/>
          <w:lang w:val="af-ZA"/>
        </w:rPr>
        <w:t xml:space="preserve">, на заседании по вскрытию и оценке заявок комитет отклоняет те заявки, </w:t>
      </w:r>
      <w:r w:rsidRPr="009A0182">
        <w:rPr>
          <w:rFonts w:ascii="GHEA Grapalat" w:hAnsi="GHEA Grapalat" w:cs="Sylfaen"/>
          <w:sz w:val="20"/>
        </w:rPr>
        <w:t>в которых...</w:t>
      </w:r>
      <w:r w:rsidRPr="009A0182">
        <w:rPr>
          <w:rFonts w:ascii="GHEA Grapalat" w:hAnsi="GHEA Grapalat" w:cs="Sylfaen"/>
          <w:sz w:val="20"/>
          <w:lang w:val="af-ZA"/>
        </w:rPr>
        <w:t xml:space="preserve"> </w:t>
      </w:r>
      <w:r w:rsidRPr="009A0182">
        <w:rPr>
          <w:rFonts w:ascii="GHEA Grapalat" w:hAnsi="GHEA Grapalat" w:cs="Sylfaen"/>
          <w:sz w:val="20"/>
        </w:rPr>
        <w:t>отсутствующий</w:t>
      </w:r>
      <w:r w:rsidRPr="009A0182">
        <w:rPr>
          <w:rFonts w:ascii="GHEA Grapalat" w:hAnsi="GHEA Grapalat" w:cs="Sylfaen"/>
          <w:sz w:val="20"/>
          <w:lang w:val="af-ZA"/>
        </w:rPr>
        <w:t xml:space="preserve"> </w:t>
      </w:r>
      <w:r w:rsidRPr="009A0182">
        <w:rPr>
          <w:rFonts w:ascii="GHEA Grapalat" w:hAnsi="GHEA Grapalat" w:cs="Sylfaen"/>
          <w:sz w:val="20"/>
          <w:lang w:val="hy-AM"/>
        </w:rPr>
        <w:t>являются</w:t>
      </w:r>
      <w:r w:rsidRPr="009A0182">
        <w:rPr>
          <w:rFonts w:ascii="GHEA Grapalat" w:hAnsi="GHEA Grapalat" w:cs="Sylfaen"/>
          <w:sz w:val="20"/>
          <w:lang w:val="af-ZA"/>
        </w:rPr>
        <w:t xml:space="preserve"> </w:t>
      </w:r>
      <w:r w:rsidRPr="009A0182">
        <w:rPr>
          <w:rFonts w:ascii="GHEA Grapalat" w:hAnsi="GHEA Grapalat" w:cs="Sylfaen"/>
          <w:sz w:val="20"/>
        </w:rPr>
        <w:t>цена</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поддержка </w:t>
      </w:r>
      <w:r w:rsidRPr="009A0182">
        <w:rPr>
          <w:rFonts w:ascii="GHEA Grapalat" w:hAnsi="GHEA Grapalat" w:cs="Sylfaen"/>
          <w:sz w:val="20"/>
        </w:rPr>
        <w:t>предложений и/или заявок</w:t>
      </w:r>
      <w:r w:rsidRPr="009A0182">
        <w:rPr>
          <w:rFonts w:ascii="GHEA Grapalat" w:hAnsi="GHEA Grapalat" w:cs="Sylfaen"/>
          <w:sz w:val="20"/>
          <w:lang w:val="af-ZA"/>
        </w:rPr>
        <w:t xml:space="preserve"> </w:t>
      </w:r>
      <w:r w:rsidRPr="009A0182">
        <w:rPr>
          <w:rFonts w:ascii="GHEA Grapalat" w:hAnsi="GHEA Grapalat" w:cs="Sylfaen"/>
          <w:sz w:val="20"/>
        </w:rPr>
        <w:t xml:space="preserve">или </w:t>
      </w:r>
      <w:r w:rsidRPr="009A0182">
        <w:rPr>
          <w:rFonts w:ascii="GHEA Grapalat" w:hAnsi="GHEA Grapalat" w:cs="Sylfaen"/>
          <w:sz w:val="20"/>
          <w:lang w:val="af-ZA"/>
        </w:rPr>
        <w:t xml:space="preserve">они </w:t>
      </w:r>
      <w:r w:rsidRPr="009A0182">
        <w:rPr>
          <w:rFonts w:ascii="GHEA Grapalat" w:hAnsi="GHEA Grapalat" w:cs="Sylfaen"/>
          <w:sz w:val="20"/>
        </w:rPr>
        <w:t>представлены</w:t>
      </w:r>
      <w:r w:rsidRPr="009A0182">
        <w:rPr>
          <w:rFonts w:ascii="GHEA Grapalat" w:hAnsi="GHEA Grapalat" w:cs="Sylfaen"/>
          <w:sz w:val="20"/>
          <w:lang w:val="af-ZA"/>
        </w:rPr>
        <w:t xml:space="preserve"> </w:t>
      </w:r>
      <w:r w:rsidRPr="009A0182">
        <w:rPr>
          <w:rFonts w:ascii="GHEA Grapalat" w:hAnsi="GHEA Grapalat" w:cs="Sylfaen"/>
          <w:sz w:val="20"/>
        </w:rPr>
        <w:t>являются</w:t>
      </w:r>
      <w:r w:rsidRPr="009A0182">
        <w:rPr>
          <w:rFonts w:ascii="GHEA Grapalat" w:hAnsi="GHEA Grapalat" w:cs="Sylfaen"/>
          <w:sz w:val="20"/>
          <w:lang w:val="af-ZA"/>
        </w:rPr>
        <w:t xml:space="preserve"> </w:t>
      </w:r>
      <w:r w:rsidRPr="009A0182">
        <w:rPr>
          <w:rFonts w:ascii="GHEA Grapalat" w:hAnsi="GHEA Grapalat" w:cs="Sylfaen"/>
          <w:sz w:val="20"/>
        </w:rPr>
        <w:t>приглашение</w:t>
      </w:r>
      <w:r w:rsidRPr="009A0182">
        <w:rPr>
          <w:rFonts w:ascii="GHEA Grapalat" w:hAnsi="GHEA Grapalat" w:cs="Sylfaen"/>
          <w:sz w:val="20"/>
          <w:lang w:val="af-ZA"/>
        </w:rPr>
        <w:t xml:space="preserve"> </w:t>
      </w:r>
      <w:r w:rsidRPr="009A0182">
        <w:rPr>
          <w:rFonts w:ascii="GHEA Grapalat" w:hAnsi="GHEA Grapalat" w:cs="Sylfaen"/>
          <w:sz w:val="20"/>
        </w:rPr>
        <w:t>в соответствии с требованиями</w:t>
      </w:r>
      <w:r w:rsidRPr="009A0182">
        <w:rPr>
          <w:rFonts w:ascii="GHEA Grapalat" w:hAnsi="GHEA Grapalat" w:cs="Sylfaen"/>
          <w:sz w:val="20"/>
          <w:lang w:val="af-ZA"/>
        </w:rPr>
        <w:t xml:space="preserve"> </w:t>
      </w:r>
      <w:r w:rsidRPr="009A0182">
        <w:rPr>
          <w:rFonts w:ascii="GHEA Grapalat" w:hAnsi="GHEA Grapalat" w:cs="Sylfaen"/>
          <w:sz w:val="20"/>
        </w:rPr>
        <w:t xml:space="preserve">нецелесообразно </w:t>
      </w:r>
      <w:r w:rsidRPr="009A0182">
        <w:rPr>
          <w:rFonts w:ascii="GHEA Grapalat" w:hAnsi="GHEA Grapalat" w:cs="Sylfaen"/>
          <w:sz w:val="20"/>
          <w:lang w:val="hy-AM"/>
        </w:rPr>
        <w:t>, за исключением случая, указанного в пункте 8.9 части 1 настоящего приглашения.</w:t>
      </w:r>
    </w:p>
    <w:p w:rsidR="00776953" w:rsidRPr="009A0182" w:rsidRDefault="006D4DBC">
      <w:pPr>
        <w:pStyle w:val="norm"/>
        <w:spacing w:after="0" w:line="240" w:lineRule="auto"/>
        <w:ind w:firstLine="567"/>
        <w:rPr>
          <w:rFonts w:ascii="GHEA Grapalat" w:hAnsi="GHEA Grapalat" w:cs="Sylfaen"/>
          <w:szCs w:val="24"/>
          <w:lang w:val="af-ZA"/>
        </w:rPr>
      </w:pPr>
      <w:r w:rsidRPr="009A0182">
        <w:rPr>
          <w:rFonts w:ascii="GHEA Grapalat" w:hAnsi="GHEA Grapalat" w:cs="Sylfaen"/>
          <w:sz w:val="20"/>
          <w:lang w:val="af-ZA"/>
        </w:rPr>
        <w:t xml:space="preserve">8.3 </w:t>
      </w:r>
      <w:r w:rsidRPr="009A0182">
        <w:rPr>
          <w:rFonts w:ascii="GHEA Grapalat" w:hAnsi="GHEA Grapalat" w:cs="Sylfaen"/>
          <w:sz w:val="20"/>
          <w:szCs w:val="24"/>
          <w:lang w:val="hy-AM" w:eastAsia="en-US"/>
        </w:rPr>
        <w:t>Выбранные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такие неопознанные участники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решение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с этой целью</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комиссия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президент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автоматический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кстати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создание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приложения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оценка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протокол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который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в системе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подтверждение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комиссия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члены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по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в системе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примечание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выполнять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через </w:t>
      </w:r>
      <w:r w:rsidRPr="009A0182">
        <w:rPr>
          <w:rFonts w:ascii="GHEA Grapalat" w:hAnsi="GHEA Grapalat" w:cs="Sylfaen"/>
          <w:sz w:val="20"/>
          <w:szCs w:val="24"/>
          <w:lang w:val="af-ZA" w:eastAsia="en-US"/>
        </w:rPr>
        <w:t>.</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rPr>
        <w:t xml:space="preserve">8. </w:t>
      </w:r>
      <w:r w:rsidRPr="009A0182">
        <w:rPr>
          <w:rFonts w:ascii="GHEA Grapalat" w:hAnsi="GHEA Grapalat" w:cs="Sylfaen"/>
          <w:szCs w:val="24"/>
          <w:lang w:val="hy-AM"/>
        </w:rPr>
        <w:t>4</w:t>
      </w:r>
      <w:r w:rsidRPr="009A0182">
        <w:rPr>
          <w:rFonts w:ascii="GHEA Grapalat" w:hAnsi="GHEA Grapalat" w:cs="Sylfaen"/>
          <w:szCs w:val="24"/>
        </w:rPr>
        <w:t xml:space="preserve"> </w:t>
      </w:r>
      <w:r w:rsidRPr="009A0182">
        <w:rPr>
          <w:rFonts w:ascii="GHEA Grapalat" w:hAnsi="GHEA Grapalat" w:cs="Sylfaen"/>
          <w:szCs w:val="24"/>
          <w:lang w:val="hy-AM"/>
        </w:rPr>
        <w:t>Избранные</w:t>
      </w:r>
      <w:r w:rsidRPr="009A0182">
        <w:rPr>
          <w:rFonts w:ascii="GHEA Grapalat" w:hAnsi="GHEA Grapalat" w:cs="Sylfaen"/>
          <w:szCs w:val="24"/>
        </w:rPr>
        <w:t xml:space="preserve"> </w:t>
      </w:r>
      <w:r w:rsidRPr="009A0182">
        <w:rPr>
          <w:rFonts w:ascii="GHEA Grapalat" w:hAnsi="GHEA Grapalat" w:cs="Sylfaen"/>
          <w:szCs w:val="24"/>
          <w:lang w:val="ru-RU"/>
        </w:rPr>
        <w:t>участник</w:t>
      </w:r>
      <w:r w:rsidRPr="009A0182">
        <w:rPr>
          <w:rFonts w:ascii="GHEA Grapalat" w:hAnsi="GHEA Grapalat" w:cs="Sylfaen"/>
          <w:szCs w:val="24"/>
        </w:rPr>
        <w:t xml:space="preserve"> </w:t>
      </w:r>
      <w:r w:rsidRPr="009A0182">
        <w:rPr>
          <w:rFonts w:ascii="GHEA Grapalat" w:hAnsi="GHEA Grapalat" w:cs="Sylfaen"/>
          <w:szCs w:val="24"/>
          <w:lang w:val="ru-RU"/>
        </w:rPr>
        <w:t>решенный</w:t>
      </w:r>
      <w:r w:rsidRPr="009A0182">
        <w:rPr>
          <w:rFonts w:ascii="GHEA Grapalat" w:hAnsi="GHEA Grapalat" w:cs="Sylfaen"/>
          <w:szCs w:val="24"/>
        </w:rPr>
        <w:t xml:space="preserve"> </w:t>
      </w:r>
      <w:r w:rsidRPr="009A0182">
        <w:rPr>
          <w:rFonts w:ascii="GHEA Grapalat" w:hAnsi="GHEA Grapalat" w:cs="Sylfaen"/>
          <w:szCs w:val="24"/>
          <w:lang w:val="ru-RU"/>
        </w:rPr>
        <w:t>достаточно</w:t>
      </w:r>
      <w:r w:rsidRPr="009A0182">
        <w:rPr>
          <w:rFonts w:ascii="GHEA Grapalat" w:hAnsi="GHEA Grapalat" w:cs="Sylfaen"/>
          <w:szCs w:val="24"/>
        </w:rPr>
        <w:t xml:space="preserve">​ </w:t>
      </w:r>
      <w:r w:rsidRPr="009A0182">
        <w:rPr>
          <w:rFonts w:ascii="GHEA Grapalat" w:hAnsi="GHEA Grapalat" w:cs="Sylfaen"/>
          <w:szCs w:val="24"/>
          <w:lang w:val="ru-RU"/>
        </w:rPr>
        <w:t>оценен</w:t>
      </w:r>
      <w:r w:rsidRPr="009A0182">
        <w:rPr>
          <w:rFonts w:ascii="GHEA Grapalat" w:hAnsi="GHEA Grapalat" w:cs="Sylfaen"/>
          <w:szCs w:val="24"/>
        </w:rPr>
        <w:t xml:space="preserve"> </w:t>
      </w:r>
      <w:r w:rsidRPr="009A0182">
        <w:rPr>
          <w:rFonts w:ascii="GHEA Grapalat" w:hAnsi="GHEA Grapalat" w:cs="Sylfaen"/>
          <w:szCs w:val="24"/>
          <w:lang w:val="ru-RU"/>
        </w:rPr>
        <w:t>приложения</w:t>
      </w:r>
      <w:r w:rsidRPr="009A0182">
        <w:rPr>
          <w:rFonts w:ascii="GHEA Grapalat" w:hAnsi="GHEA Grapalat" w:cs="Sylfaen"/>
          <w:szCs w:val="24"/>
        </w:rPr>
        <w:t xml:space="preserve"> </w:t>
      </w:r>
      <w:r w:rsidRPr="009A0182">
        <w:rPr>
          <w:rFonts w:ascii="GHEA Grapalat" w:hAnsi="GHEA Grapalat" w:cs="Sylfaen"/>
          <w:szCs w:val="24"/>
          <w:lang w:val="ru-RU"/>
        </w:rPr>
        <w:t>представлено</w:t>
      </w:r>
      <w:r w:rsidRPr="009A0182">
        <w:rPr>
          <w:rFonts w:ascii="GHEA Grapalat" w:hAnsi="GHEA Grapalat" w:cs="Sylfaen"/>
          <w:szCs w:val="24"/>
        </w:rPr>
        <w:t xml:space="preserve"> </w:t>
      </w:r>
      <w:r w:rsidRPr="009A0182">
        <w:rPr>
          <w:rFonts w:ascii="GHEA Grapalat" w:hAnsi="GHEA Grapalat" w:cs="Sylfaen"/>
          <w:szCs w:val="24"/>
          <w:lang w:val="ru-RU"/>
        </w:rPr>
        <w:t>участники</w:t>
      </w:r>
      <w:r w:rsidRPr="009A0182">
        <w:rPr>
          <w:rFonts w:ascii="GHEA Grapalat" w:hAnsi="GHEA Grapalat" w:cs="Sylfaen"/>
          <w:szCs w:val="24"/>
        </w:rPr>
        <w:t xml:space="preserve"> </w:t>
      </w:r>
      <w:r w:rsidRPr="009A0182">
        <w:rPr>
          <w:rFonts w:ascii="GHEA Grapalat" w:hAnsi="GHEA Grapalat" w:cs="Sylfaen"/>
          <w:szCs w:val="24"/>
          <w:lang w:val="ru-RU"/>
        </w:rPr>
        <w:t xml:space="preserve">от числа </w:t>
      </w:r>
      <w:r w:rsidRPr="009A0182">
        <w:rPr>
          <w:rFonts w:ascii="GHEA Grapalat" w:hAnsi="GHEA Grapalat" w:cs="Sylfaen"/>
          <w:szCs w:val="24"/>
        </w:rPr>
        <w:t xml:space="preserve">: </w:t>
      </w:r>
      <w:r w:rsidRPr="009A0182">
        <w:rPr>
          <w:rFonts w:ascii="GHEA Grapalat" w:hAnsi="GHEA Grapalat" w:cs="Sylfaen"/>
          <w:szCs w:val="24"/>
          <w:lang w:val="ru-RU"/>
        </w:rPr>
        <w:t>минимум</w:t>
      </w:r>
      <w:r w:rsidRPr="009A0182">
        <w:rPr>
          <w:rFonts w:ascii="GHEA Grapalat" w:hAnsi="GHEA Grapalat" w:cs="Sylfaen"/>
          <w:szCs w:val="24"/>
        </w:rPr>
        <w:t xml:space="preserve"> </w:t>
      </w:r>
      <w:r w:rsidRPr="009A0182">
        <w:rPr>
          <w:rFonts w:ascii="GHEA Grapalat" w:hAnsi="GHEA Grapalat" w:cs="Sylfaen"/>
          <w:szCs w:val="24"/>
          <w:lang w:val="ru-RU"/>
        </w:rPr>
        <w:t>цена</w:t>
      </w:r>
      <w:r w:rsidRPr="009A0182">
        <w:rPr>
          <w:rFonts w:ascii="GHEA Grapalat" w:hAnsi="GHEA Grapalat" w:cs="Sylfaen"/>
          <w:szCs w:val="24"/>
        </w:rPr>
        <w:t xml:space="preserve"> </w:t>
      </w:r>
      <w:r w:rsidRPr="009A0182">
        <w:rPr>
          <w:rFonts w:ascii="GHEA Grapalat" w:hAnsi="GHEA Grapalat" w:cs="Sylfaen"/>
          <w:szCs w:val="24"/>
          <w:lang w:val="ru-RU"/>
        </w:rPr>
        <w:t>предложение</w:t>
      </w:r>
      <w:r w:rsidRPr="009A0182">
        <w:rPr>
          <w:rFonts w:ascii="GHEA Grapalat" w:hAnsi="GHEA Grapalat" w:cs="Sylfaen"/>
          <w:szCs w:val="24"/>
        </w:rPr>
        <w:t xml:space="preserve"> </w:t>
      </w:r>
      <w:r w:rsidRPr="009A0182">
        <w:rPr>
          <w:rFonts w:ascii="GHEA Grapalat" w:hAnsi="GHEA Grapalat" w:cs="Sylfaen"/>
          <w:szCs w:val="24"/>
          <w:lang w:val="ru-RU"/>
        </w:rPr>
        <w:t>представлено</w:t>
      </w:r>
      <w:r w:rsidRPr="009A0182">
        <w:rPr>
          <w:rFonts w:ascii="GHEA Grapalat" w:hAnsi="GHEA Grapalat" w:cs="Sylfaen"/>
          <w:szCs w:val="24"/>
        </w:rPr>
        <w:t xml:space="preserve"> </w:t>
      </w:r>
      <w:r w:rsidRPr="000643F8">
        <w:rPr>
          <w:rFonts w:ascii="GHEA Grapalat" w:hAnsi="GHEA Grapalat" w:cs="Sylfaen"/>
          <w:szCs w:val="24"/>
          <w:lang w:val="ru-RU"/>
        </w:rPr>
        <w:t xml:space="preserve">м </w:t>
      </w:r>
      <w:r w:rsidRPr="009A0182">
        <w:rPr>
          <w:rFonts w:ascii="GHEA Grapalat" w:hAnsi="GHEA Grapalat" w:cs="Sylfaen"/>
          <w:szCs w:val="24"/>
          <w:lang w:val="ru-RU"/>
        </w:rPr>
        <w:t>ассани</w:t>
      </w:r>
      <w:r w:rsidRPr="009A0182">
        <w:rPr>
          <w:rFonts w:ascii="GHEA Grapalat" w:hAnsi="GHEA Grapalat" w:cs="Sylfaen"/>
          <w:szCs w:val="24"/>
        </w:rPr>
        <w:t xml:space="preserve"> </w:t>
      </w:r>
      <w:r w:rsidRPr="009A0182">
        <w:rPr>
          <w:rFonts w:ascii="GHEA Grapalat" w:hAnsi="GHEA Grapalat" w:cs="Sylfaen"/>
          <w:szCs w:val="24"/>
          <w:lang w:val="ru-RU"/>
        </w:rPr>
        <w:t>предпочтение</w:t>
      </w:r>
      <w:r w:rsidRPr="009A0182">
        <w:rPr>
          <w:rFonts w:ascii="GHEA Grapalat" w:hAnsi="GHEA Grapalat" w:cs="Sylfaen"/>
          <w:szCs w:val="24"/>
        </w:rPr>
        <w:t xml:space="preserve"> </w:t>
      </w:r>
      <w:r w:rsidRPr="009A0182">
        <w:rPr>
          <w:rFonts w:ascii="GHEA Grapalat" w:hAnsi="GHEA Grapalat" w:cs="Sylfaen"/>
          <w:szCs w:val="24"/>
          <w:lang w:val="ru-RU"/>
        </w:rPr>
        <w:t>дать</w:t>
      </w:r>
      <w:r w:rsidRPr="009A0182">
        <w:rPr>
          <w:rFonts w:ascii="GHEA Grapalat" w:hAnsi="GHEA Grapalat" w:cs="Sylfaen"/>
          <w:szCs w:val="24"/>
        </w:rPr>
        <w:t xml:space="preserve"> </w:t>
      </w:r>
      <w:r w:rsidRPr="009A0182">
        <w:rPr>
          <w:rFonts w:ascii="GHEA Grapalat" w:hAnsi="GHEA Grapalat" w:cs="Sylfaen"/>
          <w:szCs w:val="24"/>
          <w:lang w:val="ru-RU"/>
        </w:rPr>
        <w:t>из принципа.</w:t>
      </w:r>
      <w:r w:rsidRPr="009A0182">
        <w:rPr>
          <w:rFonts w:ascii="GHEA Grapalat" w:hAnsi="GHEA Grapalat" w:cs="Sylfaen"/>
          <w:szCs w:val="24"/>
        </w:rPr>
        <w:t xml:space="preserve"> </w:t>
      </w:r>
      <w:r w:rsidRPr="009A0182">
        <w:rPr>
          <w:rFonts w:ascii="GHEA Grapalat" w:hAnsi="GHEA Grapalat" w:cs="Sylfaen"/>
          <w:szCs w:val="24"/>
          <w:lang w:val="ru-RU"/>
        </w:rPr>
        <w:t>Общий</w:t>
      </w:r>
      <w:r w:rsidRPr="009A0182">
        <w:rPr>
          <w:rFonts w:ascii="GHEA Grapalat" w:hAnsi="GHEA Grapalat" w:cs="Sylfaen"/>
          <w:szCs w:val="24"/>
        </w:rPr>
        <w:t xml:space="preserve"> </w:t>
      </w:r>
      <w:r w:rsidRPr="009A0182">
        <w:rPr>
          <w:rFonts w:ascii="GHEA Grapalat" w:hAnsi="GHEA Grapalat" w:cs="Sylfaen"/>
          <w:szCs w:val="24"/>
          <w:lang w:val="ru-RU"/>
        </w:rPr>
        <w:t xml:space="preserve">в которой </w:t>
      </w:r>
      <w:r w:rsidRPr="009A0182">
        <w:rPr>
          <w:rFonts w:ascii="GHEA Grapalat" w:hAnsi="GHEA Grapalat" w:cs="Sylfaen"/>
          <w:szCs w:val="24"/>
        </w:rPr>
        <w:t xml:space="preserve">комиссия </w:t>
      </w:r>
      <w:r w:rsidRPr="009A0182">
        <w:rPr>
          <w:rFonts w:ascii="GHEA Grapalat" w:hAnsi="GHEA Grapalat" w:cs="Sylfaen"/>
          <w:szCs w:val="24"/>
          <w:lang w:val="ru-RU"/>
        </w:rPr>
        <w:t>к</w:t>
      </w:r>
      <w:r w:rsidRPr="009A0182">
        <w:rPr>
          <w:rFonts w:ascii="GHEA Grapalat" w:hAnsi="GHEA Grapalat" w:cs="Sylfaen"/>
          <w:szCs w:val="24"/>
        </w:rPr>
        <w:t xml:space="preserve"> </w:t>
      </w:r>
      <w:r w:rsidRPr="009A0182">
        <w:rPr>
          <w:rFonts w:ascii="GHEA Grapalat" w:hAnsi="GHEA Grapalat" w:cs="Sylfaen"/>
          <w:szCs w:val="24"/>
          <w:lang w:val="hy-AM"/>
        </w:rPr>
        <w:t>выбранный</w:t>
      </w:r>
      <w:r w:rsidRPr="009A0182">
        <w:rPr>
          <w:rFonts w:ascii="GHEA Grapalat" w:hAnsi="GHEA Grapalat" w:cs="Sylfaen"/>
          <w:szCs w:val="24"/>
        </w:rPr>
        <w:t xml:space="preserve"> </w:t>
      </w:r>
      <w:r w:rsidRPr="000643F8">
        <w:rPr>
          <w:rFonts w:ascii="GHEA Grapalat" w:hAnsi="GHEA Grapalat" w:cs="Sylfaen"/>
          <w:szCs w:val="24"/>
          <w:lang w:val="ru-RU"/>
        </w:rPr>
        <w:t>и</w:t>
      </w:r>
      <w:r w:rsidRPr="009A0182">
        <w:rPr>
          <w:rFonts w:ascii="GHEA Grapalat" w:hAnsi="GHEA Grapalat" w:cs="Sylfaen"/>
          <w:szCs w:val="24"/>
        </w:rPr>
        <w:t xml:space="preserve"> </w:t>
      </w:r>
      <w:r w:rsidRPr="009A0182">
        <w:rPr>
          <w:rFonts w:ascii="GHEA Grapalat" w:hAnsi="GHEA Grapalat" w:cs="Sylfaen"/>
          <w:szCs w:val="24"/>
          <w:lang w:val="ru-RU"/>
        </w:rPr>
        <w:t xml:space="preserve">участникам, </w:t>
      </w:r>
      <w:r w:rsidRPr="009A0182">
        <w:rPr>
          <w:rFonts w:ascii="GHEA Grapalat" w:hAnsi="GHEA Grapalat" w:cs="Sylfaen"/>
          <w:szCs w:val="24"/>
          <w:lang w:val="hy-AM"/>
        </w:rPr>
        <w:t>не признанным таковыми</w:t>
      </w:r>
      <w:r w:rsidRPr="009A0182">
        <w:rPr>
          <w:rFonts w:ascii="GHEA Grapalat" w:hAnsi="GHEA Grapalat" w:cs="Sylfaen"/>
          <w:szCs w:val="24"/>
        </w:rPr>
        <w:t xml:space="preserve"> </w:t>
      </w:r>
      <w:r w:rsidRPr="009A0182">
        <w:rPr>
          <w:rFonts w:ascii="GHEA Grapalat" w:hAnsi="GHEA Grapalat" w:cs="Sylfaen"/>
          <w:szCs w:val="24"/>
          <w:lang w:val="ru-RU"/>
        </w:rPr>
        <w:t>при принятии решения</w:t>
      </w:r>
      <w:r w:rsidRPr="009A0182">
        <w:rPr>
          <w:rFonts w:ascii="GHEA Grapalat" w:hAnsi="GHEA Grapalat" w:cs="Sylfaen"/>
          <w:szCs w:val="24"/>
        </w:rPr>
        <w:t xml:space="preserve"> </w:t>
      </w:r>
      <w:r w:rsidRPr="009A0182">
        <w:rPr>
          <w:rFonts w:ascii="GHEA Grapalat" w:hAnsi="GHEA Grapalat" w:cs="Sylfaen"/>
          <w:szCs w:val="24"/>
          <w:lang w:val="ru-RU"/>
        </w:rPr>
        <w:t>цена</w:t>
      </w:r>
      <w:r w:rsidRPr="009A0182">
        <w:rPr>
          <w:rFonts w:ascii="GHEA Grapalat" w:hAnsi="GHEA Grapalat" w:cs="Sylfaen"/>
          <w:szCs w:val="24"/>
        </w:rPr>
        <w:t xml:space="preserve"> оценка и </w:t>
      </w:r>
      <w:r w:rsidRPr="009A0182">
        <w:rPr>
          <w:rFonts w:ascii="GHEA Grapalat" w:hAnsi="GHEA Grapalat" w:cs="Sylfaen"/>
          <w:szCs w:val="24"/>
          <w:lang w:val="ru-RU"/>
        </w:rPr>
        <w:t>сравнение предложений</w:t>
      </w:r>
      <w:r w:rsidRPr="009A0182">
        <w:rPr>
          <w:rFonts w:ascii="GHEA Grapalat" w:hAnsi="GHEA Grapalat" w:cs="Sylfaen"/>
          <w:szCs w:val="24"/>
        </w:rPr>
        <w:t xml:space="preserve"> </w:t>
      </w:r>
      <w:r w:rsidRPr="009A0182">
        <w:rPr>
          <w:rFonts w:ascii="GHEA Grapalat" w:hAnsi="GHEA Grapalat" w:cs="Sylfaen"/>
          <w:szCs w:val="24"/>
          <w:lang w:val="ru-RU"/>
        </w:rPr>
        <w:t>реализовано</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без</w:t>
      </w:r>
      <w:r w:rsidRPr="009A0182">
        <w:rPr>
          <w:rFonts w:ascii="GHEA Grapalat" w:hAnsi="GHEA Grapalat" w:cs="Sylfaen"/>
          <w:szCs w:val="24"/>
        </w:rPr>
        <w:t xml:space="preserve"> </w:t>
      </w:r>
      <w:r w:rsidRPr="009A0182">
        <w:rPr>
          <w:rFonts w:ascii="GHEA Grapalat" w:hAnsi="GHEA Grapalat" w:cs="Sylfaen"/>
          <w:szCs w:val="24"/>
          <w:lang w:val="ru-RU"/>
        </w:rPr>
        <w:t>этот</w:t>
      </w:r>
      <w:r w:rsidRPr="009A0182">
        <w:rPr>
          <w:rFonts w:ascii="GHEA Grapalat" w:hAnsi="GHEA Grapalat" w:cs="Sylfaen"/>
          <w:szCs w:val="24"/>
        </w:rPr>
        <w:t xml:space="preserve"> </w:t>
      </w:r>
      <w:r w:rsidRPr="009A0182">
        <w:rPr>
          <w:rFonts w:ascii="GHEA Grapalat" w:hAnsi="GHEA Grapalat" w:cs="Sylfaen"/>
          <w:szCs w:val="24"/>
          <w:lang w:val="ru-RU"/>
        </w:rPr>
        <w:t xml:space="preserve">в пункте </w:t>
      </w:r>
      <w:r w:rsidRPr="009A0182">
        <w:rPr>
          <w:rFonts w:ascii="GHEA Grapalat" w:hAnsi="GHEA Grapalat" w:cs="Sylfaen"/>
          <w:szCs w:val="24"/>
        </w:rPr>
        <w:t xml:space="preserve">5.2 </w:t>
      </w:r>
      <w:r w:rsidRPr="009A0182">
        <w:rPr>
          <w:rFonts w:ascii="GHEA Grapalat" w:hAnsi="GHEA Grapalat" w:cs="Sylfaen"/>
          <w:szCs w:val="24"/>
          <w:lang w:val="ru-RU"/>
        </w:rPr>
        <w:t xml:space="preserve">части </w:t>
      </w:r>
      <w:r w:rsidRPr="009A0182">
        <w:rPr>
          <w:rFonts w:ascii="GHEA Grapalat" w:hAnsi="GHEA Grapalat" w:cs="Sylfaen"/>
          <w:szCs w:val="24"/>
        </w:rPr>
        <w:t xml:space="preserve">1 </w:t>
      </w:r>
      <w:r w:rsidRPr="009A0182">
        <w:rPr>
          <w:rFonts w:ascii="GHEA Grapalat" w:hAnsi="GHEA Grapalat" w:cs="Sylfaen"/>
          <w:szCs w:val="24"/>
          <w:lang w:val="ru-RU"/>
        </w:rPr>
        <w:t>приглашения</w:t>
      </w:r>
      <w:r w:rsidRPr="009A0182">
        <w:rPr>
          <w:rFonts w:ascii="GHEA Grapalat" w:hAnsi="GHEA Grapalat" w:cs="Sylfaen"/>
          <w:szCs w:val="24"/>
        </w:rPr>
        <w:t xml:space="preserve"> </w:t>
      </w:r>
      <w:r w:rsidRPr="009A0182">
        <w:rPr>
          <w:rFonts w:ascii="GHEA Grapalat" w:hAnsi="GHEA Grapalat" w:cs="Sylfaen"/>
          <w:szCs w:val="24"/>
          <w:lang w:val="ru-RU"/>
        </w:rPr>
        <w:t>упомянул</w:t>
      </w:r>
      <w:r w:rsidRPr="009A0182">
        <w:rPr>
          <w:rFonts w:ascii="GHEA Grapalat" w:hAnsi="GHEA Grapalat" w:cs="Sylfaen"/>
          <w:szCs w:val="24"/>
        </w:rPr>
        <w:t xml:space="preserve"> </w:t>
      </w:r>
      <w:r w:rsidRPr="009A0182">
        <w:rPr>
          <w:rFonts w:ascii="GHEA Grapalat" w:hAnsi="GHEA Grapalat" w:cs="Sylfaen"/>
          <w:szCs w:val="24"/>
          <w:lang w:val="ru-RU"/>
        </w:rPr>
        <w:t>пол</w:t>
      </w:r>
      <w:r w:rsidRPr="009A0182">
        <w:rPr>
          <w:rFonts w:ascii="GHEA Grapalat" w:hAnsi="GHEA Grapalat" w:cs="Sylfaen"/>
          <w:szCs w:val="24"/>
        </w:rPr>
        <w:t xml:space="preserve"> </w:t>
      </w:r>
      <w:r w:rsidRPr="009A0182">
        <w:rPr>
          <w:rFonts w:ascii="GHEA Grapalat" w:hAnsi="GHEA Grapalat" w:cs="Sylfaen"/>
          <w:szCs w:val="24"/>
          <w:lang w:val="ru-RU"/>
        </w:rPr>
        <w:t>денег</w:t>
      </w:r>
      <w:r w:rsidRPr="009A0182">
        <w:rPr>
          <w:rFonts w:ascii="GHEA Grapalat" w:hAnsi="GHEA Grapalat" w:cs="Sylfaen"/>
          <w:szCs w:val="24"/>
        </w:rPr>
        <w:t xml:space="preserve"> </w:t>
      </w:r>
      <w:r w:rsidRPr="009A0182">
        <w:rPr>
          <w:rFonts w:ascii="GHEA Grapalat" w:hAnsi="GHEA Grapalat" w:cs="Sylfaen"/>
          <w:szCs w:val="24"/>
          <w:lang w:val="ru-RU"/>
        </w:rPr>
        <w:t xml:space="preserve">расчет </w:t>
      </w:r>
      <w:r w:rsidRPr="009A0182">
        <w:rPr>
          <w:rFonts w:ascii="GHEA Grapalat" w:hAnsi="GHEA Grapalat" w:cs="Sylfaen"/>
          <w:szCs w:val="24"/>
          <w:lang w:val="hy-AM"/>
        </w:rPr>
        <w:t>и</w:t>
      </w:r>
      <w:r w:rsidRPr="009A0182">
        <w:rPr>
          <w:rFonts w:ascii="GHEA Grapalat" w:hAnsi="GHEA Grapalat" w:cs="Sylfaen"/>
          <w:szCs w:val="24"/>
        </w:rPr>
        <w:t xml:space="preserve"> </w:t>
      </w:r>
      <w:r w:rsidRPr="000643F8">
        <w:rPr>
          <w:rFonts w:ascii="GHEA Grapalat" w:hAnsi="GHEA Grapalat" w:cs="Sylfaen"/>
          <w:lang w:val="ru-RU"/>
        </w:rPr>
        <w:t xml:space="preserve">основа </w:t>
      </w:r>
      <w:r w:rsidRPr="009A0182">
        <w:rPr>
          <w:rFonts w:ascii="GHEA Grapalat" w:hAnsi="GHEA Grapalat" w:cs="Sylfaen"/>
        </w:rPr>
        <w:t xml:space="preserve">для оценки заявок </w:t>
      </w:r>
      <w:r w:rsidRPr="000643F8">
        <w:rPr>
          <w:rFonts w:ascii="GHEA Grapalat" w:hAnsi="GHEA Grapalat" w:cs="Sylfaen"/>
          <w:lang w:val="ru-RU"/>
        </w:rPr>
        <w:t>является</w:t>
      </w:r>
      <w:r w:rsidRPr="009A0182">
        <w:rPr>
          <w:rFonts w:ascii="GHEA Grapalat" w:hAnsi="GHEA Grapalat" w:cs="Sylfaen"/>
        </w:rPr>
        <w:t xml:space="preserve"> </w:t>
      </w:r>
      <w:r w:rsidRPr="000643F8">
        <w:rPr>
          <w:rFonts w:ascii="GHEA Grapalat" w:hAnsi="GHEA Grapalat" w:cs="Sylfaen"/>
          <w:lang w:val="ru-RU"/>
        </w:rPr>
        <w:t xml:space="preserve">принятие </w:t>
      </w:r>
      <w:r w:rsidRPr="009A0182">
        <w:rPr>
          <w:rFonts w:ascii="GHEA Grapalat" w:hAnsi="GHEA Grapalat" w:cs="Sylfaen"/>
        </w:rPr>
        <w:t>правил</w:t>
      </w:r>
      <w:r w:rsidRPr="000643F8">
        <w:rPr>
          <w:rFonts w:ascii="GHEA Grapalat" w:hAnsi="GHEA Grapalat" w:cs="Sylfaen"/>
          <w:lang w:val="ru-RU"/>
        </w:rPr>
        <w:t>​</w:t>
      </w:r>
      <w:r w:rsidRPr="009A0182">
        <w:rPr>
          <w:rFonts w:ascii="GHEA Grapalat" w:hAnsi="GHEA Grapalat" w:cs="Sylfaen"/>
        </w:rPr>
        <w:t xml:space="preserve"> </w:t>
      </w:r>
      <w:r w:rsidRPr="000643F8">
        <w:rPr>
          <w:rFonts w:ascii="GHEA Grapalat" w:hAnsi="GHEA Grapalat" w:cs="Sylfaen"/>
          <w:lang w:val="ru-RU"/>
        </w:rPr>
        <w:t xml:space="preserve">прикреплено к </w:t>
      </w:r>
      <w:r w:rsidRPr="009A0182">
        <w:rPr>
          <w:rFonts w:ascii="GHEA Grapalat" w:hAnsi="GHEA Grapalat" w:cs="Sylfaen"/>
        </w:rPr>
        <w:t xml:space="preserve">: </w:t>
      </w:r>
      <w:r w:rsidRPr="000643F8">
        <w:rPr>
          <w:rFonts w:ascii="GHEA Grapalat" w:hAnsi="GHEA Grapalat" w:cs="Sylfaen"/>
          <w:lang w:val="ru-RU"/>
        </w:rPr>
        <w:t>участнику</w:t>
      </w:r>
      <w:r w:rsidRPr="009A0182">
        <w:rPr>
          <w:rFonts w:ascii="GHEA Grapalat" w:hAnsi="GHEA Grapalat" w:cs="Sylfaen"/>
        </w:rPr>
        <w:t xml:space="preserve"> </w:t>
      </w:r>
      <w:r w:rsidRPr="000643F8">
        <w:rPr>
          <w:rFonts w:ascii="GHEA Grapalat" w:hAnsi="GHEA Grapalat" w:cs="Sylfaen"/>
          <w:lang w:val="ru-RU"/>
        </w:rPr>
        <w:t>к</w:t>
      </w:r>
      <w:r w:rsidRPr="009A0182">
        <w:rPr>
          <w:rFonts w:ascii="GHEA Grapalat" w:hAnsi="GHEA Grapalat" w:cs="Sylfaen"/>
        </w:rPr>
        <w:t xml:space="preserve"> </w:t>
      </w:r>
      <w:r w:rsidRPr="000643F8">
        <w:rPr>
          <w:rFonts w:ascii="GHEA Grapalat" w:hAnsi="GHEA Grapalat" w:cs="Sylfaen"/>
          <w:lang w:val="ru-RU"/>
        </w:rPr>
        <w:t>одобренный</w:t>
      </w:r>
      <w:r w:rsidRPr="009A0182">
        <w:rPr>
          <w:rFonts w:ascii="GHEA Grapalat" w:hAnsi="GHEA Grapalat" w:cs="Sylfaen"/>
        </w:rPr>
        <w:t xml:space="preserve"> </w:t>
      </w:r>
      <w:r w:rsidRPr="000643F8">
        <w:rPr>
          <w:rFonts w:ascii="GHEA Grapalat" w:hAnsi="GHEA Grapalat" w:cs="Sylfaen"/>
          <w:lang w:val="ru-RU"/>
        </w:rPr>
        <w:t>цена</w:t>
      </w:r>
      <w:r w:rsidRPr="009A0182">
        <w:rPr>
          <w:rFonts w:ascii="GHEA Grapalat" w:hAnsi="GHEA Grapalat" w:cs="Sylfaen"/>
        </w:rPr>
        <w:t xml:space="preserve"> </w:t>
      </w:r>
      <w:r w:rsidRPr="000643F8">
        <w:rPr>
          <w:rFonts w:ascii="GHEA Grapalat" w:hAnsi="GHEA Grapalat" w:cs="Sylfaen"/>
          <w:lang w:val="ru-RU"/>
        </w:rPr>
        <w:t xml:space="preserve">предложение </w:t>
      </w:r>
      <w:r w:rsidRPr="009A0182">
        <w:rPr>
          <w:rFonts w:ascii="GHEA Grapalat" w:hAnsi="GHEA Grapalat" w:cs="Sylfaen"/>
          <w:lang w:val="hy-AM"/>
        </w:rPr>
        <w:t>.</w:t>
      </w:r>
    </w:p>
    <w:p w:rsidR="00776953" w:rsidRPr="009A0182" w:rsidRDefault="006D4DBC">
      <w:pPr>
        <w:pStyle w:val="BodyTextIndent"/>
        <w:spacing w:after="0" w:line="240" w:lineRule="auto"/>
        <w:ind w:firstLine="567"/>
        <w:rPr>
          <w:rFonts w:ascii="GHEA Grapalat" w:hAnsi="GHEA Grapalat" w:cs="Sylfaen"/>
          <w:i w:val="0"/>
          <w:szCs w:val="24"/>
          <w:lang w:val="af-ZA"/>
        </w:rPr>
      </w:pPr>
      <w:r w:rsidRPr="009A0182">
        <w:rPr>
          <w:rFonts w:ascii="GHEA Grapalat" w:hAnsi="GHEA Grapalat" w:cs="Sylfaen"/>
          <w:i w:val="0"/>
          <w:szCs w:val="24"/>
          <w:lang w:val="af-ZA"/>
        </w:rPr>
        <w:t xml:space="preserve">8. </w:t>
      </w:r>
      <w:r w:rsidRPr="009A0182">
        <w:rPr>
          <w:rFonts w:ascii="GHEA Grapalat" w:hAnsi="GHEA Grapalat" w:cs="Sylfaen"/>
          <w:i w:val="0"/>
          <w:szCs w:val="24"/>
          <w:lang w:val="hy-AM"/>
        </w:rPr>
        <w:t>5</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Если</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приложение</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несоответствие</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является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место</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найденный</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в письмах</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и</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в цифрах</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написанный</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денег</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 xml:space="preserve">между </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затем</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база</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является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принял</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в письмах</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написанный</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количество.</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Если</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предложенный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цены</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представлено</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являются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два</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или</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более</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в валютах </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тогда</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их</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по сравнению</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являются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Армения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Республика</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в драмах </w:t>
      </w:r>
      <w:r w:rsidRPr="009A0182">
        <w:rPr>
          <w:rFonts w:ascii="GHEA Grapalat" w:hAnsi="GHEA Grapalat" w:cs="Sylfaen"/>
          <w:i w:val="0"/>
          <w:szCs w:val="24"/>
          <w:lang w:val="af-ZA"/>
        </w:rPr>
        <w:t>: 04.06.2026 Центрального банка</w:t>
      </w:r>
      <w:r w:rsidRPr="009A0182">
        <w:rPr>
          <w:rFonts w:ascii="GHEA Grapalat" w:hAnsi="GHEA Grapalat" w:cs="Sylfaen"/>
          <w:i w:val="0"/>
          <w:szCs w:val="24"/>
          <w:vertAlign w:val="superscript"/>
          <w:lang w:val="af-ZA"/>
        </w:rPr>
        <w:t xml:space="preserve"> </w:t>
      </w:r>
      <w:r w:rsidRPr="009A0182">
        <w:rPr>
          <w:rFonts w:ascii="GHEA Grapalat" w:hAnsi="GHEA Grapalat" w:cs="Sylfaen"/>
          <w:i w:val="0"/>
          <w:szCs w:val="24"/>
          <w:lang w:val="ru-RU"/>
        </w:rPr>
        <w:t>по обменному курсу.</w:t>
      </w:r>
      <w:r w:rsidRPr="009A0182">
        <w:rPr>
          <w:rFonts w:ascii="GHEA Grapalat" w:hAnsi="GHEA Grapalat" w:cs="Sylfaen"/>
          <w:i w:val="0"/>
          <w:szCs w:val="24"/>
          <w:lang w:val="af-ZA"/>
        </w:rPr>
        <w:t xml:space="preserve"> </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sz w:val="20"/>
          <w:lang w:val="af-ZA" w:eastAsia="x-none"/>
        </w:rPr>
        <w:t xml:space="preserve">8. </w:t>
      </w:r>
      <w:r w:rsidRPr="009A0182">
        <w:rPr>
          <w:rFonts w:ascii="GHEA Grapalat" w:hAnsi="GHEA Grapalat"/>
          <w:sz w:val="20"/>
          <w:lang w:val="hy-AM" w:eastAsia="x-none"/>
        </w:rPr>
        <w:t xml:space="preserve">6 </w:t>
      </w:r>
      <w:r w:rsidRPr="009A0182">
        <w:rPr>
          <w:rFonts w:ascii="GHEA Grapalat" w:hAnsi="GHEA Grapalat" w:cs="Sylfaen"/>
          <w:sz w:val="20"/>
          <w:szCs w:val="24"/>
          <w:lang w:val="ru-RU" w:eastAsia="en-US"/>
        </w:rPr>
        <w:t xml:space="preserve">Комитет </w:t>
      </w:r>
      <w:r w:rsidRPr="009A0182">
        <w:rPr>
          <w:rFonts w:ascii="GHEA Grapalat" w:hAnsi="GHEA Grapalat"/>
          <w:sz w:val="20"/>
          <w:lang w:val="af-ZA" w:eastAsia="x-none"/>
        </w:rPr>
        <w:t>H</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приглашение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требования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достаточный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оценен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приложения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представлено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м </w:t>
      </w:r>
      <w:r w:rsidRPr="009A0182">
        <w:rPr>
          <w:rFonts w:ascii="GHEA Grapalat" w:hAnsi="GHEA Grapalat" w:cs="Sylfaen"/>
          <w:sz w:val="20"/>
          <w:szCs w:val="24"/>
          <w:lang w:val="ru-RU" w:eastAsia="en-US"/>
        </w:rPr>
        <w:t>от тех же людей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решение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объявлять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выбранный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участникам, </w:t>
      </w:r>
      <w:r w:rsidRPr="009A0182">
        <w:rPr>
          <w:rFonts w:ascii="GHEA Grapalat" w:hAnsi="GHEA Grapalat" w:cs="Sylfaen"/>
          <w:sz w:val="20"/>
          <w:szCs w:val="24"/>
          <w:lang w:val="hy-AM" w:eastAsia="en-US"/>
        </w:rPr>
        <w:t xml:space="preserve">не признанным таковыми </w:t>
      </w:r>
      <w:r w:rsidRPr="009A0182">
        <w:rPr>
          <w:rFonts w:ascii="GHEA Grapalat" w:hAnsi="GHEA Grapalat" w:cs="Sylfaen"/>
          <w:sz w:val="20"/>
          <w:szCs w:val="24"/>
          <w:lang w:val="af-ZA" w:eastAsia="en-US"/>
        </w:rPr>
        <w:t xml:space="preserve">. В случае закупки строительных проектов </w:t>
      </w:r>
      <w:r w:rsidRPr="009A0182">
        <w:rPr>
          <w:rFonts w:ascii="GHEA Grapalat" w:hAnsi="GHEA Grapalat" w:cs="Sylfaen"/>
          <w:sz w:val="20"/>
          <w:szCs w:val="24"/>
          <w:lang w:val="ru-RU" w:eastAsia="en-US"/>
        </w:rPr>
        <w:t>комиссия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оценка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также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Соответствие техническим характеристикам представленных </w:t>
      </w:r>
      <w:r w:rsidRPr="009A0182">
        <w:rPr>
          <w:rFonts w:ascii="GHEA Grapalat" w:hAnsi="GHEA Grapalat" w:cs="Sylfaen"/>
          <w:sz w:val="20"/>
          <w:szCs w:val="24"/>
          <w:lang w:val="af-ZA" w:eastAsia="en-US"/>
        </w:rPr>
        <w:t xml:space="preserve">устройств и оборудования. </w:t>
      </w:r>
      <w:r w:rsidRPr="009A0182">
        <w:rPr>
          <w:rFonts w:ascii="GHEA Grapalat" w:hAnsi="GHEA Grapalat" w:cs="Sylfaen"/>
          <w:sz w:val="20"/>
          <w:szCs w:val="24"/>
          <w:lang w:val="ru-RU" w:eastAsia="en-US"/>
        </w:rPr>
        <w:t>приглашение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Требования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Рекомендуется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минимум</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цены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равенство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случае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w:t>
      </w:r>
      <w:r w:rsidRPr="009A0182">
        <w:rPr>
          <w:rFonts w:ascii="GHEA Grapalat" w:hAnsi="GHEA Grapalat" w:cs="Sylfaen"/>
          <w:sz w:val="20"/>
          <w:szCs w:val="24"/>
          <w:lang w:val="af-ZA" w:eastAsia="en-US"/>
        </w:rPr>
        <w:t xml:space="preserve"> </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 xml:space="preserve">а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выбранный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такие </w:t>
      </w:r>
      <w:r w:rsidRPr="009A0182">
        <w:rPr>
          <w:rFonts w:ascii="GHEA Grapalat" w:hAnsi="GHEA Grapalat" w:cs="Sylfaen"/>
          <w:sz w:val="20"/>
          <w:szCs w:val="24"/>
          <w:lang w:val="ru-RU" w:eastAsia="en-US"/>
        </w:rPr>
        <w:t>непризнанные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участникам</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решить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 этой целью</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комиссия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 сессии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равный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цены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представлено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назад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вести себя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одновременный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переговоры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если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 встрече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подарок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что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участники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соответственно)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власть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имея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представители </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 xml:space="preserve">б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противоположный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случае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комиссия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сессия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приостановленный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есть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один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работающий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день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течение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комиссия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секретарь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представление </w:t>
      </w:r>
      <w:r w:rsidRPr="009A0182">
        <w:rPr>
          <w:rFonts w:ascii="GHEA Grapalat" w:hAnsi="GHEA Grapalat" w:cs="Sylfaen"/>
          <w:sz w:val="20"/>
          <w:szCs w:val="24"/>
          <w:lang w:val="hy-AM" w:eastAsia="en-US"/>
        </w:rPr>
        <w:t>равных цен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участникам</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система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через </w:t>
      </w:r>
      <w:r w:rsidRPr="009A0182">
        <w:rPr>
          <w:rFonts w:ascii="GHEA Grapalat" w:hAnsi="GHEA Grapalat" w:cs="Sylfaen"/>
          <w:sz w:val="20"/>
          <w:szCs w:val="24"/>
          <w:lang w:val="hy-AM" w:eastAsia="en-US"/>
        </w:rPr>
        <w:t>, а не посредством автоматического уведомления.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одновременно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уведомление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цены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снижение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вокруг</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одновременный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переговоры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вождение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условия, продолжительность, </w:t>
      </w:r>
      <w:r w:rsidRPr="009A0182">
        <w:rPr>
          <w:rFonts w:ascii="GHEA Grapalat" w:hAnsi="GHEA Grapalat" w:cs="Sylfaen"/>
          <w:sz w:val="20"/>
          <w:szCs w:val="24"/>
          <w:lang w:val="ru-RU" w:eastAsia="en-US"/>
        </w:rPr>
        <w:t xml:space="preserve">день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час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дикий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о </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 xml:space="preserve">с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переговоры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вести себя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нет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раньше, </w:t>
      </w:r>
      <w:r w:rsidRPr="009A0182">
        <w:rPr>
          <w:rFonts w:ascii="GHEA Grapalat" w:hAnsi="GHEA Grapalat" w:cs="Sylfaen"/>
          <w:sz w:val="20"/>
          <w:szCs w:val="24"/>
          <w:lang w:val="af-ZA" w:eastAsia="en-US"/>
        </w:rPr>
        <w:t xml:space="preserve">чем </w:t>
      </w:r>
      <w:r w:rsidRPr="009A0182">
        <w:rPr>
          <w:rFonts w:ascii="GHEA Grapalat" w:hAnsi="GHEA Grapalat" w:cs="Sylfaen"/>
          <w:sz w:val="20"/>
          <w:szCs w:val="24"/>
          <w:lang w:val="ru-RU" w:eastAsia="en-US"/>
        </w:rPr>
        <w:t>уведомление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отправить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тот день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последующий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 того дня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второй </w:t>
      </w:r>
      <w:r w:rsidRPr="009A0182">
        <w:rPr>
          <w:rFonts w:ascii="GHEA Grapalat" w:hAnsi="GHEA Grapalat" w:cs="Sylfaen"/>
          <w:sz w:val="20"/>
          <w:szCs w:val="24"/>
          <w:lang w:val="af-ZA" w:eastAsia="en-US"/>
        </w:rPr>
        <w:t xml:space="preserve">и не позднее </w:t>
      </w:r>
      <w:r w:rsidRPr="009A0182">
        <w:rPr>
          <w:rFonts w:ascii="GHEA Grapalat" w:hAnsi="GHEA Grapalat" w:cs="Sylfaen"/>
          <w:sz w:val="20"/>
          <w:szCs w:val="24"/>
          <w:lang w:val="hy-AM" w:eastAsia="en-US"/>
        </w:rPr>
        <w:t>пятого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работающий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день </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г. каждый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данные </w:t>
      </w:r>
      <w:r w:rsidRPr="009A0182">
        <w:rPr>
          <w:rFonts w:ascii="GHEA Grapalat" w:hAnsi="GHEA Grapalat" w:cs="Sylfaen"/>
          <w:sz w:val="20"/>
          <w:szCs w:val="24"/>
          <w:lang w:eastAsia="en-US"/>
        </w:rPr>
        <w:t>участника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данный момент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представлено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цена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предложение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публикуется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другая сторона</w:t>
      </w:r>
      <w:r w:rsidRPr="009A0182">
        <w:rPr>
          <w:rFonts w:ascii="GHEA Grapalat" w:hAnsi="GHEA Grapalat" w:cs="Sylfaen"/>
          <w:sz w:val="20"/>
          <w:szCs w:val="24"/>
          <w:lang w:val="af-ZA" w:eastAsia="en-US"/>
        </w:rPr>
        <w:t>​</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для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переговоры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число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намеревался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крайний срок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концовка </w:t>
      </w:r>
      <w:r w:rsidRPr="009A0182">
        <w:rPr>
          <w:rFonts w:ascii="GHEA Grapalat" w:hAnsi="GHEA Grapalat" w:cs="Sylfaen"/>
          <w:sz w:val="20"/>
          <w:szCs w:val="24"/>
          <w:lang w:val="af-ZA" w:eastAsia="en-US"/>
        </w:rPr>
        <w:t xml:space="preserve">такая же, как и </w:t>
      </w:r>
      <w:r w:rsidRPr="009A0182">
        <w:rPr>
          <w:rFonts w:ascii="GHEA Grapalat" w:hAnsi="GHEA Grapalat" w:cs="Sylfaen"/>
          <w:sz w:val="20"/>
          <w:szCs w:val="24"/>
          <w:lang w:val="ru-RU" w:eastAsia="en-US"/>
        </w:rPr>
        <w:t>концовка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может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обзор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его/её</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цена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предложение </w:t>
      </w:r>
      <w:r w:rsidRPr="009A0182">
        <w:rPr>
          <w:rFonts w:ascii="GHEA Grapalat" w:hAnsi="GHEA Grapalat" w:cs="Sylfaen"/>
          <w:sz w:val="20"/>
          <w:szCs w:val="24"/>
          <w:lang w:val="af-ZA" w:eastAsia="en-US"/>
        </w:rPr>
        <w:t>,</w:t>
      </w:r>
    </w:p>
    <w:p w:rsidR="00776953" w:rsidRPr="009A0182" w:rsidRDefault="006D4DBC">
      <w:pPr>
        <w:pStyle w:val="NormalWeb"/>
        <w:shd w:val="clear" w:color="auto" w:fill="FFFFFF"/>
        <w:spacing w:before="0" w:beforeAutospacing="0" w:after="0" w:afterAutospacing="0"/>
        <w:ind w:firstLine="708"/>
        <w:jc w:val="both"/>
        <w:rPr>
          <w:rFonts w:ascii="Arial Unicode" w:hAnsi="Arial Unicode"/>
          <w:sz w:val="21"/>
          <w:szCs w:val="21"/>
          <w:lang w:val="af-ZA"/>
        </w:rPr>
      </w:pPr>
      <w:r w:rsidRPr="009A0182">
        <w:rPr>
          <w:rFonts w:ascii="GHEA Grapalat" w:hAnsi="GHEA Grapalat" w:cs="Sylfaen"/>
          <w:sz w:val="20"/>
          <w:lang w:val="ru-RU"/>
        </w:rPr>
        <w:t xml:space="preserve">т. е </w:t>
      </w:r>
      <w:r w:rsidRPr="009A0182">
        <w:rPr>
          <w:rFonts w:ascii="GHEA Grapalat" w:hAnsi="GHEA Grapalat" w:cs="Sylfaen"/>
          <w:sz w:val="20"/>
          <w:lang w:val="af-ZA"/>
        </w:rPr>
        <w:t xml:space="preserve">. </w:t>
      </w:r>
      <w:r w:rsidRPr="009A0182">
        <w:rPr>
          <w:rFonts w:ascii="GHEA Grapalat" w:hAnsi="GHEA Grapalat" w:cs="Sylfaen"/>
          <w:sz w:val="20"/>
          <w:lang w:val="ru-RU"/>
        </w:rPr>
        <w:t>переговоры</w:t>
      </w:r>
      <w:r w:rsidRPr="009A0182">
        <w:rPr>
          <w:rFonts w:ascii="GHEA Grapalat" w:hAnsi="GHEA Grapalat" w:cs="Sylfaen"/>
          <w:sz w:val="20"/>
          <w:lang w:val="af-ZA"/>
        </w:rPr>
        <w:t xml:space="preserve"> </w:t>
      </w:r>
      <w:r w:rsidRPr="009A0182">
        <w:rPr>
          <w:rFonts w:ascii="GHEA Grapalat" w:hAnsi="GHEA Grapalat" w:cs="Sylfaen"/>
          <w:sz w:val="20"/>
          <w:lang w:val="ru-RU"/>
        </w:rPr>
        <w:t>число</w:t>
      </w:r>
      <w:r w:rsidRPr="009A0182">
        <w:rPr>
          <w:rFonts w:ascii="GHEA Grapalat" w:hAnsi="GHEA Grapalat" w:cs="Sylfaen"/>
          <w:sz w:val="20"/>
          <w:lang w:val="af-ZA"/>
        </w:rPr>
        <w:t xml:space="preserve"> </w:t>
      </w:r>
      <w:r w:rsidRPr="009A0182">
        <w:rPr>
          <w:rFonts w:ascii="GHEA Grapalat" w:hAnsi="GHEA Grapalat" w:cs="Sylfaen"/>
          <w:sz w:val="20"/>
          <w:lang w:val="ru-RU"/>
        </w:rPr>
        <w:t>определенный</w:t>
      </w:r>
      <w:r w:rsidRPr="009A0182">
        <w:rPr>
          <w:rFonts w:ascii="GHEA Grapalat" w:hAnsi="GHEA Grapalat" w:cs="Sylfaen"/>
          <w:sz w:val="20"/>
          <w:lang w:val="af-ZA"/>
        </w:rPr>
        <w:t xml:space="preserve"> </w:t>
      </w:r>
      <w:r w:rsidRPr="009A0182">
        <w:rPr>
          <w:rFonts w:ascii="GHEA Grapalat" w:hAnsi="GHEA Grapalat" w:cs="Sylfaen"/>
          <w:sz w:val="20"/>
          <w:lang w:val="ru-RU"/>
        </w:rPr>
        <w:t>крайний срок</w:t>
      </w:r>
      <w:r w:rsidRPr="009A0182">
        <w:rPr>
          <w:rFonts w:ascii="GHEA Grapalat" w:hAnsi="GHEA Grapalat" w:cs="Sylfaen"/>
          <w:sz w:val="20"/>
          <w:lang w:val="af-ZA"/>
        </w:rPr>
        <w:t xml:space="preserve"> </w:t>
      </w:r>
      <w:r w:rsidRPr="009A0182">
        <w:rPr>
          <w:rFonts w:ascii="GHEA Grapalat" w:hAnsi="GHEA Grapalat" w:cs="Sylfaen"/>
          <w:sz w:val="20"/>
          <w:lang w:val="ru-RU"/>
        </w:rPr>
        <w:t>истекает</w:t>
      </w:r>
      <w:r w:rsidRPr="009A0182">
        <w:rPr>
          <w:rFonts w:ascii="GHEA Grapalat" w:hAnsi="GHEA Grapalat" w:cs="Sylfaen"/>
          <w:sz w:val="20"/>
          <w:lang w:val="af-ZA"/>
        </w:rPr>
        <w:t xml:space="preserve"> на </w:t>
      </w:r>
      <w:r w:rsidRPr="009A0182">
        <w:rPr>
          <w:rFonts w:ascii="GHEA Grapalat" w:hAnsi="GHEA Grapalat" w:cs="Sylfaen"/>
          <w:sz w:val="20"/>
          <w:lang w:val="ru-RU"/>
        </w:rPr>
        <w:t xml:space="preserve">данный момент </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по словам </w:t>
      </w:r>
      <w:r w:rsidRPr="009A0182">
        <w:rPr>
          <w:rFonts w:ascii="GHEA Grapalat" w:hAnsi="GHEA Grapalat" w:cs="Sylfaen"/>
          <w:sz w:val="20"/>
          <w:lang w:val="hy-AM"/>
        </w:rPr>
        <w:t xml:space="preserve">присутствующих </w:t>
      </w:r>
      <w:r w:rsidRPr="009A0182">
        <w:rPr>
          <w:rFonts w:ascii="GHEA Grapalat" w:hAnsi="GHEA Grapalat" w:cs="Sylfaen"/>
          <w:sz w:val="20"/>
          <w:lang w:val="af-ZA"/>
        </w:rPr>
        <w:t xml:space="preserve">. </w:t>
      </w:r>
      <w:r w:rsidRPr="009A0182">
        <w:rPr>
          <w:rFonts w:ascii="GHEA Grapalat" w:hAnsi="GHEA Grapalat" w:cs="Sylfaen"/>
          <w:sz w:val="20"/>
          <w:lang w:val="ru-RU"/>
        </w:rPr>
        <w:t>представлено</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цены </w:t>
      </w:r>
      <w:r w:rsidRPr="009A0182">
        <w:rPr>
          <w:rFonts w:ascii="GHEA Grapalat" w:hAnsi="GHEA Grapalat" w:cs="Sylfaen"/>
          <w:sz w:val="20"/>
          <w:lang w:val="af-ZA"/>
        </w:rPr>
        <w:t xml:space="preserve">, </w:t>
      </w:r>
      <w:r w:rsidRPr="009A0182">
        <w:rPr>
          <w:rFonts w:ascii="GHEA Grapalat" w:hAnsi="GHEA Grapalat" w:cs="Sylfaen"/>
          <w:sz w:val="20"/>
          <w:lang w:val="ru-RU"/>
        </w:rPr>
        <w:t>определенные</w:t>
      </w:r>
      <w:r w:rsidRPr="009A0182">
        <w:rPr>
          <w:rFonts w:ascii="GHEA Grapalat" w:hAnsi="GHEA Grapalat" w:cs="Sylfaen"/>
          <w:sz w:val="20"/>
          <w:lang w:val="af-ZA"/>
        </w:rPr>
        <w:t xml:space="preserve"> </w:t>
      </w:r>
      <w:r w:rsidRPr="009A0182">
        <w:rPr>
          <w:rFonts w:ascii="GHEA Grapalat" w:hAnsi="GHEA Grapalat" w:cs="Sylfaen"/>
          <w:sz w:val="20"/>
          <w:lang w:val="ru-RU"/>
        </w:rPr>
        <w:t>и</w:t>
      </w:r>
      <w:r w:rsidRPr="009A0182">
        <w:rPr>
          <w:rFonts w:ascii="GHEA Grapalat" w:hAnsi="GHEA Grapalat" w:cs="Sylfaen"/>
          <w:sz w:val="20"/>
          <w:lang w:val="af-ZA"/>
        </w:rPr>
        <w:t xml:space="preserve"> </w:t>
      </w:r>
      <w:r w:rsidRPr="009A0182">
        <w:rPr>
          <w:rFonts w:ascii="GHEA Grapalat" w:hAnsi="GHEA Grapalat" w:cs="Sylfaen"/>
          <w:sz w:val="20"/>
          <w:lang w:val="ru-RU"/>
        </w:rPr>
        <w:t>объявлено</w:t>
      </w:r>
      <w:r w:rsidRPr="009A0182">
        <w:rPr>
          <w:rFonts w:ascii="GHEA Grapalat" w:hAnsi="GHEA Grapalat" w:cs="Sylfaen"/>
          <w:sz w:val="20"/>
          <w:lang w:val="af-ZA"/>
        </w:rPr>
        <w:t xml:space="preserve"> </w:t>
      </w:r>
      <w:r w:rsidRPr="009A0182">
        <w:rPr>
          <w:rFonts w:ascii="GHEA Grapalat" w:hAnsi="GHEA Grapalat" w:cs="Sylfaen"/>
          <w:sz w:val="20"/>
          <w:lang w:val="ru-RU"/>
        </w:rPr>
        <w:t>являются</w:t>
      </w:r>
      <w:r w:rsidRPr="009A0182">
        <w:rPr>
          <w:rFonts w:ascii="GHEA Grapalat" w:hAnsi="GHEA Grapalat" w:cs="Sylfaen"/>
          <w:sz w:val="20"/>
          <w:lang w:val="af-ZA"/>
        </w:rPr>
        <w:t xml:space="preserve"> </w:t>
      </w:r>
      <w:r w:rsidRPr="009A0182">
        <w:rPr>
          <w:rFonts w:ascii="GHEA Grapalat" w:hAnsi="GHEA Grapalat" w:cs="Sylfaen"/>
          <w:sz w:val="20"/>
          <w:lang w:val="hy-AM"/>
        </w:rPr>
        <w:t>выбранный</w:t>
      </w:r>
      <w:r w:rsidRPr="009A0182">
        <w:rPr>
          <w:rFonts w:ascii="GHEA Grapalat" w:hAnsi="GHEA Grapalat" w:cs="Sylfaen"/>
          <w:sz w:val="20"/>
          <w:lang w:val="af-ZA"/>
        </w:rPr>
        <w:t xml:space="preserve"> </w:t>
      </w:r>
      <w:r w:rsidRPr="009A0182">
        <w:rPr>
          <w:rFonts w:ascii="GHEA Grapalat" w:hAnsi="GHEA Grapalat" w:cs="Sylfaen"/>
          <w:sz w:val="20"/>
          <w:lang w:val="ru-RU"/>
        </w:rPr>
        <w:t>и</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такие </w:t>
      </w:r>
      <w:r w:rsidRPr="009A0182">
        <w:rPr>
          <w:rFonts w:ascii="GHEA Grapalat" w:hAnsi="GHEA Grapalat" w:cs="Sylfaen"/>
          <w:sz w:val="20"/>
          <w:lang w:val="ru-RU"/>
        </w:rPr>
        <w:t xml:space="preserve">непризнанные </w:t>
      </w:r>
      <w:r w:rsidRPr="009A0182">
        <w:rPr>
          <w:rFonts w:ascii="GHEA Grapalat" w:hAnsi="GHEA Grapalat" w:cs="Sylfaen"/>
          <w:sz w:val="20"/>
          <w:lang w:val="af-ZA"/>
        </w:rPr>
        <w:t xml:space="preserve">аналоги . </w:t>
      </w:r>
      <w:r w:rsidRPr="009A0182">
        <w:rPr>
          <w:rFonts w:ascii="GHEA Grapalat" w:hAnsi="GHEA Grapalat" w:cs="Sylfaen"/>
          <w:sz w:val="20"/>
          <w:lang w:val="ru-RU"/>
        </w:rPr>
        <w:t>Если</w:t>
      </w:r>
      <w:r w:rsidRPr="009A0182">
        <w:rPr>
          <w:rFonts w:ascii="GHEA Grapalat" w:hAnsi="GHEA Grapalat" w:cs="Sylfaen"/>
          <w:sz w:val="20"/>
          <w:lang w:val="af-ZA"/>
        </w:rPr>
        <w:t xml:space="preserve"> </w:t>
      </w:r>
      <w:r w:rsidRPr="009A0182">
        <w:rPr>
          <w:rFonts w:ascii="GHEA Grapalat" w:hAnsi="GHEA Grapalat" w:cs="Sylfaen"/>
          <w:sz w:val="20"/>
          <w:lang w:val="ru-RU"/>
        </w:rPr>
        <w:t>переговоры</w:t>
      </w:r>
      <w:r w:rsidRPr="009A0182">
        <w:rPr>
          <w:rFonts w:ascii="GHEA Grapalat" w:hAnsi="GHEA Grapalat" w:cs="Sylfaen"/>
          <w:sz w:val="20"/>
          <w:lang w:val="af-ZA"/>
        </w:rPr>
        <w:t xml:space="preserve"> </w:t>
      </w:r>
      <w:r w:rsidRPr="009A0182">
        <w:rPr>
          <w:rFonts w:ascii="GHEA Grapalat" w:hAnsi="GHEA Grapalat" w:cs="Sylfaen"/>
          <w:sz w:val="20"/>
          <w:lang w:val="ru-RU"/>
        </w:rPr>
        <w:t>как результат</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участники</w:t>
      </w:r>
      <w:r w:rsidRPr="009A0182">
        <w:rPr>
          <w:rFonts w:ascii="GHEA Grapalat" w:hAnsi="GHEA Grapalat" w:cs="Sylfaen"/>
          <w:sz w:val="20"/>
          <w:lang w:val="af-ZA"/>
        </w:rPr>
        <w:t xml:space="preserve"> </w:t>
      </w:r>
      <w:r w:rsidRPr="009A0182">
        <w:rPr>
          <w:rFonts w:ascii="GHEA Grapalat" w:hAnsi="GHEA Grapalat" w:cs="Sylfaen"/>
          <w:sz w:val="20"/>
          <w:lang w:val="ru-RU"/>
        </w:rPr>
        <w:t>представлено</w:t>
      </w:r>
      <w:r w:rsidRPr="009A0182">
        <w:rPr>
          <w:rFonts w:ascii="GHEA Grapalat" w:hAnsi="GHEA Grapalat" w:cs="Sylfaen"/>
          <w:sz w:val="20"/>
          <w:lang w:val="af-ZA"/>
        </w:rPr>
        <w:t xml:space="preserve"> </w:t>
      </w:r>
      <w:r w:rsidRPr="009A0182">
        <w:rPr>
          <w:rFonts w:ascii="GHEA Grapalat" w:hAnsi="GHEA Grapalat" w:cs="Sylfaen"/>
          <w:sz w:val="20"/>
          <w:lang w:val="ru-RU"/>
        </w:rPr>
        <w:t>цены</w:t>
      </w:r>
      <w:r w:rsidRPr="009A0182">
        <w:rPr>
          <w:rFonts w:ascii="GHEA Grapalat" w:hAnsi="GHEA Grapalat" w:cs="Sylfaen"/>
          <w:sz w:val="20"/>
          <w:lang w:val="af-ZA"/>
        </w:rPr>
        <w:t xml:space="preserve"> </w:t>
      </w:r>
      <w:r w:rsidRPr="009A0182">
        <w:rPr>
          <w:rFonts w:ascii="GHEA Grapalat" w:hAnsi="GHEA Grapalat" w:cs="Sylfaen"/>
          <w:sz w:val="20"/>
          <w:lang w:val="ru-RU"/>
        </w:rPr>
        <w:t>останки</w:t>
      </w:r>
      <w:r w:rsidRPr="009A0182">
        <w:rPr>
          <w:rFonts w:ascii="GHEA Grapalat" w:hAnsi="GHEA Grapalat" w:cs="Sylfaen"/>
          <w:sz w:val="20"/>
          <w:lang w:val="af-ZA"/>
        </w:rPr>
        <w:t xml:space="preserve"> </w:t>
      </w:r>
      <w:r w:rsidRPr="009A0182">
        <w:rPr>
          <w:rFonts w:ascii="GHEA Grapalat" w:hAnsi="GHEA Grapalat" w:cs="Sylfaen"/>
          <w:sz w:val="20"/>
          <w:lang w:val="ru-RU"/>
        </w:rPr>
        <w:t>являются</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равный </w:t>
      </w:r>
      <w:r w:rsidRPr="009A0182">
        <w:rPr>
          <w:rFonts w:ascii="GHEA Grapalat" w:hAnsi="GHEA Grapalat" w:cs="Sylfaen"/>
          <w:sz w:val="20"/>
          <w:lang w:val="af-ZA"/>
        </w:rPr>
        <w:t xml:space="preserve">, </w:t>
      </w:r>
      <w:r w:rsidRPr="009A0182">
        <w:rPr>
          <w:rFonts w:ascii="GHEA Grapalat" w:hAnsi="GHEA Grapalat" w:cs="Sylfaen"/>
          <w:sz w:val="20"/>
          <w:lang w:val="ru-RU"/>
        </w:rPr>
        <w:t>покупка</w:t>
      </w:r>
      <w:r w:rsidRPr="009A0182">
        <w:rPr>
          <w:rFonts w:ascii="GHEA Grapalat" w:hAnsi="GHEA Grapalat" w:cs="Sylfaen"/>
          <w:sz w:val="20"/>
          <w:lang w:val="af-ZA"/>
        </w:rPr>
        <w:t xml:space="preserve"> </w:t>
      </w:r>
      <w:r w:rsidRPr="009A0182">
        <w:rPr>
          <w:rFonts w:ascii="GHEA Grapalat" w:hAnsi="GHEA Grapalat" w:cs="Sylfaen"/>
          <w:sz w:val="20"/>
          <w:lang w:val="ru-RU"/>
        </w:rPr>
        <w:t>процедура</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Статья </w:t>
      </w:r>
      <w:r w:rsidRPr="009A0182">
        <w:rPr>
          <w:rFonts w:ascii="GHEA Grapalat" w:hAnsi="GHEA Grapalat" w:cs="Sylfaen"/>
          <w:sz w:val="20"/>
          <w:lang w:val="af-ZA"/>
        </w:rPr>
        <w:t xml:space="preserve">37 </w:t>
      </w:r>
      <w:r w:rsidRPr="009A0182">
        <w:rPr>
          <w:rFonts w:ascii="GHEA Grapalat" w:hAnsi="GHEA Grapalat" w:cs="Sylfaen"/>
          <w:sz w:val="20"/>
          <w:lang w:val="ru-RU"/>
        </w:rPr>
        <w:t>Закона</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Статья </w:t>
      </w:r>
      <w:r w:rsidRPr="009A0182">
        <w:rPr>
          <w:rFonts w:ascii="GHEA Grapalat" w:hAnsi="GHEA Grapalat" w:cs="Sylfaen"/>
          <w:sz w:val="20"/>
          <w:lang w:val="af-ZA"/>
        </w:rPr>
        <w:t xml:space="preserve">1 </w:t>
      </w:r>
      <w:r w:rsidRPr="009A0182">
        <w:rPr>
          <w:rFonts w:ascii="GHEA Grapalat" w:hAnsi="GHEA Grapalat" w:cs="Sylfaen"/>
          <w:sz w:val="20"/>
          <w:lang w:val="ru-RU"/>
        </w:rPr>
        <w:t xml:space="preserve">часть </w:t>
      </w:r>
      <w:r w:rsidRPr="009A0182">
        <w:rPr>
          <w:rFonts w:ascii="GHEA Grapalat" w:hAnsi="GHEA Grapalat" w:cs="Sylfaen"/>
          <w:sz w:val="20"/>
          <w:lang w:val="af-ZA"/>
        </w:rPr>
        <w:t xml:space="preserve">1 </w:t>
      </w:r>
      <w:r w:rsidRPr="009A0182">
        <w:rPr>
          <w:rFonts w:ascii="GHEA Grapalat" w:hAnsi="GHEA Grapalat" w:cs="Sylfaen"/>
          <w:sz w:val="20"/>
          <w:lang w:val="ru-RU"/>
        </w:rPr>
        <w:t>точка</w:t>
      </w:r>
      <w:r w:rsidRPr="009A0182">
        <w:rPr>
          <w:rFonts w:ascii="GHEA Grapalat" w:hAnsi="GHEA Grapalat" w:cs="Sylfaen"/>
          <w:sz w:val="20"/>
          <w:lang w:val="af-ZA"/>
        </w:rPr>
        <w:t xml:space="preserve"> </w:t>
      </w:r>
      <w:r w:rsidRPr="009A0182">
        <w:rPr>
          <w:rFonts w:ascii="GHEA Grapalat" w:hAnsi="GHEA Grapalat" w:cs="Sylfaen"/>
          <w:sz w:val="20"/>
          <w:lang w:val="ru-RU"/>
        </w:rPr>
        <w:t>основа</w:t>
      </w:r>
      <w:r w:rsidRPr="009A0182">
        <w:rPr>
          <w:rFonts w:ascii="GHEA Grapalat" w:hAnsi="GHEA Grapalat" w:cs="Sylfaen"/>
          <w:sz w:val="20"/>
          <w:lang w:val="af-ZA"/>
        </w:rPr>
        <w:t xml:space="preserve"> </w:t>
      </w:r>
      <w:r w:rsidRPr="009A0182">
        <w:rPr>
          <w:rFonts w:ascii="GHEA Grapalat" w:hAnsi="GHEA Grapalat" w:cs="Sylfaen"/>
          <w:sz w:val="20"/>
          <w:lang w:val="ru-RU"/>
        </w:rPr>
        <w:t>на</w:t>
      </w:r>
      <w:r w:rsidRPr="009A0182">
        <w:rPr>
          <w:rFonts w:ascii="GHEA Grapalat" w:hAnsi="GHEA Grapalat" w:cs="Sylfaen"/>
          <w:sz w:val="20"/>
          <w:lang w:val="af-ZA"/>
        </w:rPr>
        <w:t xml:space="preserve"> </w:t>
      </w:r>
      <w:r w:rsidRPr="009A0182">
        <w:rPr>
          <w:rFonts w:ascii="GHEA Grapalat" w:hAnsi="GHEA Grapalat" w:cs="Sylfaen"/>
          <w:sz w:val="20"/>
          <w:lang w:val="ru-RU"/>
        </w:rPr>
        <w:t>объявлено</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неуспешный </w:t>
      </w:r>
      <w:r w:rsidRPr="009A0182">
        <w:rPr>
          <w:rFonts w:ascii="GHEA Grapalat" w:hAnsi="GHEA Grapalat" w:cs="Sylfaen"/>
          <w:sz w:val="20"/>
          <w:lang w:val="af-ZA"/>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af-ZA" w:eastAsia="en-US"/>
        </w:rPr>
        <w:t xml:space="preserve">8.7 </w:t>
      </w:r>
      <w:r w:rsidRPr="009A0182">
        <w:rPr>
          <w:rFonts w:ascii="GHEA Grapalat" w:hAnsi="GHEA Grapalat" w:cs="Sylfaen"/>
          <w:sz w:val="20"/>
          <w:szCs w:val="24"/>
          <w:lang w:val="ru-RU" w:eastAsia="en-US"/>
        </w:rPr>
        <w:t>Если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приглашение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требования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достаточный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оценен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приложения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представлено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цены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превосходить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покупка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тогда цена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оценщик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комитет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может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низкий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цена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предложение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представлено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объявить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выбранный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при </w:t>
      </w:r>
      <w:r w:rsidRPr="009A0182">
        <w:rPr>
          <w:rFonts w:ascii="GHEA Grapalat" w:hAnsi="GHEA Grapalat" w:cs="Sylfaen"/>
          <w:sz w:val="20"/>
          <w:szCs w:val="24"/>
          <w:lang w:val="af-ZA" w:eastAsia="en-US"/>
        </w:rPr>
        <w:t xml:space="preserve">условии, </w:t>
      </w:r>
      <w:r w:rsidRPr="009A0182">
        <w:rPr>
          <w:rFonts w:ascii="GHEA Grapalat" w:hAnsi="GHEA Grapalat" w:cs="Sylfaen"/>
          <w:sz w:val="20"/>
          <w:szCs w:val="24"/>
          <w:lang w:val="ru-RU" w:eastAsia="en-US"/>
        </w:rPr>
        <w:t>что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последний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назад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герметичный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 контракту</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намеревался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вечеринки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права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обязанности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сила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входить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покупка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цена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начальство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той мере, в какой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дополнительный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финансовый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ресурсы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планируемый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его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основа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вечеринки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между</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соглашение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запечатать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в </w:t>
      </w:r>
      <w:r w:rsidRPr="009A0182">
        <w:rPr>
          <w:rFonts w:ascii="GHEA Grapalat" w:hAnsi="GHEA Grapalat" w:cs="Sylfaen"/>
          <w:sz w:val="20"/>
          <w:szCs w:val="24"/>
          <w:lang w:val="ru-RU" w:eastAsia="en-US"/>
        </w:rPr>
        <w:lastRenderedPageBreak/>
        <w:t xml:space="preserve">случае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в котором </w:t>
      </w:r>
      <w:r w:rsidRPr="009A0182">
        <w:rPr>
          <w:rFonts w:ascii="GHEA Grapalat" w:hAnsi="GHEA Grapalat" w:cs="Sylfaen"/>
          <w:sz w:val="20"/>
          <w:szCs w:val="24"/>
          <w:lang w:val="af-ZA" w:eastAsia="en-US"/>
        </w:rPr>
        <w:t xml:space="preserve">соглашение </w:t>
      </w:r>
      <w:r w:rsidRPr="009A0182">
        <w:rPr>
          <w:rFonts w:ascii="GHEA Grapalat" w:hAnsi="GHEA Grapalat" w:cs="Sylfaen"/>
          <w:sz w:val="20"/>
          <w:szCs w:val="24"/>
          <w:lang w:val="ru-RU" w:eastAsia="en-US"/>
        </w:rPr>
        <w:t>запечатанный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дополнительный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финансовый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означает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планируемый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последующий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пятнадцать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работающий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день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течение: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работа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исполнение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сроки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расширение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договор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герметизация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 того дня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соглашение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герметизация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день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павший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период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Этот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точка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соответствии 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запечатанный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контракт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растворение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если</w:t>
      </w:r>
      <w:r w:rsidRPr="009A0182">
        <w:rPr>
          <w:rFonts w:ascii="GHEA Grapalat" w:hAnsi="GHEA Grapalat" w:cs="Sylfaen"/>
          <w:sz w:val="20"/>
          <w:szCs w:val="24"/>
          <w:lang w:val="af-ZA" w:eastAsia="en-US"/>
        </w:rPr>
        <w:t>​</w:t>
      </w:r>
      <w:r w:rsidRPr="009A0182">
        <w:rPr>
          <w:rFonts w:ascii="GHEA Grapalat" w:hAnsi="GHEA Grapalat" w:cs="Sylfaen"/>
          <w:sz w:val="20"/>
          <w:szCs w:val="24"/>
          <w:lang w:val="ru-RU" w:eastAsia="en-US"/>
        </w:rPr>
        <w:t>​</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запечатать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последующий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шестьдесят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календарь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день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течение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дополнительный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финансовый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ресурсы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не 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планируется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Это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точка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требования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не 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применяется, </w:t>
      </w:r>
      <w:r w:rsidRPr="009A0182">
        <w:rPr>
          <w:rFonts w:ascii="GHEA Grapalat" w:hAnsi="GHEA Grapalat" w:cs="Sylfaen"/>
          <w:sz w:val="20"/>
          <w:szCs w:val="24"/>
          <w:lang w:val="af-ZA" w:eastAsia="en-US"/>
        </w:rPr>
        <w:t xml:space="preserve">когда </w:t>
      </w:r>
      <w:r w:rsidRPr="009A0182">
        <w:rPr>
          <w:rFonts w:ascii="GHEA Grapalat" w:hAnsi="GHEA Grapalat" w:cs="Sylfaen"/>
          <w:sz w:val="20"/>
          <w:szCs w:val="24"/>
          <w:lang w:val="ru-RU" w:eastAsia="en-US"/>
        </w:rPr>
        <w:t>приложения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представлено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из одного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более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только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один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приложение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подлежащий оценке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приглашение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соответствии с требованиями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достаточно </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Этот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точка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неприложение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в случае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процедура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Статья </w:t>
      </w:r>
      <w:r w:rsidRPr="009A0182">
        <w:rPr>
          <w:rFonts w:ascii="GHEA Grapalat" w:hAnsi="GHEA Grapalat" w:cs="Sylfaen"/>
          <w:sz w:val="20"/>
          <w:szCs w:val="24"/>
          <w:lang w:val="af-ZA" w:eastAsia="en-US"/>
        </w:rPr>
        <w:t xml:space="preserve">37 </w:t>
      </w:r>
      <w:r w:rsidRPr="009A0182">
        <w:rPr>
          <w:rFonts w:ascii="GHEA Grapalat" w:hAnsi="GHEA Grapalat" w:cs="Sylfaen"/>
          <w:sz w:val="20"/>
          <w:szCs w:val="24"/>
          <w:lang w:val="ru-RU" w:eastAsia="en-US"/>
        </w:rPr>
        <w:t>Закона​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Статья </w:t>
      </w:r>
      <w:r w:rsidRPr="009A0182">
        <w:rPr>
          <w:rFonts w:ascii="GHEA Grapalat" w:hAnsi="GHEA Grapalat" w:cs="Sylfaen"/>
          <w:sz w:val="20"/>
          <w:szCs w:val="24"/>
          <w:lang w:val="af-ZA" w:eastAsia="en-US"/>
        </w:rPr>
        <w:t xml:space="preserve">1 </w:t>
      </w:r>
      <w:r w:rsidRPr="009A0182">
        <w:rPr>
          <w:rFonts w:ascii="GHEA Grapalat" w:hAnsi="GHEA Grapalat" w:cs="Sylfaen"/>
          <w:sz w:val="20"/>
          <w:szCs w:val="24"/>
          <w:lang w:val="ru-RU" w:eastAsia="en-US"/>
        </w:rPr>
        <w:t xml:space="preserve">часть </w:t>
      </w:r>
      <w:r w:rsidRPr="009A0182">
        <w:rPr>
          <w:rFonts w:ascii="GHEA Grapalat" w:hAnsi="GHEA Grapalat" w:cs="Sylfaen"/>
          <w:sz w:val="20"/>
          <w:szCs w:val="24"/>
          <w:lang w:val="af-ZA" w:eastAsia="en-US"/>
        </w:rPr>
        <w:t xml:space="preserve">1 </w:t>
      </w:r>
      <w:r w:rsidRPr="009A0182">
        <w:rPr>
          <w:rFonts w:ascii="GHEA Grapalat" w:hAnsi="GHEA Grapalat" w:cs="Sylfaen"/>
          <w:sz w:val="20"/>
          <w:szCs w:val="24"/>
          <w:lang w:val="ru-RU" w:eastAsia="en-US"/>
        </w:rPr>
        <w:t>точка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основа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объявлено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неуспешный </w:t>
      </w:r>
      <w:r w:rsidRPr="009A0182">
        <w:rPr>
          <w:rFonts w:ascii="GHEA Grapalat" w:hAnsi="GHEA Grapalat" w:cs="Sylfaen"/>
          <w:sz w:val="20"/>
          <w:szCs w:val="24"/>
          <w:lang w:val="af-ZA" w:eastAsia="en-US"/>
        </w:rPr>
        <w:t>.</w:t>
      </w:r>
    </w:p>
    <w:p w:rsidR="00776953" w:rsidRPr="009A0182" w:rsidRDefault="006D4DBC">
      <w:pPr>
        <w:spacing w:after="0"/>
        <w:ind w:firstLine="708"/>
        <w:jc w:val="both"/>
        <w:rPr>
          <w:rFonts w:ascii="GHEA Grapalat" w:hAnsi="GHEA Grapalat"/>
          <w:sz w:val="20"/>
          <w:szCs w:val="20"/>
          <w:lang w:val="hy-AM" w:eastAsia="x-none"/>
        </w:rPr>
      </w:pPr>
      <w:r w:rsidRPr="009A0182">
        <w:rPr>
          <w:rFonts w:ascii="GHEA Grapalat" w:hAnsi="GHEA Grapalat"/>
          <w:sz w:val="20"/>
          <w:szCs w:val="20"/>
          <w:lang w:val="af-ZA" w:eastAsia="x-none"/>
        </w:rPr>
        <w:t xml:space="preserve">8. </w:t>
      </w:r>
      <w:r w:rsidRPr="009A0182">
        <w:rPr>
          <w:rFonts w:ascii="GHEA Grapalat" w:hAnsi="GHEA Grapalat"/>
          <w:sz w:val="20"/>
          <w:szCs w:val="20"/>
          <w:lang w:val="hy-AM" w:eastAsia="x-none"/>
        </w:rPr>
        <w:t xml:space="preserve">8 </w:t>
      </w:r>
      <w:r w:rsidRPr="009A0182">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9A0182">
        <w:rPr>
          <w:rFonts w:ascii="GHEA Grapalat" w:hAnsi="GHEA Grapalat"/>
          <w:sz w:val="20"/>
          <w:szCs w:val="20"/>
          <w:lang w:val="hy-AM" w:eastAsia="x-none"/>
        </w:rPr>
        <w:t xml:space="preserve"> </w:t>
      </w:r>
      <w:r w:rsidRPr="009A0182">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9A0182">
        <w:rPr>
          <w:rFonts w:ascii="GHEA Grapalat" w:hAnsi="GHEA Grapalat"/>
          <w:sz w:val="20"/>
          <w:szCs w:val="20"/>
          <w:lang w:val="hy-AM" w:eastAsia="x-none"/>
        </w:rPr>
        <w:t xml:space="preserve">включенные в заявление </w:t>
      </w:r>
      <w:r w:rsidRPr="009A0182">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9A0182">
        <w:rPr>
          <w:rFonts w:ascii="GHEA Grapalat" w:hAnsi="GHEA Grapalat"/>
          <w:sz w:val="20"/>
          <w:szCs w:val="20"/>
          <w:lang w:val="hy-AM" w:eastAsia="x-none"/>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sz w:val="20"/>
          <w:lang w:val="af-ZA" w:eastAsia="x-none"/>
        </w:rPr>
        <w:t xml:space="preserve">8. </w:t>
      </w:r>
      <w:r w:rsidRPr="009A0182">
        <w:rPr>
          <w:rFonts w:ascii="GHEA Grapalat" w:hAnsi="GHEA Grapalat"/>
          <w:sz w:val="20"/>
          <w:lang w:val="hy-AM" w:eastAsia="x-none"/>
        </w:rPr>
        <w:t xml:space="preserve">9 Если во время </w:t>
      </w:r>
      <w:r w:rsidRPr="009A0182">
        <w:rPr>
          <w:rFonts w:ascii="GHEA Grapalat" w:hAnsi="GHEA Grapalat"/>
          <w:sz w:val="20"/>
          <w:lang w:val="af-ZA" w:eastAsia="x-none"/>
        </w:rPr>
        <w:t xml:space="preserve">сессии вскрытия </w:t>
      </w:r>
      <w:r w:rsidRPr="009A0182">
        <w:rPr>
          <w:rFonts w:ascii="GHEA Grapalat" w:hAnsi="GHEA Grapalat"/>
          <w:sz w:val="20"/>
          <w:lang w:val="hy-AM" w:eastAsia="x-none"/>
        </w:rPr>
        <w:t xml:space="preserve">и оценки </w:t>
      </w:r>
      <w:r w:rsidRPr="009A0182">
        <w:rPr>
          <w:rFonts w:ascii="GHEA Grapalat" w:hAnsi="GHEA Grapalat"/>
          <w:sz w:val="20"/>
          <w:lang w:val="af-ZA" w:eastAsia="x-none"/>
        </w:rPr>
        <w:t>заявок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реализовано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оценка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в результате </w:t>
      </w:r>
      <w:r w:rsidRPr="009A0182">
        <w:rPr>
          <w:rFonts w:ascii="GHEA Grapalat" w:hAnsi="GHEA Grapalat" w:cs="Sylfaen"/>
          <w:sz w:val="20"/>
          <w:szCs w:val="24"/>
          <w:lang w:val="af-ZA" w:eastAsia="en-US"/>
        </w:rPr>
        <w:softHyphen/>
      </w:r>
      <w:r w:rsidRPr="009A0182">
        <w:rPr>
          <w:rFonts w:ascii="GHEA Grapalat" w:hAnsi="GHEA Grapalat" w:cs="Sylfaen"/>
          <w:sz w:val="20"/>
          <w:szCs w:val="24"/>
          <w:lang w:val="hy-AM" w:eastAsia="en-US"/>
        </w:rPr>
        <w:t xml:space="preserve">подачи заявки </w:t>
      </w:r>
      <w:r w:rsidRPr="009A0182">
        <w:rPr>
          <w:rFonts w:ascii="GHEA Grapalat" w:hAnsi="GHEA Grapalat" w:cs="Sylfaen"/>
          <w:sz w:val="20"/>
          <w:szCs w:val="24"/>
          <w:lang w:val="af-ZA" w:eastAsia="en-US"/>
        </w:rPr>
        <w:t xml:space="preserve">участником </w:t>
      </w:r>
      <w:r w:rsidRPr="009A0182">
        <w:rPr>
          <w:rFonts w:ascii="GHEA Grapalat" w:hAnsi="GHEA Grapalat" w:cs="Sylfaen"/>
          <w:sz w:val="20"/>
          <w:szCs w:val="24"/>
          <w:lang w:val="hy-AM" w:eastAsia="en-US"/>
        </w:rPr>
        <w:t>запись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являются</w:t>
      </w:r>
      <w:r w:rsidRPr="009A0182">
        <w:rPr>
          <w:rFonts w:ascii="GHEA Grapalat" w:hAnsi="GHEA Grapalat" w:cs="Sylfaen"/>
          <w:sz w:val="20"/>
          <w:szCs w:val="24"/>
          <w:lang w:val="af-ZA" w:eastAsia="en-US"/>
        </w:rPr>
        <w:t xml:space="preserve"> </w:t>
      </w:r>
      <w:r w:rsidRPr="009A0182">
        <w:rPr>
          <w:rFonts w:ascii="GHEA Grapalat" w:hAnsi="GHEA Grapalat"/>
          <w:sz w:val="20"/>
          <w:lang w:val="af-ZA" w:eastAsia="x-none"/>
        </w:rPr>
        <w:t>несоответствия требованиям к приглашению,</w:t>
      </w:r>
      <w:bookmarkStart w:id="9" w:name="_Hlk9262487"/>
      <w:r w:rsidRPr="009A0182">
        <w:rPr>
          <w:rFonts w:ascii="GHEA Grapalat" w:hAnsi="GHEA Grapalat"/>
          <w:sz w:val="20"/>
          <w:lang w:val="af-ZA" w:eastAsia="x-none"/>
        </w:rPr>
        <w:t xml:space="preserve"> В том числе в случае,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и/или/когда лицо, включенное в список, предусмотренный подпунктом 2 пункта 2 Постановления Правительства РА № 817-А от 20.06.2025, предлагается участником в качестве субподрядчика, </w:t>
      </w:r>
      <w:bookmarkEnd w:id="9"/>
      <w:r w:rsidRPr="009A0182">
        <w:rPr>
          <w:rFonts w:ascii="GHEA Grapalat" w:hAnsi="GHEA Grapalat"/>
          <w:sz w:val="20"/>
          <w:lang w:val="af-ZA" w:eastAsia="x-none"/>
        </w:rPr>
        <w:t xml:space="preserve">комиссия приостанавливает заседание на один рабочий день, и секретарь комиссии </w:t>
      </w:r>
      <w:r w:rsidRPr="009A0182">
        <w:rPr>
          <w:rFonts w:ascii="GHEA Grapalat" w:hAnsi="GHEA Grapalat" w:cs="Sylfaen"/>
          <w:sz w:val="20"/>
          <w:szCs w:val="24"/>
          <w:lang w:val="hy-AM" w:eastAsia="en-US"/>
        </w:rPr>
        <w:t xml:space="preserve">уведомляет об этом в тот же день </w:t>
      </w:r>
      <w:r w:rsidRPr="009A0182">
        <w:rPr>
          <w:rFonts w:ascii="GHEA Grapalat" w:hAnsi="GHEA Grapalat" w:cs="Sylfaen"/>
          <w:sz w:val="20"/>
          <w:szCs w:val="24"/>
          <w:lang w:val="af-ZA" w:eastAsia="en-US"/>
        </w:rPr>
        <w:t xml:space="preserve">через систему. </w:t>
      </w:r>
      <w:r w:rsidRPr="009A0182">
        <w:rPr>
          <w:rFonts w:ascii="GHEA Grapalat" w:hAnsi="GHEA Grapalat" w:cs="Sylfaen"/>
          <w:sz w:val="20"/>
          <w:szCs w:val="24"/>
          <w:lang w:val="hy-AM" w:eastAsia="en-US"/>
        </w:rPr>
        <w:t xml:space="preserve">is </w:t>
      </w:r>
      <w:r w:rsidRPr="009A0182">
        <w:rPr>
          <w:rFonts w:ascii="GHEA Grapalat" w:hAnsi="GHEA Grapalat" w:cs="Sylfaen"/>
          <w:sz w:val="20"/>
          <w:szCs w:val="24"/>
          <w:lang w:val="af-ZA" w:eastAsia="en-US"/>
        </w:rPr>
        <w:t xml:space="preserve">m </w:t>
      </w:r>
      <w:r w:rsidRPr="009A0182">
        <w:rPr>
          <w:rFonts w:ascii="GHEA Grapalat" w:hAnsi="GHEA Grapalat" w:cs="Sylfaen"/>
          <w:sz w:val="20"/>
          <w:szCs w:val="24"/>
          <w:lang w:val="hy-AM" w:eastAsia="en-US"/>
        </w:rPr>
        <w:t>asnaki,</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предложение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до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приостановка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крайний срок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конец</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исправить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несоответствие </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9A0182">
        <w:rPr>
          <w:rFonts w:ascii="GHEA Grapalat" w:hAnsi="GHEA Grapalat" w:cs="Sylfaen"/>
          <w:sz w:val="20"/>
          <w:szCs w:val="24"/>
          <w:lang w:eastAsia="en-US"/>
        </w:rPr>
        <w:t>заявки .</w:t>
      </w:r>
    </w:p>
    <w:p w:rsidR="00776953" w:rsidRPr="009A0182" w:rsidRDefault="006D4DBC">
      <w:pPr>
        <w:spacing w:after="0"/>
        <w:ind w:firstLine="375"/>
        <w:contextualSpacing/>
        <w:jc w:val="both"/>
        <w:rPr>
          <w:rFonts w:ascii="GHEA Grapalat" w:hAnsi="GHEA Grapalat"/>
          <w:sz w:val="20"/>
          <w:szCs w:val="20"/>
          <w:lang w:val="es-ES"/>
        </w:rPr>
      </w:pPr>
      <w:bookmarkStart w:id="10" w:name="_Hlk201942354"/>
      <w:r w:rsidRPr="009A0182">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rsidR="00776953" w:rsidRPr="009A0182" w:rsidRDefault="006D4DBC">
      <w:pPr>
        <w:spacing w:after="0"/>
        <w:ind w:firstLine="375"/>
        <w:contextualSpacing/>
        <w:jc w:val="both"/>
        <w:rPr>
          <w:rFonts w:ascii="GHEA Grapalat" w:hAnsi="GHEA Grapalat"/>
          <w:sz w:val="20"/>
          <w:szCs w:val="20"/>
          <w:lang w:val="es-ES"/>
        </w:rPr>
      </w:pPr>
      <w:r w:rsidRPr="009A0182">
        <w:rPr>
          <w:rFonts w:ascii="GHEA Grapalat" w:hAnsi="GHEA Grapalat" w:cs="Sylfaen"/>
          <w:sz w:val="20"/>
          <w:lang w:val="af-ZA"/>
        </w:rPr>
        <w:t xml:space="preserve">8. </w:t>
      </w:r>
      <w:r w:rsidRPr="009A0182">
        <w:rPr>
          <w:rFonts w:ascii="GHEA Grapalat" w:hAnsi="GHEA Grapalat" w:cs="Sylfaen"/>
          <w:sz w:val="20"/>
          <w:lang w:val="hy-AM"/>
        </w:rPr>
        <w:t>10</w:t>
      </w:r>
      <w:r w:rsidRPr="009A0182">
        <w:rPr>
          <w:rFonts w:ascii="GHEA Grapalat" w:hAnsi="GHEA Grapalat" w:cs="Sylfaen"/>
          <w:sz w:val="20"/>
          <w:lang w:val="af-ZA"/>
        </w:rPr>
        <w:t xml:space="preserve"> </w:t>
      </w:r>
      <w:r w:rsidRPr="009A0182">
        <w:rPr>
          <w:rFonts w:ascii="GHEA Grapalat" w:hAnsi="GHEA Grapalat" w:cs="Sylfaen"/>
          <w:sz w:val="20"/>
          <w:lang w:val="hy-AM"/>
        </w:rPr>
        <w:t>Если</w:t>
      </w:r>
      <w:r w:rsidRPr="009A0182">
        <w:rPr>
          <w:rFonts w:ascii="GHEA Grapalat" w:hAnsi="GHEA Grapalat" w:cs="Sylfaen"/>
          <w:sz w:val="20"/>
          <w:lang w:val="af-ZA"/>
        </w:rPr>
        <w:t xml:space="preserve"> </w:t>
      </w:r>
      <w:r w:rsidRPr="009A0182">
        <w:rPr>
          <w:rFonts w:ascii="GHEA Grapalat" w:hAnsi="GHEA Grapalat" w:cs="Sylfaen"/>
          <w:sz w:val="20"/>
          <w:lang w:val="hy-AM"/>
        </w:rPr>
        <w:t>этот</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приглашение </w:t>
      </w:r>
      <w:r w:rsidRPr="009A0182">
        <w:rPr>
          <w:rFonts w:ascii="GHEA Grapalat" w:hAnsi="GHEA Grapalat" w:cs="Sylfaen"/>
          <w:sz w:val="20"/>
          <w:lang w:val="af-ZA"/>
        </w:rPr>
        <w:t xml:space="preserve">8. </w:t>
      </w:r>
      <w:r w:rsidRPr="009A0182">
        <w:rPr>
          <w:rFonts w:ascii="GHEA Grapalat" w:hAnsi="GHEA Grapalat" w:cs="Sylfaen"/>
          <w:sz w:val="20"/>
          <w:lang w:val="hy-AM"/>
        </w:rPr>
        <w:t>9-е</w:t>
      </w:r>
      <w:r w:rsidRPr="009A0182">
        <w:rPr>
          <w:rFonts w:ascii="GHEA Grapalat" w:hAnsi="GHEA Grapalat" w:cs="Sylfaen"/>
          <w:sz w:val="20"/>
          <w:lang w:val="af-ZA"/>
        </w:rPr>
        <w:t xml:space="preserve"> </w:t>
      </w:r>
      <w:r w:rsidRPr="009A0182">
        <w:rPr>
          <w:rFonts w:ascii="GHEA Grapalat" w:hAnsi="GHEA Grapalat" w:cs="Sylfaen"/>
          <w:sz w:val="20"/>
          <w:lang w:val="hy-AM"/>
        </w:rPr>
        <w:t>с точкой</w:t>
      </w:r>
      <w:r w:rsidRPr="009A0182">
        <w:rPr>
          <w:rFonts w:ascii="GHEA Grapalat" w:hAnsi="GHEA Grapalat" w:cs="Sylfaen"/>
          <w:sz w:val="20"/>
          <w:lang w:val="af-ZA"/>
        </w:rPr>
        <w:t xml:space="preserve"> </w:t>
      </w:r>
      <w:r w:rsidRPr="009A0182">
        <w:rPr>
          <w:rFonts w:ascii="GHEA Grapalat" w:hAnsi="GHEA Grapalat" w:cs="Sylfaen"/>
          <w:sz w:val="20"/>
          <w:lang w:val="hy-AM"/>
        </w:rPr>
        <w:t>определенный</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термин </w:t>
      </w:r>
      <w:r w:rsidRPr="009A0182">
        <w:rPr>
          <w:rFonts w:ascii="GHEA Grapalat" w:hAnsi="GHEA Grapalat" w:cs="Sylfaen"/>
          <w:sz w:val="20"/>
          <w:lang w:val="af-ZA"/>
        </w:rPr>
        <w:t xml:space="preserve">m </w:t>
      </w:r>
      <w:r w:rsidRPr="009A0182">
        <w:rPr>
          <w:rFonts w:ascii="GHEA Grapalat" w:hAnsi="GHEA Grapalat" w:cs="Sylfaen"/>
          <w:sz w:val="20"/>
          <w:lang w:val="hy-AM"/>
        </w:rPr>
        <w:t>является эквивалентом</w:t>
      </w:r>
      <w:r w:rsidRPr="009A0182">
        <w:rPr>
          <w:rFonts w:ascii="GHEA Grapalat" w:hAnsi="GHEA Grapalat" w:cs="Sylfaen"/>
          <w:sz w:val="20"/>
          <w:lang w:val="af-ZA"/>
        </w:rPr>
        <w:t xml:space="preserve"> </w:t>
      </w:r>
      <w:r w:rsidRPr="009A0182">
        <w:rPr>
          <w:rFonts w:ascii="GHEA Grapalat" w:hAnsi="GHEA Grapalat" w:cs="Sylfaen"/>
          <w:sz w:val="20"/>
          <w:lang w:val="hy-AM"/>
        </w:rPr>
        <w:t>исправление</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записано</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тогда </w:t>
      </w:r>
      <w:r w:rsidRPr="009A0182">
        <w:rPr>
          <w:rFonts w:ascii="GHEA Grapalat" w:hAnsi="GHEA Grapalat" w:cs="Sylfaen"/>
          <w:sz w:val="20"/>
          <w:lang w:val="af-ZA"/>
        </w:rPr>
        <w:t xml:space="preserve">возникает </w:t>
      </w:r>
      <w:r w:rsidRPr="009A0182">
        <w:rPr>
          <w:rFonts w:ascii="GHEA Grapalat" w:hAnsi="GHEA Grapalat" w:cs="Sylfaen"/>
          <w:sz w:val="20"/>
          <w:lang w:val="hy-AM"/>
        </w:rPr>
        <w:t>несоответствие</w:t>
      </w:r>
      <w:r w:rsidRPr="009A0182">
        <w:rPr>
          <w:rFonts w:ascii="GHEA Grapalat" w:hAnsi="GHEA Grapalat" w:cs="Sylfaen"/>
          <w:sz w:val="20"/>
          <w:lang w:val="af-ZA"/>
        </w:rPr>
        <w:t xml:space="preserve"> </w:t>
      </w:r>
      <w:r w:rsidRPr="009A0182">
        <w:rPr>
          <w:rFonts w:ascii="GHEA Grapalat" w:hAnsi="GHEA Grapalat" w:cs="Sylfaen"/>
          <w:sz w:val="20"/>
          <w:lang w:val="hy-AM"/>
        </w:rPr>
        <w:t>последний</w:t>
      </w:r>
      <w:r w:rsidRPr="009A0182">
        <w:rPr>
          <w:rFonts w:ascii="GHEA Grapalat" w:hAnsi="GHEA Grapalat" w:cs="Sylfaen"/>
          <w:sz w:val="20"/>
          <w:lang w:val="af-ZA"/>
        </w:rPr>
        <w:t xml:space="preserve"> </w:t>
      </w:r>
      <w:r w:rsidRPr="009A0182">
        <w:rPr>
          <w:rFonts w:ascii="GHEA Grapalat" w:hAnsi="GHEA Grapalat" w:cs="Sylfaen"/>
          <w:sz w:val="20"/>
          <w:lang w:val="hy-AM"/>
        </w:rPr>
        <w:t>приложение</w:t>
      </w:r>
      <w:r w:rsidRPr="009A0182">
        <w:rPr>
          <w:rFonts w:ascii="GHEA Grapalat" w:hAnsi="GHEA Grapalat" w:cs="Sylfaen"/>
          <w:sz w:val="20"/>
          <w:lang w:val="af-ZA"/>
        </w:rPr>
        <w:t xml:space="preserve"> </w:t>
      </w:r>
      <w:r w:rsidRPr="009A0182">
        <w:rPr>
          <w:rFonts w:ascii="GHEA Grapalat" w:hAnsi="GHEA Grapalat" w:cs="Sylfaen"/>
          <w:sz w:val="20"/>
          <w:lang w:val="hy-AM"/>
        </w:rPr>
        <w:t>находится на оценке</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достаточный </w:t>
      </w:r>
      <w:r w:rsidRPr="009A0182">
        <w:rPr>
          <w:rFonts w:ascii="GHEA Grapalat" w:hAnsi="GHEA Grapalat" w:cs="Sylfaen"/>
          <w:sz w:val="20"/>
          <w:lang w:val="af-ZA"/>
        </w:rPr>
        <w:t xml:space="preserve">: </w:t>
      </w:r>
      <w:r w:rsidRPr="009A0182">
        <w:rPr>
          <w:rFonts w:ascii="GHEA Grapalat" w:hAnsi="GHEA Grapalat" w:cs="Sylfaen"/>
          <w:sz w:val="20"/>
          <w:lang w:val="hy-AM"/>
        </w:rPr>
        <w:t>противоположный</w:t>
      </w:r>
      <w:r w:rsidRPr="009A0182">
        <w:rPr>
          <w:rFonts w:ascii="GHEA Grapalat" w:hAnsi="GHEA Grapalat" w:cs="Sylfaen"/>
          <w:sz w:val="20"/>
          <w:lang w:val="af-ZA"/>
        </w:rPr>
        <w:t xml:space="preserve"> </w:t>
      </w:r>
      <w:r w:rsidRPr="009A0182">
        <w:rPr>
          <w:rFonts w:ascii="GHEA Grapalat" w:hAnsi="GHEA Grapalat" w:cs="Sylfaen"/>
          <w:sz w:val="20"/>
          <w:lang w:val="hy-AM"/>
        </w:rPr>
        <w:t>в случае конкретного участника</w:t>
      </w:r>
      <w:r w:rsidRPr="009A0182">
        <w:rPr>
          <w:rFonts w:ascii="GHEA Grapalat" w:hAnsi="GHEA Grapalat" w:cs="Sylfaen"/>
          <w:sz w:val="20"/>
          <w:lang w:val="af-ZA"/>
        </w:rPr>
        <w:t xml:space="preserve"> </w:t>
      </w:r>
      <w:r w:rsidRPr="009A0182">
        <w:rPr>
          <w:rFonts w:ascii="GHEA Grapalat" w:hAnsi="GHEA Grapalat" w:cs="Sylfaen"/>
          <w:sz w:val="20"/>
          <w:lang w:val="hy-AM"/>
        </w:rPr>
        <w:t>приложение</w:t>
      </w:r>
      <w:r w:rsidRPr="009A0182">
        <w:rPr>
          <w:rFonts w:ascii="GHEA Grapalat" w:hAnsi="GHEA Grapalat" w:cs="Sylfaen"/>
          <w:sz w:val="20"/>
          <w:lang w:val="af-ZA"/>
        </w:rPr>
        <w:t xml:space="preserve"> </w:t>
      </w:r>
      <w:r w:rsidRPr="009A0182">
        <w:rPr>
          <w:rFonts w:ascii="GHEA Grapalat" w:hAnsi="GHEA Grapalat" w:cs="Sylfaen"/>
          <w:sz w:val="20"/>
          <w:lang w:val="hy-AM"/>
        </w:rPr>
        <w:t>находится на оценке</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недостаточный</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отклоненный</w:t>
      </w:r>
      <w:r w:rsidRPr="009A0182">
        <w:rPr>
          <w:rFonts w:ascii="GHEA Grapalat" w:hAnsi="GHEA Grapalat" w:cs="Sylfaen"/>
          <w:sz w:val="20"/>
          <w:lang w:val="af-ZA"/>
        </w:rPr>
        <w:t xml:space="preserve"> </w:t>
      </w:r>
      <w:r w:rsidRPr="009A0182">
        <w:rPr>
          <w:rFonts w:ascii="GHEA Grapalat" w:hAnsi="GHEA Grapalat" w:cs="Sylfaen"/>
          <w:sz w:val="20"/>
          <w:lang w:val="hy-AM"/>
        </w:rPr>
        <w:t>и участник, занявший следующее место, признается выбранным участником.</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rPr>
        <w:t xml:space="preserve">8. </w:t>
      </w:r>
      <w:r w:rsidRPr="009A0182">
        <w:rPr>
          <w:rFonts w:ascii="GHEA Grapalat" w:hAnsi="GHEA Grapalat" w:cs="Sylfaen"/>
          <w:szCs w:val="24"/>
          <w:lang w:val="hy-AM"/>
        </w:rPr>
        <w:t>11</w:t>
      </w:r>
      <w:r w:rsidRPr="009A0182">
        <w:rPr>
          <w:rFonts w:ascii="GHEA Grapalat" w:hAnsi="GHEA Grapalat" w:cs="Sylfaen"/>
          <w:szCs w:val="24"/>
        </w:rPr>
        <w:t xml:space="preserve"> </w:t>
      </w:r>
      <w:r w:rsidRPr="009A0182">
        <w:rPr>
          <w:rFonts w:ascii="GHEA Grapalat" w:hAnsi="GHEA Grapalat" w:cs="Sylfaen"/>
          <w:szCs w:val="24"/>
          <w:lang w:val="hy-AM"/>
        </w:rPr>
        <w:t>Комиссия</w:t>
      </w:r>
      <w:r w:rsidRPr="009A0182">
        <w:rPr>
          <w:rFonts w:ascii="GHEA Grapalat" w:hAnsi="GHEA Grapalat" w:cs="Sylfaen"/>
          <w:szCs w:val="24"/>
        </w:rPr>
        <w:t xml:space="preserve"> </w:t>
      </w:r>
      <w:r w:rsidRPr="009A0182">
        <w:rPr>
          <w:rFonts w:ascii="GHEA Grapalat" w:hAnsi="GHEA Grapalat" w:cs="Sylfaen"/>
          <w:szCs w:val="24"/>
          <w:lang w:val="hy-AM"/>
        </w:rPr>
        <w:t>член</w:t>
      </w:r>
      <w:r w:rsidRPr="009A0182">
        <w:rPr>
          <w:rFonts w:ascii="GHEA Grapalat" w:hAnsi="GHEA Grapalat" w:cs="Sylfaen"/>
          <w:szCs w:val="24"/>
        </w:rPr>
        <w:t xml:space="preserve"> </w:t>
      </w:r>
      <w:r w:rsidRPr="009A0182">
        <w:rPr>
          <w:rFonts w:ascii="GHEA Grapalat" w:hAnsi="GHEA Grapalat" w:cs="Sylfaen"/>
          <w:szCs w:val="24"/>
          <w:lang w:val="hy-AM"/>
        </w:rPr>
        <w:t>или</w:t>
      </w:r>
      <w:r w:rsidRPr="009A0182">
        <w:rPr>
          <w:rFonts w:ascii="GHEA Grapalat" w:hAnsi="GHEA Grapalat" w:cs="Sylfaen"/>
          <w:szCs w:val="24"/>
        </w:rPr>
        <w:t xml:space="preserve"> </w:t>
      </w:r>
      <w:r w:rsidRPr="009A0182">
        <w:rPr>
          <w:rFonts w:ascii="GHEA Grapalat" w:hAnsi="GHEA Grapalat" w:cs="Sylfaen"/>
          <w:szCs w:val="24"/>
          <w:lang w:val="hy-AM"/>
        </w:rPr>
        <w:t>секретарь</w:t>
      </w:r>
      <w:r w:rsidRPr="009A0182">
        <w:rPr>
          <w:rFonts w:ascii="GHEA Grapalat" w:hAnsi="GHEA Grapalat" w:cs="Sylfaen"/>
          <w:szCs w:val="24"/>
        </w:rPr>
        <w:t xml:space="preserve"> </w:t>
      </w:r>
      <w:r w:rsidRPr="009A0182">
        <w:rPr>
          <w:rFonts w:ascii="GHEA Grapalat" w:hAnsi="GHEA Grapalat" w:cs="Sylfaen"/>
          <w:szCs w:val="24"/>
          <w:lang w:val="hy-AM"/>
        </w:rPr>
        <w:t>нет</w:t>
      </w:r>
      <w:r w:rsidRPr="009A0182">
        <w:rPr>
          <w:rFonts w:ascii="GHEA Grapalat" w:hAnsi="GHEA Grapalat" w:cs="Sylfaen"/>
          <w:szCs w:val="24"/>
        </w:rPr>
        <w:t xml:space="preserve"> </w:t>
      </w:r>
      <w:r w:rsidRPr="009A0182">
        <w:rPr>
          <w:rFonts w:ascii="GHEA Grapalat" w:hAnsi="GHEA Grapalat" w:cs="Sylfaen"/>
          <w:szCs w:val="24"/>
          <w:lang w:val="hy-AM"/>
        </w:rPr>
        <w:t>может</w:t>
      </w:r>
      <w:r w:rsidRPr="009A0182">
        <w:rPr>
          <w:rFonts w:ascii="GHEA Grapalat" w:hAnsi="GHEA Grapalat" w:cs="Sylfaen"/>
          <w:szCs w:val="24"/>
        </w:rPr>
        <w:t xml:space="preserve"> </w:t>
      </w:r>
      <w:r w:rsidRPr="009A0182">
        <w:rPr>
          <w:rFonts w:ascii="GHEA Grapalat" w:hAnsi="GHEA Grapalat" w:cs="Sylfaen"/>
          <w:szCs w:val="24"/>
          <w:lang w:val="hy-AM"/>
        </w:rPr>
        <w:t>участвовать</w:t>
      </w:r>
      <w:r w:rsidRPr="009A0182">
        <w:rPr>
          <w:rFonts w:ascii="GHEA Grapalat" w:hAnsi="GHEA Grapalat" w:cs="Sylfaen"/>
          <w:szCs w:val="24"/>
        </w:rPr>
        <w:t xml:space="preserve"> </w:t>
      </w:r>
      <w:r w:rsidRPr="009A0182">
        <w:rPr>
          <w:rFonts w:ascii="GHEA Grapalat" w:hAnsi="GHEA Grapalat" w:cs="Sylfaen"/>
          <w:szCs w:val="24"/>
          <w:lang w:val="hy-AM"/>
        </w:rPr>
        <w:t>комиссия</w:t>
      </w:r>
      <w:r w:rsidRPr="009A0182">
        <w:rPr>
          <w:rFonts w:ascii="GHEA Grapalat" w:hAnsi="GHEA Grapalat" w:cs="Sylfaen"/>
          <w:szCs w:val="24"/>
        </w:rPr>
        <w:t xml:space="preserve"> </w:t>
      </w:r>
      <w:r w:rsidRPr="009A0182">
        <w:rPr>
          <w:rFonts w:ascii="GHEA Grapalat" w:hAnsi="GHEA Grapalat" w:cs="Sylfaen"/>
          <w:szCs w:val="24"/>
          <w:lang w:val="hy-AM"/>
        </w:rPr>
        <w:t xml:space="preserve">к работе </w:t>
      </w:r>
      <w:r w:rsidRPr="009A0182">
        <w:rPr>
          <w:rFonts w:ascii="GHEA Grapalat" w:hAnsi="GHEA Grapalat" w:cs="Sylfaen"/>
          <w:szCs w:val="24"/>
        </w:rPr>
        <w:t xml:space="preserve">, </w:t>
      </w:r>
      <w:r w:rsidRPr="009A0182">
        <w:rPr>
          <w:rFonts w:ascii="GHEA Grapalat" w:hAnsi="GHEA Grapalat" w:cs="Sylfaen"/>
          <w:szCs w:val="24"/>
          <w:lang w:val="hy-AM"/>
        </w:rPr>
        <w:t>если это станет ясно в ходе деятельности комиссии.</w:t>
      </w:r>
      <w:r w:rsidRPr="009A0182">
        <w:rPr>
          <w:rFonts w:ascii="GHEA Grapalat" w:hAnsi="GHEA Grapalat" w:cs="Sylfaen"/>
          <w:szCs w:val="24"/>
        </w:rPr>
        <w:t xml:space="preserve"> </w:t>
      </w:r>
      <w:r w:rsidRPr="009A0182">
        <w:rPr>
          <w:rFonts w:ascii="GHEA Grapalat" w:hAnsi="GHEA Grapalat" w:cs="Sylfaen"/>
          <w:szCs w:val="24"/>
          <w:lang w:val="hy-AM"/>
        </w:rPr>
        <w:t xml:space="preserve">что </w:t>
      </w:r>
      <w:r w:rsidRPr="009A0182">
        <w:rPr>
          <w:rFonts w:ascii="GHEA Grapalat" w:hAnsi="GHEA Grapalat" w:cs="Sylfaen"/>
          <w:szCs w:val="24"/>
        </w:rPr>
        <w:t xml:space="preserve">это </w:t>
      </w:r>
      <w:r w:rsidRPr="009A0182">
        <w:rPr>
          <w:rFonts w:ascii="GHEA Grapalat" w:hAnsi="GHEA Grapalat" w:cs="Sylfaen"/>
          <w:szCs w:val="24"/>
          <w:lang w:val="hy-AM"/>
        </w:rPr>
        <w:t>последний</w:t>
      </w:r>
      <w:r w:rsidRPr="009A0182">
        <w:rPr>
          <w:rFonts w:ascii="GHEA Grapalat" w:hAnsi="GHEA Grapalat" w:cs="Sylfaen"/>
          <w:szCs w:val="24"/>
        </w:rPr>
        <w:t xml:space="preserve"> </w:t>
      </w:r>
      <w:r w:rsidRPr="009A0182">
        <w:rPr>
          <w:rFonts w:ascii="GHEA Grapalat" w:hAnsi="GHEA Grapalat" w:cs="Sylfaen"/>
          <w:szCs w:val="24"/>
          <w:lang w:val="hy-AM"/>
        </w:rPr>
        <w:t>к</w:t>
      </w:r>
      <w:r w:rsidRPr="009A0182">
        <w:rPr>
          <w:rFonts w:ascii="GHEA Grapalat" w:hAnsi="GHEA Grapalat" w:cs="Sylfaen"/>
          <w:szCs w:val="24"/>
        </w:rPr>
        <w:t xml:space="preserve"> </w:t>
      </w:r>
      <w:r w:rsidRPr="009A0182">
        <w:rPr>
          <w:rFonts w:ascii="GHEA Grapalat" w:hAnsi="GHEA Grapalat" w:cs="Sylfaen"/>
          <w:szCs w:val="24"/>
          <w:lang w:val="hy-AM"/>
        </w:rPr>
        <w:t>основан</w:t>
      </w:r>
      <w:r w:rsidRPr="009A0182">
        <w:rPr>
          <w:rFonts w:ascii="GHEA Grapalat" w:hAnsi="GHEA Grapalat" w:cs="Sylfaen"/>
          <w:szCs w:val="24"/>
        </w:rPr>
        <w:t xml:space="preserve"> </w:t>
      </w:r>
      <w:r w:rsidRPr="009A0182">
        <w:rPr>
          <w:rFonts w:ascii="GHEA Grapalat" w:hAnsi="GHEA Grapalat" w:cs="Sylfaen"/>
          <w:szCs w:val="24"/>
          <w:lang w:val="hy-AM"/>
        </w:rPr>
        <w:t>или</w:t>
      </w:r>
      <w:r w:rsidRPr="009A0182">
        <w:rPr>
          <w:rFonts w:ascii="GHEA Grapalat" w:hAnsi="GHEA Grapalat" w:cs="Sylfaen"/>
          <w:szCs w:val="24"/>
        </w:rPr>
        <w:t xml:space="preserve"> </w:t>
      </w:r>
      <w:r w:rsidRPr="009A0182">
        <w:rPr>
          <w:rFonts w:ascii="GHEA Grapalat" w:hAnsi="GHEA Grapalat" w:cs="Sylfaen"/>
          <w:szCs w:val="24"/>
          <w:lang w:val="hy-AM"/>
        </w:rPr>
        <w:t>акционер</w:t>
      </w:r>
      <w:r w:rsidRPr="009A0182">
        <w:rPr>
          <w:rFonts w:ascii="GHEA Grapalat" w:hAnsi="GHEA Grapalat" w:cs="Sylfaen"/>
          <w:szCs w:val="24"/>
        </w:rPr>
        <w:t xml:space="preserve"> </w:t>
      </w:r>
      <w:r w:rsidRPr="009A0182">
        <w:rPr>
          <w:rFonts w:ascii="GHEA Grapalat" w:hAnsi="GHEA Grapalat" w:cs="Sylfaen"/>
          <w:szCs w:val="24"/>
          <w:lang w:val="hy-AM"/>
        </w:rPr>
        <w:t xml:space="preserve">организация </w:t>
      </w:r>
      <w:r w:rsidRPr="009A0182">
        <w:rPr>
          <w:rFonts w:ascii="GHEA Grapalat" w:hAnsi="GHEA Grapalat" w:cs="Sylfaen"/>
          <w:szCs w:val="24"/>
        </w:rPr>
        <w:t>или</w:t>
      </w:r>
      <w:r w:rsidRPr="009A0182">
        <w:rPr>
          <w:rFonts w:ascii="GHEA Grapalat" w:hAnsi="GHEA Grapalat" w:cs="Sylfaen"/>
          <w:szCs w:val="24"/>
          <w:lang w:val="hy-AM"/>
        </w:rPr>
        <w:t>​</w:t>
      </w:r>
      <w:r w:rsidRPr="009A0182">
        <w:rPr>
          <w:rFonts w:ascii="GHEA Grapalat" w:hAnsi="GHEA Grapalat" w:cs="Sylfaen"/>
          <w:szCs w:val="24"/>
        </w:rPr>
        <w:t xml:space="preserve"> </w:t>
      </w:r>
      <w:r w:rsidRPr="009A0182">
        <w:rPr>
          <w:rFonts w:ascii="GHEA Grapalat" w:hAnsi="GHEA Grapalat" w:cs="Sylfaen"/>
          <w:szCs w:val="24"/>
          <w:lang w:val="hy-AM"/>
        </w:rPr>
        <w:t>их</w:t>
      </w:r>
      <w:r w:rsidRPr="009A0182">
        <w:rPr>
          <w:rFonts w:ascii="GHEA Grapalat" w:hAnsi="GHEA Grapalat" w:cs="Sylfaen"/>
          <w:szCs w:val="24"/>
        </w:rPr>
        <w:t xml:space="preserve"> </w:t>
      </w:r>
      <w:r w:rsidRPr="009A0182">
        <w:rPr>
          <w:rFonts w:ascii="GHEA Grapalat" w:hAnsi="GHEA Grapalat" w:cs="Sylfaen"/>
          <w:szCs w:val="24"/>
          <w:lang w:val="hy-AM"/>
        </w:rPr>
        <w:t>закрывать</w:t>
      </w:r>
      <w:r w:rsidRPr="009A0182">
        <w:rPr>
          <w:rFonts w:ascii="GHEA Grapalat" w:hAnsi="GHEA Grapalat" w:cs="Sylfaen"/>
          <w:szCs w:val="24"/>
        </w:rPr>
        <w:t xml:space="preserve"> </w:t>
      </w:r>
      <w:r w:rsidRPr="009A0182">
        <w:rPr>
          <w:rFonts w:ascii="GHEA Grapalat" w:hAnsi="GHEA Grapalat" w:cs="Sylfaen"/>
          <w:szCs w:val="24"/>
          <w:lang w:val="hy-AM"/>
        </w:rPr>
        <w:t>по родству</w:t>
      </w:r>
      <w:r w:rsidRPr="009A0182">
        <w:rPr>
          <w:rFonts w:ascii="GHEA Grapalat" w:hAnsi="GHEA Grapalat" w:cs="Sylfaen"/>
          <w:szCs w:val="24"/>
        </w:rPr>
        <w:t xml:space="preserve"> </w:t>
      </w:r>
      <w:r w:rsidRPr="009A0182">
        <w:rPr>
          <w:rFonts w:ascii="GHEA Grapalat" w:hAnsi="GHEA Grapalat" w:cs="Sylfaen"/>
          <w:szCs w:val="24"/>
          <w:lang w:val="hy-AM"/>
        </w:rPr>
        <w:t>или</w:t>
      </w:r>
      <w:r w:rsidRPr="009A0182">
        <w:rPr>
          <w:rFonts w:ascii="GHEA Grapalat" w:hAnsi="GHEA Grapalat" w:cs="Sylfaen"/>
          <w:szCs w:val="24"/>
        </w:rPr>
        <w:t xml:space="preserve"> </w:t>
      </w:r>
      <w:r w:rsidRPr="009A0182">
        <w:rPr>
          <w:rFonts w:ascii="GHEA Grapalat" w:hAnsi="GHEA Grapalat" w:cs="Sylfaen"/>
          <w:szCs w:val="24"/>
          <w:lang w:val="hy-AM"/>
        </w:rPr>
        <w:t>с осторожностью</w:t>
      </w:r>
      <w:r w:rsidRPr="009A0182">
        <w:rPr>
          <w:rFonts w:ascii="GHEA Grapalat" w:hAnsi="GHEA Grapalat" w:cs="Sylfaen"/>
          <w:szCs w:val="24"/>
        </w:rPr>
        <w:t xml:space="preserve"> </w:t>
      </w:r>
      <w:r w:rsidRPr="009A0182">
        <w:rPr>
          <w:rFonts w:ascii="GHEA Grapalat" w:hAnsi="GHEA Grapalat" w:cs="Sylfaen"/>
          <w:szCs w:val="24"/>
          <w:lang w:val="hy-AM"/>
        </w:rPr>
        <w:t>связанный</w:t>
      </w:r>
      <w:r w:rsidRPr="009A0182">
        <w:rPr>
          <w:rFonts w:ascii="GHEA Grapalat" w:hAnsi="GHEA Grapalat" w:cs="Sylfaen"/>
          <w:szCs w:val="24"/>
        </w:rPr>
        <w:t xml:space="preserve"> </w:t>
      </w:r>
      <w:r w:rsidRPr="009A0182">
        <w:rPr>
          <w:rFonts w:ascii="GHEA Grapalat" w:hAnsi="GHEA Grapalat" w:cs="Sylfaen"/>
          <w:szCs w:val="24"/>
          <w:lang w:val="hy-AM"/>
        </w:rPr>
        <w:t xml:space="preserve">человек </w:t>
      </w:r>
      <w:r w:rsidRPr="009A0182">
        <w:rPr>
          <w:rFonts w:ascii="GHEA Grapalat" w:hAnsi="GHEA Grapalat" w:cs="Sylfaen"/>
          <w:szCs w:val="24"/>
        </w:rPr>
        <w:t xml:space="preserve">( </w:t>
      </w:r>
      <w:r w:rsidRPr="009A0182">
        <w:rPr>
          <w:rFonts w:ascii="GHEA Grapalat" w:hAnsi="GHEA Grapalat" w:cs="Sylfaen"/>
          <w:szCs w:val="24"/>
          <w:lang w:val="hy-AM"/>
        </w:rPr>
        <w:t xml:space="preserve">родитель </w:t>
      </w:r>
      <w:r w:rsidRPr="009A0182">
        <w:rPr>
          <w:rFonts w:ascii="GHEA Grapalat" w:hAnsi="GHEA Grapalat" w:cs="Sylfaen"/>
          <w:szCs w:val="24"/>
        </w:rPr>
        <w:t xml:space="preserve">, </w:t>
      </w:r>
      <w:r w:rsidRPr="009A0182">
        <w:rPr>
          <w:rFonts w:ascii="GHEA Grapalat" w:hAnsi="GHEA Grapalat" w:cs="Sylfaen"/>
          <w:szCs w:val="24"/>
          <w:lang w:val="hy-AM"/>
        </w:rPr>
        <w:t xml:space="preserve">супруг(а) </w:t>
      </w:r>
      <w:r w:rsidRPr="009A0182">
        <w:rPr>
          <w:rFonts w:ascii="GHEA Grapalat" w:hAnsi="GHEA Grapalat" w:cs="Sylfaen"/>
          <w:szCs w:val="24"/>
        </w:rPr>
        <w:t xml:space="preserve">, </w:t>
      </w:r>
      <w:r w:rsidRPr="009A0182">
        <w:rPr>
          <w:rFonts w:ascii="GHEA Grapalat" w:hAnsi="GHEA Grapalat" w:cs="Sylfaen"/>
          <w:szCs w:val="24"/>
          <w:lang w:val="hy-AM"/>
        </w:rPr>
        <w:t xml:space="preserve">ребенок </w:t>
      </w:r>
      <w:r w:rsidRPr="009A0182">
        <w:rPr>
          <w:rFonts w:ascii="GHEA Grapalat" w:hAnsi="GHEA Grapalat" w:cs="Sylfaen"/>
          <w:szCs w:val="24"/>
        </w:rPr>
        <w:t xml:space="preserve">, </w:t>
      </w:r>
      <w:r w:rsidRPr="009A0182">
        <w:rPr>
          <w:rFonts w:ascii="GHEA Grapalat" w:hAnsi="GHEA Grapalat" w:cs="Sylfaen"/>
          <w:szCs w:val="24"/>
          <w:lang w:val="hy-AM"/>
        </w:rPr>
        <w:t xml:space="preserve">брат </w:t>
      </w:r>
      <w:r w:rsidRPr="009A0182">
        <w:rPr>
          <w:rFonts w:ascii="GHEA Grapalat" w:hAnsi="GHEA Grapalat" w:cs="Sylfaen"/>
          <w:szCs w:val="24"/>
        </w:rPr>
        <w:t xml:space="preserve">, </w:t>
      </w:r>
      <w:r w:rsidRPr="009A0182">
        <w:rPr>
          <w:rFonts w:ascii="GHEA Grapalat" w:hAnsi="GHEA Grapalat" w:cs="Sylfaen"/>
          <w:szCs w:val="24"/>
          <w:lang w:val="hy-AM"/>
        </w:rPr>
        <w:t xml:space="preserve">сестра </w:t>
      </w:r>
      <w:r w:rsidRPr="009A0182">
        <w:rPr>
          <w:rFonts w:ascii="GHEA Grapalat" w:hAnsi="GHEA Grapalat" w:cs="Sylfaen"/>
          <w:szCs w:val="24"/>
        </w:rPr>
        <w:t xml:space="preserve">, </w:t>
      </w:r>
      <w:r w:rsidRPr="009A0182">
        <w:rPr>
          <w:rFonts w:ascii="GHEA Grapalat" w:hAnsi="GHEA Grapalat" w:cs="Sylfaen"/>
          <w:szCs w:val="24"/>
          <w:lang w:val="hy-AM"/>
        </w:rPr>
        <w:t>бабушка, дедушка, внук/внучка,</w:t>
      </w:r>
      <w:r w:rsidRPr="009A0182">
        <w:rPr>
          <w:rFonts w:ascii="GHEA Grapalat" w:hAnsi="GHEA Grapalat" w:cs="Sylfaen"/>
          <w:szCs w:val="24"/>
        </w:rPr>
        <w:t xml:space="preserve"> </w:t>
      </w:r>
      <w:r w:rsidRPr="009A0182">
        <w:rPr>
          <w:rFonts w:ascii="GHEA Grapalat" w:hAnsi="GHEA Grapalat" w:cs="Sylfaen"/>
          <w:szCs w:val="24"/>
          <w:lang w:val="hy-AM"/>
        </w:rPr>
        <w:t>как</w:t>
      </w:r>
      <w:r w:rsidRPr="009A0182">
        <w:rPr>
          <w:rFonts w:ascii="GHEA Grapalat" w:hAnsi="GHEA Grapalat" w:cs="Sylfaen"/>
          <w:szCs w:val="24"/>
        </w:rPr>
        <w:t xml:space="preserve"> </w:t>
      </w:r>
      <w:r w:rsidRPr="009A0182">
        <w:rPr>
          <w:rFonts w:ascii="GHEA Grapalat" w:hAnsi="GHEA Grapalat" w:cs="Sylfaen"/>
          <w:szCs w:val="24"/>
          <w:lang w:val="hy-AM"/>
        </w:rPr>
        <w:t>также</w:t>
      </w:r>
      <w:r w:rsidRPr="009A0182">
        <w:rPr>
          <w:rFonts w:ascii="GHEA Grapalat" w:hAnsi="GHEA Grapalat" w:cs="Sylfaen"/>
          <w:szCs w:val="24"/>
        </w:rPr>
        <w:t xml:space="preserve"> </w:t>
      </w:r>
      <w:r w:rsidRPr="009A0182">
        <w:rPr>
          <w:rFonts w:ascii="GHEA Grapalat" w:hAnsi="GHEA Grapalat" w:cs="Sylfaen"/>
          <w:szCs w:val="24"/>
          <w:lang w:val="hy-AM"/>
        </w:rPr>
        <w:t>муж</w:t>
      </w:r>
      <w:r w:rsidRPr="009A0182">
        <w:rPr>
          <w:rFonts w:ascii="GHEA Grapalat" w:hAnsi="GHEA Grapalat" w:cs="Sylfaen"/>
          <w:szCs w:val="24"/>
        </w:rPr>
        <w:t xml:space="preserve"> </w:t>
      </w:r>
      <w:r w:rsidRPr="009A0182">
        <w:rPr>
          <w:rFonts w:ascii="GHEA Grapalat" w:hAnsi="GHEA Grapalat" w:cs="Sylfaen"/>
          <w:szCs w:val="24"/>
          <w:lang w:val="hy-AM"/>
        </w:rPr>
        <w:t xml:space="preserve">родитель </w:t>
      </w:r>
      <w:r w:rsidRPr="009A0182">
        <w:rPr>
          <w:rFonts w:ascii="GHEA Grapalat" w:hAnsi="GHEA Grapalat" w:cs="Sylfaen"/>
          <w:szCs w:val="24"/>
        </w:rPr>
        <w:t xml:space="preserve">, </w:t>
      </w:r>
      <w:r w:rsidRPr="009A0182">
        <w:rPr>
          <w:rFonts w:ascii="GHEA Grapalat" w:hAnsi="GHEA Grapalat" w:cs="Sylfaen"/>
          <w:szCs w:val="24"/>
          <w:lang w:val="hy-AM"/>
        </w:rPr>
        <w:t xml:space="preserve">ребенок </w:t>
      </w:r>
      <w:r w:rsidRPr="009A0182">
        <w:rPr>
          <w:rFonts w:ascii="GHEA Grapalat" w:hAnsi="GHEA Grapalat" w:cs="Sylfaen"/>
          <w:szCs w:val="24"/>
        </w:rPr>
        <w:t xml:space="preserve">, </w:t>
      </w:r>
      <w:r w:rsidRPr="009A0182">
        <w:rPr>
          <w:rFonts w:ascii="GHEA Grapalat" w:hAnsi="GHEA Grapalat" w:cs="Sylfaen"/>
          <w:szCs w:val="24"/>
          <w:lang w:val="hy-AM"/>
        </w:rPr>
        <w:t>брат/сестра,</w:t>
      </w:r>
      <w:r w:rsidRPr="009A0182">
        <w:rPr>
          <w:rFonts w:ascii="GHEA Grapalat" w:hAnsi="GHEA Grapalat" w:cs="Sylfaen"/>
          <w:szCs w:val="24"/>
        </w:rPr>
        <w:t xml:space="preserve"> </w:t>
      </w:r>
      <w:r w:rsidRPr="009A0182">
        <w:rPr>
          <w:rFonts w:ascii="GHEA Grapalat" w:hAnsi="GHEA Grapalat" w:cs="Sylfaen"/>
          <w:szCs w:val="24"/>
          <w:lang w:val="hy-AM"/>
        </w:rPr>
        <w:t xml:space="preserve">сестра, бабушка, дедушка, внук </w:t>
      </w:r>
      <w:r w:rsidRPr="009A0182">
        <w:rPr>
          <w:rFonts w:ascii="GHEA Grapalat" w:hAnsi="GHEA Grapalat" w:cs="Sylfaen"/>
          <w:szCs w:val="24"/>
        </w:rPr>
        <w:t xml:space="preserve">) </w:t>
      </w:r>
      <w:r w:rsidRPr="009A0182">
        <w:rPr>
          <w:rFonts w:ascii="GHEA Grapalat" w:hAnsi="GHEA Grapalat" w:cs="Sylfaen"/>
          <w:szCs w:val="24"/>
          <w:lang w:val="hy-AM"/>
        </w:rPr>
        <w:t>или</w:t>
      </w:r>
      <w:r w:rsidRPr="009A0182">
        <w:rPr>
          <w:rFonts w:ascii="GHEA Grapalat" w:hAnsi="GHEA Grapalat" w:cs="Sylfaen"/>
          <w:szCs w:val="24"/>
        </w:rPr>
        <w:t xml:space="preserve"> </w:t>
      </w:r>
      <w:r w:rsidRPr="009A0182">
        <w:rPr>
          <w:rFonts w:ascii="GHEA Grapalat" w:hAnsi="GHEA Grapalat" w:cs="Sylfaen"/>
          <w:szCs w:val="24"/>
          <w:lang w:val="hy-AM"/>
        </w:rPr>
        <w:t>что</w:t>
      </w:r>
      <w:r w:rsidRPr="009A0182">
        <w:rPr>
          <w:rFonts w:ascii="GHEA Grapalat" w:hAnsi="GHEA Grapalat" w:cs="Sylfaen"/>
          <w:szCs w:val="24"/>
        </w:rPr>
        <w:t xml:space="preserve"> </w:t>
      </w:r>
      <w:r w:rsidRPr="009A0182">
        <w:rPr>
          <w:rFonts w:ascii="GHEA Grapalat" w:hAnsi="GHEA Grapalat" w:cs="Sylfaen"/>
          <w:szCs w:val="24"/>
          <w:lang w:val="hy-AM"/>
        </w:rPr>
        <w:t>человек</w:t>
      </w:r>
      <w:r w:rsidRPr="009A0182">
        <w:rPr>
          <w:rFonts w:ascii="GHEA Grapalat" w:hAnsi="GHEA Grapalat" w:cs="Sylfaen"/>
          <w:szCs w:val="24"/>
        </w:rPr>
        <w:t xml:space="preserve"> </w:t>
      </w:r>
      <w:r w:rsidRPr="009A0182">
        <w:rPr>
          <w:rFonts w:ascii="GHEA Grapalat" w:hAnsi="GHEA Grapalat" w:cs="Sylfaen"/>
          <w:szCs w:val="24"/>
          <w:lang w:val="hy-AM"/>
        </w:rPr>
        <w:t>к</w:t>
      </w:r>
      <w:r w:rsidRPr="009A0182">
        <w:rPr>
          <w:rFonts w:ascii="GHEA Grapalat" w:hAnsi="GHEA Grapalat" w:cs="Sylfaen"/>
          <w:szCs w:val="24"/>
        </w:rPr>
        <w:t xml:space="preserve"> </w:t>
      </w:r>
      <w:r w:rsidRPr="009A0182">
        <w:rPr>
          <w:rFonts w:ascii="GHEA Grapalat" w:hAnsi="GHEA Grapalat" w:cs="Sylfaen"/>
          <w:szCs w:val="24"/>
          <w:lang w:val="hy-AM"/>
        </w:rPr>
        <w:t>основан</w:t>
      </w:r>
      <w:r w:rsidRPr="009A0182">
        <w:rPr>
          <w:rFonts w:ascii="GHEA Grapalat" w:hAnsi="GHEA Grapalat" w:cs="Sylfaen"/>
          <w:szCs w:val="24"/>
        </w:rPr>
        <w:t xml:space="preserve"> </w:t>
      </w:r>
      <w:r w:rsidRPr="009A0182">
        <w:rPr>
          <w:rFonts w:ascii="GHEA Grapalat" w:hAnsi="GHEA Grapalat" w:cs="Sylfaen"/>
          <w:szCs w:val="24"/>
          <w:lang w:val="hy-AM"/>
        </w:rPr>
        <w:t>или</w:t>
      </w:r>
      <w:r w:rsidRPr="009A0182">
        <w:rPr>
          <w:rFonts w:ascii="GHEA Grapalat" w:hAnsi="GHEA Grapalat" w:cs="Sylfaen"/>
          <w:szCs w:val="24"/>
        </w:rPr>
        <w:t xml:space="preserve"> </w:t>
      </w:r>
      <w:r w:rsidRPr="009A0182">
        <w:rPr>
          <w:rFonts w:ascii="GHEA Grapalat" w:hAnsi="GHEA Grapalat" w:cs="Sylfaen"/>
          <w:szCs w:val="24"/>
          <w:lang w:val="hy-AM"/>
        </w:rPr>
        <w:t>акционер</w:t>
      </w:r>
      <w:r w:rsidRPr="009A0182">
        <w:rPr>
          <w:rFonts w:ascii="GHEA Grapalat" w:hAnsi="GHEA Grapalat" w:cs="Sylfaen"/>
          <w:szCs w:val="24"/>
        </w:rPr>
        <w:t xml:space="preserve"> </w:t>
      </w:r>
      <w:r w:rsidRPr="009A0182">
        <w:rPr>
          <w:rFonts w:ascii="GHEA Grapalat" w:hAnsi="GHEA Grapalat" w:cs="Sylfaen"/>
          <w:szCs w:val="24"/>
          <w:lang w:val="hy-AM"/>
        </w:rPr>
        <w:t>организация</w:t>
      </w:r>
      <w:r w:rsidRPr="009A0182">
        <w:rPr>
          <w:rFonts w:ascii="GHEA Grapalat" w:hAnsi="GHEA Grapalat" w:cs="Sylfaen"/>
          <w:szCs w:val="24"/>
        </w:rPr>
        <w:t xml:space="preserve"> </w:t>
      </w:r>
      <w:r w:rsidRPr="009A0182">
        <w:rPr>
          <w:rFonts w:ascii="GHEA Grapalat" w:hAnsi="GHEA Grapalat" w:cs="Sylfaen"/>
          <w:szCs w:val="24"/>
          <w:lang w:val="hy-AM"/>
        </w:rPr>
        <w:t>этот</w:t>
      </w:r>
      <w:r w:rsidRPr="009A0182">
        <w:rPr>
          <w:rFonts w:ascii="GHEA Grapalat" w:hAnsi="GHEA Grapalat" w:cs="Sylfaen"/>
          <w:szCs w:val="24"/>
        </w:rPr>
        <w:t xml:space="preserve"> </w:t>
      </w:r>
      <w:r w:rsidRPr="009A0182">
        <w:rPr>
          <w:rFonts w:ascii="GHEA Grapalat" w:hAnsi="GHEA Grapalat" w:cs="Sylfaen"/>
          <w:szCs w:val="24"/>
          <w:lang w:val="hy-AM"/>
        </w:rPr>
        <w:t>к процедуре</w:t>
      </w:r>
      <w:r w:rsidRPr="009A0182">
        <w:rPr>
          <w:rFonts w:ascii="GHEA Grapalat" w:hAnsi="GHEA Grapalat" w:cs="Sylfaen"/>
          <w:szCs w:val="24"/>
        </w:rPr>
        <w:t xml:space="preserve"> </w:t>
      </w:r>
      <w:r w:rsidRPr="009A0182">
        <w:rPr>
          <w:rFonts w:ascii="GHEA Grapalat" w:hAnsi="GHEA Grapalat" w:cs="Sylfaen"/>
          <w:szCs w:val="24"/>
          <w:lang w:val="hy-AM"/>
        </w:rPr>
        <w:t>участвовать</w:t>
      </w:r>
      <w:r w:rsidRPr="009A0182">
        <w:rPr>
          <w:rFonts w:ascii="GHEA Grapalat" w:hAnsi="GHEA Grapalat" w:cs="Sylfaen"/>
          <w:szCs w:val="24"/>
        </w:rPr>
        <w:t xml:space="preserve"> </w:t>
      </w:r>
      <w:r w:rsidRPr="009A0182">
        <w:rPr>
          <w:rFonts w:ascii="GHEA Grapalat" w:hAnsi="GHEA Grapalat" w:cs="Sylfaen"/>
          <w:szCs w:val="24"/>
          <w:lang w:val="hy-AM"/>
        </w:rPr>
        <w:t>число</w:t>
      </w:r>
      <w:r w:rsidRPr="009A0182">
        <w:rPr>
          <w:rFonts w:ascii="GHEA Grapalat" w:hAnsi="GHEA Grapalat" w:cs="Sylfaen"/>
          <w:szCs w:val="24"/>
        </w:rPr>
        <w:t xml:space="preserve"> </w:t>
      </w:r>
      <w:r w:rsidRPr="009A0182">
        <w:rPr>
          <w:rFonts w:ascii="GHEA Grapalat" w:hAnsi="GHEA Grapalat" w:cs="Sylfaen"/>
          <w:szCs w:val="24"/>
          <w:lang w:val="hy-AM"/>
        </w:rPr>
        <w:t>представлено</w:t>
      </w:r>
      <w:r w:rsidRPr="009A0182">
        <w:rPr>
          <w:rFonts w:ascii="GHEA Grapalat" w:hAnsi="GHEA Grapalat" w:cs="Sylfaen"/>
          <w:szCs w:val="24"/>
        </w:rPr>
        <w:t xml:space="preserve"> </w:t>
      </w:r>
      <w:r w:rsidRPr="009A0182">
        <w:rPr>
          <w:rFonts w:ascii="GHEA Grapalat" w:hAnsi="GHEA Grapalat" w:cs="Sylfaen"/>
          <w:szCs w:val="24"/>
          <w:lang w:val="hy-AM"/>
        </w:rPr>
        <w:t>является</w:t>
      </w:r>
      <w:r w:rsidRPr="009A0182">
        <w:rPr>
          <w:rFonts w:ascii="GHEA Grapalat" w:hAnsi="GHEA Grapalat" w:cs="Sylfaen"/>
          <w:szCs w:val="24"/>
        </w:rPr>
        <w:t xml:space="preserve"> </w:t>
      </w:r>
      <w:r w:rsidRPr="009A0182">
        <w:rPr>
          <w:rFonts w:ascii="GHEA Grapalat" w:hAnsi="GHEA Grapalat" w:cs="Sylfaen"/>
          <w:szCs w:val="24"/>
          <w:lang w:val="hy-AM"/>
        </w:rPr>
        <w:t xml:space="preserve">Применение </w:t>
      </w:r>
      <w:r w:rsidRPr="009A0182">
        <w:rPr>
          <w:rFonts w:ascii="GHEA Grapalat" w:hAnsi="GHEA Grapalat" w:cs="Sylfaen"/>
          <w:szCs w:val="24"/>
        </w:rPr>
        <w:t xml:space="preserve">: </w:t>
      </w:r>
      <w:r w:rsidRPr="009A0182">
        <w:rPr>
          <w:rFonts w:ascii="GHEA Grapalat" w:hAnsi="GHEA Grapalat" w:cs="Sylfaen"/>
          <w:szCs w:val="24"/>
          <w:lang w:val="hy-AM"/>
        </w:rPr>
        <w:t>Если</w:t>
      </w:r>
      <w:r w:rsidRPr="009A0182">
        <w:rPr>
          <w:rFonts w:ascii="GHEA Grapalat" w:hAnsi="GHEA Grapalat" w:cs="Sylfaen"/>
          <w:szCs w:val="24"/>
        </w:rPr>
        <w:t xml:space="preserve"> </w:t>
      </w:r>
      <w:r w:rsidRPr="009A0182">
        <w:rPr>
          <w:rFonts w:ascii="GHEA Grapalat" w:hAnsi="GHEA Grapalat" w:cs="Sylfaen"/>
          <w:szCs w:val="24"/>
          <w:lang w:val="hy-AM"/>
        </w:rPr>
        <w:t>доступный</w:t>
      </w:r>
      <w:r w:rsidRPr="009A0182">
        <w:rPr>
          <w:rFonts w:ascii="GHEA Grapalat" w:hAnsi="GHEA Grapalat" w:cs="Sylfaen"/>
          <w:szCs w:val="24"/>
        </w:rPr>
        <w:t xml:space="preserve"> </w:t>
      </w:r>
      <w:r w:rsidRPr="009A0182">
        <w:rPr>
          <w:rFonts w:ascii="GHEA Grapalat" w:hAnsi="GHEA Grapalat" w:cs="Sylfaen"/>
          <w:szCs w:val="24"/>
          <w:lang w:val="hy-AM"/>
        </w:rPr>
        <w:t>является</w:t>
      </w:r>
      <w:r w:rsidRPr="009A0182">
        <w:rPr>
          <w:rFonts w:ascii="GHEA Grapalat" w:hAnsi="GHEA Grapalat" w:cs="Sylfaen"/>
          <w:szCs w:val="24"/>
        </w:rPr>
        <w:t xml:space="preserve"> </w:t>
      </w:r>
      <w:r w:rsidRPr="009A0182">
        <w:rPr>
          <w:rFonts w:ascii="GHEA Grapalat" w:hAnsi="GHEA Grapalat" w:cs="Sylfaen"/>
          <w:szCs w:val="24"/>
          <w:lang w:val="hy-AM"/>
        </w:rPr>
        <w:t>этот</w:t>
      </w:r>
      <w:r w:rsidRPr="009A0182">
        <w:rPr>
          <w:rFonts w:ascii="GHEA Grapalat" w:hAnsi="GHEA Grapalat" w:cs="Sylfaen"/>
          <w:szCs w:val="24"/>
        </w:rPr>
        <w:t xml:space="preserve"> </w:t>
      </w:r>
      <w:r w:rsidRPr="009A0182">
        <w:rPr>
          <w:rFonts w:ascii="GHEA Grapalat" w:hAnsi="GHEA Grapalat" w:cs="Sylfaen"/>
          <w:szCs w:val="24"/>
          <w:lang w:val="hy-AM"/>
        </w:rPr>
        <w:t>с точкой</w:t>
      </w:r>
      <w:r w:rsidRPr="009A0182">
        <w:rPr>
          <w:rFonts w:ascii="GHEA Grapalat" w:hAnsi="GHEA Grapalat" w:cs="Sylfaen"/>
          <w:szCs w:val="24"/>
        </w:rPr>
        <w:t xml:space="preserve"> </w:t>
      </w:r>
      <w:r w:rsidRPr="009A0182">
        <w:rPr>
          <w:rFonts w:ascii="GHEA Grapalat" w:hAnsi="GHEA Grapalat" w:cs="Sylfaen"/>
          <w:szCs w:val="24"/>
          <w:lang w:val="hy-AM"/>
        </w:rPr>
        <w:t>намеревался</w:t>
      </w:r>
      <w:r w:rsidRPr="009A0182">
        <w:rPr>
          <w:rFonts w:ascii="GHEA Grapalat" w:hAnsi="GHEA Grapalat" w:cs="Sylfaen"/>
          <w:szCs w:val="24"/>
        </w:rPr>
        <w:t xml:space="preserve"> тогда </w:t>
      </w:r>
      <w:r w:rsidRPr="009A0182">
        <w:rPr>
          <w:rFonts w:ascii="GHEA Grapalat" w:hAnsi="GHEA Grapalat" w:cs="Sylfaen"/>
          <w:szCs w:val="24"/>
          <w:lang w:val="hy-AM"/>
        </w:rPr>
        <w:t>условие​</w:t>
      </w:r>
      <w:r w:rsidRPr="009A0182">
        <w:rPr>
          <w:rFonts w:ascii="GHEA Grapalat" w:hAnsi="GHEA Grapalat" w:cs="Sylfaen"/>
          <w:szCs w:val="24"/>
        </w:rPr>
        <w:t xml:space="preserve"> </w:t>
      </w:r>
      <w:r w:rsidRPr="009A0182">
        <w:rPr>
          <w:rFonts w:ascii="GHEA Grapalat" w:hAnsi="GHEA Grapalat" w:cs="Sylfaen"/>
          <w:szCs w:val="24"/>
          <w:lang w:val="hy-AM"/>
        </w:rPr>
        <w:t>данной процедуры</w:t>
      </w:r>
      <w:r w:rsidRPr="009A0182">
        <w:rPr>
          <w:rFonts w:ascii="GHEA Grapalat" w:hAnsi="GHEA Grapalat" w:cs="Sylfaen"/>
          <w:szCs w:val="24"/>
        </w:rPr>
        <w:t xml:space="preserve"> </w:t>
      </w:r>
      <w:r w:rsidRPr="009A0182">
        <w:rPr>
          <w:rFonts w:ascii="GHEA Grapalat" w:hAnsi="GHEA Grapalat" w:cs="Sylfaen"/>
          <w:szCs w:val="24"/>
          <w:lang w:val="hy-AM"/>
        </w:rPr>
        <w:t>в отношении</w:t>
      </w:r>
      <w:r w:rsidRPr="009A0182">
        <w:rPr>
          <w:rFonts w:ascii="GHEA Grapalat" w:hAnsi="GHEA Grapalat" w:cs="Sylfaen"/>
          <w:szCs w:val="24"/>
        </w:rPr>
        <w:t xml:space="preserve"> </w:t>
      </w:r>
      <w:r w:rsidRPr="009A0182">
        <w:rPr>
          <w:rFonts w:ascii="GHEA Grapalat" w:hAnsi="GHEA Grapalat" w:cs="Sylfaen"/>
          <w:szCs w:val="24"/>
          <w:lang w:val="hy-AM"/>
        </w:rPr>
        <w:t>интересы</w:t>
      </w:r>
      <w:r w:rsidRPr="009A0182">
        <w:rPr>
          <w:rFonts w:ascii="GHEA Grapalat" w:hAnsi="GHEA Grapalat" w:cs="Sylfaen"/>
          <w:szCs w:val="24"/>
        </w:rPr>
        <w:t xml:space="preserve"> </w:t>
      </w:r>
      <w:r w:rsidRPr="009A0182">
        <w:rPr>
          <w:rFonts w:ascii="GHEA Grapalat" w:hAnsi="GHEA Grapalat" w:cs="Sylfaen"/>
          <w:szCs w:val="24"/>
          <w:lang w:val="hy-AM"/>
        </w:rPr>
        <w:t>столкновение</w:t>
      </w:r>
      <w:r w:rsidRPr="009A0182">
        <w:rPr>
          <w:rFonts w:ascii="GHEA Grapalat" w:hAnsi="GHEA Grapalat" w:cs="Sylfaen"/>
          <w:szCs w:val="24"/>
        </w:rPr>
        <w:t xml:space="preserve"> </w:t>
      </w:r>
      <w:r w:rsidRPr="009A0182">
        <w:rPr>
          <w:rFonts w:ascii="GHEA Grapalat" w:hAnsi="GHEA Grapalat" w:cs="Sylfaen"/>
          <w:szCs w:val="24"/>
          <w:lang w:val="hy-AM"/>
        </w:rPr>
        <w:t>имея</w:t>
      </w:r>
      <w:r w:rsidRPr="009A0182">
        <w:rPr>
          <w:rFonts w:ascii="GHEA Grapalat" w:hAnsi="GHEA Grapalat" w:cs="Sylfaen"/>
          <w:szCs w:val="24"/>
        </w:rPr>
        <w:t xml:space="preserve"> </w:t>
      </w:r>
      <w:r w:rsidRPr="009A0182">
        <w:rPr>
          <w:rFonts w:ascii="GHEA Grapalat" w:hAnsi="GHEA Grapalat" w:cs="Sylfaen"/>
          <w:szCs w:val="24"/>
          <w:lang w:val="hy-AM"/>
        </w:rPr>
        <w:t>комиссия</w:t>
      </w:r>
      <w:r w:rsidRPr="009A0182">
        <w:rPr>
          <w:rFonts w:ascii="GHEA Grapalat" w:hAnsi="GHEA Grapalat" w:cs="Sylfaen"/>
          <w:szCs w:val="24"/>
        </w:rPr>
        <w:t xml:space="preserve"> </w:t>
      </w:r>
      <w:r w:rsidRPr="009A0182">
        <w:rPr>
          <w:rFonts w:ascii="GHEA Grapalat" w:hAnsi="GHEA Grapalat" w:cs="Sylfaen"/>
          <w:szCs w:val="24"/>
          <w:lang w:val="hy-AM"/>
        </w:rPr>
        <w:t>член</w:t>
      </w:r>
      <w:r w:rsidRPr="009A0182">
        <w:rPr>
          <w:rFonts w:ascii="GHEA Grapalat" w:hAnsi="GHEA Grapalat" w:cs="Sylfaen"/>
          <w:szCs w:val="24"/>
        </w:rPr>
        <w:t xml:space="preserve"> </w:t>
      </w:r>
      <w:r w:rsidRPr="009A0182">
        <w:rPr>
          <w:rFonts w:ascii="GHEA Grapalat" w:hAnsi="GHEA Grapalat" w:cs="Sylfaen"/>
          <w:szCs w:val="24"/>
          <w:lang w:val="hy-AM"/>
        </w:rPr>
        <w:t>или</w:t>
      </w:r>
      <w:r w:rsidRPr="009A0182">
        <w:rPr>
          <w:rFonts w:ascii="GHEA Grapalat" w:hAnsi="GHEA Grapalat" w:cs="Sylfaen"/>
          <w:szCs w:val="24"/>
        </w:rPr>
        <w:t xml:space="preserve"> </w:t>
      </w:r>
      <w:r w:rsidRPr="009A0182">
        <w:rPr>
          <w:rFonts w:ascii="GHEA Grapalat" w:hAnsi="GHEA Grapalat" w:cs="Sylfaen"/>
          <w:szCs w:val="24"/>
          <w:lang w:val="hy-AM"/>
        </w:rPr>
        <w:t>секретарь немедленно</w:t>
      </w:r>
      <w:r w:rsidRPr="009A0182">
        <w:rPr>
          <w:rFonts w:ascii="GHEA Grapalat" w:hAnsi="GHEA Grapalat" w:cs="Sylfaen"/>
          <w:szCs w:val="24"/>
        </w:rPr>
        <w:t xml:space="preserve"> </w:t>
      </w:r>
      <w:r w:rsidRPr="009A0182">
        <w:rPr>
          <w:rFonts w:ascii="GHEA Grapalat" w:hAnsi="GHEA Grapalat" w:cs="Sylfaen"/>
          <w:szCs w:val="24"/>
          <w:lang w:val="hy-AM"/>
        </w:rPr>
        <w:t>самоисключение</w:t>
      </w:r>
      <w:r w:rsidRPr="009A0182">
        <w:rPr>
          <w:rFonts w:ascii="GHEA Grapalat" w:hAnsi="GHEA Grapalat" w:cs="Sylfaen"/>
          <w:szCs w:val="24"/>
        </w:rPr>
        <w:t xml:space="preserve"> </w:t>
      </w:r>
      <w:r w:rsidRPr="009A0182">
        <w:rPr>
          <w:rFonts w:ascii="GHEA Grapalat" w:hAnsi="GHEA Grapalat" w:cs="Sylfaen"/>
          <w:szCs w:val="24"/>
          <w:lang w:val="hy-AM"/>
        </w:rPr>
        <w:t>является</w:t>
      </w:r>
      <w:r w:rsidRPr="009A0182">
        <w:rPr>
          <w:rFonts w:ascii="GHEA Grapalat" w:hAnsi="GHEA Grapalat" w:cs="Sylfaen"/>
          <w:szCs w:val="24"/>
        </w:rPr>
        <w:t xml:space="preserve"> </w:t>
      </w:r>
      <w:r w:rsidRPr="009A0182">
        <w:rPr>
          <w:rFonts w:ascii="GHEA Grapalat" w:hAnsi="GHEA Grapalat" w:cs="Sylfaen"/>
          <w:szCs w:val="24"/>
          <w:lang w:val="hy-AM"/>
        </w:rPr>
        <w:t>отчеты</w:t>
      </w:r>
      <w:r w:rsidRPr="009A0182">
        <w:rPr>
          <w:rFonts w:ascii="GHEA Grapalat" w:hAnsi="GHEA Grapalat" w:cs="Sylfaen"/>
          <w:szCs w:val="24"/>
        </w:rPr>
        <w:t xml:space="preserve"> </w:t>
      </w:r>
      <w:r w:rsidRPr="009A0182">
        <w:rPr>
          <w:rFonts w:ascii="GHEA Grapalat" w:hAnsi="GHEA Grapalat" w:cs="Sylfaen"/>
          <w:szCs w:val="24"/>
          <w:lang w:val="hy-AM"/>
        </w:rPr>
        <w:t xml:space="preserve">из этой процедуры </w:t>
      </w:r>
      <w:r w:rsidRPr="009A0182">
        <w:rPr>
          <w:rFonts w:ascii="GHEA Grapalat" w:hAnsi="GHEA Grapalat" w:cs="Sylfaen"/>
          <w:szCs w:val="24"/>
        </w:rPr>
        <w:t>.</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 xml:space="preserve">8.12 </w:t>
      </w:r>
      <w:r w:rsidRPr="009A0182">
        <w:rPr>
          <w:rFonts w:ascii="GHEA Grapalat" w:hAnsi="GHEA Grapalat" w:cs="Sylfaen"/>
          <w:szCs w:val="24"/>
          <w:lang w:val="es-ES"/>
        </w:rPr>
        <w:t xml:space="preserve">После вскрытия и оценки заявок составляется протокол </w:t>
      </w:r>
      <w:r w:rsidRPr="009A0182">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Pr="009A0182">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9A0182">
        <w:rPr>
          <w:rFonts w:ascii="GHEA Grapalat" w:hAnsi="GHEA Grapalat" w:cs="Sylfaen"/>
          <w:szCs w:val="24"/>
          <w:lang w:val="hy-AM"/>
        </w:rPr>
        <w:t>Протокол</w:t>
      </w:r>
      <w:r w:rsidRPr="009A0182">
        <w:rPr>
          <w:rFonts w:ascii="GHEA Grapalat" w:hAnsi="GHEA Grapalat" w:cs="Sylfaen"/>
          <w:szCs w:val="24"/>
        </w:rPr>
        <w:t xml:space="preserve"> </w:t>
      </w:r>
      <w:r w:rsidRPr="009A0182">
        <w:rPr>
          <w:rFonts w:ascii="GHEA Grapalat" w:hAnsi="GHEA Grapalat" w:cs="Sylfaen"/>
          <w:szCs w:val="24"/>
          <w:lang w:val="hy-AM"/>
        </w:rPr>
        <w:t>подписание</w:t>
      </w:r>
      <w:r w:rsidRPr="009A0182">
        <w:rPr>
          <w:rFonts w:ascii="GHEA Grapalat" w:hAnsi="GHEA Grapalat" w:cs="Sylfaen"/>
          <w:szCs w:val="24"/>
        </w:rPr>
        <w:t xml:space="preserve"> </w:t>
      </w:r>
      <w:r w:rsidRPr="009A0182">
        <w:rPr>
          <w:rFonts w:ascii="GHEA Grapalat" w:hAnsi="GHEA Grapalat" w:cs="Sylfaen"/>
          <w:szCs w:val="24"/>
          <w:lang w:val="hy-AM"/>
        </w:rPr>
        <w:t>являются</w:t>
      </w:r>
      <w:r w:rsidRPr="009A0182">
        <w:rPr>
          <w:rFonts w:ascii="GHEA Grapalat" w:hAnsi="GHEA Grapalat" w:cs="Sylfaen"/>
          <w:szCs w:val="24"/>
        </w:rPr>
        <w:t xml:space="preserve"> </w:t>
      </w:r>
      <w:r w:rsidRPr="009A0182">
        <w:rPr>
          <w:rFonts w:ascii="GHEA Grapalat" w:hAnsi="GHEA Grapalat" w:cs="Sylfaen"/>
          <w:szCs w:val="24"/>
          <w:lang w:val="hy-AM"/>
        </w:rPr>
        <w:t>комиссия</w:t>
      </w:r>
      <w:r w:rsidRPr="009A0182">
        <w:rPr>
          <w:rFonts w:ascii="GHEA Grapalat" w:hAnsi="GHEA Grapalat" w:cs="Sylfaen"/>
          <w:szCs w:val="24"/>
        </w:rPr>
        <w:t xml:space="preserve"> </w:t>
      </w:r>
      <w:r w:rsidRPr="009A0182">
        <w:rPr>
          <w:rFonts w:ascii="GHEA Grapalat" w:hAnsi="GHEA Grapalat" w:cs="Sylfaen"/>
          <w:szCs w:val="24"/>
          <w:lang w:val="hy-AM"/>
        </w:rPr>
        <w:t>на встрече</w:t>
      </w:r>
      <w:r w:rsidRPr="009A0182">
        <w:rPr>
          <w:rFonts w:ascii="GHEA Grapalat" w:hAnsi="GHEA Grapalat" w:cs="Sylfaen"/>
          <w:szCs w:val="24"/>
        </w:rPr>
        <w:t xml:space="preserve"> </w:t>
      </w:r>
      <w:r w:rsidRPr="009A0182">
        <w:rPr>
          <w:rFonts w:ascii="GHEA Grapalat" w:hAnsi="GHEA Grapalat" w:cs="Sylfaen"/>
          <w:szCs w:val="24"/>
          <w:lang w:val="hy-AM"/>
        </w:rPr>
        <w:t>подарок</w:t>
      </w:r>
      <w:r w:rsidRPr="009A0182">
        <w:rPr>
          <w:rFonts w:ascii="GHEA Grapalat" w:hAnsi="GHEA Grapalat" w:cs="Sylfaen"/>
          <w:szCs w:val="24"/>
        </w:rPr>
        <w:t xml:space="preserve"> </w:t>
      </w:r>
      <w:r w:rsidRPr="009A0182">
        <w:rPr>
          <w:rFonts w:ascii="GHEA Grapalat" w:hAnsi="GHEA Grapalat" w:cs="Sylfaen"/>
          <w:szCs w:val="24"/>
          <w:lang w:val="hy-AM"/>
        </w:rPr>
        <w:t>члены.</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 xml:space="preserve">8.13 Секретарь Комиссии </w:t>
      </w:r>
      <w:r w:rsidRPr="009A0182">
        <w:rPr>
          <w:rFonts w:ascii="GHEA Grapalat" w:hAnsi="GHEA Grapalat" w:cs="Sylfaen"/>
          <w:szCs w:val="24"/>
        </w:rPr>
        <w:t xml:space="preserve">обязан не позднее окончания сессии вскрытия </w:t>
      </w:r>
      <w:r w:rsidRPr="009A0182">
        <w:rPr>
          <w:rFonts w:ascii="GHEA Grapalat" w:hAnsi="GHEA Grapalat" w:cs="Sylfaen"/>
          <w:szCs w:val="24"/>
          <w:lang w:val="hy-AM"/>
        </w:rPr>
        <w:t xml:space="preserve">и оценки </w:t>
      </w:r>
      <w:r w:rsidRPr="009A0182">
        <w:rPr>
          <w:rFonts w:ascii="GHEA Grapalat" w:hAnsi="GHEA Grapalat" w:cs="Sylfaen"/>
          <w:szCs w:val="24"/>
        </w:rPr>
        <w:t>заявок ,</w:t>
      </w:r>
      <w:r w:rsidRPr="009A0182">
        <w:rPr>
          <w:rFonts w:ascii="GHEA Grapalat" w:hAnsi="GHEA Grapalat" w:cs="Arial"/>
          <w:spacing w:val="-8"/>
          <w:sz w:val="24"/>
          <w:szCs w:val="24"/>
        </w:rPr>
        <w:t xml:space="preserve"> </w:t>
      </w:r>
      <w:r w:rsidRPr="009A0182">
        <w:rPr>
          <w:rFonts w:ascii="GHEA Grapalat" w:hAnsi="GHEA Grapalat" w:cs="Sylfaen"/>
          <w:szCs w:val="24"/>
        </w:rPr>
        <w:t>на следующий рабочий день:</w:t>
      </w:r>
    </w:p>
    <w:p w:rsidR="00776953" w:rsidRPr="009A0182" w:rsidRDefault="006D4DBC">
      <w:pPr>
        <w:pStyle w:val="BodyTextIndent2"/>
        <w:spacing w:after="0" w:line="240" w:lineRule="auto"/>
        <w:ind w:firstLine="567"/>
        <w:rPr>
          <w:rFonts w:ascii="GHEA Grapalat" w:hAnsi="GHEA Grapalat" w:cs="Sylfaen"/>
          <w:lang w:val="hy-AM"/>
        </w:rPr>
      </w:pPr>
      <w:r w:rsidRPr="009A0182">
        <w:rPr>
          <w:rFonts w:ascii="GHEA Grapalat" w:hAnsi="GHEA Grapalat" w:cs="Sylfaen"/>
          <w:lang w:val="hy-AM"/>
        </w:rPr>
        <w:t xml:space="preserve">1) Печатная (сканированная) версия оригинального протокола заседания по вскрытию </w:t>
      </w:r>
      <w:r w:rsidRPr="009A0182">
        <w:rPr>
          <w:rFonts w:ascii="GHEA Grapalat" w:hAnsi="GHEA Grapalat" w:cs="Sylfaen"/>
        </w:rPr>
        <w:t xml:space="preserve">и оценке заявок </w:t>
      </w:r>
      <w:r w:rsidRPr="009A0182">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9A0182">
        <w:rPr>
          <w:rFonts w:ascii="GHEA Grapalat" w:hAnsi="GHEA Grapalat" w:cs="Sylfaen"/>
          <w:szCs w:val="24"/>
          <w:lang w:val="hy-AM"/>
        </w:rPr>
        <w:t xml:space="preserve">и оценке </w:t>
      </w:r>
      <w:r w:rsidRPr="009A0182">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lang w:val="af-ZA"/>
        </w:rPr>
        <w:lastRenderedPageBreak/>
        <w:tab/>
      </w:r>
      <w:r w:rsidRPr="009A0182">
        <w:rPr>
          <w:rFonts w:ascii="GHEA Grapalat" w:hAnsi="GHEA Grapalat" w:cs="Sylfaen"/>
          <w:sz w:val="20"/>
          <w:lang w:val="af-ZA"/>
        </w:rPr>
        <w:t xml:space="preserve">8.14 </w:t>
      </w:r>
      <w:r w:rsidRPr="009A0182">
        <w:rPr>
          <w:rFonts w:ascii="GHEA Grapalat" w:hAnsi="GHEA Grapalat" w:cs="Sylfaen"/>
          <w:sz w:val="20"/>
        </w:rPr>
        <w:t xml:space="preserve">Закон </w:t>
      </w:r>
      <w:r w:rsidRPr="009A0182">
        <w:rPr>
          <w:rFonts w:ascii="GHEA Grapalat" w:hAnsi="GHEA Grapalat" w:cs="Sylfaen"/>
          <w:sz w:val="20"/>
          <w:lang w:val="af-ZA"/>
        </w:rPr>
        <w:t xml:space="preserve">6 </w:t>
      </w:r>
      <w:r w:rsidRPr="009A0182">
        <w:rPr>
          <w:rFonts w:ascii="GHEA Grapalat" w:hAnsi="GHEA Grapalat" w:cs="Sylfaen"/>
          <w:sz w:val="20"/>
        </w:rPr>
        <w:t xml:space="preserve">Статья </w:t>
      </w:r>
      <w:r w:rsidRPr="009A0182">
        <w:rPr>
          <w:rFonts w:ascii="GHEA Grapalat" w:hAnsi="GHEA Grapalat" w:cs="Sylfaen"/>
          <w:sz w:val="20"/>
          <w:lang w:val="af-ZA"/>
        </w:rPr>
        <w:t xml:space="preserve">1 </w:t>
      </w:r>
      <w:r w:rsidRPr="009A0182">
        <w:rPr>
          <w:rFonts w:ascii="GHEA Grapalat" w:hAnsi="GHEA Grapalat" w:cs="Sylfaen"/>
          <w:sz w:val="20"/>
        </w:rPr>
        <w:t xml:space="preserve">Часть </w:t>
      </w:r>
      <w:r w:rsidRPr="009A0182">
        <w:rPr>
          <w:rFonts w:ascii="GHEA Grapalat" w:hAnsi="GHEA Grapalat" w:cs="Sylfaen"/>
          <w:sz w:val="20"/>
          <w:lang w:val="af-ZA"/>
        </w:rPr>
        <w:t xml:space="preserve">6 </w:t>
      </w:r>
      <w:r w:rsidRPr="009A0182">
        <w:rPr>
          <w:rFonts w:ascii="GHEA Grapalat" w:hAnsi="GHEA Grapalat" w:cs="Sylfaen"/>
          <w:sz w:val="20"/>
        </w:rPr>
        <w:t>с точкой</w:t>
      </w:r>
      <w:r w:rsidRPr="009A0182">
        <w:rPr>
          <w:rFonts w:ascii="GHEA Grapalat" w:hAnsi="GHEA Grapalat" w:cs="Sylfaen"/>
          <w:sz w:val="20"/>
          <w:lang w:val="af-ZA"/>
        </w:rPr>
        <w:t xml:space="preserve"> </w:t>
      </w:r>
      <w:r w:rsidRPr="009A0182">
        <w:rPr>
          <w:rFonts w:ascii="GHEA Grapalat" w:hAnsi="GHEA Grapalat" w:cs="Sylfaen"/>
          <w:sz w:val="20"/>
        </w:rPr>
        <w:t>намеревался</w:t>
      </w:r>
      <w:r w:rsidRPr="009A0182">
        <w:rPr>
          <w:rFonts w:ascii="GHEA Grapalat" w:hAnsi="GHEA Grapalat" w:cs="Sylfaen"/>
          <w:sz w:val="20"/>
          <w:lang w:val="af-ZA"/>
        </w:rPr>
        <w:t xml:space="preserve"> </w:t>
      </w:r>
      <w:r w:rsidRPr="009A0182">
        <w:rPr>
          <w:rFonts w:ascii="GHEA Grapalat" w:hAnsi="GHEA Grapalat" w:cs="Sylfaen"/>
          <w:sz w:val="20"/>
        </w:rPr>
        <w:t>основы</w:t>
      </w:r>
      <w:r w:rsidRPr="009A0182">
        <w:rPr>
          <w:rFonts w:ascii="GHEA Grapalat" w:hAnsi="GHEA Grapalat" w:cs="Sylfaen"/>
          <w:sz w:val="20"/>
          <w:lang w:val="af-ZA"/>
        </w:rPr>
        <w:t xml:space="preserve"> </w:t>
      </w:r>
      <w:r w:rsidRPr="009A0182">
        <w:rPr>
          <w:rFonts w:ascii="GHEA Grapalat" w:hAnsi="GHEA Grapalat" w:cs="Sylfaen"/>
          <w:sz w:val="20"/>
        </w:rPr>
        <w:t>в</w:t>
      </w:r>
      <w:r w:rsidRPr="009A0182">
        <w:rPr>
          <w:rFonts w:ascii="GHEA Grapalat" w:hAnsi="GHEA Grapalat" w:cs="Sylfaen"/>
          <w:sz w:val="20"/>
          <w:lang w:val="af-ZA"/>
        </w:rPr>
        <w:t xml:space="preserve"> </w:t>
      </w:r>
      <w:r w:rsidRPr="009A0182">
        <w:rPr>
          <w:rFonts w:ascii="GHEA Grapalat" w:hAnsi="GHEA Grapalat" w:cs="Sylfaen"/>
          <w:sz w:val="20"/>
        </w:rPr>
        <w:t>приложение</w:t>
      </w:r>
      <w:r w:rsidRPr="009A0182">
        <w:rPr>
          <w:rFonts w:ascii="GHEA Grapalat" w:hAnsi="GHEA Grapalat" w:cs="Sylfaen"/>
          <w:sz w:val="20"/>
          <w:lang w:val="af-ZA"/>
        </w:rPr>
        <w:t xml:space="preserve"> </w:t>
      </w:r>
      <w:r w:rsidRPr="009A0182">
        <w:rPr>
          <w:rFonts w:ascii="GHEA Grapalat" w:hAnsi="GHEA Grapalat" w:cs="Sylfaen"/>
          <w:sz w:val="20"/>
        </w:rPr>
        <w:t>придёт</w:t>
      </w:r>
      <w:r w:rsidRPr="009A0182">
        <w:rPr>
          <w:rFonts w:ascii="GHEA Grapalat" w:hAnsi="GHEA Grapalat" w:cs="Sylfaen"/>
          <w:sz w:val="20"/>
          <w:lang w:val="af-ZA"/>
        </w:rPr>
        <w:t xml:space="preserve"> </w:t>
      </w:r>
      <w:r w:rsidRPr="009A0182">
        <w:rPr>
          <w:rFonts w:ascii="GHEA Grapalat" w:hAnsi="GHEA Grapalat" w:cs="Sylfaen"/>
          <w:sz w:val="20"/>
          <w:lang w:val="ru-RU"/>
        </w:rPr>
        <w:t>в случае</w:t>
      </w:r>
      <w:r w:rsidRPr="009A0182">
        <w:rPr>
          <w:rFonts w:ascii="GHEA Grapalat" w:hAnsi="GHEA Grapalat" w:cs="Sylfaen"/>
          <w:sz w:val="20"/>
          <w:lang w:val="af-ZA"/>
        </w:rPr>
        <w:t xml:space="preserve"> </w:t>
      </w:r>
      <w:r w:rsidRPr="009A0182">
        <w:rPr>
          <w:rFonts w:ascii="GHEA Grapalat" w:hAnsi="GHEA Grapalat" w:cs="Sylfaen"/>
          <w:sz w:val="20"/>
          <w:lang w:val="ru-RU"/>
        </w:rPr>
        <w:t>клиенты</w:t>
      </w:r>
      <w:r w:rsidRPr="009A0182">
        <w:rPr>
          <w:rFonts w:ascii="GHEA Grapalat" w:hAnsi="GHEA Grapalat" w:cs="Sylfaen"/>
          <w:sz w:val="20"/>
          <w:lang w:val="af-ZA"/>
        </w:rPr>
        <w:t xml:space="preserve"> </w:t>
      </w:r>
      <w:r w:rsidRPr="009A0182">
        <w:rPr>
          <w:rFonts w:ascii="GHEA Grapalat" w:hAnsi="GHEA Grapalat" w:cs="Sylfaen"/>
          <w:sz w:val="20"/>
          <w:lang w:val="ru-RU"/>
        </w:rPr>
        <w:t>лидер</w:t>
      </w:r>
      <w:r w:rsidRPr="009A0182">
        <w:rPr>
          <w:rFonts w:ascii="GHEA Grapalat" w:hAnsi="GHEA Grapalat" w:cs="Sylfaen"/>
          <w:sz w:val="20"/>
          <w:lang w:val="af-ZA"/>
        </w:rPr>
        <w:t xml:space="preserve"> </w:t>
      </w:r>
      <w:r w:rsidRPr="009A0182">
        <w:rPr>
          <w:rFonts w:ascii="GHEA Grapalat" w:hAnsi="GHEA Grapalat" w:cs="Sylfaen"/>
          <w:sz w:val="20"/>
          <w:lang w:val="ru-RU"/>
        </w:rPr>
        <w:t>обоснованный</w:t>
      </w:r>
      <w:r w:rsidRPr="009A0182">
        <w:rPr>
          <w:rFonts w:ascii="GHEA Grapalat" w:hAnsi="GHEA Grapalat" w:cs="Sylfaen"/>
          <w:sz w:val="20"/>
          <w:lang w:val="af-ZA"/>
        </w:rPr>
        <w:t xml:space="preserve"> </w:t>
      </w:r>
      <w:r w:rsidRPr="009A0182">
        <w:rPr>
          <w:rFonts w:ascii="GHEA Grapalat" w:hAnsi="GHEA Grapalat" w:cs="Sylfaen"/>
          <w:sz w:val="20"/>
          <w:lang w:val="ru-RU"/>
        </w:rPr>
        <w:t>решение</w:t>
      </w:r>
      <w:r w:rsidRPr="009A0182">
        <w:rPr>
          <w:rFonts w:ascii="GHEA Grapalat" w:hAnsi="GHEA Grapalat" w:cs="Sylfaen"/>
          <w:sz w:val="20"/>
          <w:lang w:val="af-ZA"/>
        </w:rPr>
        <w:t xml:space="preserve"> </w:t>
      </w:r>
      <w:r w:rsidRPr="009A0182">
        <w:rPr>
          <w:rFonts w:ascii="GHEA Grapalat" w:hAnsi="GHEA Grapalat" w:cs="Sylfaen"/>
          <w:sz w:val="20"/>
          <w:lang w:val="ru-RU"/>
        </w:rPr>
        <w:t>основа</w:t>
      </w:r>
      <w:r w:rsidRPr="009A0182">
        <w:rPr>
          <w:rFonts w:ascii="GHEA Grapalat" w:hAnsi="GHEA Grapalat" w:cs="Sylfaen"/>
          <w:sz w:val="20"/>
          <w:lang w:val="af-ZA"/>
        </w:rPr>
        <w:t xml:space="preserve"> </w:t>
      </w:r>
      <w:r w:rsidRPr="009A0182">
        <w:rPr>
          <w:rFonts w:ascii="GHEA Grapalat" w:hAnsi="GHEA Grapalat" w:cs="Sylfaen"/>
          <w:sz w:val="20"/>
          <w:lang w:val="ru-RU"/>
        </w:rPr>
        <w:t>на</w:t>
      </w:r>
      <w:r w:rsidRPr="009A0182">
        <w:rPr>
          <w:rFonts w:ascii="GHEA Grapalat" w:hAnsi="GHEA Grapalat" w:cs="Sylfaen"/>
          <w:sz w:val="20"/>
          <w:lang w:val="af-ZA"/>
        </w:rPr>
        <w:t xml:space="preserve"> </w:t>
      </w:r>
      <w:r w:rsidRPr="009A0182">
        <w:rPr>
          <w:rFonts w:ascii="GHEA Grapalat" w:hAnsi="GHEA Grapalat" w:cs="Sylfaen"/>
          <w:sz w:val="20"/>
          <w:lang w:val="ru-RU"/>
        </w:rPr>
        <w:t>авторизовано</w:t>
      </w:r>
      <w:r w:rsidRPr="009A0182">
        <w:rPr>
          <w:rFonts w:ascii="GHEA Grapalat" w:hAnsi="GHEA Grapalat" w:cs="Sylfaen"/>
          <w:sz w:val="20"/>
          <w:lang w:val="af-ZA"/>
        </w:rPr>
        <w:t xml:space="preserve"> </w:t>
      </w:r>
      <w:r w:rsidRPr="009A0182">
        <w:rPr>
          <w:rFonts w:ascii="GHEA Grapalat" w:hAnsi="GHEA Grapalat" w:cs="Sylfaen"/>
          <w:sz w:val="20"/>
          <w:lang w:val="ru-RU"/>
        </w:rPr>
        <w:t>тело</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включение</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покупки</w:t>
      </w:r>
      <w:r w:rsidRPr="009A0182">
        <w:rPr>
          <w:rFonts w:ascii="GHEA Grapalat" w:hAnsi="GHEA Grapalat" w:cs="Sylfaen"/>
          <w:sz w:val="20"/>
          <w:lang w:val="af-ZA"/>
        </w:rPr>
        <w:t xml:space="preserve"> </w:t>
      </w:r>
      <w:r w:rsidRPr="009A0182">
        <w:rPr>
          <w:rFonts w:ascii="GHEA Grapalat" w:hAnsi="GHEA Grapalat" w:cs="Sylfaen"/>
          <w:sz w:val="20"/>
          <w:lang w:val="ru-RU"/>
        </w:rPr>
        <w:t>к процессу</w:t>
      </w:r>
      <w:r w:rsidRPr="009A0182">
        <w:rPr>
          <w:rFonts w:ascii="GHEA Grapalat" w:hAnsi="GHEA Grapalat" w:cs="Sylfaen"/>
          <w:sz w:val="20"/>
          <w:lang w:val="af-ZA"/>
        </w:rPr>
        <w:t xml:space="preserve"> </w:t>
      </w:r>
      <w:r w:rsidRPr="009A0182">
        <w:rPr>
          <w:rFonts w:ascii="GHEA Grapalat" w:hAnsi="GHEA Grapalat" w:cs="Sylfaen"/>
          <w:sz w:val="20"/>
          <w:lang w:val="ru-RU"/>
        </w:rPr>
        <w:t>участвовать</w:t>
      </w:r>
      <w:r w:rsidRPr="009A0182">
        <w:rPr>
          <w:rFonts w:ascii="GHEA Grapalat" w:hAnsi="GHEA Grapalat" w:cs="Sylfaen"/>
          <w:sz w:val="20"/>
          <w:lang w:val="af-ZA"/>
        </w:rPr>
        <w:t xml:space="preserve"> </w:t>
      </w:r>
      <w:r w:rsidRPr="009A0182">
        <w:rPr>
          <w:rFonts w:ascii="GHEA Grapalat" w:hAnsi="GHEA Grapalat" w:cs="Sylfaen"/>
          <w:sz w:val="20"/>
          <w:lang w:val="ru-RU"/>
        </w:rPr>
        <w:t>верно</w:t>
      </w:r>
      <w:r w:rsidRPr="009A0182">
        <w:rPr>
          <w:rFonts w:ascii="GHEA Grapalat" w:hAnsi="GHEA Grapalat" w:cs="Sylfaen"/>
          <w:sz w:val="20"/>
          <w:lang w:val="af-ZA"/>
        </w:rPr>
        <w:t xml:space="preserve"> </w:t>
      </w:r>
      <w:r w:rsidRPr="009A0182">
        <w:rPr>
          <w:rFonts w:ascii="GHEA Grapalat" w:hAnsi="GHEA Grapalat" w:cs="Sylfaen"/>
          <w:sz w:val="20"/>
          <w:lang w:val="ru-RU"/>
        </w:rPr>
        <w:t>не имея ничего</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участники</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Уполномоченный орган публикует мотивированное решение руководителя клиента </w:t>
      </w:r>
      <w:r w:rsidRPr="009A0182">
        <w:rPr>
          <w:rFonts w:ascii="GHEA Grapalat" w:hAnsi="GHEA Grapalat" w:cs="Sylfaen"/>
          <w:sz w:val="20"/>
          <w:lang w:val="af-ZA"/>
        </w:rPr>
        <w:t xml:space="preserve">в </w:t>
      </w:r>
      <w:r w:rsidRPr="009A0182">
        <w:rPr>
          <w:rFonts w:ascii="GHEA Grapalat" w:hAnsi="GHEA Grapalat" w:cs="Sylfaen"/>
          <w:sz w:val="20"/>
          <w:lang w:val="ru-RU"/>
        </w:rPr>
        <w:t>информационном бюллетене :</w:t>
      </w:r>
      <w:r w:rsidRPr="009A0182">
        <w:rPr>
          <w:rFonts w:ascii="GHEA Grapalat" w:hAnsi="GHEA Grapalat" w:cs="Sylfaen"/>
          <w:sz w:val="20"/>
          <w:lang w:val="af-ZA"/>
        </w:rPr>
        <w:t xml:space="preserve"> </w:t>
      </w:r>
      <w:r w:rsidRPr="009A0182">
        <w:rPr>
          <w:rFonts w:ascii="GHEA Grapalat" w:hAnsi="GHEA Grapalat" w:cs="Sylfaen"/>
          <w:sz w:val="20"/>
          <w:lang w:val="ru-RU"/>
        </w:rPr>
        <w:t>решение</w:t>
      </w:r>
      <w:r w:rsidRPr="009A0182">
        <w:rPr>
          <w:rFonts w:ascii="GHEA Grapalat" w:hAnsi="GHEA Grapalat" w:cs="Sylfaen"/>
          <w:sz w:val="20"/>
          <w:lang w:val="af-ZA"/>
        </w:rPr>
        <w:t xml:space="preserve">  </w:t>
      </w:r>
      <w:r w:rsidRPr="009A0182">
        <w:rPr>
          <w:rFonts w:ascii="GHEA Grapalat" w:hAnsi="GHEA Grapalat" w:cs="Sylfaen"/>
          <w:sz w:val="20"/>
          <w:lang w:val="ru-RU"/>
        </w:rPr>
        <w:t>получить</w:t>
      </w:r>
      <w:r w:rsidRPr="009A0182">
        <w:rPr>
          <w:rFonts w:ascii="GHEA Grapalat" w:hAnsi="GHEA Grapalat" w:cs="Sylfaen"/>
          <w:sz w:val="20"/>
          <w:lang w:val="af-ZA"/>
        </w:rPr>
        <w:t xml:space="preserve"> </w:t>
      </w:r>
      <w:r w:rsidRPr="009A0182">
        <w:rPr>
          <w:rFonts w:ascii="GHEA Grapalat" w:hAnsi="GHEA Grapalat" w:cs="Sylfaen"/>
          <w:sz w:val="20"/>
          <w:lang w:val="ru-RU"/>
        </w:rPr>
        <w:t>в тот день</w:t>
      </w:r>
      <w:r w:rsidRPr="009A0182">
        <w:rPr>
          <w:rFonts w:ascii="GHEA Grapalat" w:hAnsi="GHEA Grapalat" w:cs="Sylfaen"/>
          <w:sz w:val="20"/>
          <w:lang w:val="af-ZA"/>
        </w:rPr>
        <w:t xml:space="preserve"> </w:t>
      </w:r>
      <w:r w:rsidRPr="009A0182">
        <w:rPr>
          <w:rFonts w:ascii="GHEA Grapalat" w:hAnsi="GHEA Grapalat" w:cs="Sylfaen"/>
          <w:sz w:val="20"/>
          <w:lang w:val="ru-RU"/>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ru-RU"/>
        </w:rPr>
        <w:t>пять</w:t>
      </w:r>
      <w:r w:rsidRPr="009A0182">
        <w:rPr>
          <w:rFonts w:ascii="GHEA Grapalat" w:hAnsi="GHEA Grapalat" w:cs="Sylfaen"/>
          <w:sz w:val="20"/>
          <w:lang w:val="af-ZA"/>
        </w:rPr>
        <w:t xml:space="preserve"> </w:t>
      </w:r>
      <w:r w:rsidRPr="009A0182">
        <w:rPr>
          <w:rFonts w:ascii="GHEA Grapalat" w:hAnsi="GHEA Grapalat" w:cs="Sylfaen"/>
          <w:sz w:val="20"/>
          <w:lang w:val="ru-RU"/>
        </w:rPr>
        <w:t>работающий</w:t>
      </w:r>
      <w:r w:rsidRPr="009A0182">
        <w:rPr>
          <w:rFonts w:ascii="GHEA Grapalat" w:hAnsi="GHEA Grapalat" w:cs="Sylfaen"/>
          <w:sz w:val="20"/>
          <w:lang w:val="af-ZA"/>
        </w:rPr>
        <w:t xml:space="preserve"> </w:t>
      </w:r>
      <w:r w:rsidRPr="009A0182">
        <w:rPr>
          <w:rFonts w:ascii="GHEA Grapalat" w:hAnsi="GHEA Grapalat" w:cs="Sylfaen"/>
          <w:sz w:val="20"/>
          <w:lang w:val="ru-RU"/>
        </w:rPr>
        <w:t>день</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в течение </w:t>
      </w:r>
      <w:r w:rsidRPr="009A0182">
        <w:rPr>
          <w:rFonts w:ascii="GHEA Grapalat" w:hAnsi="GHEA Grapalat" w:cs="Sylfaen"/>
          <w:sz w:val="20"/>
          <w:lang w:val="af-ZA"/>
        </w:rPr>
        <w:t>.</w:t>
      </w:r>
    </w:p>
    <w:p w:rsidR="00776953" w:rsidRPr="009A0182" w:rsidRDefault="006D4DBC">
      <w:pPr>
        <w:shd w:val="clear" w:color="auto" w:fill="FFFFFF"/>
        <w:spacing w:after="0"/>
        <w:ind w:firstLine="375"/>
        <w:jc w:val="both"/>
        <w:rPr>
          <w:rFonts w:ascii="GHEA Grapalat" w:hAnsi="GHEA Grapalat" w:cs="Sylfaen"/>
          <w:sz w:val="20"/>
          <w:lang w:val="af-ZA"/>
        </w:rPr>
      </w:pPr>
      <w:r w:rsidRPr="009A0182">
        <w:rPr>
          <w:rFonts w:ascii="GHEA Grapalat" w:hAnsi="GHEA Grapalat" w:cs="Sylfaen"/>
          <w:sz w:val="20"/>
          <w:lang w:val="hy-AM"/>
        </w:rPr>
        <w:t>Общий</w:t>
      </w:r>
      <w:r w:rsidRPr="009A0182">
        <w:rPr>
          <w:rFonts w:ascii="GHEA Grapalat" w:hAnsi="GHEA Grapalat" w:cs="Sylfaen"/>
          <w:sz w:val="20"/>
          <w:lang w:val="af-ZA"/>
        </w:rPr>
        <w:t xml:space="preserve"> </w:t>
      </w:r>
      <w:r w:rsidRPr="009A0182">
        <w:rPr>
          <w:rFonts w:ascii="GHEA Grapalat" w:hAnsi="GHEA Grapalat" w:cs="Sylfaen"/>
          <w:sz w:val="20"/>
          <w:lang w:val="hy-AM"/>
        </w:rPr>
        <w:t>в котором</w:t>
      </w:r>
      <w:r w:rsidRPr="009A0182">
        <w:rPr>
          <w:rFonts w:ascii="GHEA Grapalat" w:hAnsi="GHEA Grapalat" w:cs="Sylfaen"/>
          <w:sz w:val="20"/>
          <w:lang w:val="af-ZA"/>
        </w:rPr>
        <w:t xml:space="preserve"> </w:t>
      </w:r>
      <w:r w:rsidRPr="009A0182">
        <w:rPr>
          <w:rFonts w:cs="Calibri"/>
          <w:sz w:val="20"/>
          <w:lang w:val="af-ZA"/>
        </w:rPr>
        <w:t> </w:t>
      </w:r>
      <w:r w:rsidRPr="009A0182">
        <w:rPr>
          <w:rFonts w:ascii="GHEA Grapalat" w:hAnsi="GHEA Grapalat" w:cs="Sylfaen"/>
          <w:sz w:val="20"/>
          <w:lang w:val="hy-AM"/>
        </w:rPr>
        <w:t>этот</w:t>
      </w:r>
      <w:r w:rsidRPr="009A0182">
        <w:rPr>
          <w:rFonts w:ascii="GHEA Grapalat" w:hAnsi="GHEA Grapalat" w:cs="Sylfaen"/>
          <w:sz w:val="20"/>
          <w:lang w:val="af-ZA"/>
        </w:rPr>
        <w:t xml:space="preserve"> </w:t>
      </w:r>
      <w:r w:rsidRPr="009A0182">
        <w:rPr>
          <w:rFonts w:ascii="GHEA Grapalat" w:hAnsi="GHEA Grapalat" w:cs="Sylfaen"/>
          <w:sz w:val="20"/>
          <w:lang w:val="hy-AM"/>
        </w:rPr>
        <w:t>в точке</w:t>
      </w:r>
      <w:r w:rsidRPr="009A0182">
        <w:rPr>
          <w:rFonts w:ascii="GHEA Grapalat" w:hAnsi="GHEA Grapalat" w:cs="Sylfaen"/>
          <w:sz w:val="20"/>
          <w:lang w:val="af-ZA"/>
        </w:rPr>
        <w:t xml:space="preserve"> </w:t>
      </w:r>
      <w:r w:rsidRPr="009A0182">
        <w:rPr>
          <w:rFonts w:ascii="GHEA Grapalat" w:hAnsi="GHEA Grapalat" w:cs="Sylfaen"/>
          <w:sz w:val="20"/>
          <w:lang w:val="hy-AM"/>
        </w:rPr>
        <w:t>упомянул</w:t>
      </w:r>
      <w:r w:rsidRPr="009A0182">
        <w:rPr>
          <w:rFonts w:ascii="GHEA Grapalat" w:hAnsi="GHEA Grapalat" w:cs="Sylfaen"/>
          <w:sz w:val="20"/>
          <w:lang w:val="af-ZA"/>
        </w:rPr>
        <w:t xml:space="preserve"> </w:t>
      </w:r>
      <w:r w:rsidRPr="009A0182">
        <w:rPr>
          <w:rFonts w:ascii="GHEA Grapalat" w:hAnsi="GHEA Grapalat" w:cs="Sylfaen"/>
          <w:sz w:val="20"/>
          <w:lang w:val="hy-AM"/>
        </w:rPr>
        <w:t>решение</w:t>
      </w:r>
      <w:r w:rsidRPr="009A0182">
        <w:rPr>
          <w:rFonts w:ascii="GHEA Grapalat" w:hAnsi="GHEA Grapalat" w:cs="Sylfaen"/>
          <w:sz w:val="20"/>
          <w:lang w:val="af-ZA"/>
        </w:rPr>
        <w:t xml:space="preserve"> </w:t>
      </w:r>
      <w:r w:rsidRPr="009A0182">
        <w:rPr>
          <w:rFonts w:ascii="GHEA Grapalat" w:hAnsi="GHEA Grapalat" w:cs="Sylfaen"/>
          <w:sz w:val="20"/>
          <w:lang w:val="hy-AM"/>
        </w:rPr>
        <w:t>клиенты</w:t>
      </w:r>
      <w:r w:rsidRPr="009A0182">
        <w:rPr>
          <w:rFonts w:ascii="GHEA Grapalat" w:hAnsi="GHEA Grapalat" w:cs="Sylfaen"/>
          <w:sz w:val="20"/>
          <w:lang w:val="af-ZA"/>
        </w:rPr>
        <w:t xml:space="preserve"> </w:t>
      </w:r>
      <w:r w:rsidRPr="009A0182">
        <w:rPr>
          <w:rFonts w:ascii="GHEA Grapalat" w:hAnsi="GHEA Grapalat" w:cs="Sylfaen"/>
          <w:sz w:val="20"/>
          <w:lang w:val="hy-AM"/>
        </w:rPr>
        <w:t>лидер</w:t>
      </w:r>
      <w:r w:rsidRPr="009A0182">
        <w:rPr>
          <w:rFonts w:ascii="GHEA Grapalat" w:hAnsi="GHEA Grapalat" w:cs="Sylfaen"/>
          <w:sz w:val="20"/>
          <w:lang w:val="af-ZA"/>
        </w:rPr>
        <w:t xml:space="preserve"> </w:t>
      </w:r>
      <w:r w:rsidRPr="009A0182">
        <w:rPr>
          <w:rFonts w:ascii="GHEA Grapalat" w:hAnsi="GHEA Grapalat" w:cs="Sylfaen"/>
          <w:sz w:val="20"/>
          <w:lang w:val="hy-AM"/>
        </w:rPr>
        <w:t>изготовление</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покупка</w:t>
      </w:r>
      <w:r w:rsidRPr="009A0182">
        <w:rPr>
          <w:rFonts w:ascii="GHEA Grapalat" w:hAnsi="GHEA Grapalat" w:cs="Sylfaen"/>
          <w:sz w:val="20"/>
          <w:lang w:val="af-ZA"/>
        </w:rPr>
        <w:t xml:space="preserve"> </w:t>
      </w:r>
      <w:r w:rsidRPr="009A0182">
        <w:rPr>
          <w:rFonts w:ascii="GHEA Grapalat" w:hAnsi="GHEA Grapalat" w:cs="Sylfaen"/>
          <w:sz w:val="20"/>
          <w:lang w:val="hy-AM"/>
        </w:rPr>
        <w:t>процедура</w:t>
      </w:r>
      <w:r w:rsidRPr="009A0182">
        <w:rPr>
          <w:rFonts w:ascii="GHEA Grapalat" w:hAnsi="GHEA Grapalat" w:cs="Sylfaen"/>
          <w:sz w:val="20"/>
          <w:lang w:val="af-ZA"/>
        </w:rPr>
        <w:t xml:space="preserve"> </w:t>
      </w:r>
      <w:r w:rsidRPr="009A0182">
        <w:rPr>
          <w:rFonts w:ascii="GHEA Grapalat" w:hAnsi="GHEA Grapalat" w:cs="Sylfaen"/>
          <w:sz w:val="20"/>
          <w:lang w:val="hy-AM"/>
        </w:rPr>
        <w:t>неуспешный</w:t>
      </w:r>
      <w:r w:rsidRPr="009A0182">
        <w:rPr>
          <w:rFonts w:ascii="GHEA Grapalat" w:hAnsi="GHEA Grapalat" w:cs="Sylfaen"/>
          <w:sz w:val="20"/>
          <w:lang w:val="af-ZA"/>
        </w:rPr>
        <w:t xml:space="preserve"> </w:t>
      </w:r>
      <w:r w:rsidRPr="009A0182">
        <w:rPr>
          <w:rFonts w:ascii="GHEA Grapalat" w:hAnsi="GHEA Grapalat" w:cs="Sylfaen"/>
          <w:sz w:val="20"/>
          <w:lang w:val="hy-AM"/>
        </w:rPr>
        <w:t>будет объявлено позже</w:t>
      </w:r>
      <w:r w:rsidRPr="009A0182">
        <w:rPr>
          <w:rFonts w:ascii="GHEA Grapalat" w:hAnsi="GHEA Grapalat" w:cs="Sylfaen"/>
          <w:sz w:val="20"/>
          <w:lang w:val="af-ZA"/>
        </w:rPr>
        <w:t xml:space="preserve"> </w:t>
      </w:r>
      <w:r w:rsidRPr="009A0182">
        <w:rPr>
          <w:rFonts w:ascii="GHEA Grapalat" w:hAnsi="GHEA Grapalat" w:cs="Sylfaen"/>
          <w:sz w:val="20"/>
          <w:lang w:val="hy-AM"/>
        </w:rPr>
        <w:t>или</w:t>
      </w:r>
      <w:r w:rsidRPr="009A0182">
        <w:rPr>
          <w:rFonts w:ascii="GHEA Grapalat" w:hAnsi="GHEA Grapalat" w:cs="Sylfaen"/>
          <w:sz w:val="20"/>
          <w:lang w:val="af-ZA"/>
        </w:rPr>
        <w:t xml:space="preserve"> </w:t>
      </w:r>
      <w:r w:rsidRPr="009A0182">
        <w:rPr>
          <w:rFonts w:ascii="GHEA Grapalat" w:hAnsi="GHEA Grapalat" w:cs="Sylfaen"/>
          <w:sz w:val="20"/>
          <w:lang w:val="hy-AM"/>
        </w:rPr>
        <w:t>запечатанный</w:t>
      </w:r>
      <w:r w:rsidRPr="009A0182">
        <w:rPr>
          <w:rFonts w:ascii="GHEA Grapalat" w:hAnsi="GHEA Grapalat" w:cs="Sylfaen"/>
          <w:sz w:val="20"/>
          <w:lang w:val="af-ZA"/>
        </w:rPr>
        <w:t xml:space="preserve"> </w:t>
      </w:r>
      <w:r w:rsidRPr="009A0182">
        <w:rPr>
          <w:rFonts w:ascii="GHEA Grapalat" w:hAnsi="GHEA Grapalat" w:cs="Sylfaen"/>
          <w:sz w:val="20"/>
          <w:lang w:val="hy-AM"/>
        </w:rPr>
        <w:t>договор</w:t>
      </w:r>
      <w:r w:rsidRPr="009A0182">
        <w:rPr>
          <w:rFonts w:ascii="GHEA Grapalat" w:hAnsi="GHEA Grapalat" w:cs="Sylfaen"/>
          <w:sz w:val="20"/>
          <w:lang w:val="af-ZA"/>
        </w:rPr>
        <w:t xml:space="preserve"> </w:t>
      </w:r>
      <w:r w:rsidRPr="009A0182">
        <w:rPr>
          <w:rFonts w:ascii="GHEA Grapalat" w:hAnsi="GHEA Grapalat" w:cs="Sylfaen"/>
          <w:sz w:val="20"/>
          <w:lang w:val="hy-AM"/>
        </w:rPr>
        <w:t>касательно</w:t>
      </w:r>
      <w:r w:rsidRPr="009A0182">
        <w:rPr>
          <w:rFonts w:ascii="GHEA Grapalat" w:hAnsi="GHEA Grapalat" w:cs="Sylfaen"/>
          <w:sz w:val="20"/>
          <w:lang w:val="af-ZA"/>
        </w:rPr>
        <w:t xml:space="preserve"> </w:t>
      </w:r>
      <w:r w:rsidRPr="009A0182">
        <w:rPr>
          <w:rFonts w:ascii="GHEA Grapalat" w:hAnsi="GHEA Grapalat" w:cs="Sylfaen"/>
          <w:sz w:val="20"/>
          <w:lang w:val="hy-AM"/>
        </w:rPr>
        <w:t>объявление</w:t>
      </w:r>
      <w:r w:rsidRPr="009A0182">
        <w:rPr>
          <w:rFonts w:ascii="GHEA Grapalat" w:hAnsi="GHEA Grapalat" w:cs="Sylfaen"/>
          <w:sz w:val="20"/>
          <w:lang w:val="af-ZA"/>
        </w:rPr>
        <w:t xml:space="preserve"> </w:t>
      </w:r>
      <w:r w:rsidRPr="009A0182">
        <w:rPr>
          <w:rFonts w:ascii="GHEA Grapalat" w:hAnsi="GHEA Grapalat" w:cs="Sylfaen"/>
          <w:sz w:val="20"/>
          <w:lang w:val="hy-AM"/>
        </w:rPr>
        <w:t>опубликовать</w:t>
      </w:r>
      <w:r w:rsidRPr="009A0182">
        <w:rPr>
          <w:rFonts w:ascii="GHEA Grapalat" w:hAnsi="GHEA Grapalat" w:cs="Sylfaen"/>
          <w:sz w:val="20"/>
          <w:lang w:val="af-ZA"/>
        </w:rPr>
        <w:t xml:space="preserve"> </w:t>
      </w:r>
      <w:r w:rsidRPr="009A0182">
        <w:rPr>
          <w:rFonts w:ascii="GHEA Grapalat" w:hAnsi="GHEA Grapalat" w:cs="Sylfaen"/>
          <w:sz w:val="20"/>
          <w:lang w:val="hy-AM"/>
        </w:rPr>
        <w:t>или</w:t>
      </w:r>
      <w:r w:rsidRPr="009A0182">
        <w:rPr>
          <w:rFonts w:ascii="GHEA Grapalat" w:hAnsi="GHEA Grapalat" w:cs="Sylfaen"/>
          <w:sz w:val="20"/>
          <w:lang w:val="af-ZA"/>
        </w:rPr>
        <w:t xml:space="preserve"> </w:t>
      </w:r>
      <w:r w:rsidRPr="009A0182">
        <w:rPr>
          <w:rFonts w:ascii="GHEA Grapalat" w:hAnsi="GHEA Grapalat" w:cs="Sylfaen"/>
          <w:sz w:val="20"/>
          <w:lang w:val="hy-AM"/>
        </w:rPr>
        <w:t>контракт</w:t>
      </w:r>
      <w:r w:rsidRPr="009A0182">
        <w:rPr>
          <w:rFonts w:ascii="GHEA Grapalat" w:hAnsi="GHEA Grapalat" w:cs="Sylfaen"/>
          <w:sz w:val="20"/>
          <w:lang w:val="af-ZA"/>
        </w:rPr>
        <w:t xml:space="preserve"> </w:t>
      </w:r>
      <w:r w:rsidRPr="009A0182">
        <w:rPr>
          <w:rFonts w:ascii="GHEA Grapalat" w:hAnsi="GHEA Grapalat" w:cs="Sylfaen"/>
          <w:sz w:val="20"/>
          <w:lang w:val="hy-AM"/>
        </w:rPr>
        <w:t>односторонний</w:t>
      </w:r>
      <w:r w:rsidRPr="009A0182">
        <w:rPr>
          <w:rFonts w:ascii="GHEA Grapalat" w:hAnsi="GHEA Grapalat" w:cs="Sylfaen"/>
          <w:sz w:val="20"/>
          <w:lang w:val="af-ZA"/>
        </w:rPr>
        <w:t xml:space="preserve"> </w:t>
      </w:r>
      <w:r w:rsidRPr="009A0182">
        <w:rPr>
          <w:rFonts w:ascii="GHEA Grapalat" w:hAnsi="GHEA Grapalat" w:cs="Sylfaen"/>
          <w:sz w:val="20"/>
          <w:lang w:val="hy-AM"/>
        </w:rPr>
        <w:t>решить</w:t>
      </w:r>
      <w:r w:rsidRPr="009A0182">
        <w:rPr>
          <w:rFonts w:ascii="GHEA Grapalat" w:hAnsi="GHEA Grapalat" w:cs="Sylfaen"/>
          <w:sz w:val="20"/>
          <w:lang w:val="af-ZA"/>
        </w:rPr>
        <w:t xml:space="preserve"> </w:t>
      </w:r>
      <w:r w:rsidRPr="009A0182">
        <w:rPr>
          <w:rFonts w:ascii="GHEA Grapalat" w:hAnsi="GHEA Grapalat" w:cs="Sylfaen"/>
          <w:sz w:val="20"/>
          <w:lang w:val="hy-AM"/>
        </w:rPr>
        <w:t>о</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опубликовать объявление </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уведомление </w:t>
      </w:r>
      <w:r w:rsidRPr="009A0182">
        <w:rPr>
          <w:rFonts w:ascii="GHEA Grapalat" w:hAnsi="GHEA Grapalat" w:cs="Sylfaen"/>
          <w:sz w:val="20"/>
          <w:lang w:val="af-ZA"/>
        </w:rPr>
        <w:t xml:space="preserve">) </w:t>
      </w:r>
      <w:r w:rsidRPr="009A0182">
        <w:rPr>
          <w:rFonts w:ascii="GHEA Grapalat" w:hAnsi="GHEA Grapalat" w:cs="Sylfaen"/>
          <w:sz w:val="20"/>
          <w:lang w:val="hy-AM"/>
        </w:rPr>
        <w:t>в тот день</w:t>
      </w:r>
      <w:r w:rsidRPr="009A0182">
        <w:rPr>
          <w:rFonts w:ascii="GHEA Grapalat" w:hAnsi="GHEA Grapalat" w:cs="Sylfaen"/>
          <w:sz w:val="20"/>
          <w:lang w:val="af-ZA"/>
        </w:rPr>
        <w:t xml:space="preserve"> </w:t>
      </w:r>
      <w:r w:rsidRPr="009A0182">
        <w:rPr>
          <w:rFonts w:ascii="GHEA Grapalat" w:hAnsi="GHEA Grapalat" w:cs="Sylfaen"/>
          <w:sz w:val="20"/>
          <w:lang w:val="hy-AM"/>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hy-AM"/>
        </w:rPr>
        <w:t>десятый</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День </w:t>
      </w:r>
      <w:r w:rsidRPr="009A0182">
        <w:rPr>
          <w:rFonts w:ascii="GHEA Grapalat" w:hAnsi="GHEA Grapalat" w:cs="Sylfaen"/>
          <w:sz w:val="20"/>
          <w:lang w:val="af-ZA"/>
        </w:rPr>
        <w:t xml:space="preserve">: </w:t>
      </w:r>
      <w:r w:rsidRPr="009A0182">
        <w:rPr>
          <w:rFonts w:ascii="GHEA Grapalat" w:hAnsi="GHEA Grapalat" w:cs="Sylfaen"/>
          <w:sz w:val="20"/>
          <w:lang w:val="hy-AM"/>
        </w:rPr>
        <w:t>Решение</w:t>
      </w:r>
      <w:r w:rsidRPr="009A0182">
        <w:rPr>
          <w:rFonts w:ascii="GHEA Grapalat" w:hAnsi="GHEA Grapalat" w:cs="Sylfaen"/>
          <w:sz w:val="20"/>
          <w:lang w:val="af-ZA"/>
        </w:rPr>
        <w:t xml:space="preserve"> </w:t>
      </w:r>
      <w:r w:rsidRPr="009A0182">
        <w:rPr>
          <w:rFonts w:ascii="GHEA Grapalat" w:hAnsi="GHEA Grapalat" w:cs="Sylfaen"/>
          <w:sz w:val="20"/>
          <w:lang w:val="hy-AM"/>
        </w:rPr>
        <w:t>состоится</w:t>
      </w:r>
      <w:r w:rsidRPr="009A0182">
        <w:rPr>
          <w:rFonts w:ascii="GHEA Grapalat" w:hAnsi="GHEA Grapalat" w:cs="Sylfaen"/>
          <w:sz w:val="20"/>
          <w:lang w:val="af-ZA"/>
        </w:rPr>
        <w:t xml:space="preserve"> </w:t>
      </w:r>
      <w:r w:rsidRPr="009A0182">
        <w:rPr>
          <w:rFonts w:ascii="GHEA Grapalat" w:hAnsi="GHEA Grapalat" w:cs="Sylfaen"/>
          <w:sz w:val="20"/>
          <w:lang w:val="hy-AM"/>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hy-AM"/>
        </w:rPr>
        <w:t>день</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оно предоставляется </w:t>
      </w:r>
      <w:r w:rsidRPr="009A0182">
        <w:rPr>
          <w:rFonts w:ascii="GHEA Grapalat" w:hAnsi="GHEA Grapalat" w:cs="Sylfaen"/>
          <w:sz w:val="20"/>
          <w:lang w:val="af-ZA"/>
        </w:rPr>
        <w:t xml:space="preserve">в письменном виде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авторизовано</w:t>
      </w:r>
      <w:r w:rsidRPr="009A0182">
        <w:rPr>
          <w:rFonts w:ascii="GHEA Grapalat" w:hAnsi="GHEA Grapalat" w:cs="Sylfaen"/>
          <w:sz w:val="20"/>
          <w:lang w:val="af-ZA"/>
        </w:rPr>
        <w:t xml:space="preserve"> </w:t>
      </w:r>
      <w:r w:rsidRPr="009A0182">
        <w:rPr>
          <w:rFonts w:ascii="GHEA Grapalat" w:hAnsi="GHEA Grapalat" w:cs="Sylfaen"/>
          <w:sz w:val="20"/>
          <w:lang w:val="hy-AM"/>
        </w:rPr>
        <w:t>к телу</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Участник </w:t>
      </w:r>
      <w:r w:rsidRPr="009A0182">
        <w:rPr>
          <w:rFonts w:ascii="GHEA Grapalat" w:hAnsi="GHEA Grapalat" w:cs="Sylfaen"/>
          <w:sz w:val="20"/>
          <w:lang w:val="af-ZA"/>
        </w:rPr>
        <w:t xml:space="preserve">: </w:t>
      </w:r>
      <w:r w:rsidRPr="009A0182">
        <w:rPr>
          <w:rFonts w:ascii="GHEA Grapalat" w:hAnsi="GHEA Grapalat" w:cs="Sylfaen"/>
          <w:sz w:val="20"/>
          <w:lang w:val="hy-AM"/>
        </w:rPr>
        <w:t>Уполномоченный</w:t>
      </w:r>
      <w:r w:rsidRPr="009A0182">
        <w:rPr>
          <w:rFonts w:ascii="GHEA Grapalat" w:hAnsi="GHEA Grapalat" w:cs="Sylfaen"/>
          <w:sz w:val="20"/>
          <w:lang w:val="af-ZA"/>
        </w:rPr>
        <w:t xml:space="preserve"> </w:t>
      </w:r>
      <w:r w:rsidRPr="009A0182">
        <w:rPr>
          <w:rFonts w:ascii="GHEA Grapalat" w:hAnsi="GHEA Grapalat" w:cs="Sylfaen"/>
          <w:sz w:val="20"/>
          <w:lang w:val="hy-AM"/>
        </w:rPr>
        <w:t>тело</w:t>
      </w:r>
      <w:r w:rsidRPr="009A0182">
        <w:rPr>
          <w:rFonts w:ascii="GHEA Grapalat" w:hAnsi="GHEA Grapalat" w:cs="Sylfaen"/>
          <w:sz w:val="20"/>
          <w:lang w:val="af-ZA"/>
        </w:rPr>
        <w:t xml:space="preserve"> </w:t>
      </w:r>
      <w:r w:rsidRPr="009A0182">
        <w:rPr>
          <w:rFonts w:ascii="GHEA Grapalat" w:hAnsi="GHEA Grapalat" w:cs="Sylfaen"/>
          <w:sz w:val="20"/>
          <w:lang w:val="hy-AM"/>
        </w:rPr>
        <w:t>участник</w:t>
      </w:r>
      <w:r w:rsidRPr="009A0182">
        <w:rPr>
          <w:rFonts w:ascii="GHEA Grapalat" w:hAnsi="GHEA Grapalat" w:cs="Sylfaen"/>
          <w:sz w:val="20"/>
          <w:lang w:val="af-ZA"/>
        </w:rPr>
        <w:t xml:space="preserve"> </w:t>
      </w:r>
      <w:r w:rsidRPr="009A0182">
        <w:rPr>
          <w:rFonts w:ascii="GHEA Grapalat" w:hAnsi="GHEA Grapalat" w:cs="Sylfaen"/>
          <w:sz w:val="20"/>
          <w:lang w:val="hy-AM"/>
        </w:rPr>
        <w:t>включение</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покупки</w:t>
      </w:r>
      <w:r w:rsidRPr="009A0182">
        <w:rPr>
          <w:rFonts w:ascii="GHEA Grapalat" w:hAnsi="GHEA Grapalat" w:cs="Sylfaen"/>
          <w:sz w:val="20"/>
          <w:lang w:val="af-ZA"/>
        </w:rPr>
        <w:t xml:space="preserve"> </w:t>
      </w:r>
      <w:r w:rsidRPr="009A0182">
        <w:rPr>
          <w:rFonts w:ascii="GHEA Grapalat" w:hAnsi="GHEA Grapalat" w:cs="Sylfaen"/>
          <w:sz w:val="20"/>
          <w:lang w:val="hy-AM"/>
        </w:rPr>
        <w:t>к процессу</w:t>
      </w:r>
      <w:r w:rsidRPr="009A0182">
        <w:rPr>
          <w:rFonts w:ascii="GHEA Grapalat" w:hAnsi="GHEA Grapalat" w:cs="Sylfaen"/>
          <w:sz w:val="20"/>
          <w:lang w:val="af-ZA"/>
        </w:rPr>
        <w:t xml:space="preserve"> </w:t>
      </w:r>
      <w:r w:rsidRPr="009A0182">
        <w:rPr>
          <w:rFonts w:ascii="GHEA Grapalat" w:hAnsi="GHEA Grapalat" w:cs="Sylfaen"/>
          <w:sz w:val="20"/>
          <w:lang w:val="hy-AM"/>
        </w:rPr>
        <w:t>участвовать</w:t>
      </w:r>
      <w:r w:rsidRPr="009A0182">
        <w:rPr>
          <w:rFonts w:ascii="GHEA Grapalat" w:hAnsi="GHEA Grapalat" w:cs="Sylfaen"/>
          <w:sz w:val="20"/>
          <w:lang w:val="af-ZA"/>
        </w:rPr>
        <w:t xml:space="preserve"> </w:t>
      </w:r>
      <w:r w:rsidRPr="009A0182">
        <w:rPr>
          <w:rFonts w:ascii="GHEA Grapalat" w:hAnsi="GHEA Grapalat" w:cs="Sylfaen"/>
          <w:sz w:val="20"/>
          <w:lang w:val="hy-AM"/>
        </w:rPr>
        <w:t>верно</w:t>
      </w:r>
      <w:r w:rsidRPr="009A0182">
        <w:rPr>
          <w:rFonts w:ascii="GHEA Grapalat" w:hAnsi="GHEA Grapalat" w:cs="Sylfaen"/>
          <w:sz w:val="20"/>
          <w:lang w:val="af-ZA"/>
        </w:rPr>
        <w:t xml:space="preserve"> </w:t>
      </w:r>
      <w:r w:rsidRPr="009A0182">
        <w:rPr>
          <w:rFonts w:ascii="GHEA Grapalat" w:hAnsi="GHEA Grapalat" w:cs="Sylfaen"/>
          <w:sz w:val="20"/>
          <w:lang w:val="hy-AM"/>
        </w:rPr>
        <w:t>не имея ничего</w:t>
      </w:r>
      <w:r w:rsidRPr="009A0182">
        <w:rPr>
          <w:rFonts w:ascii="GHEA Grapalat" w:hAnsi="GHEA Grapalat" w:cs="Sylfaen"/>
          <w:sz w:val="20"/>
          <w:lang w:val="af-ZA"/>
        </w:rPr>
        <w:t xml:space="preserve"> </w:t>
      </w:r>
      <w:r w:rsidRPr="009A0182">
        <w:rPr>
          <w:rFonts w:ascii="GHEA Grapalat" w:hAnsi="GHEA Grapalat" w:cs="Sylfaen"/>
          <w:sz w:val="20"/>
          <w:lang w:val="hy-AM"/>
        </w:rPr>
        <w:t>участники</w:t>
      </w:r>
      <w:r w:rsidRPr="009A0182">
        <w:rPr>
          <w:rFonts w:ascii="GHEA Grapalat" w:hAnsi="GHEA Grapalat" w:cs="Sylfaen"/>
          <w:sz w:val="20"/>
          <w:lang w:val="af-ZA"/>
        </w:rPr>
        <w:t xml:space="preserve"> </w:t>
      </w:r>
      <w:r w:rsidRPr="009A0182">
        <w:rPr>
          <w:rFonts w:ascii="GHEA Grapalat" w:hAnsi="GHEA Grapalat" w:cs="Sylfaen"/>
          <w:sz w:val="20"/>
          <w:lang w:val="hy-AM"/>
        </w:rPr>
        <w:t>в списке</w:t>
      </w:r>
      <w:r w:rsidRPr="009A0182">
        <w:rPr>
          <w:rFonts w:ascii="GHEA Grapalat" w:hAnsi="GHEA Grapalat" w:cs="Sylfaen"/>
          <w:sz w:val="20"/>
          <w:lang w:val="af-ZA"/>
        </w:rPr>
        <w:t xml:space="preserve"> </w:t>
      </w:r>
      <w:r w:rsidRPr="009A0182">
        <w:rPr>
          <w:rFonts w:ascii="GHEA Grapalat" w:hAnsi="GHEA Grapalat" w:cs="Sylfaen"/>
          <w:sz w:val="20"/>
          <w:lang w:val="hy-AM"/>
        </w:rPr>
        <w:t>решение</w:t>
      </w:r>
      <w:r w:rsidRPr="009A0182">
        <w:rPr>
          <w:rFonts w:ascii="GHEA Grapalat" w:hAnsi="GHEA Grapalat" w:cs="Sylfaen"/>
          <w:sz w:val="20"/>
          <w:lang w:val="af-ZA"/>
        </w:rPr>
        <w:t xml:space="preserve"> </w:t>
      </w:r>
      <w:r w:rsidRPr="009A0182">
        <w:rPr>
          <w:rFonts w:ascii="GHEA Grapalat" w:hAnsi="GHEA Grapalat" w:cs="Sylfaen"/>
          <w:sz w:val="20"/>
          <w:lang w:val="hy-AM"/>
        </w:rPr>
        <w:t>получить</w:t>
      </w:r>
      <w:r w:rsidRPr="009A0182">
        <w:rPr>
          <w:rFonts w:ascii="GHEA Grapalat" w:hAnsi="GHEA Grapalat" w:cs="Sylfaen"/>
          <w:sz w:val="20"/>
          <w:lang w:val="af-ZA"/>
        </w:rPr>
        <w:t xml:space="preserve"> </w:t>
      </w:r>
      <w:r w:rsidRPr="009A0182">
        <w:rPr>
          <w:rFonts w:ascii="GHEA Grapalat" w:hAnsi="GHEA Grapalat" w:cs="Sylfaen"/>
          <w:sz w:val="20"/>
          <w:lang w:val="hy-AM"/>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hy-AM"/>
        </w:rPr>
        <w:t>сороковой</w:t>
      </w:r>
      <w:r w:rsidRPr="009A0182">
        <w:rPr>
          <w:rFonts w:ascii="GHEA Grapalat" w:hAnsi="GHEA Grapalat" w:cs="Sylfaen"/>
          <w:sz w:val="20"/>
          <w:lang w:val="af-ZA"/>
        </w:rPr>
        <w:t xml:space="preserve"> </w:t>
      </w:r>
      <w:r w:rsidRPr="009A0182">
        <w:rPr>
          <w:rFonts w:ascii="GHEA Grapalat" w:hAnsi="GHEA Grapalat" w:cs="Sylfaen"/>
          <w:sz w:val="20"/>
          <w:lang w:val="hy-AM"/>
        </w:rPr>
        <w:t>в тот день</w:t>
      </w:r>
      <w:r w:rsidRPr="009A0182">
        <w:rPr>
          <w:rFonts w:ascii="GHEA Grapalat" w:hAnsi="GHEA Grapalat" w:cs="Sylfaen"/>
          <w:sz w:val="20"/>
          <w:lang w:val="af-ZA"/>
        </w:rPr>
        <w:t xml:space="preserve"> </w:t>
      </w:r>
      <w:r w:rsidRPr="009A0182">
        <w:rPr>
          <w:rFonts w:ascii="GHEA Grapalat" w:hAnsi="GHEA Grapalat" w:cs="Sylfaen"/>
          <w:sz w:val="20"/>
          <w:lang w:val="hy-AM"/>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hy-AM"/>
        </w:rPr>
        <w:t>пятый</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день </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решение</w:t>
      </w:r>
      <w:r w:rsidRPr="009A0182">
        <w:rPr>
          <w:rFonts w:ascii="GHEA Grapalat" w:hAnsi="GHEA Grapalat" w:cs="Sylfaen"/>
          <w:sz w:val="20"/>
          <w:lang w:val="af-ZA"/>
        </w:rPr>
        <w:t xml:space="preserve"> </w:t>
      </w:r>
      <w:r w:rsidRPr="009A0182">
        <w:rPr>
          <w:rFonts w:ascii="GHEA Grapalat" w:hAnsi="GHEA Grapalat" w:cs="Sylfaen"/>
          <w:sz w:val="20"/>
          <w:lang w:val="hy-AM"/>
        </w:rPr>
        <w:t>получить</w:t>
      </w:r>
      <w:r w:rsidRPr="009A0182">
        <w:rPr>
          <w:rFonts w:ascii="GHEA Grapalat" w:hAnsi="GHEA Grapalat" w:cs="Sylfaen"/>
          <w:sz w:val="20"/>
          <w:lang w:val="af-ZA"/>
        </w:rPr>
        <w:t xml:space="preserve"> </w:t>
      </w:r>
      <w:r w:rsidRPr="009A0182">
        <w:rPr>
          <w:rFonts w:ascii="GHEA Grapalat" w:hAnsi="GHEA Grapalat" w:cs="Sylfaen"/>
          <w:sz w:val="20"/>
          <w:lang w:val="hy-AM"/>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hy-AM"/>
        </w:rPr>
        <w:t>сороковой</w:t>
      </w:r>
      <w:r w:rsidRPr="009A0182">
        <w:rPr>
          <w:rFonts w:ascii="GHEA Grapalat" w:hAnsi="GHEA Grapalat" w:cs="Sylfaen"/>
          <w:sz w:val="20"/>
          <w:lang w:val="af-ZA"/>
        </w:rPr>
        <w:t xml:space="preserve"> </w:t>
      </w:r>
      <w:r w:rsidRPr="009A0182">
        <w:rPr>
          <w:rFonts w:ascii="GHEA Grapalat" w:hAnsi="GHEA Grapalat" w:cs="Sylfaen"/>
          <w:sz w:val="20"/>
          <w:lang w:val="hy-AM"/>
        </w:rPr>
        <w:t>день</w:t>
      </w:r>
      <w:r w:rsidRPr="009A0182">
        <w:rPr>
          <w:rFonts w:ascii="GHEA Grapalat" w:hAnsi="GHEA Grapalat" w:cs="Sylfaen"/>
          <w:sz w:val="20"/>
          <w:lang w:val="af-ZA"/>
        </w:rPr>
        <w:t xml:space="preserve"> </w:t>
      </w:r>
      <w:r w:rsidRPr="009A0182">
        <w:rPr>
          <w:rFonts w:ascii="GHEA Grapalat" w:hAnsi="GHEA Grapalat" w:cs="Sylfaen"/>
          <w:sz w:val="20"/>
          <w:lang w:val="hy-AM"/>
        </w:rPr>
        <w:t>по состоянию на</w:t>
      </w:r>
      <w:r w:rsidRPr="009A0182">
        <w:rPr>
          <w:rFonts w:ascii="GHEA Grapalat" w:hAnsi="GHEA Grapalat" w:cs="Sylfaen"/>
          <w:sz w:val="20"/>
          <w:lang w:val="af-ZA"/>
        </w:rPr>
        <w:t xml:space="preserve"> </w:t>
      </w:r>
      <w:r w:rsidRPr="009A0182">
        <w:rPr>
          <w:rFonts w:ascii="GHEA Grapalat" w:hAnsi="GHEA Grapalat" w:cs="Sylfaen"/>
          <w:sz w:val="20"/>
          <w:lang w:val="hy-AM"/>
        </w:rPr>
        <w:t>участник</w:t>
      </w:r>
      <w:r w:rsidRPr="009A0182">
        <w:rPr>
          <w:rFonts w:ascii="GHEA Grapalat" w:hAnsi="GHEA Grapalat" w:cs="Sylfaen"/>
          <w:sz w:val="20"/>
          <w:lang w:val="af-ZA"/>
        </w:rPr>
        <w:t xml:space="preserve"> </w:t>
      </w:r>
      <w:r w:rsidRPr="009A0182">
        <w:rPr>
          <w:rFonts w:ascii="GHEA Grapalat" w:hAnsi="GHEA Grapalat" w:cs="Sylfaen"/>
          <w:sz w:val="20"/>
          <w:lang w:val="hy-AM"/>
        </w:rPr>
        <w:t>к</w:t>
      </w:r>
      <w:r w:rsidRPr="009A0182">
        <w:rPr>
          <w:rFonts w:ascii="GHEA Grapalat" w:hAnsi="GHEA Grapalat" w:cs="Sylfaen"/>
          <w:sz w:val="20"/>
          <w:lang w:val="af-ZA"/>
        </w:rPr>
        <w:t xml:space="preserve"> </w:t>
      </w:r>
      <w:r w:rsidRPr="009A0182">
        <w:rPr>
          <w:rFonts w:ascii="GHEA Grapalat" w:hAnsi="GHEA Grapalat" w:cs="Sylfaen"/>
          <w:sz w:val="20"/>
          <w:lang w:val="hy-AM"/>
        </w:rPr>
        <w:t>решение</w:t>
      </w:r>
      <w:r w:rsidRPr="009A0182">
        <w:rPr>
          <w:rFonts w:ascii="GHEA Grapalat" w:hAnsi="GHEA Grapalat" w:cs="Sylfaen"/>
          <w:sz w:val="20"/>
          <w:lang w:val="af-ZA"/>
        </w:rPr>
        <w:t xml:space="preserve"> </w:t>
      </w:r>
      <w:r w:rsidRPr="009A0182">
        <w:rPr>
          <w:rFonts w:ascii="GHEA Grapalat" w:hAnsi="GHEA Grapalat" w:cs="Sylfaen"/>
          <w:sz w:val="20"/>
          <w:lang w:val="hy-AM"/>
        </w:rPr>
        <w:t>обращаться</w:t>
      </w:r>
      <w:r w:rsidRPr="009A0182">
        <w:rPr>
          <w:rFonts w:ascii="GHEA Grapalat" w:hAnsi="GHEA Grapalat" w:cs="Sylfaen"/>
          <w:sz w:val="20"/>
          <w:lang w:val="af-ZA"/>
        </w:rPr>
        <w:t xml:space="preserve"> </w:t>
      </w:r>
      <w:r w:rsidRPr="009A0182">
        <w:rPr>
          <w:rFonts w:ascii="GHEA Grapalat" w:hAnsi="GHEA Grapalat" w:cs="Sylfaen"/>
          <w:sz w:val="20"/>
          <w:lang w:val="hy-AM"/>
        </w:rPr>
        <w:t>касательно</w:t>
      </w:r>
      <w:r w:rsidRPr="009A0182">
        <w:rPr>
          <w:rFonts w:ascii="GHEA Grapalat" w:hAnsi="GHEA Grapalat" w:cs="Sylfaen"/>
          <w:sz w:val="20"/>
          <w:lang w:val="af-ZA"/>
        </w:rPr>
        <w:t xml:space="preserve"> </w:t>
      </w:r>
      <w:r w:rsidRPr="009A0182">
        <w:rPr>
          <w:rFonts w:ascii="GHEA Grapalat" w:hAnsi="GHEA Grapalat" w:cs="Sylfaen"/>
          <w:sz w:val="20"/>
          <w:lang w:val="hy-AM"/>
        </w:rPr>
        <w:t>инициированный</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незавершенный</w:t>
      </w:r>
      <w:r w:rsidRPr="009A0182">
        <w:rPr>
          <w:rFonts w:ascii="GHEA Grapalat" w:hAnsi="GHEA Grapalat" w:cs="Sylfaen"/>
          <w:sz w:val="20"/>
          <w:lang w:val="af-ZA"/>
        </w:rPr>
        <w:t xml:space="preserve"> </w:t>
      </w:r>
      <w:r w:rsidRPr="009A0182">
        <w:rPr>
          <w:rFonts w:ascii="GHEA Grapalat" w:hAnsi="GHEA Grapalat" w:cs="Sylfaen"/>
          <w:sz w:val="20"/>
          <w:lang w:val="hy-AM"/>
        </w:rPr>
        <w:t>судебный</w:t>
      </w:r>
      <w:r w:rsidRPr="009A0182">
        <w:rPr>
          <w:rFonts w:ascii="GHEA Grapalat" w:hAnsi="GHEA Grapalat" w:cs="Sylfaen"/>
          <w:sz w:val="20"/>
          <w:lang w:val="af-ZA"/>
        </w:rPr>
        <w:t xml:space="preserve"> </w:t>
      </w:r>
      <w:r w:rsidRPr="009A0182">
        <w:rPr>
          <w:rFonts w:ascii="GHEA Grapalat" w:hAnsi="GHEA Grapalat" w:cs="Sylfaen"/>
          <w:sz w:val="20"/>
          <w:lang w:val="hy-AM"/>
        </w:rPr>
        <w:t>случай</w:t>
      </w:r>
      <w:r w:rsidRPr="009A0182">
        <w:rPr>
          <w:rFonts w:ascii="GHEA Grapalat" w:hAnsi="GHEA Grapalat" w:cs="Sylfaen"/>
          <w:sz w:val="20"/>
          <w:lang w:val="af-ZA"/>
        </w:rPr>
        <w:t xml:space="preserve"> </w:t>
      </w:r>
      <w:r w:rsidRPr="009A0182">
        <w:rPr>
          <w:rFonts w:ascii="GHEA Grapalat" w:hAnsi="GHEA Grapalat" w:cs="Sylfaen"/>
          <w:sz w:val="20"/>
          <w:lang w:val="hy-AM"/>
        </w:rPr>
        <w:t>доступность</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в этом </w:t>
      </w:r>
      <w:r w:rsidRPr="009A0182">
        <w:rPr>
          <w:rFonts w:ascii="GHEA Grapalat" w:hAnsi="GHEA Grapalat" w:cs="Sylfaen"/>
          <w:sz w:val="20"/>
          <w:lang w:val="af-ZA"/>
        </w:rPr>
        <w:t xml:space="preserve">случае </w:t>
      </w:r>
      <w:r w:rsidRPr="009A0182">
        <w:rPr>
          <w:rFonts w:ascii="GHEA Grapalat" w:hAnsi="GHEA Grapalat" w:cs="Sylfaen"/>
          <w:sz w:val="20"/>
          <w:lang w:val="hy-AM"/>
        </w:rPr>
        <w:t>данные</w:t>
      </w:r>
      <w:r w:rsidRPr="009A0182">
        <w:rPr>
          <w:rFonts w:ascii="GHEA Grapalat" w:hAnsi="GHEA Grapalat" w:cs="Sylfaen"/>
          <w:sz w:val="20"/>
          <w:lang w:val="af-ZA"/>
        </w:rPr>
        <w:t xml:space="preserve"> </w:t>
      </w:r>
      <w:r w:rsidRPr="009A0182">
        <w:rPr>
          <w:rFonts w:ascii="GHEA Grapalat" w:hAnsi="GHEA Grapalat" w:cs="Sylfaen"/>
          <w:sz w:val="20"/>
          <w:lang w:val="hy-AM"/>
        </w:rPr>
        <w:t>судебный</w:t>
      </w:r>
      <w:r w:rsidRPr="009A0182">
        <w:rPr>
          <w:rFonts w:ascii="GHEA Grapalat" w:hAnsi="GHEA Grapalat" w:cs="Sylfaen"/>
          <w:sz w:val="20"/>
          <w:lang w:val="af-ZA"/>
        </w:rPr>
        <w:t xml:space="preserve"> </w:t>
      </w:r>
      <w:r w:rsidRPr="009A0182">
        <w:rPr>
          <w:rFonts w:ascii="GHEA Grapalat" w:hAnsi="GHEA Grapalat" w:cs="Sylfaen"/>
          <w:sz w:val="20"/>
          <w:lang w:val="hy-AM"/>
        </w:rPr>
        <w:t>на работе</w:t>
      </w:r>
      <w:r w:rsidRPr="009A0182">
        <w:rPr>
          <w:rFonts w:ascii="GHEA Grapalat" w:hAnsi="GHEA Grapalat" w:cs="Sylfaen"/>
          <w:sz w:val="20"/>
          <w:lang w:val="af-ZA"/>
        </w:rPr>
        <w:t xml:space="preserve"> </w:t>
      </w:r>
      <w:r w:rsidRPr="009A0182">
        <w:rPr>
          <w:rFonts w:ascii="GHEA Grapalat" w:hAnsi="GHEA Grapalat" w:cs="Sylfaen"/>
          <w:sz w:val="20"/>
          <w:lang w:val="hy-AM"/>
        </w:rPr>
        <w:t>финал</w:t>
      </w:r>
      <w:r w:rsidRPr="009A0182">
        <w:rPr>
          <w:rFonts w:ascii="GHEA Grapalat" w:hAnsi="GHEA Grapalat" w:cs="Sylfaen"/>
          <w:sz w:val="20"/>
          <w:lang w:val="af-ZA"/>
        </w:rPr>
        <w:t xml:space="preserve"> </w:t>
      </w:r>
      <w:r w:rsidRPr="009A0182">
        <w:rPr>
          <w:rFonts w:ascii="GHEA Grapalat" w:hAnsi="GHEA Grapalat" w:cs="Sylfaen"/>
          <w:sz w:val="20"/>
          <w:lang w:val="hy-AM"/>
        </w:rPr>
        <w:t>судебный</w:t>
      </w:r>
      <w:r w:rsidRPr="009A0182">
        <w:rPr>
          <w:rFonts w:ascii="GHEA Grapalat" w:hAnsi="GHEA Grapalat" w:cs="Sylfaen"/>
          <w:sz w:val="20"/>
          <w:lang w:val="af-ZA"/>
        </w:rPr>
        <w:t xml:space="preserve"> </w:t>
      </w:r>
      <w:r w:rsidRPr="009A0182">
        <w:rPr>
          <w:rFonts w:ascii="GHEA Grapalat" w:hAnsi="GHEA Grapalat" w:cs="Sylfaen"/>
          <w:sz w:val="20"/>
          <w:lang w:val="hy-AM"/>
        </w:rPr>
        <w:t>действовать</w:t>
      </w:r>
      <w:r w:rsidRPr="009A0182">
        <w:rPr>
          <w:rFonts w:ascii="GHEA Grapalat" w:hAnsi="GHEA Grapalat" w:cs="Sylfaen"/>
          <w:sz w:val="20"/>
          <w:lang w:val="af-ZA"/>
        </w:rPr>
        <w:t xml:space="preserve"> </w:t>
      </w:r>
      <w:r w:rsidRPr="009A0182">
        <w:rPr>
          <w:rFonts w:ascii="GHEA Grapalat" w:hAnsi="GHEA Grapalat" w:cs="Sylfaen"/>
          <w:sz w:val="20"/>
          <w:lang w:val="hy-AM"/>
        </w:rPr>
        <w:t>сила</w:t>
      </w:r>
      <w:r w:rsidRPr="009A0182">
        <w:rPr>
          <w:rFonts w:ascii="GHEA Grapalat" w:hAnsi="GHEA Grapalat" w:cs="Sylfaen"/>
          <w:sz w:val="20"/>
          <w:lang w:val="af-ZA"/>
        </w:rPr>
        <w:t xml:space="preserve"> </w:t>
      </w:r>
      <w:r w:rsidRPr="009A0182">
        <w:rPr>
          <w:rFonts w:ascii="GHEA Grapalat" w:hAnsi="GHEA Grapalat" w:cs="Sylfaen"/>
          <w:sz w:val="20"/>
          <w:lang w:val="hy-AM"/>
        </w:rPr>
        <w:t>в</w:t>
      </w:r>
      <w:r w:rsidRPr="009A0182">
        <w:rPr>
          <w:rFonts w:ascii="GHEA Grapalat" w:hAnsi="GHEA Grapalat" w:cs="Sylfaen"/>
          <w:sz w:val="20"/>
          <w:lang w:val="af-ZA"/>
        </w:rPr>
        <w:t xml:space="preserve"> </w:t>
      </w:r>
      <w:r w:rsidRPr="009A0182">
        <w:rPr>
          <w:rFonts w:ascii="GHEA Grapalat" w:hAnsi="GHEA Grapalat" w:cs="Sylfaen"/>
          <w:sz w:val="20"/>
          <w:lang w:val="hy-AM"/>
        </w:rPr>
        <w:t>войти</w:t>
      </w:r>
      <w:r w:rsidRPr="009A0182">
        <w:rPr>
          <w:rFonts w:ascii="GHEA Grapalat" w:hAnsi="GHEA Grapalat" w:cs="Sylfaen"/>
          <w:sz w:val="20"/>
          <w:lang w:val="af-ZA"/>
        </w:rPr>
        <w:t xml:space="preserve"> </w:t>
      </w:r>
      <w:r w:rsidRPr="009A0182">
        <w:rPr>
          <w:rFonts w:ascii="GHEA Grapalat" w:hAnsi="GHEA Grapalat" w:cs="Sylfaen"/>
          <w:sz w:val="20"/>
          <w:lang w:val="hy-AM"/>
        </w:rPr>
        <w:t>в тот день</w:t>
      </w:r>
      <w:r w:rsidRPr="009A0182">
        <w:rPr>
          <w:rFonts w:ascii="GHEA Grapalat" w:hAnsi="GHEA Grapalat" w:cs="Sylfaen"/>
          <w:sz w:val="20"/>
          <w:lang w:val="af-ZA"/>
        </w:rPr>
        <w:t xml:space="preserve"> </w:t>
      </w:r>
      <w:r w:rsidRPr="009A0182">
        <w:rPr>
          <w:rFonts w:ascii="GHEA Grapalat" w:hAnsi="GHEA Grapalat" w:cs="Sylfaen"/>
          <w:sz w:val="20"/>
          <w:lang w:val="hy-AM"/>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hy-AM"/>
        </w:rPr>
        <w:t>пятый</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день </w:t>
      </w:r>
      <w:r w:rsidRPr="009A0182">
        <w:rPr>
          <w:rFonts w:ascii="GHEA Grapalat" w:hAnsi="GHEA Grapalat" w:cs="Sylfaen"/>
          <w:sz w:val="20"/>
          <w:lang w:val="af-ZA"/>
        </w:rPr>
        <w:t xml:space="preserve">, </w:t>
      </w:r>
      <w:r w:rsidRPr="009A0182">
        <w:rPr>
          <w:rFonts w:ascii="GHEA Grapalat" w:hAnsi="GHEA Grapalat" w:cs="Sylfaen"/>
          <w:sz w:val="20"/>
          <w:lang w:val="hy-AM"/>
        </w:rPr>
        <w:t>если</w:t>
      </w:r>
      <w:r w:rsidRPr="009A0182">
        <w:rPr>
          <w:rFonts w:ascii="GHEA Grapalat" w:hAnsi="GHEA Grapalat" w:cs="Sylfaen"/>
          <w:sz w:val="20"/>
          <w:lang w:val="af-ZA"/>
        </w:rPr>
        <w:t xml:space="preserve"> </w:t>
      </w:r>
      <w:r w:rsidRPr="009A0182">
        <w:rPr>
          <w:rFonts w:ascii="GHEA Grapalat" w:hAnsi="GHEA Grapalat" w:cs="Sylfaen"/>
          <w:sz w:val="20"/>
          <w:lang w:val="hy-AM"/>
        </w:rPr>
        <w:t>судебный</w:t>
      </w:r>
      <w:r w:rsidRPr="009A0182">
        <w:rPr>
          <w:rFonts w:ascii="GHEA Grapalat" w:hAnsi="GHEA Grapalat" w:cs="Sylfaen"/>
          <w:sz w:val="20"/>
          <w:lang w:val="af-ZA"/>
        </w:rPr>
        <w:t xml:space="preserve"> </w:t>
      </w:r>
      <w:r w:rsidRPr="009A0182">
        <w:rPr>
          <w:rFonts w:ascii="GHEA Grapalat" w:hAnsi="GHEA Grapalat" w:cs="Sylfaen"/>
          <w:sz w:val="20"/>
          <w:lang w:val="hy-AM"/>
        </w:rPr>
        <w:t>обследование</w:t>
      </w:r>
      <w:r w:rsidRPr="009A0182">
        <w:rPr>
          <w:rFonts w:ascii="GHEA Grapalat" w:hAnsi="GHEA Grapalat" w:cs="Sylfaen"/>
          <w:sz w:val="20"/>
          <w:lang w:val="af-ZA"/>
        </w:rPr>
        <w:t xml:space="preserve"> </w:t>
      </w:r>
      <w:r w:rsidRPr="009A0182">
        <w:rPr>
          <w:rFonts w:ascii="GHEA Grapalat" w:hAnsi="GHEA Grapalat" w:cs="Sylfaen"/>
          <w:sz w:val="20"/>
          <w:lang w:val="hy-AM"/>
        </w:rPr>
        <w:t>с результатом</w:t>
      </w:r>
      <w:r w:rsidRPr="009A0182">
        <w:rPr>
          <w:rFonts w:ascii="GHEA Grapalat" w:hAnsi="GHEA Grapalat" w:cs="Sylfaen"/>
          <w:sz w:val="20"/>
          <w:lang w:val="af-ZA"/>
        </w:rPr>
        <w:t xml:space="preserve"> </w:t>
      </w:r>
      <w:r w:rsidRPr="009A0182">
        <w:rPr>
          <w:rFonts w:ascii="GHEA Grapalat" w:hAnsi="GHEA Grapalat" w:cs="Sylfaen"/>
          <w:sz w:val="20"/>
          <w:lang w:val="hy-AM"/>
        </w:rPr>
        <w:t>решение</w:t>
      </w:r>
      <w:r w:rsidRPr="009A0182">
        <w:rPr>
          <w:rFonts w:ascii="GHEA Grapalat" w:hAnsi="GHEA Grapalat" w:cs="Sylfaen"/>
          <w:sz w:val="20"/>
          <w:lang w:val="af-ZA"/>
        </w:rPr>
        <w:t xml:space="preserve"> </w:t>
      </w:r>
      <w:r w:rsidRPr="009A0182">
        <w:rPr>
          <w:rFonts w:ascii="GHEA Grapalat" w:hAnsi="GHEA Grapalat" w:cs="Sylfaen"/>
          <w:sz w:val="20"/>
          <w:lang w:val="hy-AM"/>
        </w:rPr>
        <w:t>исполнение</w:t>
      </w:r>
      <w:r w:rsidRPr="009A0182">
        <w:rPr>
          <w:rFonts w:ascii="GHEA Grapalat" w:hAnsi="GHEA Grapalat" w:cs="Sylfaen"/>
          <w:sz w:val="20"/>
          <w:lang w:val="af-ZA"/>
        </w:rPr>
        <w:t xml:space="preserve"> </w:t>
      </w:r>
      <w:r w:rsidRPr="009A0182">
        <w:rPr>
          <w:rFonts w:ascii="GHEA Grapalat" w:hAnsi="GHEA Grapalat" w:cs="Sylfaen"/>
          <w:sz w:val="20"/>
          <w:lang w:val="hy-AM"/>
        </w:rPr>
        <w:t>возможность</w:t>
      </w:r>
      <w:r w:rsidRPr="009A0182">
        <w:rPr>
          <w:rFonts w:ascii="GHEA Grapalat" w:hAnsi="GHEA Grapalat" w:cs="Sylfaen"/>
          <w:sz w:val="20"/>
          <w:lang w:val="af-ZA"/>
        </w:rPr>
        <w:t xml:space="preserve"> </w:t>
      </w:r>
      <w:r w:rsidRPr="009A0182">
        <w:rPr>
          <w:rFonts w:ascii="GHEA Grapalat" w:hAnsi="GHEA Grapalat" w:cs="Sylfaen"/>
          <w:sz w:val="20"/>
          <w:lang w:val="hy-AM"/>
        </w:rPr>
        <w:t>нет</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исчезнувший </w:t>
      </w:r>
      <w:r w:rsidRPr="009A0182">
        <w:rPr>
          <w:rFonts w:ascii="GHEA Grapalat" w:hAnsi="GHEA Grapalat" w:cs="Sylfaen"/>
          <w:sz w:val="20"/>
          <w:lang w:val="af-ZA"/>
        </w:rPr>
        <w:t>.</w:t>
      </w:r>
    </w:p>
    <w:p w:rsidR="00776953" w:rsidRPr="009A0182" w:rsidRDefault="006D4DBC">
      <w:pPr>
        <w:shd w:val="clear" w:color="auto" w:fill="FFFFFF"/>
        <w:spacing w:after="0"/>
        <w:ind w:firstLine="375"/>
        <w:jc w:val="both"/>
        <w:rPr>
          <w:rFonts w:ascii="GHEA Grapalat" w:hAnsi="GHEA Grapalat" w:cs="Sylfaen"/>
          <w:sz w:val="20"/>
          <w:lang w:val="af-ZA"/>
        </w:rPr>
      </w:pPr>
      <w:r w:rsidRPr="009A0182">
        <w:rPr>
          <w:rFonts w:ascii="GHEA Grapalat" w:hAnsi="GHEA Grapalat" w:cs="Sylfaen"/>
          <w:sz w:val="20"/>
          <w:lang w:val="hy-AM"/>
        </w:rPr>
        <w:t xml:space="preserve">Это </w:t>
      </w:r>
      <w:r w:rsidRPr="009A0182">
        <w:rPr>
          <w:rFonts w:ascii="GHEA Grapalat" w:hAnsi="GHEA Grapalat" w:cs="Sylfaen"/>
          <w:sz w:val="20"/>
          <w:lang w:val="af-ZA"/>
        </w:rPr>
        <w:t>правда?</w:t>
      </w:r>
    </w:p>
    <w:p w:rsidR="00776953" w:rsidRPr="009A0182" w:rsidRDefault="006D4DBC">
      <w:pPr>
        <w:pStyle w:val="ListParagraph"/>
        <w:numPr>
          <w:ilvl w:val="0"/>
          <w:numId w:val="18"/>
        </w:numPr>
        <w:shd w:val="clear" w:color="auto" w:fill="FFFFFF"/>
        <w:spacing w:after="0"/>
        <w:ind w:left="0" w:firstLine="426"/>
        <w:jc w:val="both"/>
        <w:rPr>
          <w:rFonts w:ascii="GHEA Grapalat" w:hAnsi="GHEA Grapalat" w:cs="Sylfaen"/>
          <w:sz w:val="20"/>
          <w:lang w:val="af-ZA"/>
        </w:rPr>
      </w:pPr>
      <w:bookmarkStart w:id="11" w:name="_Hlk193201157"/>
      <w:r w:rsidRPr="009A0182">
        <w:rPr>
          <w:rFonts w:ascii="GHEA Grapalat" w:hAnsi="GHEA Grapalat" w:cs="Sylfaen"/>
          <w:sz w:val="20"/>
          <w:lang w:val="ru-RU"/>
        </w:rPr>
        <w:t xml:space="preserve">разрешено </w:t>
      </w:r>
      <w:r w:rsidRPr="009A0182">
        <w:rPr>
          <w:rFonts w:ascii="GHEA Grapalat" w:hAnsi="GHEA Grapalat" w:cs="Sylfaen"/>
          <w:sz w:val="20"/>
          <w:lang w:val="af-ZA"/>
        </w:rPr>
        <w:t xml:space="preserve">настоящим пунктом </w:t>
      </w:r>
      <w:r w:rsidRPr="009A0182">
        <w:rPr>
          <w:rFonts w:ascii="GHEA Grapalat" w:hAnsi="GHEA Grapalat" w:cs="Sylfaen"/>
          <w:sz w:val="20"/>
          <w:lang w:val="ru-RU"/>
        </w:rPr>
        <w:t xml:space="preserve">Если </w:t>
      </w:r>
      <w:r w:rsidRPr="009A0182">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A0182">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rsidR="00776953" w:rsidRPr="009A0182" w:rsidRDefault="006D4DBC">
      <w:pPr>
        <w:pStyle w:val="ListParagraph"/>
        <w:numPr>
          <w:ilvl w:val="0"/>
          <w:numId w:val="18"/>
        </w:numPr>
        <w:shd w:val="clear" w:color="auto" w:fill="FFFFFF"/>
        <w:spacing w:after="0"/>
        <w:ind w:left="0" w:firstLine="375"/>
        <w:jc w:val="both"/>
        <w:rPr>
          <w:rFonts w:ascii="GHEA Grapalat" w:hAnsi="GHEA Grapalat" w:cs="Sylfaen"/>
          <w:sz w:val="20"/>
          <w:lang w:val="af-ZA"/>
        </w:rPr>
      </w:pPr>
      <w:r w:rsidRPr="009A0182">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9A0182">
        <w:rPr>
          <w:rFonts w:ascii="GHEA Grapalat" w:hAnsi="GHEA Grapalat" w:cs="Sylfaen"/>
          <w:sz w:val="20"/>
          <w:lang w:val="ru-RU"/>
        </w:rPr>
        <w:t>через уполномоченного представителя.</w:t>
      </w:r>
      <w:r w:rsidRPr="009A0182">
        <w:rPr>
          <w:rFonts w:ascii="GHEA Grapalat" w:hAnsi="GHEA Grapalat" w:cs="Sylfaen"/>
          <w:sz w:val="20"/>
          <w:lang w:val="af-ZA"/>
        </w:rPr>
        <w:t xml:space="preserve"> </w:t>
      </w:r>
      <w:r w:rsidRPr="009A0182">
        <w:rPr>
          <w:rFonts w:ascii="GHEA Grapalat" w:hAnsi="GHEA Grapalat" w:cs="Sylfaen"/>
          <w:sz w:val="20"/>
        </w:rPr>
        <w:t xml:space="preserve">Срок подачи решения в </w:t>
      </w:r>
      <w:r w:rsidRPr="009A0182">
        <w:rPr>
          <w:rFonts w:ascii="GHEA Grapalat" w:hAnsi="GHEA Grapalat" w:cs="Sylfaen"/>
          <w:sz w:val="20"/>
          <w:lang w:val="ru-RU"/>
        </w:rPr>
        <w:t xml:space="preserve">орган </w:t>
      </w:r>
      <w:r w:rsidRPr="000643F8">
        <w:rPr>
          <w:rFonts w:ascii="GHEA Grapalat" w:hAnsi="GHEA Grapalat" w:cs="Sylfaen"/>
          <w:sz w:val="20"/>
          <w:lang w:val="ru-RU"/>
        </w:rPr>
        <w:t>истек.</w:t>
      </w:r>
      <w:r w:rsidRPr="009A0182">
        <w:rPr>
          <w:rFonts w:ascii="GHEA Grapalat" w:hAnsi="GHEA Grapalat" w:cs="Sylfaen"/>
          <w:sz w:val="20"/>
          <w:lang w:val="af-ZA"/>
        </w:rPr>
        <w:t xml:space="preserve"> </w:t>
      </w:r>
      <w:r w:rsidRPr="000643F8">
        <w:rPr>
          <w:rFonts w:ascii="GHEA Grapalat" w:hAnsi="GHEA Grapalat" w:cs="Sylfaen"/>
          <w:sz w:val="20"/>
          <w:lang w:val="ru-RU"/>
        </w:rPr>
        <w:t xml:space="preserve">позже </w:t>
      </w:r>
      <w:r w:rsidRPr="009A0182">
        <w:rPr>
          <w:rFonts w:ascii="GHEA Grapalat" w:hAnsi="GHEA Grapalat" w:cs="Sylfaen"/>
          <w:sz w:val="20"/>
          <w:lang w:val="af-ZA"/>
        </w:rPr>
        <w:t xml:space="preserve">, </w:t>
      </w:r>
      <w:r w:rsidRPr="000643F8">
        <w:rPr>
          <w:rFonts w:ascii="GHEA Grapalat" w:hAnsi="GHEA Grapalat" w:cs="Sylfaen"/>
          <w:sz w:val="20"/>
          <w:lang w:val="ru-RU"/>
        </w:rPr>
        <w:t>но</w:t>
      </w:r>
      <w:r w:rsidRPr="009A0182">
        <w:rPr>
          <w:rFonts w:ascii="GHEA Grapalat" w:hAnsi="GHEA Grapalat" w:cs="Sylfaen"/>
          <w:sz w:val="20"/>
          <w:lang w:val="af-ZA"/>
        </w:rPr>
        <w:t xml:space="preserve"> </w:t>
      </w:r>
      <w:r w:rsidRPr="000643F8">
        <w:rPr>
          <w:rFonts w:ascii="GHEA Grapalat" w:hAnsi="GHEA Grapalat" w:cs="Sylfaen"/>
          <w:sz w:val="20"/>
          <w:lang w:val="ru-RU"/>
        </w:rPr>
        <w:t>нет</w:t>
      </w:r>
      <w:r w:rsidRPr="009A0182">
        <w:rPr>
          <w:rFonts w:ascii="GHEA Grapalat" w:hAnsi="GHEA Grapalat" w:cs="Sylfaen"/>
          <w:sz w:val="20"/>
          <w:lang w:val="af-ZA"/>
        </w:rPr>
        <w:t xml:space="preserve"> </w:t>
      </w:r>
      <w:r w:rsidRPr="000643F8">
        <w:rPr>
          <w:rFonts w:ascii="GHEA Grapalat" w:hAnsi="GHEA Grapalat" w:cs="Sylfaen"/>
          <w:sz w:val="20"/>
          <w:lang w:val="ru-RU"/>
        </w:rPr>
        <w:t>позже</w:t>
      </w:r>
      <w:r w:rsidRPr="009A0182">
        <w:rPr>
          <w:rFonts w:ascii="GHEA Grapalat" w:hAnsi="GHEA Grapalat" w:cs="Sylfaen"/>
          <w:sz w:val="20"/>
          <w:lang w:val="af-ZA"/>
        </w:rPr>
        <w:t>​</w:t>
      </w:r>
      <w:r w:rsidRPr="009A0182">
        <w:rPr>
          <w:rFonts w:ascii="GHEA Grapalat" w:hAnsi="GHEA Grapalat" w:cs="Sylfaen"/>
          <w:sz w:val="20"/>
          <w:lang w:val="hy-AM"/>
        </w:rPr>
        <w:t xml:space="preserve"> </w:t>
      </w:r>
      <w:r w:rsidRPr="009A0182">
        <w:rPr>
          <w:rFonts w:ascii="GHEA Grapalat" w:hAnsi="GHEA Grapalat" w:cs="Sylfaen"/>
          <w:sz w:val="20"/>
        </w:rPr>
        <w:t>Сорокадневный срок, установленный уполномоченным органом для включения участника в список.</w:t>
      </w:r>
      <w:r w:rsidRPr="009A0182">
        <w:rPr>
          <w:rFonts w:ascii="GHEA Grapalat" w:hAnsi="GHEA Grapalat" w:cs="Sylfaen"/>
          <w:sz w:val="20"/>
          <w:lang w:val="hy-AM"/>
        </w:rPr>
        <w:t xml:space="preserve"> </w:t>
      </w:r>
      <w:r w:rsidRPr="009A0182">
        <w:rPr>
          <w:rFonts w:ascii="GHEA Grapalat" w:hAnsi="GHEA Grapalat" w:cs="Sylfaen"/>
          <w:sz w:val="20"/>
        </w:rPr>
        <w:t xml:space="preserve">истечение срока </w:t>
      </w:r>
      <w:r w:rsidRPr="009A0182">
        <w:rPr>
          <w:rFonts w:ascii="GHEA Grapalat" w:hAnsi="GHEA Grapalat" w:cs="Sylfaen"/>
          <w:sz w:val="20"/>
          <w:lang w:val="hy-AM"/>
        </w:rPr>
        <w:t>полномочий</w:t>
      </w:r>
      <w:r w:rsidRPr="009A0182">
        <w:rPr>
          <w:rFonts w:ascii="GHEA Grapalat" w:hAnsi="GHEA Grapalat" w:cs="Sylfaen"/>
          <w:sz w:val="20"/>
          <w:lang w:val="af-ZA"/>
        </w:rPr>
        <w:t xml:space="preserve"> </w:t>
      </w:r>
      <w:r w:rsidRPr="009A0182">
        <w:rPr>
          <w:rFonts w:ascii="GHEA Grapalat" w:hAnsi="GHEA Grapalat" w:cs="Sylfaen"/>
          <w:sz w:val="20"/>
          <w:lang w:val="ru-RU"/>
        </w:rPr>
        <w:t>и</w:t>
      </w:r>
      <w:r w:rsidRPr="009A0182">
        <w:rPr>
          <w:rFonts w:ascii="GHEA Grapalat" w:hAnsi="GHEA Grapalat" w:cs="Sylfaen"/>
          <w:sz w:val="20"/>
          <w:lang w:val="af-ZA"/>
        </w:rPr>
        <w:t xml:space="preserve"> </w:t>
      </w:r>
      <w:r w:rsidRPr="009A0182">
        <w:rPr>
          <w:rFonts w:ascii="GHEA Grapalat" w:hAnsi="GHEA Grapalat" w:cs="Sylfaen"/>
          <w:sz w:val="20"/>
          <w:lang w:val="ru-RU"/>
        </w:rPr>
        <w:t>решение</w:t>
      </w:r>
      <w:r w:rsidRPr="009A0182">
        <w:rPr>
          <w:rFonts w:ascii="GHEA Grapalat" w:hAnsi="GHEA Grapalat" w:cs="Sylfaen"/>
          <w:sz w:val="20"/>
          <w:lang w:val="af-ZA"/>
        </w:rPr>
        <w:t xml:space="preserve"> </w:t>
      </w:r>
      <w:r w:rsidRPr="009A0182">
        <w:rPr>
          <w:rFonts w:ascii="GHEA Grapalat" w:hAnsi="GHEA Grapalat" w:cs="Sylfaen"/>
          <w:sz w:val="20"/>
          <w:lang w:val="ru-RU"/>
        </w:rPr>
        <w:t>получить</w:t>
      </w:r>
      <w:r w:rsidRPr="009A0182">
        <w:rPr>
          <w:rFonts w:ascii="GHEA Grapalat" w:hAnsi="GHEA Grapalat" w:cs="Sylfaen"/>
          <w:sz w:val="20"/>
          <w:lang w:val="af-ZA"/>
        </w:rPr>
        <w:t xml:space="preserve"> </w:t>
      </w:r>
      <w:r w:rsidRPr="009A0182">
        <w:rPr>
          <w:rFonts w:ascii="GHEA Grapalat" w:hAnsi="GHEA Grapalat" w:cs="Sylfaen"/>
          <w:sz w:val="20"/>
          <w:lang w:val="ru-RU"/>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ru-RU"/>
        </w:rPr>
        <w:t>сороковой</w:t>
      </w:r>
      <w:r w:rsidRPr="009A0182">
        <w:rPr>
          <w:rFonts w:ascii="GHEA Grapalat" w:hAnsi="GHEA Grapalat" w:cs="Sylfaen"/>
          <w:sz w:val="20"/>
          <w:lang w:val="af-ZA"/>
        </w:rPr>
        <w:t xml:space="preserve"> </w:t>
      </w:r>
      <w:r w:rsidRPr="009A0182">
        <w:rPr>
          <w:rFonts w:ascii="GHEA Grapalat" w:hAnsi="GHEA Grapalat" w:cs="Sylfaen"/>
          <w:sz w:val="20"/>
          <w:lang w:val="ru-RU"/>
        </w:rPr>
        <w:t>день</w:t>
      </w:r>
      <w:r w:rsidRPr="009A0182">
        <w:rPr>
          <w:rFonts w:ascii="GHEA Grapalat" w:hAnsi="GHEA Grapalat" w:cs="Sylfaen"/>
          <w:sz w:val="20"/>
          <w:lang w:val="af-ZA"/>
        </w:rPr>
        <w:t xml:space="preserve"> </w:t>
      </w:r>
      <w:r w:rsidRPr="009A0182">
        <w:rPr>
          <w:rFonts w:ascii="GHEA Grapalat" w:hAnsi="GHEA Grapalat" w:cs="Sylfaen"/>
          <w:sz w:val="20"/>
          <w:lang w:val="ru-RU"/>
        </w:rPr>
        <w:t>по состоянию на</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к</w:t>
      </w:r>
      <w:r w:rsidRPr="009A0182">
        <w:rPr>
          <w:rFonts w:ascii="GHEA Grapalat" w:hAnsi="GHEA Grapalat" w:cs="Sylfaen"/>
          <w:sz w:val="20"/>
          <w:lang w:val="af-ZA"/>
        </w:rPr>
        <w:t xml:space="preserve"> </w:t>
      </w:r>
      <w:r w:rsidRPr="009A0182">
        <w:rPr>
          <w:rFonts w:ascii="GHEA Grapalat" w:hAnsi="GHEA Grapalat" w:cs="Sylfaen"/>
          <w:sz w:val="20"/>
          <w:lang w:val="ru-RU"/>
        </w:rPr>
        <w:t>решение</w:t>
      </w:r>
      <w:r w:rsidRPr="009A0182">
        <w:rPr>
          <w:rFonts w:ascii="GHEA Grapalat" w:hAnsi="GHEA Grapalat" w:cs="Sylfaen"/>
          <w:sz w:val="20"/>
          <w:lang w:val="af-ZA"/>
        </w:rPr>
        <w:t xml:space="preserve"> </w:t>
      </w:r>
      <w:r w:rsidRPr="009A0182">
        <w:rPr>
          <w:rFonts w:ascii="GHEA Grapalat" w:hAnsi="GHEA Grapalat" w:cs="Sylfaen"/>
          <w:sz w:val="20"/>
          <w:lang w:val="ru-RU"/>
        </w:rPr>
        <w:t>обращаться</w:t>
      </w:r>
      <w:r w:rsidRPr="009A0182">
        <w:rPr>
          <w:rFonts w:ascii="GHEA Grapalat" w:hAnsi="GHEA Grapalat" w:cs="Sylfaen"/>
          <w:sz w:val="20"/>
          <w:lang w:val="af-ZA"/>
        </w:rPr>
        <w:t xml:space="preserve"> </w:t>
      </w:r>
      <w:r w:rsidRPr="009A0182">
        <w:rPr>
          <w:rFonts w:ascii="GHEA Grapalat" w:hAnsi="GHEA Grapalat" w:cs="Sylfaen"/>
          <w:sz w:val="20"/>
          <w:lang w:val="ru-RU"/>
        </w:rPr>
        <w:t>касательно</w:t>
      </w:r>
      <w:r w:rsidRPr="009A0182">
        <w:rPr>
          <w:rFonts w:ascii="GHEA Grapalat" w:hAnsi="GHEA Grapalat" w:cs="Sylfaen"/>
          <w:sz w:val="20"/>
          <w:lang w:val="af-ZA"/>
        </w:rPr>
        <w:t xml:space="preserve"> </w:t>
      </w:r>
      <w:r w:rsidRPr="009A0182">
        <w:rPr>
          <w:rFonts w:ascii="GHEA Grapalat" w:hAnsi="GHEA Grapalat" w:cs="Sylfaen"/>
          <w:sz w:val="20"/>
          <w:lang w:val="ru-RU"/>
        </w:rPr>
        <w:t>инициированный</w:t>
      </w:r>
      <w:r w:rsidRPr="009A0182">
        <w:rPr>
          <w:rFonts w:ascii="GHEA Grapalat" w:hAnsi="GHEA Grapalat" w:cs="Sylfaen"/>
          <w:sz w:val="20"/>
          <w:lang w:val="af-ZA"/>
        </w:rPr>
        <w:t xml:space="preserve"> </w:t>
      </w:r>
      <w:r w:rsidRPr="009A0182">
        <w:rPr>
          <w:rFonts w:ascii="GHEA Grapalat" w:hAnsi="GHEA Grapalat" w:cs="Sylfaen"/>
          <w:sz w:val="20"/>
          <w:lang w:val="ru-RU"/>
        </w:rPr>
        <w:t>и</w:t>
      </w:r>
      <w:r w:rsidRPr="009A0182">
        <w:rPr>
          <w:rFonts w:ascii="GHEA Grapalat" w:hAnsi="GHEA Grapalat" w:cs="Sylfaen"/>
          <w:sz w:val="20"/>
          <w:lang w:val="af-ZA"/>
        </w:rPr>
        <w:t xml:space="preserve"> </w:t>
      </w:r>
      <w:r w:rsidRPr="009A0182">
        <w:rPr>
          <w:rFonts w:ascii="GHEA Grapalat" w:hAnsi="GHEA Grapalat" w:cs="Sylfaen"/>
          <w:sz w:val="20"/>
          <w:lang w:val="ru-RU"/>
        </w:rPr>
        <w:t>незавершенный</w:t>
      </w:r>
      <w:r w:rsidRPr="009A0182">
        <w:rPr>
          <w:rFonts w:ascii="GHEA Grapalat" w:hAnsi="GHEA Grapalat" w:cs="Sylfaen"/>
          <w:sz w:val="20"/>
          <w:lang w:val="af-ZA"/>
        </w:rPr>
        <w:t xml:space="preserve"> </w:t>
      </w:r>
      <w:r w:rsidRPr="009A0182">
        <w:rPr>
          <w:rFonts w:ascii="GHEA Grapalat" w:hAnsi="GHEA Grapalat" w:cs="Sylfaen"/>
          <w:sz w:val="20"/>
          <w:lang w:val="ru-RU"/>
        </w:rPr>
        <w:t>судебный</w:t>
      </w:r>
      <w:r w:rsidRPr="009A0182">
        <w:rPr>
          <w:rFonts w:ascii="GHEA Grapalat" w:hAnsi="GHEA Grapalat" w:cs="Sylfaen"/>
          <w:sz w:val="20"/>
          <w:lang w:val="af-ZA"/>
        </w:rPr>
        <w:t xml:space="preserve"> </w:t>
      </w:r>
      <w:r w:rsidRPr="009A0182">
        <w:rPr>
          <w:rFonts w:ascii="GHEA Grapalat" w:hAnsi="GHEA Grapalat" w:cs="Sylfaen"/>
          <w:sz w:val="20"/>
          <w:lang w:val="ru-RU"/>
        </w:rPr>
        <w:t>случай</w:t>
      </w:r>
      <w:r w:rsidRPr="009A0182">
        <w:rPr>
          <w:rFonts w:ascii="GHEA Grapalat" w:hAnsi="GHEA Grapalat" w:cs="Sylfaen"/>
          <w:sz w:val="20"/>
          <w:lang w:val="af-ZA"/>
        </w:rPr>
        <w:t xml:space="preserve"> </w:t>
      </w:r>
      <w:r w:rsidRPr="009A0182">
        <w:rPr>
          <w:rFonts w:ascii="GHEA Grapalat" w:hAnsi="GHEA Grapalat" w:cs="Sylfaen"/>
          <w:sz w:val="20"/>
          <w:lang w:val="ru-RU"/>
        </w:rPr>
        <w:t>доступность</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в случае </w:t>
      </w:r>
      <w:r w:rsidRPr="009A0182">
        <w:rPr>
          <w:rFonts w:ascii="GHEA Grapalat" w:hAnsi="GHEA Grapalat" w:cs="Sylfaen"/>
          <w:sz w:val="20"/>
          <w:lang w:val="af-ZA"/>
        </w:rPr>
        <w:t xml:space="preserve">: </w:t>
      </w:r>
      <w:r w:rsidRPr="000643F8">
        <w:rPr>
          <w:rFonts w:ascii="GHEA Grapalat" w:hAnsi="GHEA Grapalat" w:cs="Sylfaen"/>
          <w:sz w:val="20"/>
          <w:lang w:val="ru-RU"/>
        </w:rPr>
        <w:t>нет</w:t>
      </w:r>
      <w:r w:rsidRPr="009A0182">
        <w:rPr>
          <w:rFonts w:ascii="GHEA Grapalat" w:hAnsi="GHEA Grapalat" w:cs="Sylfaen"/>
          <w:sz w:val="20"/>
          <w:lang w:val="af-ZA"/>
        </w:rPr>
        <w:t xml:space="preserve"> </w:t>
      </w:r>
      <w:r w:rsidRPr="000643F8">
        <w:rPr>
          <w:rFonts w:ascii="GHEA Grapalat" w:hAnsi="GHEA Grapalat" w:cs="Sylfaen"/>
          <w:sz w:val="20"/>
          <w:lang w:val="ru-RU"/>
        </w:rPr>
        <w:t>позже</w:t>
      </w:r>
      <w:r w:rsidRPr="009A0182">
        <w:rPr>
          <w:rFonts w:ascii="GHEA Grapalat" w:hAnsi="GHEA Grapalat" w:cs="Sylfaen"/>
          <w:sz w:val="20"/>
          <w:lang w:val="af-ZA"/>
        </w:rPr>
        <w:t>​</w:t>
      </w:r>
      <w:r w:rsidRPr="009A0182">
        <w:rPr>
          <w:rFonts w:ascii="GHEA Grapalat" w:hAnsi="GHEA Grapalat" w:cs="Sylfaen"/>
          <w:sz w:val="20"/>
          <w:lang w:val="hy-AM"/>
        </w:rPr>
        <w:t xml:space="preserve"> </w:t>
      </w:r>
      <w:r w:rsidRPr="009A0182">
        <w:rPr>
          <w:rFonts w:ascii="GHEA Grapalat" w:hAnsi="GHEA Grapalat" w:cs="Sylfaen"/>
          <w:sz w:val="20"/>
          <w:lang w:val="ru-RU"/>
        </w:rPr>
        <w:t>данные</w:t>
      </w:r>
      <w:r w:rsidRPr="009A0182">
        <w:rPr>
          <w:rFonts w:ascii="GHEA Grapalat" w:hAnsi="GHEA Grapalat" w:cs="Sylfaen"/>
          <w:sz w:val="20"/>
          <w:lang w:val="af-ZA"/>
        </w:rPr>
        <w:t xml:space="preserve"> </w:t>
      </w:r>
      <w:r w:rsidRPr="009A0182">
        <w:rPr>
          <w:rFonts w:ascii="GHEA Grapalat" w:hAnsi="GHEA Grapalat" w:cs="Sylfaen"/>
          <w:sz w:val="20"/>
          <w:lang w:val="ru-RU"/>
        </w:rPr>
        <w:t>судебный</w:t>
      </w:r>
      <w:r w:rsidRPr="009A0182">
        <w:rPr>
          <w:rFonts w:ascii="GHEA Grapalat" w:hAnsi="GHEA Grapalat" w:cs="Sylfaen"/>
          <w:sz w:val="20"/>
          <w:lang w:val="af-ZA"/>
        </w:rPr>
        <w:t xml:space="preserve"> </w:t>
      </w:r>
      <w:r w:rsidRPr="009A0182">
        <w:rPr>
          <w:rFonts w:ascii="GHEA Grapalat" w:hAnsi="GHEA Grapalat" w:cs="Sylfaen"/>
          <w:sz w:val="20"/>
          <w:lang w:val="ru-RU"/>
        </w:rPr>
        <w:t>на работе</w:t>
      </w:r>
      <w:r w:rsidRPr="009A0182">
        <w:rPr>
          <w:rFonts w:ascii="GHEA Grapalat" w:hAnsi="GHEA Grapalat" w:cs="Sylfaen"/>
          <w:sz w:val="20"/>
          <w:lang w:val="af-ZA"/>
        </w:rPr>
        <w:t xml:space="preserve"> </w:t>
      </w:r>
      <w:r w:rsidRPr="009A0182">
        <w:rPr>
          <w:rFonts w:ascii="GHEA Grapalat" w:hAnsi="GHEA Grapalat" w:cs="Sylfaen"/>
          <w:sz w:val="20"/>
          <w:lang w:val="ru-RU"/>
        </w:rPr>
        <w:t>финал</w:t>
      </w:r>
      <w:r w:rsidRPr="009A0182">
        <w:rPr>
          <w:rFonts w:ascii="GHEA Grapalat" w:hAnsi="GHEA Grapalat" w:cs="Sylfaen"/>
          <w:sz w:val="20"/>
          <w:lang w:val="af-ZA"/>
        </w:rPr>
        <w:t xml:space="preserve"> </w:t>
      </w:r>
      <w:r w:rsidRPr="009A0182">
        <w:rPr>
          <w:rFonts w:ascii="GHEA Grapalat" w:hAnsi="GHEA Grapalat" w:cs="Sylfaen"/>
          <w:sz w:val="20"/>
          <w:lang w:val="ru-RU"/>
        </w:rPr>
        <w:t>судебный</w:t>
      </w:r>
      <w:r w:rsidRPr="009A0182">
        <w:rPr>
          <w:rFonts w:ascii="GHEA Grapalat" w:hAnsi="GHEA Grapalat" w:cs="Sylfaen"/>
          <w:sz w:val="20"/>
          <w:lang w:val="af-ZA"/>
        </w:rPr>
        <w:t xml:space="preserve"> </w:t>
      </w:r>
      <w:r w:rsidRPr="009A0182">
        <w:rPr>
          <w:rFonts w:ascii="GHEA Grapalat" w:hAnsi="GHEA Grapalat" w:cs="Sylfaen"/>
          <w:sz w:val="20"/>
          <w:lang w:val="ru-RU"/>
        </w:rPr>
        <w:t>действовать</w:t>
      </w:r>
      <w:r w:rsidRPr="009A0182">
        <w:rPr>
          <w:rFonts w:ascii="GHEA Grapalat" w:hAnsi="GHEA Grapalat" w:cs="Sylfaen"/>
          <w:sz w:val="20"/>
          <w:lang w:val="af-ZA"/>
        </w:rPr>
        <w:t xml:space="preserve"> </w:t>
      </w:r>
      <w:r w:rsidRPr="009A0182">
        <w:rPr>
          <w:rFonts w:ascii="GHEA Grapalat" w:hAnsi="GHEA Grapalat" w:cs="Sylfaen"/>
          <w:sz w:val="20"/>
          <w:lang w:val="ru-RU"/>
        </w:rPr>
        <w:t>сила</w:t>
      </w:r>
      <w:r w:rsidRPr="009A0182">
        <w:rPr>
          <w:rFonts w:ascii="GHEA Grapalat" w:hAnsi="GHEA Grapalat" w:cs="Sylfaen"/>
          <w:sz w:val="20"/>
          <w:lang w:val="af-ZA"/>
        </w:rPr>
        <w:t xml:space="preserve"> </w:t>
      </w:r>
      <w:r w:rsidRPr="009A0182">
        <w:rPr>
          <w:rFonts w:ascii="GHEA Grapalat" w:hAnsi="GHEA Grapalat" w:cs="Sylfaen"/>
          <w:sz w:val="20"/>
          <w:lang w:val="ru-RU"/>
        </w:rPr>
        <w:t>в</w:t>
      </w:r>
      <w:r w:rsidRPr="009A0182">
        <w:rPr>
          <w:rFonts w:ascii="GHEA Grapalat" w:hAnsi="GHEA Grapalat" w:cs="Sylfaen"/>
          <w:sz w:val="20"/>
          <w:lang w:val="af-ZA"/>
        </w:rPr>
        <w:t xml:space="preserve"> </w:t>
      </w:r>
      <w:r w:rsidRPr="009A0182">
        <w:rPr>
          <w:rFonts w:ascii="GHEA Grapalat" w:hAnsi="GHEA Grapalat" w:cs="Sylfaen"/>
          <w:sz w:val="20"/>
          <w:lang w:val="ru-RU"/>
        </w:rPr>
        <w:t>вход</w:t>
      </w:r>
      <w:r w:rsidRPr="009A0182">
        <w:rPr>
          <w:rFonts w:ascii="GHEA Grapalat" w:hAnsi="GHEA Grapalat" w:cs="Sylfaen"/>
          <w:sz w:val="20"/>
        </w:rPr>
        <w:t xml:space="preserve"> </w:t>
      </w:r>
      <w:r w:rsidRPr="009A0182">
        <w:rPr>
          <w:rFonts w:ascii="GHEA Grapalat" w:hAnsi="GHEA Grapalat" w:cs="Sylfaen"/>
          <w:sz w:val="20"/>
          <w:lang w:val="af-ZA"/>
        </w:rPr>
        <w:t xml:space="preserve">, </w:t>
      </w:r>
      <w:r w:rsidRPr="000643F8">
        <w:rPr>
          <w:rFonts w:ascii="GHEA Grapalat" w:hAnsi="GHEA Grapalat" w:cs="Sylfaen"/>
          <w:sz w:val="20"/>
          <w:lang w:val="ru-RU"/>
        </w:rPr>
        <w:t>затем</w:t>
      </w:r>
      <w:r w:rsidRPr="009A0182">
        <w:rPr>
          <w:rFonts w:ascii="GHEA Grapalat" w:hAnsi="GHEA Grapalat" w:cs="Sylfaen"/>
          <w:sz w:val="20"/>
          <w:lang w:val="af-ZA"/>
        </w:rPr>
        <w:t xml:space="preserve"> </w:t>
      </w:r>
      <w:r w:rsidRPr="000643F8">
        <w:rPr>
          <w:rFonts w:ascii="GHEA Grapalat" w:hAnsi="GHEA Grapalat" w:cs="Sylfaen"/>
          <w:sz w:val="20"/>
          <w:lang w:val="ru-RU"/>
        </w:rPr>
        <w:t>клиент</w:t>
      </w:r>
      <w:r w:rsidRPr="009A0182">
        <w:rPr>
          <w:rFonts w:ascii="GHEA Grapalat" w:hAnsi="GHEA Grapalat" w:cs="Sylfaen"/>
          <w:sz w:val="20"/>
          <w:lang w:val="af-ZA"/>
        </w:rPr>
        <w:t xml:space="preserve"> </w:t>
      </w:r>
      <w:r w:rsidRPr="000643F8">
        <w:rPr>
          <w:rFonts w:ascii="GHEA Grapalat" w:hAnsi="GHEA Grapalat" w:cs="Sylfaen"/>
          <w:sz w:val="20"/>
          <w:lang w:val="ru-RU"/>
        </w:rPr>
        <w:t>его</w:t>
      </w:r>
      <w:r w:rsidRPr="009A0182">
        <w:rPr>
          <w:rFonts w:ascii="GHEA Grapalat" w:hAnsi="GHEA Grapalat" w:cs="Sylfaen"/>
          <w:sz w:val="20"/>
          <w:lang w:val="af-ZA"/>
        </w:rPr>
        <w:t xml:space="preserve"> </w:t>
      </w:r>
      <w:r w:rsidRPr="000643F8">
        <w:rPr>
          <w:rFonts w:ascii="GHEA Grapalat" w:hAnsi="GHEA Grapalat" w:cs="Sylfaen"/>
          <w:sz w:val="20"/>
          <w:lang w:val="ru-RU"/>
        </w:rPr>
        <w:t>о</w:t>
      </w:r>
      <w:r w:rsidRPr="009A0182">
        <w:rPr>
          <w:rFonts w:ascii="GHEA Grapalat" w:hAnsi="GHEA Grapalat" w:cs="Sylfaen"/>
          <w:sz w:val="20"/>
          <w:lang w:val="af-ZA"/>
        </w:rPr>
        <w:t xml:space="preserve"> </w:t>
      </w:r>
      <w:r w:rsidRPr="000643F8">
        <w:rPr>
          <w:rFonts w:ascii="GHEA Grapalat" w:hAnsi="GHEA Grapalat" w:cs="Sylfaen"/>
          <w:sz w:val="20"/>
          <w:lang w:val="ru-RU"/>
        </w:rPr>
        <w:t>написанный</w:t>
      </w:r>
      <w:r w:rsidRPr="009A0182">
        <w:rPr>
          <w:rFonts w:ascii="GHEA Grapalat" w:hAnsi="GHEA Grapalat" w:cs="Sylfaen"/>
          <w:sz w:val="20"/>
          <w:lang w:val="af-ZA"/>
        </w:rPr>
        <w:t xml:space="preserve"> </w:t>
      </w:r>
      <w:r w:rsidRPr="000643F8">
        <w:rPr>
          <w:rFonts w:ascii="GHEA Grapalat" w:hAnsi="GHEA Grapalat" w:cs="Sylfaen"/>
          <w:sz w:val="20"/>
          <w:lang w:val="ru-RU"/>
        </w:rPr>
        <w:t>информирует</w:t>
      </w:r>
      <w:r w:rsidRPr="009A0182">
        <w:rPr>
          <w:rFonts w:ascii="GHEA Grapalat" w:hAnsi="GHEA Grapalat" w:cs="Sylfaen"/>
          <w:sz w:val="20"/>
          <w:lang w:val="af-ZA"/>
        </w:rPr>
        <w:t xml:space="preserve"> </w:t>
      </w:r>
      <w:r w:rsidRPr="000643F8">
        <w:rPr>
          <w:rFonts w:ascii="GHEA Grapalat" w:hAnsi="GHEA Grapalat" w:cs="Sylfaen"/>
          <w:sz w:val="20"/>
          <w:lang w:val="ru-RU"/>
        </w:rPr>
        <w:t>является</w:t>
      </w:r>
      <w:r w:rsidRPr="009A0182">
        <w:rPr>
          <w:rFonts w:ascii="GHEA Grapalat" w:hAnsi="GHEA Grapalat" w:cs="Sylfaen"/>
          <w:sz w:val="20"/>
          <w:lang w:val="af-ZA"/>
        </w:rPr>
        <w:t xml:space="preserve"> </w:t>
      </w:r>
      <w:r w:rsidRPr="000643F8">
        <w:rPr>
          <w:rFonts w:ascii="GHEA Grapalat" w:hAnsi="GHEA Grapalat" w:cs="Sylfaen"/>
          <w:sz w:val="20"/>
          <w:lang w:val="ru-RU"/>
        </w:rPr>
        <w:t>авторизовано</w:t>
      </w:r>
      <w:r w:rsidRPr="009A0182">
        <w:rPr>
          <w:rFonts w:ascii="GHEA Grapalat" w:hAnsi="GHEA Grapalat" w:cs="Sylfaen"/>
          <w:sz w:val="20"/>
          <w:lang w:val="af-ZA"/>
        </w:rPr>
        <w:t xml:space="preserve"> </w:t>
      </w:r>
      <w:r w:rsidRPr="000643F8">
        <w:rPr>
          <w:rFonts w:ascii="GHEA Grapalat" w:hAnsi="GHEA Grapalat" w:cs="Sylfaen"/>
          <w:sz w:val="20"/>
          <w:lang w:val="ru-RU"/>
        </w:rPr>
        <w:t xml:space="preserve">тело, </w:t>
      </w:r>
      <w:r w:rsidRPr="009A0182">
        <w:rPr>
          <w:rFonts w:ascii="GHEA Grapalat" w:hAnsi="GHEA Grapalat" w:cs="Sylfaen"/>
          <w:sz w:val="20"/>
          <w:lang w:val="af-ZA"/>
        </w:rPr>
        <w:t xml:space="preserve">чье </w:t>
      </w:r>
      <w:r w:rsidRPr="000643F8">
        <w:rPr>
          <w:rFonts w:ascii="GHEA Grapalat" w:hAnsi="GHEA Grapalat" w:cs="Sylfaen"/>
          <w:sz w:val="20"/>
          <w:lang w:val="ru-RU"/>
        </w:rPr>
        <w:t>основа</w:t>
      </w:r>
      <w:r w:rsidRPr="009A0182">
        <w:rPr>
          <w:rFonts w:ascii="GHEA Grapalat" w:hAnsi="GHEA Grapalat" w:cs="Sylfaen"/>
          <w:sz w:val="20"/>
          <w:lang w:val="af-ZA"/>
        </w:rPr>
        <w:t xml:space="preserve"> </w:t>
      </w:r>
      <w:r w:rsidRPr="000643F8">
        <w:rPr>
          <w:rFonts w:ascii="GHEA Grapalat" w:hAnsi="GHEA Grapalat" w:cs="Sylfaen"/>
          <w:sz w:val="20"/>
          <w:lang w:val="ru-RU"/>
        </w:rPr>
        <w:t>на</w:t>
      </w:r>
      <w:r w:rsidRPr="009A0182">
        <w:rPr>
          <w:rFonts w:ascii="GHEA Grapalat" w:hAnsi="GHEA Grapalat" w:cs="Sylfaen"/>
          <w:sz w:val="20"/>
          <w:lang w:val="af-ZA"/>
        </w:rPr>
        <w:t xml:space="preserve"> </w:t>
      </w:r>
      <w:r w:rsidRPr="000643F8">
        <w:rPr>
          <w:rFonts w:ascii="GHEA Grapalat" w:hAnsi="GHEA Grapalat" w:cs="Sylfaen"/>
          <w:sz w:val="20"/>
          <w:lang w:val="ru-RU"/>
        </w:rPr>
        <w:t>участник</w:t>
      </w:r>
      <w:r w:rsidRPr="009A0182">
        <w:rPr>
          <w:rFonts w:ascii="GHEA Grapalat" w:hAnsi="GHEA Grapalat" w:cs="Sylfaen"/>
          <w:sz w:val="20"/>
          <w:lang w:val="af-ZA"/>
        </w:rPr>
        <w:t xml:space="preserve"> </w:t>
      </w:r>
      <w:r w:rsidRPr="000643F8">
        <w:rPr>
          <w:rFonts w:ascii="GHEA Grapalat" w:hAnsi="GHEA Grapalat" w:cs="Sylfaen"/>
          <w:sz w:val="20"/>
          <w:lang w:val="ru-RU"/>
        </w:rPr>
        <w:t>нет</w:t>
      </w:r>
      <w:r w:rsidRPr="009A0182">
        <w:rPr>
          <w:rFonts w:ascii="GHEA Grapalat" w:hAnsi="GHEA Grapalat" w:cs="Sylfaen"/>
          <w:sz w:val="20"/>
          <w:lang w:val="af-ZA"/>
        </w:rPr>
        <w:t xml:space="preserve"> </w:t>
      </w:r>
      <w:r w:rsidRPr="000643F8">
        <w:rPr>
          <w:rFonts w:ascii="GHEA Grapalat" w:hAnsi="GHEA Grapalat" w:cs="Sylfaen"/>
          <w:sz w:val="20"/>
          <w:lang w:val="ru-RU"/>
        </w:rPr>
        <w:t>включено</w:t>
      </w:r>
      <w:r w:rsidRPr="009A0182">
        <w:rPr>
          <w:rFonts w:ascii="GHEA Grapalat" w:hAnsi="GHEA Grapalat" w:cs="Sylfaen"/>
          <w:sz w:val="20"/>
          <w:lang w:val="af-ZA"/>
        </w:rPr>
        <w:t xml:space="preserve"> </w:t>
      </w:r>
      <w:r w:rsidRPr="000643F8">
        <w:rPr>
          <w:rFonts w:ascii="GHEA Grapalat" w:hAnsi="GHEA Grapalat" w:cs="Sylfaen"/>
          <w:sz w:val="20"/>
          <w:lang w:val="ru-RU"/>
        </w:rPr>
        <w:t xml:space="preserve">в списке </w:t>
      </w:r>
      <w:r w:rsidRPr="009A0182">
        <w:rPr>
          <w:rFonts w:ascii="GHEA Grapalat" w:hAnsi="GHEA Grapalat" w:cs="Sylfaen"/>
          <w:sz w:val="20"/>
          <w:lang w:val="af-ZA"/>
        </w:rPr>
        <w:t>.</w:t>
      </w:r>
    </w:p>
    <w:p w:rsidR="00776953" w:rsidRPr="009A0182" w:rsidRDefault="006D4DBC">
      <w:pPr>
        <w:spacing w:after="0"/>
        <w:ind w:firstLine="375"/>
        <w:jc w:val="both"/>
        <w:rPr>
          <w:rFonts w:ascii="GHEA Grapalat" w:hAnsi="GHEA Grapalat" w:cs="Sylfaen"/>
          <w:sz w:val="20"/>
          <w:lang w:val="af-ZA"/>
        </w:rPr>
      </w:pPr>
      <w:r w:rsidRPr="009A0182">
        <w:rPr>
          <w:rFonts w:ascii="GHEA Grapalat" w:hAnsi="GHEA Grapalat" w:cs="Sylfaen"/>
          <w:sz w:val="20"/>
          <w:lang w:val="hy-AM"/>
        </w:rPr>
        <w:t xml:space="preserve">Более того </w:t>
      </w:r>
      <w:r w:rsidRPr="009A0182">
        <w:rPr>
          <w:rFonts w:ascii="GHEA Grapalat" w:hAnsi="GHEA Grapalat" w:cs="Sylfaen"/>
          <w:sz w:val="20"/>
          <w:lang w:val="af-ZA"/>
        </w:rPr>
        <w:t>.</w:t>
      </w:r>
    </w:p>
    <w:p w:rsidR="00776953" w:rsidRPr="009A0182" w:rsidRDefault="006D4DBC">
      <w:pPr>
        <w:spacing w:after="0"/>
        <w:ind w:firstLine="375"/>
        <w:jc w:val="both"/>
        <w:rPr>
          <w:rFonts w:ascii="GHEA Grapalat" w:hAnsi="GHEA Grapalat" w:cs="Sylfaen"/>
          <w:sz w:val="20"/>
          <w:lang w:val="af-ZA"/>
        </w:rPr>
      </w:pPr>
      <w:r w:rsidRPr="009A0182">
        <w:rPr>
          <w:rFonts w:ascii="GHEA Grapalat" w:hAnsi="GHEA Grapalat" w:cs="Sylfaen"/>
          <w:sz w:val="20"/>
          <w:lang w:val="af-ZA"/>
        </w:rPr>
        <w:t xml:space="preserve">- </w:t>
      </w:r>
      <w:r w:rsidRPr="009A0182">
        <w:rPr>
          <w:rFonts w:ascii="GHEA Grapalat" w:hAnsi="GHEA Grapalat" w:cs="Sylfaen"/>
          <w:sz w:val="20"/>
          <w:lang w:val="hy-AM"/>
        </w:rPr>
        <w:t>если</w:t>
      </w:r>
      <w:r w:rsidRPr="009A0182">
        <w:rPr>
          <w:rFonts w:ascii="GHEA Grapalat" w:hAnsi="GHEA Grapalat" w:cs="Sylfaen"/>
          <w:sz w:val="20"/>
          <w:lang w:val="af-ZA"/>
        </w:rPr>
        <w:t xml:space="preserve"> </w:t>
      </w:r>
      <w:r w:rsidRPr="009A0182">
        <w:rPr>
          <w:rFonts w:ascii="GHEA Grapalat" w:hAnsi="GHEA Grapalat" w:cs="Sylfaen"/>
          <w:sz w:val="20"/>
          <w:lang w:val="hy-AM"/>
        </w:rPr>
        <w:t>участник</w:t>
      </w:r>
      <w:r w:rsidRPr="009A0182">
        <w:rPr>
          <w:rFonts w:ascii="GHEA Grapalat" w:hAnsi="GHEA Grapalat" w:cs="Sylfaen"/>
          <w:sz w:val="20"/>
          <w:lang w:val="af-ZA"/>
        </w:rPr>
        <w:t xml:space="preserve"> </w:t>
      </w:r>
      <w:r w:rsidRPr="009A0182">
        <w:rPr>
          <w:rFonts w:ascii="GHEA Grapalat" w:hAnsi="GHEA Grapalat" w:cs="Sylfaen"/>
          <w:sz w:val="20"/>
          <w:lang w:val="hy-AM"/>
        </w:rPr>
        <w:t>покупки</w:t>
      </w:r>
      <w:r w:rsidRPr="009A0182">
        <w:rPr>
          <w:rFonts w:ascii="GHEA Grapalat" w:hAnsi="GHEA Grapalat" w:cs="Sylfaen"/>
          <w:sz w:val="20"/>
          <w:lang w:val="af-ZA"/>
        </w:rPr>
        <w:t xml:space="preserve"> </w:t>
      </w:r>
      <w:r w:rsidRPr="009A0182">
        <w:rPr>
          <w:rFonts w:ascii="GHEA Grapalat" w:hAnsi="GHEA Grapalat" w:cs="Sylfaen"/>
          <w:sz w:val="20"/>
          <w:lang w:val="hy-AM"/>
        </w:rPr>
        <w:t>участвовать</w:t>
      </w:r>
      <w:r w:rsidRPr="009A0182">
        <w:rPr>
          <w:rFonts w:ascii="GHEA Grapalat" w:hAnsi="GHEA Grapalat" w:cs="Sylfaen"/>
          <w:sz w:val="20"/>
          <w:lang w:val="af-ZA"/>
        </w:rPr>
        <w:t xml:space="preserve"> </w:t>
      </w:r>
      <w:r w:rsidRPr="009A0182">
        <w:rPr>
          <w:rFonts w:ascii="GHEA Grapalat" w:hAnsi="GHEA Grapalat" w:cs="Sylfaen"/>
          <w:sz w:val="20"/>
          <w:lang w:val="hy-AM"/>
        </w:rPr>
        <w:t>верно</w:t>
      </w:r>
      <w:r w:rsidRPr="009A0182">
        <w:rPr>
          <w:rFonts w:ascii="GHEA Grapalat" w:hAnsi="GHEA Grapalat" w:cs="Sylfaen"/>
          <w:sz w:val="20"/>
          <w:lang w:val="af-ZA"/>
        </w:rPr>
        <w:t xml:space="preserve"> </w:t>
      </w:r>
      <w:r w:rsidRPr="009A0182">
        <w:rPr>
          <w:rFonts w:ascii="GHEA Grapalat" w:hAnsi="GHEA Grapalat" w:cs="Sylfaen"/>
          <w:sz w:val="20"/>
          <w:lang w:val="hy-AM"/>
        </w:rPr>
        <w:t>Заявление о наличии уточнено.</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как</w:t>
      </w:r>
      <w:r w:rsidRPr="009A0182">
        <w:rPr>
          <w:rFonts w:ascii="GHEA Grapalat" w:hAnsi="GHEA Grapalat" w:cs="Sylfaen"/>
          <w:sz w:val="20"/>
          <w:lang w:val="af-ZA"/>
        </w:rPr>
        <w:t xml:space="preserve"> </w:t>
      </w:r>
      <w:r w:rsidRPr="009A0182">
        <w:rPr>
          <w:rFonts w:ascii="GHEA Grapalat" w:hAnsi="GHEA Grapalat" w:cs="Sylfaen"/>
          <w:sz w:val="20"/>
          <w:lang w:val="hy-AM"/>
        </w:rPr>
        <w:t>к реальности</w:t>
      </w:r>
      <w:r w:rsidRPr="009A0182">
        <w:rPr>
          <w:rFonts w:ascii="GHEA Grapalat" w:hAnsi="GHEA Grapalat" w:cs="Sylfaen"/>
          <w:sz w:val="20"/>
          <w:lang w:val="af-ZA"/>
        </w:rPr>
        <w:t xml:space="preserve"> </w:t>
      </w:r>
      <w:r w:rsidRPr="009A0182">
        <w:rPr>
          <w:rFonts w:ascii="GHEA Grapalat" w:hAnsi="GHEA Grapalat" w:cs="Sylfaen"/>
          <w:sz w:val="20"/>
          <w:lang w:val="hy-AM"/>
        </w:rPr>
        <w:t>непоследовательный</w:t>
      </w:r>
      <w:r w:rsidRPr="009A0182">
        <w:rPr>
          <w:rFonts w:ascii="GHEA Grapalat" w:hAnsi="GHEA Grapalat" w:cs="Sylfaen"/>
          <w:sz w:val="20"/>
          <w:lang w:val="af-ZA"/>
        </w:rPr>
        <w:t xml:space="preserve"> </w:t>
      </w:r>
      <w:r w:rsidRPr="009A0182">
        <w:rPr>
          <w:rFonts w:ascii="GHEA Grapalat" w:hAnsi="GHEA Grapalat" w:cs="Sylfaen"/>
          <w:sz w:val="20"/>
          <w:lang w:val="hy-AM"/>
        </w:rPr>
        <w:t>или</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участник по </w:t>
      </w:r>
      <w:r w:rsidRPr="009A0182">
        <w:rPr>
          <w:rFonts w:ascii="GHEA Grapalat" w:hAnsi="GHEA Grapalat" w:cs="Sylfaen"/>
          <w:sz w:val="20"/>
          <w:lang w:val="af-ZA"/>
        </w:rPr>
        <w:t xml:space="preserve">данному </w:t>
      </w:r>
      <w:r w:rsidRPr="009A0182">
        <w:rPr>
          <w:rFonts w:ascii="GHEA Grapalat" w:hAnsi="GHEA Grapalat" w:cs="Sylfaen"/>
          <w:sz w:val="20"/>
          <w:lang w:val="hy-AM"/>
        </w:rPr>
        <w:t>приглашению</w:t>
      </w:r>
      <w:r w:rsidRPr="009A0182">
        <w:rPr>
          <w:rFonts w:ascii="GHEA Grapalat" w:hAnsi="GHEA Grapalat" w:cs="Sylfaen"/>
          <w:sz w:val="20"/>
          <w:lang w:val="af-ZA"/>
        </w:rPr>
        <w:t xml:space="preserve"> </w:t>
      </w:r>
      <w:r w:rsidRPr="009A0182">
        <w:rPr>
          <w:rFonts w:ascii="GHEA Grapalat" w:hAnsi="GHEA Grapalat" w:cs="Sylfaen"/>
          <w:sz w:val="20"/>
          <w:lang w:val="hy-AM"/>
        </w:rPr>
        <w:t>определенный</w:t>
      </w:r>
      <w:r w:rsidRPr="009A0182">
        <w:rPr>
          <w:rFonts w:ascii="GHEA Grapalat" w:hAnsi="GHEA Grapalat" w:cs="Sylfaen"/>
          <w:sz w:val="20"/>
          <w:lang w:val="af-ZA"/>
        </w:rPr>
        <w:t xml:space="preserve"> </w:t>
      </w:r>
      <w:r w:rsidRPr="009A0182">
        <w:rPr>
          <w:rFonts w:ascii="GHEA Grapalat" w:hAnsi="GHEA Grapalat" w:cs="Sylfaen"/>
          <w:sz w:val="20"/>
          <w:lang w:val="hy-AM"/>
        </w:rPr>
        <w:t>чтобы</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в установленные сроки</w:t>
      </w:r>
      <w:r w:rsidRPr="009A0182">
        <w:rPr>
          <w:rFonts w:ascii="GHEA Grapalat" w:hAnsi="GHEA Grapalat" w:cs="Sylfaen"/>
          <w:sz w:val="20"/>
          <w:lang w:val="af-ZA"/>
        </w:rPr>
        <w:t xml:space="preserve"> </w:t>
      </w:r>
      <w:r w:rsidRPr="009A0182">
        <w:rPr>
          <w:rFonts w:ascii="GHEA Grapalat" w:hAnsi="GHEA Grapalat" w:cs="Sylfaen"/>
          <w:sz w:val="20"/>
          <w:lang w:val="hy-AM"/>
        </w:rPr>
        <w:t>нет</w:t>
      </w:r>
      <w:r w:rsidRPr="009A0182">
        <w:rPr>
          <w:rFonts w:ascii="GHEA Grapalat" w:hAnsi="GHEA Grapalat" w:cs="Sylfaen"/>
          <w:sz w:val="20"/>
          <w:lang w:val="af-ZA"/>
        </w:rPr>
        <w:t xml:space="preserve"> </w:t>
      </w:r>
      <w:r w:rsidRPr="009A0182">
        <w:rPr>
          <w:rFonts w:ascii="GHEA Grapalat" w:hAnsi="GHEA Grapalat" w:cs="Sylfaen"/>
          <w:sz w:val="20"/>
          <w:lang w:val="hy-AM"/>
        </w:rPr>
        <w:t>подарок</w:t>
      </w:r>
      <w:r w:rsidRPr="009A0182">
        <w:rPr>
          <w:rFonts w:ascii="GHEA Grapalat" w:hAnsi="GHEA Grapalat" w:cs="Sylfaen"/>
          <w:sz w:val="20"/>
          <w:lang w:val="af-ZA"/>
        </w:rPr>
        <w:t xml:space="preserve"> </w:t>
      </w:r>
      <w:r w:rsidRPr="009A0182">
        <w:rPr>
          <w:rFonts w:ascii="GHEA Grapalat" w:hAnsi="GHEA Grapalat" w:cs="Sylfaen"/>
          <w:sz w:val="20"/>
          <w:lang w:val="hy-AM"/>
        </w:rPr>
        <w:t>по приглашению</w:t>
      </w:r>
      <w:r w:rsidRPr="009A0182">
        <w:rPr>
          <w:rFonts w:ascii="GHEA Grapalat" w:hAnsi="GHEA Grapalat" w:cs="Sylfaen"/>
          <w:sz w:val="20"/>
          <w:lang w:val="af-ZA"/>
        </w:rPr>
        <w:t xml:space="preserve"> </w:t>
      </w:r>
      <w:r w:rsidRPr="009A0182">
        <w:rPr>
          <w:rFonts w:ascii="GHEA Grapalat" w:hAnsi="GHEA Grapalat" w:cs="Sylfaen"/>
          <w:sz w:val="20"/>
          <w:lang w:val="hy-AM"/>
        </w:rPr>
        <w:t>намеревался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документы </w:t>
      </w:r>
      <w:bookmarkStart w:id="12" w:name="_Hlk193201180"/>
      <w:r w:rsidRPr="009A0182">
        <w:rPr>
          <w:rFonts w:ascii="GHEA Grapalat" w:hAnsi="GHEA Grapalat" w:cs="Sylfaen"/>
          <w:sz w:val="20"/>
          <w:lang w:val="hy-AM"/>
        </w:rPr>
        <w:t xml:space="preserve">, </w:t>
      </w:r>
      <w:bookmarkStart w:id="13" w:name="_Hlk193133194"/>
      <w:r w:rsidRPr="009A0182">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9A0182">
        <w:rPr>
          <w:rFonts w:ascii="GHEA Grapalat" w:hAnsi="GHEA Grapalat" w:cs="Sylfaen"/>
          <w:sz w:val="20"/>
        </w:rPr>
        <w:t>:</w:t>
      </w:r>
      <w:r w:rsidRPr="009A0182">
        <w:rPr>
          <w:rFonts w:ascii="GHEA Grapalat" w:hAnsi="GHEA Grapalat" w:cs="Sylfaen"/>
          <w:sz w:val="20"/>
          <w:lang w:val="af-ZA"/>
        </w:rPr>
        <w:t xml:space="preserve"> </w:t>
      </w:r>
      <w:bookmarkStart w:id="14" w:name="_Hlk201942453"/>
      <w:r w:rsidRPr="009A0182">
        <w:rPr>
          <w:rFonts w:ascii="GHEA Grapalat" w:hAnsi="GHEA Grapalat" w:cs="Sylfaen"/>
          <w:sz w:val="20"/>
        </w:rPr>
        <w:t xml:space="preserve">в том числе, </w:t>
      </w:r>
      <w:r w:rsidRPr="009A0182">
        <w:rPr>
          <w:rFonts w:ascii="GHEA Grapalat" w:hAnsi="GHEA Grapalat" w:cs="Sylfaen"/>
          <w:sz w:val="20"/>
          <w:lang w:val="af-ZA"/>
        </w:rPr>
        <w:t xml:space="preserve">когда лицо, </w:t>
      </w:r>
      <w:r w:rsidRPr="009A0182">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9A0182">
        <w:rPr>
          <w:rFonts w:ascii="GHEA Grapalat" w:hAnsi="GHEA Grapalat" w:cs="Sylfaen"/>
          <w:sz w:val="20"/>
          <w:lang w:val="hy-AM"/>
        </w:rPr>
        <w:t xml:space="preserve">предлагается участником в качестве </w:t>
      </w:r>
      <w:r w:rsidRPr="009A0182">
        <w:rPr>
          <w:rFonts w:ascii="GHEA Grapalat" w:hAnsi="GHEA Grapalat" w:cs="Sylfaen"/>
          <w:sz w:val="20"/>
        </w:rPr>
        <w:t xml:space="preserve">субподрядчика </w:t>
      </w:r>
      <w:r w:rsidRPr="009A0182">
        <w:rPr>
          <w:rFonts w:ascii="GHEA Grapalat" w:hAnsi="GHEA Grapalat" w:cs="Sylfaen"/>
          <w:sz w:val="20"/>
          <w:lang w:val="hy-AM"/>
        </w:rPr>
        <w:t>.</w:t>
      </w:r>
      <w:bookmarkEnd w:id="14"/>
      <w:r w:rsidRPr="009A0182">
        <w:rPr>
          <w:rFonts w:ascii="GHEA Grapalat" w:hAnsi="GHEA Grapalat" w:cs="Sylfaen"/>
          <w:lang w:val="af-ZA"/>
        </w:rPr>
        <w:t xml:space="preserve"> </w:t>
      </w:r>
      <w:r w:rsidRPr="009A0182">
        <w:rPr>
          <w:rFonts w:ascii="GHEA Grapalat" w:hAnsi="GHEA Grapalat" w:cs="Sylfaen"/>
          <w:sz w:val="20"/>
          <w:lang w:val="hy-AM"/>
        </w:rPr>
        <w:t>или</w:t>
      </w:r>
      <w:r w:rsidRPr="009A0182">
        <w:rPr>
          <w:rFonts w:ascii="GHEA Grapalat" w:hAnsi="GHEA Grapalat" w:cs="Sylfaen"/>
          <w:sz w:val="20"/>
          <w:lang w:val="af-ZA"/>
        </w:rPr>
        <w:t xml:space="preserve"> </w:t>
      </w:r>
      <w:r w:rsidRPr="009A0182">
        <w:rPr>
          <w:rFonts w:ascii="GHEA Grapalat" w:hAnsi="GHEA Grapalat" w:cs="Sylfaen"/>
          <w:sz w:val="20"/>
          <w:lang w:val="hy-AM"/>
        </w:rPr>
        <w:t>выбранный</w:t>
      </w:r>
      <w:r w:rsidRPr="009A0182">
        <w:rPr>
          <w:rFonts w:ascii="GHEA Grapalat" w:hAnsi="GHEA Grapalat" w:cs="Sylfaen"/>
          <w:sz w:val="20"/>
          <w:lang w:val="af-ZA"/>
        </w:rPr>
        <w:t xml:space="preserve"> </w:t>
      </w:r>
      <w:r w:rsidRPr="009A0182">
        <w:rPr>
          <w:rFonts w:ascii="GHEA Grapalat" w:hAnsi="GHEA Grapalat" w:cs="Sylfaen"/>
          <w:sz w:val="20"/>
          <w:lang w:val="hy-AM"/>
        </w:rPr>
        <w:t>участник</w:t>
      </w:r>
      <w:r w:rsidRPr="009A0182">
        <w:rPr>
          <w:rFonts w:ascii="GHEA Grapalat" w:hAnsi="GHEA Grapalat" w:cs="Sylfaen"/>
          <w:sz w:val="20"/>
          <w:lang w:val="af-ZA"/>
        </w:rPr>
        <w:t xml:space="preserve"> </w:t>
      </w:r>
      <w:r w:rsidRPr="009A0182">
        <w:rPr>
          <w:rFonts w:ascii="GHEA Grapalat" w:hAnsi="GHEA Grapalat" w:cs="Sylfaen"/>
          <w:sz w:val="20"/>
          <w:lang w:val="hy-AM"/>
        </w:rPr>
        <w:t>нет</w:t>
      </w:r>
      <w:r w:rsidRPr="009A0182">
        <w:rPr>
          <w:rFonts w:ascii="GHEA Grapalat" w:hAnsi="GHEA Grapalat" w:cs="Sylfaen"/>
          <w:sz w:val="20"/>
          <w:lang w:val="af-ZA"/>
        </w:rPr>
        <w:t xml:space="preserve"> </w:t>
      </w:r>
      <w:r w:rsidRPr="009A0182">
        <w:rPr>
          <w:rFonts w:ascii="GHEA Grapalat" w:hAnsi="GHEA Grapalat" w:cs="Sylfaen"/>
          <w:sz w:val="20"/>
          <w:lang w:val="hy-AM"/>
        </w:rPr>
        <w:t>подарок</w:t>
      </w:r>
      <w:r w:rsidRPr="009A0182">
        <w:rPr>
          <w:rFonts w:ascii="GHEA Grapalat" w:hAnsi="GHEA Grapalat" w:cs="Sylfaen"/>
          <w:sz w:val="20"/>
          <w:lang w:val="af-ZA"/>
        </w:rPr>
        <w:t xml:space="preserve"> </w:t>
      </w:r>
      <w:r w:rsidRPr="009A0182">
        <w:rPr>
          <w:rFonts w:ascii="GHEA Grapalat" w:hAnsi="GHEA Grapalat" w:cs="Sylfaen"/>
          <w:sz w:val="20"/>
          <w:lang w:val="hy-AM"/>
        </w:rPr>
        <w:t>договор</w:t>
      </w:r>
      <w:r w:rsidRPr="009A0182">
        <w:rPr>
          <w:rFonts w:ascii="GHEA Grapalat" w:hAnsi="GHEA Grapalat" w:cs="Sylfaen"/>
          <w:sz w:val="20"/>
          <w:lang w:val="af-ZA"/>
        </w:rPr>
        <w:t xml:space="preserve"> </w:t>
      </w:r>
      <w:r w:rsidRPr="009A0182">
        <w:rPr>
          <w:rFonts w:ascii="GHEA Grapalat" w:hAnsi="GHEA Grapalat" w:cs="Sylfaen"/>
          <w:sz w:val="20"/>
          <w:lang w:val="hy-AM"/>
        </w:rPr>
        <w:t>обеспечение</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или </w:t>
      </w:r>
      <w:r w:rsidRPr="009A0182">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9A0182">
        <w:rPr>
          <w:rFonts w:ascii="GHEA Grapalat" w:hAnsi="GHEA Grapalat" w:cs="Sylfaen"/>
          <w:sz w:val="20"/>
        </w:rPr>
        <w:t>в результате этого</w:t>
      </w:r>
      <w:r w:rsidRPr="009A0182">
        <w:rPr>
          <w:rFonts w:ascii="GHEA Grapalat" w:hAnsi="GHEA Grapalat" w:cs="Sylfaen"/>
          <w:sz w:val="20"/>
          <w:lang w:val="af-ZA"/>
        </w:rPr>
        <w:t xml:space="preserve"> </w:t>
      </w:r>
      <w:r w:rsidRPr="009A0182">
        <w:rPr>
          <w:rFonts w:ascii="GHEA Grapalat" w:hAnsi="GHEA Grapalat" w:cs="Sylfaen"/>
          <w:sz w:val="20"/>
        </w:rPr>
        <w:t>соглашение</w:t>
      </w:r>
      <w:r w:rsidRPr="009A0182">
        <w:rPr>
          <w:rFonts w:ascii="GHEA Grapalat" w:hAnsi="GHEA Grapalat" w:cs="Sylfaen"/>
          <w:sz w:val="20"/>
          <w:lang w:val="af-ZA"/>
        </w:rPr>
        <w:t xml:space="preserve"> </w:t>
      </w:r>
      <w:r w:rsidRPr="009A0182">
        <w:rPr>
          <w:rFonts w:ascii="GHEA Grapalat" w:hAnsi="GHEA Grapalat" w:cs="Sylfaen"/>
          <w:sz w:val="20"/>
        </w:rPr>
        <w:t>запечатать</w:t>
      </w:r>
      <w:r w:rsidRPr="009A0182">
        <w:rPr>
          <w:rFonts w:ascii="GHEA Grapalat" w:hAnsi="GHEA Grapalat" w:cs="Sylfaen"/>
          <w:sz w:val="20"/>
          <w:lang w:val="af-ZA"/>
        </w:rPr>
        <w:t xml:space="preserve"> </w:t>
      </w:r>
      <w:r w:rsidRPr="009A0182">
        <w:rPr>
          <w:rFonts w:ascii="GHEA Grapalat" w:hAnsi="GHEA Grapalat" w:cs="Sylfaen"/>
          <w:sz w:val="20"/>
        </w:rPr>
        <w:t>с этой целью</w:t>
      </w:r>
      <w:r w:rsidRPr="009A0182">
        <w:rPr>
          <w:rFonts w:ascii="GHEA Grapalat" w:hAnsi="GHEA Grapalat" w:cs="Sylfaen"/>
          <w:sz w:val="20"/>
          <w:lang w:val="af-ZA"/>
        </w:rPr>
        <w:t xml:space="preserve"> </w:t>
      </w:r>
      <w:r w:rsidRPr="009A0182">
        <w:rPr>
          <w:rFonts w:ascii="GHEA Grapalat" w:hAnsi="GHEA Grapalat" w:cs="Sylfaen"/>
          <w:sz w:val="20"/>
        </w:rPr>
        <w:t>контракт</w:t>
      </w:r>
      <w:r w:rsidRPr="009A0182">
        <w:rPr>
          <w:rFonts w:ascii="GHEA Grapalat" w:hAnsi="GHEA Grapalat" w:cs="Sylfaen"/>
          <w:sz w:val="20"/>
          <w:lang w:val="af-ZA"/>
        </w:rPr>
        <w:t xml:space="preserve"> </w:t>
      </w:r>
      <w:r w:rsidRPr="009A0182">
        <w:rPr>
          <w:rFonts w:ascii="GHEA Grapalat" w:hAnsi="GHEA Grapalat" w:cs="Sylfaen"/>
          <w:sz w:val="20"/>
        </w:rPr>
        <w:t>запечатанный</w:t>
      </w:r>
      <w:r w:rsidRPr="009A0182">
        <w:rPr>
          <w:rFonts w:ascii="GHEA Grapalat" w:hAnsi="GHEA Grapalat" w:cs="Sylfaen"/>
          <w:sz w:val="20"/>
          <w:lang w:val="af-ZA"/>
        </w:rPr>
        <w:t xml:space="preserve"> </w:t>
      </w:r>
      <w:r w:rsidRPr="009A0182">
        <w:rPr>
          <w:rFonts w:ascii="GHEA Grapalat" w:hAnsi="GHEA Grapalat" w:cs="Sylfaen"/>
          <w:sz w:val="20"/>
        </w:rPr>
        <w:t>человек</w:t>
      </w:r>
      <w:r w:rsidRPr="009A0182">
        <w:rPr>
          <w:rFonts w:ascii="GHEA Grapalat" w:hAnsi="GHEA Grapalat" w:cs="Sylfaen"/>
          <w:sz w:val="20"/>
          <w:lang w:val="af-ZA"/>
        </w:rPr>
        <w:t xml:space="preserve"> </w:t>
      </w:r>
      <w:r w:rsidRPr="009A0182">
        <w:rPr>
          <w:rFonts w:ascii="GHEA Grapalat" w:hAnsi="GHEA Grapalat" w:cs="Sylfaen"/>
          <w:sz w:val="20"/>
        </w:rPr>
        <w:t>определенный</w:t>
      </w:r>
      <w:r w:rsidRPr="009A0182">
        <w:rPr>
          <w:rFonts w:ascii="GHEA Grapalat" w:hAnsi="GHEA Grapalat" w:cs="Sylfaen"/>
          <w:sz w:val="20"/>
          <w:lang w:val="af-ZA"/>
        </w:rPr>
        <w:t xml:space="preserve"> </w:t>
      </w:r>
      <w:r w:rsidRPr="009A0182">
        <w:rPr>
          <w:rFonts w:ascii="GHEA Grapalat" w:hAnsi="GHEA Grapalat" w:cs="Sylfaen"/>
          <w:sz w:val="20"/>
        </w:rPr>
        <w:t>в установленный срок</w:t>
      </w:r>
      <w:r w:rsidRPr="009A0182">
        <w:rPr>
          <w:rFonts w:ascii="GHEA Grapalat" w:hAnsi="GHEA Grapalat" w:cs="Sylfaen"/>
          <w:sz w:val="20"/>
          <w:lang w:val="af-ZA"/>
        </w:rPr>
        <w:t xml:space="preserve"> </w:t>
      </w:r>
      <w:r w:rsidRPr="009A0182">
        <w:rPr>
          <w:rFonts w:ascii="GHEA Grapalat" w:hAnsi="GHEA Grapalat" w:cs="Sylfaen"/>
          <w:sz w:val="20"/>
        </w:rPr>
        <w:t>односторонний</w:t>
      </w:r>
      <w:r w:rsidRPr="009A0182">
        <w:rPr>
          <w:rFonts w:ascii="GHEA Grapalat" w:hAnsi="GHEA Grapalat" w:cs="Sylfaen"/>
          <w:sz w:val="20"/>
          <w:lang w:val="af-ZA"/>
        </w:rPr>
        <w:t xml:space="preserve"> </w:t>
      </w:r>
      <w:r w:rsidRPr="009A0182">
        <w:rPr>
          <w:rFonts w:ascii="GHEA Grapalat" w:hAnsi="GHEA Grapalat" w:cs="Sylfaen"/>
          <w:sz w:val="20"/>
        </w:rPr>
        <w:t>одобренный</w:t>
      </w:r>
      <w:r w:rsidRPr="009A0182">
        <w:rPr>
          <w:rFonts w:ascii="GHEA Grapalat" w:hAnsi="GHEA Grapalat" w:cs="Sylfaen"/>
          <w:sz w:val="20"/>
          <w:lang w:val="af-ZA"/>
        </w:rPr>
        <w:t xml:space="preserve"> </w:t>
      </w:r>
      <w:r w:rsidRPr="009A0182">
        <w:rPr>
          <w:rFonts w:ascii="GHEA Grapalat" w:hAnsi="GHEA Grapalat" w:cs="Sylfaen"/>
          <w:sz w:val="20"/>
        </w:rPr>
        <w:t xml:space="preserve">заявление </w:t>
      </w:r>
      <w:r w:rsidRPr="009A0182">
        <w:rPr>
          <w:rFonts w:ascii="GHEA Grapalat" w:hAnsi="GHEA Grapalat" w:cs="Sylfaen"/>
          <w:sz w:val="20"/>
          <w:lang w:val="af-ZA"/>
        </w:rPr>
        <w:t xml:space="preserve">о </w:t>
      </w:r>
      <w:r w:rsidRPr="009A0182">
        <w:rPr>
          <w:rFonts w:ascii="GHEA Grapalat" w:hAnsi="GHEA Grapalat" w:cs="Sylfaen"/>
          <w:sz w:val="20"/>
        </w:rPr>
        <w:t xml:space="preserve">намерениях </w:t>
      </w:r>
      <w:r w:rsidRPr="009A0182">
        <w:rPr>
          <w:rFonts w:ascii="GHEA Grapalat" w:hAnsi="GHEA Grapalat" w:cs="Sylfaen"/>
          <w:sz w:val="20"/>
          <w:lang w:val="af-ZA"/>
        </w:rPr>
        <w:t xml:space="preserve">( </w:t>
      </w:r>
      <w:r w:rsidRPr="009A0182">
        <w:rPr>
          <w:rFonts w:ascii="GHEA Grapalat" w:hAnsi="GHEA Grapalat" w:cs="Sylfaen"/>
          <w:sz w:val="20"/>
        </w:rPr>
        <w:t>далее)</w:t>
      </w:r>
      <w:r w:rsidRPr="009A0182">
        <w:rPr>
          <w:rFonts w:ascii="GHEA Grapalat" w:hAnsi="GHEA Grapalat" w:cs="Sylfaen"/>
          <w:sz w:val="20"/>
          <w:lang w:val="af-ZA"/>
        </w:rPr>
        <w:t xml:space="preserve"> </w:t>
      </w:r>
      <w:r w:rsidRPr="009A0182">
        <w:rPr>
          <w:rFonts w:ascii="GHEA Grapalat" w:hAnsi="GHEA Grapalat" w:cs="Sylfaen"/>
          <w:sz w:val="20"/>
        </w:rPr>
        <w:t>также</w:t>
      </w:r>
      <w:r w:rsidRPr="009A0182">
        <w:rPr>
          <w:rFonts w:ascii="GHEA Grapalat" w:hAnsi="GHEA Grapalat" w:cs="Sylfaen"/>
          <w:sz w:val="20"/>
          <w:lang w:val="af-ZA"/>
        </w:rPr>
        <w:t xml:space="preserve"> </w:t>
      </w:r>
      <w:r w:rsidRPr="009A0182">
        <w:rPr>
          <w:rFonts w:ascii="GHEA Grapalat" w:hAnsi="GHEA Grapalat" w:cs="Sylfaen"/>
          <w:sz w:val="20"/>
        </w:rPr>
        <w:t xml:space="preserve">( в форме </w:t>
      </w:r>
      <w:r w:rsidRPr="009A0182">
        <w:rPr>
          <w:rFonts w:ascii="GHEA Grapalat" w:hAnsi="GHEA Grapalat" w:cs="Sylfaen"/>
          <w:sz w:val="20"/>
          <w:lang w:val="af-ZA"/>
        </w:rPr>
        <w:t xml:space="preserve">) </w:t>
      </w:r>
      <w:r w:rsidRPr="009A0182">
        <w:rPr>
          <w:rFonts w:ascii="GHEA Grapalat" w:hAnsi="GHEA Grapalat" w:cs="Sylfaen"/>
          <w:sz w:val="20"/>
        </w:rPr>
        <w:t>представлено</w:t>
      </w:r>
      <w:r w:rsidRPr="009A0182">
        <w:rPr>
          <w:rFonts w:ascii="GHEA Grapalat" w:hAnsi="GHEA Grapalat" w:cs="Sylfaen"/>
          <w:sz w:val="20"/>
          <w:lang w:val="af-ZA"/>
        </w:rPr>
        <w:t xml:space="preserve"> </w:t>
      </w:r>
      <w:r w:rsidRPr="009A0182">
        <w:rPr>
          <w:rFonts w:ascii="GHEA Grapalat" w:hAnsi="GHEA Grapalat" w:cs="Sylfaen"/>
          <w:sz w:val="20"/>
        </w:rPr>
        <w:t>договор</w:t>
      </w:r>
      <w:r w:rsidRPr="009A0182">
        <w:rPr>
          <w:rFonts w:ascii="GHEA Grapalat" w:hAnsi="GHEA Grapalat" w:cs="Sylfaen"/>
          <w:sz w:val="20"/>
          <w:lang w:val="af-ZA"/>
        </w:rPr>
        <w:t xml:space="preserve"> </w:t>
      </w:r>
      <w:r w:rsidRPr="009A0182">
        <w:rPr>
          <w:rFonts w:ascii="GHEA Grapalat" w:hAnsi="GHEA Grapalat" w:cs="Sylfaen"/>
          <w:sz w:val="20"/>
        </w:rPr>
        <w:t>обеспечение</w:t>
      </w:r>
      <w:r w:rsidRPr="009A0182">
        <w:rPr>
          <w:rFonts w:ascii="GHEA Grapalat" w:hAnsi="GHEA Grapalat" w:cs="Sylfaen"/>
          <w:sz w:val="20"/>
          <w:lang w:val="af-ZA"/>
        </w:rPr>
        <w:t xml:space="preserve"> </w:t>
      </w:r>
      <w:r w:rsidRPr="009A0182">
        <w:rPr>
          <w:rFonts w:ascii="GHEA Grapalat" w:hAnsi="GHEA Grapalat" w:cs="Sylfaen"/>
          <w:sz w:val="20"/>
        </w:rPr>
        <w:t>нет</w:t>
      </w:r>
      <w:r w:rsidRPr="009A0182">
        <w:rPr>
          <w:rFonts w:ascii="GHEA Grapalat" w:hAnsi="GHEA Grapalat" w:cs="Sylfaen"/>
          <w:sz w:val="20"/>
          <w:lang w:val="af-ZA"/>
        </w:rPr>
        <w:t xml:space="preserve"> </w:t>
      </w:r>
      <w:r w:rsidRPr="009A0182">
        <w:rPr>
          <w:rFonts w:ascii="GHEA Grapalat" w:hAnsi="GHEA Grapalat" w:cs="Sylfaen"/>
          <w:sz w:val="20"/>
        </w:rPr>
        <w:t>замена</w:t>
      </w:r>
      <w:r w:rsidRPr="009A0182">
        <w:rPr>
          <w:rFonts w:ascii="GHEA Grapalat" w:hAnsi="GHEA Grapalat" w:cs="Sylfaen"/>
          <w:sz w:val="20"/>
          <w:lang w:val="af-ZA"/>
        </w:rPr>
        <w:t xml:space="preserve"> </w:t>
      </w:r>
      <w:r w:rsidRPr="009A0182">
        <w:rPr>
          <w:rFonts w:ascii="GHEA Grapalat" w:hAnsi="GHEA Grapalat" w:cs="Sylfaen"/>
          <w:sz w:val="20"/>
        </w:rPr>
        <w:t>банковское дело</w:t>
      </w:r>
      <w:r w:rsidRPr="009A0182">
        <w:rPr>
          <w:rFonts w:ascii="GHEA Grapalat" w:hAnsi="GHEA Grapalat" w:cs="Sylfaen"/>
          <w:sz w:val="20"/>
          <w:lang w:val="af-ZA"/>
        </w:rPr>
        <w:t xml:space="preserve"> </w:t>
      </w:r>
      <w:r w:rsidRPr="009A0182">
        <w:rPr>
          <w:rFonts w:ascii="GHEA Grapalat" w:hAnsi="GHEA Grapalat" w:cs="Sylfaen"/>
          <w:sz w:val="20"/>
        </w:rPr>
        <w:t>гарантия</w:t>
      </w:r>
      <w:r w:rsidRPr="009A0182">
        <w:rPr>
          <w:rFonts w:ascii="GHEA Grapalat" w:hAnsi="GHEA Grapalat" w:cs="Sylfaen"/>
          <w:sz w:val="20"/>
          <w:lang w:val="af-ZA"/>
        </w:rPr>
        <w:t xml:space="preserve"> </w:t>
      </w:r>
      <w:r w:rsidRPr="009A0182">
        <w:rPr>
          <w:rFonts w:ascii="GHEA Grapalat" w:hAnsi="GHEA Grapalat" w:cs="Sylfaen"/>
          <w:sz w:val="20"/>
        </w:rPr>
        <w:t>или</w:t>
      </w:r>
      <w:r w:rsidRPr="009A0182">
        <w:rPr>
          <w:rFonts w:ascii="GHEA Grapalat" w:hAnsi="GHEA Grapalat" w:cs="Sylfaen"/>
          <w:sz w:val="20"/>
          <w:lang w:val="af-ZA"/>
        </w:rPr>
        <w:t xml:space="preserve"> </w:t>
      </w:r>
      <w:r w:rsidRPr="009A0182">
        <w:rPr>
          <w:rFonts w:ascii="GHEA Grapalat" w:hAnsi="GHEA Grapalat" w:cs="Sylfaen"/>
          <w:sz w:val="20"/>
        </w:rPr>
        <w:t>наличные</w:t>
      </w:r>
      <w:r w:rsidRPr="009A0182">
        <w:rPr>
          <w:rFonts w:ascii="GHEA Grapalat" w:hAnsi="GHEA Grapalat" w:cs="Sylfaen"/>
          <w:sz w:val="20"/>
          <w:lang w:val="af-ZA"/>
        </w:rPr>
        <w:t xml:space="preserve"> </w:t>
      </w:r>
      <w:r w:rsidRPr="009A0182">
        <w:rPr>
          <w:rFonts w:ascii="GHEA Grapalat" w:hAnsi="GHEA Grapalat" w:cs="Sylfaen"/>
          <w:sz w:val="20"/>
        </w:rPr>
        <w:t xml:space="preserve">с деньгами </w:t>
      </w:r>
      <w:r w:rsidRPr="009A0182">
        <w:rPr>
          <w:rFonts w:ascii="GHEA Grapalat" w:hAnsi="GHEA Grapalat" w:cs="Sylfaen"/>
          <w:sz w:val="20"/>
          <w:lang w:val="af-ZA"/>
        </w:rPr>
        <w:t xml:space="preserve">, </w:t>
      </w:r>
      <w:r w:rsidRPr="009A0182">
        <w:rPr>
          <w:rFonts w:ascii="GHEA Grapalat" w:hAnsi="GHEA Grapalat" w:cs="Sylfaen"/>
          <w:sz w:val="20"/>
        </w:rPr>
        <w:t>тогда</w:t>
      </w:r>
      <w:r w:rsidRPr="009A0182">
        <w:rPr>
          <w:rFonts w:ascii="GHEA Grapalat" w:hAnsi="GHEA Grapalat" w:cs="Sylfaen"/>
          <w:sz w:val="20"/>
          <w:lang w:val="af-ZA"/>
        </w:rPr>
        <w:t xml:space="preserve"> </w:t>
      </w:r>
      <w:r w:rsidRPr="009A0182">
        <w:rPr>
          <w:rFonts w:ascii="GHEA Grapalat" w:hAnsi="GHEA Grapalat" w:cs="Sylfaen"/>
          <w:sz w:val="20"/>
        </w:rPr>
        <w:t>что</w:t>
      </w:r>
      <w:r w:rsidRPr="009A0182">
        <w:rPr>
          <w:rFonts w:ascii="GHEA Grapalat" w:hAnsi="GHEA Grapalat" w:cs="Sylfaen"/>
          <w:sz w:val="20"/>
          <w:lang w:val="af-ZA"/>
        </w:rPr>
        <w:t xml:space="preserve"> </w:t>
      </w:r>
      <w:r w:rsidRPr="009A0182">
        <w:rPr>
          <w:rFonts w:ascii="GHEA Grapalat" w:hAnsi="GHEA Grapalat" w:cs="Sylfaen"/>
          <w:sz w:val="20"/>
        </w:rPr>
        <w:t>обстоятельство</w:t>
      </w:r>
      <w:r w:rsidRPr="009A0182">
        <w:rPr>
          <w:rFonts w:ascii="GHEA Grapalat" w:hAnsi="GHEA Grapalat" w:cs="Sylfaen"/>
          <w:sz w:val="20"/>
          <w:lang w:val="af-ZA"/>
        </w:rPr>
        <w:t xml:space="preserve"> </w:t>
      </w:r>
      <w:r w:rsidRPr="009A0182">
        <w:rPr>
          <w:rFonts w:ascii="GHEA Grapalat" w:hAnsi="GHEA Grapalat" w:cs="Sylfaen"/>
          <w:sz w:val="20"/>
        </w:rPr>
        <w:t>обдуманный</w:t>
      </w:r>
      <w:r w:rsidRPr="009A0182">
        <w:rPr>
          <w:rFonts w:ascii="GHEA Grapalat" w:hAnsi="GHEA Grapalat" w:cs="Sylfaen"/>
          <w:sz w:val="20"/>
          <w:lang w:val="af-ZA"/>
        </w:rPr>
        <w:t xml:space="preserve"> </w:t>
      </w:r>
      <w:r w:rsidRPr="009A0182">
        <w:rPr>
          <w:rFonts w:ascii="GHEA Grapalat" w:hAnsi="GHEA Grapalat" w:cs="Sylfaen"/>
          <w:sz w:val="20"/>
        </w:rPr>
        <w:t>является</w:t>
      </w:r>
      <w:r w:rsidRPr="009A0182">
        <w:rPr>
          <w:rFonts w:ascii="GHEA Grapalat" w:hAnsi="GHEA Grapalat" w:cs="Sylfaen"/>
          <w:sz w:val="20"/>
          <w:lang w:val="af-ZA"/>
        </w:rPr>
        <w:t xml:space="preserve"> </w:t>
      </w:r>
      <w:r w:rsidRPr="009A0182">
        <w:rPr>
          <w:rFonts w:ascii="GHEA Grapalat" w:hAnsi="GHEA Grapalat" w:cs="Sylfaen"/>
          <w:sz w:val="20"/>
        </w:rPr>
        <w:t>как</w:t>
      </w:r>
      <w:r w:rsidRPr="009A0182">
        <w:rPr>
          <w:rFonts w:ascii="GHEA Grapalat" w:hAnsi="GHEA Grapalat" w:cs="Sylfaen"/>
          <w:sz w:val="20"/>
          <w:lang w:val="af-ZA"/>
        </w:rPr>
        <w:t xml:space="preserve"> </w:t>
      </w:r>
      <w:r w:rsidRPr="009A0182">
        <w:rPr>
          <w:rFonts w:ascii="GHEA Grapalat" w:hAnsi="GHEA Grapalat" w:cs="Sylfaen"/>
          <w:sz w:val="20"/>
        </w:rPr>
        <w:t>покупка</w:t>
      </w:r>
      <w:r w:rsidRPr="009A0182">
        <w:rPr>
          <w:rFonts w:ascii="GHEA Grapalat" w:hAnsi="GHEA Grapalat" w:cs="Sylfaen"/>
          <w:sz w:val="20"/>
          <w:lang w:val="af-ZA"/>
        </w:rPr>
        <w:t xml:space="preserve"> </w:t>
      </w:r>
      <w:r w:rsidRPr="009A0182">
        <w:rPr>
          <w:rFonts w:ascii="GHEA Grapalat" w:hAnsi="GHEA Grapalat" w:cs="Sylfaen"/>
          <w:sz w:val="20"/>
        </w:rPr>
        <w:t>процесс</w:t>
      </w:r>
      <w:r w:rsidRPr="009A0182">
        <w:rPr>
          <w:rFonts w:ascii="GHEA Grapalat" w:hAnsi="GHEA Grapalat" w:cs="Sylfaen"/>
          <w:sz w:val="20"/>
          <w:lang w:val="af-ZA"/>
        </w:rPr>
        <w:t xml:space="preserve"> </w:t>
      </w:r>
      <w:r w:rsidRPr="009A0182">
        <w:rPr>
          <w:rFonts w:ascii="GHEA Grapalat" w:hAnsi="GHEA Grapalat" w:cs="Sylfaen"/>
          <w:sz w:val="20"/>
        </w:rPr>
        <w:t>в рамке</w:t>
      </w:r>
      <w:r w:rsidRPr="009A0182">
        <w:rPr>
          <w:rFonts w:ascii="GHEA Grapalat" w:hAnsi="GHEA Grapalat" w:cs="Sylfaen"/>
          <w:sz w:val="20"/>
          <w:lang w:val="af-ZA"/>
        </w:rPr>
        <w:t xml:space="preserve"> </w:t>
      </w:r>
      <w:r w:rsidRPr="009A0182">
        <w:rPr>
          <w:rFonts w:ascii="GHEA Grapalat" w:hAnsi="GHEA Grapalat" w:cs="Sylfaen"/>
          <w:sz w:val="20"/>
        </w:rPr>
        <w:t>участник</w:t>
      </w:r>
      <w:r w:rsidRPr="009A0182">
        <w:rPr>
          <w:rFonts w:ascii="GHEA Grapalat" w:hAnsi="GHEA Grapalat" w:cs="Sylfaen"/>
          <w:sz w:val="20"/>
          <w:lang w:val="af-ZA"/>
        </w:rPr>
        <w:t xml:space="preserve"> </w:t>
      </w:r>
      <w:r w:rsidRPr="009A0182">
        <w:rPr>
          <w:rFonts w:ascii="GHEA Grapalat" w:hAnsi="GHEA Grapalat" w:cs="Sylfaen"/>
          <w:sz w:val="20"/>
        </w:rPr>
        <w:t>предпринято</w:t>
      </w:r>
      <w:r w:rsidRPr="009A0182">
        <w:rPr>
          <w:rFonts w:ascii="GHEA Grapalat" w:hAnsi="GHEA Grapalat" w:cs="Sylfaen"/>
          <w:sz w:val="20"/>
          <w:lang w:val="af-ZA"/>
        </w:rPr>
        <w:t xml:space="preserve"> </w:t>
      </w:r>
      <w:r w:rsidRPr="009A0182">
        <w:rPr>
          <w:rFonts w:ascii="GHEA Grapalat" w:hAnsi="GHEA Grapalat" w:cs="Sylfaen"/>
          <w:sz w:val="20"/>
        </w:rPr>
        <w:t>обязательство</w:t>
      </w:r>
      <w:r w:rsidRPr="009A0182">
        <w:rPr>
          <w:rFonts w:ascii="GHEA Grapalat" w:hAnsi="GHEA Grapalat" w:cs="Sylfaen"/>
          <w:sz w:val="20"/>
          <w:lang w:val="af-ZA"/>
        </w:rPr>
        <w:t xml:space="preserve"> </w:t>
      </w:r>
      <w:r w:rsidRPr="009A0182">
        <w:rPr>
          <w:rFonts w:ascii="GHEA Grapalat" w:hAnsi="GHEA Grapalat" w:cs="Sylfaen"/>
          <w:sz w:val="20"/>
        </w:rPr>
        <w:t>нарушение</w:t>
      </w:r>
    </w:p>
    <w:p w:rsidR="00776953" w:rsidRPr="009A0182" w:rsidRDefault="006D4DBC">
      <w:pPr>
        <w:spacing w:after="0"/>
        <w:ind w:firstLine="375"/>
        <w:jc w:val="both"/>
        <w:rPr>
          <w:rFonts w:ascii="GHEA Grapalat" w:hAnsi="GHEA Grapalat" w:cs="Sylfaen"/>
          <w:sz w:val="20"/>
          <w:lang w:val="hy-AM"/>
        </w:rPr>
      </w:pPr>
      <w:r w:rsidRPr="009A0182">
        <w:rPr>
          <w:rFonts w:ascii="GHEA Grapalat" w:hAnsi="GHEA Grapalat" w:cs="Sylfaen"/>
          <w:sz w:val="20"/>
          <w:lang w:val="af-ZA"/>
        </w:rPr>
        <w:t xml:space="preserve">- </w:t>
      </w:r>
      <w:bookmarkStart w:id="15" w:name="_Hlk201942475"/>
      <w:bookmarkStart w:id="16" w:name="_Hlk201929218"/>
      <w:r w:rsidRPr="009A0182">
        <w:rPr>
          <w:rFonts w:ascii="GHEA Grapalat" w:hAnsi="GHEA Grapalat"/>
          <w:sz w:val="20"/>
          <w:szCs w:val="20"/>
          <w:lang w:val="es-ES"/>
        </w:rPr>
        <w:t xml:space="preserve">Обстоятельство, предусмотренное в пункте 8.9.1 части 1 </w:t>
      </w:r>
      <w:r w:rsidRPr="009A0182">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rsidR="00776953" w:rsidRPr="009A0182" w:rsidRDefault="006D4DBC">
      <w:pPr>
        <w:spacing w:after="0"/>
        <w:ind w:firstLine="375"/>
        <w:jc w:val="both"/>
        <w:rPr>
          <w:rFonts w:ascii="GHEA Grapalat" w:hAnsi="GHEA Grapalat"/>
          <w:sz w:val="20"/>
          <w:szCs w:val="20"/>
          <w:lang w:val="af-ZA"/>
        </w:rPr>
      </w:pPr>
      <w:r w:rsidRPr="009A0182">
        <w:rPr>
          <w:rFonts w:ascii="GHEA Grapalat" w:hAnsi="GHEA Grapalat" w:cs="Sylfaen"/>
          <w:sz w:val="20"/>
          <w:lang w:val="af-ZA"/>
        </w:rPr>
        <w:t xml:space="preserve"> </w:t>
      </w:r>
      <w:r w:rsidRPr="009A0182">
        <w:rPr>
          <w:rFonts w:ascii="GHEA Grapalat" w:hAnsi="GHEA Grapalat"/>
          <w:sz w:val="20"/>
          <w:szCs w:val="20"/>
          <w:lang w:val="af-ZA"/>
        </w:rPr>
        <w:t xml:space="preserve">8.15. </w:t>
      </w:r>
      <w:r w:rsidRPr="009A0182">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Pr="009A0182">
        <w:rPr>
          <w:rFonts w:ascii="GHEA Grapalat" w:hAnsi="GHEA Grapalat" w:cs="Sylfaen"/>
          <w:sz w:val="20"/>
          <w:szCs w:val="20"/>
          <w:lang w:val="af-ZA"/>
        </w:rPr>
        <w:t>.</w:t>
      </w:r>
    </w:p>
    <w:p w:rsidR="00776953" w:rsidRPr="009A0182" w:rsidRDefault="006D4DBC">
      <w:pPr>
        <w:pStyle w:val="norm"/>
        <w:spacing w:after="0" w:line="240" w:lineRule="auto"/>
        <w:ind w:firstLine="706"/>
        <w:rPr>
          <w:rFonts w:ascii="GHEA Grapalat" w:hAnsi="GHEA Grapalat" w:cs="Sylfaen"/>
          <w:sz w:val="20"/>
          <w:szCs w:val="24"/>
          <w:lang w:val="af-ZA" w:eastAsia="en-US"/>
        </w:rPr>
      </w:pPr>
      <w:r w:rsidRPr="009A0182">
        <w:rPr>
          <w:rFonts w:ascii="GHEA Grapalat" w:hAnsi="GHEA Grapalat" w:cs="Sylfaen"/>
          <w:sz w:val="20"/>
          <w:szCs w:val="24"/>
          <w:lang w:val="af-ZA" w:eastAsia="en-US"/>
        </w:rPr>
        <w:t xml:space="preserve">8.16 </w:t>
      </w:r>
      <w:r w:rsidRPr="009A0182">
        <w:rPr>
          <w:rFonts w:ascii="GHEA Grapalat" w:hAnsi="GHEA Grapalat" w:cs="Sylfaen"/>
          <w:sz w:val="20"/>
          <w:szCs w:val="24"/>
          <w:lang w:val="ru-RU" w:eastAsia="en-US"/>
        </w:rPr>
        <w:t>Это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приглашение </w:t>
      </w:r>
      <w:r w:rsidRPr="009A0182">
        <w:rPr>
          <w:rFonts w:ascii="GHEA Grapalat" w:hAnsi="GHEA Grapalat" w:cs="Sylfaen"/>
          <w:sz w:val="20"/>
          <w:szCs w:val="24"/>
          <w:lang w:val="af-ZA" w:eastAsia="en-US"/>
        </w:rPr>
        <w:t xml:space="preserve">1 </w:t>
      </w:r>
      <w:r w:rsidRPr="009A0182">
        <w:rPr>
          <w:rFonts w:ascii="GHEA Grapalat" w:hAnsi="GHEA Grapalat" w:cs="Sylfaen"/>
          <w:sz w:val="20"/>
          <w:szCs w:val="24"/>
          <w:lang w:val="ru-RU" w:eastAsia="en-US"/>
        </w:rPr>
        <w:t xml:space="preserve">в пункте </w:t>
      </w:r>
      <w:r w:rsidRPr="009A0182">
        <w:rPr>
          <w:rFonts w:ascii="GHEA Grapalat" w:hAnsi="GHEA Grapalat" w:cs="Sylfaen"/>
          <w:sz w:val="20"/>
          <w:szCs w:val="24"/>
          <w:lang w:val="af-ZA" w:eastAsia="en-US"/>
        </w:rPr>
        <w:t xml:space="preserve">8.9 </w:t>
      </w:r>
      <w:r w:rsidRPr="009A0182">
        <w:rPr>
          <w:rFonts w:ascii="GHEA Grapalat" w:hAnsi="GHEA Grapalat" w:cs="Sylfaen"/>
          <w:sz w:val="20"/>
          <w:szCs w:val="24"/>
          <w:lang w:val="ru-RU" w:eastAsia="en-US"/>
        </w:rPr>
        <w:t>части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упомянул</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документы, </w:t>
      </w:r>
      <w:r w:rsidRPr="009A0182">
        <w:rPr>
          <w:rFonts w:ascii="GHEA Grapalat" w:hAnsi="GHEA Grapalat" w:cs="Sylfaen"/>
          <w:sz w:val="20"/>
          <w:szCs w:val="24"/>
          <w:lang w:eastAsia="en-US"/>
        </w:rPr>
        <w:t xml:space="preserve">указанные </w:t>
      </w:r>
      <w:r w:rsidRPr="009A0182">
        <w:rPr>
          <w:rFonts w:ascii="GHEA Grapalat" w:hAnsi="GHEA Grapalat" w:cs="Sylfaen"/>
          <w:sz w:val="20"/>
          <w:szCs w:val="24"/>
          <w:lang w:val="af-ZA" w:eastAsia="en-US"/>
        </w:rPr>
        <w:t xml:space="preserve">участником </w:t>
      </w:r>
      <w:r w:rsidRPr="009A0182">
        <w:rPr>
          <w:rFonts w:ascii="GHEA Grapalat" w:hAnsi="GHEA Grapalat" w:cs="Sylfaen"/>
          <w:sz w:val="20"/>
          <w:szCs w:val="24"/>
          <w:lang w:eastAsia="en-US"/>
        </w:rPr>
        <w:t>в установленный срок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передать слово участникам </w:t>
      </w:r>
      <w:r w:rsidRPr="009A0182">
        <w:rPr>
          <w:rFonts w:ascii="GHEA Grapalat" w:hAnsi="GHEA Grapalat" w:cs="Sylfaen"/>
          <w:sz w:val="20"/>
          <w:szCs w:val="24"/>
          <w:lang w:val="af-ZA" w:eastAsia="en-US"/>
        </w:rPr>
        <w:softHyphen/>
      </w:r>
      <w:r w:rsidRPr="009A0182">
        <w:rPr>
          <w:rFonts w:ascii="GHEA Grapalat" w:hAnsi="GHEA Grapalat" w:cs="Sylfaen"/>
          <w:sz w:val="20"/>
          <w:szCs w:val="24"/>
          <w:lang w:val="ru-RU" w:eastAsia="en-US"/>
        </w:rPr>
        <w:t>совещания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секретарю</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представить </w:t>
      </w:r>
      <w:r w:rsidRPr="009A0182">
        <w:rPr>
          <w:rFonts w:ascii="GHEA Grapalat" w:hAnsi="GHEA Grapalat" w:cs="Sylfaen"/>
          <w:sz w:val="20"/>
          <w:szCs w:val="24"/>
          <w:lang w:eastAsia="en-US"/>
        </w:rPr>
        <w:t>для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это </w:t>
      </w:r>
      <w:r w:rsidRPr="009A0182">
        <w:rPr>
          <w:rFonts w:ascii="GHEA Grapalat" w:hAnsi="GHEA Grapalat" w:cs="Sylfaen"/>
          <w:sz w:val="20"/>
          <w:szCs w:val="24"/>
          <w:lang w:val="af-ZA" w:eastAsia="en-US"/>
        </w:rPr>
        <w:t xml:space="preserve">второй вариант, </w:t>
      </w:r>
      <w:r w:rsidRPr="009A0182">
        <w:rPr>
          <w:rFonts w:ascii="GHEA Grapalat" w:hAnsi="GHEA Grapalat" w:cs="Sylfaen"/>
          <w:sz w:val="20"/>
          <w:szCs w:val="24"/>
          <w:lang w:val="ru-RU" w:eastAsia="en-US"/>
        </w:rPr>
        <w:t>вот этот.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 приглашению</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намеревался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электронный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 почту</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отправить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через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Секретаря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обязан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документы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получить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день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подтверждать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их</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получить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Обстоятельства: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этот</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val="ru-RU" w:eastAsia="en-US"/>
        </w:rPr>
        <w:t>приглашение</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val="ru-RU" w:eastAsia="en-US"/>
        </w:rPr>
        <w:t>упомянул</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его/её</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электронный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из почты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участник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электронный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на почту</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подтверждение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отправить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 xml:space="preserve">через </w:t>
      </w:r>
      <w:r w:rsidRPr="009A0182">
        <w:rPr>
          <w:rFonts w:ascii="GHEA Grapalat" w:hAnsi="GHEA Grapalat" w:cs="Sylfaen"/>
          <w:sz w:val="20"/>
          <w:szCs w:val="24"/>
          <w:lang w:val="af-ZA" w:eastAsia="en-US"/>
        </w:rPr>
        <w:t>.</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 xml:space="preserve">8.17 </w:t>
      </w:r>
      <w:r w:rsidRPr="009A0182">
        <w:rPr>
          <w:rFonts w:ascii="GHEA Grapalat" w:hAnsi="GHEA Grapalat" w:cs="Sylfaen"/>
          <w:szCs w:val="24"/>
          <w:lang w:val="ru-RU"/>
        </w:rPr>
        <w:t>участников</w:t>
      </w:r>
      <w:r w:rsidRPr="009A0182">
        <w:rPr>
          <w:rFonts w:ascii="GHEA Grapalat" w:hAnsi="GHEA Grapalat" w:cs="Sylfaen"/>
          <w:szCs w:val="24"/>
        </w:rPr>
        <w:t xml:space="preserve"> </w:t>
      </w:r>
      <w:r w:rsidRPr="009A0182">
        <w:rPr>
          <w:rFonts w:ascii="GHEA Grapalat" w:hAnsi="GHEA Grapalat" w:cs="Sylfaen"/>
          <w:szCs w:val="24"/>
          <w:lang w:val="ru-RU"/>
        </w:rPr>
        <w:t>и</w:t>
      </w:r>
      <w:r w:rsidRPr="009A0182">
        <w:rPr>
          <w:rFonts w:ascii="GHEA Grapalat" w:hAnsi="GHEA Grapalat" w:cs="Sylfaen"/>
          <w:szCs w:val="24"/>
        </w:rPr>
        <w:t xml:space="preserve"> </w:t>
      </w:r>
      <w:r w:rsidRPr="009A0182">
        <w:rPr>
          <w:rFonts w:ascii="GHEA Grapalat" w:hAnsi="GHEA Grapalat" w:cs="Sylfaen"/>
          <w:szCs w:val="24"/>
          <w:lang w:val="ru-RU"/>
        </w:rPr>
        <w:t>их</w:t>
      </w:r>
      <w:r w:rsidRPr="009A0182">
        <w:rPr>
          <w:rFonts w:ascii="GHEA Grapalat" w:hAnsi="GHEA Grapalat" w:cs="Sylfaen"/>
          <w:szCs w:val="24"/>
        </w:rPr>
        <w:t xml:space="preserve"> </w:t>
      </w:r>
      <w:r w:rsidRPr="009A0182">
        <w:rPr>
          <w:rFonts w:ascii="GHEA Grapalat" w:hAnsi="GHEA Grapalat" w:cs="Sylfaen"/>
          <w:szCs w:val="24"/>
          <w:lang w:val="ru-RU"/>
        </w:rPr>
        <w:t>представители</w:t>
      </w:r>
      <w:r w:rsidRPr="009A0182">
        <w:rPr>
          <w:rFonts w:ascii="GHEA Grapalat" w:hAnsi="GHEA Grapalat" w:cs="Sylfaen"/>
          <w:szCs w:val="24"/>
        </w:rPr>
        <w:t xml:space="preserve"> </w:t>
      </w:r>
      <w:r w:rsidRPr="009A0182">
        <w:rPr>
          <w:rFonts w:ascii="GHEA Grapalat" w:hAnsi="GHEA Grapalat" w:cs="Sylfaen"/>
          <w:szCs w:val="24"/>
          <w:lang w:val="ru-RU"/>
        </w:rPr>
        <w:t>может</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 xml:space="preserve">присутствовать на заседании </w:t>
      </w:r>
      <w:r w:rsidRPr="009A0182">
        <w:rPr>
          <w:rFonts w:ascii="GHEA Grapalat" w:hAnsi="GHEA Grapalat" w:cs="Sylfaen"/>
          <w:szCs w:val="24"/>
        </w:rPr>
        <w:t xml:space="preserve">комитета </w:t>
      </w:r>
      <w:r w:rsidRPr="009A0182">
        <w:rPr>
          <w:rFonts w:ascii="GHEA Grapalat" w:hAnsi="GHEA Grapalat" w:cs="Sylfaen"/>
          <w:szCs w:val="24"/>
          <w:lang w:val="ru-RU"/>
        </w:rPr>
        <w:t>на занятиях.</w:t>
      </w:r>
      <w:r w:rsidRPr="009A0182">
        <w:rPr>
          <w:rFonts w:ascii="GHEA Grapalat" w:hAnsi="GHEA Grapalat" w:cs="Sylfaen"/>
          <w:szCs w:val="24"/>
        </w:rPr>
        <w:t xml:space="preserve"> </w:t>
      </w:r>
      <w:r w:rsidRPr="009A0182">
        <w:rPr>
          <w:rFonts w:ascii="GHEA Grapalat" w:hAnsi="GHEA Grapalat" w:cs="Sylfaen"/>
          <w:szCs w:val="24"/>
          <w:lang w:val="ru-RU"/>
        </w:rPr>
        <w:t xml:space="preserve">Участники </w:t>
      </w:r>
      <w:r w:rsidRPr="009A0182">
        <w:rPr>
          <w:rFonts w:ascii="GHEA Grapalat" w:hAnsi="GHEA Grapalat" w:cs="Sylfaen"/>
          <w:szCs w:val="24"/>
        </w:rPr>
        <w:t xml:space="preserve">или </w:t>
      </w:r>
      <w:r w:rsidRPr="009A0182">
        <w:rPr>
          <w:rFonts w:ascii="GHEA Grapalat" w:hAnsi="GHEA Grapalat" w:cs="Sylfaen"/>
          <w:szCs w:val="24"/>
          <w:lang w:val="ru-RU"/>
        </w:rPr>
        <w:t>их</w:t>
      </w:r>
      <w:r w:rsidRPr="009A0182">
        <w:rPr>
          <w:rFonts w:ascii="GHEA Grapalat" w:hAnsi="GHEA Grapalat" w:cs="Sylfaen"/>
          <w:szCs w:val="24"/>
        </w:rPr>
        <w:t xml:space="preserve"> </w:t>
      </w:r>
      <w:r w:rsidRPr="009A0182">
        <w:rPr>
          <w:rFonts w:ascii="GHEA Grapalat" w:hAnsi="GHEA Grapalat" w:cs="Sylfaen"/>
          <w:szCs w:val="24"/>
          <w:lang w:val="ru-RU"/>
        </w:rPr>
        <w:t>представители</w:t>
      </w:r>
      <w:r w:rsidRPr="009A0182">
        <w:rPr>
          <w:rFonts w:ascii="GHEA Grapalat" w:hAnsi="GHEA Grapalat" w:cs="Sylfaen"/>
          <w:szCs w:val="24"/>
        </w:rPr>
        <w:t xml:space="preserve"> </w:t>
      </w:r>
      <w:r w:rsidRPr="009A0182">
        <w:rPr>
          <w:rFonts w:ascii="GHEA Grapalat" w:hAnsi="GHEA Grapalat" w:cs="Sylfaen"/>
          <w:szCs w:val="24"/>
          <w:lang w:val="ru-RU"/>
        </w:rPr>
        <w:t>может</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требовать</w:t>
      </w:r>
      <w:r w:rsidRPr="009A0182">
        <w:rPr>
          <w:rFonts w:ascii="GHEA Grapalat" w:hAnsi="GHEA Grapalat" w:cs="Sylfaen"/>
          <w:szCs w:val="24"/>
        </w:rPr>
        <w:t xml:space="preserve"> </w:t>
      </w:r>
      <w:r w:rsidRPr="009A0182">
        <w:rPr>
          <w:rFonts w:ascii="GHEA Grapalat" w:hAnsi="GHEA Grapalat" w:cs="Sylfaen"/>
          <w:szCs w:val="24"/>
          <w:lang w:val="ru-RU"/>
        </w:rPr>
        <w:t>комиссия</w:t>
      </w:r>
      <w:r w:rsidRPr="009A0182">
        <w:rPr>
          <w:rFonts w:ascii="GHEA Grapalat" w:hAnsi="GHEA Grapalat" w:cs="Sylfaen"/>
          <w:szCs w:val="24"/>
        </w:rPr>
        <w:t xml:space="preserve"> </w:t>
      </w:r>
      <w:r w:rsidRPr="009A0182">
        <w:rPr>
          <w:rFonts w:ascii="GHEA Grapalat" w:hAnsi="GHEA Grapalat" w:cs="Sylfaen"/>
          <w:szCs w:val="24"/>
          <w:lang w:val="ru-RU"/>
        </w:rPr>
        <w:t>сессии</w:t>
      </w:r>
      <w:r w:rsidRPr="009A0182">
        <w:rPr>
          <w:rFonts w:ascii="GHEA Grapalat" w:hAnsi="GHEA Grapalat" w:cs="Sylfaen"/>
          <w:szCs w:val="24"/>
        </w:rPr>
        <w:t xml:space="preserve"> </w:t>
      </w:r>
      <w:r w:rsidRPr="009A0182">
        <w:rPr>
          <w:rFonts w:ascii="GHEA Grapalat" w:hAnsi="GHEA Grapalat" w:cs="Sylfaen"/>
          <w:szCs w:val="24"/>
          <w:lang w:val="ru-RU"/>
        </w:rPr>
        <w:t>протоколы</w:t>
      </w:r>
      <w:r w:rsidRPr="009A0182">
        <w:rPr>
          <w:rFonts w:ascii="GHEA Grapalat" w:hAnsi="GHEA Grapalat" w:cs="Sylfaen"/>
          <w:szCs w:val="24"/>
        </w:rPr>
        <w:t xml:space="preserve"> </w:t>
      </w:r>
      <w:r w:rsidRPr="009A0182">
        <w:rPr>
          <w:rFonts w:ascii="GHEA Grapalat" w:hAnsi="GHEA Grapalat" w:cs="Sylfaen"/>
          <w:szCs w:val="24"/>
          <w:lang w:val="ru-RU"/>
        </w:rPr>
        <w:t xml:space="preserve">копии, </w:t>
      </w:r>
      <w:r w:rsidRPr="009A0182">
        <w:rPr>
          <w:rFonts w:ascii="GHEA Grapalat" w:hAnsi="GHEA Grapalat" w:cs="Sylfaen"/>
          <w:szCs w:val="24"/>
        </w:rPr>
        <w:t xml:space="preserve">которые </w:t>
      </w:r>
      <w:r w:rsidRPr="009A0182">
        <w:rPr>
          <w:rFonts w:ascii="GHEA Grapalat" w:hAnsi="GHEA Grapalat" w:cs="Sylfaen"/>
          <w:szCs w:val="24"/>
          <w:lang w:val="ru-RU"/>
        </w:rPr>
        <w:t>предоставил</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один</w:t>
      </w:r>
      <w:r w:rsidRPr="009A0182">
        <w:rPr>
          <w:rFonts w:ascii="GHEA Grapalat" w:hAnsi="GHEA Grapalat" w:cs="Sylfaen"/>
          <w:szCs w:val="24"/>
        </w:rPr>
        <w:t xml:space="preserve"> </w:t>
      </w:r>
      <w:r w:rsidRPr="009A0182">
        <w:rPr>
          <w:rFonts w:ascii="GHEA Grapalat" w:hAnsi="GHEA Grapalat" w:cs="Sylfaen"/>
          <w:szCs w:val="24"/>
          <w:lang w:val="ru-RU"/>
        </w:rPr>
        <w:t>календарь</w:t>
      </w:r>
      <w:r w:rsidRPr="009A0182">
        <w:rPr>
          <w:rFonts w:ascii="GHEA Grapalat" w:hAnsi="GHEA Grapalat" w:cs="Sylfaen"/>
          <w:szCs w:val="24"/>
        </w:rPr>
        <w:t xml:space="preserve"> </w:t>
      </w:r>
      <w:r w:rsidRPr="009A0182">
        <w:rPr>
          <w:rFonts w:ascii="GHEA Grapalat" w:hAnsi="GHEA Grapalat" w:cs="Sylfaen"/>
          <w:szCs w:val="24"/>
          <w:lang w:val="ru-RU"/>
        </w:rPr>
        <w:t>день</w:t>
      </w:r>
      <w:r w:rsidRPr="009A0182">
        <w:rPr>
          <w:rFonts w:ascii="GHEA Grapalat" w:hAnsi="GHEA Grapalat" w:cs="Sylfaen"/>
          <w:szCs w:val="24"/>
        </w:rPr>
        <w:t xml:space="preserve"> </w:t>
      </w:r>
      <w:r w:rsidRPr="009A0182">
        <w:rPr>
          <w:rFonts w:ascii="GHEA Grapalat" w:hAnsi="GHEA Grapalat" w:cs="Sylfaen"/>
          <w:szCs w:val="24"/>
          <w:lang w:val="ru-RU"/>
        </w:rPr>
        <w:t>в течение.</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lastRenderedPageBreak/>
        <w:t xml:space="preserve">8.18 </w:t>
      </w:r>
      <w:r w:rsidRPr="009A0182">
        <w:rPr>
          <w:rFonts w:ascii="GHEA Grapalat" w:hAnsi="GHEA Grapalat" w:cs="Sylfaen"/>
          <w:sz w:val="20"/>
          <w:lang w:val="ru-RU"/>
        </w:rPr>
        <w:t>Комиссия</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и </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или </w:t>
      </w:r>
      <w:r w:rsidRPr="009A0182">
        <w:rPr>
          <w:rFonts w:ascii="GHEA Grapalat" w:hAnsi="GHEA Grapalat" w:cs="Sylfaen"/>
          <w:sz w:val="20"/>
          <w:lang w:val="af-ZA"/>
        </w:rPr>
        <w:t xml:space="preserve">) </w:t>
      </w:r>
      <w:r w:rsidRPr="009A0182">
        <w:rPr>
          <w:rFonts w:ascii="GHEA Grapalat" w:hAnsi="GHEA Grapalat" w:cs="Sylfaen"/>
          <w:sz w:val="20"/>
          <w:lang w:val="ru-RU"/>
        </w:rPr>
        <w:t>клиент</w:t>
      </w:r>
      <w:r w:rsidRPr="009A0182">
        <w:rPr>
          <w:rFonts w:ascii="GHEA Grapalat" w:hAnsi="GHEA Grapalat" w:cs="Sylfaen"/>
          <w:sz w:val="20"/>
          <w:lang w:val="af-ZA"/>
        </w:rPr>
        <w:t xml:space="preserve"> </w:t>
      </w:r>
      <w:r w:rsidRPr="009A0182">
        <w:rPr>
          <w:rFonts w:ascii="GHEA Grapalat" w:hAnsi="GHEA Grapalat" w:cs="Sylfaen"/>
          <w:sz w:val="20"/>
          <w:lang w:val="ru-RU"/>
        </w:rPr>
        <w:t>к</w:t>
      </w:r>
      <w:r w:rsidRPr="009A0182">
        <w:rPr>
          <w:rFonts w:ascii="GHEA Grapalat" w:hAnsi="GHEA Grapalat" w:cs="Sylfaen"/>
          <w:sz w:val="20"/>
          <w:lang w:val="af-ZA"/>
        </w:rPr>
        <w:t xml:space="preserve"> </w:t>
      </w:r>
      <w:r w:rsidRPr="009A0182">
        <w:rPr>
          <w:rFonts w:ascii="GHEA Grapalat" w:hAnsi="GHEA Grapalat" w:cs="Sylfaen"/>
          <w:sz w:val="20"/>
          <w:lang w:val="ru-RU"/>
        </w:rPr>
        <w:t>электронный</w:t>
      </w:r>
      <w:r w:rsidRPr="009A0182">
        <w:rPr>
          <w:rFonts w:ascii="GHEA Grapalat" w:hAnsi="GHEA Grapalat" w:cs="Sylfaen"/>
          <w:sz w:val="20"/>
          <w:lang w:val="af-ZA"/>
        </w:rPr>
        <w:t xml:space="preserve"> </w:t>
      </w:r>
      <w:r w:rsidRPr="009A0182">
        <w:rPr>
          <w:rFonts w:ascii="GHEA Grapalat" w:hAnsi="GHEA Grapalat" w:cs="Sylfaen"/>
          <w:sz w:val="20"/>
          <w:lang w:val="ru-RU"/>
        </w:rPr>
        <w:t>уведомления</w:t>
      </w:r>
      <w:r w:rsidRPr="009A0182">
        <w:rPr>
          <w:rFonts w:ascii="GHEA Grapalat" w:hAnsi="GHEA Grapalat" w:cs="Sylfaen"/>
          <w:sz w:val="20"/>
          <w:lang w:val="af-ZA"/>
        </w:rPr>
        <w:t xml:space="preserve"> </w:t>
      </w:r>
      <w:r w:rsidRPr="009A0182">
        <w:rPr>
          <w:rFonts w:ascii="GHEA Grapalat" w:hAnsi="GHEA Grapalat" w:cs="Sylfaen"/>
          <w:sz w:val="20"/>
          <w:lang w:val="ru-RU"/>
        </w:rPr>
        <w:t>отправляется</w:t>
      </w:r>
      <w:r w:rsidRPr="009A0182">
        <w:rPr>
          <w:rFonts w:ascii="GHEA Grapalat" w:hAnsi="GHEA Grapalat" w:cs="Sylfaen"/>
          <w:sz w:val="20"/>
          <w:lang w:val="af-ZA"/>
        </w:rPr>
        <w:t xml:space="preserve"> </w:t>
      </w:r>
      <w:r w:rsidRPr="009A0182">
        <w:rPr>
          <w:rFonts w:ascii="GHEA Grapalat" w:hAnsi="GHEA Grapalat" w:cs="Sylfaen"/>
          <w:sz w:val="20"/>
          <w:lang w:val="ru-RU"/>
        </w:rPr>
        <w:t>являются</w:t>
      </w:r>
      <w:r w:rsidRPr="009A0182">
        <w:rPr>
          <w:rFonts w:ascii="GHEA Grapalat" w:hAnsi="GHEA Grapalat" w:cs="Sylfaen"/>
          <w:sz w:val="20"/>
          <w:lang w:val="af-ZA"/>
        </w:rPr>
        <w:t xml:space="preserve"> </w:t>
      </w:r>
      <w:r w:rsidRPr="009A0182">
        <w:rPr>
          <w:rFonts w:ascii="GHEA Grapalat" w:hAnsi="GHEA Grapalat" w:cs="Sylfaen"/>
          <w:sz w:val="20"/>
          <w:lang w:val="ru-RU"/>
        </w:rPr>
        <w:t>система</w:t>
      </w:r>
      <w:r w:rsidRPr="009A0182">
        <w:rPr>
          <w:rFonts w:ascii="GHEA Grapalat" w:hAnsi="GHEA Grapalat" w:cs="Sylfaen"/>
          <w:sz w:val="20"/>
          <w:lang w:val="af-ZA"/>
        </w:rPr>
        <w:t xml:space="preserve"> </w:t>
      </w:r>
      <w:r w:rsidRPr="009A0182">
        <w:rPr>
          <w:rFonts w:ascii="GHEA Grapalat" w:hAnsi="GHEA Grapalat" w:cs="Sylfaen"/>
          <w:sz w:val="20"/>
          <w:lang w:val="ru-RU"/>
        </w:rPr>
        <w:t>через и</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рядом с ним </w:t>
      </w:r>
      <w:r w:rsidRPr="009A0182">
        <w:rPr>
          <w:rFonts w:ascii="GHEA Grapalat" w:hAnsi="GHEA Grapalat" w:cs="Sylfaen"/>
          <w:sz w:val="20"/>
          <w:lang w:val="af-ZA"/>
        </w:rPr>
        <w:t xml:space="preserve">/ </w:t>
      </w:r>
      <w:r w:rsidRPr="009A0182">
        <w:rPr>
          <w:rFonts w:ascii="GHEA Grapalat" w:hAnsi="GHEA Grapalat" w:cs="Sylfaen"/>
          <w:sz w:val="20"/>
          <w:lang w:val="ru-RU"/>
        </w:rPr>
        <w:t>ней</w:t>
      </w:r>
      <w:r w:rsidRPr="009A0182">
        <w:rPr>
          <w:rFonts w:ascii="GHEA Grapalat" w:hAnsi="GHEA Grapalat" w:cs="Sylfaen"/>
          <w:sz w:val="20"/>
          <w:lang w:val="af-ZA"/>
        </w:rPr>
        <w:t xml:space="preserve"> </w:t>
      </w:r>
      <w:r w:rsidRPr="009A0182">
        <w:rPr>
          <w:rFonts w:ascii="GHEA Grapalat" w:hAnsi="GHEA Grapalat" w:cs="Sylfaen"/>
          <w:sz w:val="20"/>
          <w:lang w:val="ru-RU"/>
        </w:rPr>
        <w:t>приложение</w:t>
      </w:r>
      <w:r w:rsidRPr="009A0182">
        <w:rPr>
          <w:rFonts w:ascii="GHEA Grapalat" w:hAnsi="GHEA Grapalat" w:cs="Sylfaen"/>
          <w:sz w:val="20"/>
          <w:lang w:val="af-ZA"/>
        </w:rPr>
        <w:t xml:space="preserve"> </w:t>
      </w:r>
      <w:r w:rsidRPr="009A0182">
        <w:rPr>
          <w:rFonts w:ascii="GHEA Grapalat" w:hAnsi="GHEA Grapalat" w:cs="Sylfaen"/>
          <w:sz w:val="20"/>
          <w:lang w:val="ru-RU"/>
        </w:rPr>
        <w:t>упомянул</w:t>
      </w:r>
      <w:r w:rsidRPr="009A0182">
        <w:rPr>
          <w:rFonts w:ascii="GHEA Grapalat" w:hAnsi="GHEA Grapalat" w:cs="Sylfaen"/>
          <w:sz w:val="20"/>
          <w:lang w:val="af-ZA"/>
        </w:rPr>
        <w:t xml:space="preserve"> </w:t>
      </w:r>
      <w:r w:rsidRPr="009A0182">
        <w:rPr>
          <w:rFonts w:ascii="GHEA Grapalat" w:hAnsi="GHEA Grapalat" w:cs="Sylfaen"/>
          <w:sz w:val="20"/>
          <w:lang w:val="ru-RU"/>
        </w:rPr>
        <w:t>электронный</w:t>
      </w:r>
      <w:r w:rsidRPr="009A0182">
        <w:rPr>
          <w:rFonts w:ascii="GHEA Grapalat" w:hAnsi="GHEA Grapalat" w:cs="Sylfaen"/>
          <w:sz w:val="20"/>
          <w:lang w:val="af-ZA"/>
        </w:rPr>
        <w:t xml:space="preserve"> </w:t>
      </w:r>
      <w:r w:rsidRPr="009A0182">
        <w:rPr>
          <w:rFonts w:ascii="GHEA Grapalat" w:hAnsi="GHEA Grapalat" w:cs="Sylfaen"/>
          <w:sz w:val="20"/>
          <w:lang w:val="ru-RU"/>
        </w:rPr>
        <w:t>из почты</w:t>
      </w:r>
      <w:r w:rsidRPr="009A0182">
        <w:rPr>
          <w:rFonts w:ascii="GHEA Grapalat" w:hAnsi="GHEA Grapalat" w:cs="Sylfaen"/>
          <w:sz w:val="20"/>
          <w:lang w:val="af-ZA"/>
        </w:rPr>
        <w:t xml:space="preserve"> </w:t>
      </w:r>
      <w:r w:rsidRPr="009A0182">
        <w:rPr>
          <w:rFonts w:ascii="GHEA Grapalat" w:hAnsi="GHEA Grapalat" w:cs="Sylfaen"/>
          <w:sz w:val="20"/>
          <w:lang w:val="ru-RU"/>
        </w:rPr>
        <w:t>этот</w:t>
      </w:r>
      <w:r w:rsidRPr="009A0182">
        <w:rPr>
          <w:rFonts w:ascii="GHEA Grapalat" w:hAnsi="GHEA Grapalat" w:cs="Sylfaen"/>
          <w:sz w:val="20"/>
          <w:lang w:val="af-ZA"/>
        </w:rPr>
        <w:t xml:space="preserve"> </w:t>
      </w:r>
      <w:r w:rsidRPr="009A0182">
        <w:rPr>
          <w:rFonts w:ascii="GHEA Grapalat" w:hAnsi="GHEA Grapalat" w:cs="Sylfaen"/>
          <w:sz w:val="20"/>
          <w:lang w:val="ru-RU"/>
        </w:rPr>
        <w:t>приглашение</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упомянуто </w:t>
      </w:r>
      <w:r w:rsidRPr="009A0182">
        <w:rPr>
          <w:rFonts w:ascii="GHEA Grapalat" w:hAnsi="GHEA Grapalat" w:cs="Sylfaen"/>
          <w:sz w:val="20"/>
          <w:lang w:val="af-ZA"/>
        </w:rPr>
        <w:t>комиссией</w:t>
      </w:r>
      <w:r w:rsidRPr="009A0182">
        <w:rPr>
          <w:rFonts w:ascii="GHEA Grapalat" w:hAnsi="GHEA Grapalat" w:cs="Sylfaen"/>
          <w:sz w:val="20"/>
          <w:lang w:val="ru-RU"/>
        </w:rPr>
        <w:t>​</w:t>
      </w:r>
      <w:r w:rsidRPr="009A0182">
        <w:rPr>
          <w:rFonts w:ascii="GHEA Grapalat" w:hAnsi="GHEA Grapalat" w:cs="Sylfaen"/>
          <w:sz w:val="20"/>
          <w:lang w:val="af-ZA"/>
        </w:rPr>
        <w:t xml:space="preserve"> </w:t>
      </w:r>
      <w:r w:rsidRPr="009A0182">
        <w:rPr>
          <w:rFonts w:ascii="GHEA Grapalat" w:hAnsi="GHEA Grapalat" w:cs="Sylfaen"/>
          <w:sz w:val="20"/>
          <w:lang w:val="ru-RU"/>
        </w:rPr>
        <w:t>секретарь</w:t>
      </w:r>
      <w:r w:rsidRPr="009A0182">
        <w:rPr>
          <w:rFonts w:ascii="GHEA Grapalat" w:hAnsi="GHEA Grapalat" w:cs="Sylfaen"/>
          <w:sz w:val="20"/>
          <w:lang w:val="af-ZA"/>
        </w:rPr>
        <w:t xml:space="preserve"> </w:t>
      </w:r>
      <w:r w:rsidRPr="009A0182">
        <w:rPr>
          <w:rFonts w:ascii="GHEA Grapalat" w:hAnsi="GHEA Grapalat" w:cs="Sylfaen"/>
          <w:sz w:val="20"/>
          <w:lang w:val="ru-RU"/>
        </w:rPr>
        <w:t>электронный</w:t>
      </w:r>
      <w:r w:rsidRPr="009A0182">
        <w:rPr>
          <w:rFonts w:ascii="GHEA Grapalat" w:hAnsi="GHEA Grapalat" w:cs="Sylfaen"/>
          <w:sz w:val="20"/>
          <w:lang w:val="af-ZA"/>
        </w:rPr>
        <w:t xml:space="preserve"> </w:t>
      </w:r>
      <w:r w:rsidRPr="009A0182">
        <w:rPr>
          <w:rFonts w:ascii="GHEA Grapalat" w:hAnsi="GHEA Grapalat" w:cs="Sylfaen"/>
          <w:sz w:val="20"/>
          <w:lang w:val="ru-RU"/>
        </w:rPr>
        <w:t>на почту</w:t>
      </w:r>
      <w:r w:rsidRPr="009A0182">
        <w:rPr>
          <w:rFonts w:ascii="GHEA Grapalat" w:hAnsi="GHEA Grapalat" w:cs="Sylfaen"/>
          <w:sz w:val="20"/>
          <w:lang w:val="af-ZA"/>
        </w:rPr>
        <w:t xml:space="preserve"> </w:t>
      </w:r>
      <w:r w:rsidRPr="009A0182">
        <w:rPr>
          <w:rFonts w:ascii="GHEA Grapalat" w:hAnsi="GHEA Grapalat"/>
          <w:sz w:val="20"/>
          <w:szCs w:val="20"/>
          <w:lang w:val="af-ZA" w:eastAsia="x-none"/>
        </w:rPr>
        <w:t>по отправлению.</w:t>
      </w:r>
      <w:r w:rsidRPr="009A0182">
        <w:rPr>
          <w:rFonts w:ascii="GHEA Grapalat" w:hAnsi="GHEA Grapalat" w:cs="Sylfaen"/>
          <w:sz w:val="20"/>
          <w:lang w:val="af-ZA"/>
        </w:rPr>
        <w:t xml:space="preserve"> </w:t>
      </w:r>
    </w:p>
    <w:p w:rsidR="00776953" w:rsidRPr="009A0182" w:rsidRDefault="006D4DBC">
      <w:pPr>
        <w:spacing w:after="0"/>
        <w:ind w:firstLine="567"/>
        <w:jc w:val="both"/>
        <w:rPr>
          <w:rFonts w:ascii="GHEA Grapalat" w:hAnsi="GHEA Grapalat"/>
          <w:sz w:val="20"/>
          <w:szCs w:val="20"/>
          <w:lang w:val="af-ZA" w:eastAsia="x-none"/>
        </w:rPr>
      </w:pPr>
      <w:r w:rsidRPr="009A0182">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lang w:val="ru-RU"/>
        </w:rPr>
        <w:t>Армения</w:t>
      </w:r>
      <w:r w:rsidRPr="009A0182">
        <w:rPr>
          <w:rFonts w:ascii="GHEA Grapalat" w:hAnsi="GHEA Grapalat" w:cs="Sylfaen"/>
          <w:szCs w:val="24"/>
        </w:rPr>
        <w:t xml:space="preserve"> </w:t>
      </w:r>
      <w:r w:rsidRPr="009A0182">
        <w:rPr>
          <w:rFonts w:ascii="GHEA Grapalat" w:hAnsi="GHEA Grapalat" w:cs="Sylfaen"/>
          <w:szCs w:val="24"/>
          <w:lang w:val="ru-RU"/>
        </w:rPr>
        <w:t>Республика</w:t>
      </w:r>
      <w:r w:rsidRPr="009A0182">
        <w:rPr>
          <w:rFonts w:ascii="GHEA Grapalat" w:hAnsi="GHEA Grapalat" w:cs="Sylfaen"/>
          <w:szCs w:val="24"/>
        </w:rPr>
        <w:t xml:space="preserve"> </w:t>
      </w:r>
      <w:r w:rsidRPr="009A0182">
        <w:rPr>
          <w:rFonts w:ascii="GHEA Grapalat" w:hAnsi="GHEA Grapalat" w:cs="Sylfaen"/>
          <w:szCs w:val="24"/>
          <w:lang w:val="ru-RU"/>
        </w:rPr>
        <w:t>житель</w:t>
      </w:r>
      <w:r w:rsidRPr="009A0182">
        <w:rPr>
          <w:rFonts w:ascii="GHEA Grapalat" w:hAnsi="GHEA Grapalat" w:cs="Sylfaen"/>
          <w:szCs w:val="24"/>
        </w:rPr>
        <w:t xml:space="preserve"> </w:t>
      </w:r>
      <w:r w:rsidRPr="009A0182">
        <w:rPr>
          <w:rFonts w:ascii="GHEA Grapalat" w:hAnsi="GHEA Grapalat" w:cs="Sylfaen"/>
          <w:szCs w:val="24"/>
          <w:lang w:val="ru-RU"/>
        </w:rPr>
        <w:t>существование</w:t>
      </w:r>
      <w:r w:rsidRPr="009A0182">
        <w:rPr>
          <w:rFonts w:ascii="GHEA Grapalat" w:hAnsi="GHEA Grapalat" w:cs="Sylfaen"/>
          <w:szCs w:val="24"/>
        </w:rPr>
        <w:t xml:space="preserve"> </w:t>
      </w:r>
      <w:r w:rsidRPr="009A0182">
        <w:rPr>
          <w:rFonts w:ascii="GHEA Grapalat" w:hAnsi="GHEA Grapalat" w:cs="Sylfaen"/>
          <w:szCs w:val="24"/>
          <w:lang w:val="ru-RU"/>
        </w:rPr>
        <w:t xml:space="preserve">специальные </w:t>
      </w:r>
      <w:r w:rsidRPr="009A0182">
        <w:rPr>
          <w:rFonts w:ascii="GHEA Grapalat" w:hAnsi="GHEA Grapalat" w:cs="Sylfaen"/>
          <w:szCs w:val="24"/>
        </w:rPr>
        <w:softHyphen/>
      </w:r>
      <w:r w:rsidRPr="009A0182">
        <w:rPr>
          <w:rFonts w:ascii="GHEA Grapalat" w:hAnsi="GHEA Grapalat" w:cs="Sylfaen"/>
          <w:szCs w:val="24"/>
          <w:lang w:val="ru-RU"/>
        </w:rPr>
        <w:t>приспособления</w:t>
      </w:r>
      <w:r w:rsidRPr="009A0182">
        <w:rPr>
          <w:rFonts w:ascii="GHEA Grapalat" w:hAnsi="GHEA Grapalat" w:cs="Sylfaen"/>
          <w:szCs w:val="24"/>
        </w:rPr>
        <w:t xml:space="preserve"> </w:t>
      </w:r>
      <w:r w:rsidRPr="000643F8">
        <w:rPr>
          <w:rFonts w:ascii="GHEA Grapalat" w:hAnsi="GHEA Grapalat" w:cs="Sylfaen"/>
          <w:szCs w:val="24"/>
          <w:lang w:val="ru-RU"/>
        </w:rPr>
        <w:t>приложение</w:t>
      </w:r>
      <w:r w:rsidRPr="009A0182">
        <w:rPr>
          <w:rFonts w:ascii="GHEA Grapalat" w:hAnsi="GHEA Grapalat" w:cs="Sylfaen"/>
          <w:szCs w:val="24"/>
        </w:rPr>
        <w:t xml:space="preserve"> </w:t>
      </w:r>
      <w:r w:rsidRPr="000643F8">
        <w:rPr>
          <w:rFonts w:ascii="GHEA Grapalat" w:hAnsi="GHEA Grapalat" w:cs="Sylfaen"/>
          <w:szCs w:val="24"/>
          <w:lang w:val="ru-RU"/>
        </w:rPr>
        <w:t xml:space="preserve">включенные </w:t>
      </w:r>
      <w:r w:rsidRPr="009A0182">
        <w:rPr>
          <w:rFonts w:ascii="GHEA Grapalat" w:hAnsi="GHEA Grapalat" w:cs="Sylfaen"/>
          <w:szCs w:val="24"/>
        </w:rPr>
        <w:t xml:space="preserve">в </w:t>
      </w:r>
      <w:r w:rsidRPr="000643F8">
        <w:rPr>
          <w:rFonts w:ascii="GHEA Grapalat" w:hAnsi="GHEA Grapalat" w:cs="Sylfaen"/>
          <w:szCs w:val="24"/>
          <w:lang w:val="ru-RU"/>
        </w:rPr>
        <w:t>их</w:t>
      </w:r>
      <w:r w:rsidRPr="009A0182">
        <w:rPr>
          <w:rFonts w:ascii="GHEA Grapalat" w:hAnsi="GHEA Grapalat" w:cs="Sylfaen"/>
          <w:szCs w:val="24"/>
        </w:rPr>
        <w:t xml:space="preserve"> </w:t>
      </w:r>
      <w:r w:rsidRPr="000643F8">
        <w:rPr>
          <w:rFonts w:ascii="GHEA Grapalat" w:hAnsi="GHEA Grapalat" w:cs="Sylfaen"/>
          <w:szCs w:val="24"/>
          <w:lang w:val="ru-RU"/>
        </w:rPr>
        <w:t>к</w:t>
      </w:r>
      <w:r w:rsidRPr="009A0182">
        <w:rPr>
          <w:rFonts w:ascii="GHEA Grapalat" w:hAnsi="GHEA Grapalat" w:cs="Sylfaen"/>
          <w:szCs w:val="24"/>
        </w:rPr>
        <w:t xml:space="preserve"> </w:t>
      </w:r>
      <w:r w:rsidRPr="000643F8">
        <w:rPr>
          <w:rFonts w:ascii="GHEA Grapalat" w:hAnsi="GHEA Grapalat" w:cs="Sylfaen"/>
          <w:szCs w:val="24"/>
          <w:lang w:val="ru-RU"/>
        </w:rPr>
        <w:t>подтверждаемый</w:t>
      </w:r>
      <w:r w:rsidRPr="009A0182">
        <w:rPr>
          <w:rFonts w:ascii="GHEA Grapalat" w:hAnsi="GHEA Grapalat" w:cs="Sylfaen"/>
          <w:szCs w:val="24"/>
        </w:rPr>
        <w:t xml:space="preserve">  </w:t>
      </w:r>
      <w:r w:rsidRPr="009A0182">
        <w:rPr>
          <w:rFonts w:ascii="GHEA Grapalat" w:hAnsi="GHEA Grapalat" w:cs="Sylfaen"/>
          <w:szCs w:val="24"/>
          <w:lang w:val="ru-RU"/>
        </w:rPr>
        <w:t>документы</w:t>
      </w:r>
      <w:r w:rsidRPr="009A0182">
        <w:rPr>
          <w:rFonts w:ascii="GHEA Grapalat" w:hAnsi="GHEA Grapalat" w:cs="Sylfaen"/>
          <w:szCs w:val="24"/>
        </w:rPr>
        <w:softHyphen/>
        <w:t xml:space="preserve"> </w:t>
      </w:r>
      <w:r w:rsidRPr="009A0182">
        <w:rPr>
          <w:rFonts w:ascii="GHEA Grapalat" w:hAnsi="GHEA Grapalat" w:cs="Sylfaen"/>
          <w:szCs w:val="24"/>
          <w:lang w:val="ru-RU"/>
        </w:rPr>
        <w:t>подтверждение</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электронный</w:t>
      </w:r>
      <w:r w:rsidRPr="009A0182">
        <w:rPr>
          <w:rFonts w:ascii="GHEA Grapalat" w:hAnsi="GHEA Grapalat" w:cs="Sylfaen"/>
          <w:szCs w:val="24"/>
        </w:rPr>
        <w:t xml:space="preserve"> </w:t>
      </w:r>
      <w:r w:rsidRPr="009A0182">
        <w:rPr>
          <w:rFonts w:ascii="GHEA Grapalat" w:hAnsi="GHEA Grapalat" w:cs="Sylfaen"/>
          <w:szCs w:val="24"/>
          <w:lang w:val="ru-RU"/>
        </w:rPr>
        <w:t>цифровой</w:t>
      </w:r>
      <w:r w:rsidRPr="009A0182">
        <w:rPr>
          <w:rFonts w:ascii="GHEA Grapalat" w:hAnsi="GHEA Grapalat" w:cs="Sylfaen"/>
          <w:szCs w:val="24"/>
        </w:rPr>
        <w:t xml:space="preserve"> </w:t>
      </w:r>
      <w:r w:rsidRPr="009A0182">
        <w:rPr>
          <w:rFonts w:ascii="GHEA Grapalat" w:hAnsi="GHEA Grapalat" w:cs="Sylfaen"/>
          <w:szCs w:val="24"/>
          <w:lang w:val="ru-RU"/>
        </w:rPr>
        <w:t xml:space="preserve">с подписью </w:t>
      </w:r>
      <w:r w:rsidRPr="009A0182">
        <w:rPr>
          <w:rFonts w:ascii="GHEA Grapalat" w:hAnsi="GHEA Grapalat" w:cs="Sylfaen"/>
          <w:szCs w:val="24"/>
        </w:rPr>
        <w:t xml:space="preserve">и </w:t>
      </w:r>
      <w:r w:rsidRPr="009A0182">
        <w:rPr>
          <w:rFonts w:ascii="GHEA Grapalat" w:hAnsi="GHEA Grapalat" w:cs="Sylfaen"/>
          <w:szCs w:val="24"/>
          <w:lang w:val="ru-RU"/>
        </w:rPr>
        <w:t>Армения</w:t>
      </w:r>
      <w:r w:rsidRPr="009A0182">
        <w:rPr>
          <w:rFonts w:ascii="GHEA Grapalat" w:hAnsi="GHEA Grapalat" w:cs="Sylfaen"/>
          <w:szCs w:val="24"/>
        </w:rPr>
        <w:t xml:space="preserve"> </w:t>
      </w:r>
      <w:r w:rsidRPr="009A0182">
        <w:rPr>
          <w:rFonts w:ascii="GHEA Grapalat" w:hAnsi="GHEA Grapalat" w:cs="Sylfaen"/>
          <w:szCs w:val="24"/>
          <w:lang w:val="ru-RU"/>
        </w:rPr>
        <w:t xml:space="preserve">Государственное </w:t>
      </w:r>
      <w:r w:rsidRPr="009A0182">
        <w:rPr>
          <w:rFonts w:ascii="GHEA Grapalat" w:hAnsi="GHEA Grapalat" w:cs="Sylfaen"/>
          <w:szCs w:val="24"/>
        </w:rPr>
        <w:softHyphen/>
      </w:r>
      <w:r w:rsidRPr="009A0182">
        <w:rPr>
          <w:rFonts w:ascii="GHEA Grapalat" w:hAnsi="GHEA Grapalat" w:cs="Sylfaen"/>
          <w:szCs w:val="24"/>
          <w:lang w:val="ru-RU"/>
        </w:rPr>
        <w:t>управление</w:t>
      </w:r>
      <w:r w:rsidRPr="009A0182">
        <w:rPr>
          <w:rFonts w:ascii="GHEA Grapalat" w:hAnsi="GHEA Grapalat" w:cs="Sylfaen"/>
          <w:szCs w:val="24"/>
        </w:rPr>
        <w:t xml:space="preserve"> </w:t>
      </w:r>
      <w:r w:rsidRPr="009A0182">
        <w:rPr>
          <w:rFonts w:ascii="GHEA Grapalat" w:hAnsi="GHEA Grapalat" w:cs="Sylfaen"/>
          <w:szCs w:val="24"/>
          <w:lang w:val="ru-RU"/>
        </w:rPr>
        <w:t>житель</w:t>
      </w:r>
      <w:r w:rsidRPr="009A0182">
        <w:rPr>
          <w:rFonts w:ascii="GHEA Grapalat" w:hAnsi="GHEA Grapalat" w:cs="Sylfaen"/>
          <w:szCs w:val="24"/>
        </w:rPr>
        <w:t xml:space="preserve"> </w:t>
      </w:r>
      <w:r w:rsidRPr="009A0182">
        <w:rPr>
          <w:rFonts w:ascii="GHEA Grapalat" w:hAnsi="GHEA Grapalat" w:cs="Sylfaen"/>
          <w:szCs w:val="24"/>
          <w:lang w:val="ru-RU"/>
        </w:rPr>
        <w:t>не будучи</w:t>
      </w:r>
      <w:r w:rsidRPr="009A0182">
        <w:rPr>
          <w:rFonts w:ascii="GHEA Grapalat" w:hAnsi="GHEA Grapalat" w:cs="Sylfaen"/>
          <w:szCs w:val="24"/>
        </w:rPr>
        <w:t xml:space="preserve"> </w:t>
      </w:r>
      <w:r w:rsidRPr="009A0182">
        <w:rPr>
          <w:rFonts w:ascii="GHEA Grapalat" w:hAnsi="GHEA Grapalat" w:cs="Sylfaen"/>
          <w:szCs w:val="24"/>
          <w:lang w:val="ru-RU"/>
        </w:rPr>
        <w:t xml:space="preserve">участники </w:t>
      </w:r>
      <w:r w:rsidRPr="000643F8">
        <w:rPr>
          <w:rFonts w:ascii="GHEA Grapalat" w:hAnsi="GHEA Grapalat" w:cs="Sylfaen"/>
          <w:szCs w:val="24"/>
          <w:lang w:val="ru-RU"/>
        </w:rPr>
        <w:t xml:space="preserve">: </w:t>
      </w:r>
      <w:r w:rsidRPr="009A0182">
        <w:rPr>
          <w:rFonts w:ascii="GHEA Grapalat" w:hAnsi="GHEA Grapalat" w:cs="Sylfaen"/>
          <w:szCs w:val="24"/>
        </w:rPr>
        <w:t xml:space="preserve">эти </w:t>
      </w:r>
      <w:r w:rsidRPr="009A0182">
        <w:rPr>
          <w:rFonts w:ascii="GHEA Grapalat" w:hAnsi="GHEA Grapalat" w:cs="Sylfaen"/>
          <w:szCs w:val="24"/>
          <w:lang w:val="ru-RU"/>
        </w:rPr>
        <w:t>документы</w:t>
      </w:r>
      <w:r w:rsidRPr="009A0182">
        <w:rPr>
          <w:rFonts w:ascii="GHEA Grapalat" w:hAnsi="GHEA Grapalat" w:cs="Sylfaen"/>
          <w:szCs w:val="24"/>
        </w:rPr>
        <w:t xml:space="preserve"> </w:t>
      </w:r>
      <w:r w:rsidRPr="009A0182">
        <w:rPr>
          <w:rFonts w:ascii="GHEA Grapalat" w:hAnsi="GHEA Grapalat" w:cs="Sylfaen"/>
          <w:szCs w:val="24"/>
          <w:lang w:val="ru-RU"/>
        </w:rPr>
        <w:t>подарок</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одобренный</w:t>
      </w:r>
      <w:r w:rsidRPr="009A0182">
        <w:rPr>
          <w:rFonts w:ascii="GHEA Grapalat" w:hAnsi="GHEA Grapalat" w:cs="Sylfaen"/>
          <w:szCs w:val="24"/>
        </w:rPr>
        <w:t xml:space="preserve"> </w:t>
      </w:r>
      <w:r w:rsidRPr="009A0182">
        <w:rPr>
          <w:rFonts w:ascii="GHEA Grapalat" w:hAnsi="GHEA Grapalat" w:cs="Sylfaen"/>
          <w:szCs w:val="24"/>
          <w:lang w:val="ru-RU"/>
        </w:rPr>
        <w:t>оригинал</w:t>
      </w:r>
      <w:r w:rsidRPr="009A0182">
        <w:rPr>
          <w:rFonts w:ascii="GHEA Grapalat" w:hAnsi="GHEA Grapalat" w:cs="Sylfaen"/>
          <w:szCs w:val="24"/>
        </w:rPr>
        <w:t xml:space="preserve"> </w:t>
      </w:r>
      <w:r w:rsidRPr="009A0182">
        <w:rPr>
          <w:rFonts w:ascii="GHEA Grapalat" w:hAnsi="GHEA Grapalat" w:cs="Sylfaen"/>
          <w:szCs w:val="24"/>
          <w:lang w:val="ru-RU"/>
        </w:rPr>
        <w:t>из документа</w:t>
      </w:r>
      <w:r w:rsidRPr="009A0182">
        <w:rPr>
          <w:rFonts w:ascii="GHEA Grapalat" w:hAnsi="GHEA Grapalat" w:cs="Sylfaen"/>
          <w:szCs w:val="24"/>
        </w:rPr>
        <w:t xml:space="preserve"> в </w:t>
      </w:r>
      <w:r w:rsidRPr="009A0182">
        <w:rPr>
          <w:rFonts w:ascii="GHEA Grapalat" w:hAnsi="GHEA Grapalat" w:cs="Sylfaen"/>
          <w:szCs w:val="24"/>
          <w:lang w:val="ru-RU"/>
        </w:rPr>
        <w:t xml:space="preserve">печатной </w:t>
      </w:r>
      <w:r w:rsidRPr="009A0182">
        <w:rPr>
          <w:rFonts w:ascii="GHEA Grapalat" w:hAnsi="GHEA Grapalat" w:cs="Sylfaen"/>
          <w:szCs w:val="24"/>
        </w:rPr>
        <w:t xml:space="preserve">( </w:t>
      </w:r>
      <w:r w:rsidRPr="009A0182">
        <w:rPr>
          <w:rFonts w:ascii="GHEA Grapalat" w:hAnsi="GHEA Grapalat" w:cs="Sylfaen"/>
          <w:szCs w:val="24"/>
          <w:lang w:val="ru-RU"/>
        </w:rPr>
        <w:t xml:space="preserve">сканированной </w:t>
      </w:r>
      <w:r w:rsidRPr="009A0182">
        <w:rPr>
          <w:rFonts w:ascii="GHEA Grapalat" w:hAnsi="GHEA Grapalat" w:cs="Sylfaen"/>
          <w:szCs w:val="24"/>
        </w:rPr>
        <w:t xml:space="preserve">) </w:t>
      </w:r>
      <w:r w:rsidRPr="009A0182">
        <w:rPr>
          <w:rFonts w:ascii="GHEA Grapalat" w:hAnsi="GHEA Grapalat" w:cs="Sylfaen"/>
          <w:szCs w:val="24"/>
          <w:lang w:val="ru-RU"/>
        </w:rPr>
        <w:t xml:space="preserve">версии </w:t>
      </w:r>
      <w:r w:rsidRPr="009A0182">
        <w:rPr>
          <w:rFonts w:ascii="GHEA Grapalat" w:hAnsi="GHEA Grapalat" w:cs="Sylfaen"/>
          <w:szCs w:val="24"/>
        </w:rPr>
        <w:t>.</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Документы, включенные в заявку и заверенные электронной цифровой подписью, не запечатываются.</w:t>
      </w:r>
    </w:p>
    <w:p w:rsidR="00776953" w:rsidRPr="009A0182" w:rsidRDefault="006D4DBC">
      <w:pPr>
        <w:spacing w:after="0"/>
        <w:ind w:firstLine="567"/>
        <w:jc w:val="both"/>
        <w:rPr>
          <w:rFonts w:ascii="GHEA Grapalat" w:hAnsi="GHEA Grapalat"/>
          <w:sz w:val="20"/>
          <w:szCs w:val="20"/>
          <w:lang w:val="af-ZA" w:eastAsia="x-none"/>
        </w:rPr>
      </w:pPr>
      <w:r w:rsidRPr="009A0182">
        <w:rPr>
          <w:rFonts w:ascii="GHEA Grapalat" w:hAnsi="GHEA Grapalat"/>
          <w:sz w:val="20"/>
          <w:szCs w:val="20"/>
          <w:lang w:val="af-ZA" w:eastAsia="x-none"/>
        </w:rPr>
        <w:t xml:space="preserve">8. </w:t>
      </w:r>
      <w:r w:rsidRPr="009A0182">
        <w:rPr>
          <w:rFonts w:ascii="GHEA Grapalat" w:hAnsi="GHEA Grapalat"/>
          <w:sz w:val="20"/>
          <w:szCs w:val="20"/>
          <w:lang w:val="hy-AM" w:eastAsia="x-none"/>
        </w:rPr>
        <w:t xml:space="preserve">20 </w:t>
      </w:r>
      <w:r w:rsidRPr="009A0182">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9A0182">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9A0182">
        <w:rPr>
          <w:rFonts w:ascii="GHEA Grapalat" w:hAnsi="GHEA Grapalat"/>
          <w:sz w:val="20"/>
          <w:szCs w:val="20"/>
          <w:lang w:val="af-ZA" w:eastAsia="x-none"/>
        </w:rPr>
        <w:t>.</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 xml:space="preserve">8. 21 </w:t>
      </w:r>
      <w:r w:rsidRPr="009A0182">
        <w:rPr>
          <w:rFonts w:ascii="GHEA Grapalat" w:hAnsi="GHEA Grapalat" w:cs="Sylfaen"/>
          <w:szCs w:val="24"/>
          <w:lang w:val="hy-AM"/>
        </w:rPr>
        <w:t>Участник</w:t>
      </w:r>
      <w:r w:rsidRPr="009A0182">
        <w:rPr>
          <w:rFonts w:ascii="GHEA Grapalat" w:hAnsi="GHEA Grapalat" w:cs="Sylfaen"/>
          <w:szCs w:val="24"/>
        </w:rPr>
        <w:t xml:space="preserve"> </w:t>
      </w:r>
      <w:r w:rsidRPr="009A0182">
        <w:rPr>
          <w:rFonts w:ascii="GHEA Grapalat" w:hAnsi="GHEA Grapalat" w:cs="Sylfaen"/>
          <w:szCs w:val="24"/>
          <w:lang w:val="ru-RU"/>
        </w:rPr>
        <w:t>сам</w:t>
      </w:r>
      <w:r w:rsidRPr="009A0182">
        <w:rPr>
          <w:rFonts w:ascii="GHEA Grapalat" w:hAnsi="GHEA Grapalat" w:cs="Sylfaen"/>
          <w:szCs w:val="24"/>
        </w:rPr>
        <w:t xml:space="preserve"> </w:t>
      </w:r>
      <w:r w:rsidRPr="009A0182">
        <w:rPr>
          <w:rFonts w:ascii="GHEA Grapalat" w:hAnsi="GHEA Grapalat" w:cs="Sylfaen"/>
          <w:szCs w:val="24"/>
          <w:lang w:val="ru-RU"/>
        </w:rPr>
        <w:t>представлено</w:t>
      </w:r>
      <w:r w:rsidRPr="009A0182">
        <w:rPr>
          <w:rFonts w:ascii="GHEA Grapalat" w:hAnsi="GHEA Grapalat" w:cs="Sylfaen"/>
          <w:szCs w:val="24"/>
        </w:rPr>
        <w:t xml:space="preserve"> </w:t>
      </w:r>
      <w:r w:rsidRPr="009A0182">
        <w:rPr>
          <w:rFonts w:ascii="GHEA Grapalat" w:hAnsi="GHEA Grapalat" w:cs="Sylfaen"/>
          <w:szCs w:val="24"/>
          <w:lang w:val="ru-RU"/>
        </w:rPr>
        <w:t>требования</w:t>
      </w:r>
      <w:r w:rsidRPr="009A0182">
        <w:rPr>
          <w:rFonts w:ascii="GHEA Grapalat" w:hAnsi="GHEA Grapalat" w:cs="Sylfaen"/>
          <w:szCs w:val="24"/>
        </w:rPr>
        <w:t xml:space="preserve"> </w:t>
      </w:r>
      <w:r w:rsidRPr="009A0182">
        <w:rPr>
          <w:rFonts w:ascii="GHEA Grapalat" w:hAnsi="GHEA Grapalat" w:cs="Sylfaen"/>
          <w:szCs w:val="24"/>
          <w:lang w:val="ru-RU"/>
        </w:rPr>
        <w:t>согласие</w:t>
      </w:r>
      <w:r w:rsidRPr="009A0182">
        <w:rPr>
          <w:rFonts w:ascii="GHEA Grapalat" w:hAnsi="GHEA Grapalat" w:cs="Sylfaen"/>
          <w:szCs w:val="24"/>
        </w:rPr>
        <w:t xml:space="preserve"> </w:t>
      </w:r>
      <w:r w:rsidRPr="009A0182">
        <w:rPr>
          <w:rFonts w:ascii="GHEA Grapalat" w:hAnsi="GHEA Grapalat" w:cs="Sylfaen"/>
          <w:szCs w:val="24"/>
          <w:lang w:val="ru-RU"/>
        </w:rPr>
        <w:t>обоснование</w:t>
      </w:r>
      <w:r w:rsidRPr="009A0182">
        <w:rPr>
          <w:rFonts w:ascii="GHEA Grapalat" w:hAnsi="GHEA Grapalat" w:cs="Sylfaen"/>
          <w:szCs w:val="24"/>
        </w:rPr>
        <w:t xml:space="preserve"> </w:t>
      </w:r>
      <w:r w:rsidRPr="009A0182">
        <w:rPr>
          <w:rFonts w:ascii="GHEA Grapalat" w:hAnsi="GHEA Grapalat" w:cs="Sylfaen"/>
          <w:szCs w:val="24"/>
          <w:lang w:val="ru-RU"/>
        </w:rPr>
        <w:t>с этой целью</w:t>
      </w:r>
      <w:r w:rsidRPr="009A0182">
        <w:rPr>
          <w:rFonts w:ascii="GHEA Grapalat" w:hAnsi="GHEA Grapalat" w:cs="Sylfaen"/>
          <w:szCs w:val="24"/>
        </w:rPr>
        <w:t xml:space="preserve"> </w:t>
      </w:r>
      <w:r w:rsidRPr="009A0182">
        <w:rPr>
          <w:rFonts w:ascii="GHEA Grapalat" w:hAnsi="GHEA Grapalat" w:cs="Sylfaen"/>
          <w:szCs w:val="24"/>
          <w:lang w:val="ru-RU"/>
        </w:rPr>
        <w:t>может</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к настоящему</w:t>
      </w:r>
      <w:r w:rsidRPr="009A0182">
        <w:rPr>
          <w:rFonts w:ascii="GHEA Grapalat" w:hAnsi="GHEA Grapalat" w:cs="Sylfaen"/>
          <w:szCs w:val="24"/>
        </w:rPr>
        <w:t xml:space="preserve"> </w:t>
      </w:r>
      <w:r w:rsidRPr="009A0182">
        <w:rPr>
          <w:rFonts w:ascii="GHEA Grapalat" w:hAnsi="GHEA Grapalat" w:cs="Sylfaen"/>
          <w:szCs w:val="24"/>
          <w:lang w:val="ru-RU"/>
        </w:rPr>
        <w:t>дополнительный</w:t>
      </w:r>
      <w:r w:rsidRPr="009A0182">
        <w:rPr>
          <w:rFonts w:ascii="GHEA Grapalat" w:hAnsi="GHEA Grapalat" w:cs="Sylfaen"/>
          <w:szCs w:val="24"/>
        </w:rPr>
        <w:t xml:space="preserve"> </w:t>
      </w:r>
      <w:r w:rsidRPr="009A0182">
        <w:rPr>
          <w:rFonts w:ascii="GHEA Grapalat" w:hAnsi="GHEA Grapalat" w:cs="Sylfaen"/>
          <w:szCs w:val="24"/>
          <w:lang w:val="ru-RU"/>
        </w:rPr>
        <w:t>другой</w:t>
      </w:r>
      <w:r w:rsidRPr="009A0182">
        <w:rPr>
          <w:rFonts w:ascii="GHEA Grapalat" w:hAnsi="GHEA Grapalat" w:cs="Sylfaen"/>
          <w:szCs w:val="24"/>
        </w:rPr>
        <w:t xml:space="preserve"> </w:t>
      </w:r>
      <w:r w:rsidRPr="009A0182">
        <w:rPr>
          <w:rFonts w:ascii="GHEA Grapalat" w:hAnsi="GHEA Grapalat" w:cs="Sylfaen"/>
          <w:szCs w:val="24"/>
          <w:lang w:val="ru-RU"/>
        </w:rPr>
        <w:t xml:space="preserve">документы </w:t>
      </w:r>
      <w:r w:rsidRPr="009A0182">
        <w:rPr>
          <w:rFonts w:ascii="GHEA Grapalat" w:hAnsi="GHEA Grapalat" w:cs="Sylfaen"/>
          <w:szCs w:val="24"/>
        </w:rPr>
        <w:t xml:space="preserve">, </w:t>
      </w:r>
      <w:r w:rsidRPr="009A0182">
        <w:rPr>
          <w:rFonts w:ascii="GHEA Grapalat" w:hAnsi="GHEA Grapalat" w:cs="Sylfaen"/>
          <w:szCs w:val="24"/>
          <w:lang w:val="ru-RU"/>
        </w:rPr>
        <w:t>информация</w:t>
      </w:r>
      <w:r w:rsidRPr="009A0182">
        <w:rPr>
          <w:rFonts w:ascii="GHEA Grapalat" w:hAnsi="GHEA Grapalat" w:cs="Sylfaen"/>
          <w:szCs w:val="24"/>
        </w:rPr>
        <w:t xml:space="preserve"> </w:t>
      </w:r>
      <w:r w:rsidRPr="009A0182">
        <w:rPr>
          <w:rFonts w:ascii="GHEA Grapalat" w:hAnsi="GHEA Grapalat" w:cs="Sylfaen"/>
          <w:szCs w:val="24"/>
          <w:lang w:val="ru-RU"/>
        </w:rPr>
        <w:t>и</w:t>
      </w:r>
      <w:r w:rsidRPr="009A0182">
        <w:rPr>
          <w:rFonts w:ascii="GHEA Grapalat" w:hAnsi="GHEA Grapalat" w:cs="Sylfaen"/>
          <w:szCs w:val="24"/>
        </w:rPr>
        <w:t xml:space="preserve"> </w:t>
      </w:r>
      <w:r w:rsidRPr="009A0182">
        <w:rPr>
          <w:rFonts w:ascii="GHEA Grapalat" w:hAnsi="GHEA Grapalat" w:cs="Sylfaen"/>
          <w:szCs w:val="24"/>
          <w:lang w:val="ru-RU"/>
        </w:rPr>
        <w:t>материалы.</w:t>
      </w:r>
    </w:p>
    <w:p w:rsidR="00776953" w:rsidRPr="009A0182" w:rsidRDefault="006D4DBC">
      <w:pPr>
        <w:pStyle w:val="BodyTextIndent2"/>
        <w:spacing w:after="0" w:line="240" w:lineRule="auto"/>
        <w:ind w:firstLine="567"/>
        <w:rPr>
          <w:rFonts w:ascii="GHEA Grapalat" w:hAnsi="GHEA Grapalat" w:cs="Sylfaen"/>
          <w:szCs w:val="24"/>
        </w:rPr>
      </w:pPr>
      <w:r w:rsidRPr="000643F8">
        <w:rPr>
          <w:rFonts w:ascii="GHEA Grapalat" w:hAnsi="GHEA Grapalat" w:cs="Sylfaen"/>
          <w:szCs w:val="24"/>
          <w:lang w:val="ru-RU"/>
        </w:rPr>
        <w:t>Комитет</w:t>
      </w:r>
      <w:r w:rsidRPr="009A0182">
        <w:rPr>
          <w:rFonts w:ascii="GHEA Grapalat" w:hAnsi="GHEA Grapalat" w:cs="Sylfaen"/>
          <w:szCs w:val="24"/>
          <w:lang w:val="ru-RU"/>
        </w:rPr>
        <w:t>​</w:t>
      </w:r>
      <w:r w:rsidRPr="009A0182">
        <w:rPr>
          <w:rFonts w:ascii="GHEA Grapalat" w:hAnsi="GHEA Grapalat" w:cs="Sylfaen"/>
          <w:szCs w:val="24"/>
        </w:rPr>
        <w:t xml:space="preserve"> </w:t>
      </w:r>
      <w:r w:rsidRPr="009A0182">
        <w:rPr>
          <w:rFonts w:ascii="GHEA Grapalat" w:hAnsi="GHEA Grapalat" w:cs="Sylfaen"/>
          <w:szCs w:val="24"/>
          <w:lang w:val="ru-RU"/>
        </w:rPr>
        <w:t>может</w:t>
      </w:r>
      <w:r w:rsidRPr="009A0182">
        <w:rPr>
          <w:rFonts w:ascii="GHEA Grapalat" w:hAnsi="GHEA Grapalat" w:cs="Sylfaen"/>
          <w:szCs w:val="24"/>
        </w:rPr>
        <w:t xml:space="preserve"> </w:t>
      </w:r>
      <w:r w:rsidRPr="009A0182">
        <w:rPr>
          <w:rFonts w:ascii="GHEA Grapalat" w:hAnsi="GHEA Grapalat" w:cs="Sylfaen"/>
          <w:szCs w:val="24"/>
          <w:lang w:val="ru-RU"/>
        </w:rPr>
        <w:t>является</w:t>
      </w:r>
      <w:r w:rsidRPr="009A0182">
        <w:rPr>
          <w:rFonts w:ascii="GHEA Grapalat" w:hAnsi="GHEA Grapalat" w:cs="Sylfaen"/>
          <w:szCs w:val="24"/>
        </w:rPr>
        <w:t xml:space="preserve"> </w:t>
      </w:r>
      <w:r w:rsidRPr="009A0182">
        <w:rPr>
          <w:rFonts w:ascii="GHEA Grapalat" w:hAnsi="GHEA Grapalat" w:cs="Sylfaen"/>
          <w:szCs w:val="24"/>
          <w:lang w:val="ru-RU"/>
        </w:rPr>
        <w:t>проверить</w:t>
      </w:r>
      <w:r w:rsidRPr="009A0182">
        <w:rPr>
          <w:rFonts w:ascii="GHEA Grapalat" w:hAnsi="GHEA Grapalat" w:cs="Sylfaen"/>
          <w:szCs w:val="24"/>
        </w:rPr>
        <w:t xml:space="preserve"> </w:t>
      </w:r>
      <w:r w:rsidRPr="000643F8">
        <w:rPr>
          <w:rFonts w:ascii="GHEA Grapalat" w:hAnsi="GHEA Grapalat" w:cs="Sylfaen"/>
          <w:szCs w:val="24"/>
          <w:lang w:val="ru-RU"/>
        </w:rPr>
        <w:t xml:space="preserve">м </w:t>
      </w:r>
      <w:r w:rsidRPr="009A0182">
        <w:rPr>
          <w:rFonts w:ascii="GHEA Grapalat" w:hAnsi="GHEA Grapalat" w:cs="Sylfaen"/>
          <w:szCs w:val="24"/>
          <w:lang w:val="ru-RU"/>
        </w:rPr>
        <w:t>Ассанж</w:t>
      </w:r>
      <w:r w:rsidRPr="009A0182">
        <w:rPr>
          <w:rFonts w:ascii="GHEA Grapalat" w:hAnsi="GHEA Grapalat" w:cs="Sylfaen"/>
          <w:szCs w:val="24"/>
        </w:rPr>
        <w:t xml:space="preserve"> </w:t>
      </w:r>
      <w:r w:rsidRPr="009A0182">
        <w:rPr>
          <w:rFonts w:ascii="GHEA Grapalat" w:hAnsi="GHEA Grapalat" w:cs="Sylfaen"/>
          <w:szCs w:val="24"/>
          <w:lang w:val="ru-RU"/>
        </w:rPr>
        <w:t>представлено</w:t>
      </w:r>
      <w:r w:rsidRPr="009A0182">
        <w:rPr>
          <w:rFonts w:ascii="GHEA Grapalat" w:hAnsi="GHEA Grapalat" w:cs="Sylfaen"/>
          <w:szCs w:val="24"/>
        </w:rPr>
        <w:t xml:space="preserve"> </w:t>
      </w:r>
      <w:r w:rsidRPr="009A0182">
        <w:rPr>
          <w:rFonts w:ascii="GHEA Grapalat" w:hAnsi="GHEA Grapalat" w:cs="Sylfaen"/>
          <w:szCs w:val="24"/>
          <w:lang w:val="ru-RU"/>
        </w:rPr>
        <w:t>данные</w:t>
      </w:r>
      <w:r w:rsidRPr="009A0182">
        <w:rPr>
          <w:rFonts w:ascii="GHEA Grapalat" w:hAnsi="GHEA Grapalat" w:cs="Sylfaen"/>
          <w:szCs w:val="24"/>
        </w:rPr>
        <w:t xml:space="preserve"> </w:t>
      </w:r>
      <w:r w:rsidRPr="009A0182">
        <w:rPr>
          <w:rFonts w:ascii="GHEA Grapalat" w:hAnsi="GHEA Grapalat" w:cs="Sylfaen"/>
          <w:szCs w:val="24"/>
          <w:lang w:val="ru-RU"/>
        </w:rPr>
        <w:t xml:space="preserve">подлинность </w:t>
      </w:r>
      <w:r w:rsidRPr="009A0182">
        <w:rPr>
          <w:rFonts w:ascii="GHEA Grapalat" w:hAnsi="GHEA Grapalat" w:cs="Sylfaen"/>
          <w:szCs w:val="24"/>
        </w:rPr>
        <w:t xml:space="preserve">с </w:t>
      </w:r>
      <w:r w:rsidRPr="009A0182">
        <w:rPr>
          <w:rFonts w:ascii="GHEA Grapalat" w:hAnsi="GHEA Grapalat" w:cs="Sylfaen"/>
          <w:szCs w:val="24"/>
          <w:lang w:val="ru-RU"/>
        </w:rPr>
        <w:t>помощью</w:t>
      </w:r>
      <w:r w:rsidRPr="009A0182">
        <w:rPr>
          <w:rFonts w:ascii="GHEA Grapalat" w:hAnsi="GHEA Grapalat" w:cs="Sylfaen"/>
          <w:szCs w:val="24"/>
        </w:rPr>
        <w:t xml:space="preserve"> </w:t>
      </w:r>
      <w:r w:rsidRPr="009A0182">
        <w:rPr>
          <w:rFonts w:ascii="GHEA Grapalat" w:hAnsi="GHEA Grapalat" w:cs="Sylfaen"/>
          <w:szCs w:val="24"/>
          <w:lang w:val="ru-RU"/>
        </w:rPr>
        <w:t>официальный</w:t>
      </w:r>
      <w:r w:rsidRPr="009A0182">
        <w:rPr>
          <w:rFonts w:ascii="GHEA Grapalat" w:hAnsi="GHEA Grapalat" w:cs="Sylfaen"/>
          <w:szCs w:val="24"/>
        </w:rPr>
        <w:t xml:space="preserve"> </w:t>
      </w:r>
      <w:r w:rsidRPr="009A0182">
        <w:rPr>
          <w:rFonts w:ascii="GHEA Grapalat" w:hAnsi="GHEA Grapalat" w:cs="Sylfaen"/>
          <w:szCs w:val="24"/>
          <w:lang w:val="ru-RU"/>
        </w:rPr>
        <w:t>из источников</w:t>
      </w:r>
      <w:r w:rsidRPr="009A0182">
        <w:rPr>
          <w:rFonts w:ascii="GHEA Grapalat" w:hAnsi="GHEA Grapalat" w:cs="Sylfaen"/>
          <w:szCs w:val="24"/>
        </w:rPr>
        <w:t xml:space="preserve"> </w:t>
      </w:r>
      <w:r w:rsidRPr="009A0182">
        <w:rPr>
          <w:rFonts w:ascii="GHEA Grapalat" w:hAnsi="GHEA Grapalat" w:cs="Sylfaen"/>
          <w:szCs w:val="24"/>
          <w:lang w:val="ru-RU"/>
        </w:rPr>
        <w:t>полученный</w:t>
      </w:r>
      <w:r w:rsidRPr="009A0182">
        <w:rPr>
          <w:rFonts w:ascii="GHEA Grapalat" w:hAnsi="GHEA Grapalat" w:cs="Sylfaen"/>
          <w:szCs w:val="24"/>
        </w:rPr>
        <w:t xml:space="preserve"> </w:t>
      </w:r>
      <w:r w:rsidRPr="009A0182">
        <w:rPr>
          <w:rFonts w:ascii="GHEA Grapalat" w:hAnsi="GHEA Grapalat" w:cs="Sylfaen"/>
          <w:szCs w:val="24"/>
          <w:lang w:val="ru-RU"/>
        </w:rPr>
        <w:t>данные</w:t>
      </w:r>
      <w:r w:rsidRPr="009A0182">
        <w:rPr>
          <w:rFonts w:ascii="GHEA Grapalat" w:hAnsi="GHEA Grapalat" w:cs="Sylfaen"/>
          <w:szCs w:val="24"/>
        </w:rPr>
        <w:t xml:space="preserve"> </w:t>
      </w:r>
      <w:r w:rsidRPr="009A0182">
        <w:rPr>
          <w:rFonts w:ascii="GHEA Grapalat" w:hAnsi="GHEA Grapalat" w:cs="Sylfaen"/>
          <w:szCs w:val="24"/>
          <w:lang w:val="ru-RU"/>
        </w:rPr>
        <w:t>или</w:t>
      </w:r>
      <w:r w:rsidRPr="009A0182">
        <w:rPr>
          <w:rFonts w:ascii="GHEA Grapalat" w:hAnsi="GHEA Grapalat" w:cs="Sylfaen"/>
          <w:szCs w:val="24"/>
        </w:rPr>
        <w:t xml:space="preserve"> </w:t>
      </w:r>
      <w:r w:rsidRPr="009A0182">
        <w:rPr>
          <w:rFonts w:ascii="GHEA Grapalat" w:hAnsi="GHEA Grapalat" w:cs="Sylfaen"/>
          <w:szCs w:val="24"/>
          <w:lang w:val="ru-RU"/>
        </w:rPr>
        <w:t>его</w:t>
      </w:r>
      <w:r w:rsidRPr="009A0182">
        <w:rPr>
          <w:rFonts w:ascii="GHEA Grapalat" w:hAnsi="GHEA Grapalat" w:cs="Sylfaen"/>
          <w:szCs w:val="24"/>
        </w:rPr>
        <w:t xml:space="preserve"> </w:t>
      </w:r>
      <w:r w:rsidRPr="009A0182">
        <w:rPr>
          <w:rFonts w:ascii="GHEA Grapalat" w:hAnsi="GHEA Grapalat" w:cs="Sylfaen"/>
          <w:szCs w:val="24"/>
          <w:lang w:val="ru-RU"/>
        </w:rPr>
        <w:t>о</w:t>
      </w:r>
      <w:r w:rsidRPr="009A0182">
        <w:rPr>
          <w:rFonts w:ascii="GHEA Grapalat" w:hAnsi="GHEA Grapalat" w:cs="Sylfaen"/>
          <w:szCs w:val="24"/>
        </w:rPr>
        <w:t xml:space="preserve"> </w:t>
      </w:r>
      <w:r w:rsidRPr="009A0182">
        <w:rPr>
          <w:rFonts w:ascii="GHEA Grapalat" w:hAnsi="GHEA Grapalat" w:cs="Sylfaen"/>
          <w:szCs w:val="24"/>
          <w:lang w:val="ru-RU"/>
        </w:rPr>
        <w:t>получение</w:t>
      </w:r>
      <w:r w:rsidRPr="009A0182">
        <w:rPr>
          <w:rFonts w:ascii="GHEA Grapalat" w:hAnsi="GHEA Grapalat" w:cs="Sylfaen"/>
          <w:szCs w:val="24"/>
        </w:rPr>
        <w:t xml:space="preserve"> </w:t>
      </w:r>
      <w:r w:rsidRPr="009A0182">
        <w:rPr>
          <w:rFonts w:ascii="GHEA Grapalat" w:hAnsi="GHEA Grapalat" w:cs="Sylfaen"/>
          <w:szCs w:val="24"/>
          <w:lang w:val="ru-RU"/>
        </w:rPr>
        <w:t>компетентный</w:t>
      </w:r>
      <w:r w:rsidRPr="009A0182">
        <w:rPr>
          <w:rFonts w:ascii="GHEA Grapalat" w:hAnsi="GHEA Grapalat" w:cs="Sylfaen"/>
          <w:szCs w:val="24"/>
        </w:rPr>
        <w:t xml:space="preserve"> </w:t>
      </w:r>
      <w:r w:rsidRPr="009A0182">
        <w:rPr>
          <w:rFonts w:ascii="GHEA Grapalat" w:hAnsi="GHEA Grapalat" w:cs="Sylfaen"/>
          <w:szCs w:val="24"/>
          <w:lang w:val="ru-RU"/>
        </w:rPr>
        <w:t>тела</w:t>
      </w:r>
      <w:r w:rsidRPr="009A0182">
        <w:rPr>
          <w:rFonts w:ascii="GHEA Grapalat" w:hAnsi="GHEA Grapalat" w:cs="Sylfaen"/>
          <w:szCs w:val="24"/>
        </w:rPr>
        <w:t xml:space="preserve"> </w:t>
      </w:r>
      <w:r w:rsidRPr="009A0182">
        <w:rPr>
          <w:rFonts w:ascii="GHEA Grapalat" w:hAnsi="GHEA Grapalat" w:cs="Sylfaen"/>
          <w:szCs w:val="24"/>
          <w:lang w:val="ru-RU"/>
        </w:rPr>
        <w:t>написанный</w:t>
      </w:r>
      <w:r w:rsidRPr="009A0182">
        <w:rPr>
          <w:rFonts w:ascii="GHEA Grapalat" w:hAnsi="GHEA Grapalat" w:cs="Sylfaen"/>
          <w:szCs w:val="24"/>
        </w:rPr>
        <w:t xml:space="preserve"> </w:t>
      </w:r>
      <w:r w:rsidRPr="009A0182">
        <w:rPr>
          <w:rFonts w:ascii="GHEA Grapalat" w:hAnsi="GHEA Grapalat" w:cs="Sylfaen"/>
          <w:szCs w:val="24"/>
          <w:lang w:val="ru-RU"/>
        </w:rPr>
        <w:t xml:space="preserve">Вывод </w:t>
      </w:r>
      <w:r w:rsidRPr="009A0182">
        <w:rPr>
          <w:rFonts w:ascii="GHEA Grapalat" w:hAnsi="GHEA Grapalat" w:cs="Sylfaen"/>
          <w:szCs w:val="24"/>
        </w:rPr>
        <w:t xml:space="preserve">: </w:t>
      </w:r>
      <w:r w:rsidRPr="009A0182">
        <w:rPr>
          <w:rFonts w:ascii="GHEA Grapalat" w:hAnsi="GHEA Grapalat" w:cs="Sylfaen"/>
          <w:szCs w:val="24"/>
          <w:lang w:val="ru-RU"/>
        </w:rPr>
        <w:t>Аналогично</w:t>
      </w:r>
      <w:r w:rsidRPr="009A0182">
        <w:rPr>
          <w:rFonts w:ascii="GHEA Grapalat" w:hAnsi="GHEA Grapalat" w:cs="Sylfaen"/>
          <w:szCs w:val="24"/>
        </w:rPr>
        <w:t xml:space="preserve"> </w:t>
      </w:r>
      <w:r w:rsidRPr="009A0182">
        <w:rPr>
          <w:rFonts w:ascii="GHEA Grapalat" w:hAnsi="GHEA Grapalat" w:cs="Sylfaen"/>
          <w:szCs w:val="24"/>
          <w:lang w:val="ru-RU"/>
        </w:rPr>
        <w:t>опрос</w:t>
      </w:r>
      <w:r w:rsidRPr="009A0182">
        <w:rPr>
          <w:rFonts w:ascii="GHEA Grapalat" w:hAnsi="GHEA Grapalat" w:cs="Sylfaen"/>
          <w:szCs w:val="24"/>
        </w:rPr>
        <w:t xml:space="preserve"> </w:t>
      </w:r>
      <w:r w:rsidRPr="009A0182">
        <w:rPr>
          <w:rFonts w:ascii="GHEA Grapalat" w:hAnsi="GHEA Grapalat" w:cs="Sylfaen"/>
          <w:szCs w:val="24"/>
          <w:lang w:val="ru-RU"/>
        </w:rPr>
        <w:t>отправить</w:t>
      </w:r>
      <w:r w:rsidRPr="009A0182">
        <w:rPr>
          <w:rFonts w:ascii="GHEA Grapalat" w:hAnsi="GHEA Grapalat" w:cs="Sylfaen"/>
          <w:szCs w:val="24"/>
        </w:rPr>
        <w:t xml:space="preserve"> </w:t>
      </w:r>
      <w:r w:rsidRPr="009A0182">
        <w:rPr>
          <w:rFonts w:ascii="GHEA Grapalat" w:hAnsi="GHEA Grapalat" w:cs="Sylfaen"/>
          <w:szCs w:val="24"/>
          <w:lang w:val="ru-RU"/>
        </w:rPr>
        <w:t>в случае</w:t>
      </w:r>
      <w:r w:rsidRPr="009A0182">
        <w:rPr>
          <w:rFonts w:ascii="GHEA Grapalat" w:hAnsi="GHEA Grapalat" w:cs="Sylfaen"/>
          <w:szCs w:val="24"/>
        </w:rPr>
        <w:t xml:space="preserve"> </w:t>
      </w:r>
      <w:r w:rsidRPr="009A0182">
        <w:rPr>
          <w:rFonts w:ascii="GHEA Grapalat" w:hAnsi="GHEA Grapalat" w:cs="Sylfaen"/>
          <w:szCs w:val="24"/>
          <w:lang w:val="ru-RU"/>
        </w:rPr>
        <w:t>соответствующий</w:t>
      </w:r>
      <w:r w:rsidRPr="009A0182">
        <w:rPr>
          <w:rFonts w:ascii="GHEA Grapalat" w:hAnsi="GHEA Grapalat" w:cs="Sylfaen"/>
          <w:szCs w:val="24"/>
        </w:rPr>
        <w:t xml:space="preserve"> </w:t>
      </w:r>
      <w:r w:rsidRPr="009A0182">
        <w:rPr>
          <w:rFonts w:ascii="GHEA Grapalat" w:hAnsi="GHEA Grapalat" w:cs="Sylfaen"/>
          <w:szCs w:val="24"/>
          <w:lang w:val="ru-RU"/>
        </w:rPr>
        <w:t>состояние</w:t>
      </w:r>
      <w:r w:rsidRPr="009A0182">
        <w:rPr>
          <w:rFonts w:ascii="GHEA Grapalat" w:hAnsi="GHEA Grapalat" w:cs="Sylfaen"/>
          <w:szCs w:val="24"/>
        </w:rPr>
        <w:t xml:space="preserve"> </w:t>
      </w:r>
      <w:r w:rsidRPr="009A0182">
        <w:rPr>
          <w:rFonts w:ascii="GHEA Grapalat" w:hAnsi="GHEA Grapalat" w:cs="Sylfaen"/>
          <w:szCs w:val="24"/>
          <w:lang w:val="ru-RU"/>
        </w:rPr>
        <w:t>и</w:t>
      </w:r>
      <w:r w:rsidRPr="009A0182">
        <w:rPr>
          <w:rFonts w:ascii="GHEA Grapalat" w:hAnsi="GHEA Grapalat" w:cs="Sylfaen"/>
          <w:szCs w:val="24"/>
        </w:rPr>
        <w:t xml:space="preserve"> </w:t>
      </w:r>
      <w:r w:rsidRPr="009A0182">
        <w:rPr>
          <w:rFonts w:ascii="GHEA Grapalat" w:hAnsi="GHEA Grapalat" w:cs="Sylfaen"/>
          <w:szCs w:val="24"/>
          <w:lang w:val="ru-RU"/>
        </w:rPr>
        <w:t>местный</w:t>
      </w:r>
      <w:r w:rsidRPr="009A0182">
        <w:rPr>
          <w:rFonts w:ascii="GHEA Grapalat" w:hAnsi="GHEA Grapalat" w:cs="Sylfaen"/>
          <w:szCs w:val="24"/>
        </w:rPr>
        <w:t xml:space="preserve"> </w:t>
      </w:r>
      <w:r w:rsidRPr="009A0182">
        <w:rPr>
          <w:rFonts w:ascii="GHEA Grapalat" w:hAnsi="GHEA Grapalat" w:cs="Sylfaen"/>
          <w:szCs w:val="24"/>
          <w:lang w:val="ru-RU"/>
        </w:rPr>
        <w:t>самоуправление</w:t>
      </w:r>
      <w:r w:rsidRPr="009A0182">
        <w:rPr>
          <w:rFonts w:ascii="GHEA Grapalat" w:hAnsi="GHEA Grapalat" w:cs="Sylfaen"/>
          <w:szCs w:val="24"/>
        </w:rPr>
        <w:t xml:space="preserve"> </w:t>
      </w:r>
      <w:r w:rsidRPr="009A0182">
        <w:rPr>
          <w:rFonts w:ascii="GHEA Grapalat" w:hAnsi="GHEA Grapalat" w:cs="Sylfaen"/>
          <w:szCs w:val="24"/>
          <w:lang w:val="ru-RU"/>
        </w:rPr>
        <w:t>тела</w:t>
      </w:r>
      <w:r w:rsidRPr="009A0182">
        <w:rPr>
          <w:rFonts w:ascii="GHEA Grapalat" w:hAnsi="GHEA Grapalat" w:cs="Sylfaen"/>
          <w:szCs w:val="24"/>
        </w:rPr>
        <w:t xml:space="preserve"> </w:t>
      </w:r>
      <w:r w:rsidRPr="009A0182">
        <w:rPr>
          <w:rFonts w:ascii="GHEA Grapalat" w:hAnsi="GHEA Grapalat" w:cs="Sylfaen"/>
          <w:szCs w:val="24"/>
          <w:lang w:val="ru-RU"/>
        </w:rPr>
        <w:t>запрос</w:t>
      </w:r>
      <w:r w:rsidRPr="009A0182">
        <w:rPr>
          <w:rFonts w:ascii="GHEA Grapalat" w:hAnsi="GHEA Grapalat" w:cs="Sylfaen"/>
          <w:szCs w:val="24"/>
        </w:rPr>
        <w:t xml:space="preserve"> </w:t>
      </w:r>
      <w:r w:rsidRPr="009A0182">
        <w:rPr>
          <w:rFonts w:ascii="GHEA Grapalat" w:hAnsi="GHEA Grapalat" w:cs="Sylfaen"/>
          <w:szCs w:val="24"/>
          <w:lang w:val="ru-RU"/>
        </w:rPr>
        <w:t>получить</w:t>
      </w:r>
      <w:r w:rsidRPr="009A0182">
        <w:rPr>
          <w:rFonts w:ascii="GHEA Grapalat" w:hAnsi="GHEA Grapalat" w:cs="Sylfaen"/>
          <w:szCs w:val="24"/>
        </w:rPr>
        <w:t xml:space="preserve"> </w:t>
      </w:r>
      <w:r w:rsidRPr="009A0182">
        <w:rPr>
          <w:rFonts w:ascii="GHEA Grapalat" w:hAnsi="GHEA Grapalat" w:cs="Sylfaen"/>
          <w:szCs w:val="24"/>
          <w:lang w:val="ru-RU"/>
        </w:rPr>
        <w:t>в тот день</w:t>
      </w:r>
      <w:r w:rsidRPr="009A0182">
        <w:rPr>
          <w:rFonts w:ascii="GHEA Grapalat" w:hAnsi="GHEA Grapalat" w:cs="Sylfaen"/>
          <w:szCs w:val="24"/>
        </w:rPr>
        <w:t xml:space="preserve"> </w:t>
      </w:r>
      <w:r w:rsidRPr="009A0182">
        <w:rPr>
          <w:rFonts w:ascii="GHEA Grapalat" w:hAnsi="GHEA Grapalat" w:cs="Sylfaen"/>
          <w:szCs w:val="24"/>
          <w:lang w:val="ru-RU"/>
        </w:rPr>
        <w:t>последующий</w:t>
      </w:r>
      <w:r w:rsidRPr="009A0182">
        <w:rPr>
          <w:rFonts w:ascii="GHEA Grapalat" w:hAnsi="GHEA Grapalat" w:cs="Sylfaen"/>
          <w:szCs w:val="24"/>
        </w:rPr>
        <w:t xml:space="preserve"> </w:t>
      </w:r>
      <w:r w:rsidRPr="009A0182">
        <w:rPr>
          <w:rFonts w:ascii="GHEA Grapalat" w:hAnsi="GHEA Grapalat" w:cs="Sylfaen"/>
          <w:szCs w:val="24"/>
          <w:lang w:val="ru-RU"/>
        </w:rPr>
        <w:t>два</w:t>
      </w:r>
      <w:r w:rsidRPr="009A0182">
        <w:rPr>
          <w:rFonts w:ascii="GHEA Grapalat" w:hAnsi="GHEA Grapalat" w:cs="Sylfaen"/>
          <w:szCs w:val="24"/>
        </w:rPr>
        <w:t xml:space="preserve"> </w:t>
      </w:r>
      <w:r w:rsidRPr="009A0182">
        <w:rPr>
          <w:rFonts w:ascii="GHEA Grapalat" w:hAnsi="GHEA Grapalat" w:cs="Sylfaen"/>
          <w:szCs w:val="24"/>
          <w:lang w:val="ru-RU"/>
        </w:rPr>
        <w:t>работающий</w:t>
      </w:r>
      <w:r w:rsidRPr="009A0182">
        <w:rPr>
          <w:rFonts w:ascii="GHEA Grapalat" w:hAnsi="GHEA Grapalat" w:cs="Sylfaen"/>
          <w:szCs w:val="24"/>
        </w:rPr>
        <w:t xml:space="preserve"> </w:t>
      </w:r>
      <w:r w:rsidRPr="009A0182">
        <w:rPr>
          <w:rFonts w:ascii="GHEA Grapalat" w:hAnsi="GHEA Grapalat" w:cs="Sylfaen"/>
          <w:szCs w:val="24"/>
          <w:lang w:val="ru-RU"/>
        </w:rPr>
        <w:t>день</w:t>
      </w:r>
      <w:r w:rsidRPr="009A0182">
        <w:rPr>
          <w:rFonts w:ascii="GHEA Grapalat" w:hAnsi="GHEA Grapalat" w:cs="Sylfaen"/>
          <w:szCs w:val="24"/>
        </w:rPr>
        <w:t xml:space="preserve"> </w:t>
      </w:r>
      <w:r w:rsidRPr="009A0182">
        <w:rPr>
          <w:rFonts w:ascii="GHEA Grapalat" w:hAnsi="GHEA Grapalat" w:cs="Sylfaen"/>
          <w:szCs w:val="24"/>
          <w:lang w:val="ru-RU"/>
        </w:rPr>
        <w:t>в течение</w:t>
      </w:r>
      <w:r w:rsidRPr="009A0182">
        <w:rPr>
          <w:rFonts w:ascii="GHEA Grapalat" w:hAnsi="GHEA Grapalat" w:cs="Sylfaen"/>
          <w:szCs w:val="24"/>
        </w:rPr>
        <w:t xml:space="preserve"> </w:t>
      </w:r>
      <w:r w:rsidRPr="009A0182">
        <w:rPr>
          <w:rFonts w:ascii="GHEA Grapalat" w:hAnsi="GHEA Grapalat" w:cs="Sylfaen"/>
          <w:szCs w:val="24"/>
          <w:lang w:val="ru-RU"/>
        </w:rPr>
        <w:t>обеспечение</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написанный</w:t>
      </w:r>
      <w:r w:rsidRPr="009A0182">
        <w:rPr>
          <w:rFonts w:ascii="GHEA Grapalat" w:hAnsi="GHEA Grapalat" w:cs="Sylfaen"/>
          <w:szCs w:val="24"/>
        </w:rPr>
        <w:t xml:space="preserve"> </w:t>
      </w:r>
      <w:r w:rsidRPr="009A0182">
        <w:rPr>
          <w:rFonts w:ascii="GHEA Grapalat" w:hAnsi="GHEA Grapalat" w:cs="Sylfaen"/>
          <w:szCs w:val="24"/>
          <w:lang w:val="ru-RU"/>
        </w:rPr>
        <w:t xml:space="preserve">Вывод </w:t>
      </w:r>
      <w:r w:rsidRPr="009A0182">
        <w:rPr>
          <w:rFonts w:ascii="GHEA Grapalat" w:hAnsi="GHEA Grapalat" w:cs="Sylfaen"/>
          <w:szCs w:val="24"/>
        </w:rPr>
        <w:t xml:space="preserve">: </w:t>
      </w:r>
      <w:r w:rsidRPr="009A0182">
        <w:rPr>
          <w:rFonts w:ascii="GHEA Grapalat" w:hAnsi="GHEA Grapalat" w:cs="Sylfaen"/>
          <w:szCs w:val="24"/>
          <w:lang w:val="ru-RU"/>
        </w:rPr>
        <w:t>Если</w:t>
      </w:r>
      <w:r w:rsidRPr="009A0182">
        <w:rPr>
          <w:rFonts w:ascii="GHEA Grapalat" w:hAnsi="GHEA Grapalat" w:cs="Sylfaen"/>
          <w:szCs w:val="24"/>
        </w:rPr>
        <w:t xml:space="preserve"> </w:t>
      </w:r>
      <w:r w:rsidRPr="000643F8">
        <w:rPr>
          <w:rFonts w:ascii="GHEA Grapalat" w:hAnsi="GHEA Grapalat" w:cs="Sylfaen"/>
          <w:szCs w:val="24"/>
          <w:lang w:val="ru-RU"/>
        </w:rPr>
        <w:t xml:space="preserve">м </w:t>
      </w:r>
      <w:r w:rsidRPr="009A0182">
        <w:rPr>
          <w:rFonts w:ascii="GHEA Grapalat" w:hAnsi="GHEA Grapalat" w:cs="Sylfaen"/>
          <w:szCs w:val="24"/>
          <w:lang w:val="ru-RU"/>
        </w:rPr>
        <w:t>Ассанж</w:t>
      </w:r>
      <w:r w:rsidRPr="009A0182">
        <w:rPr>
          <w:rFonts w:ascii="GHEA Grapalat" w:hAnsi="GHEA Grapalat" w:cs="Sylfaen"/>
          <w:szCs w:val="24"/>
        </w:rPr>
        <w:t xml:space="preserve"> </w:t>
      </w:r>
      <w:r w:rsidRPr="009A0182">
        <w:rPr>
          <w:rFonts w:ascii="GHEA Grapalat" w:hAnsi="GHEA Grapalat" w:cs="Sylfaen"/>
          <w:szCs w:val="24"/>
          <w:lang w:val="ru-RU"/>
        </w:rPr>
        <w:t>представлено</w:t>
      </w:r>
      <w:r w:rsidRPr="009A0182">
        <w:rPr>
          <w:rFonts w:ascii="GHEA Grapalat" w:hAnsi="GHEA Grapalat" w:cs="Sylfaen"/>
          <w:szCs w:val="24"/>
        </w:rPr>
        <w:t xml:space="preserve"> </w:t>
      </w:r>
      <w:r w:rsidRPr="009A0182">
        <w:rPr>
          <w:rFonts w:ascii="GHEA Grapalat" w:hAnsi="GHEA Grapalat" w:cs="Sylfaen"/>
          <w:szCs w:val="24"/>
          <w:lang w:val="ru-RU"/>
        </w:rPr>
        <w:t>данные</w:t>
      </w:r>
      <w:r w:rsidRPr="009A0182">
        <w:rPr>
          <w:rFonts w:ascii="GHEA Grapalat" w:hAnsi="GHEA Grapalat" w:cs="Sylfaen"/>
          <w:szCs w:val="24"/>
        </w:rPr>
        <w:t xml:space="preserve"> </w:t>
      </w:r>
      <w:r w:rsidRPr="009A0182">
        <w:rPr>
          <w:rFonts w:ascii="GHEA Grapalat" w:hAnsi="GHEA Grapalat" w:cs="Sylfaen"/>
          <w:szCs w:val="24"/>
          <w:lang w:val="ru-RU"/>
        </w:rPr>
        <w:t>подлинность</w:t>
      </w:r>
      <w:r w:rsidRPr="009A0182">
        <w:rPr>
          <w:rFonts w:ascii="GHEA Grapalat" w:hAnsi="GHEA Grapalat" w:cs="Sylfaen"/>
          <w:szCs w:val="24"/>
        </w:rPr>
        <w:t xml:space="preserve"> </w:t>
      </w:r>
      <w:r w:rsidRPr="009A0182">
        <w:rPr>
          <w:rFonts w:ascii="GHEA Grapalat" w:hAnsi="GHEA Grapalat" w:cs="Sylfaen"/>
          <w:szCs w:val="24"/>
          <w:lang w:val="ru-RU"/>
        </w:rPr>
        <w:t>осмотр</w:t>
      </w:r>
      <w:r w:rsidRPr="009A0182">
        <w:rPr>
          <w:rFonts w:ascii="GHEA Grapalat" w:hAnsi="GHEA Grapalat" w:cs="Sylfaen"/>
          <w:szCs w:val="24"/>
        </w:rPr>
        <w:t xml:space="preserve"> </w:t>
      </w:r>
      <w:r w:rsidRPr="009A0182">
        <w:rPr>
          <w:rFonts w:ascii="GHEA Grapalat" w:hAnsi="GHEA Grapalat" w:cs="Sylfaen"/>
          <w:szCs w:val="24"/>
          <w:lang w:val="ru-RU"/>
        </w:rPr>
        <w:t>как результат</w:t>
      </w:r>
      <w:r w:rsidRPr="009A0182">
        <w:rPr>
          <w:rFonts w:ascii="GHEA Grapalat" w:hAnsi="GHEA Grapalat" w:cs="Sylfaen"/>
          <w:szCs w:val="24"/>
        </w:rPr>
        <w:t xml:space="preserve"> </w:t>
      </w:r>
      <w:r w:rsidRPr="009A0182">
        <w:rPr>
          <w:rFonts w:ascii="GHEA Grapalat" w:hAnsi="GHEA Grapalat" w:cs="Sylfaen"/>
          <w:szCs w:val="24"/>
          <w:lang w:val="ru-RU"/>
        </w:rPr>
        <w:t>данные</w:t>
      </w:r>
      <w:r w:rsidRPr="009A0182">
        <w:rPr>
          <w:rFonts w:ascii="GHEA Grapalat" w:hAnsi="GHEA Grapalat" w:cs="Sylfaen"/>
          <w:szCs w:val="24"/>
        </w:rPr>
        <w:t xml:space="preserve"> </w:t>
      </w:r>
      <w:r w:rsidRPr="009A0182">
        <w:rPr>
          <w:rFonts w:ascii="GHEA Grapalat" w:hAnsi="GHEA Grapalat" w:cs="Sylfaen"/>
          <w:szCs w:val="24"/>
          <w:lang w:val="ru-RU"/>
        </w:rPr>
        <w:t>квалифицированный</w:t>
      </w:r>
      <w:r w:rsidRPr="009A0182">
        <w:rPr>
          <w:rFonts w:ascii="GHEA Grapalat" w:hAnsi="GHEA Grapalat" w:cs="Sylfaen"/>
          <w:szCs w:val="24"/>
        </w:rPr>
        <w:t xml:space="preserve"> </w:t>
      </w:r>
      <w:r w:rsidRPr="009A0182">
        <w:rPr>
          <w:rFonts w:ascii="GHEA Grapalat" w:hAnsi="GHEA Grapalat" w:cs="Sylfaen"/>
          <w:szCs w:val="24"/>
          <w:lang w:val="ru-RU"/>
        </w:rPr>
        <w:t>являются</w:t>
      </w:r>
      <w:r w:rsidRPr="009A0182">
        <w:rPr>
          <w:rFonts w:ascii="GHEA Grapalat" w:hAnsi="GHEA Grapalat" w:cs="Sylfaen"/>
          <w:szCs w:val="24"/>
        </w:rPr>
        <w:t xml:space="preserve"> </w:t>
      </w:r>
      <w:r w:rsidRPr="009A0182">
        <w:rPr>
          <w:rFonts w:ascii="GHEA Grapalat" w:hAnsi="GHEA Grapalat" w:cs="Sylfaen"/>
          <w:szCs w:val="24"/>
          <w:lang w:val="ru-RU"/>
        </w:rPr>
        <w:t>к реальности</w:t>
      </w:r>
      <w:r w:rsidRPr="009A0182">
        <w:rPr>
          <w:rFonts w:ascii="GHEA Grapalat" w:hAnsi="GHEA Grapalat" w:cs="Sylfaen"/>
          <w:szCs w:val="24"/>
        </w:rPr>
        <w:t xml:space="preserve"> </w:t>
      </w:r>
      <w:r w:rsidRPr="009A0182">
        <w:rPr>
          <w:rFonts w:ascii="GHEA Grapalat" w:hAnsi="GHEA Grapalat" w:cs="Sylfaen"/>
          <w:szCs w:val="24"/>
          <w:lang w:val="ru-RU"/>
        </w:rPr>
        <w:t xml:space="preserve">Если ответ не </w:t>
      </w:r>
      <w:r w:rsidRPr="009A0182">
        <w:rPr>
          <w:rFonts w:ascii="GHEA Grapalat" w:hAnsi="GHEA Grapalat" w:cs="Sylfaen"/>
          <w:szCs w:val="24"/>
        </w:rPr>
        <w:softHyphen/>
      </w:r>
      <w:r w:rsidRPr="009A0182">
        <w:rPr>
          <w:rFonts w:ascii="GHEA Grapalat" w:hAnsi="GHEA Grapalat" w:cs="Sylfaen"/>
          <w:szCs w:val="24"/>
          <w:lang w:val="ru-RU"/>
        </w:rPr>
        <w:t xml:space="preserve">соответствует требованиям </w:t>
      </w:r>
      <w:r w:rsidRPr="009A0182">
        <w:rPr>
          <w:rFonts w:ascii="GHEA Grapalat" w:hAnsi="GHEA Grapalat" w:cs="Sylfaen"/>
          <w:szCs w:val="24"/>
        </w:rPr>
        <w:t>, заявка соответствующего участника будет отклонена.</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 xml:space="preserve">8.2 2 </w:t>
      </w:r>
      <w:r w:rsidRPr="009A0182">
        <w:rPr>
          <w:rFonts w:ascii="GHEA Grapalat" w:hAnsi="GHEA Grapalat" w:cs="Sylfaen"/>
          <w:szCs w:val="24"/>
          <w:lang w:val="hy-AM"/>
        </w:rPr>
        <w:t>Это​</w:t>
      </w:r>
      <w:r w:rsidRPr="009A0182">
        <w:rPr>
          <w:rFonts w:ascii="GHEA Grapalat" w:hAnsi="GHEA Grapalat" w:cs="Sylfaen"/>
          <w:szCs w:val="24"/>
        </w:rPr>
        <w:t xml:space="preserve"> </w:t>
      </w:r>
      <w:r w:rsidRPr="009A0182">
        <w:rPr>
          <w:rFonts w:ascii="GHEA Grapalat" w:hAnsi="GHEA Grapalat" w:cs="Sylfaen"/>
          <w:szCs w:val="24"/>
          <w:lang w:val="hy-AM"/>
        </w:rPr>
        <w:t xml:space="preserve">приглашение </w:t>
      </w:r>
      <w:r w:rsidRPr="009A0182">
        <w:rPr>
          <w:rFonts w:ascii="GHEA Grapalat" w:hAnsi="GHEA Grapalat" w:cs="Sylfaen"/>
          <w:szCs w:val="24"/>
        </w:rPr>
        <w:t xml:space="preserve">1 </w:t>
      </w:r>
      <w:r w:rsidRPr="009A0182">
        <w:rPr>
          <w:rFonts w:ascii="GHEA Grapalat" w:hAnsi="GHEA Grapalat" w:cs="Sylfaen"/>
          <w:szCs w:val="24"/>
          <w:lang w:val="hy-AM"/>
        </w:rPr>
        <w:t xml:space="preserve">Часть </w:t>
      </w:r>
      <w:r w:rsidRPr="009A0182">
        <w:rPr>
          <w:rFonts w:ascii="GHEA Grapalat" w:hAnsi="GHEA Grapalat" w:cs="Sylfaen"/>
          <w:szCs w:val="24"/>
        </w:rPr>
        <w:t xml:space="preserve">8. </w:t>
      </w:r>
      <w:r w:rsidRPr="009A0182">
        <w:rPr>
          <w:rFonts w:ascii="GHEA Grapalat" w:hAnsi="GHEA Grapalat" w:cs="Sylfaen"/>
          <w:szCs w:val="24"/>
          <w:lang w:val="hy-AM"/>
        </w:rPr>
        <w:t xml:space="preserve">2 </w:t>
      </w:r>
      <w:r w:rsidRPr="009A0182">
        <w:rPr>
          <w:rFonts w:ascii="GHEA Grapalat" w:hAnsi="GHEA Grapalat" w:cs="Sylfaen"/>
          <w:szCs w:val="24"/>
        </w:rPr>
        <w:t xml:space="preserve">1 </w:t>
      </w:r>
      <w:r w:rsidRPr="009A0182">
        <w:rPr>
          <w:rFonts w:ascii="GHEA Grapalat" w:hAnsi="GHEA Grapalat" w:cs="Sylfaen"/>
          <w:szCs w:val="24"/>
          <w:lang w:val="hy-AM"/>
        </w:rPr>
        <w:t>балл</w:t>
      </w:r>
      <w:r w:rsidRPr="009A0182">
        <w:rPr>
          <w:rFonts w:ascii="GHEA Grapalat" w:hAnsi="GHEA Grapalat" w:cs="Sylfaen"/>
          <w:szCs w:val="24"/>
        </w:rPr>
        <w:t xml:space="preserve"> </w:t>
      </w:r>
      <w:r w:rsidRPr="009A0182">
        <w:rPr>
          <w:rFonts w:ascii="GHEA Grapalat" w:hAnsi="GHEA Grapalat" w:cs="Sylfaen"/>
          <w:szCs w:val="24"/>
          <w:lang w:val="hy-AM"/>
        </w:rPr>
        <w:t>приложение</w:t>
      </w:r>
      <w:r w:rsidRPr="009A0182">
        <w:rPr>
          <w:rFonts w:ascii="GHEA Grapalat" w:hAnsi="GHEA Grapalat" w:cs="Sylfaen"/>
          <w:szCs w:val="24"/>
        </w:rPr>
        <w:t xml:space="preserve"> </w:t>
      </w:r>
      <w:r w:rsidRPr="009A0182">
        <w:rPr>
          <w:rFonts w:ascii="GHEA Grapalat" w:hAnsi="GHEA Grapalat" w:cs="Sylfaen"/>
          <w:szCs w:val="24"/>
          <w:lang w:val="hy-AM"/>
        </w:rPr>
        <w:t xml:space="preserve">Для этой цели </w:t>
      </w:r>
      <w:r w:rsidRPr="009A0182">
        <w:rPr>
          <w:rFonts w:ascii="GHEA Grapalat" w:hAnsi="GHEA Grapalat" w:cs="Sylfaen"/>
          <w:szCs w:val="24"/>
        </w:rPr>
        <w:t xml:space="preserve">может быть </w:t>
      </w:r>
      <w:r w:rsidRPr="009A0182">
        <w:rPr>
          <w:rFonts w:ascii="GHEA Grapalat" w:hAnsi="GHEA Grapalat" w:cs="Sylfaen"/>
          <w:szCs w:val="24"/>
          <w:lang w:val="hy-AM"/>
        </w:rPr>
        <w:t>созван комитет.</w:t>
      </w:r>
      <w:r w:rsidRPr="009A0182">
        <w:rPr>
          <w:rFonts w:ascii="GHEA Grapalat" w:hAnsi="GHEA Grapalat" w:cs="Sylfaen"/>
          <w:szCs w:val="24"/>
        </w:rPr>
        <w:t xml:space="preserve"> </w:t>
      </w:r>
      <w:r w:rsidRPr="009A0182">
        <w:rPr>
          <w:rFonts w:ascii="GHEA Grapalat" w:hAnsi="GHEA Grapalat" w:cs="Sylfaen"/>
          <w:szCs w:val="24"/>
          <w:lang w:val="hy-AM"/>
        </w:rPr>
        <w:t>необыкновенный</w:t>
      </w:r>
      <w:r w:rsidRPr="009A0182">
        <w:rPr>
          <w:rFonts w:ascii="GHEA Grapalat" w:hAnsi="GHEA Grapalat" w:cs="Sylfaen"/>
          <w:szCs w:val="24"/>
        </w:rPr>
        <w:t xml:space="preserve"> </w:t>
      </w:r>
      <w:r w:rsidRPr="009A0182">
        <w:rPr>
          <w:rFonts w:ascii="GHEA Grapalat" w:hAnsi="GHEA Grapalat" w:cs="Sylfaen"/>
          <w:szCs w:val="24"/>
          <w:lang w:val="hy-AM"/>
        </w:rPr>
        <w:t>сессия.</w:t>
      </w:r>
    </w:p>
    <w:p w:rsidR="00776953" w:rsidRPr="009A0182" w:rsidRDefault="006D4DBC">
      <w:pPr>
        <w:pStyle w:val="norm"/>
        <w:spacing w:after="0" w:line="240" w:lineRule="auto"/>
        <w:ind w:firstLine="567"/>
        <w:rPr>
          <w:rFonts w:ascii="GHEA Grapalat" w:hAnsi="GHEA Grapalat"/>
          <w:sz w:val="20"/>
          <w:lang w:val="hy-AM"/>
        </w:rPr>
      </w:pPr>
      <w:r w:rsidRPr="009A0182">
        <w:rPr>
          <w:rFonts w:ascii="GHEA Grapalat" w:hAnsi="GHEA Grapalat" w:cs="Sylfaen"/>
          <w:sz w:val="20"/>
          <w:lang w:val="af-ZA"/>
        </w:rPr>
        <w:t xml:space="preserve">8. 23 </w:t>
      </w:r>
      <w:r w:rsidRPr="009A0182">
        <w:rPr>
          <w:rFonts w:ascii="GHEA Grapalat" w:hAnsi="GHEA Grapalat" w:cs="Sylfaen"/>
          <w:sz w:val="20"/>
          <w:lang w:val="hy-AM"/>
        </w:rPr>
        <w:t>Избранное</w:t>
      </w:r>
      <w:r w:rsidRPr="009A0182">
        <w:rPr>
          <w:rFonts w:ascii="GHEA Grapalat" w:hAnsi="GHEA Grapalat" w:cs="Arial Armenian"/>
          <w:sz w:val="20"/>
          <w:lang w:val="hy-AM"/>
        </w:rPr>
        <w:t xml:space="preserve"> </w:t>
      </w:r>
      <w:r w:rsidRPr="009A0182">
        <w:rPr>
          <w:rFonts w:ascii="GHEA Grapalat" w:hAnsi="GHEA Grapalat" w:cs="Tahoma"/>
          <w:sz w:val="20"/>
          <w:lang w:val="hy-AM"/>
        </w:rPr>
        <w:t>участник</w:t>
      </w:r>
      <w:r w:rsidRPr="009A0182">
        <w:rPr>
          <w:rFonts w:ascii="GHEA Grapalat" w:hAnsi="GHEA Grapalat" w:cs="Arial Armenian"/>
          <w:sz w:val="20"/>
          <w:lang w:val="hy-AM"/>
        </w:rPr>
        <w:t xml:space="preserve"> </w:t>
      </w:r>
      <w:r w:rsidRPr="009A0182">
        <w:rPr>
          <w:rFonts w:ascii="GHEA Grapalat" w:hAnsi="GHEA Grapalat" w:cs="Tahoma"/>
          <w:sz w:val="20"/>
          <w:lang w:val="hy-AM"/>
        </w:rPr>
        <w:t>решить</w:t>
      </w:r>
      <w:r w:rsidRPr="009A0182">
        <w:rPr>
          <w:rFonts w:ascii="GHEA Grapalat" w:hAnsi="GHEA Grapalat" w:cs="Arial Armenian"/>
          <w:sz w:val="20"/>
          <w:lang w:val="hy-AM"/>
        </w:rPr>
        <w:t xml:space="preserve"> </w:t>
      </w:r>
      <w:r w:rsidRPr="009A0182">
        <w:rPr>
          <w:rFonts w:ascii="GHEA Grapalat" w:hAnsi="GHEA Grapalat" w:cs="Tahoma"/>
          <w:sz w:val="20"/>
          <w:lang w:val="hy-AM"/>
        </w:rPr>
        <w:t>сессия</w:t>
      </w:r>
      <w:r w:rsidRPr="009A0182">
        <w:rPr>
          <w:rFonts w:ascii="GHEA Grapalat" w:hAnsi="GHEA Grapalat" w:cs="Arial Armenian"/>
          <w:sz w:val="20"/>
          <w:lang w:val="hy-AM"/>
        </w:rPr>
        <w:t xml:space="preserve"> </w:t>
      </w:r>
      <w:r w:rsidRPr="009A0182">
        <w:rPr>
          <w:rFonts w:ascii="GHEA Grapalat" w:hAnsi="GHEA Grapalat" w:cs="Tahoma"/>
          <w:sz w:val="20"/>
          <w:lang w:val="hy-AM"/>
        </w:rPr>
        <w:t>в конце</w:t>
      </w:r>
      <w:r w:rsidRPr="009A0182">
        <w:rPr>
          <w:rFonts w:ascii="GHEA Grapalat" w:hAnsi="GHEA Grapalat" w:cs="Arial Armenian"/>
          <w:sz w:val="20"/>
          <w:lang w:val="hy-AM"/>
        </w:rPr>
        <w:t xml:space="preserve"> </w:t>
      </w:r>
      <w:r w:rsidRPr="009A0182">
        <w:rPr>
          <w:rFonts w:ascii="GHEA Grapalat" w:hAnsi="GHEA Grapalat" w:cs="Tahoma"/>
          <w:sz w:val="20"/>
          <w:lang w:val="hy-AM"/>
        </w:rPr>
        <w:t>последующий</w:t>
      </w:r>
      <w:r w:rsidRPr="009A0182">
        <w:rPr>
          <w:rFonts w:ascii="GHEA Grapalat" w:hAnsi="GHEA Grapalat" w:cs="Arial Armenian"/>
          <w:sz w:val="20"/>
          <w:lang w:val="hy-AM"/>
        </w:rPr>
        <w:t xml:space="preserve"> </w:t>
      </w:r>
      <w:r w:rsidRPr="009A0182">
        <w:rPr>
          <w:rFonts w:ascii="GHEA Grapalat" w:hAnsi="GHEA Grapalat" w:cs="Tahoma"/>
          <w:sz w:val="20"/>
          <w:lang w:val="hy-AM"/>
        </w:rPr>
        <w:t>работающий</w:t>
      </w:r>
      <w:r w:rsidRPr="009A0182">
        <w:rPr>
          <w:rFonts w:ascii="GHEA Grapalat" w:hAnsi="GHEA Grapalat" w:cs="Arial Armenian"/>
          <w:sz w:val="20"/>
          <w:lang w:val="hy-AM"/>
        </w:rPr>
        <w:t xml:space="preserve"> </w:t>
      </w:r>
      <w:r w:rsidRPr="009A0182">
        <w:rPr>
          <w:rFonts w:ascii="GHEA Grapalat" w:hAnsi="GHEA Grapalat" w:cs="Tahoma"/>
          <w:sz w:val="20"/>
          <w:lang w:val="hy-AM"/>
        </w:rPr>
        <w:t>день</w:t>
      </w:r>
      <w:r w:rsidRPr="009A0182">
        <w:rPr>
          <w:rFonts w:ascii="GHEA Grapalat" w:hAnsi="GHEA Grapalat" w:cs="Arial Armenian"/>
          <w:sz w:val="20"/>
          <w:lang w:val="hy-AM"/>
        </w:rPr>
        <w:t xml:space="preserve">  </w:t>
      </w:r>
      <w:r w:rsidRPr="009A0182">
        <w:rPr>
          <w:rFonts w:ascii="GHEA Grapalat" w:hAnsi="GHEA Grapalat" w:cs="Tahoma"/>
          <w:sz w:val="20"/>
          <w:lang w:val="hy-AM"/>
        </w:rPr>
        <w:t>комиссия</w:t>
      </w:r>
      <w:r w:rsidRPr="009A0182">
        <w:rPr>
          <w:rFonts w:ascii="GHEA Grapalat" w:hAnsi="GHEA Grapalat" w:cs="Arial Armenian"/>
          <w:sz w:val="20"/>
          <w:lang w:val="hy-AM"/>
        </w:rPr>
        <w:t xml:space="preserve"> </w:t>
      </w:r>
      <w:r w:rsidRPr="009A0182">
        <w:rPr>
          <w:rFonts w:ascii="GHEA Grapalat" w:hAnsi="GHEA Grapalat" w:cs="Tahoma"/>
          <w:sz w:val="20"/>
          <w:lang w:val="hy-AM"/>
        </w:rPr>
        <w:t>секретарь:</w:t>
      </w:r>
    </w:p>
    <w:p w:rsidR="00776953" w:rsidRPr="009A0182" w:rsidRDefault="006D4DBC">
      <w:pPr>
        <w:pStyle w:val="norm"/>
        <w:spacing w:after="0" w:line="240" w:lineRule="auto"/>
        <w:ind w:firstLine="706"/>
        <w:rPr>
          <w:rFonts w:ascii="GHEA Grapalat" w:hAnsi="GHEA Grapalat" w:cs="Tahoma"/>
          <w:sz w:val="20"/>
          <w:lang w:val="hy-AM"/>
        </w:rPr>
      </w:pPr>
      <w:r w:rsidRPr="009A0182">
        <w:rPr>
          <w:rFonts w:ascii="GHEA Grapalat" w:hAnsi="GHEA Grapalat"/>
          <w:sz w:val="20"/>
          <w:lang w:val="hy-AM"/>
        </w:rPr>
        <w:tab/>
        <w:t xml:space="preserve">1) </w:t>
      </w:r>
      <w:r w:rsidRPr="009A0182">
        <w:rPr>
          <w:rFonts w:ascii="GHEA Grapalat" w:hAnsi="GHEA Grapalat" w:cs="Tahoma"/>
          <w:sz w:val="20"/>
          <w:lang w:val="hy-AM"/>
        </w:rPr>
        <w:t>Координация</w:t>
      </w:r>
      <w:r w:rsidRPr="009A0182">
        <w:rPr>
          <w:rFonts w:ascii="GHEA Grapalat" w:hAnsi="GHEA Grapalat" w:cs="Arial Armenian"/>
          <w:sz w:val="20"/>
          <w:lang w:val="hy-AM"/>
        </w:rPr>
        <w:t xml:space="preserve"> </w:t>
      </w:r>
      <w:r w:rsidRPr="009A0182">
        <w:rPr>
          <w:rFonts w:ascii="GHEA Grapalat" w:hAnsi="GHEA Grapalat" w:cs="Tahoma"/>
          <w:sz w:val="20"/>
          <w:lang w:val="hy-AM"/>
        </w:rPr>
        <w:t>примечание</w:t>
      </w:r>
      <w:r w:rsidRPr="009A0182">
        <w:rPr>
          <w:rFonts w:ascii="GHEA Grapalat" w:hAnsi="GHEA Grapalat" w:cs="Arial Armenian"/>
          <w:sz w:val="20"/>
          <w:lang w:val="hy-AM"/>
        </w:rPr>
        <w:t xml:space="preserve"> </w:t>
      </w:r>
      <w:r w:rsidRPr="009A0182">
        <w:rPr>
          <w:rFonts w:ascii="GHEA Grapalat" w:hAnsi="GHEA Grapalat" w:cs="Tahoma"/>
          <w:sz w:val="20"/>
          <w:lang w:val="hy-AM"/>
        </w:rPr>
        <w:t>является</w:t>
      </w:r>
      <w:r w:rsidRPr="009A0182">
        <w:rPr>
          <w:rFonts w:ascii="GHEA Grapalat" w:hAnsi="GHEA Grapalat" w:cs="Arial Armenian"/>
          <w:sz w:val="20"/>
          <w:lang w:val="hy-AM"/>
        </w:rPr>
        <w:t xml:space="preserve"> </w:t>
      </w:r>
      <w:r w:rsidRPr="009A0182">
        <w:rPr>
          <w:rFonts w:ascii="GHEA Grapalat" w:hAnsi="GHEA Grapalat" w:cs="Tahoma"/>
          <w:sz w:val="20"/>
          <w:lang w:val="hy-AM"/>
        </w:rPr>
        <w:t>процедура</w:t>
      </w:r>
      <w:r w:rsidRPr="009A0182">
        <w:rPr>
          <w:rFonts w:ascii="GHEA Grapalat" w:hAnsi="GHEA Grapalat" w:cs="Arial Armenian"/>
          <w:sz w:val="20"/>
          <w:lang w:val="hy-AM"/>
        </w:rPr>
        <w:t xml:space="preserve"> </w:t>
      </w:r>
      <w:r w:rsidRPr="009A0182">
        <w:rPr>
          <w:rFonts w:ascii="GHEA Grapalat" w:hAnsi="GHEA Grapalat" w:cs="Tahoma"/>
          <w:sz w:val="20"/>
          <w:lang w:val="hy-AM"/>
        </w:rPr>
        <w:t>достаточный</w:t>
      </w:r>
      <w:r w:rsidRPr="009A0182">
        <w:rPr>
          <w:rFonts w:ascii="GHEA Grapalat" w:hAnsi="GHEA Grapalat" w:cs="Arial Armenian"/>
          <w:sz w:val="20"/>
          <w:lang w:val="hy-AM"/>
        </w:rPr>
        <w:t xml:space="preserve"> </w:t>
      </w:r>
      <w:r w:rsidRPr="009A0182">
        <w:rPr>
          <w:rFonts w:ascii="GHEA Grapalat" w:hAnsi="GHEA Grapalat" w:cs="Tahoma"/>
          <w:sz w:val="20"/>
          <w:lang w:val="hy-AM"/>
        </w:rPr>
        <w:t>оценен</w:t>
      </w:r>
      <w:r w:rsidRPr="009A0182">
        <w:rPr>
          <w:rFonts w:ascii="GHEA Grapalat" w:hAnsi="GHEA Grapalat" w:cs="Arial Armenian"/>
          <w:sz w:val="20"/>
          <w:lang w:val="hy-AM"/>
        </w:rPr>
        <w:t xml:space="preserve"> </w:t>
      </w:r>
      <w:r w:rsidRPr="009A0182">
        <w:rPr>
          <w:rFonts w:ascii="GHEA Grapalat" w:hAnsi="GHEA Grapalat" w:cs="Tahoma"/>
          <w:sz w:val="20"/>
          <w:lang w:val="hy-AM"/>
        </w:rPr>
        <w:t xml:space="preserve">Участникам </w:t>
      </w:r>
      <w:r w:rsidRPr="009A0182">
        <w:rPr>
          <w:rFonts w:ascii="GHEA Grapalat" w:hAnsi="GHEA Grapalat" w:cs="Tahoma"/>
          <w:sz w:val="20"/>
          <w:lang w:val="hy-AM"/>
        </w:rPr>
        <w:softHyphen/>
        <w:t>:</w:t>
      </w:r>
      <w:r w:rsidRPr="009A0182">
        <w:rPr>
          <w:rFonts w:ascii="GHEA Grapalat" w:hAnsi="GHEA Grapalat" w:cs="Arial Armenian"/>
          <w:sz w:val="20"/>
          <w:lang w:val="hy-AM"/>
        </w:rPr>
        <w:t xml:space="preserve"> </w:t>
      </w:r>
      <w:r w:rsidRPr="009A0182">
        <w:rPr>
          <w:rFonts w:ascii="GHEA Grapalat" w:hAnsi="GHEA Grapalat" w:cs="Tahoma"/>
          <w:sz w:val="20"/>
          <w:lang w:val="hy-AM"/>
        </w:rPr>
        <w:t>их</w:t>
      </w:r>
      <w:r w:rsidRPr="009A0182">
        <w:rPr>
          <w:rFonts w:ascii="GHEA Grapalat" w:hAnsi="GHEA Grapalat" w:cs="Arial Armenian"/>
          <w:sz w:val="20"/>
          <w:lang w:val="hy-AM"/>
        </w:rPr>
        <w:t xml:space="preserve"> </w:t>
      </w:r>
      <w:r w:rsidRPr="009A0182">
        <w:rPr>
          <w:rFonts w:ascii="GHEA Grapalat" w:hAnsi="GHEA Grapalat" w:cs="Tahoma"/>
          <w:sz w:val="20"/>
          <w:lang w:val="hy-AM"/>
        </w:rPr>
        <w:t>классификация на основе результатов оценки и ценовых предложений;</w:t>
      </w:r>
    </w:p>
    <w:p w:rsidR="00776953" w:rsidRPr="009A0182" w:rsidRDefault="006D4DBC">
      <w:pPr>
        <w:pStyle w:val="norm"/>
        <w:spacing w:after="0" w:line="240" w:lineRule="auto"/>
        <w:ind w:firstLine="706"/>
        <w:rPr>
          <w:rFonts w:ascii="GHEA Grapalat" w:hAnsi="GHEA Grapalat" w:cs="Tahoma"/>
          <w:sz w:val="20"/>
          <w:lang w:val="hy-AM"/>
        </w:rPr>
      </w:pPr>
      <w:r w:rsidRPr="009A0182">
        <w:rPr>
          <w:rFonts w:ascii="GHEA Grapalat" w:hAnsi="GHEA Grapalat" w:cs="Tahoma"/>
          <w:sz w:val="20"/>
          <w:lang w:val="hy-AM"/>
        </w:rPr>
        <w:tab/>
        <w:t xml:space="preserve">2) Система отправляет протокол заседания комитета по результатам оценки на электронные адреса участников процедуры </w:t>
      </w:r>
      <w:r w:rsidRPr="009A0182">
        <w:rPr>
          <w:rFonts w:ascii="GHEA Grapalat" w:hAnsi="GHEA Grapalat" w:cs="Tahoma"/>
          <w:sz w:val="20"/>
          <w:lang w:val="hy-AM"/>
        </w:rPr>
        <w:softHyphen/>
        <w:t>.</w:t>
      </w:r>
    </w:p>
    <w:p w:rsidR="00776953" w:rsidRPr="009A0182" w:rsidRDefault="006D4DBC">
      <w:pPr>
        <w:pStyle w:val="norm"/>
        <w:spacing w:after="0" w:line="240" w:lineRule="auto"/>
        <w:ind w:firstLine="567"/>
        <w:rPr>
          <w:rFonts w:ascii="GHEA Grapalat" w:hAnsi="GHEA Grapalat" w:cs="Tahoma"/>
          <w:sz w:val="20"/>
          <w:lang w:val="hy-AM"/>
        </w:rPr>
      </w:pPr>
      <w:r w:rsidRPr="009A0182">
        <w:rPr>
          <w:rFonts w:ascii="GHEA Grapalat" w:hAnsi="GHEA Grapalat"/>
          <w:spacing w:val="-6"/>
          <w:sz w:val="20"/>
          <w:lang w:val="hy-AM"/>
        </w:rPr>
        <w:t xml:space="preserve">8.24 </w:t>
      </w:r>
      <w:r w:rsidRPr="009A0182">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9A0182">
        <w:rPr>
          <w:rFonts w:ascii="GHEA Grapalat" w:hAnsi="GHEA Grapalat" w:cs="Sylfaen"/>
          <w:lang w:val="hy-AM"/>
        </w:rPr>
        <w:t xml:space="preserve"> </w:t>
      </w:r>
      <w:r w:rsidRPr="009A0182">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lang w:val="hy-AM"/>
        </w:rPr>
        <w:t>8.25</w:t>
      </w:r>
      <w:r w:rsidRPr="009A0182">
        <w:rPr>
          <w:rFonts w:ascii="GHEA Grapalat" w:hAnsi="GHEA Grapalat" w:cs="Sylfaen"/>
          <w:szCs w:val="24"/>
        </w:rPr>
        <w:t xml:space="preserve"> </w:t>
      </w:r>
      <w:r w:rsidRPr="009A0182">
        <w:rPr>
          <w:rFonts w:ascii="GHEA Grapalat" w:hAnsi="GHEA Grapalat" w:cs="Sylfaen"/>
          <w:szCs w:val="24"/>
          <w:lang w:val="hy-AM"/>
        </w:rPr>
        <w:t>Бездействие</w:t>
      </w:r>
      <w:r w:rsidRPr="009A0182">
        <w:rPr>
          <w:rFonts w:ascii="GHEA Grapalat" w:hAnsi="GHEA Grapalat" w:cs="Sylfaen"/>
          <w:szCs w:val="24"/>
        </w:rPr>
        <w:t xml:space="preserve"> </w:t>
      </w:r>
      <w:r w:rsidRPr="009A0182">
        <w:rPr>
          <w:rFonts w:ascii="GHEA Grapalat" w:hAnsi="GHEA Grapalat" w:cs="Sylfaen"/>
          <w:szCs w:val="24"/>
          <w:lang w:val="hy-AM"/>
        </w:rPr>
        <w:t>крайний срок</w:t>
      </w:r>
      <w:r w:rsidRPr="009A0182">
        <w:rPr>
          <w:rFonts w:ascii="GHEA Grapalat" w:hAnsi="GHEA Grapalat" w:cs="Sylfaen"/>
          <w:szCs w:val="24"/>
        </w:rPr>
        <w:t xml:space="preserve"> </w:t>
      </w:r>
      <w:r w:rsidRPr="009A0182">
        <w:rPr>
          <w:rFonts w:ascii="GHEA Grapalat" w:hAnsi="GHEA Grapalat" w:cs="Sylfaen"/>
          <w:szCs w:val="24"/>
          <w:lang w:val="hy-AM"/>
        </w:rPr>
        <w:t>договор</w:t>
      </w:r>
      <w:r w:rsidRPr="009A0182">
        <w:rPr>
          <w:rFonts w:ascii="GHEA Grapalat" w:hAnsi="GHEA Grapalat" w:cs="Sylfaen"/>
          <w:szCs w:val="24"/>
        </w:rPr>
        <w:t xml:space="preserve"> </w:t>
      </w:r>
      <w:r w:rsidRPr="009A0182">
        <w:rPr>
          <w:rFonts w:ascii="GHEA Grapalat" w:hAnsi="GHEA Grapalat" w:cs="Sylfaen"/>
          <w:szCs w:val="24"/>
          <w:lang w:val="hy-AM"/>
        </w:rPr>
        <w:t>запечатать</w:t>
      </w:r>
      <w:r w:rsidRPr="009A0182">
        <w:rPr>
          <w:rFonts w:ascii="GHEA Grapalat" w:hAnsi="GHEA Grapalat" w:cs="Sylfaen"/>
          <w:szCs w:val="24"/>
        </w:rPr>
        <w:t xml:space="preserve"> </w:t>
      </w:r>
      <w:r w:rsidRPr="009A0182">
        <w:rPr>
          <w:rFonts w:ascii="GHEA Grapalat" w:hAnsi="GHEA Grapalat" w:cs="Sylfaen"/>
          <w:szCs w:val="24"/>
          <w:lang w:val="hy-AM"/>
        </w:rPr>
        <w:t>о</w:t>
      </w:r>
      <w:r w:rsidRPr="009A0182">
        <w:rPr>
          <w:rFonts w:ascii="GHEA Grapalat" w:hAnsi="GHEA Grapalat" w:cs="Sylfaen"/>
          <w:szCs w:val="24"/>
        </w:rPr>
        <w:t xml:space="preserve"> </w:t>
      </w:r>
      <w:r w:rsidRPr="009A0182">
        <w:rPr>
          <w:rFonts w:ascii="GHEA Grapalat" w:hAnsi="GHEA Grapalat" w:cs="Sylfaen"/>
          <w:szCs w:val="24"/>
          <w:lang w:val="hy-AM"/>
        </w:rPr>
        <w:t>решение</w:t>
      </w:r>
      <w:r w:rsidRPr="009A0182">
        <w:rPr>
          <w:rFonts w:ascii="GHEA Grapalat" w:hAnsi="GHEA Grapalat" w:cs="Sylfaen"/>
          <w:szCs w:val="24"/>
        </w:rPr>
        <w:t xml:space="preserve"> </w:t>
      </w:r>
      <w:r w:rsidRPr="009A0182">
        <w:rPr>
          <w:rFonts w:ascii="GHEA Grapalat" w:hAnsi="GHEA Grapalat" w:cs="Sylfaen"/>
          <w:szCs w:val="24"/>
          <w:lang w:val="hy-AM"/>
        </w:rPr>
        <w:t>объявление</w:t>
      </w:r>
      <w:r w:rsidRPr="009A0182">
        <w:rPr>
          <w:rFonts w:ascii="GHEA Grapalat" w:hAnsi="GHEA Grapalat" w:cs="Sylfaen"/>
          <w:szCs w:val="24"/>
        </w:rPr>
        <w:t xml:space="preserve"> </w:t>
      </w:r>
      <w:r w:rsidRPr="009A0182">
        <w:rPr>
          <w:rFonts w:ascii="GHEA Grapalat" w:hAnsi="GHEA Grapalat" w:cs="Sylfaen"/>
          <w:szCs w:val="24"/>
          <w:lang w:val="hy-AM"/>
        </w:rPr>
        <w:t>публикация</w:t>
      </w:r>
      <w:r w:rsidRPr="009A0182">
        <w:rPr>
          <w:rFonts w:ascii="GHEA Grapalat" w:hAnsi="GHEA Grapalat" w:cs="Sylfaen"/>
          <w:szCs w:val="24"/>
        </w:rPr>
        <w:t xml:space="preserve"> </w:t>
      </w:r>
      <w:r w:rsidRPr="009A0182">
        <w:rPr>
          <w:rFonts w:ascii="GHEA Grapalat" w:hAnsi="GHEA Grapalat" w:cs="Sylfaen"/>
          <w:szCs w:val="24"/>
          <w:lang w:val="hy-AM"/>
        </w:rPr>
        <w:t>в тот день</w:t>
      </w:r>
      <w:r w:rsidRPr="009A0182">
        <w:rPr>
          <w:rFonts w:ascii="GHEA Grapalat" w:hAnsi="GHEA Grapalat" w:cs="Sylfaen"/>
          <w:szCs w:val="24"/>
        </w:rPr>
        <w:t xml:space="preserve"> </w:t>
      </w:r>
      <w:r w:rsidRPr="009A0182">
        <w:rPr>
          <w:rFonts w:ascii="GHEA Grapalat" w:hAnsi="GHEA Grapalat" w:cs="Sylfaen"/>
          <w:szCs w:val="24"/>
          <w:lang w:val="hy-AM"/>
        </w:rPr>
        <w:t>последующий</w:t>
      </w:r>
      <w:r w:rsidRPr="009A0182">
        <w:rPr>
          <w:rFonts w:ascii="GHEA Grapalat" w:hAnsi="GHEA Grapalat" w:cs="Sylfaen"/>
          <w:szCs w:val="24"/>
        </w:rPr>
        <w:t xml:space="preserve"> </w:t>
      </w:r>
      <w:r w:rsidRPr="009A0182">
        <w:rPr>
          <w:rFonts w:ascii="GHEA Grapalat" w:hAnsi="GHEA Grapalat" w:cs="Sylfaen"/>
          <w:szCs w:val="24"/>
          <w:lang w:val="hy-AM"/>
        </w:rPr>
        <w:t>день</w:t>
      </w:r>
      <w:r w:rsidRPr="009A0182">
        <w:rPr>
          <w:rFonts w:ascii="GHEA Grapalat" w:hAnsi="GHEA Grapalat" w:cs="Sylfaen"/>
          <w:szCs w:val="24"/>
        </w:rPr>
        <w:t xml:space="preserve"> </w:t>
      </w:r>
      <w:r w:rsidRPr="009A0182">
        <w:rPr>
          <w:rFonts w:ascii="GHEA Grapalat" w:hAnsi="GHEA Grapalat" w:cs="Sylfaen"/>
          <w:szCs w:val="24"/>
          <w:lang w:val="hy-AM"/>
        </w:rPr>
        <w:t xml:space="preserve">и </w:t>
      </w:r>
      <w:r w:rsidRPr="009A0182">
        <w:rPr>
          <w:rFonts w:ascii="GHEA Grapalat" w:hAnsi="GHEA Grapalat" w:cs="Sylfaen"/>
          <w:szCs w:val="24"/>
        </w:rPr>
        <w:t>клиент</w:t>
      </w:r>
      <w:r w:rsidRPr="009A0182">
        <w:rPr>
          <w:rFonts w:ascii="GHEA Grapalat" w:hAnsi="GHEA Grapalat" w:cs="Sylfaen"/>
          <w:szCs w:val="24"/>
          <w:lang w:val="hy-AM"/>
        </w:rPr>
        <w:t>​</w:t>
      </w:r>
      <w:r w:rsidRPr="009A0182">
        <w:rPr>
          <w:rFonts w:ascii="GHEA Grapalat" w:hAnsi="GHEA Grapalat" w:cs="Sylfaen"/>
          <w:szCs w:val="24"/>
        </w:rPr>
        <w:t xml:space="preserve"> </w:t>
      </w:r>
      <w:r w:rsidRPr="009A0182">
        <w:rPr>
          <w:rFonts w:ascii="GHEA Grapalat" w:hAnsi="GHEA Grapalat" w:cs="Sylfaen"/>
          <w:szCs w:val="24"/>
          <w:lang w:val="hy-AM"/>
        </w:rPr>
        <w:t>к</w:t>
      </w:r>
      <w:r w:rsidRPr="009A0182">
        <w:rPr>
          <w:rFonts w:ascii="GHEA Grapalat" w:hAnsi="GHEA Grapalat" w:cs="Sylfaen"/>
          <w:szCs w:val="24"/>
        </w:rPr>
        <w:t xml:space="preserve"> </w:t>
      </w:r>
      <w:r w:rsidRPr="009A0182">
        <w:rPr>
          <w:rFonts w:ascii="GHEA Grapalat" w:hAnsi="GHEA Grapalat" w:cs="Sylfaen"/>
          <w:szCs w:val="24"/>
          <w:lang w:val="hy-AM"/>
        </w:rPr>
        <w:t>контракт</w:t>
      </w:r>
      <w:r w:rsidRPr="009A0182">
        <w:rPr>
          <w:rFonts w:ascii="GHEA Grapalat" w:hAnsi="GHEA Grapalat" w:cs="Sylfaen"/>
          <w:szCs w:val="24"/>
        </w:rPr>
        <w:t xml:space="preserve"> </w:t>
      </w:r>
      <w:r w:rsidRPr="009A0182">
        <w:rPr>
          <w:rFonts w:ascii="GHEA Grapalat" w:hAnsi="GHEA Grapalat" w:cs="Sylfaen"/>
          <w:szCs w:val="24"/>
          <w:lang w:val="hy-AM"/>
        </w:rPr>
        <w:t>запечатать</w:t>
      </w:r>
      <w:r w:rsidRPr="009A0182">
        <w:rPr>
          <w:rFonts w:ascii="GHEA Grapalat" w:hAnsi="GHEA Grapalat" w:cs="Sylfaen"/>
          <w:szCs w:val="24"/>
        </w:rPr>
        <w:t xml:space="preserve"> </w:t>
      </w:r>
      <w:r w:rsidRPr="009A0182">
        <w:rPr>
          <w:rFonts w:ascii="GHEA Grapalat" w:hAnsi="GHEA Grapalat" w:cs="Sylfaen"/>
          <w:szCs w:val="24"/>
          <w:lang w:val="hy-AM"/>
        </w:rPr>
        <w:t>юрисдикция</w:t>
      </w:r>
      <w:r w:rsidRPr="009A0182">
        <w:rPr>
          <w:rFonts w:ascii="GHEA Grapalat" w:hAnsi="GHEA Grapalat" w:cs="Sylfaen"/>
          <w:szCs w:val="24"/>
        </w:rPr>
        <w:t xml:space="preserve"> </w:t>
      </w:r>
      <w:r w:rsidRPr="009A0182">
        <w:rPr>
          <w:rFonts w:ascii="GHEA Grapalat" w:hAnsi="GHEA Grapalat" w:cs="Sylfaen"/>
          <w:szCs w:val="24"/>
          <w:lang w:val="hy-AM"/>
        </w:rPr>
        <w:t>появление</w:t>
      </w:r>
      <w:r w:rsidRPr="009A0182">
        <w:rPr>
          <w:rFonts w:ascii="GHEA Grapalat" w:hAnsi="GHEA Grapalat" w:cs="Sylfaen"/>
          <w:szCs w:val="24"/>
        </w:rPr>
        <w:t xml:space="preserve"> </w:t>
      </w:r>
      <w:r w:rsidRPr="009A0182">
        <w:rPr>
          <w:rFonts w:ascii="GHEA Grapalat" w:hAnsi="GHEA Grapalat" w:cs="Sylfaen"/>
          <w:szCs w:val="24"/>
          <w:lang w:val="hy-AM"/>
        </w:rPr>
        <w:t>день</w:t>
      </w:r>
      <w:r w:rsidRPr="009A0182">
        <w:rPr>
          <w:rFonts w:ascii="GHEA Grapalat" w:hAnsi="GHEA Grapalat" w:cs="Sylfaen"/>
          <w:szCs w:val="24"/>
        </w:rPr>
        <w:t xml:space="preserve"> </w:t>
      </w:r>
      <w:r w:rsidRPr="009A0182">
        <w:rPr>
          <w:rFonts w:ascii="GHEA Grapalat" w:hAnsi="GHEA Grapalat" w:cs="Sylfaen"/>
          <w:szCs w:val="24"/>
          <w:lang w:val="hy-AM"/>
        </w:rPr>
        <w:t>между</w:t>
      </w:r>
      <w:r w:rsidRPr="009A0182">
        <w:rPr>
          <w:rFonts w:ascii="GHEA Grapalat" w:hAnsi="GHEA Grapalat" w:cs="Sylfaen"/>
          <w:szCs w:val="24"/>
        </w:rPr>
        <w:t xml:space="preserve"> </w:t>
      </w:r>
      <w:r w:rsidRPr="009A0182">
        <w:rPr>
          <w:rFonts w:ascii="GHEA Grapalat" w:hAnsi="GHEA Grapalat" w:cs="Sylfaen"/>
          <w:szCs w:val="24"/>
          <w:lang w:val="hy-AM"/>
        </w:rPr>
        <w:t>павший</w:t>
      </w:r>
      <w:r w:rsidRPr="009A0182">
        <w:rPr>
          <w:rFonts w:ascii="GHEA Grapalat" w:hAnsi="GHEA Grapalat" w:cs="Sylfaen"/>
          <w:szCs w:val="24"/>
        </w:rPr>
        <w:t xml:space="preserve"> </w:t>
      </w:r>
      <w:r w:rsidRPr="009A0182">
        <w:rPr>
          <w:rFonts w:ascii="GHEA Grapalat" w:hAnsi="GHEA Grapalat" w:cs="Sylfaen"/>
          <w:szCs w:val="24"/>
          <w:lang w:val="hy-AM"/>
        </w:rPr>
        <w:t>период</w:t>
      </w:r>
      <w:r w:rsidRPr="009A0182">
        <w:rPr>
          <w:rFonts w:ascii="GHEA Grapalat" w:hAnsi="GHEA Grapalat" w:cs="Sylfaen"/>
          <w:szCs w:val="24"/>
        </w:rPr>
        <w:t xml:space="preserve"> </w:t>
      </w:r>
      <w:r w:rsidRPr="009A0182">
        <w:rPr>
          <w:rFonts w:ascii="GHEA Grapalat" w:hAnsi="GHEA Grapalat" w:cs="Sylfaen"/>
          <w:szCs w:val="24"/>
          <w:lang w:val="hy-AM"/>
        </w:rPr>
        <w:t>является.</w:t>
      </w:r>
    </w:p>
    <w:p w:rsidR="00776953" w:rsidRPr="009A0182" w:rsidRDefault="006D4DBC">
      <w:pPr>
        <w:pStyle w:val="BodyTextIndent2"/>
        <w:spacing w:after="0" w:line="240" w:lineRule="auto"/>
        <w:ind w:firstLine="567"/>
        <w:rPr>
          <w:rFonts w:ascii="GHEA Grapalat" w:hAnsi="GHEA Grapalat" w:cs="Sylfaen"/>
          <w:lang w:val="hy-AM"/>
        </w:rPr>
      </w:pPr>
      <w:r w:rsidRPr="009A0182">
        <w:rPr>
          <w:rFonts w:ascii="GHEA Grapalat" w:hAnsi="GHEA Grapalat" w:cs="Sylfaen"/>
          <w:lang w:val="es-ES"/>
        </w:rPr>
        <w:t>Бездействие</w:t>
      </w:r>
      <w:r w:rsidRPr="009A0182">
        <w:rPr>
          <w:rFonts w:ascii="GHEA Grapalat" w:hAnsi="GHEA Grapalat" w:cs="Arial"/>
          <w:lang w:val="es-ES"/>
        </w:rPr>
        <w:t xml:space="preserve"> </w:t>
      </w:r>
      <w:r w:rsidRPr="009A0182">
        <w:rPr>
          <w:rFonts w:ascii="GHEA Grapalat" w:hAnsi="GHEA Grapalat" w:cs="Sylfaen"/>
          <w:lang w:val="es-ES"/>
        </w:rPr>
        <w:t>крайний срок</w:t>
      </w:r>
      <w:r w:rsidRPr="009A0182">
        <w:rPr>
          <w:rFonts w:ascii="GHEA Grapalat" w:hAnsi="GHEA Grapalat" w:cs="Arial"/>
          <w:lang w:val="es-ES"/>
        </w:rPr>
        <w:t xml:space="preserve"> </w:t>
      </w:r>
      <w:r w:rsidRPr="009A0182">
        <w:rPr>
          <w:rFonts w:ascii="GHEA Grapalat" w:hAnsi="GHEA Grapalat" w:cs="Sylfaen"/>
          <w:lang w:val="es-ES"/>
        </w:rPr>
        <w:t>этот</w:t>
      </w:r>
      <w:r w:rsidRPr="009A0182">
        <w:rPr>
          <w:rFonts w:ascii="GHEA Grapalat" w:hAnsi="GHEA Grapalat" w:cs="Arial"/>
          <w:lang w:val="es-ES"/>
        </w:rPr>
        <w:t xml:space="preserve"> </w:t>
      </w:r>
      <w:r w:rsidRPr="009A0182">
        <w:rPr>
          <w:rFonts w:ascii="GHEA Grapalat" w:hAnsi="GHEA Grapalat" w:cs="Sylfaen"/>
          <w:lang w:val="es-ES"/>
        </w:rPr>
        <w:t>процедура</w:t>
      </w:r>
      <w:r w:rsidRPr="009A0182">
        <w:rPr>
          <w:rFonts w:ascii="GHEA Grapalat" w:hAnsi="GHEA Grapalat" w:cs="Arial"/>
          <w:lang w:val="es-ES"/>
        </w:rPr>
        <w:t xml:space="preserve"> </w:t>
      </w:r>
      <w:r w:rsidRPr="009A0182">
        <w:rPr>
          <w:rFonts w:ascii="GHEA Grapalat" w:hAnsi="GHEA Grapalat" w:cs="Sylfaen"/>
          <w:lang w:val="es-ES"/>
        </w:rPr>
        <w:t>в случае календаря "10"</w:t>
      </w:r>
      <w:r w:rsidRPr="009A0182">
        <w:rPr>
          <w:rFonts w:ascii="GHEA Grapalat" w:hAnsi="GHEA Grapalat" w:cs="Arial"/>
          <w:lang w:val="es-ES"/>
        </w:rPr>
        <w:t xml:space="preserve"> </w:t>
      </w:r>
      <w:r w:rsidRPr="009A0182">
        <w:rPr>
          <w:rFonts w:ascii="GHEA Grapalat" w:hAnsi="GHEA Grapalat" w:cs="Sylfaen"/>
          <w:lang w:val="es-ES"/>
        </w:rPr>
        <w:t>день</w:t>
      </w:r>
      <w:r w:rsidRPr="009A0182">
        <w:rPr>
          <w:rFonts w:ascii="GHEA Grapalat" w:hAnsi="GHEA Grapalat" w:cs="Arial"/>
          <w:lang w:val="es-ES"/>
        </w:rPr>
        <w:t xml:space="preserve"> </w:t>
      </w:r>
      <w:r w:rsidRPr="009A0182">
        <w:rPr>
          <w:rFonts w:ascii="GHEA Grapalat" w:hAnsi="GHEA Grapalat" w:cs="Sylfaen"/>
          <w:lang w:val="es-ES"/>
        </w:rPr>
        <w:t xml:space="preserve">является </w:t>
      </w:r>
      <w:r w:rsidRPr="009A0182">
        <w:rPr>
          <w:rFonts w:ascii="GHEA Grapalat" w:hAnsi="GHEA Grapalat" w:cs="Tahoma"/>
          <w:lang w:val="es-ES"/>
        </w:rPr>
        <w:t>.</w:t>
      </w:r>
      <w:r w:rsidRPr="009A0182">
        <w:rPr>
          <w:rFonts w:ascii="GHEA Grapalat" w:hAnsi="GHEA Grapalat"/>
          <w:lang w:val="es-ES"/>
        </w:rPr>
        <w:t xml:space="preserve"> </w:t>
      </w:r>
      <w:r w:rsidRPr="009A0182">
        <w:rPr>
          <w:rFonts w:ascii="GHEA Grapalat" w:hAnsi="GHEA Grapalat" w:cs="Sylfaen"/>
          <w:lang w:val="es-ES"/>
        </w:rPr>
        <w:t>Бездействие</w:t>
      </w:r>
      <w:r w:rsidRPr="009A0182">
        <w:rPr>
          <w:rFonts w:ascii="GHEA Grapalat" w:hAnsi="GHEA Grapalat" w:cs="Arial"/>
          <w:lang w:val="es-ES"/>
        </w:rPr>
        <w:t xml:space="preserve"> </w:t>
      </w:r>
      <w:r w:rsidRPr="009A0182">
        <w:rPr>
          <w:rFonts w:ascii="GHEA Grapalat" w:hAnsi="GHEA Grapalat" w:cs="Sylfaen"/>
          <w:lang w:val="es-ES"/>
        </w:rPr>
        <w:t>крайний срок</w:t>
      </w:r>
      <w:r w:rsidRPr="009A0182">
        <w:rPr>
          <w:rFonts w:ascii="GHEA Grapalat" w:hAnsi="GHEA Grapalat" w:cs="Arial"/>
          <w:lang w:val="es-ES"/>
        </w:rPr>
        <w:t xml:space="preserve"> </w:t>
      </w:r>
      <w:r w:rsidRPr="009A0182">
        <w:rPr>
          <w:rFonts w:ascii="GHEA Grapalat" w:hAnsi="GHEA Grapalat" w:cs="Sylfaen"/>
          <w:lang w:val="es-ES"/>
        </w:rPr>
        <w:t xml:space="preserve">применимый </w:t>
      </w:r>
      <w:r w:rsidRPr="009A0182">
        <w:rPr>
          <w:rFonts w:ascii="GHEA Grapalat" w:hAnsi="GHEA Grapalat" w:cs="Sylfaen"/>
          <w:lang w:val="hy-AM"/>
        </w:rPr>
        <w:t>.</w:t>
      </w:r>
    </w:p>
    <w:p w:rsidR="00776953" w:rsidRPr="009A0182" w:rsidRDefault="006D4DBC">
      <w:pPr>
        <w:pStyle w:val="BodyTextIndent2"/>
        <w:spacing w:after="0" w:line="240" w:lineRule="auto"/>
        <w:ind w:firstLine="567"/>
        <w:rPr>
          <w:rFonts w:ascii="GHEA Grapalat" w:hAnsi="GHEA Grapalat" w:cs="Arial"/>
          <w:lang w:val="hy-AM"/>
        </w:rPr>
      </w:pPr>
      <w:r w:rsidRPr="009A0182">
        <w:rPr>
          <w:rFonts w:ascii="GHEA Grapalat" w:hAnsi="GHEA Grapalat" w:cs="Sylfaen"/>
          <w:lang w:val="hy-AM"/>
        </w:rPr>
        <w:t>-</w:t>
      </w:r>
      <w:r w:rsidRPr="009A0182">
        <w:rPr>
          <w:rFonts w:ascii="GHEA Grapalat" w:hAnsi="GHEA Grapalat" w:cs="Arial"/>
          <w:lang w:val="es-ES"/>
        </w:rPr>
        <w:t xml:space="preserve"> </w:t>
      </w:r>
      <w:r w:rsidRPr="009A0182">
        <w:rPr>
          <w:rFonts w:ascii="GHEA Grapalat" w:hAnsi="GHEA Grapalat" w:cs="Sylfaen"/>
          <w:lang w:val="es-ES"/>
        </w:rPr>
        <w:t xml:space="preserve">не </w:t>
      </w:r>
      <w:r w:rsidRPr="009A0182">
        <w:rPr>
          <w:rFonts w:ascii="GHEA Grapalat" w:hAnsi="GHEA Grapalat" w:cs="Arial"/>
          <w:lang w:val="es-ES"/>
        </w:rPr>
        <w:t xml:space="preserve">если </w:t>
      </w:r>
      <w:r w:rsidRPr="009A0182">
        <w:rPr>
          <w:rFonts w:ascii="GHEA Grapalat" w:hAnsi="GHEA Grapalat" w:cs="Sylfaen"/>
          <w:lang w:val="es-ES"/>
        </w:rPr>
        <w:t>только</w:t>
      </w:r>
      <w:r w:rsidRPr="009A0182">
        <w:rPr>
          <w:rFonts w:ascii="GHEA Grapalat" w:hAnsi="GHEA Grapalat" w:cs="Arial"/>
          <w:lang w:val="es-ES"/>
        </w:rPr>
        <w:t xml:space="preserve"> </w:t>
      </w:r>
      <w:r w:rsidRPr="009A0182">
        <w:rPr>
          <w:rFonts w:ascii="GHEA Grapalat" w:hAnsi="GHEA Grapalat" w:cs="Sylfaen"/>
          <w:lang w:val="es-ES"/>
        </w:rPr>
        <w:t xml:space="preserve">Один </w:t>
      </w:r>
      <w:r w:rsidRPr="009A0182">
        <w:rPr>
          <w:rFonts w:ascii="GHEA Grapalat" w:hAnsi="GHEA Grapalat" w:cs="Arial"/>
          <w:lang w:val="es-ES"/>
        </w:rPr>
        <w:t xml:space="preserve">человек </w:t>
      </w:r>
      <w:r w:rsidRPr="009A0182">
        <w:rPr>
          <w:rFonts w:ascii="GHEA Grapalat" w:hAnsi="GHEA Grapalat" w:cs="Sylfaen"/>
          <w:lang w:val="es-ES"/>
        </w:rPr>
        <w:t xml:space="preserve">подал заявку </w:t>
      </w:r>
      <w:r w:rsidRPr="009A0182">
        <w:rPr>
          <w:rFonts w:ascii="GHEA Grapalat" w:hAnsi="GHEA Grapalat"/>
          <w:i/>
          <w:lang w:val="es-ES"/>
        </w:rPr>
        <w:t>.</w:t>
      </w:r>
      <w:r w:rsidRPr="009A0182">
        <w:rPr>
          <w:rFonts w:ascii="GHEA Grapalat" w:hAnsi="GHEA Grapalat"/>
          <w:lang w:val="es-ES"/>
        </w:rPr>
        <w:t xml:space="preserve"> </w:t>
      </w:r>
      <w:r w:rsidRPr="009A0182">
        <w:rPr>
          <w:rFonts w:ascii="GHEA Grapalat" w:hAnsi="GHEA Grapalat" w:cs="Sylfaen"/>
          <w:lang w:val="es-ES"/>
        </w:rPr>
        <w:t>чей</w:t>
      </w:r>
      <w:r w:rsidRPr="009A0182">
        <w:rPr>
          <w:rFonts w:ascii="GHEA Grapalat" w:hAnsi="GHEA Grapalat" w:cs="Arial"/>
          <w:lang w:val="es-ES"/>
        </w:rPr>
        <w:t xml:space="preserve"> </w:t>
      </w:r>
      <w:r w:rsidRPr="009A0182">
        <w:rPr>
          <w:rFonts w:ascii="GHEA Grapalat" w:hAnsi="GHEA Grapalat" w:cs="Sylfaen"/>
          <w:lang w:val="es-ES"/>
        </w:rPr>
        <w:t>назад</w:t>
      </w:r>
      <w:r w:rsidRPr="009A0182">
        <w:rPr>
          <w:rFonts w:ascii="GHEA Grapalat" w:hAnsi="GHEA Grapalat" w:cs="Arial"/>
          <w:lang w:val="es-ES"/>
        </w:rPr>
        <w:t xml:space="preserve"> </w:t>
      </w:r>
      <w:r w:rsidRPr="009A0182">
        <w:rPr>
          <w:rFonts w:ascii="GHEA Grapalat" w:hAnsi="GHEA Grapalat" w:cs="Sylfaen"/>
          <w:lang w:val="es-ES"/>
        </w:rPr>
        <w:t>запечатанный</w:t>
      </w:r>
      <w:r w:rsidRPr="009A0182">
        <w:rPr>
          <w:rFonts w:ascii="GHEA Grapalat" w:hAnsi="GHEA Grapalat" w:cs="Arial"/>
          <w:lang w:val="es-ES"/>
        </w:rPr>
        <w:t xml:space="preserve"> </w:t>
      </w:r>
      <w:r w:rsidRPr="009A0182">
        <w:rPr>
          <w:rFonts w:ascii="GHEA Grapalat" w:hAnsi="GHEA Grapalat" w:cs="Sylfaen"/>
          <w:lang w:val="es-ES"/>
        </w:rPr>
        <w:t>является</w:t>
      </w:r>
      <w:r w:rsidRPr="009A0182">
        <w:rPr>
          <w:rFonts w:ascii="GHEA Grapalat" w:hAnsi="GHEA Grapalat" w:cs="Arial"/>
          <w:lang w:val="es-ES"/>
        </w:rPr>
        <w:t xml:space="preserve"> </w:t>
      </w:r>
      <w:r w:rsidRPr="009A0182">
        <w:rPr>
          <w:rFonts w:ascii="GHEA Grapalat" w:hAnsi="GHEA Grapalat" w:cs="Sylfaen"/>
          <w:lang w:val="es-ES"/>
        </w:rPr>
        <w:t xml:space="preserve">договор </w:t>
      </w:r>
      <w:r w:rsidRPr="009A0182">
        <w:rPr>
          <w:rFonts w:ascii="GHEA Grapalat" w:hAnsi="GHEA Grapalat" w:cs="Arial"/>
          <w:lang w:val="hy-AM"/>
        </w:rPr>
        <w:t>,</w:t>
      </w:r>
    </w:p>
    <w:p w:rsidR="00776953" w:rsidRPr="009A0182" w:rsidRDefault="006D4DBC">
      <w:pPr>
        <w:pStyle w:val="BodyTextIndent2"/>
        <w:spacing w:after="0" w:line="240" w:lineRule="auto"/>
        <w:ind w:firstLine="567"/>
        <w:rPr>
          <w:rFonts w:ascii="GHEA Grapalat" w:hAnsi="GHEA Grapalat" w:cs="Sylfaen"/>
          <w:lang w:val="es-ES"/>
        </w:rPr>
      </w:pPr>
      <w:r w:rsidRPr="009A0182">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rsidR="00776953" w:rsidRPr="009A0182" w:rsidRDefault="006D4DBC">
      <w:pPr>
        <w:pStyle w:val="BodyTextIndent2"/>
        <w:spacing w:after="0" w:line="240" w:lineRule="auto"/>
        <w:ind w:firstLine="567"/>
        <w:rPr>
          <w:rFonts w:ascii="GHEA Grapalat" w:hAnsi="GHEA Grapalat" w:cs="Sylfaen"/>
          <w:szCs w:val="24"/>
          <w:lang w:val="es-ES"/>
        </w:rPr>
      </w:pPr>
      <w:r w:rsidRPr="009A0182">
        <w:rPr>
          <w:rFonts w:ascii="GHEA Grapalat" w:hAnsi="GHEA Grapalat" w:cs="Sylfaen"/>
          <w:szCs w:val="24"/>
          <w:lang w:val="hy-AM"/>
        </w:rPr>
        <w:t>Клиент</w:t>
      </w:r>
      <w:r w:rsidRPr="009A0182">
        <w:rPr>
          <w:rFonts w:ascii="GHEA Grapalat" w:hAnsi="GHEA Grapalat" w:cs="Sylfaen"/>
          <w:szCs w:val="24"/>
          <w:lang w:val="es-ES"/>
        </w:rPr>
        <w:t xml:space="preserve"> </w:t>
      </w:r>
      <w:r w:rsidRPr="009A0182">
        <w:rPr>
          <w:rFonts w:ascii="GHEA Grapalat" w:hAnsi="GHEA Grapalat" w:cs="Sylfaen"/>
          <w:szCs w:val="24"/>
          <w:lang w:val="hy-AM"/>
        </w:rPr>
        <w:t>контракт</w:t>
      </w:r>
      <w:r w:rsidRPr="009A0182">
        <w:rPr>
          <w:rFonts w:ascii="GHEA Grapalat" w:hAnsi="GHEA Grapalat" w:cs="Sylfaen"/>
          <w:szCs w:val="24"/>
          <w:lang w:val="es-ES"/>
        </w:rPr>
        <w:t xml:space="preserve"> </w:t>
      </w:r>
      <w:r w:rsidRPr="009A0182">
        <w:rPr>
          <w:rFonts w:ascii="GHEA Grapalat" w:hAnsi="GHEA Grapalat" w:cs="Sylfaen"/>
          <w:szCs w:val="24"/>
          <w:lang w:val="hy-AM"/>
        </w:rPr>
        <w:t>герметизация</w:t>
      </w:r>
      <w:r w:rsidRPr="009A0182">
        <w:rPr>
          <w:rFonts w:ascii="GHEA Grapalat" w:hAnsi="GHEA Grapalat" w:cs="Sylfaen"/>
          <w:szCs w:val="24"/>
          <w:lang w:val="es-ES"/>
        </w:rPr>
        <w:t xml:space="preserve"> </w:t>
      </w:r>
      <w:r w:rsidRPr="009A0182">
        <w:rPr>
          <w:rFonts w:ascii="GHEA Grapalat" w:hAnsi="GHEA Grapalat" w:cs="Sylfaen"/>
          <w:szCs w:val="24"/>
          <w:lang w:val="hy-AM"/>
        </w:rPr>
        <w:t>если</w:t>
      </w:r>
      <w:r w:rsidRPr="009A0182">
        <w:rPr>
          <w:rFonts w:ascii="GHEA Grapalat" w:hAnsi="GHEA Grapalat" w:cs="Sylfaen"/>
          <w:szCs w:val="24"/>
          <w:lang w:val="es-ES"/>
        </w:rPr>
        <w:t>​</w:t>
      </w:r>
      <w:r w:rsidRPr="009A0182">
        <w:rPr>
          <w:rFonts w:ascii="GHEA Grapalat" w:hAnsi="GHEA Grapalat" w:cs="Sylfaen"/>
          <w:szCs w:val="24"/>
          <w:lang w:val="hy-AM"/>
        </w:rPr>
        <w:t>​</w:t>
      </w:r>
      <w:r w:rsidRPr="009A0182">
        <w:rPr>
          <w:rFonts w:ascii="GHEA Grapalat" w:hAnsi="GHEA Grapalat" w:cs="Sylfaen"/>
          <w:szCs w:val="24"/>
          <w:lang w:val="es-ES"/>
        </w:rPr>
        <w:t xml:space="preserve"> </w:t>
      </w:r>
      <w:r w:rsidRPr="009A0182">
        <w:rPr>
          <w:rFonts w:ascii="GHEA Grapalat" w:hAnsi="GHEA Grapalat" w:cs="Sylfaen"/>
          <w:szCs w:val="24"/>
          <w:lang w:val="hy-AM"/>
        </w:rPr>
        <w:t>этот</w:t>
      </w:r>
      <w:r w:rsidRPr="009A0182">
        <w:rPr>
          <w:rFonts w:ascii="GHEA Grapalat" w:hAnsi="GHEA Grapalat" w:cs="Sylfaen"/>
          <w:szCs w:val="24"/>
          <w:lang w:val="es-ES"/>
        </w:rPr>
        <w:t xml:space="preserve"> </w:t>
      </w:r>
      <w:r w:rsidRPr="009A0182">
        <w:rPr>
          <w:rFonts w:ascii="GHEA Grapalat" w:hAnsi="GHEA Grapalat" w:cs="Sylfaen"/>
          <w:szCs w:val="24"/>
          <w:lang w:val="hy-AM"/>
        </w:rPr>
        <w:t>с точкой</w:t>
      </w:r>
      <w:r w:rsidRPr="009A0182">
        <w:rPr>
          <w:rFonts w:ascii="GHEA Grapalat" w:hAnsi="GHEA Grapalat" w:cs="Sylfaen"/>
          <w:szCs w:val="24"/>
          <w:lang w:val="es-ES"/>
        </w:rPr>
        <w:t xml:space="preserve"> </w:t>
      </w:r>
      <w:r w:rsidRPr="009A0182">
        <w:rPr>
          <w:rFonts w:ascii="GHEA Grapalat" w:hAnsi="GHEA Grapalat" w:cs="Sylfaen"/>
          <w:szCs w:val="24"/>
          <w:lang w:val="hy-AM"/>
        </w:rPr>
        <w:t>намеревался</w:t>
      </w:r>
      <w:r w:rsidRPr="009A0182">
        <w:rPr>
          <w:rFonts w:ascii="GHEA Grapalat" w:hAnsi="GHEA Grapalat" w:cs="Sylfaen"/>
          <w:szCs w:val="24"/>
          <w:lang w:val="es-ES"/>
        </w:rPr>
        <w:t xml:space="preserve"> </w:t>
      </w:r>
      <w:r w:rsidRPr="009A0182">
        <w:rPr>
          <w:rFonts w:ascii="GHEA Grapalat" w:hAnsi="GHEA Grapalat" w:cs="Sylfaen"/>
          <w:szCs w:val="24"/>
          <w:lang w:val="hy-AM"/>
        </w:rPr>
        <w:t>бездействие</w:t>
      </w:r>
      <w:r w:rsidRPr="009A0182">
        <w:rPr>
          <w:rFonts w:ascii="GHEA Grapalat" w:hAnsi="GHEA Grapalat" w:cs="Sylfaen"/>
          <w:szCs w:val="24"/>
          <w:lang w:val="es-ES"/>
        </w:rPr>
        <w:t xml:space="preserve"> </w:t>
      </w:r>
      <w:r w:rsidRPr="009A0182">
        <w:rPr>
          <w:rFonts w:ascii="GHEA Grapalat" w:hAnsi="GHEA Grapalat" w:cs="Sylfaen"/>
          <w:szCs w:val="24"/>
          <w:lang w:val="hy-AM"/>
        </w:rPr>
        <w:t>в установленный срок</w:t>
      </w:r>
      <w:r w:rsidRPr="009A0182">
        <w:rPr>
          <w:rFonts w:ascii="GHEA Grapalat" w:hAnsi="GHEA Grapalat" w:cs="Sylfaen"/>
          <w:szCs w:val="24"/>
          <w:lang w:val="es-ES"/>
        </w:rPr>
        <w:t xml:space="preserve"> </w:t>
      </w:r>
      <w:r w:rsidRPr="009A0182">
        <w:rPr>
          <w:rFonts w:ascii="GHEA Grapalat" w:hAnsi="GHEA Grapalat" w:cs="Sylfaen"/>
          <w:szCs w:val="24"/>
          <w:lang w:val="hy-AM"/>
        </w:rPr>
        <w:t xml:space="preserve">любой </w:t>
      </w:r>
      <w:r w:rsidRPr="009A0182">
        <w:rPr>
          <w:rFonts w:ascii="GHEA Grapalat" w:hAnsi="GHEA Grapalat" w:cs="Sylfaen"/>
          <w:szCs w:val="24"/>
          <w:lang w:val="es-ES"/>
        </w:rPr>
        <w:t xml:space="preserve">родственник </w:t>
      </w:r>
      <w:r w:rsidRPr="009A0182">
        <w:rPr>
          <w:rFonts w:ascii="GHEA Grapalat" w:hAnsi="GHEA Grapalat" w:cs="Sylfaen"/>
          <w:szCs w:val="24"/>
          <w:lang w:val="hy-AM"/>
        </w:rPr>
        <w:t>нет</w:t>
      </w:r>
      <w:r w:rsidRPr="009A0182">
        <w:rPr>
          <w:rFonts w:ascii="GHEA Grapalat" w:hAnsi="GHEA Grapalat" w:cs="Sylfaen"/>
          <w:szCs w:val="24"/>
          <w:lang w:val="es-ES"/>
        </w:rPr>
        <w:t xml:space="preserve"> </w:t>
      </w:r>
      <w:r w:rsidRPr="009A0182">
        <w:rPr>
          <w:rFonts w:ascii="GHEA Grapalat" w:hAnsi="GHEA Grapalat" w:cs="Sylfaen"/>
          <w:szCs w:val="24"/>
          <w:lang w:val="hy-AM"/>
        </w:rPr>
        <w:t>обращаться</w:t>
      </w:r>
      <w:r w:rsidRPr="009A0182">
        <w:rPr>
          <w:rFonts w:ascii="GHEA Grapalat" w:hAnsi="GHEA Grapalat" w:cs="Sylfaen"/>
          <w:szCs w:val="24"/>
          <w:lang w:val="es-ES"/>
        </w:rPr>
        <w:t xml:space="preserve"> </w:t>
      </w:r>
      <w:r w:rsidRPr="009A0182">
        <w:rPr>
          <w:rFonts w:ascii="GHEA Grapalat" w:hAnsi="GHEA Grapalat" w:cs="Sylfaen"/>
          <w:szCs w:val="24"/>
          <w:lang w:val="hy-AM"/>
        </w:rPr>
        <w:t>договор</w:t>
      </w:r>
      <w:r w:rsidRPr="009A0182">
        <w:rPr>
          <w:rFonts w:ascii="GHEA Grapalat" w:hAnsi="GHEA Grapalat" w:cs="Sylfaen"/>
          <w:szCs w:val="24"/>
          <w:lang w:val="es-ES"/>
        </w:rPr>
        <w:t xml:space="preserve"> </w:t>
      </w:r>
      <w:r w:rsidRPr="009A0182">
        <w:rPr>
          <w:rFonts w:ascii="GHEA Grapalat" w:hAnsi="GHEA Grapalat" w:cs="Sylfaen"/>
          <w:szCs w:val="24"/>
          <w:lang w:val="hy-AM"/>
        </w:rPr>
        <w:t>запечатать</w:t>
      </w:r>
      <w:r w:rsidRPr="009A0182">
        <w:rPr>
          <w:rFonts w:ascii="GHEA Grapalat" w:hAnsi="GHEA Grapalat" w:cs="Sylfaen"/>
          <w:szCs w:val="24"/>
          <w:lang w:val="es-ES"/>
        </w:rPr>
        <w:t xml:space="preserve"> </w:t>
      </w:r>
      <w:r w:rsidRPr="009A0182">
        <w:rPr>
          <w:rFonts w:ascii="GHEA Grapalat" w:hAnsi="GHEA Grapalat" w:cs="Sylfaen"/>
          <w:szCs w:val="24"/>
          <w:lang w:val="hy-AM"/>
        </w:rPr>
        <w:t>о</w:t>
      </w:r>
      <w:r w:rsidRPr="009A0182">
        <w:rPr>
          <w:rFonts w:ascii="GHEA Grapalat" w:hAnsi="GHEA Grapalat" w:cs="Sylfaen"/>
          <w:szCs w:val="24"/>
          <w:lang w:val="es-ES"/>
        </w:rPr>
        <w:t xml:space="preserve"> </w:t>
      </w:r>
      <w:r w:rsidRPr="009A0182">
        <w:rPr>
          <w:rFonts w:ascii="GHEA Grapalat" w:hAnsi="GHEA Grapalat" w:cs="Sylfaen"/>
          <w:szCs w:val="24"/>
          <w:lang w:val="hy-AM"/>
        </w:rPr>
        <w:t>решение.</w:t>
      </w:r>
      <w:r w:rsidRPr="009A0182">
        <w:rPr>
          <w:rFonts w:ascii="GHEA Grapalat" w:hAnsi="GHEA Grapalat" w:cs="Sylfaen"/>
          <w:szCs w:val="24"/>
          <w:lang w:val="es-ES"/>
        </w:rPr>
        <w:t xml:space="preserve"> </w:t>
      </w:r>
      <w:r w:rsidRPr="009A0182">
        <w:rPr>
          <w:rFonts w:ascii="GHEA Grapalat" w:hAnsi="GHEA Grapalat" w:cs="Sylfaen"/>
          <w:szCs w:val="24"/>
          <w:lang w:val="ru-RU"/>
        </w:rPr>
        <w:t>До</w:t>
      </w:r>
      <w:r w:rsidRPr="009A0182">
        <w:rPr>
          <w:rFonts w:ascii="GHEA Grapalat" w:hAnsi="GHEA Grapalat" w:cs="Sylfaen"/>
          <w:szCs w:val="24"/>
          <w:lang w:val="es-ES"/>
        </w:rPr>
        <w:t xml:space="preserve"> </w:t>
      </w:r>
      <w:r w:rsidRPr="009A0182">
        <w:rPr>
          <w:rFonts w:ascii="GHEA Grapalat" w:hAnsi="GHEA Grapalat" w:cs="Sylfaen"/>
          <w:szCs w:val="24"/>
          <w:lang w:val="ru-RU"/>
        </w:rPr>
        <w:t>бездействие</w:t>
      </w:r>
      <w:r w:rsidRPr="009A0182">
        <w:rPr>
          <w:rFonts w:ascii="GHEA Grapalat" w:hAnsi="GHEA Grapalat" w:cs="Sylfaen"/>
          <w:szCs w:val="24"/>
          <w:lang w:val="es-ES"/>
        </w:rPr>
        <w:t xml:space="preserve"> </w:t>
      </w:r>
      <w:r w:rsidRPr="009A0182">
        <w:rPr>
          <w:rFonts w:ascii="GHEA Grapalat" w:hAnsi="GHEA Grapalat" w:cs="Sylfaen"/>
          <w:szCs w:val="24"/>
          <w:lang w:val="ru-RU"/>
        </w:rPr>
        <w:t>крайний срок</w:t>
      </w:r>
      <w:r w:rsidRPr="009A0182">
        <w:rPr>
          <w:rFonts w:ascii="GHEA Grapalat" w:hAnsi="GHEA Grapalat" w:cs="Sylfaen"/>
          <w:szCs w:val="24"/>
          <w:lang w:val="es-ES"/>
        </w:rPr>
        <w:t xml:space="preserve"> </w:t>
      </w:r>
      <w:r w:rsidRPr="009A0182">
        <w:rPr>
          <w:rFonts w:ascii="GHEA Grapalat" w:hAnsi="GHEA Grapalat" w:cs="Sylfaen"/>
          <w:szCs w:val="24"/>
          <w:lang w:val="ru-RU"/>
        </w:rPr>
        <w:t>срок действия</w:t>
      </w:r>
      <w:r w:rsidRPr="009A0182">
        <w:rPr>
          <w:rFonts w:ascii="GHEA Grapalat" w:hAnsi="GHEA Grapalat" w:cs="Sylfaen"/>
          <w:szCs w:val="24"/>
          <w:lang w:val="es-ES"/>
        </w:rPr>
        <w:t xml:space="preserve"> </w:t>
      </w:r>
      <w:r w:rsidRPr="009A0182">
        <w:rPr>
          <w:rFonts w:ascii="GHEA Grapalat" w:hAnsi="GHEA Grapalat" w:cs="Sylfaen"/>
          <w:szCs w:val="24"/>
          <w:lang w:val="ru-RU"/>
        </w:rPr>
        <w:t>или</w:t>
      </w:r>
      <w:r w:rsidRPr="009A0182">
        <w:rPr>
          <w:rFonts w:ascii="GHEA Grapalat" w:hAnsi="GHEA Grapalat" w:cs="Sylfaen"/>
          <w:szCs w:val="24"/>
          <w:lang w:val="es-ES"/>
        </w:rPr>
        <w:t xml:space="preserve"> </w:t>
      </w:r>
      <w:r w:rsidRPr="009A0182">
        <w:rPr>
          <w:rFonts w:ascii="GHEA Grapalat" w:hAnsi="GHEA Grapalat" w:cs="Sylfaen"/>
          <w:szCs w:val="24"/>
          <w:lang w:val="ru-RU"/>
        </w:rPr>
        <w:t>без</w:t>
      </w:r>
      <w:r w:rsidRPr="009A0182">
        <w:rPr>
          <w:rFonts w:ascii="GHEA Grapalat" w:hAnsi="GHEA Grapalat" w:cs="Sylfaen"/>
          <w:szCs w:val="24"/>
          <w:lang w:val="es-ES"/>
        </w:rPr>
        <w:t xml:space="preserve"> </w:t>
      </w:r>
      <w:r w:rsidRPr="009A0182">
        <w:rPr>
          <w:rFonts w:ascii="GHEA Grapalat" w:hAnsi="GHEA Grapalat" w:cs="Sylfaen"/>
          <w:szCs w:val="24"/>
          <w:lang w:val="ru-RU"/>
        </w:rPr>
        <w:t>договор</w:t>
      </w:r>
      <w:r w:rsidRPr="009A0182">
        <w:rPr>
          <w:rFonts w:ascii="GHEA Grapalat" w:hAnsi="GHEA Grapalat" w:cs="Sylfaen"/>
          <w:szCs w:val="24"/>
          <w:lang w:val="es-ES"/>
        </w:rPr>
        <w:t xml:space="preserve"> </w:t>
      </w:r>
      <w:r w:rsidRPr="009A0182">
        <w:rPr>
          <w:rFonts w:ascii="GHEA Grapalat" w:hAnsi="GHEA Grapalat" w:cs="Sylfaen"/>
          <w:szCs w:val="24"/>
          <w:lang w:val="ru-RU"/>
        </w:rPr>
        <w:t>запечатать</w:t>
      </w:r>
      <w:r w:rsidRPr="009A0182">
        <w:rPr>
          <w:rFonts w:ascii="GHEA Grapalat" w:hAnsi="GHEA Grapalat" w:cs="Sylfaen"/>
          <w:szCs w:val="24"/>
          <w:lang w:val="es-ES"/>
        </w:rPr>
        <w:t xml:space="preserve"> </w:t>
      </w:r>
      <w:r w:rsidRPr="009A0182">
        <w:rPr>
          <w:rFonts w:ascii="GHEA Grapalat" w:hAnsi="GHEA Grapalat" w:cs="Sylfaen"/>
          <w:szCs w:val="24"/>
          <w:lang w:val="hy-AM"/>
        </w:rPr>
        <w:t xml:space="preserve">или объявление процедуры закупок </w:t>
      </w:r>
      <w:r w:rsidRPr="009A0182">
        <w:rPr>
          <w:rFonts w:ascii="GHEA Grapalat" w:hAnsi="GHEA Grapalat" w:cs="Sylfaen"/>
          <w:szCs w:val="24"/>
          <w:lang w:val="ru-RU"/>
        </w:rPr>
        <w:t>неуспешной</w:t>
      </w:r>
      <w:r w:rsidRPr="009A0182">
        <w:rPr>
          <w:rFonts w:ascii="GHEA Grapalat" w:hAnsi="GHEA Grapalat" w:cs="Sylfaen"/>
          <w:szCs w:val="24"/>
          <w:lang w:val="es-ES"/>
        </w:rPr>
        <w:t xml:space="preserve"> </w:t>
      </w:r>
      <w:r w:rsidRPr="009A0182">
        <w:rPr>
          <w:rFonts w:ascii="GHEA Grapalat" w:hAnsi="GHEA Grapalat" w:cs="Sylfaen"/>
          <w:szCs w:val="24"/>
          <w:lang w:val="ru-RU"/>
        </w:rPr>
        <w:t>объявление</w:t>
      </w:r>
      <w:r w:rsidRPr="009A0182">
        <w:rPr>
          <w:rFonts w:ascii="GHEA Grapalat" w:hAnsi="GHEA Grapalat" w:cs="Sylfaen"/>
          <w:szCs w:val="24"/>
          <w:lang w:val="es-ES"/>
        </w:rPr>
        <w:t xml:space="preserve"> </w:t>
      </w:r>
      <w:r w:rsidRPr="009A0182">
        <w:rPr>
          <w:rFonts w:ascii="GHEA Grapalat" w:hAnsi="GHEA Grapalat" w:cs="Sylfaen"/>
          <w:szCs w:val="24"/>
          <w:lang w:val="ru-RU"/>
        </w:rPr>
        <w:t>публикация</w:t>
      </w:r>
      <w:r w:rsidRPr="009A0182">
        <w:rPr>
          <w:rFonts w:ascii="GHEA Grapalat" w:hAnsi="GHEA Grapalat" w:cs="Sylfaen"/>
          <w:szCs w:val="24"/>
          <w:lang w:val="es-ES"/>
        </w:rPr>
        <w:t xml:space="preserve"> </w:t>
      </w:r>
      <w:r w:rsidRPr="009A0182">
        <w:rPr>
          <w:rFonts w:ascii="GHEA Grapalat" w:hAnsi="GHEA Grapalat" w:cs="Sylfaen"/>
          <w:szCs w:val="24"/>
          <w:lang w:val="ru-RU"/>
        </w:rPr>
        <w:t>запечатанный</w:t>
      </w:r>
      <w:r w:rsidRPr="009A0182">
        <w:rPr>
          <w:rFonts w:ascii="GHEA Grapalat" w:hAnsi="GHEA Grapalat" w:cs="Sylfaen"/>
          <w:szCs w:val="24"/>
          <w:lang w:val="es-ES"/>
        </w:rPr>
        <w:t xml:space="preserve"> </w:t>
      </w:r>
      <w:r w:rsidRPr="009A0182">
        <w:rPr>
          <w:rFonts w:ascii="GHEA Grapalat" w:hAnsi="GHEA Grapalat" w:cs="Sylfaen"/>
          <w:szCs w:val="24"/>
          <w:lang w:val="ru-RU"/>
        </w:rPr>
        <w:t>контракт</w:t>
      </w:r>
      <w:r w:rsidRPr="009A0182">
        <w:rPr>
          <w:rFonts w:ascii="GHEA Grapalat" w:hAnsi="GHEA Grapalat" w:cs="Sylfaen"/>
          <w:szCs w:val="24"/>
          <w:lang w:val="es-ES"/>
        </w:rPr>
        <w:t xml:space="preserve"> </w:t>
      </w:r>
      <w:r w:rsidRPr="009A0182">
        <w:rPr>
          <w:rFonts w:ascii="GHEA Grapalat" w:hAnsi="GHEA Grapalat" w:cs="Sylfaen"/>
          <w:szCs w:val="24"/>
          <w:lang w:val="ru-RU"/>
        </w:rPr>
        <w:t>к</w:t>
      </w:r>
      <w:r w:rsidRPr="009A0182">
        <w:rPr>
          <w:rFonts w:ascii="GHEA Grapalat" w:hAnsi="GHEA Grapalat" w:cs="Sylfaen"/>
          <w:szCs w:val="24"/>
          <w:lang w:val="es-ES"/>
        </w:rPr>
        <w:t xml:space="preserve"> </w:t>
      </w:r>
      <w:r w:rsidRPr="009A0182">
        <w:rPr>
          <w:rFonts w:ascii="GHEA Grapalat" w:hAnsi="GHEA Grapalat" w:cs="Sylfaen"/>
          <w:szCs w:val="24"/>
          <w:lang w:val="ru-RU"/>
        </w:rPr>
        <w:t>ничего</w:t>
      </w:r>
      <w:r w:rsidRPr="009A0182">
        <w:rPr>
          <w:rFonts w:ascii="GHEA Grapalat" w:hAnsi="GHEA Grapalat" w:cs="Sylfaen"/>
          <w:szCs w:val="24"/>
          <w:lang w:val="es-ES"/>
        </w:rPr>
        <w:t xml:space="preserve"> </w:t>
      </w:r>
      <w:r w:rsidRPr="009A0182">
        <w:rPr>
          <w:rFonts w:ascii="GHEA Grapalat" w:hAnsi="GHEA Grapalat" w:cs="Sylfaen"/>
          <w:szCs w:val="24"/>
          <w:lang w:val="ru-RU"/>
        </w:rPr>
        <w:t>является.</w:t>
      </w:r>
    </w:p>
    <w:p w:rsidR="00776953" w:rsidRPr="009A0182" w:rsidRDefault="00776953">
      <w:pPr>
        <w:pStyle w:val="BodyTextIndent2"/>
        <w:spacing w:after="0" w:line="240" w:lineRule="auto"/>
        <w:ind w:firstLine="567"/>
        <w:rPr>
          <w:rFonts w:ascii="GHEA Grapalat" w:hAnsi="GHEA Grapalat" w:cs="Sylfaen"/>
          <w:lang w:val="hy-AM"/>
        </w:rPr>
      </w:pPr>
    </w:p>
    <w:p w:rsidR="00776953" w:rsidRPr="009A0182" w:rsidRDefault="006D4DBC">
      <w:pPr>
        <w:spacing w:after="0"/>
        <w:jc w:val="center"/>
        <w:rPr>
          <w:rFonts w:ascii="GHEA Grapalat" w:hAnsi="GHEA Grapalat" w:cs="Arial"/>
          <w:b/>
          <w:iCs/>
          <w:sz w:val="20"/>
          <w:lang w:val="af-ZA"/>
        </w:rPr>
      </w:pPr>
      <w:r w:rsidRPr="009A0182">
        <w:rPr>
          <w:rFonts w:ascii="GHEA Grapalat" w:hAnsi="GHEA Grapalat"/>
          <w:b/>
          <w:iCs/>
          <w:sz w:val="20"/>
          <w:lang w:val="es-ES"/>
        </w:rPr>
        <w:t xml:space="preserve">9. </w:t>
      </w:r>
      <w:r w:rsidRPr="009A0182">
        <w:rPr>
          <w:rFonts w:ascii="GHEA Grapalat" w:hAnsi="GHEA Grapalat"/>
          <w:b/>
          <w:iCs/>
          <w:sz w:val="20"/>
          <w:lang w:val="af-ZA"/>
        </w:rPr>
        <w:t>КОНТРАКТ</w:t>
      </w:r>
      <w:r w:rsidRPr="009A0182">
        <w:rPr>
          <w:rFonts w:ascii="GHEA Grapalat" w:hAnsi="GHEA Grapalat" w:cs="Arial"/>
          <w:b/>
          <w:iCs/>
          <w:sz w:val="20"/>
          <w:lang w:val="af-ZA"/>
        </w:rPr>
        <w:t xml:space="preserve"> </w:t>
      </w:r>
      <w:r w:rsidRPr="009A0182">
        <w:rPr>
          <w:rFonts w:ascii="GHEA Grapalat" w:hAnsi="GHEA Grapalat" w:cs="Sylfaen"/>
          <w:b/>
          <w:iCs/>
          <w:sz w:val="20"/>
          <w:lang w:val="af-ZA"/>
        </w:rPr>
        <w:t>ГЕРМЕТИЗАЦИЯ</w:t>
      </w:r>
      <w:r w:rsidRPr="009A0182">
        <w:rPr>
          <w:rFonts w:ascii="GHEA Grapalat" w:hAnsi="GHEA Grapalat" w:cs="Arial"/>
          <w:b/>
          <w:iCs/>
          <w:sz w:val="20"/>
          <w:lang w:val="af-ZA"/>
        </w:rPr>
        <w:t xml:space="preserve"> </w:t>
      </w:r>
    </w:p>
    <w:p w:rsidR="00776953" w:rsidRPr="009A0182" w:rsidRDefault="00776953">
      <w:pPr>
        <w:spacing w:after="0"/>
        <w:jc w:val="center"/>
        <w:rPr>
          <w:rFonts w:ascii="GHEA Grapalat" w:hAnsi="GHEA Grapalat"/>
          <w:b/>
          <w:iCs/>
          <w:sz w:val="20"/>
          <w:lang w:val="af-ZA"/>
        </w:rPr>
      </w:pP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iCs/>
          <w:sz w:val="20"/>
          <w:lang w:val="es-ES"/>
        </w:rPr>
        <w:t xml:space="preserve">9.1 </w:t>
      </w:r>
      <w:r w:rsidRPr="009A0182">
        <w:rPr>
          <w:rFonts w:ascii="GHEA Grapalat" w:hAnsi="GHEA Grapalat"/>
          <w:iCs/>
          <w:sz w:val="20"/>
          <w:lang w:val="af-ZA"/>
        </w:rPr>
        <w:t>Договор</w:t>
      </w:r>
      <w:r w:rsidRPr="009A0182">
        <w:rPr>
          <w:rFonts w:ascii="GHEA Grapalat" w:hAnsi="GHEA Grapalat" w:cs="Sylfaen"/>
          <w:sz w:val="20"/>
          <w:lang w:val="af-ZA"/>
        </w:rPr>
        <w:t xml:space="preserve"> </w:t>
      </w:r>
      <w:r w:rsidRPr="009A0182">
        <w:rPr>
          <w:rFonts w:ascii="GHEA Grapalat" w:hAnsi="GHEA Grapalat" w:cs="Sylfaen"/>
          <w:sz w:val="20"/>
          <w:lang w:val="hy-AM"/>
        </w:rPr>
        <w:t>запечатанный</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комиссия</w:t>
      </w:r>
      <w:r w:rsidRPr="009A0182">
        <w:rPr>
          <w:rFonts w:ascii="GHEA Grapalat" w:hAnsi="GHEA Grapalat" w:cs="Sylfaen"/>
          <w:sz w:val="20"/>
          <w:lang w:val="af-ZA"/>
        </w:rPr>
        <w:t xml:space="preserve"> </w:t>
      </w:r>
      <w:r w:rsidRPr="009A0182">
        <w:rPr>
          <w:rFonts w:ascii="GHEA Grapalat" w:hAnsi="GHEA Grapalat" w:cs="Sylfaen"/>
          <w:sz w:val="20"/>
          <w:lang w:val="hy-AM"/>
        </w:rPr>
        <w:t>решение</w:t>
      </w:r>
      <w:r w:rsidRPr="009A0182">
        <w:rPr>
          <w:rFonts w:ascii="GHEA Grapalat" w:hAnsi="GHEA Grapalat" w:cs="Sylfaen"/>
          <w:sz w:val="20"/>
          <w:lang w:val="af-ZA"/>
        </w:rPr>
        <w:t xml:space="preserve"> </w:t>
      </w:r>
      <w:r w:rsidRPr="009A0182">
        <w:rPr>
          <w:rFonts w:ascii="GHEA Grapalat" w:hAnsi="GHEA Grapalat" w:cs="Sylfaen"/>
          <w:sz w:val="20"/>
          <w:lang w:val="hy-AM"/>
        </w:rPr>
        <w:t>основа</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на </w:t>
      </w:r>
      <w:r w:rsidRPr="009A0182">
        <w:rPr>
          <w:rFonts w:ascii="GHEA Grapalat" w:hAnsi="GHEA Grapalat" w:cs="Sylfaen"/>
          <w:sz w:val="20"/>
          <w:lang w:val="af-ZA"/>
        </w:rPr>
        <w:t>клиента</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hy-AM"/>
        </w:rPr>
        <w:t>к.</w:t>
      </w:r>
      <w:r w:rsidRPr="009A0182">
        <w:rPr>
          <w:rFonts w:ascii="GHEA Grapalat" w:hAnsi="GHEA Grapalat" w:cs="Sylfaen"/>
          <w:sz w:val="20"/>
          <w:lang w:val="af-ZA"/>
        </w:rPr>
        <w:t xml:space="preserve"> </w:t>
      </w:r>
      <w:r w:rsidRPr="009A0182">
        <w:rPr>
          <w:rFonts w:ascii="GHEA Grapalat" w:hAnsi="GHEA Grapalat" w:cs="Sylfaen"/>
          <w:sz w:val="20"/>
          <w:lang w:val="ru-RU"/>
        </w:rPr>
        <w:t>Контракт</w:t>
      </w:r>
      <w:r w:rsidRPr="009A0182">
        <w:rPr>
          <w:rFonts w:ascii="GHEA Grapalat" w:hAnsi="GHEA Grapalat" w:cs="Sylfaen"/>
          <w:sz w:val="20"/>
          <w:lang w:val="af-ZA"/>
        </w:rPr>
        <w:t xml:space="preserve"> </w:t>
      </w:r>
      <w:r w:rsidRPr="009A0182">
        <w:rPr>
          <w:rFonts w:ascii="GHEA Grapalat" w:hAnsi="GHEA Grapalat" w:cs="Sylfaen"/>
          <w:sz w:val="20"/>
          <w:lang w:val="ru-RU"/>
        </w:rPr>
        <w:t>запечатанный</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написанный </w:t>
      </w:r>
      <w:r w:rsidRPr="009A0182">
        <w:rPr>
          <w:rFonts w:ascii="GHEA Grapalat" w:hAnsi="GHEA Grapalat" w:cs="Sylfaen"/>
          <w:sz w:val="20"/>
          <w:lang w:val="af-ZA"/>
        </w:rPr>
        <w:t xml:space="preserve">: </w:t>
      </w:r>
      <w:r w:rsidRPr="009A0182">
        <w:rPr>
          <w:rFonts w:ascii="GHEA Grapalat" w:hAnsi="GHEA Grapalat" w:cs="Sylfaen"/>
          <w:sz w:val="20"/>
          <w:lang w:val="ru-RU"/>
        </w:rPr>
        <w:t>один</w:t>
      </w:r>
      <w:r w:rsidRPr="009A0182">
        <w:rPr>
          <w:rFonts w:ascii="GHEA Grapalat" w:hAnsi="GHEA Grapalat" w:cs="Sylfaen"/>
          <w:sz w:val="20"/>
          <w:lang w:val="af-ZA"/>
        </w:rPr>
        <w:t xml:space="preserve"> </w:t>
      </w:r>
      <w:r w:rsidRPr="009A0182">
        <w:rPr>
          <w:rFonts w:ascii="GHEA Grapalat" w:hAnsi="GHEA Grapalat" w:cs="Sylfaen"/>
          <w:sz w:val="20"/>
          <w:lang w:val="ru-RU"/>
        </w:rPr>
        <w:t>документ</w:t>
      </w:r>
      <w:r w:rsidRPr="009A0182">
        <w:rPr>
          <w:rFonts w:ascii="GHEA Grapalat" w:hAnsi="GHEA Grapalat" w:cs="Sylfaen"/>
          <w:sz w:val="20"/>
          <w:lang w:val="af-ZA"/>
        </w:rPr>
        <w:t xml:space="preserve"> </w:t>
      </w:r>
      <w:r w:rsidRPr="009A0182">
        <w:rPr>
          <w:rFonts w:ascii="GHEA Grapalat" w:hAnsi="GHEA Grapalat" w:cs="Sylfaen"/>
          <w:sz w:val="20"/>
          <w:lang w:val="ru-RU"/>
        </w:rPr>
        <w:t>сделать</w:t>
      </w:r>
      <w:r w:rsidRPr="009A0182">
        <w:rPr>
          <w:rFonts w:ascii="GHEA Grapalat" w:hAnsi="GHEA Grapalat" w:cs="Sylfaen"/>
          <w:sz w:val="20"/>
          <w:lang w:val="af-ZA"/>
        </w:rPr>
        <w:t xml:space="preserve"> </w:t>
      </w:r>
      <w:r w:rsidRPr="009A0182">
        <w:rPr>
          <w:rFonts w:ascii="GHEA Grapalat" w:hAnsi="GHEA Grapalat" w:cs="Sylfaen"/>
          <w:sz w:val="20"/>
          <w:lang w:val="ru-RU"/>
        </w:rPr>
        <w:t>через.</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9.2 </w:t>
      </w:r>
      <w:r w:rsidRPr="009A0182">
        <w:rPr>
          <w:rFonts w:ascii="GHEA Grapalat" w:hAnsi="GHEA Grapalat" w:cs="Sylfaen"/>
          <w:sz w:val="20"/>
          <w:lang w:val="ru-RU"/>
        </w:rPr>
        <w:t>Это</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приглашение </w:t>
      </w:r>
      <w:r w:rsidRPr="009A0182">
        <w:rPr>
          <w:rFonts w:ascii="GHEA Grapalat" w:hAnsi="GHEA Grapalat" w:cs="Sylfaen"/>
          <w:sz w:val="20"/>
          <w:lang w:val="af-ZA"/>
        </w:rPr>
        <w:t xml:space="preserve">1 </w:t>
      </w:r>
      <w:r w:rsidRPr="009A0182">
        <w:rPr>
          <w:rFonts w:ascii="GHEA Grapalat" w:hAnsi="GHEA Grapalat" w:cs="Sylfaen"/>
          <w:sz w:val="20"/>
        </w:rPr>
        <w:t xml:space="preserve">Часть </w:t>
      </w:r>
      <w:r w:rsidRPr="009A0182">
        <w:rPr>
          <w:rFonts w:ascii="GHEA Grapalat" w:hAnsi="GHEA Grapalat" w:cs="Sylfaen"/>
          <w:sz w:val="20"/>
          <w:lang w:val="af-ZA"/>
        </w:rPr>
        <w:t xml:space="preserve">8. 25 </w:t>
      </w:r>
      <w:r w:rsidRPr="009A0182">
        <w:rPr>
          <w:rFonts w:ascii="GHEA Grapalat" w:hAnsi="GHEA Grapalat" w:cs="Sylfaen"/>
          <w:sz w:val="20"/>
          <w:lang w:val="hy-AM"/>
        </w:rPr>
        <w:t>баллов</w:t>
      </w:r>
      <w:r w:rsidRPr="009A0182">
        <w:rPr>
          <w:rFonts w:ascii="GHEA Grapalat" w:hAnsi="GHEA Grapalat" w:cs="Sylfaen"/>
          <w:sz w:val="20"/>
          <w:lang w:val="af-ZA"/>
        </w:rPr>
        <w:t xml:space="preserve"> </w:t>
      </w:r>
      <w:r w:rsidRPr="009A0182">
        <w:rPr>
          <w:rFonts w:ascii="GHEA Grapalat" w:hAnsi="GHEA Grapalat" w:cs="Sylfaen"/>
          <w:sz w:val="20"/>
          <w:lang w:val="ru-RU"/>
        </w:rPr>
        <w:t>определенный</w:t>
      </w:r>
      <w:r w:rsidRPr="009A0182">
        <w:rPr>
          <w:rFonts w:ascii="GHEA Grapalat" w:hAnsi="GHEA Grapalat" w:cs="Sylfaen"/>
          <w:sz w:val="20"/>
          <w:lang w:val="af-ZA"/>
        </w:rPr>
        <w:t xml:space="preserve"> </w:t>
      </w:r>
      <w:r w:rsidRPr="009A0182">
        <w:rPr>
          <w:rFonts w:ascii="GHEA Grapalat" w:hAnsi="GHEA Grapalat" w:cs="Sylfaen"/>
          <w:sz w:val="20"/>
          <w:lang w:val="ru-RU"/>
        </w:rPr>
        <w:t>бездействие</w:t>
      </w:r>
      <w:r w:rsidRPr="009A0182">
        <w:rPr>
          <w:rFonts w:ascii="GHEA Grapalat" w:hAnsi="GHEA Grapalat" w:cs="Sylfaen"/>
          <w:sz w:val="20"/>
          <w:lang w:val="af-ZA"/>
        </w:rPr>
        <w:t xml:space="preserve"> </w:t>
      </w:r>
      <w:r w:rsidRPr="009A0182">
        <w:rPr>
          <w:rFonts w:ascii="GHEA Grapalat" w:hAnsi="GHEA Grapalat" w:cs="Sylfaen"/>
          <w:sz w:val="20"/>
          <w:lang w:val="ru-RU"/>
        </w:rPr>
        <w:t>крайний срок</w:t>
      </w:r>
      <w:r w:rsidRPr="009A0182">
        <w:rPr>
          <w:rFonts w:ascii="GHEA Grapalat" w:hAnsi="GHEA Grapalat" w:cs="Sylfaen"/>
          <w:sz w:val="20"/>
          <w:lang w:val="af-ZA"/>
        </w:rPr>
        <w:t xml:space="preserve"> </w:t>
      </w:r>
      <w:r w:rsidRPr="009A0182">
        <w:rPr>
          <w:rFonts w:ascii="GHEA Grapalat" w:hAnsi="GHEA Grapalat" w:cs="Sylfaen"/>
          <w:sz w:val="20"/>
          <w:lang w:val="ru-RU"/>
        </w:rPr>
        <w:t>по завершении</w:t>
      </w:r>
      <w:r w:rsidRPr="009A0182">
        <w:rPr>
          <w:rFonts w:ascii="GHEA Grapalat" w:hAnsi="GHEA Grapalat" w:cs="Sylfaen"/>
          <w:sz w:val="20"/>
          <w:lang w:val="af-ZA"/>
        </w:rPr>
        <w:t xml:space="preserve"> </w:t>
      </w:r>
      <w:r w:rsidRPr="009A0182">
        <w:rPr>
          <w:rFonts w:ascii="GHEA Grapalat" w:hAnsi="GHEA Grapalat" w:cs="Sylfaen"/>
          <w:sz w:val="20"/>
          <w:lang w:val="ru-RU"/>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ru-RU"/>
        </w:rPr>
        <w:t>Среда</w:t>
      </w:r>
      <w:r w:rsidRPr="009A0182">
        <w:rPr>
          <w:rFonts w:ascii="GHEA Grapalat" w:hAnsi="GHEA Grapalat" w:cs="Sylfaen"/>
          <w:sz w:val="20"/>
          <w:lang w:val="af-ZA"/>
        </w:rPr>
        <w:t xml:space="preserve"> </w:t>
      </w:r>
      <w:r w:rsidRPr="009A0182">
        <w:rPr>
          <w:rFonts w:ascii="GHEA Grapalat" w:hAnsi="GHEA Grapalat" w:cs="Sylfaen"/>
          <w:sz w:val="20"/>
          <w:lang w:val="ru-RU"/>
        </w:rPr>
        <w:t>работающий</w:t>
      </w:r>
      <w:r w:rsidRPr="009A0182">
        <w:rPr>
          <w:rFonts w:ascii="GHEA Grapalat" w:hAnsi="GHEA Grapalat" w:cs="Sylfaen"/>
          <w:sz w:val="20"/>
          <w:lang w:val="af-ZA"/>
        </w:rPr>
        <w:t xml:space="preserve"> </w:t>
      </w:r>
      <w:r w:rsidRPr="009A0182">
        <w:rPr>
          <w:rFonts w:ascii="GHEA Grapalat" w:hAnsi="GHEA Grapalat" w:cs="Sylfaen"/>
          <w:sz w:val="20"/>
          <w:lang w:val="ru-RU"/>
        </w:rPr>
        <w:t>день</w:t>
      </w:r>
      <w:r w:rsidRPr="009A0182">
        <w:rPr>
          <w:rFonts w:ascii="GHEA Grapalat" w:hAnsi="GHEA Grapalat" w:cs="Sylfaen"/>
          <w:sz w:val="20"/>
          <w:lang w:val="af-ZA"/>
        </w:rPr>
        <w:t xml:space="preserve"> </w:t>
      </w:r>
      <w:r w:rsidRPr="009A0182">
        <w:rPr>
          <w:rFonts w:ascii="GHEA Grapalat" w:hAnsi="GHEA Grapalat" w:cs="Sylfaen"/>
          <w:sz w:val="20"/>
        </w:rPr>
        <w:t>арендодатель</w:t>
      </w:r>
      <w:r w:rsidRPr="009A0182">
        <w:rPr>
          <w:rFonts w:ascii="GHEA Grapalat" w:hAnsi="GHEA Grapalat" w:cs="Sylfaen"/>
          <w:sz w:val="20"/>
          <w:lang w:val="af-ZA"/>
        </w:rPr>
        <w:t xml:space="preserve"> </w:t>
      </w:r>
      <w:r w:rsidRPr="009A0182">
        <w:rPr>
          <w:rFonts w:ascii="GHEA Grapalat" w:hAnsi="GHEA Grapalat" w:cs="Sylfaen"/>
          <w:sz w:val="20"/>
          <w:lang w:val="ru-RU"/>
        </w:rPr>
        <w:t>уведомление</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выбранный</w:t>
      </w:r>
      <w:r w:rsidRPr="009A0182">
        <w:rPr>
          <w:rFonts w:ascii="GHEA Grapalat" w:hAnsi="GHEA Grapalat" w:cs="Sylfaen"/>
          <w:sz w:val="20"/>
          <w:lang w:val="af-ZA"/>
        </w:rPr>
        <w:t xml:space="preserve"> </w:t>
      </w:r>
      <w:r w:rsidRPr="009A0182">
        <w:rPr>
          <w:rFonts w:ascii="GHEA Grapalat" w:hAnsi="GHEA Grapalat" w:cs="Sylfaen"/>
          <w:sz w:val="20"/>
        </w:rPr>
        <w:t xml:space="preserve">м </w:t>
      </w:r>
      <w:r w:rsidRPr="009A0182">
        <w:rPr>
          <w:rFonts w:ascii="GHEA Grapalat" w:hAnsi="GHEA Grapalat" w:cs="Sylfaen"/>
          <w:sz w:val="20"/>
          <w:lang w:val="ru-RU"/>
        </w:rPr>
        <w:t xml:space="preserve">ассоциатору </w:t>
      </w:r>
      <w:r w:rsidRPr="009A0182">
        <w:rPr>
          <w:rFonts w:ascii="GHEA Grapalat" w:hAnsi="GHEA Grapalat" w:cs="Sylfaen"/>
          <w:sz w:val="20"/>
          <w:lang w:val="af-ZA"/>
        </w:rPr>
        <w:t xml:space="preserve">, </w:t>
      </w:r>
      <w:r w:rsidRPr="009A0182">
        <w:rPr>
          <w:rFonts w:ascii="GHEA Grapalat" w:hAnsi="GHEA Grapalat" w:cs="Sylfaen"/>
          <w:sz w:val="20"/>
          <w:lang w:val="ru-RU"/>
        </w:rPr>
        <w:t>представляющему</w:t>
      </w:r>
      <w:r w:rsidRPr="009A0182">
        <w:rPr>
          <w:rFonts w:ascii="GHEA Grapalat" w:hAnsi="GHEA Grapalat" w:cs="Sylfaen"/>
          <w:sz w:val="20"/>
          <w:lang w:val="af-ZA"/>
        </w:rPr>
        <w:t xml:space="preserve">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lang w:val="ru-RU"/>
        </w:rPr>
        <w:t>запечатать</w:t>
      </w:r>
      <w:r w:rsidRPr="009A0182">
        <w:rPr>
          <w:rFonts w:ascii="GHEA Grapalat" w:hAnsi="GHEA Grapalat" w:cs="Sylfaen"/>
          <w:sz w:val="20"/>
          <w:lang w:val="af-ZA"/>
        </w:rPr>
        <w:t xml:space="preserve"> </w:t>
      </w:r>
      <w:r w:rsidRPr="009A0182">
        <w:rPr>
          <w:rFonts w:ascii="GHEA Grapalat" w:hAnsi="GHEA Grapalat" w:cs="Sylfaen"/>
          <w:sz w:val="20"/>
          <w:lang w:val="ru-RU"/>
        </w:rPr>
        <w:t>предложение</w:t>
      </w:r>
      <w:r w:rsidRPr="009A0182">
        <w:rPr>
          <w:rFonts w:ascii="GHEA Grapalat" w:hAnsi="GHEA Grapalat" w:cs="Sylfaen"/>
          <w:sz w:val="20"/>
          <w:lang w:val="af-ZA"/>
        </w:rPr>
        <w:t xml:space="preserve"> </w:t>
      </w:r>
      <w:r w:rsidRPr="009A0182">
        <w:rPr>
          <w:rFonts w:ascii="GHEA Grapalat" w:hAnsi="GHEA Grapalat" w:cs="Sylfaen"/>
          <w:sz w:val="20"/>
          <w:lang w:val="ru-RU"/>
        </w:rPr>
        <w:t>и</w:t>
      </w:r>
      <w:r w:rsidRPr="009A0182">
        <w:rPr>
          <w:rFonts w:ascii="GHEA Grapalat" w:hAnsi="GHEA Grapalat" w:cs="Sylfaen"/>
          <w:sz w:val="20"/>
          <w:lang w:val="af-ZA"/>
        </w:rPr>
        <w:t xml:space="preserve">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Проект </w:t>
      </w:r>
      <w:r w:rsidRPr="009A0182">
        <w:rPr>
          <w:rFonts w:ascii="GHEA Grapalat" w:hAnsi="GHEA Grapalat" w:cs="Sylfaen"/>
          <w:sz w:val="20"/>
          <w:lang w:val="af-ZA"/>
        </w:rPr>
        <w:t xml:space="preserve">: </w:t>
      </w:r>
      <w:r w:rsidRPr="009A0182">
        <w:rPr>
          <w:rFonts w:ascii="GHEA Grapalat" w:hAnsi="GHEA Grapalat" w:cs="Sylfaen"/>
          <w:sz w:val="20"/>
          <w:lang w:val="ru-RU"/>
        </w:rPr>
        <w:t>Total</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в котором заключен </w:t>
      </w:r>
      <w:r w:rsidRPr="009A0182">
        <w:rPr>
          <w:rFonts w:ascii="GHEA Grapalat" w:hAnsi="GHEA Grapalat" w:cs="Sylfaen"/>
          <w:sz w:val="20"/>
          <w:lang w:val="af-ZA"/>
        </w:rPr>
        <w:t xml:space="preserve">договор </w:t>
      </w:r>
      <w:r w:rsidRPr="009A0182">
        <w:rPr>
          <w:rFonts w:ascii="GHEA Grapalat" w:hAnsi="GHEA Grapalat" w:cs="Sylfaen"/>
          <w:sz w:val="20"/>
          <w:lang w:val="ru-RU"/>
        </w:rPr>
        <w:t>может</w:t>
      </w:r>
      <w:r w:rsidRPr="009A0182">
        <w:rPr>
          <w:rFonts w:ascii="GHEA Grapalat" w:hAnsi="GHEA Grapalat" w:cs="Sylfaen"/>
          <w:sz w:val="20"/>
          <w:lang w:val="af-ZA"/>
        </w:rPr>
        <w:t xml:space="preserve"> </w:t>
      </w:r>
      <w:r w:rsidRPr="009A0182">
        <w:rPr>
          <w:rFonts w:ascii="GHEA Grapalat" w:hAnsi="GHEA Grapalat" w:cs="Sylfaen"/>
          <w:sz w:val="20"/>
          <w:lang w:val="ru-RU"/>
        </w:rPr>
        <w:lastRenderedPageBreak/>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быть запечатано</w:t>
      </w:r>
      <w:r w:rsidRPr="009A0182">
        <w:rPr>
          <w:rFonts w:ascii="GHEA Grapalat" w:hAnsi="GHEA Grapalat" w:cs="Sylfaen"/>
          <w:sz w:val="20"/>
          <w:lang w:val="af-ZA"/>
        </w:rPr>
        <w:t xml:space="preserve"> </w:t>
      </w:r>
      <w:r w:rsidRPr="009A0182">
        <w:rPr>
          <w:rFonts w:ascii="GHEA Grapalat" w:hAnsi="GHEA Grapalat" w:cs="Sylfaen"/>
          <w:sz w:val="20"/>
          <w:lang w:val="ru-RU"/>
        </w:rPr>
        <w:t>нет</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раньше, </w:t>
      </w:r>
      <w:r w:rsidRPr="009A0182">
        <w:rPr>
          <w:rFonts w:ascii="GHEA Grapalat" w:hAnsi="GHEA Grapalat" w:cs="Sylfaen"/>
          <w:sz w:val="20"/>
          <w:lang w:val="af-ZA"/>
        </w:rPr>
        <w:t xml:space="preserve">чем </w:t>
      </w:r>
      <w:r w:rsidRPr="009A0182">
        <w:rPr>
          <w:rFonts w:ascii="GHEA Grapalat" w:hAnsi="GHEA Grapalat" w:cs="Sylfaen"/>
          <w:sz w:val="20"/>
          <w:lang w:val="ru-RU"/>
        </w:rPr>
        <w:t>этот</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приглашение </w:t>
      </w:r>
      <w:r w:rsidRPr="009A0182">
        <w:rPr>
          <w:rFonts w:ascii="GHEA Grapalat" w:hAnsi="GHEA Grapalat" w:cs="Sylfaen"/>
          <w:sz w:val="20"/>
          <w:lang w:val="af-ZA"/>
        </w:rPr>
        <w:t xml:space="preserve">1 </w:t>
      </w:r>
      <w:r w:rsidRPr="009A0182">
        <w:rPr>
          <w:rFonts w:ascii="GHEA Grapalat" w:hAnsi="GHEA Grapalat" w:cs="Sylfaen"/>
          <w:sz w:val="20"/>
        </w:rPr>
        <w:t xml:space="preserve">Часть </w:t>
      </w:r>
      <w:r w:rsidRPr="009A0182">
        <w:rPr>
          <w:rFonts w:ascii="GHEA Grapalat" w:hAnsi="GHEA Grapalat" w:cs="Sylfaen"/>
          <w:sz w:val="20"/>
          <w:lang w:val="af-ZA"/>
        </w:rPr>
        <w:t xml:space="preserve">8. 25 </w:t>
      </w:r>
      <w:r w:rsidRPr="009A0182">
        <w:rPr>
          <w:rFonts w:ascii="GHEA Grapalat" w:hAnsi="GHEA Grapalat" w:cs="Sylfaen"/>
          <w:sz w:val="20"/>
          <w:lang w:val="hy-AM"/>
        </w:rPr>
        <w:t>баллов</w:t>
      </w:r>
      <w:r w:rsidRPr="009A0182">
        <w:rPr>
          <w:rFonts w:ascii="GHEA Grapalat" w:hAnsi="GHEA Grapalat" w:cs="Sylfaen"/>
          <w:sz w:val="20"/>
          <w:lang w:val="af-ZA"/>
        </w:rPr>
        <w:t xml:space="preserve"> </w:t>
      </w:r>
      <w:r w:rsidRPr="009A0182">
        <w:rPr>
          <w:rFonts w:ascii="GHEA Grapalat" w:hAnsi="GHEA Grapalat" w:cs="Sylfaen"/>
          <w:sz w:val="20"/>
          <w:lang w:val="ru-RU"/>
        </w:rPr>
        <w:t>определенный</w:t>
      </w:r>
      <w:r w:rsidRPr="009A0182">
        <w:rPr>
          <w:rFonts w:ascii="GHEA Grapalat" w:hAnsi="GHEA Grapalat" w:cs="Sylfaen"/>
          <w:sz w:val="20"/>
          <w:lang w:val="af-ZA"/>
        </w:rPr>
        <w:t xml:space="preserve"> </w:t>
      </w:r>
      <w:r w:rsidRPr="009A0182">
        <w:rPr>
          <w:rFonts w:ascii="GHEA Grapalat" w:hAnsi="GHEA Grapalat" w:cs="Sylfaen"/>
          <w:sz w:val="20"/>
          <w:lang w:val="ru-RU"/>
        </w:rPr>
        <w:t>бездействие</w:t>
      </w:r>
      <w:r w:rsidRPr="009A0182">
        <w:rPr>
          <w:rFonts w:ascii="GHEA Grapalat" w:hAnsi="GHEA Grapalat" w:cs="Sylfaen"/>
          <w:sz w:val="20"/>
          <w:lang w:val="af-ZA"/>
        </w:rPr>
        <w:t xml:space="preserve"> </w:t>
      </w:r>
      <w:r w:rsidRPr="009A0182">
        <w:rPr>
          <w:rFonts w:ascii="GHEA Grapalat" w:hAnsi="GHEA Grapalat" w:cs="Sylfaen"/>
          <w:sz w:val="20"/>
          <w:lang w:val="ru-RU"/>
        </w:rPr>
        <w:t>крайний срок</w:t>
      </w:r>
      <w:r w:rsidRPr="009A0182">
        <w:rPr>
          <w:rFonts w:ascii="GHEA Grapalat" w:hAnsi="GHEA Grapalat" w:cs="Sylfaen"/>
          <w:sz w:val="20"/>
          <w:lang w:val="af-ZA"/>
        </w:rPr>
        <w:t xml:space="preserve"> </w:t>
      </w:r>
      <w:r w:rsidRPr="009A0182">
        <w:rPr>
          <w:rFonts w:ascii="GHEA Grapalat" w:hAnsi="GHEA Grapalat" w:cs="Sylfaen"/>
          <w:sz w:val="20"/>
          <w:lang w:val="ru-RU"/>
        </w:rPr>
        <w:t>истекает</w:t>
      </w:r>
      <w:r w:rsidRPr="009A0182">
        <w:rPr>
          <w:rFonts w:ascii="GHEA Grapalat" w:hAnsi="GHEA Grapalat" w:cs="Sylfaen"/>
          <w:sz w:val="20"/>
          <w:lang w:val="af-ZA"/>
        </w:rPr>
        <w:t xml:space="preserve"> </w:t>
      </w:r>
      <w:r w:rsidRPr="009A0182">
        <w:rPr>
          <w:rFonts w:ascii="GHEA Grapalat" w:hAnsi="GHEA Grapalat" w:cs="Sylfaen"/>
          <w:sz w:val="20"/>
          <w:lang w:val="ru-RU"/>
        </w:rPr>
        <w:t>в тот день</w:t>
      </w:r>
      <w:r w:rsidRPr="009A0182">
        <w:rPr>
          <w:rFonts w:ascii="GHEA Grapalat" w:hAnsi="GHEA Grapalat" w:cs="Sylfaen"/>
          <w:sz w:val="20"/>
          <w:lang w:val="af-ZA"/>
        </w:rPr>
        <w:t xml:space="preserve"> </w:t>
      </w:r>
      <w:r w:rsidRPr="009A0182">
        <w:rPr>
          <w:rFonts w:ascii="GHEA Grapalat" w:hAnsi="GHEA Grapalat" w:cs="Sylfaen"/>
          <w:sz w:val="20"/>
          <w:lang w:val="ru-RU"/>
        </w:rPr>
        <w:t>последующий</w:t>
      </w:r>
      <w:r w:rsidRPr="009A0182">
        <w:rPr>
          <w:rFonts w:ascii="GHEA Grapalat" w:hAnsi="GHEA Grapalat" w:cs="Sylfaen"/>
          <w:sz w:val="20"/>
          <w:lang w:val="af-ZA"/>
        </w:rPr>
        <w:t xml:space="preserve"> </w:t>
      </w:r>
      <w:r w:rsidRPr="009A0182">
        <w:rPr>
          <w:rFonts w:ascii="GHEA Grapalat" w:hAnsi="GHEA Grapalat" w:cs="Sylfaen"/>
          <w:sz w:val="20"/>
          <w:lang w:val="hy-AM"/>
        </w:rPr>
        <w:t>четвертый</w:t>
      </w:r>
      <w:r w:rsidRPr="009A0182">
        <w:rPr>
          <w:rFonts w:ascii="GHEA Grapalat" w:hAnsi="GHEA Grapalat" w:cs="Sylfaen"/>
          <w:sz w:val="20"/>
          <w:lang w:val="af-ZA"/>
        </w:rPr>
        <w:t xml:space="preserve"> </w:t>
      </w:r>
      <w:r w:rsidRPr="009A0182">
        <w:rPr>
          <w:rFonts w:ascii="GHEA Grapalat" w:hAnsi="GHEA Grapalat" w:cs="Sylfaen"/>
          <w:sz w:val="20"/>
          <w:lang w:val="ru-RU"/>
        </w:rPr>
        <w:t>работающий</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день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9.3</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ru-RU"/>
        </w:rPr>
        <w:t>Избранные</w:t>
      </w:r>
      <w:r w:rsidRPr="009A0182">
        <w:rPr>
          <w:rFonts w:ascii="GHEA Grapalat" w:hAnsi="GHEA Grapalat" w:cs="Sylfaen"/>
          <w:sz w:val="20"/>
          <w:lang w:val="af-ZA"/>
        </w:rPr>
        <w:t xml:space="preserve"> </w:t>
      </w:r>
      <w:r w:rsidRPr="009A0182">
        <w:rPr>
          <w:rFonts w:ascii="GHEA Grapalat" w:hAnsi="GHEA Grapalat" w:cs="Sylfaen"/>
          <w:sz w:val="20"/>
        </w:rPr>
        <w:t xml:space="preserve">м </w:t>
      </w:r>
      <w:r w:rsidRPr="009A0182">
        <w:rPr>
          <w:rFonts w:ascii="GHEA Grapalat" w:hAnsi="GHEA Grapalat" w:cs="Sylfaen"/>
          <w:sz w:val="20"/>
          <w:lang w:val="ru-RU"/>
        </w:rPr>
        <w:t>ассани</w:t>
      </w:r>
      <w:r w:rsidRPr="009A0182">
        <w:rPr>
          <w:rFonts w:ascii="GHEA Grapalat" w:hAnsi="GHEA Grapalat" w:cs="Sylfaen"/>
          <w:sz w:val="20"/>
          <w:lang w:val="af-ZA"/>
        </w:rPr>
        <w:t xml:space="preserve">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lang w:val="ru-RU"/>
        </w:rPr>
        <w:t>запечатать</w:t>
      </w:r>
      <w:r w:rsidRPr="009A0182">
        <w:rPr>
          <w:rFonts w:ascii="GHEA Grapalat" w:hAnsi="GHEA Grapalat" w:cs="Sylfaen"/>
          <w:sz w:val="20"/>
          <w:lang w:val="af-ZA"/>
        </w:rPr>
        <w:t xml:space="preserve"> </w:t>
      </w:r>
      <w:r w:rsidRPr="009A0182">
        <w:rPr>
          <w:rFonts w:ascii="GHEA Grapalat" w:hAnsi="GHEA Grapalat" w:cs="Sylfaen"/>
          <w:sz w:val="20"/>
          <w:lang w:val="ru-RU"/>
        </w:rPr>
        <w:t>предложение</w:t>
      </w:r>
      <w:r w:rsidRPr="009A0182">
        <w:rPr>
          <w:rFonts w:ascii="GHEA Grapalat" w:hAnsi="GHEA Grapalat" w:cs="Sylfaen"/>
          <w:sz w:val="20"/>
          <w:lang w:val="af-ZA"/>
        </w:rPr>
        <w:t xml:space="preserve"> </w:t>
      </w:r>
      <w:r w:rsidRPr="009A0182">
        <w:rPr>
          <w:rFonts w:ascii="GHEA Grapalat" w:hAnsi="GHEA Grapalat" w:cs="Sylfaen"/>
          <w:sz w:val="20"/>
          <w:lang w:val="ru-RU"/>
        </w:rPr>
        <w:t>и</w:t>
      </w:r>
      <w:r w:rsidRPr="009A0182">
        <w:rPr>
          <w:rFonts w:ascii="GHEA Grapalat" w:hAnsi="GHEA Grapalat" w:cs="Sylfaen"/>
          <w:sz w:val="20"/>
          <w:lang w:val="af-ZA"/>
        </w:rPr>
        <w:t xml:space="preserve"> </w:t>
      </w:r>
      <w:r w:rsidRPr="009A0182">
        <w:rPr>
          <w:rFonts w:ascii="GHEA Grapalat" w:hAnsi="GHEA Grapalat" w:cs="Sylfaen"/>
          <w:sz w:val="20"/>
          <w:lang w:val="ru-RU"/>
        </w:rPr>
        <w:t>быть запечатано</w:t>
      </w:r>
      <w:r w:rsidRPr="009A0182">
        <w:rPr>
          <w:rFonts w:ascii="GHEA Grapalat" w:hAnsi="GHEA Grapalat" w:cs="Sylfaen"/>
          <w:sz w:val="20"/>
          <w:lang w:val="af-ZA"/>
        </w:rPr>
        <w:t xml:space="preserve">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lang w:val="ru-RU"/>
        </w:rPr>
        <w:t>проект</w:t>
      </w:r>
      <w:r w:rsidRPr="009A0182">
        <w:rPr>
          <w:rFonts w:ascii="GHEA Grapalat" w:hAnsi="GHEA Grapalat" w:cs="Sylfaen"/>
          <w:sz w:val="20"/>
          <w:lang w:val="af-ZA"/>
        </w:rPr>
        <w:t xml:space="preserve"> </w:t>
      </w:r>
      <w:r w:rsidRPr="009A0182">
        <w:rPr>
          <w:rFonts w:ascii="GHEA Grapalat" w:hAnsi="GHEA Grapalat" w:cs="Sylfaen"/>
          <w:sz w:val="20"/>
          <w:lang w:val="ru-RU"/>
        </w:rPr>
        <w:t>комиссия</w:t>
      </w:r>
      <w:r w:rsidRPr="009A0182">
        <w:rPr>
          <w:rFonts w:ascii="GHEA Grapalat" w:hAnsi="GHEA Grapalat" w:cs="Sylfaen"/>
          <w:sz w:val="20"/>
          <w:lang w:val="af-ZA"/>
        </w:rPr>
        <w:t xml:space="preserve"> </w:t>
      </w:r>
      <w:r w:rsidRPr="009A0182">
        <w:rPr>
          <w:rFonts w:ascii="GHEA Grapalat" w:hAnsi="GHEA Grapalat" w:cs="Sylfaen"/>
          <w:sz w:val="20"/>
          <w:lang w:val="ru-RU"/>
        </w:rPr>
        <w:t>секретарь</w:t>
      </w:r>
      <w:r w:rsidRPr="009A0182">
        <w:rPr>
          <w:rFonts w:ascii="GHEA Grapalat" w:hAnsi="GHEA Grapalat" w:cs="Sylfaen"/>
          <w:sz w:val="20"/>
          <w:lang w:val="af-ZA"/>
        </w:rPr>
        <w:t xml:space="preserve"> </w:t>
      </w:r>
      <w:r w:rsidRPr="009A0182">
        <w:rPr>
          <w:rFonts w:ascii="GHEA Grapalat" w:hAnsi="GHEA Grapalat" w:cs="Sylfaen"/>
          <w:sz w:val="20"/>
          <w:lang w:val="ru-RU"/>
        </w:rPr>
        <w:t>обеспечение</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электронный</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по методу </w:t>
      </w:r>
      <w:r w:rsidRPr="009A0182">
        <w:rPr>
          <w:rFonts w:ascii="GHEA Grapalat" w:hAnsi="GHEA Grapalat" w:cs="Sylfaen"/>
          <w:sz w:val="20"/>
          <w:lang w:val="af-ZA"/>
        </w:rPr>
        <w:t xml:space="preserve">: </w:t>
      </w:r>
      <w:r w:rsidRPr="009A0182">
        <w:rPr>
          <w:rFonts w:ascii="GHEA Grapalat" w:hAnsi="GHEA Grapalat" w:cs="Sylfaen"/>
          <w:sz w:val="20"/>
          <w:lang w:val="ru-RU"/>
        </w:rPr>
        <w:t>Всего</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в котором, </w:t>
      </w:r>
      <w:r w:rsidRPr="009A0182">
        <w:rPr>
          <w:rFonts w:ascii="GHEA Grapalat" w:hAnsi="GHEA Grapalat" w:cs="Sylfaen"/>
          <w:sz w:val="20"/>
          <w:lang w:val="af-ZA"/>
        </w:rPr>
        <w:t xml:space="preserve">в случае приобретения строительных работ,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lang w:val="ru-RU"/>
        </w:rPr>
        <w:t>включено</w:t>
      </w:r>
      <w:r w:rsidRPr="009A0182">
        <w:rPr>
          <w:rFonts w:ascii="GHEA Grapalat" w:hAnsi="GHEA Grapalat" w:cs="Sylfaen"/>
          <w:sz w:val="20"/>
          <w:lang w:val="af-ZA"/>
        </w:rPr>
        <w:t xml:space="preserve"> </w:t>
      </w:r>
      <w:r w:rsidRPr="009A0182">
        <w:rPr>
          <w:rFonts w:ascii="GHEA Grapalat" w:hAnsi="GHEA Grapalat" w:cs="Sylfaen"/>
          <w:sz w:val="20"/>
        </w:rPr>
        <w:t>являются</w:t>
      </w:r>
      <w:r w:rsidRPr="009A0182">
        <w:rPr>
          <w:rFonts w:ascii="GHEA Grapalat" w:hAnsi="GHEA Grapalat" w:cs="Sylfaen"/>
          <w:sz w:val="20"/>
          <w:lang w:val="af-ZA"/>
        </w:rPr>
        <w:t xml:space="preserve"> </w:t>
      </w:r>
      <w:r w:rsidRPr="009A0182">
        <w:rPr>
          <w:rFonts w:ascii="GHEA Grapalat" w:hAnsi="GHEA Grapalat" w:cs="Sylfaen"/>
          <w:sz w:val="20"/>
          <w:lang w:val="ru-RU"/>
        </w:rPr>
        <w:t>выбранный</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к</w:t>
      </w:r>
      <w:r w:rsidRPr="009A0182">
        <w:rPr>
          <w:rFonts w:ascii="GHEA Grapalat" w:hAnsi="GHEA Grapalat" w:cs="Sylfaen"/>
          <w:sz w:val="20"/>
          <w:lang w:val="af-ZA"/>
        </w:rPr>
        <w:t xml:space="preserve"> </w:t>
      </w:r>
      <w:r w:rsidRPr="009A0182">
        <w:rPr>
          <w:rFonts w:ascii="GHEA Grapalat" w:hAnsi="GHEA Grapalat" w:cs="Sylfaen"/>
          <w:sz w:val="20"/>
          <w:lang w:val="ru-RU"/>
        </w:rPr>
        <w:t>по запросу</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представленные </w:t>
      </w:r>
      <w:r w:rsidRPr="009A0182">
        <w:rPr>
          <w:rFonts w:ascii="GHEA Grapalat" w:hAnsi="GHEA Grapalat" w:cs="Sylfaen"/>
          <w:sz w:val="20"/>
          <w:lang w:val="af-ZA"/>
        </w:rPr>
        <w:t>устройства и оборудование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9.4 </w:t>
      </w:r>
      <w:r w:rsidRPr="009A0182">
        <w:rPr>
          <w:rFonts w:ascii="GHEA Grapalat" w:hAnsi="GHEA Grapalat" w:cs="Sylfaen"/>
          <w:sz w:val="20"/>
          <w:lang w:val="ru-RU"/>
        </w:rPr>
        <w:t>Контракт</w:t>
      </w:r>
      <w:r w:rsidRPr="009A0182">
        <w:rPr>
          <w:rFonts w:ascii="GHEA Grapalat" w:hAnsi="GHEA Grapalat" w:cs="Sylfaen"/>
          <w:sz w:val="20"/>
          <w:lang w:val="af-ZA"/>
        </w:rPr>
        <w:t xml:space="preserve"> </w:t>
      </w:r>
      <w:r w:rsidRPr="009A0182">
        <w:rPr>
          <w:rFonts w:ascii="GHEA Grapalat" w:hAnsi="GHEA Grapalat" w:cs="Sylfaen"/>
          <w:sz w:val="20"/>
          <w:lang w:val="ru-RU"/>
        </w:rPr>
        <w:t>запечатать</w:t>
      </w:r>
      <w:r w:rsidRPr="009A0182">
        <w:rPr>
          <w:rFonts w:ascii="GHEA Grapalat" w:hAnsi="GHEA Grapalat" w:cs="Sylfaen"/>
          <w:sz w:val="20"/>
          <w:lang w:val="af-ZA"/>
        </w:rPr>
        <w:t xml:space="preserve"> </w:t>
      </w:r>
      <w:r w:rsidRPr="009A0182">
        <w:rPr>
          <w:rFonts w:ascii="GHEA Grapalat" w:hAnsi="GHEA Grapalat" w:cs="Sylfaen"/>
          <w:sz w:val="20"/>
          <w:lang w:val="ru-RU"/>
        </w:rPr>
        <w:t>о</w:t>
      </w:r>
      <w:r w:rsidRPr="009A0182">
        <w:rPr>
          <w:rFonts w:ascii="GHEA Grapalat" w:hAnsi="GHEA Grapalat" w:cs="Sylfaen"/>
          <w:sz w:val="20"/>
          <w:lang w:val="af-ZA"/>
        </w:rPr>
        <w:t xml:space="preserve"> </w:t>
      </w:r>
      <w:r w:rsidRPr="009A0182">
        <w:rPr>
          <w:rFonts w:ascii="GHEA Grapalat" w:hAnsi="GHEA Grapalat" w:cs="Sylfaen"/>
          <w:sz w:val="20"/>
          <w:lang w:val="ru-RU"/>
        </w:rPr>
        <w:t>клиенты</w:t>
      </w:r>
      <w:r w:rsidRPr="009A0182">
        <w:rPr>
          <w:rFonts w:ascii="GHEA Grapalat" w:hAnsi="GHEA Grapalat" w:cs="Sylfaen"/>
          <w:sz w:val="20"/>
          <w:lang w:val="af-ZA"/>
        </w:rPr>
        <w:t xml:space="preserve"> </w:t>
      </w:r>
      <w:r w:rsidRPr="009A0182">
        <w:rPr>
          <w:rFonts w:ascii="GHEA Grapalat" w:hAnsi="GHEA Grapalat" w:cs="Sylfaen"/>
          <w:sz w:val="20"/>
          <w:lang w:val="ru-RU"/>
        </w:rPr>
        <w:t>уведомление</w:t>
      </w:r>
      <w:r w:rsidRPr="009A0182">
        <w:rPr>
          <w:rFonts w:ascii="GHEA Grapalat" w:hAnsi="GHEA Grapalat" w:cs="Sylfaen"/>
          <w:sz w:val="20"/>
          <w:lang w:val="af-ZA"/>
        </w:rPr>
        <w:t xml:space="preserve"> </w:t>
      </w:r>
      <w:r w:rsidRPr="009A0182">
        <w:rPr>
          <w:rFonts w:ascii="GHEA Grapalat" w:hAnsi="GHEA Grapalat" w:cs="Sylfaen"/>
          <w:sz w:val="20"/>
          <w:lang w:val="ru-RU"/>
        </w:rPr>
        <w:t>выбранный</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отправить</w:t>
      </w:r>
      <w:r w:rsidRPr="009A0182">
        <w:rPr>
          <w:rFonts w:ascii="GHEA Grapalat" w:hAnsi="GHEA Grapalat" w:cs="Sylfaen"/>
          <w:sz w:val="20"/>
          <w:lang w:val="af-ZA"/>
        </w:rPr>
        <w:t xml:space="preserve"> </w:t>
      </w:r>
      <w:r w:rsidRPr="009A0182">
        <w:rPr>
          <w:rFonts w:ascii="GHEA Grapalat" w:hAnsi="GHEA Grapalat" w:cs="Sylfaen"/>
          <w:sz w:val="20"/>
          <w:lang w:val="ru-RU"/>
        </w:rPr>
        <w:t>день</w:t>
      </w:r>
      <w:r w:rsidRPr="009A0182">
        <w:rPr>
          <w:rFonts w:ascii="GHEA Grapalat" w:hAnsi="GHEA Grapalat" w:cs="Sylfaen"/>
          <w:sz w:val="20"/>
          <w:lang w:val="af-ZA"/>
        </w:rPr>
        <w:t xml:space="preserve"> </w:t>
      </w:r>
      <w:r w:rsidRPr="009A0182">
        <w:rPr>
          <w:rFonts w:ascii="GHEA Grapalat" w:hAnsi="GHEA Grapalat" w:cs="Sylfaen"/>
          <w:sz w:val="20"/>
          <w:lang w:val="ru-RU"/>
        </w:rPr>
        <w:t>комиссия</w:t>
      </w:r>
      <w:r w:rsidRPr="009A0182">
        <w:rPr>
          <w:rFonts w:ascii="GHEA Grapalat" w:hAnsi="GHEA Grapalat" w:cs="Sylfaen"/>
          <w:sz w:val="20"/>
          <w:lang w:val="af-ZA"/>
        </w:rPr>
        <w:t xml:space="preserve"> </w:t>
      </w:r>
      <w:r w:rsidRPr="009A0182">
        <w:rPr>
          <w:rFonts w:ascii="GHEA Grapalat" w:hAnsi="GHEA Grapalat" w:cs="Sylfaen"/>
          <w:sz w:val="20"/>
          <w:lang w:val="ru-RU"/>
        </w:rPr>
        <w:t>секретарь</w:t>
      </w:r>
      <w:r w:rsidRPr="009A0182">
        <w:rPr>
          <w:rFonts w:ascii="GHEA Grapalat" w:hAnsi="GHEA Grapalat" w:cs="Sylfaen"/>
          <w:sz w:val="20"/>
          <w:lang w:val="af-ZA"/>
        </w:rPr>
        <w:t xml:space="preserve"> </w:t>
      </w:r>
      <w:r w:rsidRPr="009A0182">
        <w:rPr>
          <w:rFonts w:ascii="GHEA Grapalat" w:hAnsi="GHEA Grapalat" w:cs="Sylfaen"/>
          <w:sz w:val="20"/>
        </w:rPr>
        <w:t>система</w:t>
      </w:r>
      <w:r w:rsidRPr="009A0182">
        <w:rPr>
          <w:rFonts w:ascii="GHEA Grapalat" w:hAnsi="GHEA Grapalat" w:cs="Sylfaen"/>
          <w:sz w:val="20"/>
          <w:lang w:val="af-ZA"/>
        </w:rPr>
        <w:t xml:space="preserve"> </w:t>
      </w:r>
      <w:r w:rsidRPr="009A0182">
        <w:rPr>
          <w:rFonts w:ascii="GHEA Grapalat" w:hAnsi="GHEA Grapalat" w:cs="Sylfaen"/>
          <w:sz w:val="20"/>
          <w:lang w:val="ru-RU"/>
        </w:rPr>
        <w:t>через</w:t>
      </w:r>
      <w:r w:rsidRPr="009A0182">
        <w:rPr>
          <w:rFonts w:ascii="GHEA Grapalat" w:hAnsi="GHEA Grapalat" w:cs="Sylfaen"/>
          <w:sz w:val="20"/>
          <w:lang w:val="af-ZA"/>
        </w:rPr>
        <w:t xml:space="preserve"> </w:t>
      </w:r>
      <w:r w:rsidRPr="009A0182">
        <w:rPr>
          <w:rFonts w:ascii="GHEA Grapalat" w:hAnsi="GHEA Grapalat" w:cs="Sylfaen"/>
          <w:sz w:val="20"/>
          <w:lang w:val="ru-RU"/>
        </w:rPr>
        <w:t>выбранный</w:t>
      </w:r>
      <w:r w:rsidRPr="009A0182">
        <w:rPr>
          <w:rFonts w:ascii="GHEA Grapalat" w:hAnsi="GHEA Grapalat" w:cs="Sylfaen"/>
          <w:sz w:val="20"/>
          <w:lang w:val="af-ZA"/>
        </w:rPr>
        <w:t xml:space="preserve"> </w:t>
      </w:r>
      <w:r w:rsidRPr="009A0182">
        <w:rPr>
          <w:rFonts w:ascii="GHEA Grapalat" w:hAnsi="GHEA Grapalat" w:cs="Sylfaen"/>
          <w:sz w:val="20"/>
          <w:lang w:val="ru-RU"/>
        </w:rPr>
        <w:t>участник</w:t>
      </w:r>
      <w:r w:rsidRPr="009A0182">
        <w:rPr>
          <w:rFonts w:ascii="GHEA Grapalat" w:hAnsi="GHEA Grapalat" w:cs="Sylfaen"/>
          <w:sz w:val="20"/>
          <w:lang w:val="af-ZA"/>
        </w:rPr>
        <w:t xml:space="preserve"> </w:t>
      </w:r>
      <w:r w:rsidRPr="009A0182">
        <w:rPr>
          <w:rFonts w:ascii="GHEA Grapalat" w:hAnsi="GHEA Grapalat" w:cs="Sylfaen"/>
          <w:sz w:val="20"/>
          <w:lang w:val="ru-RU"/>
        </w:rPr>
        <w:t>электронный</w:t>
      </w:r>
      <w:r w:rsidRPr="009A0182">
        <w:rPr>
          <w:rFonts w:ascii="GHEA Grapalat" w:hAnsi="GHEA Grapalat" w:cs="Sylfaen"/>
          <w:sz w:val="20"/>
          <w:lang w:val="af-ZA"/>
        </w:rPr>
        <w:t xml:space="preserve"> </w:t>
      </w:r>
      <w:r w:rsidRPr="009A0182">
        <w:rPr>
          <w:rFonts w:ascii="GHEA Grapalat" w:hAnsi="GHEA Grapalat" w:cs="Sylfaen"/>
          <w:sz w:val="20"/>
          <w:lang w:val="ru-RU"/>
        </w:rPr>
        <w:t>на почту</w:t>
      </w:r>
      <w:r w:rsidRPr="009A0182">
        <w:rPr>
          <w:rFonts w:ascii="GHEA Grapalat" w:hAnsi="GHEA Grapalat" w:cs="Sylfaen"/>
          <w:sz w:val="20"/>
          <w:lang w:val="af-ZA"/>
        </w:rPr>
        <w:t xml:space="preserve"> </w:t>
      </w:r>
      <w:r w:rsidRPr="009A0182">
        <w:rPr>
          <w:rFonts w:ascii="GHEA Grapalat" w:hAnsi="GHEA Grapalat" w:cs="Sylfaen"/>
          <w:sz w:val="20"/>
          <w:lang w:val="ru-RU"/>
        </w:rPr>
        <w:t>отправка</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уведомление </w:t>
      </w:r>
      <w:r w:rsidRPr="009A0182">
        <w:rPr>
          <w:rFonts w:ascii="GHEA Grapalat" w:hAnsi="GHEA Grapalat" w:cs="Sylfaen"/>
          <w:sz w:val="20"/>
          <w:lang w:val="af-ZA"/>
        </w:rPr>
        <w:t xml:space="preserve">: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lang w:val="ru-RU"/>
        </w:rPr>
        <w:t>запечатать</w:t>
      </w:r>
      <w:r w:rsidRPr="009A0182">
        <w:rPr>
          <w:rFonts w:ascii="GHEA Grapalat" w:hAnsi="GHEA Grapalat" w:cs="Sylfaen"/>
          <w:sz w:val="20"/>
          <w:lang w:val="af-ZA"/>
        </w:rPr>
        <w:t xml:space="preserve"> </w:t>
      </w:r>
      <w:r w:rsidRPr="009A0182">
        <w:rPr>
          <w:rFonts w:ascii="GHEA Grapalat" w:hAnsi="GHEA Grapalat" w:cs="Sylfaen"/>
          <w:sz w:val="20"/>
          <w:lang w:val="ru-RU"/>
        </w:rPr>
        <w:t>предложение</w:t>
      </w:r>
      <w:r w:rsidRPr="009A0182">
        <w:rPr>
          <w:rFonts w:ascii="GHEA Grapalat" w:hAnsi="GHEA Grapalat" w:cs="Sylfaen"/>
          <w:sz w:val="20"/>
          <w:lang w:val="af-ZA"/>
        </w:rPr>
        <w:t xml:space="preserve"> </w:t>
      </w:r>
      <w:r w:rsidRPr="009A0182">
        <w:rPr>
          <w:rFonts w:ascii="GHEA Grapalat" w:hAnsi="GHEA Grapalat" w:cs="Sylfaen"/>
          <w:sz w:val="20"/>
          <w:lang w:val="ru-RU"/>
        </w:rPr>
        <w:t>готовый</w:t>
      </w:r>
      <w:r w:rsidRPr="009A0182">
        <w:rPr>
          <w:rFonts w:ascii="GHEA Grapalat" w:hAnsi="GHEA Grapalat" w:cs="Sylfaen"/>
          <w:sz w:val="20"/>
          <w:lang w:val="af-ZA"/>
        </w:rPr>
        <w:t xml:space="preserve"> </w:t>
      </w:r>
      <w:r w:rsidRPr="009A0182">
        <w:rPr>
          <w:rFonts w:ascii="GHEA Grapalat" w:hAnsi="GHEA Grapalat" w:cs="Sylfaen"/>
          <w:sz w:val="20"/>
          <w:lang w:val="ru-RU"/>
        </w:rPr>
        <w:t>быть</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о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9,5</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hy-AM"/>
        </w:rPr>
        <w:t>Если</w:t>
      </w:r>
      <w:r w:rsidRPr="009A0182">
        <w:rPr>
          <w:rFonts w:ascii="GHEA Grapalat" w:hAnsi="GHEA Grapalat" w:cs="Sylfaen"/>
          <w:sz w:val="20"/>
          <w:lang w:val="af-ZA"/>
        </w:rPr>
        <w:t xml:space="preserve"> </w:t>
      </w:r>
      <w:r w:rsidRPr="009A0182">
        <w:rPr>
          <w:rFonts w:ascii="GHEA Grapalat" w:hAnsi="GHEA Grapalat" w:cs="Sylfaen"/>
          <w:sz w:val="20"/>
          <w:lang w:val="hy-AM"/>
        </w:rPr>
        <w:t>выбранный</w:t>
      </w:r>
      <w:r w:rsidRPr="009A0182">
        <w:rPr>
          <w:rFonts w:ascii="GHEA Grapalat" w:hAnsi="GHEA Grapalat" w:cs="Sylfaen"/>
          <w:sz w:val="20"/>
          <w:lang w:val="af-ZA"/>
        </w:rPr>
        <w:t xml:space="preserve"> </w:t>
      </w:r>
      <w:r w:rsidRPr="009A0182">
        <w:rPr>
          <w:rFonts w:ascii="GHEA Grapalat" w:hAnsi="GHEA Grapalat" w:cs="Sylfaen"/>
          <w:sz w:val="20"/>
          <w:lang w:val="hy-AM"/>
        </w:rPr>
        <w:t>участник</w:t>
      </w:r>
      <w:r w:rsidRPr="009A0182">
        <w:rPr>
          <w:rFonts w:ascii="GHEA Grapalat" w:hAnsi="GHEA Grapalat" w:cs="Sylfaen"/>
          <w:sz w:val="20"/>
          <w:lang w:val="af-ZA"/>
        </w:rPr>
        <w:t xml:space="preserve"> </w:t>
      </w:r>
      <w:r w:rsidRPr="009A0182">
        <w:rPr>
          <w:rFonts w:ascii="GHEA Grapalat" w:hAnsi="GHEA Grapalat" w:cs="Sylfaen"/>
          <w:sz w:val="20"/>
          <w:lang w:val="hy-AM"/>
        </w:rPr>
        <w:t>договор</w:t>
      </w:r>
      <w:r w:rsidRPr="009A0182">
        <w:rPr>
          <w:rFonts w:ascii="GHEA Grapalat" w:hAnsi="GHEA Grapalat" w:cs="Sylfaen"/>
          <w:sz w:val="20"/>
          <w:lang w:val="af-ZA"/>
        </w:rPr>
        <w:t xml:space="preserve"> </w:t>
      </w:r>
      <w:r w:rsidRPr="009A0182">
        <w:rPr>
          <w:rFonts w:ascii="GHEA Grapalat" w:hAnsi="GHEA Grapalat" w:cs="Sylfaen"/>
          <w:sz w:val="20"/>
          <w:lang w:val="hy-AM"/>
        </w:rPr>
        <w:t>запечатать</w:t>
      </w:r>
      <w:r w:rsidRPr="009A0182">
        <w:rPr>
          <w:rFonts w:ascii="GHEA Grapalat" w:hAnsi="GHEA Grapalat" w:cs="Sylfaen"/>
          <w:sz w:val="20"/>
          <w:lang w:val="af-ZA"/>
        </w:rPr>
        <w:t xml:space="preserve"> </w:t>
      </w:r>
      <w:r w:rsidRPr="009A0182">
        <w:rPr>
          <w:rFonts w:ascii="GHEA Grapalat" w:hAnsi="GHEA Grapalat" w:cs="Sylfaen"/>
          <w:sz w:val="20"/>
          <w:lang w:val="hy-AM"/>
        </w:rPr>
        <w:t>о</w:t>
      </w:r>
      <w:r w:rsidRPr="009A0182">
        <w:rPr>
          <w:rFonts w:ascii="GHEA Grapalat" w:hAnsi="GHEA Grapalat" w:cs="Sylfaen"/>
          <w:sz w:val="20"/>
          <w:lang w:val="af-ZA"/>
        </w:rPr>
        <w:t xml:space="preserve"> </w:t>
      </w:r>
      <w:r w:rsidRPr="009A0182">
        <w:rPr>
          <w:rFonts w:ascii="GHEA Grapalat" w:hAnsi="GHEA Grapalat" w:cs="Sylfaen"/>
          <w:sz w:val="20"/>
          <w:lang w:val="hy-AM"/>
        </w:rPr>
        <w:t>уведомление</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договор</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проект </w:t>
      </w:r>
      <w:r w:rsidRPr="009A0182">
        <w:rPr>
          <w:rFonts w:ascii="GHEA Grapalat" w:hAnsi="GHEA Grapalat" w:cs="Sylfaen"/>
          <w:sz w:val="20"/>
        </w:rPr>
        <w:t>n</w:t>
      </w:r>
      <w:r w:rsidRPr="009A0182">
        <w:rPr>
          <w:rFonts w:ascii="GHEA Grapalat" w:hAnsi="GHEA Grapalat" w:cs="Sylfaen"/>
          <w:sz w:val="20"/>
          <w:lang w:val="af-ZA"/>
        </w:rPr>
        <w:t xml:space="preserve"> </w:t>
      </w:r>
      <w:r w:rsidRPr="009A0182">
        <w:rPr>
          <w:rFonts w:ascii="GHEA Grapalat" w:hAnsi="GHEA Grapalat" w:cs="Sylfaen"/>
          <w:sz w:val="20"/>
          <w:lang w:val="hy-AM"/>
        </w:rPr>
        <w:t>от получения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затем </w:t>
      </w:r>
      <w:r w:rsidRPr="009A0182">
        <w:rPr>
          <w:rFonts w:ascii="GHEA Grapalat" w:hAnsi="GHEA Grapalat" w:cs="Sylfaen"/>
          <w:sz w:val="20"/>
          <w:lang w:val="af-ZA"/>
        </w:rPr>
        <w:t xml:space="preserve">- </w:t>
      </w:r>
      <w:r w:rsidRPr="009A0182">
        <w:rPr>
          <w:rFonts w:ascii="GHEA Grapalat" w:hAnsi="GHEA Grapalat" w:cs="Sylfaen"/>
          <w:sz w:val="20"/>
          <w:lang w:val="hy-AM"/>
        </w:rPr>
        <w:t>в течение срока, указанного в уведомлении.</w:t>
      </w:r>
      <w:r w:rsidRPr="009A0182">
        <w:rPr>
          <w:rFonts w:ascii="GHEA Grapalat" w:hAnsi="GHEA Grapalat" w:cs="Sylfaen"/>
          <w:sz w:val="20"/>
          <w:lang w:val="af-ZA"/>
        </w:rPr>
        <w:t xml:space="preserve"> </w:t>
      </w:r>
      <w:r w:rsidRPr="009A0182">
        <w:rPr>
          <w:rFonts w:ascii="GHEA Grapalat" w:hAnsi="GHEA Grapalat" w:cs="Sylfaen"/>
          <w:sz w:val="20"/>
          <w:lang w:val="hy-AM"/>
        </w:rPr>
        <w:t>подписание</w:t>
      </w:r>
      <w:r w:rsidRPr="009A0182">
        <w:rPr>
          <w:rFonts w:ascii="GHEA Grapalat" w:hAnsi="GHEA Grapalat" w:cs="Sylfaen"/>
          <w:sz w:val="20"/>
          <w:lang w:val="af-ZA"/>
        </w:rPr>
        <w:t xml:space="preserve"> </w:t>
      </w:r>
      <w:r w:rsidRPr="009A0182">
        <w:rPr>
          <w:rFonts w:ascii="GHEA Grapalat" w:hAnsi="GHEA Grapalat" w:cs="Sylfaen"/>
          <w:sz w:val="20"/>
          <w:lang w:val="hy-AM"/>
        </w:rPr>
        <w:t>контракт</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 </w:t>
      </w:r>
      <w:r w:rsidRPr="009A0182">
        <w:rPr>
          <w:rFonts w:ascii="GHEA Grapalat" w:hAnsi="GHEA Grapalat" w:cs="Sylfaen"/>
          <w:sz w:val="20"/>
          <w:lang w:val="af-ZA"/>
        </w:rPr>
        <w:t>клиент</w:t>
      </w:r>
      <w:r w:rsidRPr="009A0182">
        <w:rPr>
          <w:rFonts w:ascii="GHEA Grapalat" w:hAnsi="GHEA Grapalat" w:cs="Sylfaen"/>
          <w:sz w:val="20"/>
          <w:lang w:val="ru-RU"/>
        </w:rPr>
        <w:t>​</w:t>
      </w:r>
      <w:r w:rsidRPr="009A0182">
        <w:rPr>
          <w:rFonts w:ascii="GHEA Grapalat" w:hAnsi="GHEA Grapalat" w:cs="Sylfaen"/>
          <w:sz w:val="20"/>
          <w:lang w:val="af-ZA"/>
        </w:rPr>
        <w:t xml:space="preserve"> </w:t>
      </w:r>
      <w:r w:rsidRPr="009A0182">
        <w:rPr>
          <w:rFonts w:ascii="GHEA Grapalat" w:hAnsi="GHEA Grapalat" w:cs="Sylfaen"/>
          <w:sz w:val="20"/>
          <w:lang w:val="ru-RU"/>
        </w:rPr>
        <w:t>подарок</w:t>
      </w:r>
      <w:r w:rsidRPr="009A0182">
        <w:rPr>
          <w:rFonts w:ascii="GHEA Grapalat" w:hAnsi="GHEA Grapalat" w:cs="Sylfaen"/>
          <w:sz w:val="20"/>
          <w:lang w:val="af-ZA"/>
        </w:rPr>
        <w:t xml:space="preserve">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rPr>
        <w:t xml:space="preserve">при условии </w:t>
      </w:r>
      <w:r w:rsidRPr="009A0182">
        <w:rPr>
          <w:rFonts w:ascii="GHEA Grapalat" w:hAnsi="GHEA Grapalat" w:cs="Sylfaen"/>
          <w:sz w:val="20"/>
          <w:lang w:val="af-ZA"/>
        </w:rPr>
        <w:t xml:space="preserve">, </w:t>
      </w:r>
      <w:r w:rsidRPr="009A0182">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Pr="009A0182">
        <w:rPr>
          <w:rFonts w:ascii="GHEA Grapalat" w:hAnsi="GHEA Grapalat" w:cs="Sylfaen"/>
          <w:i/>
          <w:sz w:val="20"/>
          <w:lang w:val="af-ZA"/>
        </w:rPr>
        <w:t xml:space="preserve"> </w:t>
      </w:r>
      <w:r w:rsidRPr="009A0182">
        <w:rPr>
          <w:rFonts w:ascii="GHEA Grapalat" w:hAnsi="GHEA Grapalat" w:cs="Sylfaen"/>
          <w:sz w:val="20"/>
          <w:lang w:val="hy-AM"/>
        </w:rPr>
        <w:t>тогда он лишается права подписать договор.</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hy-AM"/>
        </w:rPr>
        <w:t>Общий</w:t>
      </w:r>
      <w:r w:rsidRPr="009A0182">
        <w:rPr>
          <w:rFonts w:ascii="GHEA Grapalat" w:hAnsi="GHEA Grapalat" w:cs="Sylfaen"/>
          <w:sz w:val="20"/>
          <w:lang w:val="af-ZA"/>
        </w:rPr>
        <w:t xml:space="preserve"> </w:t>
      </w:r>
      <w:r w:rsidRPr="009A0182">
        <w:rPr>
          <w:rFonts w:ascii="GHEA Grapalat" w:hAnsi="GHEA Grapalat" w:cs="Sylfaen"/>
          <w:sz w:val="20"/>
          <w:lang w:val="hy-AM"/>
        </w:rPr>
        <w:t>в котором</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Проект договора, утвержденный выбранным участником, направляется </w:t>
      </w:r>
      <w:r w:rsidRPr="009A0182">
        <w:rPr>
          <w:rFonts w:ascii="GHEA Grapalat" w:hAnsi="GHEA Grapalat" w:cs="Sylfaen"/>
          <w:sz w:val="20"/>
        </w:rPr>
        <w:t xml:space="preserve">клиенту </w:t>
      </w:r>
      <w:r w:rsidRPr="009A0182">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Pr="009A0182">
        <w:rPr>
          <w:rFonts w:ascii="GHEA Grapalat" w:hAnsi="GHEA Grapalat" w:cs="Sylfaen"/>
          <w:sz w:val="20"/>
        </w:rPr>
        <w:t xml:space="preserve">клиента </w:t>
      </w:r>
      <w:r w:rsidRPr="009A0182">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Pr="009A0182">
        <w:rPr>
          <w:rFonts w:ascii="GHEA Grapalat" w:hAnsi="GHEA Grapalat" w:cs="Sylfaen"/>
          <w:sz w:val="20"/>
          <w:lang w:val="af-ZA"/>
        </w:rPr>
        <w:t xml:space="preserve"> </w:t>
      </w:r>
      <w:r w:rsidRPr="009A0182">
        <w:rPr>
          <w:rFonts w:ascii="GHEA Grapalat" w:hAnsi="GHEA Grapalat" w:cs="Sylfaen"/>
          <w:sz w:val="20"/>
        </w:rPr>
        <w:t>и</w:t>
      </w:r>
      <w:r w:rsidRPr="009A0182">
        <w:rPr>
          <w:rFonts w:ascii="GHEA Grapalat" w:hAnsi="GHEA Grapalat" w:cs="Sylfaen"/>
          <w:sz w:val="20"/>
          <w:lang w:val="af-ZA"/>
        </w:rPr>
        <w:t xml:space="preserve"> </w:t>
      </w:r>
      <w:r w:rsidRPr="009A0182">
        <w:rPr>
          <w:rFonts w:ascii="GHEA Grapalat" w:hAnsi="GHEA Grapalat" w:cs="Sylfaen"/>
          <w:sz w:val="20"/>
        </w:rPr>
        <w:t>одобрение</w:t>
      </w:r>
      <w:r w:rsidRPr="009A0182">
        <w:rPr>
          <w:rFonts w:ascii="GHEA Grapalat" w:hAnsi="GHEA Grapalat" w:cs="Sylfaen"/>
          <w:sz w:val="20"/>
          <w:lang w:val="af-ZA"/>
        </w:rPr>
        <w:t xml:space="preserve"> </w:t>
      </w:r>
      <w:r w:rsidRPr="009A0182">
        <w:rPr>
          <w:rFonts w:ascii="GHEA Grapalat" w:hAnsi="GHEA Grapalat" w:cs="Sylfaen"/>
          <w:sz w:val="20"/>
        </w:rPr>
        <w:t>последующий</w:t>
      </w:r>
      <w:r w:rsidRPr="009A0182">
        <w:rPr>
          <w:rFonts w:ascii="GHEA Grapalat" w:hAnsi="GHEA Grapalat" w:cs="Sylfaen"/>
          <w:sz w:val="20"/>
          <w:lang w:val="af-ZA"/>
        </w:rPr>
        <w:t xml:space="preserve"> </w:t>
      </w:r>
      <w:r w:rsidRPr="009A0182">
        <w:rPr>
          <w:rFonts w:ascii="GHEA Grapalat" w:hAnsi="GHEA Grapalat" w:cs="Sylfaen"/>
          <w:sz w:val="20"/>
        </w:rPr>
        <w:t>работающий</w:t>
      </w:r>
      <w:r w:rsidRPr="009A0182">
        <w:rPr>
          <w:rFonts w:ascii="GHEA Grapalat" w:hAnsi="GHEA Grapalat" w:cs="Sylfaen"/>
          <w:sz w:val="20"/>
          <w:lang w:val="af-ZA"/>
        </w:rPr>
        <w:t xml:space="preserve"> </w:t>
      </w:r>
      <w:r w:rsidRPr="009A0182">
        <w:rPr>
          <w:rFonts w:ascii="GHEA Grapalat" w:hAnsi="GHEA Grapalat" w:cs="Sylfaen"/>
          <w:sz w:val="20"/>
        </w:rPr>
        <w:t>день</w:t>
      </w:r>
      <w:r w:rsidRPr="009A0182">
        <w:rPr>
          <w:rFonts w:ascii="GHEA Grapalat" w:hAnsi="GHEA Grapalat" w:cs="Sylfaen"/>
          <w:sz w:val="20"/>
          <w:lang w:val="af-ZA"/>
        </w:rPr>
        <w:t xml:space="preserve"> </w:t>
      </w:r>
      <w:r w:rsidRPr="009A0182">
        <w:rPr>
          <w:rFonts w:ascii="GHEA Grapalat" w:hAnsi="GHEA Grapalat" w:cs="Sylfaen"/>
          <w:sz w:val="20"/>
        </w:rPr>
        <w:t>сопровождающий</w:t>
      </w:r>
      <w:r w:rsidRPr="009A0182">
        <w:rPr>
          <w:rFonts w:ascii="GHEA Grapalat" w:hAnsi="GHEA Grapalat" w:cs="Sylfaen"/>
          <w:sz w:val="20"/>
          <w:lang w:val="af-ZA"/>
        </w:rPr>
        <w:t xml:space="preserve"> </w:t>
      </w:r>
      <w:r w:rsidRPr="009A0182">
        <w:rPr>
          <w:rFonts w:ascii="GHEA Grapalat" w:hAnsi="GHEA Grapalat" w:cs="Sylfaen"/>
          <w:sz w:val="20"/>
        </w:rPr>
        <w:t>в письменной форме</w:t>
      </w:r>
      <w:r w:rsidRPr="009A0182">
        <w:rPr>
          <w:rFonts w:ascii="GHEA Grapalat" w:hAnsi="GHEA Grapalat" w:cs="Sylfaen"/>
          <w:sz w:val="20"/>
          <w:lang w:val="af-ZA"/>
        </w:rPr>
        <w:t xml:space="preserve"> </w:t>
      </w:r>
      <w:r w:rsidRPr="009A0182">
        <w:rPr>
          <w:rFonts w:ascii="GHEA Grapalat" w:hAnsi="GHEA Grapalat" w:cs="Sylfaen"/>
          <w:sz w:val="20"/>
        </w:rPr>
        <w:t>предоставил</w:t>
      </w:r>
      <w:r w:rsidRPr="009A0182">
        <w:rPr>
          <w:rFonts w:ascii="GHEA Grapalat" w:hAnsi="GHEA Grapalat" w:cs="Sylfaen"/>
          <w:sz w:val="20"/>
          <w:lang w:val="af-ZA"/>
        </w:rPr>
        <w:t xml:space="preserve"> </w:t>
      </w:r>
      <w:r w:rsidRPr="009A0182">
        <w:rPr>
          <w:rFonts w:ascii="GHEA Grapalat" w:hAnsi="GHEA Grapalat" w:cs="Sylfaen"/>
          <w:sz w:val="20"/>
        </w:rPr>
        <w:t>является</w:t>
      </w:r>
      <w:r w:rsidRPr="009A0182">
        <w:rPr>
          <w:rFonts w:ascii="GHEA Grapalat" w:hAnsi="GHEA Grapalat" w:cs="Sylfaen"/>
          <w:sz w:val="20"/>
          <w:lang w:val="af-ZA"/>
        </w:rPr>
        <w:t xml:space="preserve"> </w:t>
      </w:r>
      <w:r w:rsidRPr="009A0182">
        <w:rPr>
          <w:rFonts w:ascii="GHEA Grapalat" w:hAnsi="GHEA Grapalat" w:cs="Sylfaen"/>
          <w:sz w:val="20"/>
        </w:rPr>
        <w:t>выбранный</w:t>
      </w:r>
      <w:r w:rsidRPr="009A0182">
        <w:rPr>
          <w:rFonts w:ascii="GHEA Grapalat" w:hAnsi="GHEA Grapalat" w:cs="Sylfaen"/>
          <w:sz w:val="20"/>
          <w:lang w:val="af-ZA"/>
        </w:rPr>
        <w:t xml:space="preserve"> </w:t>
      </w:r>
      <w:r w:rsidRPr="009A0182">
        <w:rPr>
          <w:rFonts w:ascii="GHEA Grapalat" w:hAnsi="GHEA Grapalat" w:cs="Sylfaen"/>
          <w:sz w:val="20"/>
        </w:rPr>
        <w:t xml:space="preserve">участнику </w:t>
      </w:r>
      <w:r w:rsidRPr="009A0182">
        <w:rPr>
          <w:rFonts w:ascii="GHEA Grapalat" w:hAnsi="GHEA Grapalat" w:cs="Sylfaen"/>
          <w:sz w:val="20"/>
          <w:lang w:val="hy-AM"/>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9.6</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ru-RU"/>
        </w:rPr>
        <w:t>Договор</w:t>
      </w:r>
      <w:r w:rsidRPr="009A0182">
        <w:rPr>
          <w:rFonts w:ascii="GHEA Grapalat" w:hAnsi="GHEA Grapalat" w:cs="Sylfaen"/>
          <w:sz w:val="20"/>
          <w:lang w:val="af-ZA"/>
        </w:rPr>
        <w:t xml:space="preserve"> </w:t>
      </w:r>
      <w:r w:rsidRPr="009A0182">
        <w:rPr>
          <w:rFonts w:ascii="GHEA Grapalat" w:hAnsi="GHEA Grapalat" w:cs="Sylfaen"/>
          <w:sz w:val="20"/>
          <w:lang w:val="ru-RU"/>
        </w:rPr>
        <w:t>запечатать</w:t>
      </w:r>
      <w:r w:rsidRPr="009A0182">
        <w:rPr>
          <w:rFonts w:ascii="GHEA Grapalat" w:hAnsi="GHEA Grapalat" w:cs="Sylfaen"/>
          <w:sz w:val="20"/>
          <w:lang w:val="af-ZA"/>
        </w:rPr>
        <w:t xml:space="preserve"> </w:t>
      </w:r>
      <w:r w:rsidRPr="009A0182">
        <w:rPr>
          <w:rFonts w:ascii="GHEA Grapalat" w:hAnsi="GHEA Grapalat" w:cs="Sylfaen"/>
          <w:sz w:val="20"/>
          <w:lang w:val="ru-RU"/>
        </w:rPr>
        <w:t>касательно</w:t>
      </w:r>
      <w:r w:rsidRPr="009A0182">
        <w:rPr>
          <w:rFonts w:ascii="GHEA Grapalat" w:hAnsi="GHEA Grapalat" w:cs="Sylfaen"/>
          <w:sz w:val="20"/>
          <w:lang w:val="af-ZA"/>
        </w:rPr>
        <w:t xml:space="preserve"> </w:t>
      </w:r>
      <w:r w:rsidRPr="009A0182">
        <w:rPr>
          <w:rFonts w:ascii="GHEA Grapalat" w:hAnsi="GHEA Grapalat" w:cs="Sylfaen"/>
          <w:sz w:val="20"/>
        </w:rPr>
        <w:t>клиенту</w:t>
      </w:r>
      <w:r w:rsidRPr="009A0182">
        <w:rPr>
          <w:rFonts w:ascii="GHEA Grapalat" w:hAnsi="GHEA Grapalat" w:cs="Sylfaen"/>
          <w:sz w:val="20"/>
          <w:lang w:val="ru-RU"/>
        </w:rPr>
        <w:t>​</w:t>
      </w:r>
      <w:r w:rsidRPr="009A0182">
        <w:rPr>
          <w:rFonts w:ascii="GHEA Grapalat" w:hAnsi="GHEA Grapalat" w:cs="Sylfaen"/>
          <w:sz w:val="20"/>
          <w:lang w:val="af-ZA"/>
        </w:rPr>
        <w:t xml:space="preserve"> </w:t>
      </w:r>
      <w:r w:rsidRPr="009A0182">
        <w:rPr>
          <w:rFonts w:ascii="GHEA Grapalat" w:hAnsi="GHEA Grapalat" w:cs="Sylfaen"/>
          <w:sz w:val="20"/>
          <w:lang w:val="ru-RU"/>
        </w:rPr>
        <w:t>предложение</w:t>
      </w:r>
      <w:r w:rsidRPr="009A0182">
        <w:rPr>
          <w:rFonts w:ascii="GHEA Grapalat" w:hAnsi="GHEA Grapalat" w:cs="Sylfaen"/>
          <w:sz w:val="20"/>
          <w:lang w:val="af-ZA"/>
        </w:rPr>
        <w:t xml:space="preserve"> </w:t>
      </w:r>
      <w:r w:rsidRPr="009A0182">
        <w:rPr>
          <w:rFonts w:ascii="GHEA Grapalat" w:hAnsi="GHEA Grapalat" w:cs="Sylfaen"/>
          <w:sz w:val="20"/>
          <w:lang w:val="ru-RU"/>
        </w:rPr>
        <w:t>полученный</w:t>
      </w:r>
      <w:r w:rsidRPr="009A0182">
        <w:rPr>
          <w:rFonts w:ascii="GHEA Grapalat" w:hAnsi="GHEA Grapalat" w:cs="Sylfaen"/>
          <w:sz w:val="20"/>
          <w:lang w:val="af-ZA"/>
        </w:rPr>
        <w:t xml:space="preserve"> </w:t>
      </w:r>
      <w:r w:rsidRPr="009A0182">
        <w:rPr>
          <w:rFonts w:ascii="GHEA Grapalat" w:hAnsi="GHEA Grapalat" w:cs="Sylfaen"/>
          <w:sz w:val="20"/>
        </w:rPr>
        <w:t>выбранный</w:t>
      </w:r>
      <w:r w:rsidRPr="009A0182">
        <w:rPr>
          <w:rFonts w:ascii="GHEA Grapalat" w:hAnsi="GHEA Grapalat" w:cs="Sylfaen"/>
          <w:sz w:val="20"/>
          <w:lang w:val="af-ZA"/>
        </w:rPr>
        <w:t xml:space="preserve"> </w:t>
      </w:r>
      <w:r w:rsidRPr="009A0182">
        <w:rPr>
          <w:rFonts w:ascii="GHEA Grapalat" w:hAnsi="GHEA Grapalat" w:cs="Sylfaen"/>
          <w:sz w:val="20"/>
        </w:rPr>
        <w:t xml:space="preserve">м </w:t>
      </w:r>
      <w:r w:rsidRPr="009A0182">
        <w:rPr>
          <w:rFonts w:ascii="GHEA Grapalat" w:hAnsi="GHEA Grapalat" w:cs="Sylfaen"/>
          <w:sz w:val="20"/>
          <w:lang w:val="ru-RU"/>
        </w:rPr>
        <w:t>относительный</w:t>
      </w:r>
      <w:r w:rsidRPr="009A0182">
        <w:rPr>
          <w:rFonts w:ascii="GHEA Grapalat" w:hAnsi="GHEA Grapalat" w:cs="Sylfaen"/>
          <w:sz w:val="20"/>
          <w:lang w:val="af-ZA"/>
        </w:rPr>
        <w:t xml:space="preserve"> </w:t>
      </w:r>
      <w:r w:rsidRPr="009A0182">
        <w:rPr>
          <w:rFonts w:ascii="GHEA Grapalat" w:hAnsi="GHEA Grapalat" w:cs="Sylfaen"/>
          <w:sz w:val="20"/>
        </w:rPr>
        <w:t>система</w:t>
      </w:r>
      <w:r w:rsidRPr="009A0182">
        <w:rPr>
          <w:rFonts w:ascii="GHEA Grapalat" w:hAnsi="GHEA Grapalat" w:cs="Sylfaen"/>
          <w:sz w:val="20"/>
          <w:lang w:val="af-ZA"/>
        </w:rPr>
        <w:t xml:space="preserve"> </w:t>
      </w:r>
      <w:r w:rsidRPr="009A0182">
        <w:rPr>
          <w:rFonts w:ascii="GHEA Grapalat" w:hAnsi="GHEA Grapalat" w:cs="Sylfaen"/>
          <w:sz w:val="20"/>
          <w:lang w:val="ru-RU"/>
        </w:rPr>
        <w:t>через</w:t>
      </w:r>
      <w:r w:rsidRPr="009A0182">
        <w:rPr>
          <w:rFonts w:ascii="GHEA Grapalat" w:hAnsi="GHEA Grapalat" w:cs="Sylfaen"/>
          <w:sz w:val="20"/>
          <w:lang w:val="af-ZA"/>
        </w:rPr>
        <w:t xml:space="preserve"> </w:t>
      </w:r>
      <w:r w:rsidRPr="009A0182">
        <w:rPr>
          <w:rFonts w:ascii="GHEA Grapalat" w:hAnsi="GHEA Grapalat" w:cs="Sylfaen"/>
          <w:sz w:val="20"/>
          <w:lang w:val="ru-RU"/>
        </w:rPr>
        <w:t>принятие</w:t>
      </w:r>
      <w:r w:rsidRPr="009A0182">
        <w:rPr>
          <w:rFonts w:ascii="GHEA Grapalat" w:hAnsi="GHEA Grapalat" w:cs="Sylfaen"/>
          <w:sz w:val="20"/>
          <w:lang w:val="af-ZA"/>
        </w:rPr>
        <w:t xml:space="preserve"> </w:t>
      </w:r>
      <w:r w:rsidRPr="009A0182">
        <w:rPr>
          <w:rFonts w:ascii="GHEA Grapalat" w:hAnsi="GHEA Grapalat" w:cs="Sylfaen"/>
          <w:sz w:val="20"/>
          <w:lang w:val="ru-RU"/>
        </w:rPr>
        <w:t>или</w:t>
      </w:r>
      <w:r w:rsidRPr="009A0182">
        <w:rPr>
          <w:rFonts w:ascii="GHEA Grapalat" w:hAnsi="GHEA Grapalat" w:cs="Sylfaen"/>
          <w:sz w:val="20"/>
          <w:lang w:val="af-ZA"/>
        </w:rPr>
        <w:t xml:space="preserve"> </w:t>
      </w:r>
      <w:r w:rsidRPr="009A0182">
        <w:rPr>
          <w:rFonts w:ascii="GHEA Grapalat" w:hAnsi="GHEA Grapalat" w:cs="Sylfaen"/>
          <w:sz w:val="20"/>
          <w:lang w:val="ru-RU"/>
        </w:rPr>
        <w:t>отказ</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сам</w:t>
      </w:r>
      <w:r w:rsidRPr="009A0182">
        <w:rPr>
          <w:rFonts w:ascii="GHEA Grapalat" w:hAnsi="GHEA Grapalat" w:cs="Sylfaen"/>
          <w:sz w:val="20"/>
          <w:lang w:val="af-ZA"/>
        </w:rPr>
        <w:t xml:space="preserve"> </w:t>
      </w:r>
      <w:r w:rsidRPr="009A0182">
        <w:rPr>
          <w:rFonts w:ascii="GHEA Grapalat" w:hAnsi="GHEA Grapalat" w:cs="Sylfaen"/>
          <w:sz w:val="20"/>
          <w:lang w:val="ru-RU"/>
        </w:rPr>
        <w:t>представлено</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предложение </w:t>
      </w:r>
      <w:r w:rsidRPr="009A0182">
        <w:rPr>
          <w:rFonts w:ascii="GHEA Grapalat" w:hAnsi="GHEA Grapalat" w:cs="Sylfaen"/>
          <w:sz w:val="20"/>
          <w:lang w:val="af-ZA"/>
        </w:rPr>
        <w:t>.</w:t>
      </w:r>
    </w:p>
    <w:p w:rsidR="00776953" w:rsidRPr="009A0182" w:rsidRDefault="006D4DBC">
      <w:pPr>
        <w:pStyle w:val="BodyTextIndent"/>
        <w:spacing w:after="0" w:line="240" w:lineRule="auto"/>
        <w:ind w:firstLine="567"/>
        <w:rPr>
          <w:rFonts w:ascii="GHEA Grapalat" w:hAnsi="GHEA Grapalat" w:cs="Sylfaen"/>
          <w:i w:val="0"/>
          <w:szCs w:val="24"/>
          <w:lang w:val="af-ZA"/>
        </w:rPr>
      </w:pPr>
      <w:r w:rsidRPr="009A0182">
        <w:rPr>
          <w:rFonts w:ascii="GHEA Grapalat" w:hAnsi="GHEA Grapalat" w:cs="Sylfaen"/>
          <w:i w:val="0"/>
          <w:szCs w:val="24"/>
          <w:lang w:val="af-ZA"/>
        </w:rPr>
        <w:t xml:space="preserve">9. </w:t>
      </w:r>
      <w:r w:rsidRPr="009A0182">
        <w:rPr>
          <w:rFonts w:ascii="GHEA Grapalat" w:hAnsi="GHEA Grapalat" w:cs="Sylfaen"/>
          <w:i w:val="0"/>
          <w:szCs w:val="24"/>
          <w:lang w:val="hy-AM"/>
        </w:rPr>
        <w:t>7</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До</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этот</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 xml:space="preserve">9.5 </w:t>
      </w:r>
      <w:r w:rsidRPr="009A0182">
        <w:rPr>
          <w:rFonts w:ascii="GHEA Grapalat" w:hAnsi="GHEA Grapalat" w:cs="Sylfaen"/>
          <w:i w:val="0"/>
          <w:szCs w:val="24"/>
          <w:lang w:val="af-ZA"/>
        </w:rPr>
        <w:t xml:space="preserve">из 1-й части </w:t>
      </w:r>
      <w:r w:rsidRPr="009A0182">
        <w:rPr>
          <w:rFonts w:ascii="GHEA Grapalat" w:hAnsi="GHEA Grapalat" w:cs="Sylfaen"/>
          <w:i w:val="0"/>
          <w:szCs w:val="24"/>
          <w:lang w:val="ru-RU"/>
        </w:rPr>
        <w:t>приглашения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с точкой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намеревался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крайний срок</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конец </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стороны</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с согласия </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может</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являются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договор</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дизайн</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сделанный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изменения </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но</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их</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не являются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может</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вести</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покупка</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предмет</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характеристики</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изменение </w:t>
      </w:r>
      <w:r w:rsidRPr="009A0182">
        <w:rPr>
          <w:rFonts w:ascii="GHEA Grapalat" w:hAnsi="GHEA Grapalat" w:cs="Sylfaen"/>
          <w:i w:val="0"/>
          <w:szCs w:val="24"/>
          <w:lang w:val="hy-AM"/>
        </w:rPr>
        <w:t xml:space="preserve">суммы авансового платежа или </w:t>
      </w:r>
      <w:r w:rsidRPr="009A0182">
        <w:rPr>
          <w:rFonts w:ascii="GHEA Grapalat" w:hAnsi="GHEA Grapalat" w:cs="Sylfaen"/>
          <w:i w:val="0"/>
          <w:szCs w:val="24"/>
          <w:lang w:val="ru-RU"/>
        </w:rPr>
        <w:t xml:space="preserve">выбранного варианта </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участник</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предложенный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цена</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к увеличению.</w:t>
      </w:r>
      <w:r w:rsidRPr="009A0182">
        <w:rPr>
          <w:rFonts w:ascii="GHEA Mariam" w:hAnsi="GHEA Mariam"/>
          <w:spacing w:val="-8"/>
          <w:lang w:val="af-ZA"/>
        </w:rPr>
        <w:t xml:space="preserve"> </w:t>
      </w:r>
    </w:p>
    <w:p w:rsidR="00776953" w:rsidRPr="009A0182" w:rsidRDefault="006D4DBC">
      <w:pPr>
        <w:pStyle w:val="BodyTextIndent"/>
        <w:spacing w:after="0" w:line="240" w:lineRule="auto"/>
        <w:ind w:firstLine="567"/>
        <w:rPr>
          <w:rFonts w:ascii="GHEA Grapalat" w:hAnsi="GHEA Grapalat" w:cs="Sylfaen"/>
          <w:i w:val="0"/>
          <w:szCs w:val="24"/>
          <w:lang w:val="hy-AM"/>
        </w:rPr>
      </w:pPr>
      <w:r w:rsidRPr="009A0182">
        <w:rPr>
          <w:rFonts w:ascii="GHEA Grapalat" w:hAnsi="GHEA Grapalat" w:cs="Sylfaen"/>
          <w:i w:val="0"/>
          <w:szCs w:val="24"/>
          <w:lang w:val="af-ZA"/>
        </w:rPr>
        <w:t>9.8</w:t>
      </w:r>
      <w:r w:rsidRPr="009A0182">
        <w:rPr>
          <w:rFonts w:ascii="GHEA Grapalat" w:hAnsi="GHEA Grapalat" w:cs="Sylfaen"/>
          <w:i w:val="0"/>
          <w:szCs w:val="24"/>
          <w:lang w:val="hy-AM"/>
        </w:rPr>
        <w:t>​</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Контракт</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быть запечатано</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последующий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работающий</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день</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комиссия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секретарь</w:t>
      </w:r>
      <w:r w:rsidRPr="009A0182">
        <w:rPr>
          <w:rFonts w:ascii="GHEA Grapalat" w:hAnsi="GHEA Grapalat" w:cs="Sylfaen"/>
          <w:i w:val="0"/>
          <w:szCs w:val="24"/>
          <w:lang w:val="af-ZA"/>
        </w:rPr>
        <w:t xml:space="preserve"> </w:t>
      </w:r>
      <w:r w:rsidRPr="000643F8">
        <w:rPr>
          <w:rFonts w:ascii="GHEA Grapalat" w:hAnsi="GHEA Grapalat" w:cs="Sylfaen"/>
          <w:i w:val="0"/>
          <w:szCs w:val="24"/>
          <w:lang w:val="ru-RU"/>
        </w:rPr>
        <w:t>координация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завершение</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является</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 xml:space="preserve">процедура </w:t>
      </w:r>
      <w:r w:rsidRPr="009A0182">
        <w:rPr>
          <w:rFonts w:ascii="GHEA Grapalat" w:hAnsi="GHEA Grapalat" w:cs="Sylfaen"/>
          <w:i w:val="0"/>
          <w:szCs w:val="24"/>
          <w:lang w:val="af-ZA"/>
        </w:rPr>
        <w:t>.</w:t>
      </w:r>
    </w:p>
    <w:p w:rsidR="00776953" w:rsidRPr="009A0182" w:rsidRDefault="00776953">
      <w:pPr>
        <w:pStyle w:val="BodyTextIndent"/>
        <w:spacing w:after="0" w:line="240" w:lineRule="auto"/>
        <w:ind w:firstLine="567"/>
        <w:rPr>
          <w:rFonts w:ascii="GHEA Grapalat" w:hAnsi="GHEA Grapalat" w:cs="Sylfaen"/>
          <w:i w:val="0"/>
          <w:szCs w:val="24"/>
          <w:lang w:val="hy-AM"/>
        </w:rPr>
      </w:pPr>
    </w:p>
    <w:p w:rsidR="00776953" w:rsidRPr="009A0182" w:rsidRDefault="006D4DBC">
      <w:pPr>
        <w:spacing w:after="0"/>
        <w:jc w:val="center"/>
        <w:rPr>
          <w:rFonts w:ascii="GHEA Grapalat" w:hAnsi="GHEA Grapalat" w:cs="Arial"/>
          <w:b/>
          <w:iCs/>
          <w:sz w:val="20"/>
          <w:lang w:val="af-ZA"/>
        </w:rPr>
      </w:pPr>
      <w:r w:rsidRPr="009A0182">
        <w:rPr>
          <w:rFonts w:ascii="GHEA Grapalat" w:hAnsi="GHEA Grapalat"/>
          <w:b/>
          <w:iCs/>
          <w:sz w:val="20"/>
          <w:lang w:val="af-ZA"/>
        </w:rPr>
        <w:t xml:space="preserve">10. </w:t>
      </w:r>
      <w:r w:rsidRPr="009A0182">
        <w:rPr>
          <w:rFonts w:ascii="GHEA Grapalat" w:hAnsi="GHEA Grapalat" w:cs="Sylfaen"/>
          <w:b/>
          <w:iCs/>
          <w:sz w:val="20"/>
          <w:lang w:val="af-ZA"/>
        </w:rPr>
        <w:t>КОНТРАКТ</w:t>
      </w:r>
      <w:r w:rsidRPr="009A0182">
        <w:rPr>
          <w:rFonts w:ascii="GHEA Grapalat" w:hAnsi="GHEA Grapalat" w:cs="Sylfaen"/>
          <w:b/>
          <w:iCs/>
          <w:sz w:val="20"/>
          <w:lang w:val="hy-AM"/>
        </w:rPr>
        <w:t xml:space="preserve"> </w:t>
      </w:r>
      <w:r w:rsidRPr="009A0182">
        <w:rPr>
          <w:rFonts w:ascii="GHEA Grapalat" w:hAnsi="GHEA Grapalat" w:cs="Sylfaen"/>
          <w:b/>
          <w:iCs/>
          <w:sz w:val="20"/>
          <w:lang w:val="af-ZA"/>
        </w:rPr>
        <w:t>СТРАХОВАНИЕ</w:t>
      </w:r>
      <w:r w:rsidRPr="009A0182">
        <w:rPr>
          <w:rFonts w:ascii="GHEA Grapalat" w:hAnsi="GHEA Grapalat" w:cs="Arial"/>
          <w:b/>
          <w:iCs/>
          <w:sz w:val="20"/>
          <w:lang w:val="af-ZA"/>
        </w:rPr>
        <w:t xml:space="preserve"> </w:t>
      </w:r>
    </w:p>
    <w:p w:rsidR="00776953" w:rsidRPr="009A0182" w:rsidRDefault="00776953">
      <w:pPr>
        <w:spacing w:after="0"/>
        <w:jc w:val="center"/>
        <w:rPr>
          <w:rFonts w:ascii="GHEA Grapalat" w:hAnsi="GHEA Grapalat"/>
          <w:b/>
          <w:iCs/>
          <w:sz w:val="20"/>
          <w:lang w:val="af-ZA"/>
        </w:rPr>
      </w:pP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iCs/>
          <w:sz w:val="20"/>
          <w:lang w:val="af-ZA"/>
        </w:rPr>
        <w:t xml:space="preserve">10. </w:t>
      </w:r>
      <w:r w:rsidRPr="009A0182">
        <w:rPr>
          <w:rFonts w:ascii="GHEA Grapalat" w:hAnsi="GHEA Grapalat" w:cs="Sylfaen"/>
          <w:sz w:val="20"/>
          <w:lang w:val="af-ZA"/>
        </w:rPr>
        <w:t xml:space="preserve">1 </w:t>
      </w:r>
      <w:r w:rsidRPr="009A0182">
        <w:rPr>
          <w:rFonts w:ascii="GHEA Grapalat" w:hAnsi="GHEA Grapalat" w:cs="Sylfaen"/>
          <w:sz w:val="20"/>
          <w:lang w:val="hy-AM"/>
        </w:rPr>
        <w:t>Гарантия исполнения контракта</w:t>
      </w:r>
      <w:r w:rsidRPr="009A0182">
        <w:rPr>
          <w:rFonts w:ascii="GHEA Grapalat" w:hAnsi="GHEA Grapalat" w:cs="Sylfaen"/>
          <w:sz w:val="20"/>
          <w:lang w:val="af-ZA"/>
        </w:rPr>
        <w:t xml:space="preserve"> </w:t>
      </w:r>
      <w:r w:rsidRPr="009A0182">
        <w:rPr>
          <w:rFonts w:ascii="GHEA Grapalat" w:hAnsi="GHEA Grapalat" w:cs="Sylfaen"/>
          <w:sz w:val="20"/>
          <w:lang w:val="hy-AM"/>
        </w:rPr>
        <w:t>к настоящему</w:t>
      </w:r>
      <w:r w:rsidRPr="009A0182">
        <w:rPr>
          <w:rFonts w:ascii="GHEA Grapalat" w:hAnsi="GHEA Grapalat" w:cs="Sylfaen"/>
          <w:sz w:val="20"/>
          <w:lang w:val="af-ZA"/>
        </w:rPr>
        <w:t xml:space="preserve"> </w:t>
      </w:r>
      <w:r w:rsidRPr="009A0182">
        <w:rPr>
          <w:rFonts w:ascii="GHEA Grapalat" w:hAnsi="GHEA Grapalat" w:cs="Sylfaen"/>
          <w:sz w:val="20"/>
          <w:lang w:val="hy-AM"/>
        </w:rPr>
        <w:t>требовать</w:t>
      </w:r>
      <w:r w:rsidRPr="009A0182">
        <w:rPr>
          <w:rFonts w:ascii="GHEA Grapalat" w:hAnsi="GHEA Grapalat" w:cs="Sylfaen"/>
          <w:sz w:val="20"/>
          <w:lang w:val="af-ZA"/>
        </w:rPr>
        <w:t xml:space="preserve"> </w:t>
      </w:r>
      <w:r w:rsidRPr="009A0182">
        <w:rPr>
          <w:rFonts w:ascii="GHEA Grapalat" w:hAnsi="GHEA Grapalat" w:cs="Sylfaen"/>
          <w:sz w:val="20"/>
          <w:lang w:val="hy-AM"/>
        </w:rPr>
        <w:t>основа</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на </w:t>
      </w:r>
      <w:r w:rsidRPr="009A0182">
        <w:rPr>
          <w:rFonts w:ascii="GHEA Grapalat" w:hAnsi="GHEA Grapalat" w:cs="Sylfaen"/>
          <w:sz w:val="20"/>
          <w:lang w:val="af-ZA"/>
        </w:rPr>
        <w:t xml:space="preserve">нем </w:t>
      </w:r>
      <w:r w:rsidRPr="009A0182">
        <w:rPr>
          <w:rFonts w:ascii="GHEA Grapalat" w:hAnsi="GHEA Grapalat" w:cs="Sylfaen"/>
          <w:sz w:val="20"/>
          <w:lang w:val="hy-AM"/>
        </w:rPr>
        <w:t>получить</w:t>
      </w:r>
      <w:r w:rsidRPr="009A0182">
        <w:rPr>
          <w:rFonts w:ascii="GHEA Grapalat" w:hAnsi="GHEA Grapalat" w:cs="Sylfaen"/>
          <w:sz w:val="20"/>
          <w:lang w:val="af-ZA"/>
        </w:rPr>
        <w:t xml:space="preserve"> </w:t>
      </w:r>
      <w:r w:rsidRPr="009A0182">
        <w:rPr>
          <w:rFonts w:ascii="GHEA Grapalat" w:hAnsi="GHEA Grapalat" w:cs="Sylfaen"/>
          <w:sz w:val="20"/>
          <w:lang w:val="hy-AM"/>
        </w:rPr>
        <w:t>с того дня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через 5 </w:t>
      </w:r>
      <w:r w:rsidRPr="009A0182">
        <w:rPr>
          <w:rFonts w:ascii="GHEA Grapalat" w:hAnsi="GHEA Grapalat" w:cs="Sylfaen"/>
          <w:sz w:val="20"/>
          <w:lang w:val="af-ZA"/>
        </w:rPr>
        <w:t xml:space="preserve">рабочих </w:t>
      </w:r>
      <w:r w:rsidRPr="009A0182">
        <w:rPr>
          <w:rFonts w:ascii="GHEA Grapalat" w:hAnsi="GHEA Grapalat" w:cs="Sylfaen"/>
          <w:sz w:val="20"/>
          <w:lang w:val="hy-AM"/>
        </w:rPr>
        <w:t>дней</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в течение </w:t>
      </w:r>
      <w:r w:rsidRPr="009A0182">
        <w:rPr>
          <w:rFonts w:ascii="GHEA Grapalat" w:hAnsi="GHEA Grapalat" w:cs="Sylfaen"/>
          <w:sz w:val="20"/>
          <w:lang w:val="af-ZA"/>
        </w:rPr>
        <w:t xml:space="preserve">, </w:t>
      </w:r>
      <w:r w:rsidRPr="009A0182">
        <w:rPr>
          <w:rFonts w:ascii="GHEA Grapalat" w:hAnsi="GHEA Grapalat" w:cs="Sylfaen"/>
          <w:sz w:val="20"/>
          <w:lang w:val="hy-AM"/>
        </w:rPr>
        <w:t>выбранный</w:t>
      </w:r>
      <w:r w:rsidRPr="009A0182">
        <w:rPr>
          <w:rFonts w:ascii="GHEA Grapalat" w:hAnsi="GHEA Grapalat" w:cs="Sylfaen"/>
          <w:sz w:val="20"/>
          <w:lang w:val="af-ZA"/>
        </w:rPr>
        <w:t xml:space="preserve"> </w:t>
      </w:r>
      <w:r w:rsidRPr="009A0182">
        <w:rPr>
          <w:rFonts w:ascii="GHEA Grapalat" w:hAnsi="GHEA Grapalat" w:cs="Sylfaen"/>
          <w:sz w:val="20"/>
          <w:lang w:val="hy-AM"/>
        </w:rPr>
        <w:t>участник</w:t>
      </w:r>
      <w:r w:rsidRPr="009A0182">
        <w:rPr>
          <w:rFonts w:ascii="GHEA Grapalat" w:hAnsi="GHEA Grapalat" w:cs="Sylfaen"/>
          <w:sz w:val="20"/>
          <w:lang w:val="af-ZA"/>
        </w:rPr>
        <w:t xml:space="preserve"> </w:t>
      </w:r>
      <w:r w:rsidRPr="009A0182">
        <w:rPr>
          <w:rFonts w:ascii="GHEA Grapalat" w:hAnsi="GHEA Grapalat" w:cs="Sylfaen"/>
          <w:sz w:val="20"/>
          <w:lang w:val="hy-AM"/>
        </w:rPr>
        <w:t>обязан</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к настоящему</w:t>
      </w:r>
      <w:r w:rsidRPr="009A0182">
        <w:rPr>
          <w:rFonts w:ascii="GHEA Grapalat" w:hAnsi="GHEA Grapalat" w:cs="Sylfaen"/>
          <w:sz w:val="20"/>
          <w:lang w:val="af-ZA"/>
        </w:rPr>
        <w:t xml:space="preserve"> </w:t>
      </w:r>
      <w:r w:rsidRPr="009A0182">
        <w:rPr>
          <w:rFonts w:ascii="GHEA Grapalat" w:hAnsi="GHEA Grapalat" w:cs="Sylfaen"/>
          <w:sz w:val="20"/>
          <w:lang w:val="hy-AM"/>
        </w:rPr>
        <w:t>заключение контракта.</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устанавливается </w:t>
      </w:r>
      <w:r w:rsidRPr="009A0182">
        <w:rPr>
          <w:rFonts w:ascii="GHEA Grapalat" w:hAnsi="GHEA Grapalat" w:cs="Sylfaen"/>
          <w:b/>
          <w:sz w:val="20"/>
          <w:lang w:val="af-ZA"/>
        </w:rPr>
        <w:t>в размере 10 лет.</w:t>
      </w:r>
      <w:r w:rsidRPr="009A0182">
        <w:rPr>
          <w:rFonts w:ascii="GHEA Grapalat" w:hAnsi="GHEA Grapalat" w:cs="Sylfaen"/>
          <w:b/>
          <w:sz w:val="20"/>
          <w:lang w:val="hy-AM"/>
        </w:rPr>
        <w:t xml:space="preserve"> </w:t>
      </w:r>
      <w:r w:rsidRPr="009A0182">
        <w:rPr>
          <w:rFonts w:ascii="GHEA Grapalat" w:hAnsi="GHEA Grapalat" w:cs="Sylfaen"/>
          <w:sz w:val="20"/>
          <w:lang w:val="hy-AM"/>
        </w:rPr>
        <w:t>будний день. Выбранный</w:t>
      </w:r>
      <w:r w:rsidRPr="009A0182">
        <w:rPr>
          <w:rFonts w:ascii="GHEA Grapalat" w:hAnsi="GHEA Grapalat" w:cs="Sylfaen"/>
          <w:sz w:val="20"/>
          <w:lang w:val="af-ZA"/>
        </w:rPr>
        <w:t xml:space="preserve"> </w:t>
      </w:r>
      <w:r w:rsidRPr="009A0182">
        <w:rPr>
          <w:rFonts w:ascii="GHEA Grapalat" w:hAnsi="GHEA Grapalat" w:cs="Sylfaen"/>
          <w:sz w:val="20"/>
          <w:lang w:val="hy-AM"/>
        </w:rPr>
        <w:t>участник</w:t>
      </w:r>
      <w:r w:rsidRPr="009A0182">
        <w:rPr>
          <w:rFonts w:ascii="GHEA Grapalat" w:hAnsi="GHEA Grapalat" w:cs="Sylfaen"/>
          <w:sz w:val="20"/>
          <w:lang w:val="af-ZA"/>
        </w:rPr>
        <w:t xml:space="preserve"> </w:t>
      </w:r>
      <w:r w:rsidRPr="009A0182">
        <w:rPr>
          <w:rFonts w:ascii="GHEA Grapalat" w:hAnsi="GHEA Grapalat" w:cs="Sylfaen"/>
          <w:sz w:val="20"/>
          <w:lang w:val="hy-AM"/>
        </w:rPr>
        <w:t>назад</w:t>
      </w:r>
      <w:r w:rsidRPr="009A0182">
        <w:rPr>
          <w:rFonts w:ascii="GHEA Grapalat" w:hAnsi="GHEA Grapalat" w:cs="Sylfaen"/>
          <w:sz w:val="20"/>
          <w:lang w:val="af-ZA"/>
        </w:rPr>
        <w:t xml:space="preserve"> </w:t>
      </w:r>
      <w:r w:rsidRPr="009A0182">
        <w:rPr>
          <w:rFonts w:ascii="GHEA Grapalat" w:hAnsi="GHEA Grapalat" w:cs="Sylfaen"/>
          <w:sz w:val="20"/>
          <w:lang w:val="hy-AM"/>
        </w:rPr>
        <w:t>договор</w:t>
      </w:r>
      <w:r w:rsidRPr="009A0182">
        <w:rPr>
          <w:rFonts w:ascii="GHEA Grapalat" w:hAnsi="GHEA Grapalat" w:cs="Sylfaen"/>
          <w:sz w:val="20"/>
          <w:lang w:val="af-ZA"/>
        </w:rPr>
        <w:t xml:space="preserve"> </w:t>
      </w:r>
      <w:r w:rsidRPr="009A0182">
        <w:rPr>
          <w:rFonts w:ascii="GHEA Grapalat" w:hAnsi="GHEA Grapalat" w:cs="Sylfaen"/>
          <w:sz w:val="20"/>
          <w:lang w:val="hy-AM"/>
        </w:rPr>
        <w:t>запечатанный</w:t>
      </w:r>
      <w:r w:rsidRPr="009A0182">
        <w:rPr>
          <w:rFonts w:ascii="GHEA Grapalat" w:hAnsi="GHEA Grapalat" w:cs="Sylfaen"/>
          <w:sz w:val="20"/>
          <w:lang w:val="af-ZA"/>
        </w:rPr>
        <w:t xml:space="preserve"> </w:t>
      </w:r>
      <w:r w:rsidRPr="009A0182">
        <w:rPr>
          <w:rFonts w:ascii="GHEA Grapalat" w:hAnsi="GHEA Grapalat" w:cs="Sylfaen"/>
          <w:sz w:val="20"/>
          <w:lang w:val="hy-AM"/>
        </w:rPr>
        <w:t>если</w:t>
      </w:r>
      <w:r w:rsidRPr="009A0182">
        <w:rPr>
          <w:rFonts w:ascii="GHEA Grapalat" w:hAnsi="GHEA Grapalat" w:cs="Sylfaen"/>
          <w:sz w:val="20"/>
          <w:lang w:val="af-ZA"/>
        </w:rPr>
        <w:t>​</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hy-AM"/>
        </w:rPr>
        <w:t>последний</w:t>
      </w:r>
      <w:r w:rsidRPr="009A0182">
        <w:rPr>
          <w:rFonts w:ascii="GHEA Grapalat" w:hAnsi="GHEA Grapalat" w:cs="Sylfaen"/>
          <w:sz w:val="20"/>
          <w:lang w:val="af-ZA"/>
        </w:rPr>
        <w:t xml:space="preserve"> </w:t>
      </w:r>
      <w:r w:rsidRPr="009A0182">
        <w:rPr>
          <w:rFonts w:ascii="GHEA Grapalat" w:hAnsi="GHEA Grapalat" w:cs="Sylfaen"/>
          <w:sz w:val="20"/>
          <w:lang w:val="hy-AM"/>
        </w:rPr>
        <w:t>подарок</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Договор </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авансовый платеж </w:t>
      </w:r>
      <w:r w:rsidRPr="009A0182">
        <w:rPr>
          <w:rFonts w:ascii="GHEA Grapalat" w:hAnsi="GHEA Grapalat" w:cs="Sylfaen"/>
          <w:sz w:val="20"/>
          <w:lang w:val="af-ZA"/>
        </w:rPr>
        <w:t xml:space="preserve">) </w:t>
      </w:r>
      <w:r w:rsidRPr="009A0182">
        <w:rPr>
          <w:rFonts w:ascii="GHEA Grapalat" w:hAnsi="GHEA Grapalat" w:cs="Sylfaen"/>
          <w:sz w:val="20"/>
          <w:lang w:val="hy-AM"/>
        </w:rPr>
        <w:t>в качестве залога.</w:t>
      </w:r>
    </w:p>
    <w:p w:rsidR="00776953" w:rsidRPr="009A0182" w:rsidRDefault="006D4DBC">
      <w:pPr>
        <w:spacing w:after="0"/>
        <w:ind w:firstLine="567"/>
        <w:jc w:val="both"/>
        <w:rPr>
          <w:rFonts w:ascii="GHEA Grapalat" w:hAnsi="GHEA Grapalat" w:cs="Sylfaen"/>
          <w:sz w:val="20"/>
          <w:vertAlign w:val="superscript"/>
          <w:lang w:val="hy-AM"/>
        </w:rPr>
      </w:pPr>
      <w:r w:rsidRPr="009A0182">
        <w:rPr>
          <w:rFonts w:ascii="GHEA Grapalat" w:hAnsi="GHEA Grapalat" w:cs="Sylfaen"/>
          <w:sz w:val="20"/>
          <w:lang w:val="hy-AM"/>
        </w:rPr>
        <w:t>10.3. Договор</w:t>
      </w:r>
      <w:r w:rsidRPr="009A0182">
        <w:rPr>
          <w:rFonts w:ascii="GHEA Grapalat" w:hAnsi="GHEA Grapalat" w:cs="Sylfaen"/>
          <w:sz w:val="20"/>
          <w:lang w:val="af-ZA"/>
        </w:rPr>
        <w:t xml:space="preserve"> </w:t>
      </w:r>
      <w:r w:rsidRPr="009A0182">
        <w:rPr>
          <w:rFonts w:ascii="GHEA Grapalat" w:hAnsi="GHEA Grapalat" w:cs="Sylfaen"/>
          <w:sz w:val="20"/>
          <w:lang w:val="hy-AM"/>
        </w:rPr>
        <w:t>обеспечение</w:t>
      </w:r>
      <w:r w:rsidRPr="009A0182">
        <w:rPr>
          <w:rFonts w:ascii="GHEA Grapalat" w:hAnsi="GHEA Grapalat" w:cs="Sylfaen"/>
          <w:sz w:val="20"/>
          <w:lang w:val="af-ZA"/>
        </w:rPr>
        <w:t xml:space="preserve"> </w:t>
      </w:r>
      <w:r w:rsidRPr="009A0182">
        <w:rPr>
          <w:rFonts w:ascii="GHEA Grapalat" w:hAnsi="GHEA Grapalat" w:cs="Sylfaen"/>
          <w:sz w:val="20"/>
          <w:lang w:val="hy-AM"/>
        </w:rPr>
        <w:t>размер</w:t>
      </w:r>
      <w:r w:rsidRPr="009A0182">
        <w:rPr>
          <w:rFonts w:ascii="GHEA Grapalat" w:hAnsi="GHEA Grapalat" w:cs="Sylfaen"/>
          <w:sz w:val="20"/>
          <w:lang w:val="af-ZA"/>
        </w:rPr>
        <w:t xml:space="preserve"> </w:t>
      </w:r>
      <w:r w:rsidRPr="009A0182">
        <w:rPr>
          <w:rFonts w:ascii="GHEA Grapalat" w:hAnsi="GHEA Grapalat" w:cs="Sylfaen"/>
          <w:sz w:val="20"/>
          <w:lang w:val="hy-AM"/>
        </w:rPr>
        <w:t>сделать</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цена покупки</w:t>
      </w:r>
      <w:r w:rsidRPr="009A0182">
        <w:rPr>
          <w:rFonts w:ascii="GHEA Grapalat" w:hAnsi="GHEA Grapalat" w:cs="Sylfaen"/>
          <w:sz w:val="20"/>
          <w:lang w:val="af-ZA"/>
        </w:rPr>
        <w:t xml:space="preserve"> </w:t>
      </w:r>
      <w:bookmarkStart w:id="17" w:name="_Hlk193201338"/>
      <w:r w:rsidRPr="009A0182">
        <w:rPr>
          <w:rFonts w:ascii="GHEA Grapalat" w:hAnsi="GHEA Grapalat" w:cs="Sylfaen"/>
          <w:b/>
          <w:sz w:val="20"/>
          <w:lang w:val="af-ZA"/>
        </w:rPr>
        <w:t>15</w:t>
      </w:r>
      <w:bookmarkEnd w:id="17"/>
      <w:r w:rsidRPr="009A0182">
        <w:rPr>
          <w:rFonts w:ascii="GHEA Grapalat" w:hAnsi="GHEA Grapalat" w:cs="Sylfaen"/>
          <w:b/>
          <w:sz w:val="20"/>
          <w:lang w:val="af-ZA"/>
        </w:rPr>
        <w:t xml:space="preserve"> </w:t>
      </w:r>
      <w:r w:rsidRPr="009A0182">
        <w:rPr>
          <w:rFonts w:ascii="GHEA Grapalat" w:hAnsi="GHEA Grapalat" w:cs="Sylfaen"/>
          <w:b/>
          <w:sz w:val="20"/>
          <w:lang w:val="hy-AM"/>
        </w:rPr>
        <w:t xml:space="preserve">Процентное соотношение </w:t>
      </w:r>
      <w:r w:rsidRPr="009A0182">
        <w:rPr>
          <w:rFonts w:ascii="GHEA Grapalat" w:hAnsi="GHEA Grapalat" w:cs="Sylfaen"/>
          <w:sz w:val="20"/>
          <w:lang w:val="hy-AM"/>
        </w:rPr>
        <w:t>: Если закупочная цена работ, предусмотренная проектом договора, меньше цены заключаемого договора, то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rsidR="00776953" w:rsidRPr="009A0182" w:rsidRDefault="006D4DBC">
      <w:pPr>
        <w:shd w:val="clear" w:color="auto" w:fill="FFFFFF"/>
        <w:spacing w:after="0"/>
        <w:ind w:firstLine="375"/>
        <w:jc w:val="both"/>
        <w:rPr>
          <w:rFonts w:ascii="GHEA Grapalat" w:hAnsi="GHEA Grapalat"/>
          <w:lang w:val="hy-AM"/>
        </w:rPr>
      </w:pPr>
      <w:r w:rsidRPr="009A0182">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A0182">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A0182">
        <w:rPr>
          <w:rFonts w:ascii="GHEA Grapalat" w:hAnsi="GHEA Grapalat"/>
          <w:lang w:val="hy-AM"/>
        </w:rPr>
        <w:t xml:space="preserve"> </w:t>
      </w:r>
    </w:p>
    <w:p w:rsidR="00776953" w:rsidRPr="009A0182" w:rsidRDefault="006D4DBC">
      <w:pPr>
        <w:spacing w:after="0"/>
        <w:ind w:firstLine="567"/>
        <w:jc w:val="both"/>
        <w:rPr>
          <w:rFonts w:ascii="GHEA Grapalat" w:hAnsi="GHEA Grapalat"/>
          <w:sz w:val="20"/>
          <w:szCs w:val="20"/>
          <w:lang w:val="hy-AM"/>
        </w:rPr>
      </w:pPr>
      <w:r w:rsidRPr="009A0182">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A0182">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sz w:val="20"/>
          <w:szCs w:val="20"/>
          <w:lang w:val="hy-AM"/>
        </w:rPr>
        <w:t>Наличные</w:t>
      </w:r>
      <w:r w:rsidRPr="009A0182">
        <w:rPr>
          <w:rFonts w:ascii="GHEA Grapalat" w:hAnsi="GHEA Grapalat"/>
          <w:sz w:val="20"/>
          <w:szCs w:val="20"/>
          <w:lang w:val="af-ZA"/>
        </w:rPr>
        <w:t xml:space="preserve"> </w:t>
      </w:r>
      <w:r w:rsidRPr="009A0182">
        <w:rPr>
          <w:rFonts w:ascii="GHEA Grapalat" w:hAnsi="GHEA Grapalat"/>
          <w:sz w:val="20"/>
          <w:szCs w:val="20"/>
          <w:lang w:val="hy-AM"/>
        </w:rPr>
        <w:t>деньги</w:t>
      </w:r>
      <w:r w:rsidRPr="009A0182">
        <w:rPr>
          <w:rFonts w:ascii="GHEA Grapalat" w:hAnsi="GHEA Grapalat"/>
          <w:sz w:val="20"/>
          <w:szCs w:val="20"/>
          <w:lang w:val="af-ZA"/>
        </w:rPr>
        <w:t xml:space="preserve"> </w:t>
      </w:r>
      <w:r w:rsidRPr="009A0182">
        <w:rPr>
          <w:rFonts w:ascii="GHEA Grapalat" w:hAnsi="GHEA Grapalat"/>
          <w:sz w:val="20"/>
          <w:szCs w:val="20"/>
          <w:lang w:val="hy-AM"/>
        </w:rPr>
        <w:t>в виде</w:t>
      </w:r>
      <w:r w:rsidRPr="009A0182">
        <w:rPr>
          <w:rFonts w:ascii="GHEA Grapalat" w:hAnsi="GHEA Grapalat"/>
          <w:sz w:val="20"/>
          <w:szCs w:val="20"/>
          <w:lang w:val="af-ZA"/>
        </w:rPr>
        <w:t xml:space="preserve"> </w:t>
      </w:r>
      <w:r w:rsidRPr="009A0182">
        <w:rPr>
          <w:rFonts w:ascii="GHEA Grapalat" w:hAnsi="GHEA Grapalat"/>
          <w:sz w:val="20"/>
          <w:szCs w:val="20"/>
          <w:lang w:val="hy-AM"/>
        </w:rPr>
        <w:t>представлено</w:t>
      </w:r>
      <w:r w:rsidRPr="009A0182">
        <w:rPr>
          <w:rFonts w:ascii="GHEA Grapalat" w:hAnsi="GHEA Grapalat"/>
          <w:sz w:val="20"/>
          <w:szCs w:val="20"/>
          <w:lang w:val="af-ZA"/>
        </w:rPr>
        <w:t xml:space="preserve"> </w:t>
      </w:r>
      <w:r w:rsidRPr="009A0182">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Sylfaen"/>
          <w:sz w:val="20"/>
          <w:lang w:val="hy-AM"/>
        </w:rPr>
        <w:t xml:space="preserve">10.4 </w:t>
      </w:r>
      <w:r w:rsidRPr="009A0182">
        <w:rPr>
          <w:rFonts w:ascii="GHEA Grapalat" w:hAnsi="GHEA Grapalat" w:cs="Arial"/>
          <w:sz w:val="20"/>
          <w:lang w:val="hy-AM"/>
        </w:rPr>
        <w:t xml:space="preserve">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w:t>
      </w:r>
      <w:r w:rsidRPr="009A0182">
        <w:rPr>
          <w:rFonts w:ascii="GHEA Grapalat" w:hAnsi="GHEA Grapalat" w:cs="Arial"/>
          <w:sz w:val="20"/>
          <w:lang w:val="hy-AM"/>
        </w:rPr>
        <w:lastRenderedPageBreak/>
        <w:t>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rsidR="00776953" w:rsidRPr="009A0182" w:rsidRDefault="006D4DBC">
      <w:pPr>
        <w:spacing w:after="0"/>
        <w:ind w:firstLine="567"/>
        <w:jc w:val="both"/>
        <w:rPr>
          <w:rFonts w:ascii="GHEA Grapalat" w:hAnsi="GHEA Grapalat" w:cs="Sylfaen"/>
          <w:i/>
          <w:sz w:val="20"/>
          <w:lang w:val="af-ZA"/>
        </w:rPr>
      </w:pPr>
      <w:r w:rsidRPr="009A0182">
        <w:rPr>
          <w:rFonts w:ascii="GHEA Grapalat" w:hAnsi="GHEA Grapalat" w:cs="Sylfaen"/>
          <w:sz w:val="20"/>
          <w:lang w:val="hy-AM"/>
        </w:rPr>
        <w:t xml:space="preserve">10.5 Договорной </w:t>
      </w:r>
      <w:r w:rsidRPr="009A0182">
        <w:rPr>
          <w:rFonts w:ascii="GHEA Grapalat" w:hAnsi="GHEA Grapalat" w:cs="Sylfaen"/>
          <w:sz w:val="20"/>
          <w:lang w:val="af-ZA"/>
        </w:rPr>
        <w:t xml:space="preserve">клиент </w:t>
      </w:r>
      <w:r w:rsidRPr="009A0182">
        <w:rPr>
          <w:rFonts w:ascii="GHEA Grapalat" w:hAnsi="GHEA Grapalat" w:cs="Sylfaen"/>
          <w:sz w:val="20"/>
          <w:lang w:val="hy-AM"/>
        </w:rPr>
        <w:t>к</w:t>
      </w:r>
      <w:r w:rsidRPr="009A0182">
        <w:rPr>
          <w:rFonts w:ascii="GHEA Grapalat" w:hAnsi="GHEA Grapalat" w:cs="Sylfaen"/>
          <w:sz w:val="20"/>
          <w:lang w:val="af-ZA"/>
        </w:rPr>
        <w:t xml:space="preserve"> </w:t>
      </w:r>
      <w:r w:rsidRPr="009A0182">
        <w:rPr>
          <w:rFonts w:ascii="GHEA Grapalat" w:hAnsi="GHEA Grapalat" w:cs="Sylfaen"/>
          <w:sz w:val="20"/>
          <w:lang w:val="hy-AM"/>
        </w:rPr>
        <w:t>предоплата</w:t>
      </w:r>
      <w:r w:rsidRPr="009A0182">
        <w:rPr>
          <w:rFonts w:ascii="GHEA Grapalat" w:hAnsi="GHEA Grapalat" w:cs="Sylfaen"/>
          <w:sz w:val="20"/>
          <w:lang w:val="af-ZA"/>
        </w:rPr>
        <w:t xml:space="preserve"> </w:t>
      </w:r>
      <w:r w:rsidRPr="009A0182">
        <w:rPr>
          <w:rFonts w:ascii="GHEA Grapalat" w:hAnsi="GHEA Grapalat" w:cs="Sylfaen"/>
          <w:sz w:val="20"/>
          <w:lang w:val="hy-AM"/>
        </w:rPr>
        <w:t>будет выделено</w:t>
      </w:r>
      <w:r w:rsidRPr="009A0182">
        <w:rPr>
          <w:rFonts w:ascii="GHEA Grapalat" w:hAnsi="GHEA Grapalat" w:cs="Sylfaen"/>
          <w:sz w:val="20"/>
          <w:lang w:val="af-ZA"/>
        </w:rPr>
        <w:t xml:space="preserve"> </w:t>
      </w:r>
      <w:r w:rsidRPr="009A0182">
        <w:rPr>
          <w:rFonts w:ascii="GHEA Grapalat" w:hAnsi="GHEA Grapalat" w:cs="Sylfaen"/>
          <w:sz w:val="20"/>
          <w:lang w:val="hy-AM"/>
        </w:rPr>
        <w:t>состояние</w:t>
      </w:r>
      <w:r w:rsidRPr="009A0182">
        <w:rPr>
          <w:rFonts w:ascii="GHEA Grapalat" w:hAnsi="GHEA Grapalat" w:cs="Sylfaen"/>
          <w:sz w:val="20"/>
          <w:lang w:val="af-ZA"/>
        </w:rPr>
        <w:t xml:space="preserve"> </w:t>
      </w:r>
      <w:r w:rsidRPr="009A0182">
        <w:rPr>
          <w:rFonts w:ascii="GHEA Grapalat" w:hAnsi="GHEA Grapalat" w:cs="Sylfaen"/>
          <w:sz w:val="20"/>
          <w:lang w:val="hy-AM"/>
        </w:rPr>
        <w:t>планируемый</w:t>
      </w:r>
      <w:r w:rsidRPr="009A0182">
        <w:rPr>
          <w:rFonts w:ascii="GHEA Grapalat" w:hAnsi="GHEA Grapalat" w:cs="Sylfaen"/>
          <w:sz w:val="20"/>
          <w:lang w:val="af-ZA"/>
        </w:rPr>
        <w:t xml:space="preserve"> </w:t>
      </w:r>
      <w:r w:rsidRPr="009A0182">
        <w:rPr>
          <w:rFonts w:ascii="GHEA Grapalat" w:hAnsi="GHEA Grapalat" w:cs="Sylfaen"/>
          <w:sz w:val="20"/>
          <w:lang w:val="hy-AM"/>
        </w:rPr>
        <w:t>в случае</w:t>
      </w:r>
      <w:r w:rsidRPr="009A0182">
        <w:rPr>
          <w:rFonts w:ascii="GHEA Grapalat" w:hAnsi="GHEA Grapalat" w:cs="Sylfaen"/>
          <w:sz w:val="20"/>
          <w:lang w:val="af-ZA"/>
        </w:rPr>
        <w:t xml:space="preserve"> </w:t>
      </w:r>
      <w:r w:rsidRPr="009A0182">
        <w:rPr>
          <w:rFonts w:ascii="GHEA Grapalat" w:hAnsi="GHEA Grapalat" w:cs="Sylfaen"/>
          <w:sz w:val="20"/>
          <w:lang w:val="hy-AM"/>
        </w:rPr>
        <w:t>выбранный</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участник </w:t>
      </w:r>
      <w:r w:rsidRPr="009A0182">
        <w:rPr>
          <w:rFonts w:ascii="GHEA Grapalat" w:hAnsi="GHEA Grapalat" w:cs="Sylfaen"/>
          <w:sz w:val="20"/>
          <w:lang w:val="af-ZA"/>
        </w:rPr>
        <w:t>клиента</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также </w:t>
      </w:r>
      <w:r w:rsidRPr="009A0182">
        <w:rPr>
          <w:rFonts w:ascii="GHEA Grapalat" w:hAnsi="GHEA Grapalat" w:cs="Sylfaen"/>
          <w:sz w:val="20"/>
          <w:lang w:val="hy-AM"/>
        </w:rPr>
        <w:t>предусматривает предоплату</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положение </w:t>
      </w:r>
      <w:r w:rsidRPr="009A0182">
        <w:rPr>
          <w:rFonts w:ascii="GHEA Grapalat" w:hAnsi="GHEA Grapalat" w:cs="Sylfaen"/>
          <w:sz w:val="20"/>
          <w:lang w:val="af-ZA"/>
        </w:rPr>
        <w:t xml:space="preserve">: </w:t>
      </w:r>
      <w:r w:rsidRPr="009A0182">
        <w:rPr>
          <w:rFonts w:ascii="GHEA Grapalat" w:hAnsi="GHEA Grapalat" w:cs="Sylfaen"/>
          <w:sz w:val="20"/>
          <w:lang w:val="hy-AM"/>
        </w:rPr>
        <w:t>авансовый платеж</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в размере </w:t>
      </w:r>
      <w:r w:rsidRPr="009A0182">
        <w:rPr>
          <w:rFonts w:ascii="GHEA Grapalat" w:hAnsi="GHEA Grapalat" w:cs="Sylfaen"/>
          <w:sz w:val="20"/>
          <w:lang w:val="af-ZA"/>
        </w:rPr>
        <w:t xml:space="preserve">банковской </w:t>
      </w:r>
      <w:r w:rsidRPr="009A0182">
        <w:rPr>
          <w:rFonts w:ascii="GHEA Grapalat" w:hAnsi="GHEA Grapalat" w:cs="Sylfaen"/>
          <w:sz w:val="20"/>
          <w:lang w:val="hy-AM"/>
        </w:rPr>
        <w:t>гарантии</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в форме (прилагается: 5 </w:t>
      </w:r>
      <w:r w:rsidRPr="009A0182">
        <w:rPr>
          <w:rFonts w:ascii="Cambria Math" w:hAnsi="Cambria Math" w:cs="Cambria Math"/>
          <w:sz w:val="20"/>
          <w:lang w:val="hy-AM"/>
        </w:rPr>
        <w:t xml:space="preserve">․ </w:t>
      </w:r>
      <w:r w:rsidRPr="009A0182">
        <w:rPr>
          <w:rFonts w:ascii="GHEA Grapalat" w:hAnsi="GHEA Grapalat" w:cs="Sylfaen"/>
          <w:sz w:val="20"/>
          <w:lang w:val="hy-AM"/>
        </w:rPr>
        <w:t>2).</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cs="Sylfaen"/>
          <w:sz w:val="20"/>
          <w:lang w:val="af-ZA"/>
        </w:rPr>
      </w:pPr>
      <w:r w:rsidRPr="009A0182">
        <w:rPr>
          <w:rFonts w:ascii="GHEA Grapalat" w:hAnsi="GHEA Grapalat" w:cs="Sylfaen"/>
          <w:sz w:val="20"/>
          <w:lang w:val="af-ZA"/>
        </w:rPr>
        <w:t xml:space="preserve">10.7. Менеджер клиента обязан в течение </w:t>
      </w:r>
      <w:r w:rsidRPr="009A0182">
        <w:rPr>
          <w:rFonts w:ascii="GHEA Grapalat" w:hAnsi="GHEA Grapalat" w:cs="Sylfaen"/>
          <w:sz w:val="20"/>
          <w:lang w:val="hy-AM"/>
        </w:rPr>
        <w:t xml:space="preserve">пяти рабочих дней </w:t>
      </w:r>
      <w:r w:rsidRPr="009A0182">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9A0182">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9A0182">
        <w:rPr>
          <w:rFonts w:ascii="GHEA Grapalat" w:hAnsi="GHEA Grapalat" w:cs="Sylfaen"/>
          <w:sz w:val="20"/>
          <w:lang w:val="af-ZA"/>
        </w:rPr>
        <w:t xml:space="preserve">Если заявление о выплате обеспечения отклонено банком </w:t>
      </w:r>
      <w:r w:rsidRPr="009A0182">
        <w:rPr>
          <w:rFonts w:ascii="GHEA Grapalat" w:hAnsi="GHEA Grapalat" w:cs="Sylfaen"/>
          <w:sz w:val="20"/>
          <w:lang w:val="hy-AM"/>
        </w:rPr>
        <w:t xml:space="preserve">или Министерством финансов Республики Армения </w:t>
      </w:r>
      <w:r w:rsidRPr="009A0182">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9A0182">
        <w:rPr>
          <w:rFonts w:ascii="GHEA Grapalat" w:hAnsi="GHEA Grapalat" w:cs="Sylfaen"/>
          <w:sz w:val="20"/>
          <w:lang w:val="hy-AM"/>
        </w:rPr>
        <w:t>в письменной форме .</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xml:space="preserve">10.8. </w:t>
      </w:r>
      <w:r w:rsidRPr="009A0182">
        <w:rPr>
          <w:rFonts w:ascii="GHEA Grapalat" w:hAnsi="GHEA Grapalat" w:cs="Sylfaen"/>
          <w:sz w:val="20"/>
          <w:lang w:val="af-ZA"/>
        </w:rPr>
        <w:t xml:space="preserve">Менеджер Клиента </w:t>
      </w:r>
      <w:r w:rsidRPr="009A0182">
        <w:rPr>
          <w:rFonts w:ascii="GHEA Grapalat" w:hAnsi="GHEA Grapalat" w:cs="Sylfaen"/>
          <w:sz w:val="20"/>
          <w:lang w:val="hy-AM"/>
        </w:rPr>
        <w:t xml:space="preserve">обязан в письменной форме уведомить о возврате </w:t>
      </w:r>
      <w:r w:rsidRPr="009A0182">
        <w:rPr>
          <w:rFonts w:ascii="GHEA Grapalat" w:hAnsi="GHEA Grapalat" w:cs="Sylfaen"/>
          <w:sz w:val="20"/>
          <w:lang w:val="af-ZA"/>
        </w:rPr>
        <w:t xml:space="preserve">обеспечения </w:t>
      </w:r>
      <w:r w:rsidRPr="009A0182">
        <w:rPr>
          <w:rFonts w:ascii="GHEA Grapalat" w:hAnsi="GHEA Grapalat" w:cs="Sylfaen"/>
          <w:sz w:val="20"/>
          <w:lang w:val="hy-AM"/>
        </w:rPr>
        <w:t>по договору :</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9A0182">
        <w:rPr>
          <w:rFonts w:ascii="GHEA Grapalat" w:hAnsi="GHEA Grapalat" w:cs="Sylfaen"/>
          <w:sz w:val="20"/>
          <w:lang w:val="af-ZA"/>
        </w:rPr>
        <w:t xml:space="preserve">рабочих дней со дня возникновения основания </w:t>
      </w:r>
      <w:r w:rsidRPr="009A0182">
        <w:rPr>
          <w:rFonts w:ascii="GHEA Grapalat" w:hAnsi="GHEA Grapalat" w:cs="Sylfaen"/>
          <w:sz w:val="20"/>
          <w:lang w:val="hy-AM"/>
        </w:rPr>
        <w:t xml:space="preserve">для возврата </w:t>
      </w:r>
      <w:r w:rsidRPr="009A0182">
        <w:rPr>
          <w:rFonts w:ascii="GHEA Grapalat" w:hAnsi="GHEA Grapalat" w:cs="Sylfaen"/>
          <w:sz w:val="20"/>
          <w:lang w:val="af-ZA"/>
        </w:rPr>
        <w:t xml:space="preserve">обеспечения </w:t>
      </w:r>
      <w:r w:rsidRPr="009A0182">
        <w:rPr>
          <w:rFonts w:ascii="GHEA Grapalat" w:hAnsi="GHEA Grapalat" w:cs="Sylfaen"/>
          <w:sz w:val="20"/>
          <w:lang w:val="hy-AM"/>
        </w:rPr>
        <w:t>, приложив копию документа, подтверждающего платеж;</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9A0182">
        <w:rPr>
          <w:rFonts w:ascii="GHEA Grapalat" w:hAnsi="GHEA Grapalat" w:cs="Sylfaen"/>
          <w:sz w:val="20"/>
          <w:lang w:val="af-ZA"/>
        </w:rPr>
        <w:t xml:space="preserve">рабочих дней с даты возникновения основания </w:t>
      </w:r>
      <w:r w:rsidRPr="009A0182">
        <w:rPr>
          <w:rFonts w:ascii="GHEA Grapalat" w:hAnsi="GHEA Grapalat" w:cs="Sylfaen"/>
          <w:sz w:val="20"/>
          <w:lang w:val="hy-AM"/>
        </w:rPr>
        <w:t xml:space="preserve">для возврата </w:t>
      </w:r>
      <w:r w:rsidRPr="009A0182">
        <w:rPr>
          <w:rFonts w:ascii="GHEA Grapalat" w:hAnsi="GHEA Grapalat" w:cs="Sylfaen"/>
          <w:sz w:val="20"/>
          <w:lang w:val="af-ZA"/>
        </w:rPr>
        <w:t xml:space="preserve">залога </w:t>
      </w:r>
      <w:r w:rsidRPr="009A0182">
        <w:rPr>
          <w:rFonts w:ascii="GHEA Grapalat" w:hAnsi="GHEA Grapalat" w:cs="Sylfaen"/>
          <w:sz w:val="20"/>
          <w:lang w:val="hy-AM"/>
        </w:rPr>
        <w:t>.</w:t>
      </w:r>
    </w:p>
    <w:p w:rsidR="00776953" w:rsidRPr="009A0182" w:rsidRDefault="006D4DBC">
      <w:pPr>
        <w:shd w:val="clear" w:color="auto" w:fill="FFFFFF"/>
        <w:spacing w:after="0"/>
        <w:ind w:firstLine="375"/>
        <w:jc w:val="both"/>
        <w:rPr>
          <w:rFonts w:asciiTheme="minorHAnsi" w:hAnsiTheme="minorHAnsi"/>
          <w:sz w:val="20"/>
          <w:szCs w:val="20"/>
          <w:lang w:val="hy-AM"/>
        </w:rPr>
      </w:pPr>
      <w:r w:rsidRPr="009A0182">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9A0182">
        <w:rPr>
          <w:rFonts w:ascii="GHEA Grapalat" w:hAnsi="GHEA Grapalat" w:cs="Sylfaen"/>
          <w:sz w:val="20"/>
          <w:lang w:val="af-ZA"/>
        </w:rPr>
        <w:t xml:space="preserve">рабочих дней с даты возникновения оснований </w:t>
      </w:r>
      <w:r w:rsidRPr="009A0182">
        <w:rPr>
          <w:rFonts w:ascii="GHEA Grapalat" w:hAnsi="GHEA Grapalat" w:cs="Sylfaen"/>
          <w:sz w:val="20"/>
          <w:lang w:val="hy-AM"/>
        </w:rPr>
        <w:t xml:space="preserve">для возврата </w:t>
      </w:r>
      <w:r w:rsidRPr="009A0182">
        <w:rPr>
          <w:rFonts w:ascii="GHEA Grapalat" w:hAnsi="GHEA Grapalat" w:cs="Sylfaen"/>
          <w:sz w:val="20"/>
          <w:lang w:val="af-ZA"/>
        </w:rPr>
        <w:t xml:space="preserve">залога </w:t>
      </w:r>
      <w:r w:rsidRPr="009A0182">
        <w:rPr>
          <w:rFonts w:ascii="GHEA Grapalat" w:hAnsi="GHEA Grapalat" w:cs="Sylfaen"/>
          <w:sz w:val="20"/>
          <w:lang w:val="hy-AM"/>
        </w:rPr>
        <w:t>.</w:t>
      </w:r>
    </w:p>
    <w:p w:rsidR="00776953" w:rsidRPr="009A0182" w:rsidRDefault="00776953">
      <w:pPr>
        <w:pStyle w:val="NormalWeb"/>
        <w:shd w:val="clear" w:color="auto" w:fill="FFFFFF"/>
        <w:spacing w:before="0" w:beforeAutospacing="0" w:after="0" w:afterAutospacing="0"/>
        <w:ind w:firstLine="375"/>
        <w:jc w:val="both"/>
        <w:rPr>
          <w:rFonts w:ascii="GHEA Grapalat" w:hAnsi="GHEA Grapalat" w:cs="Sylfaen"/>
          <w:sz w:val="20"/>
          <w:lang w:val="hy-AM"/>
        </w:rPr>
      </w:pPr>
    </w:p>
    <w:p w:rsidR="00776953" w:rsidRPr="009A0182" w:rsidRDefault="006D4DBC">
      <w:pPr>
        <w:spacing w:after="0"/>
        <w:jc w:val="center"/>
        <w:rPr>
          <w:rFonts w:ascii="GHEA Grapalat" w:hAnsi="GHEA Grapalat" w:cs="Arial"/>
          <w:b/>
          <w:sz w:val="20"/>
          <w:lang w:val="af-ZA"/>
        </w:rPr>
      </w:pPr>
      <w:r w:rsidRPr="009A0182">
        <w:rPr>
          <w:rFonts w:ascii="GHEA Grapalat" w:hAnsi="GHEA Grapalat"/>
          <w:b/>
          <w:sz w:val="20"/>
          <w:lang w:val="af-ZA"/>
        </w:rPr>
        <w:t xml:space="preserve">11. </w:t>
      </w:r>
      <w:r w:rsidRPr="009A0182">
        <w:rPr>
          <w:rFonts w:ascii="GHEA Grapalat" w:hAnsi="GHEA Grapalat" w:cs="Sylfaen"/>
          <w:b/>
          <w:sz w:val="20"/>
          <w:lang w:val="af-ZA"/>
        </w:rPr>
        <w:t>ПРОЦЕДУРА</w:t>
      </w:r>
      <w:r w:rsidRPr="009A0182">
        <w:rPr>
          <w:rFonts w:ascii="GHEA Grapalat" w:hAnsi="GHEA Grapalat" w:cs="Arial"/>
          <w:b/>
          <w:sz w:val="20"/>
          <w:lang w:val="af-ZA"/>
        </w:rPr>
        <w:t xml:space="preserve"> </w:t>
      </w:r>
      <w:r w:rsidRPr="009A0182">
        <w:rPr>
          <w:rFonts w:ascii="GHEA Grapalat" w:hAnsi="GHEA Grapalat" w:cs="Sylfaen"/>
          <w:b/>
          <w:sz w:val="20"/>
          <w:lang w:val="af-ZA"/>
        </w:rPr>
        <w:t>НЕПРЕДВИДЕННЫЙ</w:t>
      </w:r>
      <w:r w:rsidRPr="009A0182">
        <w:rPr>
          <w:rFonts w:ascii="GHEA Grapalat" w:hAnsi="GHEA Grapalat" w:cs="Arial"/>
          <w:b/>
          <w:sz w:val="20"/>
          <w:lang w:val="af-ZA"/>
        </w:rPr>
        <w:t xml:space="preserve"> </w:t>
      </w:r>
      <w:r w:rsidRPr="009A0182">
        <w:rPr>
          <w:rFonts w:ascii="GHEA Grapalat" w:hAnsi="GHEA Grapalat" w:cs="Sylfaen"/>
          <w:b/>
          <w:sz w:val="20"/>
          <w:lang w:val="af-ZA"/>
        </w:rPr>
        <w:t>ЗАЯВЛЕНИЕ</w:t>
      </w:r>
    </w:p>
    <w:p w:rsidR="00776953" w:rsidRPr="009A0182" w:rsidRDefault="00776953">
      <w:pPr>
        <w:spacing w:after="0"/>
        <w:jc w:val="center"/>
        <w:rPr>
          <w:rFonts w:ascii="GHEA Grapalat" w:hAnsi="GHEA Grapalat"/>
          <w:b/>
          <w:sz w:val="20"/>
          <w:lang w:val="af-ZA"/>
        </w:rPr>
      </w:pP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sz w:val="20"/>
          <w:lang w:val="af-ZA"/>
        </w:rPr>
        <w:t xml:space="preserve">11. </w:t>
      </w:r>
      <w:r w:rsidRPr="009A0182">
        <w:rPr>
          <w:rFonts w:ascii="GHEA Grapalat" w:hAnsi="GHEA Grapalat" w:cs="Sylfaen"/>
          <w:sz w:val="20"/>
          <w:lang w:val="af-ZA"/>
        </w:rPr>
        <w:t xml:space="preserve">1 </w:t>
      </w:r>
      <w:r w:rsidRPr="009A0182">
        <w:rPr>
          <w:rFonts w:ascii="GHEA Grapalat" w:hAnsi="GHEA Grapalat" w:cs="Sylfaen"/>
          <w:sz w:val="20"/>
          <w:lang w:val="hy-AM"/>
        </w:rPr>
        <w:t xml:space="preserve">Закон </w:t>
      </w:r>
      <w:r w:rsidRPr="009A0182">
        <w:rPr>
          <w:rFonts w:ascii="GHEA Grapalat" w:hAnsi="GHEA Grapalat" w:cs="Sylfaen"/>
          <w:sz w:val="20"/>
          <w:lang w:val="af-ZA"/>
        </w:rPr>
        <w:t xml:space="preserve">37 </w:t>
      </w:r>
      <w:r w:rsidRPr="009A0182">
        <w:rPr>
          <w:rFonts w:ascii="GHEA Grapalat" w:hAnsi="GHEA Grapalat" w:cs="Sylfaen"/>
          <w:sz w:val="20"/>
          <w:lang w:val="hy-AM"/>
        </w:rPr>
        <w:t>статья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согласно </w:t>
      </w:r>
      <w:r w:rsidRPr="009A0182">
        <w:rPr>
          <w:rFonts w:ascii="GHEA Grapalat" w:hAnsi="GHEA Grapalat" w:cs="Sylfaen"/>
          <w:sz w:val="20"/>
          <w:lang w:val="af-ZA"/>
        </w:rPr>
        <w:t>комитету</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hy-AM"/>
        </w:rPr>
        <w:t>этот</w:t>
      </w:r>
      <w:r w:rsidRPr="009A0182">
        <w:rPr>
          <w:rFonts w:ascii="GHEA Grapalat" w:hAnsi="GHEA Grapalat" w:cs="Sylfaen"/>
          <w:sz w:val="20"/>
          <w:lang w:val="af-ZA"/>
        </w:rPr>
        <w:t xml:space="preserve"> </w:t>
      </w:r>
      <w:r w:rsidRPr="009A0182">
        <w:rPr>
          <w:rFonts w:ascii="GHEA Grapalat" w:hAnsi="GHEA Grapalat" w:cs="Sylfaen"/>
          <w:sz w:val="20"/>
          <w:lang w:val="hy-AM"/>
        </w:rPr>
        <w:t>процедура</w:t>
      </w:r>
      <w:r w:rsidRPr="009A0182">
        <w:rPr>
          <w:rFonts w:ascii="GHEA Grapalat" w:hAnsi="GHEA Grapalat" w:cs="Sylfaen"/>
          <w:sz w:val="20"/>
          <w:lang w:val="af-ZA"/>
        </w:rPr>
        <w:t xml:space="preserve"> </w:t>
      </w:r>
      <w:r w:rsidRPr="009A0182">
        <w:rPr>
          <w:rFonts w:ascii="GHEA Grapalat" w:hAnsi="GHEA Grapalat" w:cs="Sylfaen"/>
          <w:sz w:val="20"/>
          <w:lang w:val="hy-AM"/>
        </w:rPr>
        <w:t>неуспешный</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объявлять если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 </w:t>
      </w:r>
      <w:r w:rsidRPr="009A0182">
        <w:rPr>
          <w:rFonts w:ascii="GHEA Grapalat" w:hAnsi="GHEA Grapalat" w:cs="Sylfaen"/>
          <w:sz w:val="20"/>
          <w:lang w:val="ru-RU"/>
        </w:rPr>
        <w:t>из приложений</w:t>
      </w:r>
      <w:r w:rsidRPr="009A0182">
        <w:rPr>
          <w:rFonts w:ascii="GHEA Grapalat" w:hAnsi="GHEA Grapalat" w:cs="Sylfaen"/>
          <w:sz w:val="20"/>
          <w:lang w:val="af-ZA"/>
        </w:rPr>
        <w:t xml:space="preserve"> </w:t>
      </w:r>
      <w:r w:rsidRPr="009A0182">
        <w:rPr>
          <w:rFonts w:ascii="GHEA Grapalat" w:hAnsi="GHEA Grapalat" w:cs="Sylfaen"/>
          <w:sz w:val="20"/>
          <w:lang w:val="ru-RU"/>
        </w:rPr>
        <w:t>нет</w:t>
      </w:r>
      <w:r w:rsidRPr="009A0182">
        <w:rPr>
          <w:rFonts w:ascii="GHEA Grapalat" w:hAnsi="GHEA Grapalat" w:cs="Sylfaen"/>
          <w:sz w:val="20"/>
          <w:lang w:val="af-ZA"/>
        </w:rPr>
        <w:t xml:space="preserve"> </w:t>
      </w:r>
      <w:r w:rsidRPr="009A0182">
        <w:rPr>
          <w:rFonts w:ascii="GHEA Grapalat" w:hAnsi="GHEA Grapalat" w:cs="Sylfaen"/>
          <w:sz w:val="20"/>
          <w:lang w:val="ru-RU"/>
        </w:rPr>
        <w:t>один</w:t>
      </w:r>
      <w:r w:rsidRPr="009A0182">
        <w:rPr>
          <w:rFonts w:ascii="GHEA Grapalat" w:hAnsi="GHEA Grapalat" w:cs="Sylfaen"/>
          <w:sz w:val="20"/>
          <w:lang w:val="af-ZA"/>
        </w:rPr>
        <w:t xml:space="preserve"> </w:t>
      </w:r>
      <w:r w:rsidRPr="009A0182">
        <w:rPr>
          <w:rFonts w:ascii="GHEA Grapalat" w:hAnsi="GHEA Grapalat" w:cs="Sylfaen"/>
          <w:sz w:val="20"/>
          <w:lang w:val="ru-RU"/>
        </w:rPr>
        <w:t>нет</w:t>
      </w:r>
      <w:r w:rsidRPr="009A0182">
        <w:rPr>
          <w:rFonts w:ascii="GHEA Grapalat" w:hAnsi="GHEA Grapalat" w:cs="Sylfaen"/>
          <w:sz w:val="20"/>
          <w:lang w:val="af-ZA"/>
        </w:rPr>
        <w:t xml:space="preserve"> </w:t>
      </w:r>
      <w:r w:rsidRPr="009A0182">
        <w:rPr>
          <w:rFonts w:ascii="GHEA Grapalat" w:hAnsi="GHEA Grapalat" w:cs="Sylfaen"/>
          <w:sz w:val="20"/>
          <w:lang w:val="ru-RU"/>
        </w:rPr>
        <w:t>соответствовать</w:t>
      </w:r>
      <w:r w:rsidRPr="009A0182">
        <w:rPr>
          <w:rFonts w:ascii="GHEA Grapalat" w:hAnsi="GHEA Grapalat" w:cs="Sylfaen"/>
          <w:sz w:val="20"/>
          <w:lang w:val="af-ZA"/>
        </w:rPr>
        <w:t xml:space="preserve"> </w:t>
      </w:r>
      <w:r w:rsidRPr="009A0182">
        <w:rPr>
          <w:rFonts w:ascii="GHEA Grapalat" w:hAnsi="GHEA Grapalat" w:cs="Sylfaen"/>
          <w:sz w:val="20"/>
          <w:lang w:val="ru-RU"/>
        </w:rPr>
        <w:t>приглашение</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в соответствии с условиями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lang w:val="af-ZA"/>
        </w:rPr>
        <w:t xml:space="preserve">2) </w:t>
      </w:r>
      <w:r w:rsidRPr="009A0182">
        <w:rPr>
          <w:rFonts w:ascii="GHEA Grapalat" w:hAnsi="GHEA Grapalat" w:cs="Sylfaen"/>
          <w:sz w:val="20"/>
          <w:lang w:val="ru-RU"/>
        </w:rPr>
        <w:t>прекращение</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существование</w:t>
      </w:r>
      <w:r w:rsidRPr="009A0182">
        <w:rPr>
          <w:rFonts w:ascii="GHEA Grapalat" w:hAnsi="GHEA Grapalat" w:cs="Sylfaen"/>
          <w:sz w:val="20"/>
          <w:lang w:val="af-ZA"/>
        </w:rPr>
        <w:t xml:space="preserve"> </w:t>
      </w:r>
      <w:r w:rsidRPr="009A0182">
        <w:rPr>
          <w:rFonts w:ascii="GHEA Grapalat" w:hAnsi="GHEA Grapalat" w:cs="Sylfaen"/>
          <w:sz w:val="20"/>
          <w:lang w:val="ru-RU"/>
        </w:rPr>
        <w:t>иметь</w:t>
      </w:r>
      <w:r w:rsidRPr="009A0182">
        <w:rPr>
          <w:rFonts w:ascii="GHEA Grapalat" w:hAnsi="GHEA Grapalat" w:cs="Sylfaen"/>
          <w:sz w:val="20"/>
          <w:lang w:val="af-ZA"/>
        </w:rPr>
        <w:t xml:space="preserve"> </w:t>
      </w:r>
      <w:r w:rsidRPr="009A0182">
        <w:rPr>
          <w:rFonts w:ascii="GHEA Grapalat" w:hAnsi="GHEA Grapalat" w:cs="Sylfaen"/>
          <w:sz w:val="20"/>
          <w:lang w:val="ru-RU"/>
        </w:rPr>
        <w:t>покупка</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Требование </w:t>
      </w:r>
      <w:r w:rsidRPr="009A0182">
        <w:rPr>
          <w:rFonts w:ascii="GHEA Grapalat" w:hAnsi="GHEA Grapalat" w:cs="Sylfaen"/>
          <w:sz w:val="20"/>
          <w:lang w:val="hy-AM"/>
        </w:rPr>
        <w:t xml:space="preserve">: Кроме того, </w:t>
      </w:r>
      <w:r w:rsidRPr="009A0182">
        <w:rPr>
          <w:rFonts w:ascii="GHEA Grapalat" w:hAnsi="GHEA Grapalat" w:cs="Sylfaen"/>
          <w:sz w:val="20"/>
          <w:lang w:val="ru-RU"/>
        </w:rPr>
        <w:t>требование</w:t>
      </w:r>
      <w:r w:rsidRPr="009A0182">
        <w:rPr>
          <w:rFonts w:ascii="GHEA Grapalat" w:hAnsi="GHEA Grapalat" w:cs="Sylfaen"/>
          <w:sz w:val="20"/>
          <w:lang w:val="af-ZA"/>
        </w:rPr>
        <w:t xml:space="preserve"> </w:t>
      </w:r>
      <w:r w:rsidRPr="009A0182">
        <w:rPr>
          <w:rFonts w:ascii="GHEA Grapalat" w:hAnsi="GHEA Grapalat" w:cs="Sylfaen"/>
          <w:sz w:val="20"/>
          <w:lang w:val="ru-RU"/>
        </w:rPr>
        <w:t>или</w:t>
      </w:r>
      <w:r w:rsidRPr="009A0182">
        <w:rPr>
          <w:rFonts w:ascii="GHEA Grapalat" w:hAnsi="GHEA Grapalat" w:cs="Sylfaen"/>
          <w:sz w:val="20"/>
          <w:lang w:val="af-ZA"/>
        </w:rPr>
        <w:t xml:space="preserve"> </w:t>
      </w:r>
      <w:r w:rsidRPr="009A0182">
        <w:rPr>
          <w:rFonts w:ascii="GHEA Grapalat" w:hAnsi="GHEA Grapalat" w:cs="Sylfaen"/>
          <w:sz w:val="20"/>
          <w:lang w:val="ru-RU"/>
        </w:rPr>
        <w:t>сообщества</w:t>
      </w:r>
      <w:r w:rsidRPr="009A0182">
        <w:rPr>
          <w:rFonts w:ascii="GHEA Grapalat" w:hAnsi="GHEA Grapalat" w:cs="Sylfaen"/>
          <w:sz w:val="20"/>
          <w:lang w:val="af-ZA"/>
        </w:rPr>
        <w:t xml:space="preserve"> </w:t>
      </w:r>
      <w:r w:rsidRPr="009A0182">
        <w:rPr>
          <w:rFonts w:ascii="GHEA Grapalat" w:hAnsi="GHEA Grapalat" w:cs="Sylfaen"/>
          <w:sz w:val="20"/>
          <w:lang w:val="ru-RU"/>
        </w:rPr>
        <w:t>потребности</w:t>
      </w:r>
      <w:r w:rsidRPr="009A0182">
        <w:rPr>
          <w:rFonts w:ascii="GHEA Grapalat" w:hAnsi="GHEA Grapalat" w:cs="Sylfaen"/>
          <w:sz w:val="20"/>
          <w:lang w:val="af-ZA"/>
        </w:rPr>
        <w:t xml:space="preserve"> </w:t>
      </w:r>
      <w:r w:rsidRPr="009A0182">
        <w:rPr>
          <w:rFonts w:ascii="GHEA Grapalat" w:hAnsi="GHEA Grapalat" w:cs="Sylfaen"/>
          <w:sz w:val="20"/>
          <w:lang w:val="ru-RU"/>
        </w:rPr>
        <w:t>число</w:t>
      </w:r>
      <w:r w:rsidRPr="009A0182">
        <w:rPr>
          <w:rFonts w:ascii="GHEA Grapalat" w:hAnsi="GHEA Grapalat" w:cs="Sylfaen"/>
          <w:sz w:val="20"/>
          <w:lang w:val="af-ZA"/>
        </w:rPr>
        <w:t xml:space="preserve"> </w:t>
      </w:r>
      <w:r w:rsidRPr="009A0182">
        <w:rPr>
          <w:rFonts w:ascii="GHEA Grapalat" w:hAnsi="GHEA Grapalat" w:cs="Sylfaen"/>
          <w:sz w:val="20"/>
          <w:lang w:val="ru-RU"/>
        </w:rPr>
        <w:t>организованный</w:t>
      </w:r>
      <w:r w:rsidRPr="009A0182">
        <w:rPr>
          <w:rFonts w:ascii="GHEA Grapalat" w:hAnsi="GHEA Grapalat" w:cs="Sylfaen"/>
          <w:sz w:val="20"/>
          <w:lang w:val="af-ZA"/>
        </w:rPr>
        <w:t xml:space="preserve"> </w:t>
      </w:r>
      <w:r w:rsidRPr="009A0182">
        <w:rPr>
          <w:rFonts w:ascii="GHEA Grapalat" w:hAnsi="GHEA Grapalat" w:cs="Sylfaen"/>
          <w:sz w:val="20"/>
          <w:lang w:val="ru-RU"/>
        </w:rPr>
        <w:t>покупка</w:t>
      </w:r>
      <w:r w:rsidRPr="009A0182">
        <w:rPr>
          <w:rFonts w:ascii="GHEA Grapalat" w:hAnsi="GHEA Grapalat" w:cs="Sylfaen"/>
          <w:sz w:val="20"/>
          <w:lang w:val="af-ZA"/>
        </w:rPr>
        <w:t xml:space="preserve"> </w:t>
      </w:r>
      <w:r w:rsidRPr="009A0182">
        <w:rPr>
          <w:rFonts w:ascii="GHEA Grapalat" w:hAnsi="GHEA Grapalat" w:cs="Sylfaen"/>
          <w:sz w:val="20"/>
          <w:lang w:val="ru-RU"/>
        </w:rPr>
        <w:t>процедура</w:t>
      </w:r>
      <w:r w:rsidRPr="009A0182">
        <w:rPr>
          <w:rFonts w:ascii="GHEA Grapalat" w:hAnsi="GHEA Grapalat" w:cs="Sylfaen"/>
          <w:sz w:val="20"/>
          <w:lang w:val="af-ZA"/>
        </w:rPr>
        <w:t xml:space="preserve"> </w:t>
      </w:r>
      <w:r w:rsidRPr="009A0182">
        <w:rPr>
          <w:rFonts w:ascii="GHEA Grapalat" w:hAnsi="GHEA Grapalat" w:cs="Sylfaen"/>
          <w:sz w:val="20"/>
          <w:lang w:val="ru-RU"/>
        </w:rPr>
        <w:t>может</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полностью</w:t>
      </w:r>
      <w:r w:rsidRPr="009A0182">
        <w:rPr>
          <w:rFonts w:ascii="GHEA Grapalat" w:hAnsi="GHEA Grapalat" w:cs="Sylfaen"/>
          <w:sz w:val="20"/>
          <w:lang w:val="af-ZA"/>
        </w:rPr>
        <w:t xml:space="preserve"> </w:t>
      </w:r>
      <w:r w:rsidRPr="009A0182">
        <w:rPr>
          <w:rFonts w:ascii="GHEA Grapalat" w:hAnsi="GHEA Grapalat" w:cs="Sylfaen"/>
          <w:sz w:val="20"/>
          <w:lang w:val="ru-RU"/>
        </w:rPr>
        <w:t>или</w:t>
      </w:r>
      <w:r w:rsidRPr="009A0182">
        <w:rPr>
          <w:rFonts w:ascii="GHEA Grapalat" w:hAnsi="GHEA Grapalat" w:cs="Sylfaen"/>
          <w:sz w:val="20"/>
          <w:lang w:val="af-ZA"/>
        </w:rPr>
        <w:t xml:space="preserve"> </w:t>
      </w:r>
      <w:r w:rsidRPr="009A0182">
        <w:rPr>
          <w:rFonts w:ascii="GHEA Grapalat" w:hAnsi="GHEA Grapalat" w:cs="Sylfaen"/>
          <w:sz w:val="20"/>
          <w:lang w:val="ru-RU"/>
        </w:rPr>
        <w:t>частичный</w:t>
      </w:r>
      <w:r w:rsidRPr="009A0182">
        <w:rPr>
          <w:rFonts w:ascii="GHEA Grapalat" w:hAnsi="GHEA Grapalat" w:cs="Sylfaen"/>
          <w:sz w:val="20"/>
          <w:lang w:val="af-ZA"/>
        </w:rPr>
        <w:t xml:space="preserve"> </w:t>
      </w:r>
      <w:r w:rsidRPr="009A0182">
        <w:rPr>
          <w:rFonts w:ascii="GHEA Grapalat" w:hAnsi="GHEA Grapalat" w:cs="Sylfaen"/>
          <w:sz w:val="20"/>
          <w:lang w:val="ru-RU"/>
        </w:rPr>
        <w:t>неуспешный</w:t>
      </w:r>
      <w:r w:rsidRPr="009A0182">
        <w:rPr>
          <w:rFonts w:ascii="GHEA Grapalat" w:hAnsi="GHEA Grapalat" w:cs="Sylfaen"/>
          <w:sz w:val="20"/>
          <w:lang w:val="af-ZA"/>
        </w:rPr>
        <w:t xml:space="preserve"> </w:t>
      </w:r>
      <w:r w:rsidRPr="009A0182">
        <w:rPr>
          <w:rFonts w:ascii="GHEA Grapalat" w:hAnsi="GHEA Grapalat" w:cs="Sylfaen"/>
          <w:sz w:val="20"/>
          <w:lang w:val="ru-RU"/>
        </w:rPr>
        <w:t>будет объявлено позже</w:t>
      </w:r>
      <w:r w:rsidRPr="009A0182">
        <w:rPr>
          <w:rFonts w:ascii="GHEA Grapalat" w:hAnsi="GHEA Grapalat" w:cs="Sylfaen"/>
          <w:sz w:val="20"/>
          <w:lang w:val="af-ZA"/>
        </w:rPr>
        <w:t xml:space="preserve"> </w:t>
      </w:r>
      <w:r w:rsidRPr="009A0182">
        <w:rPr>
          <w:rFonts w:ascii="GHEA Grapalat" w:hAnsi="GHEA Grapalat" w:cs="Sylfaen"/>
          <w:sz w:val="20"/>
          <w:lang w:val="ru-RU"/>
        </w:rPr>
        <w:t>соответственно</w:t>
      </w:r>
      <w:r w:rsidRPr="009A0182">
        <w:rPr>
          <w:rFonts w:ascii="GHEA Grapalat" w:hAnsi="GHEA Grapalat" w:cs="Sylfaen"/>
          <w:sz w:val="20"/>
          <w:lang w:val="af-ZA"/>
        </w:rPr>
        <w:t xml:space="preserve"> </w:t>
      </w:r>
      <w:r w:rsidRPr="009A0182">
        <w:rPr>
          <w:rFonts w:ascii="GHEA Grapalat" w:hAnsi="GHEA Grapalat" w:cs="Sylfaen"/>
          <w:sz w:val="20"/>
          <w:lang w:val="ru-RU"/>
        </w:rPr>
        <w:t>Армения</w:t>
      </w:r>
      <w:r w:rsidRPr="009A0182">
        <w:rPr>
          <w:rFonts w:ascii="GHEA Grapalat" w:hAnsi="GHEA Grapalat" w:cs="Sylfaen"/>
          <w:sz w:val="20"/>
          <w:lang w:val="af-ZA"/>
        </w:rPr>
        <w:t xml:space="preserve"> </w:t>
      </w:r>
      <w:r w:rsidRPr="009A0182">
        <w:rPr>
          <w:rFonts w:ascii="GHEA Grapalat" w:hAnsi="GHEA Grapalat" w:cs="Sylfaen"/>
          <w:sz w:val="20"/>
          <w:lang w:val="ru-RU"/>
        </w:rPr>
        <w:t>Республика</w:t>
      </w:r>
      <w:r w:rsidRPr="009A0182">
        <w:rPr>
          <w:rFonts w:ascii="GHEA Grapalat" w:hAnsi="GHEA Grapalat" w:cs="Sylfaen"/>
          <w:sz w:val="20"/>
          <w:lang w:val="af-ZA"/>
        </w:rPr>
        <w:t xml:space="preserve"> </w:t>
      </w:r>
      <w:r w:rsidRPr="009A0182">
        <w:rPr>
          <w:rFonts w:ascii="GHEA Grapalat" w:hAnsi="GHEA Grapalat" w:cs="Sylfaen"/>
          <w:sz w:val="20"/>
          <w:lang w:val="ru-RU"/>
        </w:rPr>
        <w:t>правительство</w:t>
      </w:r>
      <w:r w:rsidRPr="009A0182">
        <w:rPr>
          <w:rFonts w:ascii="GHEA Grapalat" w:hAnsi="GHEA Grapalat" w:cs="Sylfaen"/>
          <w:sz w:val="20"/>
          <w:lang w:val="af-ZA"/>
        </w:rPr>
        <w:t xml:space="preserve"> </w:t>
      </w:r>
      <w:r w:rsidRPr="009A0182">
        <w:rPr>
          <w:rFonts w:ascii="GHEA Grapalat" w:hAnsi="GHEA Grapalat" w:cs="Sylfaen"/>
          <w:sz w:val="20"/>
        </w:rPr>
        <w:t>решение</w:t>
      </w:r>
      <w:r w:rsidRPr="009A0182">
        <w:rPr>
          <w:rFonts w:ascii="GHEA Grapalat" w:hAnsi="GHEA Grapalat" w:cs="Sylfaen"/>
          <w:sz w:val="20"/>
          <w:lang w:val="af-ZA"/>
        </w:rPr>
        <w:t xml:space="preserve"> </w:t>
      </w:r>
      <w:r w:rsidRPr="009A0182">
        <w:rPr>
          <w:rFonts w:ascii="GHEA Grapalat" w:hAnsi="GHEA Grapalat" w:cs="Sylfaen"/>
          <w:sz w:val="20"/>
        </w:rPr>
        <w:t>основа</w:t>
      </w:r>
      <w:r w:rsidRPr="009A0182">
        <w:rPr>
          <w:rFonts w:ascii="GHEA Grapalat" w:hAnsi="GHEA Grapalat" w:cs="Sylfaen"/>
          <w:sz w:val="20"/>
          <w:lang w:val="af-ZA"/>
        </w:rPr>
        <w:t xml:space="preserve"> </w:t>
      </w:r>
      <w:r w:rsidRPr="009A0182">
        <w:rPr>
          <w:rFonts w:ascii="GHEA Grapalat" w:hAnsi="GHEA Grapalat" w:cs="Sylfaen"/>
          <w:sz w:val="20"/>
        </w:rPr>
        <w:t xml:space="preserve">на </w:t>
      </w:r>
      <w:r w:rsidRPr="009A0182">
        <w:rPr>
          <w:rFonts w:ascii="GHEA Grapalat" w:hAnsi="GHEA Grapalat" w:cs="Sylfaen"/>
          <w:sz w:val="20"/>
          <w:lang w:val="hy-AM"/>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3) </w:t>
      </w:r>
      <w:r w:rsidRPr="009A0182">
        <w:rPr>
          <w:rFonts w:ascii="GHEA Grapalat" w:hAnsi="GHEA Grapalat" w:cs="Sylfaen"/>
          <w:sz w:val="20"/>
          <w:lang w:val="hy-AM"/>
        </w:rPr>
        <w:t>нет</w:t>
      </w:r>
      <w:r w:rsidRPr="009A0182">
        <w:rPr>
          <w:rFonts w:ascii="GHEA Grapalat" w:hAnsi="GHEA Grapalat" w:cs="Sylfaen"/>
          <w:sz w:val="20"/>
          <w:lang w:val="af-ZA"/>
        </w:rPr>
        <w:t xml:space="preserve"> </w:t>
      </w:r>
      <w:r w:rsidRPr="009A0182">
        <w:rPr>
          <w:rFonts w:ascii="GHEA Grapalat" w:hAnsi="GHEA Grapalat" w:cs="Sylfaen"/>
          <w:sz w:val="20"/>
          <w:lang w:val="hy-AM"/>
        </w:rPr>
        <w:t>один</w:t>
      </w:r>
      <w:r w:rsidRPr="009A0182">
        <w:rPr>
          <w:rFonts w:ascii="GHEA Grapalat" w:hAnsi="GHEA Grapalat" w:cs="Sylfaen"/>
          <w:sz w:val="20"/>
          <w:lang w:val="af-ZA"/>
        </w:rPr>
        <w:t xml:space="preserve"> </w:t>
      </w:r>
      <w:r w:rsidRPr="009A0182">
        <w:rPr>
          <w:rFonts w:ascii="GHEA Grapalat" w:hAnsi="GHEA Grapalat" w:cs="Sylfaen"/>
          <w:sz w:val="20"/>
          <w:lang w:val="hy-AM"/>
        </w:rPr>
        <w:t>приложение</w:t>
      </w:r>
      <w:r w:rsidRPr="009A0182">
        <w:rPr>
          <w:rFonts w:ascii="GHEA Grapalat" w:hAnsi="GHEA Grapalat" w:cs="Sylfaen"/>
          <w:sz w:val="20"/>
          <w:lang w:val="af-ZA"/>
        </w:rPr>
        <w:t xml:space="preserve"> </w:t>
      </w:r>
      <w:r w:rsidRPr="009A0182">
        <w:rPr>
          <w:rFonts w:ascii="GHEA Grapalat" w:hAnsi="GHEA Grapalat" w:cs="Sylfaen"/>
          <w:sz w:val="20"/>
          <w:lang w:val="hy-AM"/>
        </w:rPr>
        <w:t>нет</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представлено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4) </w:t>
      </w:r>
      <w:r w:rsidRPr="009A0182">
        <w:rPr>
          <w:rFonts w:ascii="GHEA Grapalat" w:hAnsi="GHEA Grapalat" w:cs="Sylfaen"/>
          <w:sz w:val="20"/>
          <w:lang w:val="ru-RU"/>
        </w:rPr>
        <w:t>контракт</w:t>
      </w:r>
      <w:r w:rsidRPr="009A0182">
        <w:rPr>
          <w:rFonts w:ascii="GHEA Grapalat" w:hAnsi="GHEA Grapalat" w:cs="Sylfaen"/>
          <w:sz w:val="20"/>
          <w:lang w:val="af-ZA"/>
        </w:rPr>
        <w:t xml:space="preserve"> </w:t>
      </w:r>
      <w:r w:rsidRPr="009A0182">
        <w:rPr>
          <w:rFonts w:ascii="GHEA Grapalat" w:hAnsi="GHEA Grapalat" w:cs="Sylfaen"/>
          <w:sz w:val="20"/>
          <w:lang w:val="ru-RU"/>
        </w:rPr>
        <w:t>нет</w:t>
      </w:r>
      <w:r w:rsidRPr="009A0182">
        <w:rPr>
          <w:rFonts w:ascii="GHEA Grapalat" w:hAnsi="GHEA Grapalat" w:cs="Sylfaen"/>
          <w:sz w:val="20"/>
          <w:lang w:val="af-ZA"/>
        </w:rPr>
        <w:t xml:space="preserve"> </w:t>
      </w:r>
      <w:r w:rsidRPr="009A0182">
        <w:rPr>
          <w:rFonts w:ascii="GHEA Grapalat" w:hAnsi="GHEA Grapalat" w:cs="Sylfaen"/>
          <w:sz w:val="20"/>
          <w:lang w:val="ru-RU"/>
        </w:rPr>
        <w:t>запечатывается.</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rPr>
        <w:t>Этот</w:t>
      </w:r>
      <w:r w:rsidRPr="009A0182">
        <w:rPr>
          <w:rFonts w:ascii="GHEA Grapalat" w:hAnsi="GHEA Grapalat" w:cs="Sylfaen"/>
          <w:sz w:val="20"/>
          <w:lang w:val="af-ZA"/>
        </w:rPr>
        <w:t xml:space="preserve"> </w:t>
      </w:r>
      <w:r w:rsidRPr="009A0182">
        <w:rPr>
          <w:rFonts w:ascii="GHEA Grapalat" w:hAnsi="GHEA Grapalat" w:cs="Sylfaen"/>
          <w:sz w:val="20"/>
        </w:rPr>
        <w:t>процедура</w:t>
      </w:r>
      <w:r w:rsidRPr="009A0182">
        <w:rPr>
          <w:rFonts w:ascii="GHEA Grapalat" w:hAnsi="GHEA Grapalat" w:cs="Sylfaen"/>
          <w:sz w:val="20"/>
          <w:lang w:val="af-ZA"/>
        </w:rPr>
        <w:t xml:space="preserve"> </w:t>
      </w:r>
      <w:r w:rsidRPr="009A0182">
        <w:rPr>
          <w:rFonts w:ascii="GHEA Grapalat" w:hAnsi="GHEA Grapalat" w:cs="Sylfaen"/>
          <w:sz w:val="20"/>
        </w:rPr>
        <w:t xml:space="preserve">Деяния </w:t>
      </w:r>
      <w:r w:rsidRPr="009A0182">
        <w:rPr>
          <w:rFonts w:ascii="GHEA Grapalat" w:hAnsi="GHEA Grapalat" w:cs="Sylfaen"/>
          <w:sz w:val="20"/>
          <w:lang w:val="af-ZA"/>
        </w:rPr>
        <w:t xml:space="preserve">3 : </w:t>
      </w:r>
      <w:r w:rsidRPr="009A0182">
        <w:rPr>
          <w:rFonts w:ascii="GHEA Grapalat" w:hAnsi="GHEA Grapalat" w:cs="Sylfaen"/>
          <w:sz w:val="20"/>
          <w:lang w:val="hy-AM"/>
        </w:rPr>
        <w:t>7</w:t>
      </w:r>
      <w:r w:rsidRPr="009A0182">
        <w:rPr>
          <w:rFonts w:ascii="GHEA Grapalat" w:hAnsi="GHEA Grapalat" w:cs="Sylfaen"/>
          <w:sz w:val="20"/>
          <w:lang w:val="af-ZA"/>
        </w:rPr>
        <w:t xml:space="preserve"> </w:t>
      </w:r>
      <w:r w:rsidRPr="009A0182">
        <w:rPr>
          <w:rFonts w:ascii="GHEA Grapalat" w:hAnsi="GHEA Grapalat" w:cs="Sylfaen"/>
          <w:sz w:val="20"/>
        </w:rPr>
        <w:t xml:space="preserve">Статья </w:t>
      </w:r>
      <w:r w:rsidRPr="009A0182">
        <w:rPr>
          <w:rFonts w:ascii="GHEA Grapalat" w:hAnsi="GHEA Grapalat" w:cs="Sylfaen"/>
          <w:sz w:val="20"/>
          <w:lang w:val="af-ZA"/>
        </w:rPr>
        <w:t xml:space="preserve">1 </w:t>
      </w:r>
      <w:r w:rsidRPr="009A0182">
        <w:rPr>
          <w:rFonts w:ascii="GHEA Grapalat" w:hAnsi="GHEA Grapalat" w:cs="Sylfaen"/>
          <w:sz w:val="20"/>
        </w:rPr>
        <w:t xml:space="preserve">Часть </w:t>
      </w:r>
      <w:r w:rsidRPr="009A0182">
        <w:rPr>
          <w:rFonts w:ascii="GHEA Grapalat" w:hAnsi="GHEA Grapalat" w:cs="Sylfaen"/>
          <w:sz w:val="20"/>
          <w:lang w:val="af-ZA"/>
        </w:rPr>
        <w:t xml:space="preserve">4 </w:t>
      </w:r>
      <w:r w:rsidRPr="009A0182">
        <w:rPr>
          <w:rFonts w:ascii="GHEA Grapalat" w:hAnsi="GHEA Grapalat" w:cs="Sylfaen"/>
          <w:sz w:val="20"/>
        </w:rPr>
        <w:t>точка</w:t>
      </w:r>
      <w:r w:rsidRPr="009A0182">
        <w:rPr>
          <w:rFonts w:ascii="GHEA Grapalat" w:hAnsi="GHEA Grapalat" w:cs="Sylfaen"/>
          <w:sz w:val="20"/>
          <w:lang w:val="af-ZA"/>
        </w:rPr>
        <w:t xml:space="preserve"> </w:t>
      </w:r>
      <w:r w:rsidRPr="009A0182">
        <w:rPr>
          <w:rFonts w:ascii="GHEA Grapalat" w:hAnsi="GHEA Grapalat" w:cs="Sylfaen"/>
          <w:sz w:val="20"/>
        </w:rPr>
        <w:t>основа</w:t>
      </w:r>
      <w:r w:rsidRPr="009A0182">
        <w:rPr>
          <w:rFonts w:ascii="GHEA Grapalat" w:hAnsi="GHEA Grapalat" w:cs="Sylfaen"/>
          <w:sz w:val="20"/>
          <w:lang w:val="af-ZA"/>
        </w:rPr>
        <w:t xml:space="preserve"> </w:t>
      </w:r>
      <w:r w:rsidRPr="009A0182">
        <w:rPr>
          <w:rFonts w:ascii="GHEA Grapalat" w:hAnsi="GHEA Grapalat" w:cs="Sylfaen"/>
          <w:sz w:val="20"/>
        </w:rPr>
        <w:t>на</w:t>
      </w:r>
      <w:r w:rsidRPr="009A0182">
        <w:rPr>
          <w:rFonts w:ascii="GHEA Grapalat" w:hAnsi="GHEA Grapalat" w:cs="Sylfaen"/>
          <w:sz w:val="20"/>
          <w:lang w:val="af-ZA"/>
        </w:rPr>
        <w:t xml:space="preserve"> </w:t>
      </w:r>
      <w:r w:rsidRPr="009A0182">
        <w:rPr>
          <w:rFonts w:ascii="GHEA Grapalat" w:hAnsi="GHEA Grapalat" w:cs="Sylfaen"/>
          <w:sz w:val="20"/>
        </w:rPr>
        <w:t>объявлено</w:t>
      </w:r>
      <w:r w:rsidRPr="009A0182">
        <w:rPr>
          <w:rFonts w:ascii="GHEA Grapalat" w:hAnsi="GHEA Grapalat" w:cs="Sylfaen"/>
          <w:sz w:val="20"/>
          <w:lang w:val="af-ZA"/>
        </w:rPr>
        <w:t xml:space="preserve"> </w:t>
      </w:r>
      <w:r w:rsidRPr="009A0182">
        <w:rPr>
          <w:rFonts w:ascii="GHEA Grapalat" w:hAnsi="GHEA Grapalat" w:cs="Sylfaen"/>
          <w:sz w:val="20"/>
        </w:rPr>
        <w:t>является</w:t>
      </w:r>
      <w:r w:rsidRPr="009A0182">
        <w:rPr>
          <w:rFonts w:ascii="GHEA Grapalat" w:hAnsi="GHEA Grapalat" w:cs="Sylfaen"/>
          <w:sz w:val="20"/>
          <w:lang w:val="af-ZA"/>
        </w:rPr>
        <w:t xml:space="preserve"> </w:t>
      </w:r>
      <w:r w:rsidRPr="009A0182">
        <w:rPr>
          <w:rFonts w:ascii="GHEA Grapalat" w:hAnsi="GHEA Grapalat" w:cs="Sylfaen"/>
          <w:sz w:val="20"/>
        </w:rPr>
        <w:t xml:space="preserve">потерпел неудачу, </w:t>
      </w:r>
      <w:r w:rsidRPr="009A0182">
        <w:rPr>
          <w:rFonts w:ascii="GHEA Grapalat" w:hAnsi="GHEA Grapalat" w:cs="Sylfaen"/>
          <w:sz w:val="20"/>
          <w:lang w:val="af-ZA"/>
        </w:rPr>
        <w:t xml:space="preserve">если </w:t>
      </w:r>
      <w:r w:rsidRPr="009A0182">
        <w:rPr>
          <w:rFonts w:ascii="GHEA Grapalat" w:hAnsi="GHEA Grapalat" w:cs="Sylfaen"/>
          <w:sz w:val="20"/>
        </w:rPr>
        <w:t>этот</w:t>
      </w:r>
      <w:r w:rsidRPr="009A0182">
        <w:rPr>
          <w:rFonts w:ascii="GHEA Grapalat" w:hAnsi="GHEA Grapalat" w:cs="Sylfaen"/>
          <w:sz w:val="20"/>
          <w:lang w:val="af-ZA"/>
        </w:rPr>
        <w:t xml:space="preserve"> </w:t>
      </w:r>
      <w:r w:rsidRPr="009A0182">
        <w:rPr>
          <w:rFonts w:ascii="GHEA Grapalat" w:hAnsi="GHEA Grapalat" w:cs="Sylfaen"/>
          <w:sz w:val="20"/>
        </w:rPr>
        <w:t>процедура</w:t>
      </w:r>
      <w:r w:rsidRPr="009A0182">
        <w:rPr>
          <w:rFonts w:ascii="GHEA Grapalat" w:hAnsi="GHEA Grapalat" w:cs="Sylfaen"/>
          <w:sz w:val="20"/>
          <w:lang w:val="af-ZA"/>
        </w:rPr>
        <w:t xml:space="preserve"> </w:t>
      </w:r>
      <w:r w:rsidRPr="009A0182">
        <w:rPr>
          <w:rFonts w:ascii="GHEA Grapalat" w:hAnsi="GHEA Grapalat" w:cs="Sylfaen"/>
          <w:sz w:val="20"/>
        </w:rPr>
        <w:t>в рамке</w:t>
      </w:r>
      <w:r w:rsidRPr="009A0182">
        <w:rPr>
          <w:rFonts w:ascii="GHEA Grapalat" w:hAnsi="GHEA Grapalat" w:cs="Sylfaen"/>
          <w:sz w:val="20"/>
          <w:lang w:val="af-ZA"/>
        </w:rPr>
        <w:t xml:space="preserve"> </w:t>
      </w:r>
      <w:r w:rsidRPr="009A0182">
        <w:rPr>
          <w:rFonts w:ascii="GHEA Grapalat" w:hAnsi="GHEA Grapalat" w:cs="Sylfaen"/>
          <w:sz w:val="20"/>
        </w:rPr>
        <w:t>определенный</w:t>
      </w:r>
      <w:r w:rsidRPr="009A0182">
        <w:rPr>
          <w:rFonts w:ascii="GHEA Grapalat" w:hAnsi="GHEA Grapalat" w:cs="Sylfaen"/>
          <w:sz w:val="20"/>
          <w:lang w:val="af-ZA"/>
        </w:rPr>
        <w:t xml:space="preserve"> </w:t>
      </w:r>
      <w:r w:rsidRPr="009A0182">
        <w:rPr>
          <w:rFonts w:ascii="GHEA Grapalat" w:hAnsi="GHEA Grapalat" w:cs="Sylfaen"/>
          <w:sz w:val="20"/>
        </w:rPr>
        <w:t>приложения</w:t>
      </w:r>
      <w:r w:rsidRPr="009A0182">
        <w:rPr>
          <w:rFonts w:ascii="GHEA Grapalat" w:hAnsi="GHEA Grapalat" w:cs="Sylfaen"/>
          <w:sz w:val="20"/>
          <w:lang w:val="af-ZA"/>
        </w:rPr>
        <w:t xml:space="preserve"> </w:t>
      </w:r>
      <w:r w:rsidRPr="009A0182">
        <w:rPr>
          <w:rFonts w:ascii="GHEA Grapalat" w:hAnsi="GHEA Grapalat" w:cs="Sylfaen"/>
          <w:sz w:val="20"/>
        </w:rPr>
        <w:t>презентация</w:t>
      </w:r>
      <w:r w:rsidRPr="009A0182">
        <w:rPr>
          <w:rFonts w:ascii="GHEA Grapalat" w:hAnsi="GHEA Grapalat" w:cs="Sylfaen"/>
          <w:sz w:val="20"/>
          <w:lang w:val="af-ZA"/>
        </w:rPr>
        <w:t xml:space="preserve"> </w:t>
      </w:r>
      <w:r w:rsidRPr="009A0182">
        <w:rPr>
          <w:rFonts w:ascii="GHEA Grapalat" w:hAnsi="GHEA Grapalat" w:cs="Sylfaen"/>
          <w:sz w:val="20"/>
        </w:rPr>
        <w:t>крайний срок</w:t>
      </w:r>
      <w:r w:rsidRPr="009A0182">
        <w:rPr>
          <w:rFonts w:ascii="GHEA Grapalat" w:hAnsi="GHEA Grapalat" w:cs="Sylfaen"/>
          <w:sz w:val="20"/>
          <w:lang w:val="af-ZA"/>
        </w:rPr>
        <w:t xml:space="preserve"> </w:t>
      </w:r>
      <w:r w:rsidRPr="009A0182">
        <w:rPr>
          <w:rFonts w:ascii="GHEA Grapalat" w:hAnsi="GHEA Grapalat" w:cs="Sylfaen"/>
          <w:sz w:val="20"/>
        </w:rPr>
        <w:t>истекает</w:t>
      </w:r>
      <w:r w:rsidRPr="009A0182">
        <w:rPr>
          <w:rFonts w:ascii="GHEA Grapalat" w:hAnsi="GHEA Grapalat" w:cs="Sylfaen"/>
          <w:sz w:val="20"/>
          <w:lang w:val="af-ZA"/>
        </w:rPr>
        <w:t xml:space="preserve"> </w:t>
      </w:r>
      <w:r w:rsidRPr="009A0182">
        <w:rPr>
          <w:rFonts w:ascii="GHEA Grapalat" w:hAnsi="GHEA Grapalat" w:cs="Sylfaen"/>
          <w:sz w:val="20"/>
        </w:rPr>
        <w:t>момент</w:t>
      </w:r>
      <w:r w:rsidRPr="009A0182">
        <w:rPr>
          <w:rFonts w:ascii="GHEA Grapalat" w:hAnsi="GHEA Grapalat" w:cs="Sylfaen"/>
          <w:sz w:val="20"/>
          <w:lang w:val="af-ZA"/>
        </w:rPr>
        <w:t xml:space="preserve"> </w:t>
      </w:r>
      <w:r w:rsidRPr="009A0182">
        <w:rPr>
          <w:rFonts w:ascii="GHEA Grapalat" w:hAnsi="GHEA Grapalat" w:cs="Sylfaen"/>
          <w:sz w:val="20"/>
        </w:rPr>
        <w:t>по состоянию на</w:t>
      </w:r>
      <w:r w:rsidRPr="009A0182">
        <w:rPr>
          <w:rFonts w:ascii="GHEA Grapalat" w:hAnsi="GHEA Grapalat" w:cs="Sylfaen"/>
          <w:sz w:val="20"/>
          <w:lang w:val="af-ZA"/>
        </w:rPr>
        <w:t xml:space="preserve"> </w:t>
      </w:r>
      <w:r w:rsidRPr="009A0182">
        <w:rPr>
          <w:rFonts w:ascii="GHEA Grapalat" w:hAnsi="GHEA Grapalat" w:cs="Sylfaen"/>
          <w:sz w:val="20"/>
        </w:rPr>
        <w:t>электронный</w:t>
      </w:r>
      <w:r w:rsidRPr="009A0182">
        <w:rPr>
          <w:rFonts w:ascii="GHEA Grapalat" w:hAnsi="GHEA Grapalat" w:cs="Sylfaen"/>
          <w:sz w:val="20"/>
          <w:lang w:val="af-ZA"/>
        </w:rPr>
        <w:t xml:space="preserve"> </w:t>
      </w:r>
      <w:r w:rsidRPr="009A0182">
        <w:rPr>
          <w:rFonts w:ascii="GHEA Grapalat" w:hAnsi="GHEA Grapalat" w:cs="Sylfaen"/>
          <w:sz w:val="20"/>
        </w:rPr>
        <w:t>покупки</w:t>
      </w:r>
      <w:r w:rsidRPr="009A0182">
        <w:rPr>
          <w:rFonts w:ascii="GHEA Grapalat" w:hAnsi="GHEA Grapalat" w:cs="Sylfaen"/>
          <w:sz w:val="20"/>
          <w:lang w:val="af-ZA"/>
        </w:rPr>
        <w:t xml:space="preserve"> </w:t>
      </w:r>
      <w:r w:rsidRPr="009A0182">
        <w:rPr>
          <w:rFonts w:ascii="GHEA Grapalat" w:hAnsi="GHEA Grapalat" w:cs="Sylfaen"/>
          <w:sz w:val="20"/>
        </w:rPr>
        <w:t>система</w:t>
      </w:r>
      <w:r w:rsidRPr="009A0182">
        <w:rPr>
          <w:rFonts w:ascii="GHEA Grapalat" w:hAnsi="GHEA Grapalat" w:cs="Sylfaen"/>
          <w:sz w:val="20"/>
          <w:lang w:val="af-ZA"/>
        </w:rPr>
        <w:t xml:space="preserve"> </w:t>
      </w:r>
      <w:r w:rsidRPr="009A0182">
        <w:rPr>
          <w:rFonts w:ascii="GHEA Grapalat" w:hAnsi="GHEA Grapalat" w:cs="Sylfaen"/>
          <w:sz w:val="20"/>
        </w:rPr>
        <w:t>нарушенный</w:t>
      </w:r>
      <w:r w:rsidRPr="009A0182">
        <w:rPr>
          <w:rFonts w:ascii="GHEA Grapalat" w:hAnsi="GHEA Grapalat" w:cs="Sylfaen"/>
          <w:sz w:val="20"/>
          <w:lang w:val="af-ZA"/>
        </w:rPr>
        <w:t xml:space="preserve"> </w:t>
      </w:r>
      <w:r w:rsidRPr="009A0182">
        <w:rPr>
          <w:rFonts w:ascii="GHEA Grapalat" w:hAnsi="GHEA Grapalat" w:cs="Sylfaen"/>
          <w:sz w:val="20"/>
        </w:rPr>
        <w:t xml:space="preserve">является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11,2 Г </w:t>
      </w:r>
      <w:r w:rsidRPr="009A0182">
        <w:rPr>
          <w:rFonts w:ascii="GHEA Grapalat" w:hAnsi="GHEA Grapalat" w:cs="Sylfaen"/>
          <w:sz w:val="20"/>
          <w:lang w:val="ru-RU"/>
        </w:rPr>
        <w:t>как</w:t>
      </w:r>
      <w:r w:rsidRPr="009A0182">
        <w:rPr>
          <w:rFonts w:ascii="GHEA Grapalat" w:hAnsi="GHEA Grapalat" w:cs="Sylfaen"/>
          <w:sz w:val="20"/>
          <w:lang w:val="af-ZA"/>
        </w:rPr>
        <w:t xml:space="preserve"> </w:t>
      </w:r>
      <w:r w:rsidRPr="009A0182">
        <w:rPr>
          <w:rFonts w:ascii="GHEA Grapalat" w:hAnsi="GHEA Grapalat" w:cs="Sylfaen"/>
          <w:sz w:val="20"/>
          <w:lang w:val="ru-RU"/>
        </w:rPr>
        <w:t>процедура</w:t>
      </w:r>
      <w:r w:rsidRPr="009A0182">
        <w:rPr>
          <w:rFonts w:ascii="GHEA Grapalat" w:hAnsi="GHEA Grapalat" w:cs="Sylfaen"/>
          <w:sz w:val="20"/>
          <w:lang w:val="af-ZA"/>
        </w:rPr>
        <w:t xml:space="preserve"> </w:t>
      </w:r>
      <w:r w:rsidRPr="009A0182">
        <w:rPr>
          <w:rFonts w:ascii="GHEA Grapalat" w:hAnsi="GHEA Grapalat" w:cs="Sylfaen"/>
          <w:sz w:val="20"/>
          <w:lang w:val="ru-RU"/>
        </w:rPr>
        <w:t>неуспешный</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будет объявлено </w:t>
      </w:r>
      <w:r w:rsidRPr="009A0182">
        <w:rPr>
          <w:rFonts w:ascii="GHEA Grapalat" w:hAnsi="GHEA Grapalat" w:cs="Sylfaen"/>
          <w:sz w:val="20"/>
        </w:rPr>
        <w:t>позже</w:t>
      </w:r>
      <w:r w:rsidRPr="009A0182">
        <w:rPr>
          <w:rFonts w:ascii="GHEA Grapalat" w:hAnsi="GHEA Grapalat" w:cs="Sylfaen"/>
          <w:sz w:val="20"/>
          <w:lang w:val="af-ZA"/>
        </w:rPr>
        <w:t xml:space="preserve"> </w:t>
      </w:r>
      <w:r w:rsidRPr="009A0182">
        <w:rPr>
          <w:rFonts w:ascii="GHEA Grapalat" w:hAnsi="GHEA Grapalat" w:cs="Sylfaen"/>
          <w:sz w:val="20"/>
        </w:rPr>
        <w:t>последующий</w:t>
      </w:r>
      <w:r w:rsidRPr="009A0182">
        <w:rPr>
          <w:rFonts w:ascii="GHEA Grapalat" w:hAnsi="GHEA Grapalat" w:cs="Sylfaen"/>
          <w:sz w:val="20"/>
          <w:lang w:val="af-ZA"/>
        </w:rPr>
        <w:t xml:space="preserve"> </w:t>
      </w:r>
      <w:r w:rsidRPr="009A0182">
        <w:rPr>
          <w:rFonts w:ascii="GHEA Grapalat" w:hAnsi="GHEA Grapalat" w:cs="Sylfaen"/>
          <w:sz w:val="20"/>
        </w:rPr>
        <w:t>работающий</w:t>
      </w:r>
      <w:r w:rsidRPr="009A0182">
        <w:rPr>
          <w:rFonts w:ascii="GHEA Grapalat" w:hAnsi="GHEA Grapalat" w:cs="Sylfaen"/>
          <w:sz w:val="20"/>
          <w:lang w:val="af-ZA"/>
        </w:rPr>
        <w:t xml:space="preserve"> </w:t>
      </w:r>
      <w:r w:rsidRPr="009A0182">
        <w:rPr>
          <w:rFonts w:ascii="GHEA Grapalat" w:hAnsi="GHEA Grapalat" w:cs="Sylfaen"/>
          <w:sz w:val="20"/>
          <w:lang w:val="ru-RU"/>
        </w:rPr>
        <w:t>день</w:t>
      </w:r>
      <w:r w:rsidRPr="009A0182">
        <w:rPr>
          <w:rFonts w:ascii="GHEA Grapalat" w:hAnsi="GHEA Grapalat" w:cs="Sylfaen"/>
          <w:sz w:val="20"/>
          <w:lang w:val="af-ZA"/>
        </w:rPr>
        <w:t xml:space="preserve"> В течение </w:t>
      </w:r>
      <w:r w:rsidRPr="009A0182">
        <w:rPr>
          <w:rFonts w:ascii="GHEA Grapalat" w:hAnsi="GHEA Grapalat" w:cs="Sylfaen"/>
          <w:sz w:val="20"/>
          <w:lang w:val="ru-RU"/>
        </w:rPr>
        <w:t xml:space="preserve">этого периода </w:t>
      </w:r>
      <w:r w:rsidRPr="009A0182">
        <w:rPr>
          <w:rFonts w:ascii="GHEA Grapalat" w:hAnsi="GHEA Grapalat" w:cs="Sylfaen"/>
          <w:sz w:val="20"/>
          <w:lang w:val="af-ZA"/>
        </w:rPr>
        <w:t xml:space="preserve">клиент публикует </w:t>
      </w:r>
      <w:r w:rsidRPr="009A0182">
        <w:rPr>
          <w:rFonts w:ascii="GHEA Grapalat" w:hAnsi="GHEA Grapalat" w:cs="Sylfaen"/>
          <w:sz w:val="20"/>
          <w:lang w:val="ru-RU"/>
        </w:rPr>
        <w:t xml:space="preserve">объявление в новостной рассылке </w:t>
      </w:r>
      <w:r w:rsidRPr="009A0182">
        <w:rPr>
          <w:rFonts w:ascii="GHEA Grapalat" w:hAnsi="GHEA Grapalat" w:cs="Sylfaen"/>
          <w:sz w:val="20"/>
          <w:lang w:val="af-ZA"/>
        </w:rPr>
        <w:t xml:space="preserve">, </w:t>
      </w:r>
      <w:r w:rsidRPr="009A0182">
        <w:rPr>
          <w:rFonts w:ascii="GHEA Grapalat" w:hAnsi="GHEA Grapalat" w:cs="Sylfaen"/>
          <w:sz w:val="20"/>
          <w:lang w:val="ru-RU"/>
        </w:rPr>
        <w:t>в котором</w:t>
      </w:r>
      <w:r w:rsidRPr="009A0182">
        <w:rPr>
          <w:rFonts w:ascii="GHEA Grapalat" w:hAnsi="GHEA Grapalat" w:cs="Sylfaen"/>
          <w:sz w:val="20"/>
          <w:lang w:val="af-ZA"/>
        </w:rPr>
        <w:t xml:space="preserve"> </w:t>
      </w:r>
      <w:r w:rsidRPr="009A0182">
        <w:rPr>
          <w:rFonts w:ascii="GHEA Grapalat" w:hAnsi="GHEA Grapalat" w:cs="Sylfaen"/>
          <w:sz w:val="20"/>
          <w:lang w:val="ru-RU"/>
        </w:rPr>
        <w:t>отмеченный</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покупка</w:t>
      </w:r>
      <w:r w:rsidRPr="009A0182">
        <w:rPr>
          <w:rFonts w:ascii="GHEA Grapalat" w:hAnsi="GHEA Grapalat" w:cs="Sylfaen"/>
          <w:sz w:val="20"/>
          <w:lang w:val="af-ZA"/>
        </w:rPr>
        <w:t xml:space="preserve"> </w:t>
      </w:r>
      <w:r w:rsidRPr="009A0182">
        <w:rPr>
          <w:rFonts w:ascii="GHEA Grapalat" w:hAnsi="GHEA Grapalat" w:cs="Sylfaen"/>
          <w:sz w:val="20"/>
          <w:lang w:val="ru-RU"/>
        </w:rPr>
        <w:t>процедура</w:t>
      </w:r>
      <w:r w:rsidRPr="009A0182">
        <w:rPr>
          <w:rFonts w:ascii="GHEA Grapalat" w:hAnsi="GHEA Grapalat" w:cs="Sylfaen"/>
          <w:sz w:val="20"/>
          <w:lang w:val="af-ZA"/>
        </w:rPr>
        <w:t xml:space="preserve"> </w:t>
      </w:r>
      <w:r w:rsidRPr="009A0182">
        <w:rPr>
          <w:rFonts w:ascii="GHEA Grapalat" w:hAnsi="GHEA Grapalat" w:cs="Sylfaen"/>
          <w:sz w:val="20"/>
          <w:lang w:val="ru-RU"/>
        </w:rPr>
        <w:t>неуспешный</w:t>
      </w:r>
      <w:r w:rsidRPr="009A0182">
        <w:rPr>
          <w:rFonts w:ascii="GHEA Grapalat" w:hAnsi="GHEA Grapalat" w:cs="Sylfaen"/>
          <w:sz w:val="20"/>
          <w:lang w:val="af-ZA"/>
        </w:rPr>
        <w:t xml:space="preserve"> </w:t>
      </w:r>
      <w:r w:rsidRPr="009A0182">
        <w:rPr>
          <w:rFonts w:ascii="GHEA Grapalat" w:hAnsi="GHEA Grapalat" w:cs="Sylfaen"/>
          <w:sz w:val="20"/>
          <w:lang w:val="ru-RU"/>
        </w:rPr>
        <w:t>будет объявлено позже</w:t>
      </w:r>
      <w:r w:rsidRPr="009A0182">
        <w:rPr>
          <w:rFonts w:ascii="GHEA Grapalat" w:hAnsi="GHEA Grapalat" w:cs="Sylfaen"/>
          <w:sz w:val="20"/>
          <w:lang w:val="af-ZA"/>
        </w:rPr>
        <w:t xml:space="preserve"> </w:t>
      </w:r>
      <w:r w:rsidRPr="009A0182">
        <w:rPr>
          <w:rFonts w:ascii="GHEA Grapalat" w:hAnsi="GHEA Grapalat" w:cs="Sylfaen"/>
          <w:sz w:val="20"/>
          <w:lang w:val="ru-RU"/>
        </w:rPr>
        <w:t>обоснование.</w:t>
      </w:r>
      <w:r w:rsidRPr="009A0182">
        <w:rPr>
          <w:rFonts w:ascii="GHEA Grapalat" w:hAnsi="GHEA Grapalat" w:cs="Sylfaen"/>
          <w:sz w:val="20"/>
          <w:lang w:val="af-ZA"/>
        </w:rPr>
        <w:t xml:space="preserve"> </w:t>
      </w:r>
    </w:p>
    <w:p w:rsidR="00776953" w:rsidRPr="009A0182" w:rsidRDefault="00776953">
      <w:pPr>
        <w:spacing w:after="0"/>
        <w:ind w:firstLine="567"/>
        <w:jc w:val="both"/>
        <w:rPr>
          <w:rFonts w:ascii="GHEA Grapalat" w:hAnsi="GHEA Grapalat" w:cs="Sylfaen"/>
          <w:sz w:val="20"/>
          <w:lang w:val="af-ZA"/>
        </w:rPr>
      </w:pPr>
    </w:p>
    <w:p w:rsidR="00776953" w:rsidRPr="009A0182" w:rsidRDefault="00776953">
      <w:pPr>
        <w:pStyle w:val="BodyTextIndent"/>
        <w:spacing w:after="0" w:line="240" w:lineRule="auto"/>
        <w:rPr>
          <w:rFonts w:ascii="GHEA Grapalat" w:hAnsi="GHEA Grapalat"/>
          <w:i w:val="0"/>
          <w:sz w:val="18"/>
          <w:szCs w:val="18"/>
          <w:u w:val="single"/>
          <w:lang w:val="af-ZA"/>
        </w:rPr>
      </w:pP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12. Действия, связанные с процессом покупки, и (или)</w:t>
      </w: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ПРАВО УЧАСТНИКА НА ОБЖАЛОВАНИЕ РЕШЕНИЙ</w:t>
      </w: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ЗАКОН И ПОРЯДОК</w:t>
      </w:r>
    </w:p>
    <w:p w:rsidR="00776953" w:rsidRPr="009A0182" w:rsidRDefault="00776953">
      <w:pPr>
        <w:spacing w:after="0"/>
        <w:jc w:val="center"/>
        <w:rPr>
          <w:rFonts w:ascii="GHEA Grapalat" w:hAnsi="GHEA Grapalat"/>
          <w:b/>
          <w:sz w:val="20"/>
          <w:lang w:val="af-ZA"/>
        </w:rPr>
      </w:pPr>
    </w:p>
    <w:p w:rsidR="00776953" w:rsidRPr="009A0182" w:rsidRDefault="00776953">
      <w:pPr>
        <w:spacing w:after="0"/>
        <w:ind w:firstLine="567"/>
        <w:jc w:val="center"/>
        <w:rPr>
          <w:rFonts w:ascii="GHEA Grapalat" w:hAnsi="GHEA Grapalat" w:cs="Sylfaen"/>
          <w:b/>
          <w:lang w:val="hy-AM"/>
        </w:rPr>
      </w:pP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 </w:t>
      </w:r>
      <w:r w:rsidRPr="009A0182">
        <w:rPr>
          <w:rFonts w:ascii="GHEA Grapalat" w:hAnsi="GHEA Grapalat"/>
          <w:sz w:val="20"/>
          <w:szCs w:val="20"/>
          <w:lang w:val="hy-AM"/>
        </w:rPr>
        <w:t>Каждый</w:t>
      </w:r>
      <w:r w:rsidRPr="009A0182">
        <w:rPr>
          <w:rFonts w:ascii="GHEA Grapalat" w:hAnsi="GHEA Grapalat"/>
          <w:sz w:val="20"/>
          <w:szCs w:val="20"/>
          <w:lang w:val="es-ES"/>
        </w:rPr>
        <w:t xml:space="preserve"> </w:t>
      </w:r>
      <w:r w:rsidRPr="009A0182">
        <w:rPr>
          <w:rFonts w:ascii="GHEA Grapalat" w:hAnsi="GHEA Grapalat"/>
          <w:sz w:val="20"/>
          <w:szCs w:val="20"/>
          <w:lang w:val="hy-AM"/>
        </w:rPr>
        <w:t>заинтересованный</w:t>
      </w:r>
      <w:r w:rsidRPr="009A0182">
        <w:rPr>
          <w:rFonts w:ascii="GHEA Grapalat" w:hAnsi="GHEA Grapalat"/>
          <w:sz w:val="20"/>
          <w:szCs w:val="20"/>
          <w:lang w:val="es-ES"/>
        </w:rPr>
        <w:t xml:space="preserve"> </w:t>
      </w:r>
      <w:r w:rsidRPr="009A0182">
        <w:rPr>
          <w:rFonts w:ascii="GHEA Grapalat" w:hAnsi="GHEA Grapalat"/>
          <w:sz w:val="20"/>
          <w:szCs w:val="20"/>
          <w:lang w:val="hy-AM"/>
        </w:rPr>
        <w:t>человек</w:t>
      </w:r>
      <w:r w:rsidRPr="009A0182">
        <w:rPr>
          <w:rFonts w:ascii="GHEA Grapalat" w:hAnsi="GHEA Grapalat"/>
          <w:sz w:val="20"/>
          <w:szCs w:val="20"/>
          <w:lang w:val="es-ES"/>
        </w:rPr>
        <w:t xml:space="preserve"> </w:t>
      </w:r>
      <w:r w:rsidRPr="009A0182">
        <w:rPr>
          <w:rFonts w:ascii="GHEA Grapalat" w:hAnsi="GHEA Grapalat"/>
          <w:sz w:val="20"/>
          <w:szCs w:val="20"/>
          <w:lang w:val="hy-AM"/>
        </w:rPr>
        <w:t>верно</w:t>
      </w:r>
      <w:r w:rsidRPr="009A0182">
        <w:rPr>
          <w:rFonts w:ascii="GHEA Grapalat" w:hAnsi="GHEA Grapalat"/>
          <w:sz w:val="20"/>
          <w:szCs w:val="20"/>
          <w:lang w:val="es-ES"/>
        </w:rPr>
        <w:t xml:space="preserve"> </w:t>
      </w:r>
      <w:r w:rsidRPr="009A0182">
        <w:rPr>
          <w:rFonts w:ascii="GHEA Grapalat" w:hAnsi="GHEA Grapalat"/>
          <w:sz w:val="20"/>
          <w:szCs w:val="20"/>
          <w:lang w:val="hy-AM"/>
        </w:rPr>
        <w:t>имеет</w:t>
      </w:r>
      <w:r w:rsidRPr="009A0182">
        <w:rPr>
          <w:rFonts w:ascii="GHEA Grapalat" w:hAnsi="GHEA Grapalat"/>
          <w:sz w:val="20"/>
          <w:szCs w:val="20"/>
          <w:lang w:val="es-ES"/>
        </w:rPr>
        <w:t xml:space="preserve"> </w:t>
      </w:r>
      <w:r w:rsidRPr="009A0182">
        <w:rPr>
          <w:rFonts w:ascii="GHEA Grapalat" w:hAnsi="GHEA Grapalat"/>
          <w:sz w:val="20"/>
          <w:szCs w:val="20"/>
          <w:lang w:val="hy-AM"/>
        </w:rPr>
        <w:t>апелляция</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клиент </w:t>
      </w:r>
      <w:r w:rsidRPr="009A0182">
        <w:rPr>
          <w:rFonts w:ascii="GHEA Grapalat" w:hAnsi="GHEA Grapalat"/>
          <w:sz w:val="20"/>
          <w:szCs w:val="20"/>
          <w:lang w:val="es-ES"/>
        </w:rPr>
        <w:t xml:space="preserve">, </w:t>
      </w:r>
      <w:r w:rsidRPr="009A0182">
        <w:rPr>
          <w:rFonts w:ascii="GHEA Grapalat" w:hAnsi="GHEA Grapalat"/>
          <w:sz w:val="20"/>
          <w:szCs w:val="20"/>
          <w:lang w:val="hy-AM"/>
        </w:rPr>
        <w:t>оценщик</w:t>
      </w:r>
      <w:r w:rsidRPr="009A0182">
        <w:rPr>
          <w:rFonts w:ascii="GHEA Grapalat" w:hAnsi="GHEA Grapalat"/>
          <w:sz w:val="20"/>
          <w:szCs w:val="20"/>
          <w:lang w:val="es-ES"/>
        </w:rPr>
        <w:t xml:space="preserve"> </w:t>
      </w:r>
      <w:r w:rsidRPr="009A0182">
        <w:rPr>
          <w:rFonts w:ascii="GHEA Grapalat" w:hAnsi="GHEA Grapalat"/>
          <w:sz w:val="20"/>
          <w:szCs w:val="20"/>
          <w:lang w:val="hy-AM"/>
        </w:rPr>
        <w:t>комиссия</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действия </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бездействие </w:t>
      </w:r>
      <w:r w:rsidRPr="009A0182">
        <w:rPr>
          <w:rFonts w:ascii="GHEA Grapalat" w:hAnsi="GHEA Grapalat"/>
          <w:sz w:val="20"/>
          <w:szCs w:val="20"/>
          <w:lang w:val="es-ES"/>
        </w:rPr>
        <w:t xml:space="preserve">) </w:t>
      </w:r>
      <w:r w:rsidRPr="009A0182">
        <w:rPr>
          <w:rFonts w:ascii="GHEA Grapalat" w:hAnsi="GHEA Grapalat"/>
          <w:sz w:val="20"/>
          <w:szCs w:val="20"/>
          <w:lang w:val="hy-AM"/>
        </w:rPr>
        <w:t>и</w:t>
      </w:r>
      <w:r w:rsidRPr="009A0182">
        <w:rPr>
          <w:rFonts w:ascii="GHEA Grapalat" w:hAnsi="GHEA Grapalat"/>
          <w:sz w:val="20"/>
          <w:szCs w:val="20"/>
          <w:lang w:val="es-ES"/>
        </w:rPr>
        <w:t xml:space="preserve"> </w:t>
      </w:r>
      <w:r w:rsidRPr="009A0182">
        <w:rPr>
          <w:rFonts w:ascii="GHEA Grapalat" w:hAnsi="GHEA Grapalat"/>
          <w:sz w:val="20"/>
          <w:szCs w:val="20"/>
          <w:lang w:val="hy-AM"/>
        </w:rPr>
        <w:t>решения</w:t>
      </w:r>
      <w:r w:rsidRPr="009A0182">
        <w:rPr>
          <w:rFonts w:ascii="GHEA Grapalat" w:hAnsi="GHEA Grapalat"/>
          <w:sz w:val="20"/>
          <w:szCs w:val="20"/>
          <w:lang w:val="es-ES"/>
        </w:rPr>
        <w:t xml:space="preserve"> </w:t>
      </w:r>
      <w:r w:rsidRPr="009A0182">
        <w:rPr>
          <w:rFonts w:ascii="GHEA Grapalat" w:hAnsi="GHEA Grapalat"/>
          <w:sz w:val="20"/>
          <w:szCs w:val="20"/>
          <w:lang w:val="hy-AM"/>
        </w:rPr>
        <w:t>Армения</w:t>
      </w:r>
      <w:r w:rsidRPr="009A0182">
        <w:rPr>
          <w:rFonts w:ascii="GHEA Grapalat" w:hAnsi="GHEA Grapalat"/>
          <w:sz w:val="20"/>
          <w:szCs w:val="20"/>
          <w:lang w:val="es-ES"/>
        </w:rPr>
        <w:t xml:space="preserve"> </w:t>
      </w:r>
      <w:r w:rsidRPr="009A0182">
        <w:rPr>
          <w:rFonts w:ascii="GHEA Grapalat" w:hAnsi="GHEA Grapalat"/>
          <w:sz w:val="20"/>
          <w:szCs w:val="20"/>
          <w:lang w:val="hy-AM"/>
        </w:rPr>
        <w:t>Республика</w:t>
      </w:r>
      <w:r w:rsidRPr="009A0182">
        <w:rPr>
          <w:rFonts w:ascii="GHEA Grapalat" w:hAnsi="GHEA Grapalat"/>
          <w:sz w:val="20"/>
          <w:szCs w:val="20"/>
          <w:lang w:val="es-ES"/>
        </w:rPr>
        <w:t xml:space="preserve"> </w:t>
      </w:r>
      <w:r w:rsidRPr="009A0182">
        <w:rPr>
          <w:rFonts w:ascii="GHEA Grapalat" w:hAnsi="GHEA Grapalat"/>
          <w:sz w:val="20"/>
          <w:szCs w:val="20"/>
          <w:lang w:val="hy-AM"/>
        </w:rPr>
        <w:t>гражданский</w:t>
      </w:r>
      <w:r w:rsidRPr="009A0182">
        <w:rPr>
          <w:rFonts w:ascii="GHEA Grapalat" w:hAnsi="GHEA Grapalat"/>
          <w:sz w:val="20"/>
          <w:szCs w:val="20"/>
          <w:lang w:val="es-ES"/>
        </w:rPr>
        <w:t xml:space="preserve"> </w:t>
      </w:r>
      <w:r w:rsidRPr="009A0182">
        <w:rPr>
          <w:rFonts w:ascii="GHEA Grapalat" w:hAnsi="GHEA Grapalat"/>
          <w:sz w:val="20"/>
          <w:szCs w:val="20"/>
          <w:lang w:val="hy-AM"/>
        </w:rPr>
        <w:t>пробный</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в соответствии с Кодексом </w:t>
      </w:r>
      <w:r w:rsidRPr="009A0182">
        <w:rPr>
          <w:rFonts w:ascii="GHEA Grapalat" w:hAnsi="GHEA Grapalat"/>
          <w:sz w:val="20"/>
          <w:szCs w:val="20"/>
          <w:lang w:val="es-ES"/>
        </w:rPr>
        <w:t xml:space="preserve">( </w:t>
      </w:r>
      <w:r w:rsidRPr="009A0182">
        <w:rPr>
          <w:rFonts w:ascii="GHEA Grapalat" w:hAnsi="GHEA Grapalat"/>
          <w:sz w:val="20"/>
          <w:szCs w:val="20"/>
          <w:lang w:val="hy-AM"/>
        </w:rPr>
        <w:t>далее именуемым:</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Код </w:t>
      </w:r>
      <w:r w:rsidRPr="009A0182">
        <w:rPr>
          <w:rFonts w:ascii="GHEA Grapalat" w:hAnsi="GHEA Grapalat"/>
          <w:sz w:val="20"/>
          <w:szCs w:val="20"/>
          <w:lang w:val="es-ES"/>
        </w:rPr>
        <w:t xml:space="preserve">) </w:t>
      </w:r>
      <w:r w:rsidRPr="009A0182">
        <w:rPr>
          <w:rFonts w:ascii="GHEA Grapalat" w:hAnsi="GHEA Grapalat"/>
          <w:sz w:val="20"/>
          <w:szCs w:val="20"/>
          <w:lang w:val="hy-AM"/>
        </w:rPr>
        <w:t>определен</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чтобы </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rPr>
        <w:t>Каждый</w:t>
      </w:r>
      <w:r w:rsidRPr="009A0182">
        <w:rPr>
          <w:rFonts w:ascii="GHEA Grapalat" w:hAnsi="GHEA Grapalat"/>
          <w:sz w:val="20"/>
          <w:szCs w:val="20"/>
          <w:lang w:val="es-ES"/>
        </w:rPr>
        <w:t xml:space="preserve"> </w:t>
      </w:r>
      <w:r w:rsidRPr="009A0182">
        <w:rPr>
          <w:rFonts w:ascii="GHEA Grapalat" w:hAnsi="GHEA Grapalat"/>
          <w:sz w:val="20"/>
          <w:szCs w:val="20"/>
        </w:rPr>
        <w:t>кто-то</w:t>
      </w:r>
      <w:r w:rsidRPr="009A0182">
        <w:rPr>
          <w:rFonts w:ascii="GHEA Grapalat" w:hAnsi="GHEA Grapalat"/>
          <w:sz w:val="20"/>
          <w:szCs w:val="20"/>
          <w:lang w:val="es-ES"/>
        </w:rPr>
        <w:t xml:space="preserve"> </w:t>
      </w:r>
      <w:r w:rsidRPr="009A0182">
        <w:rPr>
          <w:rFonts w:ascii="GHEA Grapalat" w:hAnsi="GHEA Grapalat"/>
          <w:sz w:val="20"/>
          <w:szCs w:val="20"/>
        </w:rPr>
        <w:t>верно</w:t>
      </w:r>
      <w:r w:rsidRPr="009A0182">
        <w:rPr>
          <w:rFonts w:ascii="GHEA Grapalat" w:hAnsi="GHEA Grapalat"/>
          <w:sz w:val="20"/>
          <w:szCs w:val="20"/>
          <w:lang w:val="es-ES"/>
        </w:rPr>
        <w:t xml:space="preserve"> </w:t>
      </w:r>
      <w:r w:rsidRPr="009A0182">
        <w:rPr>
          <w:rFonts w:ascii="GHEA Grapalat" w:hAnsi="GHEA Grapalat"/>
          <w:sz w:val="20"/>
          <w:szCs w:val="20"/>
        </w:rPr>
        <w:t>имеет</w:t>
      </w:r>
      <w:r w:rsidRPr="009A0182">
        <w:rPr>
          <w:rFonts w:ascii="GHEA Grapalat" w:hAnsi="GHEA Grapalat"/>
          <w:sz w:val="20"/>
          <w:szCs w:val="20"/>
          <w:lang w:val="es-ES"/>
        </w:rPr>
        <w:t xml:space="preserve"> </w:t>
      </w:r>
      <w:r w:rsidRPr="009A0182">
        <w:rPr>
          <w:rFonts w:ascii="GHEA Grapalat" w:hAnsi="GHEA Grapalat"/>
          <w:sz w:val="20"/>
          <w:szCs w:val="20"/>
        </w:rPr>
        <w:t>По закону</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чтобы</w:t>
      </w:r>
      <w:r w:rsidRPr="009A0182">
        <w:rPr>
          <w:rFonts w:ascii="GHEA Grapalat" w:hAnsi="GHEA Grapalat"/>
          <w:sz w:val="20"/>
          <w:szCs w:val="20"/>
          <w:lang w:val="es-ES"/>
        </w:rPr>
        <w:t xml:space="preserve"> </w:t>
      </w:r>
      <w:r w:rsidRPr="009A0182">
        <w:rPr>
          <w:rFonts w:ascii="GHEA Grapalat" w:hAnsi="GHEA Grapalat"/>
          <w:sz w:val="20"/>
          <w:szCs w:val="20"/>
        </w:rPr>
        <w:t>до</w:t>
      </w:r>
      <w:r w:rsidRPr="009A0182">
        <w:rPr>
          <w:rFonts w:ascii="GHEA Grapalat" w:hAnsi="GHEA Grapalat"/>
          <w:sz w:val="20"/>
          <w:szCs w:val="20"/>
          <w:lang w:val="es-ES"/>
        </w:rPr>
        <w:t xml:space="preserve"> </w:t>
      </w:r>
      <w:r w:rsidRPr="009A0182">
        <w:rPr>
          <w:rFonts w:ascii="GHEA Grapalat" w:hAnsi="GHEA Grapalat"/>
          <w:sz w:val="20"/>
          <w:szCs w:val="20"/>
        </w:rPr>
        <w:t>приложения</w:t>
      </w:r>
      <w:r w:rsidRPr="009A0182">
        <w:rPr>
          <w:rFonts w:ascii="GHEA Grapalat" w:hAnsi="GHEA Grapalat"/>
          <w:sz w:val="20"/>
          <w:szCs w:val="20"/>
          <w:lang w:val="es-ES"/>
        </w:rPr>
        <w:t xml:space="preserve"> </w:t>
      </w:r>
      <w:r w:rsidRPr="009A0182">
        <w:rPr>
          <w:rFonts w:ascii="GHEA Grapalat" w:hAnsi="GHEA Grapalat"/>
          <w:sz w:val="20"/>
          <w:szCs w:val="20"/>
        </w:rPr>
        <w:t>презентация</w:t>
      </w:r>
      <w:r w:rsidRPr="009A0182">
        <w:rPr>
          <w:rFonts w:ascii="GHEA Grapalat" w:hAnsi="GHEA Grapalat"/>
          <w:sz w:val="20"/>
          <w:szCs w:val="20"/>
          <w:lang w:val="es-ES"/>
        </w:rPr>
        <w:t xml:space="preserve"> </w:t>
      </w:r>
      <w:r w:rsidRPr="009A0182">
        <w:rPr>
          <w:rFonts w:ascii="GHEA Grapalat" w:hAnsi="GHEA Grapalat"/>
          <w:sz w:val="20"/>
          <w:szCs w:val="20"/>
        </w:rPr>
        <w:t>крайний срок</w:t>
      </w:r>
      <w:r w:rsidRPr="009A0182">
        <w:rPr>
          <w:rFonts w:ascii="GHEA Grapalat" w:hAnsi="GHEA Grapalat"/>
          <w:sz w:val="20"/>
          <w:szCs w:val="20"/>
          <w:lang w:val="es-ES"/>
        </w:rPr>
        <w:t xml:space="preserve"> </w:t>
      </w:r>
      <w:r w:rsidRPr="009A0182">
        <w:rPr>
          <w:rFonts w:ascii="GHEA Grapalat" w:hAnsi="GHEA Grapalat"/>
          <w:sz w:val="20"/>
          <w:szCs w:val="20"/>
        </w:rPr>
        <w:t>апелляция</w:t>
      </w:r>
      <w:r w:rsidRPr="009A0182">
        <w:rPr>
          <w:rFonts w:ascii="GHEA Grapalat" w:hAnsi="GHEA Grapalat"/>
          <w:sz w:val="20"/>
          <w:szCs w:val="20"/>
          <w:lang w:val="es-ES"/>
        </w:rPr>
        <w:t xml:space="preserve"> </w:t>
      </w:r>
      <w:r w:rsidRPr="009A0182">
        <w:rPr>
          <w:rFonts w:ascii="GHEA Grapalat" w:hAnsi="GHEA Grapalat"/>
          <w:sz w:val="20"/>
          <w:szCs w:val="20"/>
        </w:rPr>
        <w:t>покупка</w:t>
      </w:r>
      <w:r w:rsidRPr="009A0182">
        <w:rPr>
          <w:rFonts w:ascii="GHEA Grapalat" w:hAnsi="GHEA Grapalat"/>
          <w:sz w:val="20"/>
          <w:szCs w:val="20"/>
          <w:lang w:val="es-ES"/>
        </w:rPr>
        <w:t xml:space="preserve"> </w:t>
      </w:r>
      <w:r w:rsidRPr="009A0182">
        <w:rPr>
          <w:rFonts w:ascii="GHEA Grapalat" w:hAnsi="GHEA Grapalat"/>
          <w:sz w:val="20"/>
          <w:szCs w:val="20"/>
        </w:rPr>
        <w:t>предмет</w:t>
      </w:r>
      <w:r w:rsidRPr="009A0182">
        <w:rPr>
          <w:rFonts w:ascii="GHEA Grapalat" w:hAnsi="GHEA Grapalat"/>
          <w:sz w:val="20"/>
          <w:szCs w:val="20"/>
          <w:lang w:val="es-ES"/>
        </w:rPr>
        <w:t xml:space="preserve"> </w:t>
      </w:r>
      <w:r w:rsidRPr="009A0182">
        <w:rPr>
          <w:rFonts w:ascii="GHEA Grapalat" w:hAnsi="GHEA Grapalat"/>
          <w:sz w:val="20"/>
          <w:szCs w:val="20"/>
        </w:rPr>
        <w:t>характеристики</w:t>
      </w:r>
      <w:r w:rsidRPr="009A0182">
        <w:rPr>
          <w:rFonts w:ascii="GHEA Grapalat" w:hAnsi="GHEA Grapalat"/>
          <w:sz w:val="20"/>
          <w:szCs w:val="20"/>
          <w:lang w:val="es-ES"/>
        </w:rPr>
        <w:t xml:space="preserve">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приглашение</w:t>
      </w:r>
      <w:r w:rsidRPr="009A0182">
        <w:rPr>
          <w:rFonts w:ascii="GHEA Grapalat" w:hAnsi="GHEA Grapalat"/>
          <w:sz w:val="20"/>
          <w:szCs w:val="20"/>
          <w:lang w:val="es-ES"/>
        </w:rPr>
        <w:t xml:space="preserve"> </w:t>
      </w:r>
      <w:r w:rsidRPr="009A0182">
        <w:rPr>
          <w:rFonts w:ascii="GHEA Grapalat" w:hAnsi="GHEA Grapalat"/>
          <w:sz w:val="20"/>
          <w:szCs w:val="20"/>
        </w:rPr>
        <w:t xml:space="preserve">требования </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2. </w:t>
      </w:r>
      <w:r w:rsidRPr="009A0182">
        <w:rPr>
          <w:rFonts w:ascii="GHEA Grapalat" w:hAnsi="GHEA Grapalat"/>
          <w:sz w:val="20"/>
          <w:szCs w:val="20"/>
        </w:rPr>
        <w:t>Это</w:t>
      </w:r>
      <w:r w:rsidRPr="009A0182">
        <w:rPr>
          <w:rFonts w:ascii="GHEA Grapalat" w:hAnsi="GHEA Grapalat"/>
          <w:sz w:val="20"/>
          <w:szCs w:val="20"/>
          <w:lang w:val="es-ES"/>
        </w:rPr>
        <w:t xml:space="preserve"> </w:t>
      </w:r>
      <w:r w:rsidRPr="009A0182">
        <w:rPr>
          <w:rFonts w:ascii="GHEA Grapalat" w:hAnsi="GHEA Grapalat"/>
          <w:sz w:val="20"/>
          <w:szCs w:val="20"/>
        </w:rPr>
        <w:t>процедура</w:t>
      </w:r>
      <w:r w:rsidRPr="009A0182">
        <w:rPr>
          <w:rFonts w:ascii="GHEA Grapalat" w:hAnsi="GHEA Grapalat"/>
          <w:sz w:val="20"/>
          <w:szCs w:val="20"/>
          <w:lang w:val="es-ES"/>
        </w:rPr>
        <w:t xml:space="preserve"> </w:t>
      </w:r>
      <w:r w:rsidRPr="009A0182">
        <w:rPr>
          <w:rFonts w:ascii="GHEA Grapalat" w:hAnsi="GHEA Grapalat"/>
          <w:sz w:val="20"/>
          <w:szCs w:val="20"/>
        </w:rPr>
        <w:t>назад</w:t>
      </w:r>
      <w:r w:rsidRPr="009A0182">
        <w:rPr>
          <w:rFonts w:ascii="GHEA Grapalat" w:hAnsi="GHEA Grapalat"/>
          <w:sz w:val="20"/>
          <w:szCs w:val="20"/>
          <w:lang w:val="es-ES"/>
        </w:rPr>
        <w:t xml:space="preserve"> </w:t>
      </w:r>
      <w:r w:rsidRPr="009A0182">
        <w:rPr>
          <w:rFonts w:ascii="GHEA Grapalat" w:hAnsi="GHEA Grapalat"/>
          <w:sz w:val="20"/>
          <w:szCs w:val="20"/>
        </w:rPr>
        <w:t>связанный</w:t>
      </w:r>
      <w:r w:rsidRPr="009A0182">
        <w:rPr>
          <w:rFonts w:ascii="GHEA Grapalat" w:hAnsi="GHEA Grapalat"/>
          <w:sz w:val="20"/>
          <w:szCs w:val="20"/>
          <w:lang w:val="es-ES"/>
        </w:rPr>
        <w:t xml:space="preserve"> </w:t>
      </w:r>
      <w:r w:rsidRPr="009A0182">
        <w:rPr>
          <w:rFonts w:ascii="GHEA Grapalat" w:hAnsi="GHEA Grapalat"/>
          <w:sz w:val="20"/>
          <w:szCs w:val="20"/>
        </w:rPr>
        <w:t>отношения</w:t>
      </w:r>
      <w:r w:rsidRPr="009A0182">
        <w:rPr>
          <w:rFonts w:ascii="GHEA Grapalat" w:hAnsi="GHEA Grapalat"/>
          <w:sz w:val="20"/>
          <w:szCs w:val="20"/>
          <w:lang w:val="es-ES"/>
        </w:rPr>
        <w:t xml:space="preserve"> </w:t>
      </w:r>
      <w:r w:rsidRPr="009A0182">
        <w:rPr>
          <w:rFonts w:ascii="GHEA Grapalat" w:hAnsi="GHEA Grapalat"/>
          <w:sz w:val="20"/>
          <w:szCs w:val="20"/>
        </w:rPr>
        <w:t>административный</w:t>
      </w:r>
      <w:r w:rsidRPr="009A0182">
        <w:rPr>
          <w:rFonts w:ascii="GHEA Grapalat" w:hAnsi="GHEA Grapalat"/>
          <w:sz w:val="20"/>
          <w:szCs w:val="20"/>
          <w:lang w:val="es-ES"/>
        </w:rPr>
        <w:t xml:space="preserve"> </w:t>
      </w:r>
      <w:r w:rsidRPr="009A0182">
        <w:rPr>
          <w:rFonts w:ascii="GHEA Grapalat" w:hAnsi="GHEA Grapalat"/>
          <w:sz w:val="20"/>
          <w:szCs w:val="20"/>
        </w:rPr>
        <w:t>отношения</w:t>
      </w:r>
      <w:r w:rsidRPr="009A0182">
        <w:rPr>
          <w:rFonts w:ascii="GHEA Grapalat" w:hAnsi="GHEA Grapalat"/>
          <w:sz w:val="20"/>
          <w:szCs w:val="20"/>
          <w:lang w:val="es-ES"/>
        </w:rPr>
        <w:t xml:space="preserve"> </w:t>
      </w:r>
      <w:r w:rsidRPr="009A0182">
        <w:rPr>
          <w:rFonts w:ascii="GHEA Grapalat" w:hAnsi="GHEA Grapalat"/>
          <w:sz w:val="20"/>
          <w:szCs w:val="20"/>
        </w:rPr>
        <w:t xml:space="preserve">не являются </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их</w:t>
      </w:r>
      <w:r w:rsidRPr="009A0182">
        <w:rPr>
          <w:rFonts w:ascii="GHEA Grapalat" w:hAnsi="GHEA Grapalat"/>
          <w:sz w:val="20"/>
          <w:szCs w:val="20"/>
          <w:lang w:val="es-ES"/>
        </w:rPr>
        <w:t xml:space="preserve"> </w:t>
      </w:r>
      <w:r w:rsidRPr="009A0182">
        <w:rPr>
          <w:rFonts w:ascii="GHEA Grapalat" w:hAnsi="GHEA Grapalat"/>
          <w:sz w:val="20"/>
          <w:szCs w:val="20"/>
        </w:rPr>
        <w:t>регулируемый</w:t>
      </w:r>
      <w:r w:rsidRPr="009A0182">
        <w:rPr>
          <w:rFonts w:ascii="GHEA Grapalat" w:hAnsi="GHEA Grapalat"/>
          <w:sz w:val="20"/>
          <w:szCs w:val="20"/>
          <w:lang w:val="es-ES"/>
        </w:rPr>
        <w:t xml:space="preserve"> </w:t>
      </w:r>
      <w:r w:rsidRPr="009A0182">
        <w:rPr>
          <w:rFonts w:ascii="GHEA Grapalat" w:hAnsi="GHEA Grapalat"/>
          <w:sz w:val="20"/>
          <w:szCs w:val="20"/>
        </w:rPr>
        <w:t>являются</w:t>
      </w:r>
      <w:r w:rsidRPr="009A0182">
        <w:rPr>
          <w:rFonts w:ascii="GHEA Grapalat" w:hAnsi="GHEA Grapalat"/>
          <w:sz w:val="20"/>
          <w:szCs w:val="20"/>
          <w:lang w:val="es-ES"/>
        </w:rPr>
        <w:t xml:space="preserve"> </w:t>
      </w:r>
      <w:r w:rsidRPr="009A0182">
        <w:rPr>
          <w:rFonts w:ascii="GHEA Grapalat" w:hAnsi="GHEA Grapalat"/>
          <w:sz w:val="20"/>
          <w:szCs w:val="20"/>
        </w:rPr>
        <w:t>Армения</w:t>
      </w:r>
      <w:r w:rsidRPr="009A0182">
        <w:rPr>
          <w:rFonts w:ascii="GHEA Grapalat" w:hAnsi="GHEA Grapalat"/>
          <w:sz w:val="20"/>
          <w:szCs w:val="20"/>
          <w:lang w:val="es-ES"/>
        </w:rPr>
        <w:t xml:space="preserve"> </w:t>
      </w:r>
      <w:r w:rsidRPr="009A0182">
        <w:rPr>
          <w:rFonts w:ascii="GHEA Grapalat" w:hAnsi="GHEA Grapalat"/>
          <w:sz w:val="20"/>
          <w:szCs w:val="20"/>
        </w:rPr>
        <w:t>Республика</w:t>
      </w:r>
      <w:r w:rsidRPr="009A0182">
        <w:rPr>
          <w:rFonts w:ascii="GHEA Grapalat" w:hAnsi="GHEA Grapalat"/>
          <w:sz w:val="20"/>
          <w:szCs w:val="20"/>
          <w:lang w:val="es-ES"/>
        </w:rPr>
        <w:t xml:space="preserve"> </w:t>
      </w:r>
      <w:r w:rsidRPr="009A0182">
        <w:rPr>
          <w:rFonts w:ascii="GHEA Grapalat" w:hAnsi="GHEA Grapalat"/>
          <w:sz w:val="20"/>
          <w:szCs w:val="20"/>
        </w:rPr>
        <w:t>гражданское право</w:t>
      </w:r>
      <w:r w:rsidRPr="009A0182">
        <w:rPr>
          <w:rFonts w:ascii="GHEA Grapalat" w:hAnsi="GHEA Grapalat"/>
          <w:sz w:val="20"/>
          <w:szCs w:val="20"/>
          <w:lang w:val="es-ES"/>
        </w:rPr>
        <w:t xml:space="preserve"> </w:t>
      </w:r>
      <w:r w:rsidRPr="009A0182">
        <w:rPr>
          <w:rFonts w:ascii="GHEA Grapalat" w:hAnsi="GHEA Grapalat"/>
          <w:sz w:val="20"/>
          <w:szCs w:val="20"/>
        </w:rPr>
        <w:t>отношения</w:t>
      </w:r>
      <w:r w:rsidRPr="009A0182">
        <w:rPr>
          <w:rFonts w:ascii="GHEA Grapalat" w:hAnsi="GHEA Grapalat"/>
          <w:sz w:val="20"/>
          <w:szCs w:val="20"/>
          <w:lang w:val="es-ES"/>
        </w:rPr>
        <w:t xml:space="preserve"> </w:t>
      </w:r>
      <w:r w:rsidRPr="009A0182">
        <w:rPr>
          <w:rFonts w:ascii="GHEA Grapalat" w:hAnsi="GHEA Grapalat"/>
          <w:sz w:val="20"/>
          <w:szCs w:val="20"/>
        </w:rPr>
        <w:t>регулятор</w:t>
      </w:r>
      <w:r w:rsidRPr="009A0182">
        <w:rPr>
          <w:rFonts w:ascii="GHEA Grapalat" w:hAnsi="GHEA Grapalat"/>
          <w:sz w:val="20"/>
          <w:szCs w:val="20"/>
          <w:lang w:val="es-ES"/>
        </w:rPr>
        <w:t xml:space="preserve"> </w:t>
      </w:r>
      <w:r w:rsidRPr="009A0182">
        <w:rPr>
          <w:rFonts w:ascii="GHEA Grapalat" w:hAnsi="GHEA Grapalat"/>
          <w:sz w:val="20"/>
          <w:szCs w:val="20"/>
        </w:rPr>
        <w:t xml:space="preserve">законодательным путем </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3. </w:t>
      </w:r>
      <w:r w:rsidRPr="009A0182">
        <w:rPr>
          <w:rFonts w:ascii="GHEA Grapalat" w:hAnsi="GHEA Grapalat"/>
          <w:sz w:val="20"/>
          <w:szCs w:val="20"/>
        </w:rPr>
        <w:t xml:space="preserve">Клиент </w:t>
      </w:r>
      <w:r w:rsidRPr="009A0182">
        <w:rPr>
          <w:rFonts w:ascii="GHEA Grapalat" w:hAnsi="GHEA Grapalat"/>
          <w:sz w:val="20"/>
          <w:szCs w:val="20"/>
          <w:lang w:val="es-ES"/>
        </w:rPr>
        <w:t xml:space="preserve">, </w:t>
      </w:r>
      <w:r w:rsidRPr="009A0182">
        <w:rPr>
          <w:rFonts w:ascii="GHEA Grapalat" w:hAnsi="GHEA Grapalat"/>
          <w:sz w:val="20"/>
          <w:szCs w:val="20"/>
        </w:rPr>
        <w:t>оценщик</w:t>
      </w:r>
      <w:r w:rsidRPr="009A0182">
        <w:rPr>
          <w:rFonts w:ascii="GHEA Grapalat" w:hAnsi="GHEA Grapalat"/>
          <w:sz w:val="20"/>
          <w:szCs w:val="20"/>
          <w:lang w:val="es-ES"/>
        </w:rPr>
        <w:t xml:space="preserve"> </w:t>
      </w:r>
      <w:r w:rsidRPr="009A0182">
        <w:rPr>
          <w:rFonts w:ascii="GHEA Grapalat" w:hAnsi="GHEA Grapalat"/>
          <w:sz w:val="20"/>
          <w:szCs w:val="20"/>
        </w:rPr>
        <w:t>комиссия</w:t>
      </w:r>
      <w:r w:rsidRPr="009A0182">
        <w:rPr>
          <w:rFonts w:ascii="GHEA Grapalat" w:hAnsi="GHEA Grapalat"/>
          <w:sz w:val="20"/>
          <w:szCs w:val="20"/>
          <w:lang w:val="es-ES"/>
        </w:rPr>
        <w:t xml:space="preserve"> </w:t>
      </w:r>
      <w:r w:rsidRPr="009A0182">
        <w:rPr>
          <w:rFonts w:ascii="GHEA Grapalat" w:hAnsi="GHEA Grapalat"/>
          <w:sz w:val="20"/>
          <w:szCs w:val="20"/>
        </w:rPr>
        <w:t>сделанный</w:t>
      </w:r>
      <w:r w:rsidRPr="009A0182">
        <w:rPr>
          <w:rFonts w:ascii="GHEA Grapalat" w:hAnsi="GHEA Grapalat"/>
          <w:sz w:val="20"/>
          <w:szCs w:val="20"/>
          <w:lang w:val="es-ES"/>
        </w:rPr>
        <w:t xml:space="preserve"> </w:t>
      </w:r>
      <w:r w:rsidRPr="009A0182">
        <w:rPr>
          <w:rFonts w:ascii="GHEA Grapalat" w:hAnsi="GHEA Grapalat"/>
          <w:sz w:val="20"/>
          <w:szCs w:val="20"/>
        </w:rPr>
        <w:t>действие</w:t>
      </w:r>
      <w:r w:rsidRPr="009A0182">
        <w:rPr>
          <w:rFonts w:ascii="GHEA Grapalat" w:hAnsi="GHEA Grapalat"/>
          <w:sz w:val="20"/>
          <w:szCs w:val="20"/>
          <w:lang w:val="es-ES"/>
        </w:rPr>
        <w:t xml:space="preserve">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бездействие</w:t>
      </w:r>
      <w:r w:rsidRPr="009A0182">
        <w:rPr>
          <w:rFonts w:ascii="GHEA Grapalat" w:hAnsi="GHEA Grapalat"/>
          <w:sz w:val="20"/>
          <w:szCs w:val="20"/>
          <w:lang w:val="es-ES"/>
        </w:rPr>
        <w:t xml:space="preserve"> </w:t>
      </w:r>
      <w:r w:rsidRPr="009A0182">
        <w:rPr>
          <w:rFonts w:ascii="GHEA Grapalat" w:hAnsi="GHEA Grapalat"/>
          <w:sz w:val="20"/>
          <w:szCs w:val="20"/>
        </w:rPr>
        <w:t>как результат</w:t>
      </w:r>
      <w:r w:rsidRPr="009A0182">
        <w:rPr>
          <w:rFonts w:ascii="GHEA Grapalat" w:hAnsi="GHEA Grapalat"/>
          <w:sz w:val="20"/>
          <w:szCs w:val="20"/>
          <w:lang w:val="es-ES"/>
        </w:rPr>
        <w:t xml:space="preserve"> </w:t>
      </w:r>
      <w:r w:rsidRPr="009A0182">
        <w:rPr>
          <w:rFonts w:ascii="GHEA Grapalat" w:hAnsi="GHEA Grapalat"/>
          <w:sz w:val="20"/>
          <w:szCs w:val="20"/>
        </w:rPr>
        <w:t>вызванный</w:t>
      </w:r>
      <w:r w:rsidRPr="009A0182">
        <w:rPr>
          <w:rFonts w:ascii="GHEA Grapalat" w:hAnsi="GHEA Grapalat"/>
          <w:sz w:val="20"/>
          <w:szCs w:val="20"/>
          <w:lang w:val="es-ES"/>
        </w:rPr>
        <w:t xml:space="preserve"> </w:t>
      </w:r>
      <w:r w:rsidRPr="009A0182">
        <w:rPr>
          <w:rFonts w:ascii="GHEA Grapalat" w:hAnsi="GHEA Grapalat"/>
          <w:sz w:val="20"/>
          <w:szCs w:val="20"/>
        </w:rPr>
        <w:t>ущерб</w:t>
      </w:r>
      <w:r w:rsidRPr="009A0182">
        <w:rPr>
          <w:rFonts w:ascii="GHEA Grapalat" w:hAnsi="GHEA Grapalat"/>
          <w:sz w:val="20"/>
          <w:szCs w:val="20"/>
          <w:lang w:val="es-ES"/>
        </w:rPr>
        <w:t xml:space="preserve"> </w:t>
      </w:r>
      <w:r w:rsidRPr="009A0182">
        <w:rPr>
          <w:rFonts w:ascii="GHEA Grapalat" w:hAnsi="GHEA Grapalat"/>
          <w:sz w:val="20"/>
          <w:szCs w:val="20"/>
        </w:rPr>
        <w:t>компенсированный</w:t>
      </w:r>
      <w:r w:rsidRPr="009A0182">
        <w:rPr>
          <w:rFonts w:ascii="GHEA Grapalat" w:hAnsi="GHEA Grapalat"/>
          <w:sz w:val="20"/>
          <w:szCs w:val="20"/>
          <w:lang w:val="es-ES"/>
        </w:rPr>
        <w:t xml:space="preserve"> </w:t>
      </w:r>
      <w:r w:rsidRPr="009A0182">
        <w:rPr>
          <w:rFonts w:ascii="GHEA Grapalat" w:hAnsi="GHEA Grapalat"/>
          <w:sz w:val="20"/>
          <w:szCs w:val="20"/>
        </w:rPr>
        <w:t>являются</w:t>
      </w:r>
      <w:r w:rsidRPr="009A0182">
        <w:rPr>
          <w:rFonts w:ascii="GHEA Grapalat" w:hAnsi="GHEA Grapalat"/>
          <w:sz w:val="20"/>
          <w:szCs w:val="20"/>
          <w:lang w:val="es-ES"/>
        </w:rPr>
        <w:t xml:space="preserve"> </w:t>
      </w:r>
      <w:r w:rsidRPr="009A0182">
        <w:rPr>
          <w:rFonts w:ascii="GHEA Grapalat" w:hAnsi="GHEA Grapalat"/>
          <w:sz w:val="20"/>
          <w:szCs w:val="20"/>
        </w:rPr>
        <w:t>Армения</w:t>
      </w:r>
      <w:r w:rsidRPr="009A0182">
        <w:rPr>
          <w:rFonts w:ascii="GHEA Grapalat" w:hAnsi="GHEA Grapalat"/>
          <w:sz w:val="20"/>
          <w:szCs w:val="20"/>
          <w:lang w:val="es-ES"/>
        </w:rPr>
        <w:t xml:space="preserve"> </w:t>
      </w:r>
      <w:r w:rsidRPr="009A0182">
        <w:rPr>
          <w:rFonts w:ascii="GHEA Grapalat" w:hAnsi="GHEA Grapalat"/>
          <w:sz w:val="20"/>
          <w:szCs w:val="20"/>
        </w:rPr>
        <w:t>Республика</w:t>
      </w:r>
      <w:r w:rsidRPr="009A0182">
        <w:rPr>
          <w:rFonts w:ascii="GHEA Grapalat" w:hAnsi="GHEA Grapalat"/>
          <w:sz w:val="20"/>
          <w:szCs w:val="20"/>
          <w:lang w:val="es-ES"/>
        </w:rPr>
        <w:t xml:space="preserve"> </w:t>
      </w:r>
      <w:r w:rsidRPr="009A0182">
        <w:rPr>
          <w:rFonts w:ascii="GHEA Grapalat" w:hAnsi="GHEA Grapalat"/>
          <w:sz w:val="20"/>
          <w:szCs w:val="20"/>
        </w:rPr>
        <w:t>гражданский</w:t>
      </w:r>
      <w:r w:rsidRPr="009A0182">
        <w:rPr>
          <w:rFonts w:ascii="GHEA Grapalat" w:hAnsi="GHEA Grapalat"/>
          <w:sz w:val="20"/>
          <w:szCs w:val="20"/>
          <w:lang w:val="es-ES"/>
        </w:rPr>
        <w:t xml:space="preserve"> </w:t>
      </w:r>
      <w:r w:rsidRPr="009A0182">
        <w:rPr>
          <w:rFonts w:ascii="GHEA Grapalat" w:hAnsi="GHEA Grapalat"/>
          <w:sz w:val="20"/>
          <w:szCs w:val="20"/>
        </w:rPr>
        <w:t>кодом</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 xml:space="preserve">чтобы </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4. </w:t>
      </w:r>
      <w:r w:rsidRPr="009A0182">
        <w:rPr>
          <w:rFonts w:ascii="GHEA Grapalat" w:hAnsi="GHEA Grapalat"/>
          <w:sz w:val="20"/>
          <w:szCs w:val="20"/>
        </w:rPr>
        <w:t>Это</w:t>
      </w:r>
      <w:r w:rsidRPr="009A0182">
        <w:rPr>
          <w:rFonts w:ascii="GHEA Grapalat" w:hAnsi="GHEA Grapalat"/>
          <w:sz w:val="20"/>
          <w:szCs w:val="20"/>
          <w:lang w:val="es-ES"/>
        </w:rPr>
        <w:t xml:space="preserve"> </w:t>
      </w:r>
      <w:r w:rsidRPr="009A0182">
        <w:rPr>
          <w:rFonts w:ascii="GHEA Grapalat" w:hAnsi="GHEA Grapalat"/>
          <w:sz w:val="20"/>
          <w:szCs w:val="20"/>
        </w:rPr>
        <w:t>по приглашению</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бездействие</w:t>
      </w:r>
      <w:r w:rsidRPr="009A0182">
        <w:rPr>
          <w:rFonts w:ascii="GHEA Grapalat" w:hAnsi="GHEA Grapalat"/>
          <w:sz w:val="20"/>
          <w:szCs w:val="20"/>
          <w:lang w:val="es-ES"/>
        </w:rPr>
        <w:t xml:space="preserve"> </w:t>
      </w:r>
      <w:r w:rsidRPr="009A0182">
        <w:rPr>
          <w:rFonts w:ascii="GHEA Grapalat" w:hAnsi="GHEA Grapalat"/>
          <w:sz w:val="20"/>
          <w:szCs w:val="20"/>
        </w:rPr>
        <w:t>крайний срок</w:t>
      </w:r>
      <w:r w:rsidRPr="009A0182">
        <w:rPr>
          <w:rFonts w:ascii="GHEA Grapalat" w:hAnsi="GHEA Grapalat"/>
          <w:sz w:val="20"/>
          <w:szCs w:val="20"/>
          <w:lang w:val="es-ES"/>
        </w:rPr>
        <w:t xml:space="preserve"> </w:t>
      </w:r>
      <w:r w:rsidRPr="009A0182">
        <w:rPr>
          <w:rFonts w:ascii="GHEA Grapalat" w:hAnsi="GHEA Grapalat"/>
          <w:sz w:val="20"/>
          <w:szCs w:val="20"/>
        </w:rPr>
        <w:t xml:space="preserve">клиент </w:t>
      </w:r>
      <w:r w:rsidRPr="009A0182">
        <w:rPr>
          <w:rFonts w:ascii="GHEA Grapalat" w:hAnsi="GHEA Grapalat"/>
          <w:sz w:val="20"/>
          <w:szCs w:val="20"/>
          <w:lang w:val="es-ES"/>
        </w:rPr>
        <w:t xml:space="preserve">, </w:t>
      </w:r>
      <w:r w:rsidRPr="009A0182">
        <w:rPr>
          <w:rFonts w:ascii="GHEA Grapalat" w:hAnsi="GHEA Grapalat"/>
          <w:sz w:val="20"/>
          <w:szCs w:val="20"/>
        </w:rPr>
        <w:t>оценщик</w:t>
      </w:r>
      <w:r w:rsidRPr="009A0182">
        <w:rPr>
          <w:rFonts w:ascii="GHEA Grapalat" w:hAnsi="GHEA Grapalat"/>
          <w:sz w:val="20"/>
          <w:szCs w:val="20"/>
          <w:lang w:val="es-ES"/>
        </w:rPr>
        <w:t xml:space="preserve"> </w:t>
      </w:r>
      <w:r w:rsidRPr="009A0182">
        <w:rPr>
          <w:rFonts w:ascii="GHEA Grapalat" w:hAnsi="GHEA Grapalat"/>
          <w:sz w:val="20"/>
          <w:szCs w:val="20"/>
        </w:rPr>
        <w:t>комиссия</w:t>
      </w:r>
      <w:r w:rsidRPr="009A0182">
        <w:rPr>
          <w:rFonts w:ascii="GHEA Grapalat" w:hAnsi="GHEA Grapalat"/>
          <w:sz w:val="20"/>
          <w:szCs w:val="20"/>
          <w:lang w:val="es-ES"/>
        </w:rPr>
        <w:t xml:space="preserve"> </w:t>
      </w:r>
      <w:r w:rsidRPr="009A0182">
        <w:rPr>
          <w:rFonts w:ascii="GHEA Grapalat" w:hAnsi="GHEA Grapalat"/>
          <w:sz w:val="20"/>
          <w:szCs w:val="20"/>
        </w:rPr>
        <w:t xml:space="preserve">действий </w:t>
      </w:r>
      <w:r w:rsidRPr="009A0182">
        <w:rPr>
          <w:rFonts w:ascii="GHEA Grapalat" w:hAnsi="GHEA Grapalat"/>
          <w:sz w:val="20"/>
          <w:szCs w:val="20"/>
          <w:lang w:val="es-ES"/>
        </w:rPr>
        <w:t xml:space="preserve">( </w:t>
      </w:r>
      <w:r w:rsidRPr="009A0182">
        <w:rPr>
          <w:rFonts w:ascii="GHEA Grapalat" w:hAnsi="GHEA Grapalat"/>
          <w:sz w:val="20"/>
          <w:szCs w:val="20"/>
        </w:rPr>
        <w:t xml:space="preserve">бездействия </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решения</w:t>
      </w:r>
      <w:r w:rsidRPr="009A0182">
        <w:rPr>
          <w:rFonts w:ascii="GHEA Grapalat" w:hAnsi="GHEA Grapalat"/>
          <w:sz w:val="20"/>
          <w:szCs w:val="20"/>
          <w:lang w:val="es-ES"/>
        </w:rPr>
        <w:t xml:space="preserve"> </w:t>
      </w:r>
      <w:r w:rsidRPr="009A0182">
        <w:rPr>
          <w:rFonts w:ascii="GHEA Grapalat" w:hAnsi="GHEA Grapalat"/>
          <w:sz w:val="20"/>
          <w:szCs w:val="20"/>
        </w:rPr>
        <w:t>обращаться</w:t>
      </w:r>
      <w:r w:rsidRPr="009A0182">
        <w:rPr>
          <w:rFonts w:ascii="GHEA Grapalat" w:hAnsi="GHEA Grapalat"/>
          <w:sz w:val="20"/>
          <w:szCs w:val="20"/>
          <w:lang w:val="es-ES"/>
        </w:rPr>
        <w:t xml:space="preserve"> </w:t>
      </w:r>
      <w:r w:rsidRPr="009A0182">
        <w:rPr>
          <w:rFonts w:ascii="GHEA Grapalat" w:hAnsi="GHEA Grapalat"/>
          <w:sz w:val="20"/>
          <w:szCs w:val="20"/>
        </w:rPr>
        <w:t>требовать</w:t>
      </w:r>
      <w:r w:rsidRPr="009A0182">
        <w:rPr>
          <w:rFonts w:ascii="GHEA Grapalat" w:hAnsi="GHEA Grapalat"/>
          <w:sz w:val="20"/>
          <w:szCs w:val="20"/>
          <w:lang w:val="es-ES"/>
        </w:rPr>
        <w:t xml:space="preserve"> </w:t>
      </w:r>
      <w:r w:rsidRPr="009A0182">
        <w:rPr>
          <w:rFonts w:ascii="GHEA Grapalat" w:hAnsi="GHEA Grapalat"/>
          <w:sz w:val="20"/>
          <w:szCs w:val="20"/>
        </w:rPr>
        <w:t>древность</w:t>
      </w:r>
      <w:r w:rsidRPr="009A0182">
        <w:rPr>
          <w:rFonts w:ascii="GHEA Grapalat" w:hAnsi="GHEA Grapalat"/>
          <w:sz w:val="20"/>
          <w:szCs w:val="20"/>
          <w:lang w:val="es-ES"/>
        </w:rPr>
        <w:t xml:space="preserve"> </w:t>
      </w:r>
      <w:r w:rsidRPr="009A0182">
        <w:rPr>
          <w:rFonts w:ascii="GHEA Grapalat" w:hAnsi="GHEA Grapalat"/>
          <w:sz w:val="20"/>
          <w:szCs w:val="20"/>
        </w:rPr>
        <w:t>крайний срок</w:t>
      </w:r>
      <w:r w:rsidRPr="009A0182">
        <w:rPr>
          <w:rFonts w:ascii="GHEA Grapalat" w:hAnsi="GHEA Grapalat"/>
          <w:sz w:val="20"/>
          <w:szCs w:val="20"/>
          <w:lang w:val="es-ES"/>
        </w:rPr>
        <w:t xml:space="preserve"> </w:t>
      </w:r>
      <w:r w:rsidRPr="009A0182">
        <w:rPr>
          <w:rFonts w:ascii="GHEA Grapalat" w:hAnsi="GHEA Grapalat"/>
          <w:sz w:val="20"/>
          <w:szCs w:val="20"/>
        </w:rPr>
        <w:t xml:space="preserve">есть </w:t>
      </w:r>
      <w:r w:rsidRPr="009A0182">
        <w:rPr>
          <w:rFonts w:ascii="GHEA Grapalat" w:hAnsi="GHEA Grapalat"/>
          <w:sz w:val="20"/>
          <w:szCs w:val="20"/>
          <w:lang w:val="es-ES"/>
        </w:rPr>
        <w:t xml:space="preserve">, </w:t>
      </w:r>
      <w:r w:rsidRPr="009A0182">
        <w:rPr>
          <w:rFonts w:ascii="GHEA Grapalat" w:hAnsi="GHEA Grapalat"/>
          <w:sz w:val="20"/>
          <w:szCs w:val="20"/>
        </w:rPr>
        <w:t>за исключением</w:t>
      </w:r>
      <w:r w:rsidRPr="009A0182">
        <w:rPr>
          <w:rFonts w:ascii="GHEA Grapalat" w:hAnsi="GHEA Grapalat"/>
          <w:sz w:val="20"/>
          <w:szCs w:val="20"/>
          <w:lang w:val="es-ES"/>
        </w:rPr>
        <w:t xml:space="preserve"> </w:t>
      </w:r>
      <w:r w:rsidRPr="009A0182">
        <w:rPr>
          <w:rFonts w:ascii="GHEA Grapalat" w:hAnsi="GHEA Grapalat"/>
          <w:sz w:val="20"/>
          <w:szCs w:val="20"/>
        </w:rPr>
        <w:t xml:space="preserve">Закон </w:t>
      </w:r>
      <w:r w:rsidRPr="009A0182">
        <w:rPr>
          <w:rFonts w:ascii="GHEA Grapalat" w:hAnsi="GHEA Grapalat"/>
          <w:sz w:val="20"/>
          <w:szCs w:val="20"/>
          <w:lang w:val="es-ES"/>
        </w:rPr>
        <w:t xml:space="preserve">6 </w:t>
      </w:r>
      <w:r w:rsidRPr="009A0182">
        <w:rPr>
          <w:rFonts w:ascii="GHEA Grapalat" w:hAnsi="GHEA Grapalat"/>
          <w:sz w:val="20"/>
          <w:szCs w:val="20"/>
        </w:rPr>
        <w:t xml:space="preserve">Статья </w:t>
      </w:r>
      <w:r w:rsidRPr="009A0182">
        <w:rPr>
          <w:rFonts w:ascii="GHEA Grapalat" w:hAnsi="GHEA Grapalat"/>
          <w:sz w:val="20"/>
          <w:szCs w:val="20"/>
          <w:lang w:val="es-ES"/>
        </w:rPr>
        <w:t xml:space="preserve">2 </w:t>
      </w:r>
      <w:r w:rsidRPr="009A0182">
        <w:rPr>
          <w:rFonts w:ascii="GHEA Grapalat" w:hAnsi="GHEA Grapalat"/>
          <w:sz w:val="20"/>
          <w:szCs w:val="20"/>
        </w:rPr>
        <w:t>частично</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решения</w:t>
      </w:r>
      <w:r w:rsidRPr="009A0182">
        <w:rPr>
          <w:rFonts w:ascii="GHEA Grapalat" w:hAnsi="GHEA Grapalat"/>
          <w:sz w:val="20"/>
          <w:szCs w:val="20"/>
          <w:lang w:val="es-ES"/>
        </w:rPr>
        <w:t xml:space="preserve"> </w:t>
      </w:r>
      <w:r w:rsidRPr="009A0182">
        <w:rPr>
          <w:rFonts w:ascii="GHEA Grapalat" w:hAnsi="GHEA Grapalat"/>
          <w:sz w:val="20"/>
          <w:szCs w:val="20"/>
        </w:rPr>
        <w:t>обращаться</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контракт</w:t>
      </w:r>
      <w:r w:rsidRPr="009A0182">
        <w:rPr>
          <w:rFonts w:ascii="GHEA Grapalat" w:hAnsi="GHEA Grapalat"/>
          <w:sz w:val="20"/>
          <w:szCs w:val="20"/>
          <w:lang w:val="es-ES"/>
        </w:rPr>
        <w:t xml:space="preserve"> </w:t>
      </w:r>
      <w:r w:rsidRPr="009A0182">
        <w:rPr>
          <w:rFonts w:ascii="GHEA Grapalat" w:hAnsi="GHEA Grapalat"/>
          <w:sz w:val="20"/>
          <w:szCs w:val="20"/>
        </w:rPr>
        <w:t>односторонний</w:t>
      </w:r>
      <w:r w:rsidRPr="009A0182">
        <w:rPr>
          <w:rFonts w:ascii="GHEA Grapalat" w:hAnsi="GHEA Grapalat"/>
          <w:sz w:val="20"/>
          <w:szCs w:val="20"/>
          <w:lang w:val="es-ES"/>
        </w:rPr>
        <w:t xml:space="preserve"> </w:t>
      </w:r>
      <w:r w:rsidRPr="009A0182">
        <w:rPr>
          <w:rFonts w:ascii="GHEA Grapalat" w:hAnsi="GHEA Grapalat"/>
          <w:sz w:val="20"/>
          <w:szCs w:val="20"/>
        </w:rPr>
        <w:t>решить</w:t>
      </w:r>
      <w:r w:rsidRPr="009A0182">
        <w:rPr>
          <w:rFonts w:ascii="GHEA Grapalat" w:hAnsi="GHEA Grapalat"/>
          <w:sz w:val="20"/>
          <w:szCs w:val="20"/>
          <w:lang w:val="es-ES"/>
        </w:rPr>
        <w:t xml:space="preserve"> </w:t>
      </w:r>
      <w:r w:rsidRPr="009A0182">
        <w:rPr>
          <w:rFonts w:ascii="GHEA Grapalat" w:hAnsi="GHEA Grapalat"/>
          <w:sz w:val="20"/>
          <w:szCs w:val="20"/>
        </w:rPr>
        <w:t>назад</w:t>
      </w:r>
      <w:r w:rsidRPr="009A0182">
        <w:rPr>
          <w:rFonts w:ascii="GHEA Grapalat" w:hAnsi="GHEA Grapalat"/>
          <w:sz w:val="20"/>
          <w:szCs w:val="20"/>
          <w:lang w:val="es-ES"/>
        </w:rPr>
        <w:t xml:space="preserve"> </w:t>
      </w:r>
      <w:r w:rsidRPr="009A0182">
        <w:rPr>
          <w:rFonts w:ascii="GHEA Grapalat" w:hAnsi="GHEA Grapalat"/>
          <w:sz w:val="20"/>
          <w:szCs w:val="20"/>
        </w:rPr>
        <w:t>связанный</w:t>
      </w:r>
      <w:r w:rsidRPr="009A0182">
        <w:rPr>
          <w:rFonts w:ascii="GHEA Grapalat" w:hAnsi="GHEA Grapalat"/>
          <w:sz w:val="20"/>
          <w:szCs w:val="20"/>
          <w:lang w:val="es-ES"/>
        </w:rPr>
        <w:t xml:space="preserve"> </w:t>
      </w:r>
      <w:r w:rsidRPr="009A0182">
        <w:rPr>
          <w:rFonts w:ascii="GHEA Grapalat" w:hAnsi="GHEA Grapalat"/>
          <w:sz w:val="20"/>
          <w:szCs w:val="20"/>
        </w:rPr>
        <w:t xml:space="preserve">споры </w:t>
      </w:r>
      <w:r w:rsidRPr="009A0182">
        <w:rPr>
          <w:rFonts w:ascii="GHEA Grapalat" w:hAnsi="GHEA Grapalat"/>
          <w:sz w:val="20"/>
          <w:szCs w:val="20"/>
          <w:lang w:val="es-ES"/>
        </w:rPr>
        <w:t xml:space="preserve">, </w:t>
      </w:r>
      <w:r w:rsidRPr="009A0182">
        <w:rPr>
          <w:rFonts w:ascii="GHEA Grapalat" w:hAnsi="GHEA Grapalat"/>
          <w:sz w:val="20"/>
          <w:szCs w:val="20"/>
        </w:rPr>
        <w:t>которые</w:t>
      </w:r>
      <w:r w:rsidRPr="009A0182">
        <w:rPr>
          <w:rFonts w:ascii="GHEA Grapalat" w:hAnsi="GHEA Grapalat"/>
          <w:sz w:val="20"/>
          <w:szCs w:val="20"/>
          <w:lang w:val="es-ES"/>
        </w:rPr>
        <w:t xml:space="preserve"> </w:t>
      </w:r>
      <w:r w:rsidRPr="009A0182">
        <w:rPr>
          <w:rFonts w:ascii="GHEA Grapalat" w:hAnsi="GHEA Grapalat"/>
          <w:sz w:val="20"/>
          <w:szCs w:val="20"/>
        </w:rPr>
        <w:t>в случае</w:t>
      </w:r>
      <w:r w:rsidRPr="009A0182">
        <w:rPr>
          <w:rFonts w:ascii="GHEA Grapalat" w:hAnsi="GHEA Grapalat"/>
          <w:sz w:val="20"/>
          <w:szCs w:val="20"/>
          <w:lang w:val="es-ES"/>
        </w:rPr>
        <w:t xml:space="preserve"> </w:t>
      </w:r>
      <w:r w:rsidRPr="009A0182">
        <w:rPr>
          <w:rFonts w:ascii="GHEA Grapalat" w:hAnsi="GHEA Grapalat"/>
          <w:sz w:val="20"/>
          <w:szCs w:val="20"/>
        </w:rPr>
        <w:t>требовать</w:t>
      </w:r>
      <w:r w:rsidRPr="009A0182">
        <w:rPr>
          <w:rFonts w:ascii="GHEA Grapalat" w:hAnsi="GHEA Grapalat"/>
          <w:sz w:val="20"/>
          <w:szCs w:val="20"/>
          <w:lang w:val="es-ES"/>
        </w:rPr>
        <w:t xml:space="preserve"> </w:t>
      </w:r>
      <w:r w:rsidRPr="009A0182">
        <w:rPr>
          <w:rFonts w:ascii="GHEA Grapalat" w:hAnsi="GHEA Grapalat"/>
          <w:sz w:val="20"/>
          <w:szCs w:val="20"/>
        </w:rPr>
        <w:t>древность</w:t>
      </w:r>
      <w:r w:rsidRPr="009A0182">
        <w:rPr>
          <w:rFonts w:ascii="GHEA Grapalat" w:hAnsi="GHEA Grapalat"/>
          <w:sz w:val="20"/>
          <w:szCs w:val="20"/>
          <w:lang w:val="es-ES"/>
        </w:rPr>
        <w:t xml:space="preserve"> </w:t>
      </w:r>
      <w:r w:rsidRPr="009A0182">
        <w:rPr>
          <w:rFonts w:ascii="GHEA Grapalat" w:hAnsi="GHEA Grapalat"/>
          <w:sz w:val="20"/>
          <w:szCs w:val="20"/>
        </w:rPr>
        <w:t>крайний срок</w:t>
      </w:r>
      <w:r w:rsidRPr="009A0182">
        <w:rPr>
          <w:rFonts w:ascii="GHEA Grapalat" w:hAnsi="GHEA Grapalat"/>
          <w:sz w:val="20"/>
          <w:szCs w:val="20"/>
          <w:lang w:val="es-ES"/>
        </w:rPr>
        <w:t xml:space="preserve"> </w:t>
      </w:r>
      <w:r w:rsidRPr="009A0182">
        <w:rPr>
          <w:rFonts w:ascii="GHEA Grapalat" w:hAnsi="GHEA Grapalat"/>
          <w:sz w:val="20"/>
          <w:szCs w:val="20"/>
        </w:rPr>
        <w:t>тридцать</w:t>
      </w:r>
      <w:r w:rsidRPr="009A0182">
        <w:rPr>
          <w:rFonts w:ascii="GHEA Grapalat" w:hAnsi="GHEA Grapalat"/>
          <w:sz w:val="20"/>
          <w:szCs w:val="20"/>
          <w:lang w:val="es-ES"/>
        </w:rPr>
        <w:t xml:space="preserve"> </w:t>
      </w:r>
      <w:r w:rsidRPr="009A0182">
        <w:rPr>
          <w:rFonts w:ascii="GHEA Grapalat" w:hAnsi="GHEA Grapalat"/>
          <w:sz w:val="20"/>
          <w:szCs w:val="20"/>
        </w:rPr>
        <w:t>календарь</w:t>
      </w:r>
      <w:r w:rsidRPr="009A0182">
        <w:rPr>
          <w:rFonts w:ascii="GHEA Grapalat" w:hAnsi="GHEA Grapalat"/>
          <w:sz w:val="20"/>
          <w:szCs w:val="20"/>
          <w:lang w:val="es-ES"/>
        </w:rPr>
        <w:t xml:space="preserve"> </w:t>
      </w:r>
      <w:r w:rsidRPr="009A0182">
        <w:rPr>
          <w:rFonts w:ascii="GHEA Grapalat" w:hAnsi="GHEA Grapalat"/>
          <w:sz w:val="20"/>
          <w:szCs w:val="20"/>
        </w:rPr>
        <w:t>день</w:t>
      </w:r>
      <w:r w:rsidRPr="009A0182">
        <w:rPr>
          <w:rFonts w:ascii="GHEA Grapalat" w:hAnsi="GHEA Grapalat"/>
          <w:sz w:val="20"/>
          <w:szCs w:val="20"/>
          <w:lang w:val="es-ES"/>
        </w:rPr>
        <w:t xml:space="preserve"> </w:t>
      </w:r>
      <w:r w:rsidRPr="009A0182">
        <w:rPr>
          <w:rFonts w:ascii="GHEA Grapalat" w:hAnsi="GHEA Grapalat"/>
          <w:sz w:val="20"/>
          <w:szCs w:val="20"/>
        </w:rPr>
        <w:t xml:space="preserve">является </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5 </w:t>
      </w:r>
      <w:r w:rsidRPr="009A0182">
        <w:rPr>
          <w:rFonts w:ascii="Cambria Math" w:hAnsi="Cambria Math" w:cs="Cambria Math"/>
          <w:sz w:val="20"/>
          <w:szCs w:val="20"/>
          <w:lang w:val="es-ES"/>
        </w:rPr>
        <w:t xml:space="preserve">․ </w:t>
      </w:r>
      <w:r w:rsidRPr="009A0182">
        <w:rPr>
          <w:rFonts w:ascii="GHEA Grapalat" w:hAnsi="GHEA Grapalat" w:cs="GHEA Grapalat"/>
          <w:sz w:val="20"/>
          <w:szCs w:val="20"/>
        </w:rPr>
        <w:t>Это</w:t>
      </w:r>
      <w:r w:rsidRPr="009A0182">
        <w:rPr>
          <w:rFonts w:ascii="GHEA Grapalat" w:hAnsi="GHEA Grapalat"/>
          <w:sz w:val="20"/>
          <w:szCs w:val="20"/>
          <w:lang w:val="es-ES"/>
        </w:rPr>
        <w:t xml:space="preserve"> </w:t>
      </w:r>
      <w:r w:rsidRPr="009A0182">
        <w:rPr>
          <w:rFonts w:ascii="GHEA Grapalat" w:hAnsi="GHEA Grapalat" w:cs="GHEA Grapalat"/>
          <w:sz w:val="20"/>
          <w:szCs w:val="20"/>
        </w:rPr>
        <w:t>процедура</w:t>
      </w:r>
      <w:r w:rsidRPr="009A0182">
        <w:rPr>
          <w:rFonts w:ascii="GHEA Grapalat" w:hAnsi="GHEA Grapalat"/>
          <w:sz w:val="20"/>
          <w:szCs w:val="20"/>
          <w:lang w:val="es-ES"/>
        </w:rPr>
        <w:t xml:space="preserve"> </w:t>
      </w:r>
      <w:r w:rsidRPr="009A0182">
        <w:rPr>
          <w:rFonts w:ascii="GHEA Grapalat" w:hAnsi="GHEA Grapalat" w:cs="GHEA Grapalat"/>
          <w:sz w:val="20"/>
          <w:szCs w:val="20"/>
        </w:rPr>
        <w:t>назад</w:t>
      </w:r>
      <w:r w:rsidRPr="009A0182">
        <w:rPr>
          <w:rFonts w:ascii="GHEA Grapalat" w:hAnsi="GHEA Grapalat"/>
          <w:sz w:val="20"/>
          <w:szCs w:val="20"/>
          <w:lang w:val="es-ES"/>
        </w:rPr>
        <w:t xml:space="preserve"> </w:t>
      </w:r>
      <w:r w:rsidRPr="009A0182">
        <w:rPr>
          <w:rFonts w:ascii="GHEA Grapalat" w:hAnsi="GHEA Grapalat" w:cs="GHEA Grapalat"/>
          <w:sz w:val="20"/>
          <w:szCs w:val="20"/>
        </w:rPr>
        <w:t>связанный</w:t>
      </w:r>
      <w:r w:rsidRPr="009A0182">
        <w:rPr>
          <w:rFonts w:ascii="GHEA Grapalat" w:hAnsi="GHEA Grapalat"/>
          <w:sz w:val="20"/>
          <w:szCs w:val="20"/>
          <w:lang w:val="es-ES"/>
        </w:rPr>
        <w:t xml:space="preserve"> </w:t>
      </w:r>
      <w:r w:rsidRPr="009A0182">
        <w:rPr>
          <w:rFonts w:ascii="GHEA Grapalat" w:hAnsi="GHEA Grapalat" w:cs="GHEA Grapalat"/>
          <w:sz w:val="20"/>
          <w:szCs w:val="20"/>
        </w:rPr>
        <w:t>аргументы</w:t>
      </w:r>
      <w:r w:rsidRPr="009A0182">
        <w:rPr>
          <w:rFonts w:ascii="GHEA Grapalat" w:hAnsi="GHEA Grapalat"/>
          <w:sz w:val="20"/>
          <w:szCs w:val="20"/>
          <w:lang w:val="es-ES"/>
        </w:rPr>
        <w:t xml:space="preserve"> </w:t>
      </w:r>
      <w:r w:rsidRPr="009A0182">
        <w:rPr>
          <w:rFonts w:ascii="GHEA Grapalat" w:hAnsi="GHEA Grapalat"/>
          <w:sz w:val="20"/>
          <w:szCs w:val="20"/>
        </w:rPr>
        <w:t>подвергается обследованию</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растворение</w:t>
      </w:r>
      <w:r w:rsidRPr="009A0182">
        <w:rPr>
          <w:rFonts w:ascii="GHEA Grapalat" w:hAnsi="GHEA Grapalat"/>
          <w:sz w:val="20"/>
          <w:szCs w:val="20"/>
          <w:lang w:val="es-ES"/>
        </w:rPr>
        <w:t xml:space="preserve"> </w:t>
      </w:r>
      <w:r w:rsidRPr="009A0182">
        <w:rPr>
          <w:rFonts w:ascii="GHEA Grapalat" w:hAnsi="GHEA Grapalat"/>
          <w:sz w:val="20"/>
          <w:szCs w:val="20"/>
        </w:rPr>
        <w:t>являются</w:t>
      </w:r>
      <w:r w:rsidRPr="009A0182">
        <w:rPr>
          <w:rFonts w:ascii="GHEA Grapalat" w:hAnsi="GHEA Grapalat"/>
          <w:sz w:val="20"/>
          <w:szCs w:val="20"/>
          <w:lang w:val="es-ES"/>
        </w:rPr>
        <w:t xml:space="preserve"> </w:t>
      </w:r>
      <w:r w:rsidRPr="009A0182">
        <w:rPr>
          <w:rFonts w:ascii="GHEA Grapalat" w:hAnsi="GHEA Grapalat"/>
          <w:sz w:val="20"/>
          <w:szCs w:val="20"/>
        </w:rPr>
        <w:t>Ереван</w:t>
      </w:r>
      <w:r w:rsidRPr="009A0182">
        <w:rPr>
          <w:rFonts w:ascii="GHEA Grapalat" w:hAnsi="GHEA Grapalat"/>
          <w:sz w:val="20"/>
          <w:szCs w:val="20"/>
          <w:lang w:val="es-ES"/>
        </w:rPr>
        <w:t xml:space="preserve"> </w:t>
      </w:r>
      <w:r w:rsidRPr="009A0182">
        <w:rPr>
          <w:rFonts w:ascii="GHEA Grapalat" w:hAnsi="GHEA Grapalat"/>
          <w:sz w:val="20"/>
          <w:szCs w:val="20"/>
        </w:rPr>
        <w:t>город</w:t>
      </w:r>
      <w:r w:rsidRPr="009A0182">
        <w:rPr>
          <w:rFonts w:ascii="GHEA Grapalat" w:hAnsi="GHEA Grapalat"/>
          <w:sz w:val="20"/>
          <w:szCs w:val="20"/>
          <w:lang w:val="es-ES"/>
        </w:rPr>
        <w:t xml:space="preserve"> </w:t>
      </w:r>
      <w:r w:rsidRPr="009A0182">
        <w:rPr>
          <w:rFonts w:ascii="GHEA Grapalat" w:hAnsi="GHEA Grapalat"/>
          <w:sz w:val="20"/>
          <w:szCs w:val="20"/>
        </w:rPr>
        <w:t>первый</w:t>
      </w:r>
      <w:r w:rsidRPr="009A0182">
        <w:rPr>
          <w:rFonts w:ascii="GHEA Grapalat" w:hAnsi="GHEA Grapalat"/>
          <w:sz w:val="20"/>
          <w:szCs w:val="20"/>
          <w:lang w:val="es-ES"/>
        </w:rPr>
        <w:t xml:space="preserve"> </w:t>
      </w:r>
      <w:r w:rsidRPr="009A0182">
        <w:rPr>
          <w:rFonts w:ascii="GHEA Grapalat" w:hAnsi="GHEA Grapalat"/>
          <w:sz w:val="20"/>
          <w:szCs w:val="20"/>
        </w:rPr>
        <w:t>суда</w:t>
      </w:r>
      <w:r w:rsidRPr="009A0182">
        <w:rPr>
          <w:rFonts w:ascii="GHEA Grapalat" w:hAnsi="GHEA Grapalat"/>
          <w:sz w:val="20"/>
          <w:szCs w:val="20"/>
          <w:lang w:val="es-ES"/>
        </w:rPr>
        <w:t xml:space="preserve"> </w:t>
      </w:r>
      <w:r w:rsidRPr="009A0182">
        <w:rPr>
          <w:rFonts w:ascii="GHEA Grapalat" w:hAnsi="GHEA Grapalat"/>
          <w:sz w:val="20"/>
          <w:szCs w:val="20"/>
        </w:rPr>
        <w:t>общий</w:t>
      </w:r>
      <w:r w:rsidRPr="009A0182">
        <w:rPr>
          <w:rFonts w:ascii="GHEA Grapalat" w:hAnsi="GHEA Grapalat"/>
          <w:sz w:val="20"/>
          <w:szCs w:val="20"/>
          <w:lang w:val="es-ES"/>
        </w:rPr>
        <w:t xml:space="preserve"> </w:t>
      </w:r>
      <w:r w:rsidRPr="009A0182">
        <w:rPr>
          <w:rFonts w:ascii="GHEA Grapalat" w:hAnsi="GHEA Grapalat"/>
          <w:sz w:val="20"/>
          <w:szCs w:val="20"/>
        </w:rPr>
        <w:t>юрисдикция</w:t>
      </w:r>
      <w:r w:rsidRPr="009A0182">
        <w:rPr>
          <w:rFonts w:ascii="GHEA Grapalat" w:hAnsi="GHEA Grapalat"/>
          <w:sz w:val="20"/>
          <w:szCs w:val="20"/>
          <w:lang w:val="es-ES"/>
        </w:rPr>
        <w:t xml:space="preserve"> </w:t>
      </w:r>
      <w:r w:rsidRPr="009A0182">
        <w:rPr>
          <w:rFonts w:ascii="GHEA Grapalat" w:hAnsi="GHEA Grapalat"/>
          <w:sz w:val="20"/>
          <w:szCs w:val="20"/>
        </w:rPr>
        <w:t>в суде</w:t>
      </w:r>
      <w:r w:rsidRPr="009A0182">
        <w:rPr>
          <w:rFonts w:ascii="GHEA Grapalat" w:hAnsi="GHEA Grapalat"/>
          <w:sz w:val="20"/>
          <w:szCs w:val="20"/>
          <w:lang w:val="es-ES"/>
        </w:rPr>
        <w:t xml:space="preserve"> </w:t>
      </w:r>
      <w:r w:rsidRPr="009A0182">
        <w:rPr>
          <w:rFonts w:ascii="GHEA Grapalat" w:hAnsi="GHEA Grapalat"/>
          <w:sz w:val="20"/>
          <w:szCs w:val="20"/>
        </w:rPr>
        <w:t>петиция</w:t>
      </w:r>
      <w:r w:rsidRPr="009A0182">
        <w:rPr>
          <w:rFonts w:ascii="GHEA Grapalat" w:hAnsi="GHEA Grapalat"/>
          <w:sz w:val="20"/>
          <w:szCs w:val="20"/>
          <w:lang w:val="es-ES"/>
        </w:rPr>
        <w:t xml:space="preserve"> </w:t>
      </w:r>
      <w:r w:rsidRPr="009A0182">
        <w:rPr>
          <w:rFonts w:ascii="GHEA Grapalat" w:hAnsi="GHEA Grapalat"/>
          <w:sz w:val="20"/>
          <w:szCs w:val="20"/>
        </w:rPr>
        <w:t>разбирательства</w:t>
      </w:r>
      <w:r w:rsidRPr="009A0182">
        <w:rPr>
          <w:rFonts w:ascii="GHEA Grapalat" w:hAnsi="GHEA Grapalat"/>
          <w:sz w:val="20"/>
          <w:szCs w:val="20"/>
          <w:lang w:val="es-ES"/>
        </w:rPr>
        <w:t xml:space="preserve"> </w:t>
      </w:r>
      <w:r w:rsidRPr="009A0182">
        <w:rPr>
          <w:rFonts w:ascii="GHEA Grapalat" w:hAnsi="GHEA Grapalat"/>
          <w:sz w:val="20"/>
          <w:szCs w:val="20"/>
        </w:rPr>
        <w:t>от принятия</w:t>
      </w:r>
      <w:r w:rsidRPr="009A0182">
        <w:rPr>
          <w:rFonts w:ascii="GHEA Grapalat" w:hAnsi="GHEA Grapalat"/>
          <w:sz w:val="20"/>
          <w:szCs w:val="20"/>
          <w:lang w:val="es-ES"/>
        </w:rPr>
        <w:t xml:space="preserve"> </w:t>
      </w:r>
      <w:r w:rsidRPr="009A0182">
        <w:rPr>
          <w:rFonts w:ascii="GHEA Grapalat" w:hAnsi="GHEA Grapalat"/>
          <w:sz w:val="20"/>
          <w:szCs w:val="20"/>
        </w:rPr>
        <w:t>затем:</w:t>
      </w:r>
      <w:r w:rsidRPr="009A0182">
        <w:rPr>
          <w:rFonts w:ascii="GHEA Grapalat" w:hAnsi="GHEA Grapalat"/>
          <w:sz w:val="20"/>
          <w:szCs w:val="20"/>
          <w:lang w:val="es-ES"/>
        </w:rPr>
        <w:t xml:space="preserve"> </w:t>
      </w:r>
      <w:r w:rsidRPr="009A0182">
        <w:rPr>
          <w:rFonts w:ascii="GHEA Grapalat" w:hAnsi="GHEA Grapalat"/>
          <w:sz w:val="20"/>
          <w:szCs w:val="20"/>
        </w:rPr>
        <w:t>тридцать</w:t>
      </w:r>
      <w:r w:rsidRPr="009A0182">
        <w:rPr>
          <w:rFonts w:ascii="GHEA Grapalat" w:hAnsi="GHEA Grapalat"/>
          <w:sz w:val="20"/>
          <w:szCs w:val="20"/>
          <w:lang w:val="es-ES"/>
        </w:rPr>
        <w:t xml:space="preserve"> </w:t>
      </w:r>
      <w:r w:rsidRPr="009A0182">
        <w:rPr>
          <w:rFonts w:ascii="GHEA Grapalat" w:hAnsi="GHEA Grapalat"/>
          <w:sz w:val="20"/>
          <w:szCs w:val="20"/>
        </w:rPr>
        <w:t>день</w:t>
      </w:r>
      <w:r w:rsidRPr="009A0182">
        <w:rPr>
          <w:rFonts w:ascii="GHEA Grapalat" w:hAnsi="GHEA Grapalat"/>
          <w:sz w:val="20"/>
          <w:szCs w:val="20"/>
          <w:lang w:val="es-ES"/>
        </w:rPr>
        <w:t xml:space="preserve"> </w:t>
      </w:r>
      <w:r w:rsidRPr="009A0182">
        <w:rPr>
          <w:rFonts w:ascii="GHEA Grapalat" w:hAnsi="GHEA Grapalat"/>
          <w:sz w:val="20"/>
          <w:szCs w:val="20"/>
        </w:rPr>
        <w:t xml:space="preserve">во время </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обоснованный</w:t>
      </w:r>
      <w:r w:rsidRPr="009A0182">
        <w:rPr>
          <w:rFonts w:ascii="GHEA Grapalat" w:hAnsi="GHEA Grapalat"/>
          <w:sz w:val="20"/>
          <w:szCs w:val="20"/>
          <w:lang w:val="es-ES"/>
        </w:rPr>
        <w:t xml:space="preserve"> </w:t>
      </w:r>
      <w:r w:rsidRPr="009A0182">
        <w:rPr>
          <w:rFonts w:ascii="GHEA Grapalat" w:hAnsi="GHEA Grapalat"/>
          <w:sz w:val="20"/>
          <w:szCs w:val="20"/>
        </w:rPr>
        <w:t>по решению</w:t>
      </w:r>
      <w:r w:rsidRPr="009A0182">
        <w:rPr>
          <w:rFonts w:ascii="GHEA Grapalat" w:hAnsi="GHEA Grapalat"/>
          <w:sz w:val="20"/>
          <w:szCs w:val="20"/>
          <w:lang w:val="es-ES"/>
        </w:rPr>
        <w:t xml:space="preserve"> </w:t>
      </w:r>
      <w:r w:rsidRPr="009A0182">
        <w:rPr>
          <w:rFonts w:ascii="GHEA Grapalat" w:hAnsi="GHEA Grapalat"/>
          <w:sz w:val="20"/>
          <w:szCs w:val="20"/>
        </w:rPr>
        <w:t>этот</w:t>
      </w:r>
      <w:r w:rsidRPr="009A0182">
        <w:rPr>
          <w:rFonts w:ascii="GHEA Grapalat" w:hAnsi="GHEA Grapalat"/>
          <w:sz w:val="20"/>
          <w:szCs w:val="20"/>
          <w:lang w:val="es-ES"/>
        </w:rPr>
        <w:t xml:space="preserve"> </w:t>
      </w:r>
      <w:r w:rsidRPr="009A0182">
        <w:rPr>
          <w:rFonts w:ascii="GHEA Grapalat" w:hAnsi="GHEA Grapalat"/>
          <w:sz w:val="20"/>
          <w:szCs w:val="20"/>
        </w:rPr>
        <w:t>частично</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крайний срок</w:t>
      </w:r>
      <w:r w:rsidRPr="009A0182">
        <w:rPr>
          <w:rFonts w:ascii="GHEA Grapalat" w:hAnsi="GHEA Grapalat"/>
          <w:sz w:val="20"/>
          <w:szCs w:val="20"/>
          <w:lang w:val="es-ES"/>
        </w:rPr>
        <w:t xml:space="preserve"> </w:t>
      </w:r>
      <w:r w:rsidRPr="009A0182">
        <w:rPr>
          <w:rFonts w:ascii="GHEA Grapalat" w:hAnsi="GHEA Grapalat"/>
          <w:sz w:val="20"/>
          <w:szCs w:val="20"/>
        </w:rPr>
        <w:t>может</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расширить</w:t>
      </w:r>
      <w:r w:rsidRPr="009A0182">
        <w:rPr>
          <w:rFonts w:ascii="GHEA Grapalat" w:hAnsi="GHEA Grapalat"/>
          <w:sz w:val="20"/>
          <w:szCs w:val="20"/>
          <w:lang w:val="es-ES"/>
        </w:rPr>
        <w:t xml:space="preserve"> </w:t>
      </w:r>
      <w:r w:rsidRPr="009A0182">
        <w:rPr>
          <w:rFonts w:ascii="GHEA Grapalat" w:hAnsi="GHEA Grapalat"/>
          <w:sz w:val="20"/>
          <w:szCs w:val="20"/>
        </w:rPr>
        <w:t>один</w:t>
      </w:r>
      <w:r w:rsidRPr="009A0182">
        <w:rPr>
          <w:rFonts w:ascii="GHEA Grapalat" w:hAnsi="GHEA Grapalat"/>
          <w:sz w:val="20"/>
          <w:szCs w:val="20"/>
          <w:lang w:val="es-ES"/>
        </w:rPr>
        <w:t xml:space="preserve"> </w:t>
      </w:r>
      <w:r w:rsidRPr="009A0182">
        <w:rPr>
          <w:rFonts w:ascii="GHEA Grapalat" w:hAnsi="GHEA Grapalat"/>
          <w:sz w:val="20"/>
          <w:szCs w:val="20"/>
        </w:rPr>
        <w:t xml:space="preserve">раз </w:t>
      </w:r>
      <w:r w:rsidRPr="009A0182">
        <w:rPr>
          <w:rFonts w:ascii="GHEA Grapalat" w:hAnsi="GHEA Grapalat"/>
          <w:sz w:val="20"/>
          <w:szCs w:val="20"/>
          <w:lang w:val="es-ES"/>
        </w:rPr>
        <w:t xml:space="preserve">до </w:t>
      </w:r>
      <w:r w:rsidRPr="009A0182">
        <w:rPr>
          <w:rFonts w:ascii="GHEA Grapalat" w:hAnsi="GHEA Grapalat"/>
          <w:sz w:val="20"/>
          <w:szCs w:val="20"/>
        </w:rPr>
        <w:t>десять</w:t>
      </w:r>
      <w:r w:rsidRPr="009A0182">
        <w:rPr>
          <w:rFonts w:ascii="GHEA Grapalat" w:hAnsi="GHEA Grapalat"/>
          <w:sz w:val="20"/>
          <w:szCs w:val="20"/>
          <w:lang w:val="es-ES"/>
        </w:rPr>
        <w:t xml:space="preserve"> </w:t>
      </w:r>
      <w:r w:rsidRPr="009A0182">
        <w:rPr>
          <w:rFonts w:ascii="GHEA Grapalat" w:hAnsi="GHEA Grapalat"/>
          <w:sz w:val="20"/>
          <w:szCs w:val="20"/>
        </w:rPr>
        <w:t>календарь</w:t>
      </w:r>
      <w:r w:rsidRPr="009A0182">
        <w:rPr>
          <w:rFonts w:ascii="GHEA Grapalat" w:hAnsi="GHEA Grapalat"/>
          <w:sz w:val="20"/>
          <w:szCs w:val="20"/>
          <w:lang w:val="es-ES"/>
        </w:rPr>
        <w:t xml:space="preserve"> </w:t>
      </w:r>
      <w:r w:rsidRPr="009A0182">
        <w:rPr>
          <w:rFonts w:ascii="GHEA Grapalat" w:hAnsi="GHEA Grapalat"/>
          <w:sz w:val="20"/>
          <w:szCs w:val="20"/>
        </w:rPr>
        <w:t xml:space="preserve">в день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12.6.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петиция</w:t>
      </w:r>
      <w:r w:rsidRPr="009A0182">
        <w:rPr>
          <w:rFonts w:ascii="GHEA Grapalat" w:hAnsi="GHEA Grapalat"/>
          <w:sz w:val="20"/>
          <w:szCs w:val="20"/>
          <w:lang w:val="es-ES"/>
        </w:rPr>
        <w:t xml:space="preserve"> </w:t>
      </w:r>
      <w:r w:rsidRPr="009A0182">
        <w:rPr>
          <w:rFonts w:ascii="GHEA Grapalat" w:hAnsi="GHEA Grapalat"/>
          <w:sz w:val="20"/>
          <w:szCs w:val="20"/>
        </w:rPr>
        <w:t>разбирательства</w:t>
      </w:r>
      <w:r w:rsidRPr="009A0182">
        <w:rPr>
          <w:rFonts w:ascii="GHEA Grapalat" w:hAnsi="GHEA Grapalat"/>
          <w:sz w:val="20"/>
          <w:szCs w:val="20"/>
          <w:lang w:val="es-ES"/>
        </w:rPr>
        <w:t xml:space="preserve"> </w:t>
      </w:r>
      <w:r w:rsidRPr="009A0182">
        <w:rPr>
          <w:rFonts w:ascii="GHEA Grapalat" w:hAnsi="GHEA Grapalat"/>
          <w:sz w:val="20"/>
          <w:szCs w:val="20"/>
        </w:rPr>
        <w:t>принять</w:t>
      </w:r>
      <w:r w:rsidRPr="009A0182">
        <w:rPr>
          <w:rFonts w:ascii="GHEA Grapalat" w:hAnsi="GHEA Grapalat"/>
          <w:sz w:val="20"/>
          <w:szCs w:val="20"/>
          <w:lang w:val="es-ES"/>
        </w:rPr>
        <w:t xml:space="preserve"> </w:t>
      </w:r>
      <w:r w:rsidRPr="009A0182">
        <w:rPr>
          <w:rFonts w:ascii="GHEA Grapalat" w:hAnsi="GHEA Grapalat"/>
          <w:sz w:val="20"/>
          <w:szCs w:val="20"/>
        </w:rPr>
        <w:t>вопрос</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это</w:t>
      </w:r>
      <w:r w:rsidRPr="009A0182">
        <w:rPr>
          <w:rFonts w:ascii="GHEA Grapalat" w:hAnsi="GHEA Grapalat"/>
          <w:sz w:val="20"/>
          <w:szCs w:val="20"/>
          <w:lang w:val="es-ES"/>
        </w:rPr>
        <w:t xml:space="preserve"> </w:t>
      </w:r>
      <w:r w:rsidRPr="009A0182">
        <w:rPr>
          <w:rFonts w:ascii="GHEA Grapalat" w:hAnsi="GHEA Grapalat"/>
          <w:sz w:val="20"/>
          <w:szCs w:val="20"/>
        </w:rPr>
        <w:t>с момента его введения</w:t>
      </w:r>
      <w:r w:rsidRPr="009A0182">
        <w:rPr>
          <w:rFonts w:ascii="GHEA Grapalat" w:hAnsi="GHEA Grapalat"/>
          <w:sz w:val="20"/>
          <w:szCs w:val="20"/>
          <w:lang w:val="es-ES"/>
        </w:rPr>
        <w:t xml:space="preserve"> </w:t>
      </w:r>
      <w:r w:rsidRPr="009A0182">
        <w:rPr>
          <w:rFonts w:ascii="GHEA Grapalat" w:hAnsi="GHEA Grapalat"/>
          <w:sz w:val="20"/>
          <w:szCs w:val="20"/>
        </w:rPr>
        <w:t>затем:</w:t>
      </w:r>
      <w:r w:rsidRPr="009A0182">
        <w:rPr>
          <w:rFonts w:ascii="GHEA Grapalat" w:hAnsi="GHEA Grapalat"/>
          <w:sz w:val="20"/>
          <w:szCs w:val="20"/>
          <w:lang w:val="es-ES"/>
        </w:rPr>
        <w:t xml:space="preserve"> </w:t>
      </w:r>
      <w:r w:rsidRPr="009A0182">
        <w:rPr>
          <w:rFonts w:ascii="GHEA Grapalat" w:hAnsi="GHEA Grapalat"/>
          <w:sz w:val="20"/>
          <w:szCs w:val="20"/>
        </w:rPr>
        <w:t>трехдневный</w:t>
      </w:r>
      <w:r w:rsidRPr="009A0182">
        <w:rPr>
          <w:rFonts w:ascii="GHEA Grapalat" w:hAnsi="GHEA Grapalat"/>
          <w:sz w:val="20"/>
          <w:szCs w:val="20"/>
          <w:lang w:val="es-ES"/>
        </w:rPr>
        <w:t xml:space="preserve"> </w:t>
      </w:r>
      <w:r w:rsidRPr="009A0182">
        <w:rPr>
          <w:rFonts w:ascii="GHEA Grapalat" w:hAnsi="GHEA Grapalat"/>
          <w:sz w:val="20"/>
          <w:szCs w:val="20"/>
        </w:rPr>
        <w:t xml:space="preserve">в установленный срок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12.7. </w:t>
      </w:r>
      <w:r w:rsidRPr="009A0182">
        <w:rPr>
          <w:rFonts w:ascii="GHEA Grapalat" w:hAnsi="GHEA Grapalat"/>
          <w:sz w:val="20"/>
          <w:szCs w:val="20"/>
        </w:rPr>
        <w:t>Подача заявления</w:t>
      </w:r>
      <w:r w:rsidRPr="009A0182">
        <w:rPr>
          <w:rFonts w:ascii="GHEA Grapalat" w:hAnsi="GHEA Grapalat"/>
          <w:sz w:val="20"/>
          <w:szCs w:val="20"/>
          <w:lang w:val="es-ES"/>
        </w:rPr>
        <w:t xml:space="preserve"> </w:t>
      </w:r>
      <w:r w:rsidRPr="009A0182">
        <w:rPr>
          <w:rFonts w:ascii="GHEA Grapalat" w:hAnsi="GHEA Grapalat"/>
          <w:sz w:val="20"/>
          <w:szCs w:val="20"/>
        </w:rPr>
        <w:t>разбирательства</w:t>
      </w:r>
      <w:r w:rsidRPr="009A0182">
        <w:rPr>
          <w:rFonts w:ascii="GHEA Grapalat" w:hAnsi="GHEA Grapalat"/>
          <w:sz w:val="20"/>
          <w:szCs w:val="20"/>
          <w:lang w:val="es-ES"/>
        </w:rPr>
        <w:t xml:space="preserve"> </w:t>
      </w:r>
      <w:r w:rsidRPr="009A0182">
        <w:rPr>
          <w:rFonts w:ascii="GHEA Grapalat" w:hAnsi="GHEA Grapalat"/>
          <w:sz w:val="20"/>
          <w:szCs w:val="20"/>
        </w:rPr>
        <w:t>принять</w:t>
      </w:r>
      <w:r w:rsidRPr="009A0182">
        <w:rPr>
          <w:rFonts w:ascii="GHEA Grapalat" w:hAnsi="GHEA Grapalat"/>
          <w:sz w:val="20"/>
          <w:szCs w:val="20"/>
          <w:lang w:val="es-ES"/>
        </w:rPr>
        <w:t xml:space="preserve"> </w:t>
      </w:r>
      <w:r w:rsidRPr="009A0182">
        <w:rPr>
          <w:rFonts w:ascii="GHEA Grapalat" w:hAnsi="GHEA Grapalat"/>
          <w:sz w:val="20"/>
          <w:szCs w:val="20"/>
        </w:rPr>
        <w:t>назад</w:t>
      </w:r>
      <w:r w:rsidRPr="009A0182">
        <w:rPr>
          <w:rFonts w:ascii="GHEA Grapalat" w:hAnsi="GHEA Grapalat"/>
          <w:sz w:val="20"/>
          <w:szCs w:val="20"/>
          <w:lang w:val="es-ES"/>
        </w:rPr>
        <w:t xml:space="preserve"> </w:t>
      </w:r>
      <w:r w:rsidRPr="009A0182">
        <w:rPr>
          <w:rFonts w:ascii="GHEA Grapalat" w:hAnsi="GHEA Grapalat"/>
          <w:sz w:val="20"/>
          <w:szCs w:val="20"/>
        </w:rPr>
        <w:t>одновременно</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изготовление</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от ответчика</w:t>
      </w:r>
      <w:r w:rsidRPr="009A0182">
        <w:rPr>
          <w:rFonts w:ascii="GHEA Grapalat" w:hAnsi="GHEA Grapalat"/>
          <w:sz w:val="20"/>
          <w:szCs w:val="20"/>
          <w:lang w:val="es-ES"/>
        </w:rPr>
        <w:t xml:space="preserve"> </w:t>
      </w:r>
      <w:r w:rsidRPr="009A0182">
        <w:rPr>
          <w:rFonts w:ascii="GHEA Grapalat" w:hAnsi="GHEA Grapalat"/>
          <w:sz w:val="20"/>
          <w:szCs w:val="20"/>
        </w:rPr>
        <w:t>данные</w:t>
      </w:r>
      <w:r w:rsidRPr="009A0182">
        <w:rPr>
          <w:rFonts w:ascii="GHEA Grapalat" w:hAnsi="GHEA Grapalat"/>
          <w:sz w:val="20"/>
          <w:szCs w:val="20"/>
          <w:lang w:val="es-ES"/>
        </w:rPr>
        <w:t xml:space="preserve"> </w:t>
      </w:r>
      <w:r w:rsidRPr="009A0182">
        <w:rPr>
          <w:rFonts w:ascii="GHEA Grapalat" w:hAnsi="GHEA Grapalat"/>
          <w:sz w:val="20"/>
          <w:szCs w:val="20"/>
        </w:rPr>
        <w:t>покупка</w:t>
      </w:r>
      <w:r w:rsidRPr="009A0182">
        <w:rPr>
          <w:rFonts w:ascii="GHEA Grapalat" w:hAnsi="GHEA Grapalat"/>
          <w:sz w:val="20"/>
          <w:szCs w:val="20"/>
          <w:lang w:val="es-ES"/>
        </w:rPr>
        <w:t xml:space="preserve"> </w:t>
      </w:r>
      <w:r w:rsidRPr="009A0182">
        <w:rPr>
          <w:rFonts w:ascii="GHEA Grapalat" w:hAnsi="GHEA Grapalat"/>
          <w:sz w:val="20"/>
          <w:szCs w:val="20"/>
        </w:rPr>
        <w:t>процесс</w:t>
      </w:r>
      <w:r w:rsidRPr="009A0182">
        <w:rPr>
          <w:rFonts w:ascii="GHEA Grapalat" w:hAnsi="GHEA Grapalat"/>
          <w:sz w:val="20"/>
          <w:szCs w:val="20"/>
          <w:lang w:val="es-ES"/>
        </w:rPr>
        <w:t xml:space="preserve"> </w:t>
      </w:r>
      <w:r w:rsidRPr="009A0182">
        <w:rPr>
          <w:rFonts w:ascii="GHEA Grapalat" w:hAnsi="GHEA Grapalat"/>
          <w:sz w:val="20"/>
          <w:szCs w:val="20"/>
        </w:rPr>
        <w:t>назад</w:t>
      </w:r>
      <w:r w:rsidRPr="009A0182">
        <w:rPr>
          <w:rFonts w:ascii="GHEA Grapalat" w:hAnsi="GHEA Grapalat"/>
          <w:sz w:val="20"/>
          <w:szCs w:val="20"/>
          <w:lang w:val="es-ES"/>
        </w:rPr>
        <w:t xml:space="preserve"> </w:t>
      </w:r>
      <w:r w:rsidRPr="009A0182">
        <w:rPr>
          <w:rFonts w:ascii="GHEA Grapalat" w:hAnsi="GHEA Grapalat"/>
          <w:sz w:val="20"/>
          <w:szCs w:val="20"/>
        </w:rPr>
        <w:t>связанный</w:t>
      </w:r>
      <w:r w:rsidRPr="009A0182">
        <w:rPr>
          <w:rFonts w:ascii="GHEA Grapalat" w:hAnsi="GHEA Grapalat"/>
          <w:sz w:val="20"/>
          <w:szCs w:val="20"/>
          <w:lang w:val="es-ES"/>
        </w:rPr>
        <w:t xml:space="preserve"> </w:t>
      </w:r>
      <w:r w:rsidRPr="009A0182">
        <w:rPr>
          <w:rFonts w:ascii="GHEA Grapalat" w:hAnsi="GHEA Grapalat"/>
          <w:sz w:val="20"/>
          <w:szCs w:val="20"/>
        </w:rPr>
        <w:t>респондент</w:t>
      </w:r>
      <w:r w:rsidRPr="009A0182">
        <w:rPr>
          <w:rFonts w:ascii="GHEA Grapalat" w:hAnsi="GHEA Grapalat"/>
          <w:sz w:val="20"/>
          <w:szCs w:val="20"/>
          <w:lang w:val="es-ES"/>
        </w:rPr>
        <w:t xml:space="preserve"> </w:t>
      </w:r>
      <w:r w:rsidRPr="009A0182">
        <w:rPr>
          <w:rFonts w:ascii="GHEA Grapalat" w:hAnsi="GHEA Grapalat"/>
          <w:sz w:val="20"/>
          <w:szCs w:val="20"/>
        </w:rPr>
        <w:t>владение</w:t>
      </w:r>
      <w:r w:rsidRPr="009A0182">
        <w:rPr>
          <w:rFonts w:ascii="GHEA Grapalat" w:hAnsi="GHEA Grapalat"/>
          <w:sz w:val="20"/>
          <w:szCs w:val="20"/>
          <w:lang w:val="es-ES"/>
        </w:rPr>
        <w:t xml:space="preserve"> </w:t>
      </w:r>
      <w:r w:rsidRPr="009A0182">
        <w:rPr>
          <w:rFonts w:ascii="GHEA Grapalat" w:hAnsi="GHEA Grapalat"/>
          <w:sz w:val="20"/>
          <w:szCs w:val="20"/>
        </w:rPr>
        <w:t>под</w:t>
      </w:r>
      <w:r w:rsidRPr="009A0182">
        <w:rPr>
          <w:rFonts w:ascii="GHEA Grapalat" w:hAnsi="GHEA Grapalat"/>
          <w:sz w:val="20"/>
          <w:szCs w:val="20"/>
          <w:lang w:val="es-ES"/>
        </w:rPr>
        <w:t xml:space="preserve"> </w:t>
      </w:r>
      <w:r w:rsidRPr="009A0182">
        <w:rPr>
          <w:rFonts w:ascii="GHEA Grapalat" w:hAnsi="GHEA Grapalat"/>
          <w:sz w:val="20"/>
          <w:szCs w:val="20"/>
        </w:rPr>
        <w:t>расположен</w:t>
      </w:r>
      <w:r w:rsidRPr="009A0182">
        <w:rPr>
          <w:rFonts w:ascii="GHEA Grapalat" w:hAnsi="GHEA Grapalat"/>
          <w:sz w:val="20"/>
          <w:szCs w:val="20"/>
          <w:lang w:val="es-ES"/>
        </w:rPr>
        <w:t xml:space="preserve"> </w:t>
      </w:r>
      <w:r w:rsidRPr="009A0182">
        <w:rPr>
          <w:rFonts w:ascii="GHEA Grapalat" w:hAnsi="GHEA Grapalat"/>
          <w:sz w:val="20"/>
          <w:szCs w:val="20"/>
        </w:rPr>
        <w:t>все</w:t>
      </w:r>
      <w:r w:rsidRPr="009A0182">
        <w:rPr>
          <w:rFonts w:ascii="GHEA Grapalat" w:hAnsi="GHEA Grapalat"/>
          <w:sz w:val="20"/>
          <w:szCs w:val="20"/>
          <w:lang w:val="es-ES"/>
        </w:rPr>
        <w:t xml:space="preserve"> </w:t>
      </w:r>
      <w:r w:rsidRPr="009A0182">
        <w:rPr>
          <w:rFonts w:ascii="GHEA Grapalat" w:hAnsi="GHEA Grapalat"/>
          <w:sz w:val="20"/>
          <w:szCs w:val="20"/>
        </w:rPr>
        <w:t>доказательства</w:t>
      </w:r>
      <w:r w:rsidRPr="009A0182">
        <w:rPr>
          <w:rFonts w:ascii="GHEA Grapalat" w:hAnsi="GHEA Grapalat"/>
          <w:sz w:val="20"/>
          <w:szCs w:val="20"/>
          <w:lang w:val="es-ES"/>
        </w:rPr>
        <w:t xml:space="preserve"> </w:t>
      </w:r>
      <w:r w:rsidRPr="009A0182">
        <w:rPr>
          <w:rFonts w:ascii="GHEA Grapalat" w:hAnsi="GHEA Grapalat"/>
          <w:sz w:val="20"/>
          <w:szCs w:val="20"/>
        </w:rPr>
        <w:t>требовать</w:t>
      </w:r>
      <w:r w:rsidRPr="009A0182">
        <w:rPr>
          <w:rFonts w:ascii="GHEA Grapalat" w:hAnsi="GHEA Grapalat"/>
          <w:sz w:val="20"/>
          <w:szCs w:val="20"/>
          <w:lang w:val="es-ES"/>
        </w:rPr>
        <w:t xml:space="preserve"> </w:t>
      </w:r>
      <w:r w:rsidRPr="009A0182">
        <w:rPr>
          <w:rFonts w:ascii="GHEA Grapalat" w:hAnsi="GHEA Grapalat"/>
          <w:sz w:val="20"/>
          <w:szCs w:val="20"/>
        </w:rPr>
        <w:t xml:space="preserve">о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12.8. </w:t>
      </w:r>
      <w:r w:rsidRPr="009A0182">
        <w:rPr>
          <w:rFonts w:ascii="GHEA Grapalat" w:hAnsi="GHEA Grapalat"/>
          <w:sz w:val="20"/>
          <w:szCs w:val="20"/>
        </w:rPr>
        <w:t>Доказательства</w:t>
      </w:r>
      <w:r w:rsidRPr="009A0182">
        <w:rPr>
          <w:rFonts w:ascii="GHEA Grapalat" w:hAnsi="GHEA Grapalat"/>
          <w:sz w:val="20"/>
          <w:szCs w:val="20"/>
          <w:lang w:val="es-ES"/>
        </w:rPr>
        <w:t xml:space="preserve"> </w:t>
      </w:r>
      <w:r w:rsidRPr="009A0182">
        <w:rPr>
          <w:rFonts w:ascii="GHEA Grapalat" w:hAnsi="GHEA Grapalat"/>
          <w:sz w:val="20"/>
          <w:szCs w:val="20"/>
        </w:rPr>
        <w:t>требовать</w:t>
      </w:r>
      <w:r w:rsidRPr="009A0182">
        <w:rPr>
          <w:rFonts w:ascii="GHEA Grapalat" w:hAnsi="GHEA Grapalat"/>
          <w:sz w:val="20"/>
          <w:szCs w:val="20"/>
          <w:lang w:val="es-ES"/>
        </w:rPr>
        <w:t xml:space="preserve"> </w:t>
      </w:r>
      <w:r w:rsidRPr="009A0182">
        <w:rPr>
          <w:rFonts w:ascii="GHEA Grapalat" w:hAnsi="GHEA Grapalat"/>
          <w:sz w:val="20"/>
          <w:szCs w:val="20"/>
        </w:rPr>
        <w:t>касательно</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происходит</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респондент</w:t>
      </w:r>
      <w:r w:rsidRPr="009A0182">
        <w:rPr>
          <w:rFonts w:ascii="GHEA Grapalat" w:hAnsi="GHEA Grapalat"/>
          <w:sz w:val="20"/>
          <w:szCs w:val="20"/>
          <w:lang w:val="es-ES"/>
        </w:rPr>
        <w:t xml:space="preserve"> </w:t>
      </w:r>
      <w:r w:rsidRPr="009A0182">
        <w:rPr>
          <w:rFonts w:ascii="GHEA Grapalat" w:hAnsi="GHEA Grapalat"/>
          <w:sz w:val="20"/>
          <w:szCs w:val="20"/>
        </w:rPr>
        <w:t>к</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от получения</w:t>
      </w:r>
      <w:r w:rsidRPr="009A0182">
        <w:rPr>
          <w:rFonts w:ascii="GHEA Grapalat" w:hAnsi="GHEA Grapalat"/>
          <w:sz w:val="20"/>
          <w:szCs w:val="20"/>
          <w:lang w:val="es-ES"/>
        </w:rPr>
        <w:t xml:space="preserve"> </w:t>
      </w:r>
      <w:r w:rsidRPr="009A0182">
        <w:rPr>
          <w:rFonts w:ascii="GHEA Grapalat" w:hAnsi="GHEA Grapalat"/>
          <w:sz w:val="20"/>
          <w:szCs w:val="20"/>
        </w:rPr>
        <w:t>затем:</w:t>
      </w:r>
      <w:r w:rsidRPr="009A0182">
        <w:rPr>
          <w:rFonts w:ascii="GHEA Grapalat" w:hAnsi="GHEA Grapalat"/>
          <w:sz w:val="20"/>
          <w:szCs w:val="20"/>
          <w:lang w:val="es-ES"/>
        </w:rPr>
        <w:t xml:space="preserve"> </w:t>
      </w:r>
      <w:r w:rsidRPr="009A0182">
        <w:rPr>
          <w:rFonts w:ascii="GHEA Grapalat" w:hAnsi="GHEA Grapalat"/>
          <w:sz w:val="20"/>
          <w:szCs w:val="20"/>
        </w:rPr>
        <w:t>пятидневный</w:t>
      </w:r>
      <w:r w:rsidRPr="009A0182">
        <w:rPr>
          <w:rFonts w:ascii="GHEA Grapalat" w:hAnsi="GHEA Grapalat"/>
          <w:sz w:val="20"/>
          <w:szCs w:val="20"/>
          <w:lang w:val="es-ES"/>
        </w:rPr>
        <w:t xml:space="preserve"> </w:t>
      </w:r>
      <w:r w:rsidRPr="009A0182">
        <w:rPr>
          <w:rFonts w:ascii="GHEA Grapalat" w:hAnsi="GHEA Grapalat"/>
          <w:sz w:val="20"/>
          <w:szCs w:val="20"/>
        </w:rPr>
        <w:t xml:space="preserve">в установленный срок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rPr>
        <w:t>Этот</w:t>
      </w:r>
      <w:r w:rsidRPr="009A0182">
        <w:rPr>
          <w:rFonts w:ascii="GHEA Grapalat" w:hAnsi="GHEA Grapalat"/>
          <w:sz w:val="20"/>
          <w:szCs w:val="20"/>
          <w:lang w:val="es-ES"/>
        </w:rPr>
        <w:t xml:space="preserve"> </w:t>
      </w:r>
      <w:r w:rsidRPr="009A0182">
        <w:rPr>
          <w:rFonts w:ascii="GHEA Grapalat" w:hAnsi="GHEA Grapalat"/>
          <w:sz w:val="20"/>
          <w:szCs w:val="20"/>
        </w:rPr>
        <w:t>с точкой</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в установленный срок</w:t>
      </w:r>
      <w:r w:rsidRPr="009A0182">
        <w:rPr>
          <w:rFonts w:ascii="GHEA Grapalat" w:hAnsi="GHEA Grapalat"/>
          <w:sz w:val="20"/>
          <w:szCs w:val="20"/>
          <w:lang w:val="es-ES"/>
        </w:rPr>
        <w:t xml:space="preserve"> </w:t>
      </w:r>
      <w:r w:rsidRPr="009A0182">
        <w:rPr>
          <w:rFonts w:ascii="GHEA Grapalat" w:hAnsi="GHEA Grapalat"/>
          <w:sz w:val="20"/>
          <w:szCs w:val="20"/>
        </w:rPr>
        <w:t>респондент</w:t>
      </w:r>
      <w:r w:rsidRPr="009A0182">
        <w:rPr>
          <w:rFonts w:ascii="GHEA Grapalat" w:hAnsi="GHEA Grapalat"/>
          <w:sz w:val="20"/>
          <w:szCs w:val="20"/>
          <w:lang w:val="es-ES"/>
        </w:rPr>
        <w:t xml:space="preserve"> </w:t>
      </w:r>
      <w:r w:rsidRPr="009A0182">
        <w:rPr>
          <w:rFonts w:ascii="GHEA Grapalat" w:hAnsi="GHEA Grapalat"/>
          <w:sz w:val="20"/>
          <w:szCs w:val="20"/>
        </w:rPr>
        <w:t>к</w:t>
      </w:r>
      <w:r w:rsidRPr="009A0182">
        <w:rPr>
          <w:rFonts w:ascii="GHEA Grapalat" w:hAnsi="GHEA Grapalat"/>
          <w:sz w:val="20"/>
          <w:szCs w:val="20"/>
          <w:lang w:val="es-ES"/>
        </w:rPr>
        <w:t xml:space="preserve"> </w:t>
      </w:r>
      <w:r w:rsidRPr="009A0182">
        <w:rPr>
          <w:rFonts w:ascii="GHEA Grapalat" w:hAnsi="GHEA Grapalat"/>
          <w:sz w:val="20"/>
          <w:szCs w:val="20"/>
        </w:rPr>
        <w:t>доказательство</w:t>
      </w:r>
      <w:r w:rsidRPr="009A0182">
        <w:rPr>
          <w:rFonts w:ascii="GHEA Grapalat" w:hAnsi="GHEA Grapalat"/>
          <w:sz w:val="20"/>
          <w:szCs w:val="20"/>
          <w:lang w:val="es-ES"/>
        </w:rPr>
        <w:t xml:space="preserve"> </w:t>
      </w:r>
      <w:r w:rsidRPr="009A0182">
        <w:rPr>
          <w:rFonts w:ascii="GHEA Grapalat" w:hAnsi="GHEA Grapalat"/>
          <w:sz w:val="20"/>
          <w:szCs w:val="20"/>
        </w:rPr>
        <w:t>требовать</w:t>
      </w:r>
      <w:r w:rsidRPr="009A0182">
        <w:rPr>
          <w:rFonts w:ascii="GHEA Grapalat" w:hAnsi="GHEA Grapalat"/>
          <w:sz w:val="20"/>
          <w:szCs w:val="20"/>
          <w:lang w:val="es-ES"/>
        </w:rPr>
        <w:t xml:space="preserve"> </w:t>
      </w:r>
      <w:r w:rsidRPr="009A0182">
        <w:rPr>
          <w:rFonts w:ascii="GHEA Grapalat" w:hAnsi="GHEA Grapalat"/>
          <w:sz w:val="20"/>
          <w:szCs w:val="20"/>
        </w:rPr>
        <w:t>касательно</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требования</w:t>
      </w:r>
      <w:r w:rsidRPr="009A0182">
        <w:rPr>
          <w:rFonts w:ascii="GHEA Grapalat" w:hAnsi="GHEA Grapalat"/>
          <w:sz w:val="20"/>
          <w:szCs w:val="20"/>
          <w:lang w:val="es-ES"/>
        </w:rPr>
        <w:t xml:space="preserve"> </w:t>
      </w:r>
      <w:r w:rsidRPr="009A0182">
        <w:rPr>
          <w:rFonts w:ascii="GHEA Grapalat" w:hAnsi="GHEA Grapalat"/>
          <w:sz w:val="20"/>
          <w:szCs w:val="20"/>
        </w:rPr>
        <w:t>быть невыполненным</w:t>
      </w:r>
      <w:r w:rsidRPr="009A0182">
        <w:rPr>
          <w:rFonts w:ascii="GHEA Grapalat" w:hAnsi="GHEA Grapalat"/>
          <w:sz w:val="20"/>
          <w:szCs w:val="20"/>
          <w:lang w:val="es-ES"/>
        </w:rPr>
        <w:t xml:space="preserve"> </w:t>
      </w:r>
      <w:r w:rsidRPr="009A0182">
        <w:rPr>
          <w:rFonts w:ascii="GHEA Grapalat" w:hAnsi="GHEA Grapalat"/>
          <w:sz w:val="20"/>
          <w:szCs w:val="20"/>
        </w:rPr>
        <w:t>в случае</w:t>
      </w:r>
      <w:r w:rsidRPr="009A0182">
        <w:rPr>
          <w:rFonts w:ascii="GHEA Grapalat" w:hAnsi="GHEA Grapalat"/>
          <w:sz w:val="20"/>
          <w:szCs w:val="20"/>
          <w:lang w:val="es-ES"/>
        </w:rPr>
        <w:t xml:space="preserve"> </w:t>
      </w:r>
      <w:r w:rsidRPr="009A0182">
        <w:rPr>
          <w:rFonts w:ascii="GHEA Grapalat" w:hAnsi="GHEA Grapalat"/>
          <w:sz w:val="20"/>
          <w:szCs w:val="20"/>
        </w:rPr>
        <w:t>дело</w:t>
      </w:r>
      <w:r w:rsidRPr="009A0182">
        <w:rPr>
          <w:rFonts w:ascii="GHEA Grapalat" w:hAnsi="GHEA Grapalat"/>
          <w:sz w:val="20"/>
          <w:szCs w:val="20"/>
          <w:lang w:val="es-ES"/>
        </w:rPr>
        <w:t xml:space="preserve"> </w:t>
      </w:r>
      <w:r w:rsidRPr="009A0182">
        <w:rPr>
          <w:rFonts w:ascii="GHEA Grapalat" w:hAnsi="GHEA Grapalat"/>
          <w:sz w:val="20"/>
          <w:szCs w:val="20"/>
        </w:rPr>
        <w:t>подвергается обследованию</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в нем</w:t>
      </w:r>
      <w:r w:rsidRPr="009A0182">
        <w:rPr>
          <w:rFonts w:ascii="GHEA Grapalat" w:hAnsi="GHEA Grapalat"/>
          <w:sz w:val="20"/>
          <w:szCs w:val="20"/>
          <w:lang w:val="es-ES"/>
        </w:rPr>
        <w:t xml:space="preserve"> </w:t>
      </w:r>
      <w:r w:rsidRPr="009A0182">
        <w:rPr>
          <w:rFonts w:ascii="GHEA Grapalat" w:hAnsi="GHEA Grapalat"/>
          <w:sz w:val="20"/>
          <w:szCs w:val="20"/>
        </w:rPr>
        <w:t>доступный</w:t>
      </w:r>
      <w:r w:rsidRPr="009A0182">
        <w:rPr>
          <w:rFonts w:ascii="GHEA Grapalat" w:hAnsi="GHEA Grapalat"/>
          <w:sz w:val="20"/>
          <w:szCs w:val="20"/>
          <w:lang w:val="es-ES"/>
        </w:rPr>
        <w:t xml:space="preserve"> </w:t>
      </w:r>
      <w:r w:rsidRPr="009A0182">
        <w:rPr>
          <w:rFonts w:ascii="GHEA Grapalat" w:hAnsi="GHEA Grapalat"/>
          <w:sz w:val="20"/>
          <w:szCs w:val="20"/>
        </w:rPr>
        <w:t>доказательств</w:t>
      </w:r>
      <w:r w:rsidRPr="009A0182">
        <w:rPr>
          <w:rFonts w:ascii="GHEA Grapalat" w:hAnsi="GHEA Grapalat"/>
          <w:sz w:val="20"/>
          <w:szCs w:val="20"/>
          <w:lang w:val="es-ES"/>
        </w:rPr>
        <w:t xml:space="preserve"> </w:t>
      </w:r>
      <w:r w:rsidRPr="009A0182">
        <w:rPr>
          <w:rFonts w:ascii="GHEA Grapalat" w:hAnsi="GHEA Grapalat"/>
          <w:sz w:val="20"/>
          <w:szCs w:val="20"/>
        </w:rPr>
        <w:t>основа</w:t>
      </w:r>
      <w:r w:rsidRPr="009A0182">
        <w:rPr>
          <w:rFonts w:ascii="GHEA Grapalat" w:hAnsi="GHEA Grapalat"/>
          <w:sz w:val="20"/>
          <w:szCs w:val="20"/>
          <w:lang w:val="es-ES"/>
        </w:rPr>
        <w:t xml:space="preserve"> </w:t>
      </w:r>
      <w:r w:rsidRPr="009A0182">
        <w:rPr>
          <w:rFonts w:ascii="GHEA Grapalat" w:hAnsi="GHEA Grapalat"/>
          <w:sz w:val="20"/>
          <w:szCs w:val="20"/>
        </w:rPr>
        <w:t>на и</w:t>
      </w:r>
      <w:r w:rsidRPr="009A0182">
        <w:rPr>
          <w:rFonts w:ascii="GHEA Grapalat" w:hAnsi="GHEA Grapalat"/>
          <w:sz w:val="20"/>
          <w:szCs w:val="20"/>
          <w:lang w:val="es-ES"/>
        </w:rPr>
        <w:t xml:space="preserve">​ </w:t>
      </w:r>
      <w:r w:rsidRPr="009A0182">
        <w:rPr>
          <w:rFonts w:ascii="GHEA Grapalat" w:hAnsi="GHEA Grapalat"/>
          <w:sz w:val="20"/>
          <w:szCs w:val="20"/>
        </w:rPr>
        <w:t>истец</w:t>
      </w:r>
      <w:r w:rsidRPr="009A0182">
        <w:rPr>
          <w:rFonts w:ascii="GHEA Grapalat" w:hAnsi="GHEA Grapalat"/>
          <w:sz w:val="20"/>
          <w:szCs w:val="20"/>
          <w:lang w:val="es-ES"/>
        </w:rPr>
        <w:t xml:space="preserve"> </w:t>
      </w:r>
      <w:r w:rsidRPr="009A0182">
        <w:rPr>
          <w:rFonts w:ascii="GHEA Grapalat" w:hAnsi="GHEA Grapalat"/>
          <w:sz w:val="20"/>
          <w:szCs w:val="20"/>
        </w:rPr>
        <w:t>цит.</w:t>
      </w:r>
      <w:r w:rsidRPr="009A0182">
        <w:rPr>
          <w:rFonts w:ascii="GHEA Grapalat" w:hAnsi="GHEA Grapalat"/>
          <w:sz w:val="20"/>
          <w:szCs w:val="20"/>
          <w:lang w:val="es-ES"/>
        </w:rPr>
        <w:t xml:space="preserve"> </w:t>
      </w:r>
      <w:r w:rsidRPr="009A0182">
        <w:rPr>
          <w:rFonts w:ascii="GHEA Grapalat" w:hAnsi="GHEA Grapalat"/>
          <w:sz w:val="20"/>
          <w:szCs w:val="20"/>
        </w:rPr>
        <w:t>это</w:t>
      </w:r>
      <w:r w:rsidRPr="009A0182">
        <w:rPr>
          <w:rFonts w:ascii="GHEA Grapalat" w:hAnsi="GHEA Grapalat"/>
          <w:sz w:val="20"/>
          <w:szCs w:val="20"/>
          <w:lang w:val="es-ES"/>
        </w:rPr>
        <w:t xml:space="preserve"> </w:t>
      </w:r>
      <w:r w:rsidRPr="009A0182">
        <w:rPr>
          <w:rFonts w:ascii="GHEA Grapalat" w:hAnsi="GHEA Grapalat"/>
          <w:sz w:val="20"/>
          <w:szCs w:val="20"/>
        </w:rPr>
        <w:t xml:space="preserve">факты , </w:t>
      </w:r>
      <w:r w:rsidRPr="009A0182">
        <w:rPr>
          <w:rFonts w:ascii="GHEA Grapalat" w:hAnsi="GHEA Grapalat"/>
          <w:sz w:val="20"/>
          <w:szCs w:val="20"/>
          <w:lang w:val="es-ES"/>
        </w:rPr>
        <w:t xml:space="preserve">которые </w:t>
      </w:r>
      <w:r w:rsidRPr="009A0182">
        <w:rPr>
          <w:rFonts w:ascii="GHEA Grapalat" w:hAnsi="GHEA Grapalat"/>
          <w:sz w:val="20"/>
          <w:szCs w:val="20"/>
        </w:rPr>
        <w:t>предмет</w:t>
      </w:r>
      <w:r w:rsidRPr="009A0182">
        <w:rPr>
          <w:rFonts w:ascii="GHEA Grapalat" w:hAnsi="GHEA Grapalat"/>
          <w:sz w:val="20"/>
          <w:szCs w:val="20"/>
          <w:lang w:val="es-ES"/>
        </w:rPr>
        <w:t xml:space="preserve"> </w:t>
      </w:r>
      <w:r w:rsidRPr="009A0182">
        <w:rPr>
          <w:rFonts w:ascii="GHEA Grapalat" w:hAnsi="GHEA Grapalat"/>
          <w:sz w:val="20"/>
          <w:szCs w:val="20"/>
        </w:rPr>
        <w:t>являются</w:t>
      </w:r>
      <w:r w:rsidRPr="009A0182">
        <w:rPr>
          <w:rFonts w:ascii="GHEA Grapalat" w:hAnsi="GHEA Grapalat"/>
          <w:sz w:val="20"/>
          <w:szCs w:val="20"/>
          <w:lang w:val="es-ES"/>
        </w:rPr>
        <w:t xml:space="preserve"> </w:t>
      </w:r>
      <w:r w:rsidRPr="009A0182">
        <w:rPr>
          <w:rFonts w:ascii="GHEA Grapalat" w:hAnsi="GHEA Grapalat"/>
          <w:sz w:val="20"/>
          <w:szCs w:val="20"/>
        </w:rPr>
        <w:t>подтверждение</w:t>
      </w:r>
      <w:r w:rsidRPr="009A0182">
        <w:rPr>
          <w:rFonts w:ascii="GHEA Grapalat" w:hAnsi="GHEA Grapalat"/>
          <w:sz w:val="20"/>
          <w:szCs w:val="20"/>
          <w:lang w:val="es-ES"/>
        </w:rPr>
        <w:t xml:space="preserve"> </w:t>
      </w:r>
      <w:r w:rsidRPr="009A0182">
        <w:rPr>
          <w:rFonts w:ascii="GHEA Grapalat" w:hAnsi="GHEA Grapalat"/>
          <w:sz w:val="20"/>
          <w:szCs w:val="20"/>
        </w:rPr>
        <w:t>респондент</w:t>
      </w:r>
      <w:r w:rsidRPr="009A0182">
        <w:rPr>
          <w:rFonts w:ascii="GHEA Grapalat" w:hAnsi="GHEA Grapalat"/>
          <w:sz w:val="20"/>
          <w:szCs w:val="20"/>
          <w:lang w:val="es-ES"/>
        </w:rPr>
        <w:t xml:space="preserve"> </w:t>
      </w:r>
      <w:r w:rsidRPr="009A0182">
        <w:rPr>
          <w:rFonts w:ascii="GHEA Grapalat" w:hAnsi="GHEA Grapalat"/>
          <w:sz w:val="20"/>
          <w:szCs w:val="20"/>
        </w:rPr>
        <w:t>владение</w:t>
      </w:r>
      <w:r w:rsidRPr="009A0182">
        <w:rPr>
          <w:rFonts w:ascii="GHEA Grapalat" w:hAnsi="GHEA Grapalat"/>
          <w:sz w:val="20"/>
          <w:szCs w:val="20"/>
          <w:lang w:val="es-ES"/>
        </w:rPr>
        <w:t xml:space="preserve"> </w:t>
      </w:r>
      <w:r w:rsidRPr="009A0182">
        <w:rPr>
          <w:rFonts w:ascii="GHEA Grapalat" w:hAnsi="GHEA Grapalat"/>
          <w:sz w:val="20"/>
          <w:szCs w:val="20"/>
        </w:rPr>
        <w:t>под</w:t>
      </w:r>
      <w:r w:rsidRPr="009A0182">
        <w:rPr>
          <w:rFonts w:ascii="GHEA Grapalat" w:hAnsi="GHEA Grapalat"/>
          <w:sz w:val="20"/>
          <w:szCs w:val="20"/>
          <w:lang w:val="es-ES"/>
        </w:rPr>
        <w:t xml:space="preserve"> </w:t>
      </w:r>
      <w:r w:rsidRPr="009A0182">
        <w:rPr>
          <w:rFonts w:ascii="GHEA Grapalat" w:hAnsi="GHEA Grapalat"/>
          <w:sz w:val="20"/>
          <w:szCs w:val="20"/>
        </w:rPr>
        <w:t>расположен</w:t>
      </w:r>
      <w:r w:rsidRPr="009A0182">
        <w:rPr>
          <w:rFonts w:ascii="GHEA Grapalat" w:hAnsi="GHEA Grapalat"/>
          <w:sz w:val="20"/>
          <w:szCs w:val="20"/>
          <w:lang w:val="es-ES"/>
        </w:rPr>
        <w:t xml:space="preserve"> </w:t>
      </w:r>
      <w:r w:rsidRPr="009A0182">
        <w:rPr>
          <w:rFonts w:ascii="GHEA Grapalat" w:hAnsi="GHEA Grapalat"/>
          <w:sz w:val="20"/>
          <w:szCs w:val="20"/>
        </w:rPr>
        <w:t xml:space="preserve">с учетом доказательств </w:t>
      </w:r>
      <w:r w:rsidRPr="009A0182">
        <w:rPr>
          <w:rFonts w:ascii="GHEA Grapalat" w:hAnsi="GHEA Grapalat"/>
          <w:sz w:val="20"/>
          <w:szCs w:val="20"/>
          <w:lang w:val="es-ES"/>
        </w:rPr>
        <w:t xml:space="preserve">, </w:t>
      </w:r>
      <w:r w:rsidRPr="009A0182">
        <w:rPr>
          <w:rFonts w:ascii="GHEA Grapalat" w:hAnsi="GHEA Grapalat"/>
          <w:sz w:val="20"/>
          <w:szCs w:val="20"/>
        </w:rPr>
        <w:t>рассмотренных</w:t>
      </w:r>
      <w:r w:rsidRPr="009A0182">
        <w:rPr>
          <w:rFonts w:ascii="GHEA Grapalat" w:hAnsi="GHEA Grapalat"/>
          <w:sz w:val="20"/>
          <w:szCs w:val="20"/>
          <w:lang w:val="es-ES"/>
        </w:rPr>
        <w:t xml:space="preserve"> </w:t>
      </w:r>
      <w:r w:rsidRPr="009A0182">
        <w:rPr>
          <w:rFonts w:ascii="GHEA Grapalat" w:hAnsi="GHEA Grapalat"/>
          <w:sz w:val="20"/>
          <w:szCs w:val="20"/>
        </w:rPr>
        <w:t>являются</w:t>
      </w:r>
      <w:r w:rsidRPr="009A0182">
        <w:rPr>
          <w:rFonts w:ascii="GHEA Grapalat" w:hAnsi="GHEA Grapalat"/>
          <w:sz w:val="20"/>
          <w:szCs w:val="20"/>
          <w:lang w:val="es-ES"/>
        </w:rPr>
        <w:t xml:space="preserve"> </w:t>
      </w:r>
      <w:r w:rsidRPr="009A0182">
        <w:rPr>
          <w:rFonts w:ascii="GHEA Grapalat" w:hAnsi="GHEA Grapalat"/>
          <w:sz w:val="20"/>
          <w:szCs w:val="20"/>
        </w:rPr>
        <w:t xml:space="preserve">одобренный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9.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этот</w:t>
      </w:r>
      <w:r w:rsidRPr="009A0182">
        <w:rPr>
          <w:rFonts w:ascii="GHEA Grapalat" w:hAnsi="GHEA Grapalat"/>
          <w:sz w:val="20"/>
          <w:szCs w:val="20"/>
          <w:lang w:val="es-ES"/>
        </w:rPr>
        <w:t xml:space="preserve"> </w:t>
      </w:r>
      <w:r w:rsidRPr="009A0182">
        <w:rPr>
          <w:rFonts w:ascii="GHEA Grapalat" w:hAnsi="GHEA Grapalat"/>
          <w:sz w:val="20"/>
          <w:szCs w:val="20"/>
        </w:rPr>
        <w:t>покупка</w:t>
      </w:r>
      <w:r w:rsidRPr="009A0182">
        <w:rPr>
          <w:rFonts w:ascii="GHEA Grapalat" w:hAnsi="GHEA Grapalat"/>
          <w:sz w:val="20"/>
          <w:szCs w:val="20"/>
          <w:lang w:val="es-ES"/>
        </w:rPr>
        <w:t xml:space="preserve"> </w:t>
      </w:r>
      <w:r w:rsidRPr="009A0182">
        <w:rPr>
          <w:rFonts w:ascii="GHEA Grapalat" w:hAnsi="GHEA Grapalat"/>
          <w:sz w:val="20"/>
          <w:szCs w:val="20"/>
        </w:rPr>
        <w:t>к процессу</w:t>
      </w:r>
      <w:r w:rsidRPr="009A0182">
        <w:rPr>
          <w:rFonts w:ascii="GHEA Grapalat" w:hAnsi="GHEA Grapalat"/>
          <w:sz w:val="20"/>
          <w:szCs w:val="20"/>
          <w:lang w:val="es-ES"/>
        </w:rPr>
        <w:t xml:space="preserve"> </w:t>
      </w:r>
      <w:r w:rsidRPr="009A0182">
        <w:rPr>
          <w:rFonts w:ascii="GHEA Grapalat" w:hAnsi="GHEA Grapalat"/>
          <w:sz w:val="20"/>
          <w:szCs w:val="20"/>
        </w:rPr>
        <w:t>касательно:</w:t>
      </w:r>
      <w:r w:rsidRPr="009A0182">
        <w:rPr>
          <w:rFonts w:ascii="GHEA Grapalat" w:hAnsi="GHEA Grapalat"/>
          <w:sz w:val="20"/>
          <w:szCs w:val="20"/>
          <w:lang w:val="es-ES"/>
        </w:rPr>
        <w:t xml:space="preserve"> </w:t>
      </w:r>
      <w:r w:rsidRPr="009A0182">
        <w:rPr>
          <w:rFonts w:ascii="GHEA Grapalat" w:hAnsi="GHEA Grapalat"/>
          <w:sz w:val="20"/>
          <w:szCs w:val="20"/>
        </w:rPr>
        <w:t>этот</w:t>
      </w:r>
      <w:r w:rsidRPr="009A0182">
        <w:rPr>
          <w:rFonts w:ascii="GHEA Grapalat" w:hAnsi="GHEA Grapalat"/>
          <w:sz w:val="20"/>
          <w:szCs w:val="20"/>
          <w:lang w:val="es-ES"/>
        </w:rPr>
        <w:t xml:space="preserve"> </w:t>
      </w:r>
      <w:r w:rsidRPr="009A0182">
        <w:rPr>
          <w:rFonts w:ascii="GHEA Grapalat" w:hAnsi="GHEA Grapalat"/>
          <w:sz w:val="20"/>
          <w:szCs w:val="20"/>
        </w:rPr>
        <w:t>поделиться</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споры</w:t>
      </w:r>
      <w:r w:rsidRPr="009A0182">
        <w:rPr>
          <w:rFonts w:ascii="GHEA Grapalat" w:hAnsi="GHEA Grapalat"/>
          <w:sz w:val="20"/>
          <w:szCs w:val="20"/>
          <w:lang w:val="es-ES"/>
        </w:rPr>
        <w:t xml:space="preserve"> </w:t>
      </w:r>
      <w:r w:rsidRPr="009A0182">
        <w:rPr>
          <w:rFonts w:ascii="GHEA Grapalat" w:hAnsi="GHEA Grapalat"/>
          <w:sz w:val="20"/>
          <w:szCs w:val="20"/>
        </w:rPr>
        <w:t>касательно</w:t>
      </w:r>
      <w:r w:rsidRPr="009A0182">
        <w:rPr>
          <w:rFonts w:ascii="GHEA Grapalat" w:hAnsi="GHEA Grapalat"/>
          <w:sz w:val="20"/>
          <w:szCs w:val="20"/>
          <w:lang w:val="es-ES"/>
        </w:rPr>
        <w:t xml:space="preserve"> </w:t>
      </w:r>
      <w:r w:rsidRPr="009A0182">
        <w:rPr>
          <w:rFonts w:ascii="GHEA Grapalat" w:hAnsi="GHEA Grapalat"/>
          <w:sz w:val="20"/>
          <w:szCs w:val="20"/>
        </w:rPr>
        <w:t>его/её</w:t>
      </w:r>
      <w:r w:rsidRPr="009A0182">
        <w:rPr>
          <w:rFonts w:ascii="GHEA Grapalat" w:hAnsi="GHEA Grapalat"/>
          <w:sz w:val="20"/>
          <w:szCs w:val="20"/>
          <w:lang w:val="es-ES"/>
        </w:rPr>
        <w:t xml:space="preserve"> </w:t>
      </w:r>
      <w:r w:rsidRPr="009A0182">
        <w:rPr>
          <w:rFonts w:ascii="GHEA Grapalat" w:hAnsi="GHEA Grapalat"/>
          <w:sz w:val="20"/>
          <w:szCs w:val="20"/>
        </w:rPr>
        <w:t>в ходе разбирательства</w:t>
      </w:r>
      <w:r w:rsidRPr="009A0182">
        <w:rPr>
          <w:rFonts w:ascii="GHEA Grapalat" w:hAnsi="GHEA Grapalat"/>
          <w:sz w:val="20"/>
          <w:szCs w:val="20"/>
          <w:lang w:val="es-ES"/>
        </w:rPr>
        <w:t xml:space="preserve"> </w:t>
      </w:r>
      <w:r w:rsidRPr="009A0182">
        <w:rPr>
          <w:rFonts w:ascii="GHEA Grapalat" w:hAnsi="GHEA Grapalat"/>
          <w:sz w:val="20"/>
          <w:szCs w:val="20"/>
        </w:rPr>
        <w:t>в ходе исследования</w:t>
      </w:r>
      <w:r w:rsidRPr="009A0182">
        <w:rPr>
          <w:rFonts w:ascii="GHEA Grapalat" w:hAnsi="GHEA Grapalat"/>
          <w:sz w:val="20"/>
          <w:szCs w:val="20"/>
          <w:lang w:val="es-ES"/>
        </w:rPr>
        <w:t xml:space="preserve"> </w:t>
      </w:r>
      <w:r w:rsidRPr="009A0182">
        <w:rPr>
          <w:rFonts w:ascii="GHEA Grapalat" w:hAnsi="GHEA Grapalat"/>
          <w:sz w:val="20"/>
          <w:szCs w:val="20"/>
        </w:rPr>
        <w:t>работы</w:t>
      </w:r>
      <w:r w:rsidRPr="009A0182">
        <w:rPr>
          <w:rFonts w:ascii="GHEA Grapalat" w:hAnsi="GHEA Grapalat"/>
          <w:sz w:val="20"/>
          <w:szCs w:val="20"/>
          <w:lang w:val="es-ES"/>
        </w:rPr>
        <w:t xml:space="preserve"> </w:t>
      </w:r>
      <w:r w:rsidRPr="009A0182">
        <w:rPr>
          <w:rFonts w:ascii="GHEA Grapalat" w:hAnsi="GHEA Grapalat"/>
          <w:sz w:val="20"/>
          <w:szCs w:val="20"/>
        </w:rPr>
        <w:t>соединяет</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один</w:t>
      </w:r>
      <w:r w:rsidRPr="009A0182">
        <w:rPr>
          <w:rFonts w:ascii="GHEA Grapalat" w:hAnsi="GHEA Grapalat"/>
          <w:sz w:val="20"/>
          <w:szCs w:val="20"/>
          <w:lang w:val="es-ES"/>
        </w:rPr>
        <w:t xml:space="preserve"> </w:t>
      </w:r>
      <w:r w:rsidRPr="009A0182">
        <w:rPr>
          <w:rFonts w:ascii="GHEA Grapalat" w:hAnsi="GHEA Grapalat"/>
          <w:sz w:val="20"/>
          <w:szCs w:val="20"/>
        </w:rPr>
        <w:t xml:space="preserve">в ходе разбирательства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10. </w:t>
      </w:r>
      <w:r w:rsidRPr="009A0182">
        <w:rPr>
          <w:rFonts w:ascii="GHEA Grapalat" w:hAnsi="GHEA Grapalat"/>
          <w:sz w:val="20"/>
          <w:szCs w:val="20"/>
        </w:rPr>
        <w:t>Подача заявления</w:t>
      </w:r>
      <w:r w:rsidRPr="009A0182">
        <w:rPr>
          <w:rFonts w:ascii="GHEA Grapalat" w:hAnsi="GHEA Grapalat"/>
          <w:sz w:val="20"/>
          <w:szCs w:val="20"/>
          <w:lang w:val="es-ES"/>
        </w:rPr>
        <w:t xml:space="preserve"> </w:t>
      </w:r>
      <w:r w:rsidRPr="009A0182">
        <w:rPr>
          <w:rFonts w:ascii="GHEA Grapalat" w:hAnsi="GHEA Grapalat"/>
          <w:sz w:val="20"/>
          <w:szCs w:val="20"/>
        </w:rPr>
        <w:t>разбирательства</w:t>
      </w:r>
      <w:r w:rsidRPr="009A0182">
        <w:rPr>
          <w:rFonts w:ascii="GHEA Grapalat" w:hAnsi="GHEA Grapalat"/>
          <w:sz w:val="20"/>
          <w:szCs w:val="20"/>
          <w:lang w:val="es-ES"/>
        </w:rPr>
        <w:t xml:space="preserve"> </w:t>
      </w:r>
      <w:r w:rsidRPr="009A0182">
        <w:rPr>
          <w:rFonts w:ascii="GHEA Grapalat" w:hAnsi="GHEA Grapalat"/>
          <w:sz w:val="20"/>
          <w:szCs w:val="20"/>
        </w:rPr>
        <w:t>принять</w:t>
      </w:r>
      <w:r w:rsidRPr="009A0182">
        <w:rPr>
          <w:rFonts w:ascii="GHEA Grapalat" w:hAnsi="GHEA Grapalat"/>
          <w:sz w:val="20"/>
          <w:szCs w:val="20"/>
          <w:lang w:val="es-ES"/>
        </w:rPr>
        <w:t xml:space="preserve"> </w:t>
      </w:r>
      <w:r w:rsidRPr="009A0182">
        <w:rPr>
          <w:rFonts w:ascii="GHEA Grapalat" w:hAnsi="GHEA Grapalat"/>
          <w:sz w:val="20"/>
          <w:szCs w:val="20"/>
        </w:rPr>
        <w:t>о</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немедленно</w:t>
      </w:r>
      <w:r w:rsidRPr="009A0182">
        <w:rPr>
          <w:rFonts w:ascii="GHEA Grapalat" w:hAnsi="GHEA Grapalat"/>
          <w:sz w:val="20"/>
          <w:szCs w:val="20"/>
          <w:lang w:val="es-ES"/>
        </w:rPr>
        <w:t xml:space="preserve"> </w:t>
      </w:r>
      <w:r w:rsidRPr="009A0182">
        <w:rPr>
          <w:rFonts w:ascii="GHEA Grapalat" w:hAnsi="GHEA Grapalat"/>
          <w:sz w:val="20"/>
          <w:szCs w:val="20"/>
        </w:rPr>
        <w:t>отправляется</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авторизовано</w:t>
      </w:r>
      <w:r w:rsidRPr="009A0182">
        <w:rPr>
          <w:rFonts w:ascii="GHEA Grapalat" w:hAnsi="GHEA Grapalat"/>
          <w:sz w:val="20"/>
          <w:szCs w:val="20"/>
          <w:lang w:val="es-ES"/>
        </w:rPr>
        <w:t xml:space="preserve"> </w:t>
      </w:r>
      <w:r w:rsidRPr="009A0182">
        <w:rPr>
          <w:rFonts w:ascii="GHEA Grapalat" w:hAnsi="GHEA Grapalat"/>
          <w:sz w:val="20"/>
          <w:szCs w:val="20"/>
        </w:rPr>
        <w:t>тело</w:t>
      </w:r>
      <w:r w:rsidRPr="009A0182">
        <w:rPr>
          <w:rFonts w:ascii="GHEA Grapalat" w:hAnsi="GHEA Grapalat"/>
          <w:sz w:val="20"/>
          <w:szCs w:val="20"/>
          <w:lang w:val="es-ES"/>
        </w:rPr>
        <w:t xml:space="preserve"> </w:t>
      </w:r>
      <w:r w:rsidRPr="009A0182">
        <w:rPr>
          <w:rFonts w:ascii="GHEA Grapalat" w:hAnsi="GHEA Grapalat"/>
          <w:sz w:val="20"/>
          <w:szCs w:val="20"/>
        </w:rPr>
        <w:t>официальный</w:t>
      </w:r>
      <w:r w:rsidRPr="009A0182">
        <w:rPr>
          <w:rFonts w:ascii="GHEA Grapalat" w:hAnsi="GHEA Grapalat"/>
          <w:sz w:val="20"/>
          <w:szCs w:val="20"/>
          <w:lang w:val="es-ES"/>
        </w:rPr>
        <w:t xml:space="preserve"> </w:t>
      </w:r>
      <w:r w:rsidRPr="009A0182">
        <w:rPr>
          <w:rFonts w:ascii="GHEA Grapalat" w:hAnsi="GHEA Grapalat"/>
          <w:sz w:val="20"/>
          <w:szCs w:val="20"/>
        </w:rPr>
        <w:t>электронный</w:t>
      </w:r>
      <w:r w:rsidRPr="009A0182">
        <w:rPr>
          <w:rFonts w:ascii="GHEA Grapalat" w:hAnsi="GHEA Grapalat"/>
          <w:sz w:val="20"/>
          <w:szCs w:val="20"/>
          <w:lang w:val="es-ES"/>
        </w:rPr>
        <w:t xml:space="preserve"> </w:t>
      </w:r>
      <w:r w:rsidRPr="009A0182">
        <w:rPr>
          <w:rFonts w:ascii="GHEA Grapalat" w:hAnsi="GHEA Grapalat"/>
          <w:sz w:val="20"/>
          <w:szCs w:val="20"/>
        </w:rPr>
        <w:t>почта</w:t>
      </w:r>
      <w:r w:rsidRPr="009A0182">
        <w:rPr>
          <w:rFonts w:ascii="GHEA Grapalat" w:hAnsi="GHEA Grapalat"/>
          <w:sz w:val="20"/>
          <w:szCs w:val="20"/>
          <w:lang w:val="es-ES"/>
        </w:rPr>
        <w:t xml:space="preserve"> </w:t>
      </w:r>
      <w:r w:rsidRPr="009A0182">
        <w:rPr>
          <w:rFonts w:ascii="GHEA Grapalat" w:hAnsi="GHEA Grapalat"/>
          <w:sz w:val="20"/>
          <w:szCs w:val="20"/>
        </w:rPr>
        <w:t xml:space="preserve">Кому </w:t>
      </w:r>
      <w:r w:rsidRPr="009A0182">
        <w:rPr>
          <w:rFonts w:ascii="GHEA Grapalat" w:hAnsi="GHEA Grapalat"/>
          <w:sz w:val="20"/>
          <w:szCs w:val="20"/>
          <w:lang w:val="es-ES"/>
        </w:rPr>
        <w:t xml:space="preserve">: </w:t>
      </w:r>
      <w:r w:rsidRPr="009A0182">
        <w:rPr>
          <w:rFonts w:ascii="GHEA Grapalat" w:hAnsi="GHEA Grapalat"/>
          <w:sz w:val="20"/>
          <w:szCs w:val="20"/>
        </w:rPr>
        <w:t>Уполномоченному</w:t>
      </w:r>
      <w:r w:rsidRPr="009A0182">
        <w:rPr>
          <w:rFonts w:ascii="GHEA Grapalat" w:hAnsi="GHEA Grapalat"/>
          <w:sz w:val="20"/>
          <w:szCs w:val="20"/>
          <w:lang w:val="es-ES"/>
        </w:rPr>
        <w:t xml:space="preserve"> </w:t>
      </w:r>
      <w:r w:rsidRPr="009A0182">
        <w:rPr>
          <w:rFonts w:ascii="GHEA Grapalat" w:hAnsi="GHEA Grapalat"/>
          <w:sz w:val="20"/>
          <w:szCs w:val="20"/>
        </w:rPr>
        <w:t>тело</w:t>
      </w:r>
      <w:r w:rsidRPr="009A0182">
        <w:rPr>
          <w:rFonts w:ascii="GHEA Grapalat" w:hAnsi="GHEA Grapalat"/>
          <w:sz w:val="20"/>
          <w:szCs w:val="20"/>
          <w:lang w:val="es-ES"/>
        </w:rPr>
        <w:t xml:space="preserve"> </w:t>
      </w:r>
      <w:r w:rsidRPr="009A0182">
        <w:rPr>
          <w:rFonts w:ascii="GHEA Grapalat" w:hAnsi="GHEA Grapalat"/>
          <w:sz w:val="20"/>
          <w:szCs w:val="20"/>
        </w:rPr>
        <w:t>этот</w:t>
      </w:r>
      <w:r w:rsidRPr="009A0182">
        <w:rPr>
          <w:rFonts w:ascii="GHEA Grapalat" w:hAnsi="GHEA Grapalat"/>
          <w:sz w:val="20"/>
          <w:szCs w:val="20"/>
          <w:lang w:val="es-ES"/>
        </w:rPr>
        <w:t xml:space="preserve"> </w:t>
      </w:r>
      <w:r w:rsidRPr="009A0182">
        <w:rPr>
          <w:rFonts w:ascii="GHEA Grapalat" w:hAnsi="GHEA Grapalat"/>
          <w:sz w:val="20"/>
          <w:szCs w:val="20"/>
        </w:rPr>
        <w:t>с точкой</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немедленно</w:t>
      </w:r>
      <w:r w:rsidRPr="009A0182">
        <w:rPr>
          <w:rFonts w:ascii="GHEA Grapalat" w:hAnsi="GHEA Grapalat"/>
          <w:sz w:val="20"/>
          <w:szCs w:val="20"/>
          <w:lang w:val="es-ES"/>
        </w:rPr>
        <w:t xml:space="preserve"> </w:t>
      </w:r>
      <w:r w:rsidRPr="009A0182">
        <w:rPr>
          <w:rFonts w:ascii="GHEA Grapalat" w:hAnsi="GHEA Grapalat"/>
          <w:sz w:val="20"/>
          <w:szCs w:val="20"/>
        </w:rPr>
        <w:t>публикация</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в информационном бюллетене:</w:t>
      </w:r>
      <w:r w:rsidRPr="009A0182">
        <w:rPr>
          <w:rFonts w:ascii="GHEA Grapalat" w:hAnsi="GHEA Grapalat"/>
          <w:sz w:val="20"/>
          <w:szCs w:val="20"/>
          <w:lang w:val="es-ES"/>
        </w:rPr>
        <w:t xml:space="preserve"> </w:t>
      </w:r>
      <w:r w:rsidRPr="009A0182">
        <w:rPr>
          <w:rFonts w:ascii="GHEA Grapalat" w:hAnsi="GHEA Grapalat"/>
          <w:sz w:val="20"/>
          <w:szCs w:val="20"/>
        </w:rPr>
        <w:t>отмечая</w:t>
      </w:r>
      <w:r w:rsidRPr="009A0182">
        <w:rPr>
          <w:rFonts w:ascii="GHEA Grapalat" w:hAnsi="GHEA Grapalat"/>
          <w:sz w:val="20"/>
          <w:szCs w:val="20"/>
          <w:lang w:val="es-ES"/>
        </w:rPr>
        <w:t xml:space="preserve"> </w:t>
      </w:r>
      <w:r w:rsidRPr="009A0182">
        <w:rPr>
          <w:rFonts w:ascii="GHEA Grapalat" w:hAnsi="GHEA Grapalat"/>
          <w:sz w:val="20"/>
          <w:szCs w:val="20"/>
        </w:rPr>
        <w:t>приостановка</w:t>
      </w:r>
      <w:r w:rsidRPr="009A0182">
        <w:rPr>
          <w:rFonts w:ascii="GHEA Grapalat" w:hAnsi="GHEA Grapalat"/>
          <w:sz w:val="20"/>
          <w:szCs w:val="20"/>
          <w:lang w:val="es-ES"/>
        </w:rPr>
        <w:t xml:space="preserve"> </w:t>
      </w:r>
      <w:r w:rsidRPr="009A0182">
        <w:rPr>
          <w:rFonts w:ascii="GHEA Grapalat" w:hAnsi="GHEA Grapalat"/>
          <w:sz w:val="20"/>
          <w:szCs w:val="20"/>
        </w:rPr>
        <w:t xml:space="preserve">день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11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Требовать</w:t>
      </w:r>
      <w:r w:rsidRPr="009A0182">
        <w:rPr>
          <w:rFonts w:ascii="GHEA Grapalat" w:hAnsi="GHEA Grapalat"/>
          <w:sz w:val="20"/>
          <w:szCs w:val="20"/>
          <w:lang w:val="es-ES"/>
        </w:rPr>
        <w:t xml:space="preserve"> </w:t>
      </w:r>
      <w:r w:rsidRPr="009A0182">
        <w:rPr>
          <w:rFonts w:ascii="GHEA Grapalat" w:hAnsi="GHEA Grapalat"/>
          <w:sz w:val="20"/>
          <w:szCs w:val="20"/>
        </w:rPr>
        <w:t>ответ</w:t>
      </w:r>
      <w:r w:rsidRPr="009A0182">
        <w:rPr>
          <w:rFonts w:ascii="GHEA Grapalat" w:hAnsi="GHEA Grapalat"/>
          <w:sz w:val="20"/>
          <w:szCs w:val="20"/>
          <w:lang w:val="es-ES"/>
        </w:rPr>
        <w:t xml:space="preserve"> </w:t>
      </w:r>
      <w:r w:rsidRPr="009A0182">
        <w:rPr>
          <w:rFonts w:ascii="GHEA Grapalat" w:hAnsi="GHEA Grapalat"/>
          <w:sz w:val="20"/>
          <w:szCs w:val="20"/>
        </w:rPr>
        <w:t>клиент</w:t>
      </w:r>
      <w:r w:rsidRPr="009A0182">
        <w:rPr>
          <w:rFonts w:ascii="GHEA Grapalat" w:hAnsi="GHEA Grapalat"/>
          <w:sz w:val="20"/>
          <w:szCs w:val="20"/>
          <w:lang w:val="es-ES"/>
        </w:rPr>
        <w:t xml:space="preserve"> </w:t>
      </w:r>
      <w:r w:rsidRPr="009A0182">
        <w:rPr>
          <w:rFonts w:ascii="GHEA Grapalat" w:hAnsi="GHEA Grapalat"/>
          <w:sz w:val="20"/>
          <w:szCs w:val="20"/>
        </w:rPr>
        <w:t>подарок</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петиция</w:t>
      </w:r>
      <w:r w:rsidRPr="009A0182">
        <w:rPr>
          <w:rFonts w:ascii="GHEA Grapalat" w:hAnsi="GHEA Grapalat"/>
          <w:sz w:val="20"/>
          <w:szCs w:val="20"/>
          <w:lang w:val="es-ES"/>
        </w:rPr>
        <w:t xml:space="preserve"> </w:t>
      </w:r>
      <w:r w:rsidRPr="009A0182">
        <w:rPr>
          <w:rFonts w:ascii="GHEA Grapalat" w:hAnsi="GHEA Grapalat"/>
          <w:sz w:val="20"/>
          <w:szCs w:val="20"/>
        </w:rPr>
        <w:t>разбирательства</w:t>
      </w:r>
      <w:r w:rsidRPr="009A0182">
        <w:rPr>
          <w:rFonts w:ascii="GHEA Grapalat" w:hAnsi="GHEA Grapalat"/>
          <w:sz w:val="20"/>
          <w:szCs w:val="20"/>
          <w:lang w:val="es-ES"/>
        </w:rPr>
        <w:t xml:space="preserve"> </w:t>
      </w:r>
      <w:r w:rsidRPr="009A0182">
        <w:rPr>
          <w:rFonts w:ascii="GHEA Grapalat" w:hAnsi="GHEA Grapalat"/>
          <w:sz w:val="20"/>
          <w:szCs w:val="20"/>
        </w:rPr>
        <w:t>принять</w:t>
      </w:r>
      <w:r w:rsidRPr="009A0182">
        <w:rPr>
          <w:rFonts w:ascii="GHEA Grapalat" w:hAnsi="GHEA Grapalat"/>
          <w:sz w:val="20"/>
          <w:szCs w:val="20"/>
          <w:lang w:val="es-ES"/>
        </w:rPr>
        <w:t xml:space="preserve"> </w:t>
      </w:r>
      <w:r w:rsidRPr="009A0182">
        <w:rPr>
          <w:rFonts w:ascii="GHEA Grapalat" w:hAnsi="GHEA Grapalat"/>
          <w:sz w:val="20"/>
          <w:szCs w:val="20"/>
        </w:rPr>
        <w:t>о</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от получения</w:t>
      </w:r>
      <w:r w:rsidRPr="009A0182">
        <w:rPr>
          <w:rFonts w:ascii="GHEA Grapalat" w:hAnsi="GHEA Grapalat"/>
          <w:sz w:val="20"/>
          <w:szCs w:val="20"/>
          <w:lang w:val="es-ES"/>
        </w:rPr>
        <w:t xml:space="preserve"> </w:t>
      </w:r>
      <w:r w:rsidRPr="009A0182">
        <w:rPr>
          <w:rFonts w:ascii="GHEA Grapalat" w:hAnsi="GHEA Grapalat"/>
          <w:sz w:val="20"/>
          <w:szCs w:val="20"/>
        </w:rPr>
        <w:t>затем:</w:t>
      </w:r>
      <w:r w:rsidRPr="009A0182">
        <w:rPr>
          <w:rFonts w:ascii="GHEA Grapalat" w:hAnsi="GHEA Grapalat"/>
          <w:sz w:val="20"/>
          <w:szCs w:val="20"/>
          <w:lang w:val="es-ES"/>
        </w:rPr>
        <w:t xml:space="preserve"> </w:t>
      </w:r>
      <w:r w:rsidRPr="009A0182">
        <w:rPr>
          <w:rFonts w:ascii="GHEA Grapalat" w:hAnsi="GHEA Grapalat"/>
          <w:sz w:val="20"/>
          <w:szCs w:val="20"/>
        </w:rPr>
        <w:t>пятидневный</w:t>
      </w:r>
      <w:r w:rsidRPr="009A0182">
        <w:rPr>
          <w:rFonts w:ascii="GHEA Grapalat" w:hAnsi="GHEA Grapalat"/>
          <w:sz w:val="20"/>
          <w:szCs w:val="20"/>
          <w:lang w:val="es-ES"/>
        </w:rPr>
        <w:t xml:space="preserve"> </w:t>
      </w:r>
      <w:r w:rsidRPr="009A0182">
        <w:rPr>
          <w:rFonts w:ascii="GHEA Grapalat" w:hAnsi="GHEA Grapalat"/>
          <w:sz w:val="20"/>
          <w:szCs w:val="20"/>
        </w:rPr>
        <w:t xml:space="preserve">в установленный срок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cs="Calibri"/>
          <w:sz w:val="20"/>
          <w:szCs w:val="20"/>
          <w:lang w:val="es-ES"/>
        </w:rPr>
        <w:t> </w:t>
      </w: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12 </w:t>
      </w:r>
      <w:r w:rsidRPr="009A0182">
        <w:rPr>
          <w:rFonts w:ascii="GHEA Grapalat" w:hAnsi="GHEA Grapalat"/>
          <w:sz w:val="20"/>
          <w:szCs w:val="20"/>
        </w:rPr>
        <w:t>В случае</w:t>
      </w:r>
      <w:r w:rsidRPr="009A0182">
        <w:rPr>
          <w:rFonts w:ascii="GHEA Grapalat" w:hAnsi="GHEA Grapalat"/>
          <w:sz w:val="20"/>
          <w:szCs w:val="20"/>
          <w:lang w:val="es-ES"/>
        </w:rPr>
        <w:t xml:space="preserve"> </w:t>
      </w:r>
      <w:r w:rsidRPr="009A0182">
        <w:rPr>
          <w:rFonts w:ascii="GHEA Grapalat" w:hAnsi="GHEA Grapalat"/>
          <w:sz w:val="20"/>
          <w:szCs w:val="20"/>
        </w:rPr>
        <w:t>участник</w:t>
      </w:r>
      <w:r w:rsidRPr="009A0182">
        <w:rPr>
          <w:rFonts w:ascii="GHEA Grapalat" w:hAnsi="GHEA Grapalat"/>
          <w:sz w:val="20"/>
          <w:szCs w:val="20"/>
          <w:lang w:val="es-ES"/>
        </w:rPr>
        <w:t xml:space="preserve"> </w:t>
      </w:r>
      <w:r w:rsidRPr="009A0182">
        <w:rPr>
          <w:rFonts w:ascii="GHEA Grapalat" w:hAnsi="GHEA Grapalat"/>
          <w:sz w:val="20"/>
          <w:szCs w:val="20"/>
        </w:rPr>
        <w:t>лица</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их</w:t>
      </w:r>
      <w:r w:rsidRPr="009A0182">
        <w:rPr>
          <w:rFonts w:ascii="GHEA Grapalat" w:hAnsi="GHEA Grapalat"/>
          <w:sz w:val="20"/>
          <w:szCs w:val="20"/>
          <w:lang w:val="es-ES"/>
        </w:rPr>
        <w:t xml:space="preserve"> </w:t>
      </w:r>
      <w:r w:rsidRPr="009A0182">
        <w:rPr>
          <w:rFonts w:ascii="GHEA Grapalat" w:hAnsi="GHEA Grapalat"/>
          <w:sz w:val="20"/>
          <w:szCs w:val="20"/>
        </w:rPr>
        <w:t>представители</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сессия</w:t>
      </w:r>
      <w:r w:rsidRPr="009A0182">
        <w:rPr>
          <w:rFonts w:ascii="GHEA Grapalat" w:hAnsi="GHEA Grapalat"/>
          <w:sz w:val="20"/>
          <w:szCs w:val="20"/>
          <w:lang w:val="es-ES"/>
        </w:rPr>
        <w:t xml:space="preserve"> </w:t>
      </w:r>
      <w:r w:rsidRPr="009A0182">
        <w:rPr>
          <w:rFonts w:ascii="GHEA Grapalat" w:hAnsi="GHEA Grapalat"/>
          <w:sz w:val="20"/>
          <w:szCs w:val="20"/>
        </w:rPr>
        <w:t>время</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 xml:space="preserve">дикий </w:t>
      </w:r>
      <w:r w:rsidRPr="009A0182">
        <w:rPr>
          <w:rFonts w:ascii="GHEA Grapalat" w:hAnsi="GHEA Grapalat"/>
          <w:sz w:val="20"/>
          <w:szCs w:val="20"/>
          <w:lang w:val="es-ES"/>
        </w:rPr>
        <w:t xml:space="preserve">, </w:t>
      </w:r>
      <w:r w:rsidRPr="009A0182">
        <w:rPr>
          <w:rFonts w:ascii="GHEA Grapalat" w:hAnsi="GHEA Grapalat"/>
          <w:sz w:val="20"/>
          <w:szCs w:val="20"/>
        </w:rPr>
        <w:t>как</w:t>
      </w:r>
      <w:r w:rsidRPr="009A0182">
        <w:rPr>
          <w:rFonts w:ascii="GHEA Grapalat" w:hAnsi="GHEA Grapalat"/>
          <w:sz w:val="20"/>
          <w:szCs w:val="20"/>
          <w:lang w:val="es-ES"/>
        </w:rPr>
        <w:t xml:space="preserve"> </w:t>
      </w:r>
      <w:r w:rsidRPr="009A0182">
        <w:rPr>
          <w:rFonts w:ascii="GHEA Grapalat" w:hAnsi="GHEA Grapalat"/>
          <w:sz w:val="20"/>
          <w:szCs w:val="20"/>
        </w:rPr>
        <w:t>также</w:t>
      </w:r>
      <w:r w:rsidRPr="009A0182">
        <w:rPr>
          <w:rFonts w:ascii="GHEA Grapalat" w:hAnsi="GHEA Grapalat"/>
          <w:sz w:val="20"/>
          <w:szCs w:val="20"/>
          <w:lang w:val="es-ES"/>
        </w:rPr>
        <w:t xml:space="preserve"> </w:t>
      </w:r>
      <w:r w:rsidRPr="009A0182">
        <w:rPr>
          <w:rFonts w:ascii="GHEA Grapalat" w:hAnsi="GHEA Grapalat"/>
          <w:sz w:val="20"/>
          <w:szCs w:val="20"/>
        </w:rPr>
        <w:t>По закону</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в случаях</w:t>
      </w:r>
      <w:r w:rsidRPr="009A0182">
        <w:rPr>
          <w:rFonts w:ascii="GHEA Grapalat" w:hAnsi="GHEA Grapalat"/>
          <w:sz w:val="20"/>
          <w:szCs w:val="20"/>
          <w:lang w:val="es-ES"/>
        </w:rPr>
        <w:t xml:space="preserve"> </w:t>
      </w:r>
      <w:r w:rsidRPr="009A0182">
        <w:rPr>
          <w:rFonts w:ascii="GHEA Grapalat" w:hAnsi="GHEA Grapalat"/>
          <w:sz w:val="20"/>
          <w:szCs w:val="20"/>
        </w:rPr>
        <w:t>отдельно</w:t>
      </w:r>
      <w:r w:rsidRPr="009A0182">
        <w:rPr>
          <w:rFonts w:ascii="GHEA Grapalat" w:hAnsi="GHEA Grapalat"/>
          <w:sz w:val="20"/>
          <w:szCs w:val="20"/>
          <w:lang w:val="es-ES"/>
        </w:rPr>
        <w:t xml:space="preserve"> </w:t>
      </w:r>
      <w:r w:rsidRPr="009A0182">
        <w:rPr>
          <w:rFonts w:ascii="GHEA Grapalat" w:hAnsi="GHEA Grapalat"/>
          <w:sz w:val="20"/>
          <w:szCs w:val="20"/>
        </w:rPr>
        <w:t>процедурный</w:t>
      </w:r>
      <w:r w:rsidRPr="009A0182">
        <w:rPr>
          <w:rFonts w:ascii="GHEA Grapalat" w:hAnsi="GHEA Grapalat"/>
          <w:sz w:val="20"/>
          <w:szCs w:val="20"/>
          <w:lang w:val="es-ES"/>
        </w:rPr>
        <w:t xml:space="preserve"> </w:t>
      </w:r>
      <w:r w:rsidRPr="009A0182">
        <w:rPr>
          <w:rFonts w:ascii="GHEA Grapalat" w:hAnsi="GHEA Grapalat"/>
          <w:sz w:val="20"/>
          <w:szCs w:val="20"/>
        </w:rPr>
        <w:t>действия</w:t>
      </w:r>
      <w:r w:rsidRPr="009A0182">
        <w:rPr>
          <w:rFonts w:ascii="GHEA Grapalat" w:hAnsi="GHEA Grapalat"/>
          <w:sz w:val="20"/>
          <w:szCs w:val="20"/>
          <w:lang w:val="es-ES"/>
        </w:rPr>
        <w:t xml:space="preserve"> </w:t>
      </w:r>
      <w:r w:rsidRPr="009A0182">
        <w:rPr>
          <w:rFonts w:ascii="GHEA Grapalat" w:hAnsi="GHEA Grapalat"/>
          <w:sz w:val="20"/>
          <w:szCs w:val="20"/>
        </w:rPr>
        <w:t>выполнять</w:t>
      </w:r>
      <w:r w:rsidRPr="009A0182">
        <w:rPr>
          <w:rFonts w:ascii="GHEA Grapalat" w:hAnsi="GHEA Grapalat"/>
          <w:sz w:val="20"/>
          <w:szCs w:val="20"/>
          <w:lang w:val="es-ES"/>
        </w:rPr>
        <w:t xml:space="preserve"> </w:t>
      </w:r>
      <w:r w:rsidRPr="009A0182">
        <w:rPr>
          <w:rFonts w:ascii="GHEA Grapalat" w:hAnsi="GHEA Grapalat"/>
          <w:sz w:val="20"/>
          <w:szCs w:val="20"/>
        </w:rPr>
        <w:t>о</w:t>
      </w:r>
      <w:r w:rsidRPr="009A0182">
        <w:rPr>
          <w:rFonts w:ascii="GHEA Grapalat" w:hAnsi="GHEA Grapalat"/>
          <w:sz w:val="20"/>
          <w:szCs w:val="20"/>
          <w:lang w:val="es-ES"/>
        </w:rPr>
        <w:t xml:space="preserve"> </w:t>
      </w:r>
      <w:r w:rsidRPr="009A0182">
        <w:rPr>
          <w:rFonts w:ascii="GHEA Grapalat" w:hAnsi="GHEA Grapalat"/>
          <w:sz w:val="20"/>
          <w:szCs w:val="20"/>
        </w:rPr>
        <w:t>уведомлен</w:t>
      </w:r>
      <w:r w:rsidRPr="009A0182">
        <w:rPr>
          <w:rFonts w:ascii="GHEA Grapalat" w:hAnsi="GHEA Grapalat"/>
          <w:sz w:val="20"/>
          <w:szCs w:val="20"/>
          <w:lang w:val="es-ES"/>
        </w:rPr>
        <w:t xml:space="preserve"> </w:t>
      </w:r>
      <w:r w:rsidRPr="009A0182">
        <w:rPr>
          <w:rFonts w:ascii="GHEA Grapalat" w:hAnsi="GHEA Grapalat"/>
          <w:sz w:val="20"/>
          <w:szCs w:val="20"/>
        </w:rPr>
        <w:t>являются</w:t>
      </w:r>
      <w:r w:rsidRPr="009A0182">
        <w:rPr>
          <w:rFonts w:ascii="GHEA Grapalat" w:hAnsi="GHEA Grapalat"/>
          <w:sz w:val="20"/>
          <w:szCs w:val="20"/>
          <w:lang w:val="es-ES"/>
        </w:rPr>
        <w:t xml:space="preserve"> </w:t>
      </w:r>
      <w:r w:rsidRPr="009A0182">
        <w:rPr>
          <w:rFonts w:ascii="GHEA Grapalat" w:hAnsi="GHEA Grapalat"/>
          <w:sz w:val="20"/>
          <w:szCs w:val="20"/>
        </w:rPr>
        <w:t>электронный</w:t>
      </w:r>
      <w:r w:rsidRPr="009A0182">
        <w:rPr>
          <w:rFonts w:ascii="GHEA Grapalat" w:hAnsi="GHEA Grapalat"/>
          <w:sz w:val="20"/>
          <w:szCs w:val="20"/>
          <w:lang w:val="es-ES"/>
        </w:rPr>
        <w:t xml:space="preserve"> </w:t>
      </w:r>
      <w:r w:rsidRPr="009A0182">
        <w:rPr>
          <w:rFonts w:ascii="GHEA Grapalat" w:hAnsi="GHEA Grapalat"/>
          <w:sz w:val="20"/>
          <w:szCs w:val="20"/>
        </w:rPr>
        <w:t>коммуникация</w:t>
      </w:r>
      <w:r w:rsidRPr="009A0182">
        <w:rPr>
          <w:rFonts w:ascii="GHEA Grapalat" w:hAnsi="GHEA Grapalat"/>
          <w:sz w:val="20"/>
          <w:szCs w:val="20"/>
          <w:lang w:val="es-ES"/>
        </w:rPr>
        <w:t xml:space="preserve"> </w:t>
      </w:r>
      <w:r w:rsidRPr="009A0182">
        <w:rPr>
          <w:rFonts w:ascii="GHEA Grapalat" w:hAnsi="GHEA Grapalat"/>
          <w:sz w:val="20"/>
          <w:szCs w:val="20"/>
        </w:rPr>
        <w:t>через</w:t>
      </w:r>
      <w:r w:rsidRPr="009A0182">
        <w:rPr>
          <w:rFonts w:ascii="GHEA Grapalat" w:hAnsi="GHEA Grapalat"/>
          <w:sz w:val="20"/>
          <w:szCs w:val="20"/>
          <w:lang w:val="es-ES"/>
        </w:rPr>
        <w:t xml:space="preserve"> </w:t>
      </w:r>
      <w:r w:rsidRPr="009A0182">
        <w:rPr>
          <w:rFonts w:ascii="GHEA Grapalat" w:hAnsi="GHEA Grapalat"/>
          <w:sz w:val="20"/>
          <w:szCs w:val="20"/>
        </w:rPr>
        <w:t>уведомления</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другой</w:t>
      </w:r>
      <w:r w:rsidRPr="009A0182">
        <w:rPr>
          <w:rFonts w:ascii="GHEA Grapalat" w:hAnsi="GHEA Grapalat"/>
          <w:sz w:val="20"/>
          <w:szCs w:val="20"/>
          <w:lang w:val="es-ES"/>
        </w:rPr>
        <w:t xml:space="preserve"> </w:t>
      </w:r>
      <w:r w:rsidRPr="009A0182">
        <w:rPr>
          <w:rFonts w:ascii="GHEA Grapalat" w:hAnsi="GHEA Grapalat"/>
          <w:sz w:val="20"/>
          <w:szCs w:val="20"/>
        </w:rPr>
        <w:t>документы</w:t>
      </w:r>
      <w:r w:rsidRPr="009A0182">
        <w:rPr>
          <w:rFonts w:ascii="GHEA Grapalat" w:hAnsi="GHEA Grapalat"/>
          <w:sz w:val="20"/>
          <w:szCs w:val="20"/>
          <w:lang w:val="es-ES"/>
        </w:rPr>
        <w:t xml:space="preserve"> </w:t>
      </w:r>
      <w:r w:rsidRPr="009A0182">
        <w:rPr>
          <w:rFonts w:ascii="GHEA Grapalat" w:hAnsi="GHEA Grapalat"/>
          <w:sz w:val="20"/>
          <w:szCs w:val="20"/>
        </w:rPr>
        <w:t xml:space="preserve">Статья </w:t>
      </w:r>
      <w:r w:rsidRPr="009A0182">
        <w:rPr>
          <w:rFonts w:ascii="GHEA Grapalat" w:hAnsi="GHEA Grapalat"/>
          <w:sz w:val="20"/>
          <w:szCs w:val="20"/>
          <w:lang w:val="es-ES"/>
        </w:rPr>
        <w:t xml:space="preserve">97 </w:t>
      </w:r>
      <w:r w:rsidRPr="009A0182">
        <w:rPr>
          <w:rFonts w:ascii="GHEA Grapalat" w:hAnsi="GHEA Grapalat"/>
          <w:sz w:val="20"/>
          <w:szCs w:val="20"/>
        </w:rPr>
        <w:t>Кодекса</w:t>
      </w:r>
      <w:r w:rsidRPr="009A0182">
        <w:rPr>
          <w:rFonts w:ascii="GHEA Grapalat" w:hAnsi="GHEA Grapalat"/>
          <w:sz w:val="20"/>
          <w:szCs w:val="20"/>
          <w:lang w:val="es-ES"/>
        </w:rPr>
        <w:t xml:space="preserve"> </w:t>
      </w:r>
      <w:r w:rsidRPr="009A0182">
        <w:rPr>
          <w:rFonts w:ascii="GHEA Grapalat" w:hAnsi="GHEA Grapalat"/>
          <w:sz w:val="20"/>
          <w:szCs w:val="20"/>
        </w:rPr>
        <w:t>по статье</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чтобы</w:t>
      </w:r>
      <w:r w:rsidRPr="009A0182">
        <w:rPr>
          <w:rFonts w:ascii="GHEA Grapalat" w:hAnsi="GHEA Grapalat"/>
          <w:sz w:val="20"/>
          <w:szCs w:val="20"/>
          <w:lang w:val="es-ES"/>
        </w:rPr>
        <w:t xml:space="preserve"> </w:t>
      </w:r>
      <w:r w:rsidRPr="009A0182">
        <w:rPr>
          <w:rFonts w:ascii="GHEA Grapalat" w:hAnsi="GHEA Grapalat"/>
          <w:sz w:val="20"/>
          <w:szCs w:val="20"/>
        </w:rPr>
        <w:t>в петиции</w:t>
      </w:r>
      <w:r w:rsidRPr="009A0182">
        <w:rPr>
          <w:rFonts w:ascii="GHEA Grapalat" w:hAnsi="GHEA Grapalat"/>
          <w:sz w:val="20"/>
          <w:szCs w:val="20"/>
          <w:lang w:val="es-ES"/>
        </w:rPr>
        <w:t xml:space="preserve"> </w:t>
      </w:r>
      <w:r w:rsidRPr="009A0182">
        <w:rPr>
          <w:rFonts w:ascii="GHEA Grapalat" w:hAnsi="GHEA Grapalat"/>
          <w:sz w:val="20"/>
          <w:szCs w:val="20"/>
        </w:rPr>
        <w:t>упомянул</w:t>
      </w:r>
      <w:r w:rsidRPr="009A0182">
        <w:rPr>
          <w:rFonts w:ascii="GHEA Grapalat" w:hAnsi="GHEA Grapalat"/>
          <w:sz w:val="20"/>
          <w:szCs w:val="20"/>
          <w:lang w:val="es-ES"/>
        </w:rPr>
        <w:t xml:space="preserve"> </w:t>
      </w:r>
      <w:r w:rsidRPr="009A0182">
        <w:rPr>
          <w:rFonts w:ascii="GHEA Grapalat" w:hAnsi="GHEA Grapalat"/>
          <w:sz w:val="20"/>
          <w:szCs w:val="20"/>
        </w:rPr>
        <w:t>электронный</w:t>
      </w:r>
      <w:r w:rsidRPr="009A0182">
        <w:rPr>
          <w:rFonts w:ascii="GHEA Grapalat" w:hAnsi="GHEA Grapalat"/>
          <w:sz w:val="20"/>
          <w:szCs w:val="20"/>
          <w:lang w:val="es-ES"/>
        </w:rPr>
        <w:t xml:space="preserve"> </w:t>
      </w:r>
      <w:r w:rsidRPr="009A0182">
        <w:rPr>
          <w:rFonts w:ascii="GHEA Grapalat" w:hAnsi="GHEA Grapalat"/>
          <w:sz w:val="20"/>
          <w:szCs w:val="20"/>
        </w:rPr>
        <w:t>на почту</w:t>
      </w:r>
      <w:r w:rsidRPr="009A0182">
        <w:rPr>
          <w:rFonts w:ascii="GHEA Grapalat" w:hAnsi="GHEA Grapalat"/>
          <w:sz w:val="20"/>
          <w:szCs w:val="20"/>
          <w:lang w:val="es-ES"/>
        </w:rPr>
        <w:t xml:space="preserve"> </w:t>
      </w:r>
      <w:r w:rsidRPr="009A0182">
        <w:rPr>
          <w:rFonts w:ascii="GHEA Grapalat" w:hAnsi="GHEA Grapalat"/>
          <w:sz w:val="20"/>
          <w:szCs w:val="20"/>
        </w:rPr>
        <w:t>отправить</w:t>
      </w:r>
      <w:r w:rsidRPr="009A0182">
        <w:rPr>
          <w:rFonts w:ascii="GHEA Grapalat" w:hAnsi="GHEA Grapalat"/>
          <w:sz w:val="20"/>
          <w:szCs w:val="20"/>
          <w:lang w:val="es-ES"/>
        </w:rPr>
        <w:t xml:space="preserve"> </w:t>
      </w:r>
      <w:r w:rsidRPr="009A0182">
        <w:rPr>
          <w:rFonts w:ascii="GHEA Grapalat" w:hAnsi="GHEA Grapalat"/>
          <w:sz w:val="20"/>
          <w:szCs w:val="20"/>
        </w:rPr>
        <w:t xml:space="preserve">в некотором смысле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13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этот</w:t>
      </w:r>
      <w:r w:rsidRPr="009A0182">
        <w:rPr>
          <w:rFonts w:ascii="GHEA Grapalat" w:hAnsi="GHEA Grapalat"/>
          <w:sz w:val="20"/>
          <w:szCs w:val="20"/>
          <w:lang w:val="es-ES"/>
        </w:rPr>
        <w:t xml:space="preserve"> </w:t>
      </w:r>
      <w:r w:rsidRPr="009A0182">
        <w:rPr>
          <w:rFonts w:ascii="GHEA Grapalat" w:hAnsi="GHEA Grapalat"/>
          <w:sz w:val="20"/>
          <w:szCs w:val="20"/>
        </w:rPr>
        <w:t>поделиться</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с аргументами</w:t>
      </w:r>
      <w:r w:rsidRPr="009A0182">
        <w:rPr>
          <w:rFonts w:ascii="GHEA Grapalat" w:hAnsi="GHEA Grapalat"/>
          <w:sz w:val="20"/>
          <w:szCs w:val="20"/>
          <w:lang w:val="es-ES"/>
        </w:rPr>
        <w:t xml:space="preserve"> </w:t>
      </w:r>
      <w:r w:rsidRPr="009A0182">
        <w:rPr>
          <w:rFonts w:ascii="GHEA Grapalat" w:hAnsi="GHEA Grapalat"/>
          <w:sz w:val="20"/>
          <w:szCs w:val="20"/>
        </w:rPr>
        <w:t>работы</w:t>
      </w:r>
      <w:r w:rsidRPr="009A0182">
        <w:rPr>
          <w:rFonts w:ascii="GHEA Grapalat" w:hAnsi="GHEA Grapalat"/>
          <w:sz w:val="20"/>
          <w:szCs w:val="20"/>
          <w:lang w:val="es-ES"/>
        </w:rPr>
        <w:t xml:space="preserve"> </w:t>
      </w:r>
      <w:r w:rsidRPr="009A0182">
        <w:rPr>
          <w:rFonts w:ascii="GHEA Grapalat" w:hAnsi="GHEA Grapalat"/>
          <w:sz w:val="20"/>
          <w:szCs w:val="20"/>
        </w:rPr>
        <w:t>обследование</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их</w:t>
      </w:r>
      <w:r w:rsidRPr="009A0182">
        <w:rPr>
          <w:rFonts w:ascii="GHEA Grapalat" w:hAnsi="GHEA Grapalat"/>
          <w:sz w:val="20"/>
          <w:szCs w:val="20"/>
          <w:lang w:val="es-ES"/>
        </w:rPr>
        <w:t xml:space="preserve"> </w:t>
      </w:r>
      <w:r w:rsidRPr="009A0182">
        <w:rPr>
          <w:rFonts w:ascii="GHEA Grapalat" w:hAnsi="GHEA Grapalat"/>
          <w:sz w:val="20"/>
          <w:szCs w:val="20"/>
        </w:rPr>
        <w:t>касательно</w:t>
      </w:r>
      <w:r w:rsidRPr="009A0182">
        <w:rPr>
          <w:rFonts w:ascii="GHEA Grapalat" w:hAnsi="GHEA Grapalat"/>
          <w:sz w:val="20"/>
          <w:szCs w:val="20"/>
          <w:lang w:val="es-ES"/>
        </w:rPr>
        <w:t xml:space="preserve"> </w:t>
      </w:r>
      <w:r w:rsidRPr="009A0182">
        <w:rPr>
          <w:rFonts w:ascii="GHEA Grapalat" w:hAnsi="GHEA Grapalat"/>
          <w:sz w:val="20"/>
          <w:szCs w:val="20"/>
        </w:rPr>
        <w:t>вердикты</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решения</w:t>
      </w:r>
      <w:r w:rsidRPr="009A0182">
        <w:rPr>
          <w:rFonts w:ascii="GHEA Grapalat" w:hAnsi="GHEA Grapalat"/>
          <w:sz w:val="20"/>
          <w:szCs w:val="20"/>
          <w:lang w:val="es-ES"/>
        </w:rPr>
        <w:t xml:space="preserve"> </w:t>
      </w:r>
      <w:r w:rsidRPr="009A0182">
        <w:rPr>
          <w:rFonts w:ascii="GHEA Grapalat" w:hAnsi="GHEA Grapalat"/>
          <w:sz w:val="20"/>
          <w:szCs w:val="20"/>
        </w:rPr>
        <w:t>изготовление</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написанный</w:t>
      </w:r>
      <w:r w:rsidRPr="009A0182">
        <w:rPr>
          <w:rFonts w:ascii="GHEA Grapalat" w:hAnsi="GHEA Grapalat"/>
          <w:sz w:val="20"/>
          <w:szCs w:val="20"/>
          <w:lang w:val="es-ES"/>
        </w:rPr>
        <w:t xml:space="preserve"> </w:t>
      </w:r>
      <w:r w:rsidRPr="009A0182">
        <w:rPr>
          <w:rFonts w:ascii="GHEA Grapalat" w:hAnsi="GHEA Grapalat"/>
          <w:sz w:val="20"/>
          <w:szCs w:val="20"/>
        </w:rPr>
        <w:t xml:space="preserve">процедура </w:t>
      </w:r>
      <w:r w:rsidRPr="009A0182">
        <w:rPr>
          <w:rFonts w:ascii="GHEA Grapalat" w:hAnsi="GHEA Grapalat"/>
          <w:sz w:val="20"/>
          <w:szCs w:val="20"/>
          <w:lang w:val="es-ES"/>
        </w:rPr>
        <w:t xml:space="preserve">, </w:t>
      </w:r>
      <w:r w:rsidRPr="009A0182">
        <w:rPr>
          <w:rFonts w:ascii="GHEA Grapalat" w:hAnsi="GHEA Grapalat"/>
          <w:sz w:val="20"/>
          <w:szCs w:val="20"/>
        </w:rPr>
        <w:t>за исключением</w:t>
      </w:r>
      <w:r w:rsidRPr="009A0182">
        <w:rPr>
          <w:rFonts w:ascii="GHEA Grapalat" w:hAnsi="GHEA Grapalat"/>
          <w:sz w:val="20"/>
          <w:szCs w:val="20"/>
          <w:lang w:val="es-ES"/>
        </w:rPr>
        <w:t xml:space="preserve"> </w:t>
      </w:r>
      <w:r w:rsidRPr="009A0182">
        <w:rPr>
          <w:rFonts w:ascii="GHEA Grapalat" w:hAnsi="GHEA Grapalat"/>
          <w:sz w:val="20"/>
          <w:szCs w:val="20"/>
        </w:rPr>
        <w:t>это</w:t>
      </w:r>
      <w:r w:rsidRPr="009A0182">
        <w:rPr>
          <w:rFonts w:ascii="GHEA Grapalat" w:hAnsi="GHEA Grapalat"/>
          <w:sz w:val="20"/>
          <w:szCs w:val="20"/>
          <w:lang w:val="es-ES"/>
        </w:rPr>
        <w:t xml:space="preserve"> </w:t>
      </w:r>
      <w:r w:rsidRPr="009A0182">
        <w:rPr>
          <w:rFonts w:ascii="GHEA Grapalat" w:hAnsi="GHEA Grapalat"/>
          <w:sz w:val="20"/>
          <w:szCs w:val="20"/>
        </w:rPr>
        <w:t xml:space="preserve">случаи, </w:t>
      </w:r>
      <w:r w:rsidRPr="009A0182">
        <w:rPr>
          <w:rFonts w:ascii="GHEA Grapalat" w:hAnsi="GHEA Grapalat"/>
          <w:sz w:val="20"/>
          <w:szCs w:val="20"/>
          <w:lang w:val="es-ES"/>
        </w:rPr>
        <w:t xml:space="preserve">когда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к работе</w:t>
      </w:r>
      <w:r w:rsidRPr="009A0182">
        <w:rPr>
          <w:rFonts w:ascii="GHEA Grapalat" w:hAnsi="GHEA Grapalat"/>
          <w:sz w:val="20"/>
          <w:szCs w:val="20"/>
          <w:lang w:val="es-ES"/>
        </w:rPr>
        <w:t xml:space="preserve"> </w:t>
      </w:r>
      <w:r w:rsidRPr="009A0182">
        <w:rPr>
          <w:rFonts w:ascii="GHEA Grapalat" w:hAnsi="GHEA Grapalat"/>
          <w:sz w:val="20"/>
          <w:szCs w:val="20"/>
        </w:rPr>
        <w:t>участник</w:t>
      </w:r>
      <w:r w:rsidRPr="009A0182">
        <w:rPr>
          <w:rFonts w:ascii="GHEA Grapalat" w:hAnsi="GHEA Grapalat"/>
          <w:sz w:val="20"/>
          <w:szCs w:val="20"/>
          <w:lang w:val="es-ES"/>
        </w:rPr>
        <w:t xml:space="preserve"> </w:t>
      </w:r>
      <w:r w:rsidRPr="009A0182">
        <w:rPr>
          <w:rFonts w:ascii="GHEA Grapalat" w:hAnsi="GHEA Grapalat"/>
          <w:sz w:val="20"/>
          <w:szCs w:val="20"/>
        </w:rPr>
        <w:t>человек</w:t>
      </w:r>
      <w:r w:rsidRPr="009A0182">
        <w:rPr>
          <w:rFonts w:ascii="GHEA Grapalat" w:hAnsi="GHEA Grapalat"/>
          <w:sz w:val="20"/>
          <w:szCs w:val="20"/>
          <w:lang w:val="es-ES"/>
        </w:rPr>
        <w:t xml:space="preserve"> </w:t>
      </w:r>
      <w:r w:rsidRPr="009A0182">
        <w:rPr>
          <w:rFonts w:ascii="GHEA Grapalat" w:hAnsi="GHEA Grapalat"/>
          <w:sz w:val="20"/>
          <w:szCs w:val="20"/>
        </w:rPr>
        <w:t>посредством медиации</w:t>
      </w:r>
      <w:r w:rsidRPr="009A0182">
        <w:rPr>
          <w:rFonts w:ascii="GHEA Grapalat" w:hAnsi="GHEA Grapalat"/>
          <w:sz w:val="20"/>
          <w:szCs w:val="20"/>
          <w:lang w:val="es-ES"/>
        </w:rPr>
        <w:t xml:space="preserve">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его/её</w:t>
      </w:r>
      <w:r w:rsidRPr="009A0182">
        <w:rPr>
          <w:rFonts w:ascii="GHEA Grapalat" w:hAnsi="GHEA Grapalat"/>
          <w:sz w:val="20"/>
          <w:szCs w:val="20"/>
          <w:lang w:val="es-ES"/>
        </w:rPr>
        <w:t xml:space="preserve"> </w:t>
      </w:r>
      <w:r w:rsidRPr="009A0182">
        <w:rPr>
          <w:rFonts w:ascii="GHEA Grapalat" w:hAnsi="GHEA Grapalat"/>
          <w:sz w:val="20"/>
          <w:szCs w:val="20"/>
        </w:rPr>
        <w:t>по инициативе</w:t>
      </w:r>
      <w:r w:rsidRPr="009A0182">
        <w:rPr>
          <w:rFonts w:ascii="GHEA Grapalat" w:hAnsi="GHEA Grapalat"/>
          <w:sz w:val="20"/>
          <w:szCs w:val="20"/>
          <w:lang w:val="es-ES"/>
        </w:rPr>
        <w:t xml:space="preserve"> </w:t>
      </w:r>
      <w:r w:rsidRPr="009A0182">
        <w:rPr>
          <w:rFonts w:ascii="GHEA Grapalat" w:hAnsi="GHEA Grapalat"/>
          <w:sz w:val="20"/>
          <w:szCs w:val="20"/>
        </w:rPr>
        <w:t>пришел</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 xml:space="preserve">вывод о том </w:t>
      </w:r>
      <w:r w:rsidRPr="009A0182">
        <w:rPr>
          <w:rFonts w:ascii="GHEA Grapalat" w:hAnsi="GHEA Grapalat"/>
          <w:sz w:val="20"/>
          <w:szCs w:val="20"/>
          <w:lang w:val="es-ES"/>
        </w:rPr>
        <w:t xml:space="preserve">, что </w:t>
      </w:r>
      <w:r w:rsidRPr="009A0182">
        <w:rPr>
          <w:rFonts w:ascii="GHEA Grapalat" w:hAnsi="GHEA Grapalat"/>
          <w:sz w:val="20"/>
          <w:szCs w:val="20"/>
        </w:rPr>
        <w:t>необходимый</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дело</w:t>
      </w:r>
      <w:r w:rsidRPr="009A0182">
        <w:rPr>
          <w:rFonts w:ascii="GHEA Grapalat" w:hAnsi="GHEA Grapalat"/>
          <w:sz w:val="20"/>
          <w:szCs w:val="20"/>
          <w:lang w:val="es-ES"/>
        </w:rPr>
        <w:t xml:space="preserve"> </w:t>
      </w:r>
      <w:r w:rsidRPr="009A0182">
        <w:rPr>
          <w:rFonts w:ascii="GHEA Grapalat" w:hAnsi="GHEA Grapalat"/>
          <w:sz w:val="20"/>
          <w:szCs w:val="20"/>
        </w:rPr>
        <w:t>исследовать</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 xml:space="preserve">на встрече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14. </w:t>
      </w:r>
      <w:r w:rsidRPr="009A0182">
        <w:rPr>
          <w:rFonts w:ascii="GHEA Grapalat" w:hAnsi="GHEA Grapalat"/>
          <w:sz w:val="20"/>
          <w:szCs w:val="20"/>
        </w:rPr>
        <w:t>Случай</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на сессии</w:t>
      </w:r>
      <w:r w:rsidRPr="009A0182">
        <w:rPr>
          <w:rFonts w:ascii="GHEA Grapalat" w:hAnsi="GHEA Grapalat"/>
          <w:sz w:val="20"/>
          <w:szCs w:val="20"/>
          <w:lang w:val="es-ES"/>
        </w:rPr>
        <w:t xml:space="preserve"> </w:t>
      </w:r>
      <w:r w:rsidRPr="009A0182">
        <w:rPr>
          <w:rFonts w:ascii="GHEA Grapalat" w:hAnsi="GHEA Grapalat"/>
          <w:sz w:val="20"/>
          <w:szCs w:val="20"/>
        </w:rPr>
        <w:t>исследовать</w:t>
      </w:r>
      <w:r w:rsidRPr="009A0182">
        <w:rPr>
          <w:rFonts w:ascii="GHEA Grapalat" w:hAnsi="GHEA Grapalat"/>
          <w:sz w:val="20"/>
          <w:szCs w:val="20"/>
          <w:lang w:val="es-ES"/>
        </w:rPr>
        <w:t xml:space="preserve"> </w:t>
      </w:r>
      <w:r w:rsidRPr="009A0182">
        <w:rPr>
          <w:rFonts w:ascii="GHEA Grapalat" w:hAnsi="GHEA Grapalat"/>
          <w:sz w:val="20"/>
          <w:szCs w:val="20"/>
        </w:rPr>
        <w:t>касательно</w:t>
      </w:r>
      <w:r w:rsidRPr="009A0182">
        <w:rPr>
          <w:rFonts w:ascii="GHEA Grapalat" w:hAnsi="GHEA Grapalat"/>
          <w:sz w:val="20"/>
          <w:szCs w:val="20"/>
          <w:lang w:val="es-ES"/>
        </w:rPr>
        <w:t xml:space="preserve"> </w:t>
      </w:r>
      <w:r w:rsidRPr="009A0182">
        <w:rPr>
          <w:rFonts w:ascii="GHEA Grapalat" w:hAnsi="GHEA Grapalat"/>
          <w:sz w:val="20"/>
          <w:szCs w:val="20"/>
        </w:rPr>
        <w:t>медиация</w:t>
      </w:r>
      <w:r w:rsidRPr="009A0182">
        <w:rPr>
          <w:rFonts w:ascii="GHEA Grapalat" w:hAnsi="GHEA Grapalat"/>
          <w:sz w:val="20"/>
          <w:szCs w:val="20"/>
          <w:lang w:val="es-ES"/>
        </w:rPr>
        <w:t xml:space="preserve"> </w:t>
      </w:r>
      <w:r w:rsidRPr="009A0182">
        <w:rPr>
          <w:rFonts w:ascii="GHEA Grapalat" w:hAnsi="GHEA Grapalat"/>
          <w:sz w:val="20"/>
          <w:szCs w:val="20"/>
        </w:rPr>
        <w:t>к работе</w:t>
      </w:r>
      <w:r w:rsidRPr="009A0182">
        <w:rPr>
          <w:rFonts w:ascii="GHEA Grapalat" w:hAnsi="GHEA Grapalat"/>
          <w:sz w:val="20"/>
          <w:szCs w:val="20"/>
          <w:lang w:val="es-ES"/>
        </w:rPr>
        <w:t xml:space="preserve"> </w:t>
      </w:r>
      <w:r w:rsidRPr="009A0182">
        <w:rPr>
          <w:rFonts w:ascii="GHEA Grapalat" w:hAnsi="GHEA Grapalat"/>
          <w:sz w:val="20"/>
          <w:szCs w:val="20"/>
        </w:rPr>
        <w:t>участник</w:t>
      </w:r>
      <w:r w:rsidRPr="009A0182">
        <w:rPr>
          <w:rFonts w:ascii="GHEA Grapalat" w:hAnsi="GHEA Grapalat"/>
          <w:sz w:val="20"/>
          <w:szCs w:val="20"/>
          <w:lang w:val="es-ES"/>
        </w:rPr>
        <w:t xml:space="preserve"> </w:t>
      </w:r>
      <w:r w:rsidRPr="009A0182">
        <w:rPr>
          <w:rFonts w:ascii="GHEA Grapalat" w:hAnsi="GHEA Grapalat"/>
          <w:sz w:val="20"/>
          <w:szCs w:val="20"/>
        </w:rPr>
        <w:t>человек</w:t>
      </w:r>
      <w:r w:rsidRPr="009A0182">
        <w:rPr>
          <w:rFonts w:ascii="GHEA Grapalat" w:hAnsi="GHEA Grapalat"/>
          <w:sz w:val="20"/>
          <w:szCs w:val="20"/>
          <w:lang w:val="es-ES"/>
        </w:rPr>
        <w:t xml:space="preserve"> </w:t>
      </w:r>
      <w:r w:rsidRPr="009A0182">
        <w:rPr>
          <w:rFonts w:ascii="GHEA Grapalat" w:hAnsi="GHEA Grapalat"/>
          <w:sz w:val="20"/>
          <w:szCs w:val="20"/>
        </w:rPr>
        <w:t>может</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к настоящему</w:t>
      </w:r>
      <w:r w:rsidRPr="009A0182">
        <w:rPr>
          <w:rFonts w:ascii="GHEA Grapalat" w:hAnsi="GHEA Grapalat"/>
          <w:sz w:val="20"/>
          <w:szCs w:val="20"/>
          <w:lang w:val="es-ES"/>
        </w:rPr>
        <w:t xml:space="preserve"> </w:t>
      </w:r>
      <w:r w:rsidRPr="009A0182">
        <w:rPr>
          <w:rFonts w:ascii="GHEA Grapalat" w:hAnsi="GHEA Grapalat"/>
          <w:sz w:val="20"/>
          <w:szCs w:val="20"/>
        </w:rPr>
        <w:t>до</w:t>
      </w:r>
      <w:r w:rsidRPr="009A0182">
        <w:rPr>
          <w:rFonts w:ascii="GHEA Grapalat" w:hAnsi="GHEA Grapalat"/>
          <w:sz w:val="20"/>
          <w:szCs w:val="20"/>
          <w:lang w:val="es-ES"/>
        </w:rPr>
        <w:t xml:space="preserve"> </w:t>
      </w:r>
      <w:r w:rsidRPr="009A0182">
        <w:rPr>
          <w:rFonts w:ascii="GHEA Grapalat" w:hAnsi="GHEA Grapalat"/>
          <w:sz w:val="20"/>
          <w:szCs w:val="20"/>
        </w:rPr>
        <w:t>петиция</w:t>
      </w:r>
      <w:r w:rsidRPr="009A0182">
        <w:rPr>
          <w:rFonts w:ascii="GHEA Grapalat" w:hAnsi="GHEA Grapalat"/>
          <w:sz w:val="20"/>
          <w:szCs w:val="20"/>
          <w:lang w:val="es-ES"/>
        </w:rPr>
        <w:t xml:space="preserve"> </w:t>
      </w:r>
      <w:r w:rsidRPr="009A0182">
        <w:rPr>
          <w:rFonts w:ascii="GHEA Grapalat" w:hAnsi="GHEA Grapalat"/>
          <w:sz w:val="20"/>
          <w:szCs w:val="20"/>
        </w:rPr>
        <w:t>отвечать</w:t>
      </w:r>
      <w:r w:rsidRPr="009A0182">
        <w:rPr>
          <w:rFonts w:ascii="GHEA Grapalat" w:hAnsi="GHEA Grapalat"/>
          <w:sz w:val="20"/>
          <w:szCs w:val="20"/>
          <w:lang w:val="es-ES"/>
        </w:rPr>
        <w:t xml:space="preserve"> </w:t>
      </w:r>
      <w:r w:rsidRPr="009A0182">
        <w:rPr>
          <w:rFonts w:ascii="GHEA Grapalat" w:hAnsi="GHEA Grapalat"/>
          <w:sz w:val="20"/>
          <w:szCs w:val="20"/>
        </w:rPr>
        <w:t>к настоящему</w:t>
      </w:r>
      <w:r w:rsidRPr="009A0182">
        <w:rPr>
          <w:rFonts w:ascii="GHEA Grapalat" w:hAnsi="GHEA Grapalat"/>
          <w:sz w:val="20"/>
          <w:szCs w:val="20"/>
          <w:lang w:val="es-ES"/>
        </w:rPr>
        <w:t xml:space="preserve"> </w:t>
      </w:r>
      <w:r w:rsidRPr="009A0182">
        <w:rPr>
          <w:rFonts w:ascii="GHEA Grapalat" w:hAnsi="GHEA Grapalat"/>
          <w:sz w:val="20"/>
          <w:szCs w:val="20"/>
        </w:rPr>
        <w:t>число</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крайний срок</w:t>
      </w:r>
      <w:r w:rsidRPr="009A0182">
        <w:rPr>
          <w:rFonts w:ascii="GHEA Grapalat" w:hAnsi="GHEA Grapalat"/>
          <w:sz w:val="20"/>
          <w:szCs w:val="20"/>
          <w:lang w:val="es-ES"/>
        </w:rPr>
        <w:t xml:space="preserve"> </w:t>
      </w:r>
      <w:r w:rsidRPr="009A0182">
        <w:rPr>
          <w:rFonts w:ascii="GHEA Grapalat" w:hAnsi="GHEA Grapalat"/>
          <w:sz w:val="20"/>
          <w:szCs w:val="20"/>
        </w:rPr>
        <w:t xml:space="preserve">завершение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15. </w:t>
      </w:r>
      <w:r w:rsidRPr="009A0182">
        <w:rPr>
          <w:rFonts w:ascii="GHEA Grapalat" w:hAnsi="GHEA Grapalat"/>
          <w:sz w:val="20"/>
          <w:szCs w:val="20"/>
        </w:rPr>
        <w:t>Дело</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на сессии</w:t>
      </w:r>
      <w:r w:rsidRPr="009A0182">
        <w:rPr>
          <w:rFonts w:ascii="GHEA Grapalat" w:hAnsi="GHEA Grapalat"/>
          <w:sz w:val="20"/>
          <w:szCs w:val="20"/>
          <w:lang w:val="es-ES"/>
        </w:rPr>
        <w:t xml:space="preserve"> </w:t>
      </w:r>
      <w:r w:rsidRPr="009A0182">
        <w:rPr>
          <w:rFonts w:ascii="GHEA Grapalat" w:hAnsi="GHEA Grapalat"/>
          <w:sz w:val="20"/>
          <w:szCs w:val="20"/>
        </w:rPr>
        <w:t>исследовать</w:t>
      </w:r>
      <w:r w:rsidRPr="009A0182">
        <w:rPr>
          <w:rFonts w:ascii="GHEA Grapalat" w:hAnsi="GHEA Grapalat"/>
          <w:sz w:val="20"/>
          <w:szCs w:val="20"/>
          <w:lang w:val="es-ES"/>
        </w:rPr>
        <w:t xml:space="preserve"> </w:t>
      </w:r>
      <w:r w:rsidRPr="009A0182">
        <w:rPr>
          <w:rFonts w:ascii="GHEA Grapalat" w:hAnsi="GHEA Grapalat"/>
          <w:sz w:val="20"/>
          <w:szCs w:val="20"/>
        </w:rPr>
        <w:t>о</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изготовление</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петиция</w:t>
      </w:r>
      <w:r w:rsidRPr="009A0182">
        <w:rPr>
          <w:rFonts w:ascii="GHEA Grapalat" w:hAnsi="GHEA Grapalat"/>
          <w:sz w:val="20"/>
          <w:szCs w:val="20"/>
          <w:lang w:val="es-ES"/>
        </w:rPr>
        <w:t xml:space="preserve"> </w:t>
      </w:r>
      <w:r w:rsidRPr="009A0182">
        <w:rPr>
          <w:rFonts w:ascii="GHEA Grapalat" w:hAnsi="GHEA Grapalat"/>
          <w:sz w:val="20"/>
          <w:szCs w:val="20"/>
        </w:rPr>
        <w:t>отвечать</w:t>
      </w:r>
      <w:r w:rsidRPr="009A0182">
        <w:rPr>
          <w:rFonts w:ascii="GHEA Grapalat" w:hAnsi="GHEA Grapalat"/>
          <w:sz w:val="20"/>
          <w:szCs w:val="20"/>
          <w:lang w:val="es-ES"/>
        </w:rPr>
        <w:t xml:space="preserve"> </w:t>
      </w:r>
      <w:r w:rsidRPr="009A0182">
        <w:rPr>
          <w:rFonts w:ascii="GHEA Grapalat" w:hAnsi="GHEA Grapalat"/>
          <w:sz w:val="20"/>
          <w:szCs w:val="20"/>
        </w:rPr>
        <w:t>к настоящему</w:t>
      </w:r>
      <w:r w:rsidRPr="009A0182">
        <w:rPr>
          <w:rFonts w:ascii="GHEA Grapalat" w:hAnsi="GHEA Grapalat"/>
          <w:sz w:val="20"/>
          <w:szCs w:val="20"/>
          <w:lang w:val="es-ES"/>
        </w:rPr>
        <w:t xml:space="preserve"> </w:t>
      </w:r>
      <w:r w:rsidRPr="009A0182">
        <w:rPr>
          <w:rFonts w:ascii="GHEA Grapalat" w:hAnsi="GHEA Grapalat"/>
          <w:sz w:val="20"/>
          <w:szCs w:val="20"/>
        </w:rPr>
        <w:t>число</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крайний срок</w:t>
      </w:r>
      <w:r w:rsidRPr="009A0182">
        <w:rPr>
          <w:rFonts w:ascii="GHEA Grapalat" w:hAnsi="GHEA Grapalat"/>
          <w:sz w:val="20"/>
          <w:szCs w:val="20"/>
          <w:lang w:val="es-ES"/>
        </w:rPr>
        <w:t xml:space="preserve"> </w:t>
      </w:r>
      <w:r w:rsidRPr="009A0182">
        <w:rPr>
          <w:rFonts w:ascii="GHEA Grapalat" w:hAnsi="GHEA Grapalat"/>
          <w:sz w:val="20"/>
          <w:szCs w:val="20"/>
        </w:rPr>
        <w:t>по истечении срока</w:t>
      </w:r>
      <w:r w:rsidRPr="009A0182">
        <w:rPr>
          <w:rFonts w:ascii="GHEA Grapalat" w:hAnsi="GHEA Grapalat"/>
          <w:sz w:val="20"/>
          <w:szCs w:val="20"/>
          <w:lang w:val="es-ES"/>
        </w:rPr>
        <w:t xml:space="preserve"> </w:t>
      </w:r>
      <w:r w:rsidRPr="009A0182">
        <w:rPr>
          <w:rFonts w:ascii="GHEA Grapalat" w:hAnsi="GHEA Grapalat"/>
          <w:sz w:val="20"/>
          <w:szCs w:val="20"/>
        </w:rPr>
        <w:t>затем:</w:t>
      </w:r>
      <w:r w:rsidRPr="009A0182">
        <w:rPr>
          <w:rFonts w:ascii="GHEA Grapalat" w:hAnsi="GHEA Grapalat"/>
          <w:sz w:val="20"/>
          <w:szCs w:val="20"/>
          <w:lang w:val="es-ES"/>
        </w:rPr>
        <w:t xml:space="preserve"> </w:t>
      </w:r>
      <w:r w:rsidRPr="009A0182">
        <w:rPr>
          <w:rFonts w:ascii="GHEA Grapalat" w:hAnsi="GHEA Grapalat"/>
          <w:sz w:val="20"/>
          <w:szCs w:val="20"/>
        </w:rPr>
        <w:t>трехдневный</w:t>
      </w:r>
      <w:r w:rsidRPr="009A0182">
        <w:rPr>
          <w:rFonts w:ascii="GHEA Grapalat" w:hAnsi="GHEA Grapalat"/>
          <w:sz w:val="20"/>
          <w:szCs w:val="20"/>
          <w:lang w:val="es-ES"/>
        </w:rPr>
        <w:t xml:space="preserve"> </w:t>
      </w:r>
      <w:r w:rsidRPr="009A0182">
        <w:rPr>
          <w:rFonts w:ascii="GHEA Grapalat" w:hAnsi="GHEA Grapalat"/>
          <w:sz w:val="20"/>
          <w:szCs w:val="20"/>
        </w:rPr>
        <w:t xml:space="preserve">в установленный срок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lastRenderedPageBreak/>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16. </w:t>
      </w:r>
      <w:r w:rsidRPr="009A0182">
        <w:rPr>
          <w:rFonts w:ascii="GHEA Grapalat" w:hAnsi="GHEA Grapalat"/>
          <w:sz w:val="20"/>
          <w:szCs w:val="20"/>
        </w:rPr>
        <w:t>Дело</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на сессии</w:t>
      </w:r>
      <w:r w:rsidRPr="009A0182">
        <w:rPr>
          <w:rFonts w:ascii="GHEA Grapalat" w:hAnsi="GHEA Grapalat"/>
          <w:sz w:val="20"/>
          <w:szCs w:val="20"/>
          <w:lang w:val="es-ES"/>
        </w:rPr>
        <w:t xml:space="preserve"> </w:t>
      </w:r>
      <w:r w:rsidRPr="009A0182">
        <w:rPr>
          <w:rFonts w:ascii="GHEA Grapalat" w:hAnsi="GHEA Grapalat"/>
          <w:sz w:val="20"/>
          <w:szCs w:val="20"/>
        </w:rPr>
        <w:t>исследовать</w:t>
      </w:r>
      <w:r w:rsidRPr="009A0182">
        <w:rPr>
          <w:rFonts w:ascii="GHEA Grapalat" w:hAnsi="GHEA Grapalat"/>
          <w:sz w:val="20"/>
          <w:szCs w:val="20"/>
          <w:lang w:val="es-ES"/>
        </w:rPr>
        <w:t xml:space="preserve"> </w:t>
      </w:r>
      <w:r w:rsidRPr="009A0182">
        <w:rPr>
          <w:rFonts w:ascii="GHEA Grapalat" w:hAnsi="GHEA Grapalat"/>
          <w:sz w:val="20"/>
          <w:szCs w:val="20"/>
        </w:rPr>
        <w:t>вопрос</w:t>
      </w:r>
      <w:r w:rsidRPr="009A0182">
        <w:rPr>
          <w:rFonts w:ascii="GHEA Grapalat" w:hAnsi="GHEA Grapalat"/>
          <w:sz w:val="20"/>
          <w:szCs w:val="20"/>
          <w:lang w:val="es-ES"/>
        </w:rPr>
        <w:t xml:space="preserve"> </w:t>
      </w:r>
      <w:r w:rsidRPr="009A0182">
        <w:rPr>
          <w:rFonts w:ascii="GHEA Grapalat" w:hAnsi="GHEA Grapalat"/>
          <w:sz w:val="20"/>
          <w:szCs w:val="20"/>
        </w:rPr>
        <w:t>может</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решить</w:t>
      </w:r>
      <w:r w:rsidRPr="009A0182">
        <w:rPr>
          <w:rFonts w:ascii="GHEA Grapalat" w:hAnsi="GHEA Grapalat"/>
          <w:sz w:val="20"/>
          <w:szCs w:val="20"/>
          <w:lang w:val="es-ES"/>
        </w:rPr>
        <w:t xml:space="preserve"> </w:t>
      </w:r>
      <w:r w:rsidRPr="009A0182">
        <w:rPr>
          <w:rFonts w:ascii="GHEA Grapalat" w:hAnsi="GHEA Grapalat"/>
          <w:sz w:val="20"/>
          <w:szCs w:val="20"/>
        </w:rPr>
        <w:t>также</w:t>
      </w:r>
      <w:r w:rsidRPr="009A0182">
        <w:rPr>
          <w:rFonts w:ascii="GHEA Grapalat" w:hAnsi="GHEA Grapalat"/>
          <w:sz w:val="20"/>
          <w:szCs w:val="20"/>
          <w:lang w:val="es-ES"/>
        </w:rPr>
        <w:t xml:space="preserve"> </w:t>
      </w:r>
      <w:r w:rsidRPr="009A0182">
        <w:rPr>
          <w:rFonts w:ascii="GHEA Grapalat" w:hAnsi="GHEA Grapalat"/>
          <w:sz w:val="20"/>
          <w:szCs w:val="20"/>
        </w:rPr>
        <w:t>петиция</w:t>
      </w:r>
      <w:r w:rsidRPr="009A0182">
        <w:rPr>
          <w:rFonts w:ascii="GHEA Grapalat" w:hAnsi="GHEA Grapalat"/>
          <w:sz w:val="20"/>
          <w:szCs w:val="20"/>
          <w:lang w:val="es-ES"/>
        </w:rPr>
        <w:t xml:space="preserve"> </w:t>
      </w:r>
      <w:r w:rsidRPr="009A0182">
        <w:rPr>
          <w:rFonts w:ascii="GHEA Grapalat" w:hAnsi="GHEA Grapalat"/>
          <w:sz w:val="20"/>
          <w:szCs w:val="20"/>
        </w:rPr>
        <w:t>разбирательства</w:t>
      </w:r>
      <w:r w:rsidRPr="009A0182">
        <w:rPr>
          <w:rFonts w:ascii="GHEA Grapalat" w:hAnsi="GHEA Grapalat"/>
          <w:sz w:val="20"/>
          <w:szCs w:val="20"/>
          <w:lang w:val="es-ES"/>
        </w:rPr>
        <w:t xml:space="preserve"> </w:t>
      </w:r>
      <w:r w:rsidRPr="009A0182">
        <w:rPr>
          <w:rFonts w:ascii="GHEA Grapalat" w:hAnsi="GHEA Grapalat"/>
          <w:sz w:val="20"/>
          <w:szCs w:val="20"/>
        </w:rPr>
        <w:t>принять</w:t>
      </w:r>
      <w:r w:rsidRPr="009A0182">
        <w:rPr>
          <w:rFonts w:ascii="GHEA Grapalat" w:hAnsi="GHEA Grapalat"/>
          <w:sz w:val="20"/>
          <w:szCs w:val="20"/>
          <w:lang w:val="es-ES"/>
        </w:rPr>
        <w:t xml:space="preserve"> </w:t>
      </w:r>
      <w:r w:rsidRPr="009A0182">
        <w:rPr>
          <w:rFonts w:ascii="GHEA Grapalat" w:hAnsi="GHEA Grapalat"/>
          <w:sz w:val="20"/>
          <w:szCs w:val="20"/>
        </w:rPr>
        <w:t>о</w:t>
      </w:r>
      <w:r w:rsidRPr="009A0182">
        <w:rPr>
          <w:rFonts w:ascii="GHEA Grapalat" w:hAnsi="GHEA Grapalat"/>
          <w:sz w:val="20"/>
          <w:szCs w:val="20"/>
          <w:lang w:val="es-ES"/>
        </w:rPr>
        <w:t xml:space="preserve"> </w:t>
      </w:r>
      <w:r w:rsidRPr="009A0182">
        <w:rPr>
          <w:rFonts w:ascii="GHEA Grapalat" w:hAnsi="GHEA Grapalat"/>
          <w:sz w:val="20"/>
          <w:szCs w:val="20"/>
        </w:rPr>
        <w:t xml:space="preserve">по решению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17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Спорный</w:t>
      </w:r>
      <w:r w:rsidRPr="009A0182">
        <w:rPr>
          <w:rFonts w:ascii="GHEA Grapalat" w:hAnsi="GHEA Grapalat"/>
          <w:sz w:val="20"/>
          <w:szCs w:val="20"/>
          <w:lang w:val="es-ES"/>
        </w:rPr>
        <w:t xml:space="preserve"> </w:t>
      </w:r>
      <w:r w:rsidRPr="009A0182">
        <w:rPr>
          <w:rFonts w:ascii="GHEA Grapalat" w:hAnsi="GHEA Grapalat"/>
          <w:sz w:val="20"/>
          <w:szCs w:val="20"/>
        </w:rPr>
        <w:t xml:space="preserve">действий </w:t>
      </w:r>
      <w:r w:rsidRPr="009A0182">
        <w:rPr>
          <w:rFonts w:ascii="GHEA Grapalat" w:hAnsi="GHEA Grapalat"/>
          <w:sz w:val="20"/>
          <w:szCs w:val="20"/>
          <w:lang w:val="es-ES"/>
        </w:rPr>
        <w:t xml:space="preserve">( </w:t>
      </w:r>
      <w:r w:rsidRPr="009A0182">
        <w:rPr>
          <w:rFonts w:ascii="GHEA Grapalat" w:hAnsi="GHEA Grapalat"/>
          <w:sz w:val="20"/>
          <w:szCs w:val="20"/>
        </w:rPr>
        <w:t xml:space="preserve">бездействия </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решения</w:t>
      </w:r>
      <w:r w:rsidRPr="009A0182">
        <w:rPr>
          <w:rFonts w:ascii="GHEA Grapalat" w:hAnsi="GHEA Grapalat"/>
          <w:sz w:val="20"/>
          <w:szCs w:val="20"/>
          <w:lang w:val="es-ES"/>
        </w:rPr>
        <w:t xml:space="preserve"> </w:t>
      </w:r>
      <w:r w:rsidRPr="009A0182">
        <w:rPr>
          <w:rFonts w:ascii="GHEA Grapalat" w:hAnsi="GHEA Grapalat"/>
          <w:sz w:val="20"/>
          <w:szCs w:val="20"/>
        </w:rPr>
        <w:t>у основания</w:t>
      </w:r>
      <w:r w:rsidRPr="009A0182">
        <w:rPr>
          <w:rFonts w:ascii="GHEA Grapalat" w:hAnsi="GHEA Grapalat"/>
          <w:sz w:val="20"/>
          <w:szCs w:val="20"/>
          <w:lang w:val="es-ES"/>
        </w:rPr>
        <w:t xml:space="preserve"> </w:t>
      </w:r>
      <w:r w:rsidRPr="009A0182">
        <w:rPr>
          <w:rFonts w:ascii="GHEA Grapalat" w:hAnsi="GHEA Grapalat"/>
          <w:sz w:val="20"/>
          <w:szCs w:val="20"/>
        </w:rPr>
        <w:t>павший</w:t>
      </w:r>
      <w:r w:rsidRPr="009A0182">
        <w:rPr>
          <w:rFonts w:ascii="GHEA Grapalat" w:hAnsi="GHEA Grapalat"/>
          <w:sz w:val="20"/>
          <w:szCs w:val="20"/>
          <w:lang w:val="es-ES"/>
        </w:rPr>
        <w:t xml:space="preserve"> </w:t>
      </w:r>
      <w:r w:rsidRPr="009A0182">
        <w:rPr>
          <w:rFonts w:ascii="GHEA Grapalat" w:hAnsi="GHEA Grapalat"/>
          <w:sz w:val="20"/>
          <w:szCs w:val="20"/>
        </w:rPr>
        <w:t xml:space="preserve">обстоятельства </w:t>
      </w:r>
      <w:r w:rsidRPr="009A0182">
        <w:rPr>
          <w:rFonts w:ascii="GHEA Grapalat" w:hAnsi="GHEA Grapalat"/>
          <w:sz w:val="20"/>
          <w:szCs w:val="20"/>
          <w:lang w:val="es-ES"/>
        </w:rPr>
        <w:t xml:space="preserve">, </w:t>
      </w:r>
      <w:r w:rsidRPr="009A0182">
        <w:rPr>
          <w:rFonts w:ascii="GHEA Grapalat" w:hAnsi="GHEA Grapalat"/>
          <w:sz w:val="20"/>
          <w:szCs w:val="20"/>
        </w:rPr>
        <w:t>такие как</w:t>
      </w:r>
      <w:r w:rsidRPr="009A0182">
        <w:rPr>
          <w:rFonts w:ascii="GHEA Grapalat" w:hAnsi="GHEA Grapalat"/>
          <w:sz w:val="20"/>
          <w:szCs w:val="20"/>
          <w:lang w:val="es-ES"/>
        </w:rPr>
        <w:t xml:space="preserve"> </w:t>
      </w:r>
      <w:r w:rsidRPr="009A0182">
        <w:rPr>
          <w:rFonts w:ascii="GHEA Grapalat" w:hAnsi="GHEA Grapalat"/>
          <w:sz w:val="20"/>
          <w:szCs w:val="20"/>
        </w:rPr>
        <w:t>также</w:t>
      </w:r>
      <w:r w:rsidRPr="009A0182">
        <w:rPr>
          <w:rFonts w:ascii="GHEA Grapalat" w:hAnsi="GHEA Grapalat"/>
          <w:sz w:val="20"/>
          <w:szCs w:val="20"/>
          <w:lang w:val="es-ES"/>
        </w:rPr>
        <w:t xml:space="preserve"> </w:t>
      </w:r>
      <w:r w:rsidRPr="009A0182">
        <w:rPr>
          <w:rFonts w:ascii="GHEA Grapalat" w:hAnsi="GHEA Grapalat"/>
          <w:sz w:val="20"/>
          <w:szCs w:val="20"/>
        </w:rPr>
        <w:t>данные</w:t>
      </w:r>
      <w:r w:rsidRPr="009A0182">
        <w:rPr>
          <w:rFonts w:ascii="GHEA Grapalat" w:hAnsi="GHEA Grapalat"/>
          <w:sz w:val="20"/>
          <w:szCs w:val="20"/>
          <w:lang w:val="es-ES"/>
        </w:rPr>
        <w:t xml:space="preserve"> </w:t>
      </w:r>
      <w:r w:rsidRPr="009A0182">
        <w:rPr>
          <w:rFonts w:ascii="GHEA Grapalat" w:hAnsi="GHEA Grapalat"/>
          <w:sz w:val="20"/>
          <w:szCs w:val="20"/>
        </w:rPr>
        <w:t xml:space="preserve">выполнение действий </w:t>
      </w:r>
      <w:r w:rsidRPr="009A0182">
        <w:rPr>
          <w:rFonts w:ascii="GHEA Grapalat" w:hAnsi="GHEA Grapalat"/>
          <w:sz w:val="20"/>
          <w:szCs w:val="20"/>
          <w:lang w:val="es-ES"/>
        </w:rPr>
        <w:t xml:space="preserve">( </w:t>
      </w:r>
      <w:r w:rsidRPr="009A0182">
        <w:rPr>
          <w:rFonts w:ascii="GHEA Grapalat" w:hAnsi="GHEA Grapalat"/>
          <w:sz w:val="20"/>
          <w:szCs w:val="20"/>
        </w:rPr>
        <w:t xml:space="preserve">бездействие </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принятие</w:t>
      </w:r>
      <w:r w:rsidRPr="009A0182">
        <w:rPr>
          <w:rFonts w:ascii="GHEA Grapalat" w:hAnsi="GHEA Grapalat"/>
          <w:sz w:val="20"/>
          <w:szCs w:val="20"/>
          <w:lang w:val="es-ES"/>
        </w:rPr>
        <w:t xml:space="preserve"> </w:t>
      </w:r>
      <w:r w:rsidRPr="009A0182">
        <w:rPr>
          <w:rFonts w:ascii="GHEA Grapalat" w:hAnsi="GHEA Grapalat"/>
          <w:sz w:val="20"/>
          <w:szCs w:val="20"/>
        </w:rPr>
        <w:t xml:space="preserve">по закону </w:t>
      </w:r>
      <w:r w:rsidRPr="009A0182">
        <w:rPr>
          <w:rFonts w:ascii="GHEA Grapalat" w:hAnsi="GHEA Grapalat"/>
          <w:sz w:val="20"/>
          <w:szCs w:val="20"/>
          <w:lang w:val="es-ES"/>
        </w:rPr>
        <w:t xml:space="preserve">, </w:t>
      </w:r>
      <w:r w:rsidRPr="009A0182">
        <w:rPr>
          <w:rFonts w:ascii="GHEA Grapalat" w:hAnsi="GHEA Grapalat"/>
          <w:sz w:val="20"/>
          <w:szCs w:val="20"/>
        </w:rPr>
        <w:t>иначе</w:t>
      </w:r>
      <w:r w:rsidRPr="009A0182">
        <w:rPr>
          <w:rFonts w:ascii="GHEA Grapalat" w:hAnsi="GHEA Grapalat"/>
          <w:sz w:val="20"/>
          <w:szCs w:val="20"/>
          <w:lang w:val="es-ES"/>
        </w:rPr>
        <w:t xml:space="preserve"> </w:t>
      </w:r>
      <w:r w:rsidRPr="009A0182">
        <w:rPr>
          <w:rFonts w:ascii="GHEA Grapalat" w:hAnsi="GHEA Grapalat"/>
          <w:sz w:val="20"/>
          <w:szCs w:val="20"/>
        </w:rPr>
        <w:t>юридический</w:t>
      </w:r>
      <w:r w:rsidRPr="009A0182">
        <w:rPr>
          <w:rFonts w:ascii="GHEA Grapalat" w:hAnsi="GHEA Grapalat"/>
          <w:sz w:val="20"/>
          <w:szCs w:val="20"/>
          <w:lang w:val="es-ES"/>
        </w:rPr>
        <w:t xml:space="preserve"> </w:t>
      </w:r>
      <w:r w:rsidRPr="009A0182">
        <w:rPr>
          <w:rFonts w:ascii="GHEA Grapalat" w:hAnsi="GHEA Grapalat"/>
          <w:sz w:val="20"/>
          <w:szCs w:val="20"/>
        </w:rPr>
        <w:t>посредством действий</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заказ</w:t>
      </w:r>
      <w:r w:rsidRPr="009A0182">
        <w:rPr>
          <w:rFonts w:ascii="GHEA Grapalat" w:hAnsi="GHEA Grapalat"/>
          <w:sz w:val="20"/>
          <w:szCs w:val="20"/>
          <w:lang w:val="es-ES"/>
        </w:rPr>
        <w:t xml:space="preserve"> </w:t>
      </w:r>
      <w:r w:rsidRPr="009A0182">
        <w:rPr>
          <w:rFonts w:ascii="GHEA Grapalat" w:hAnsi="GHEA Grapalat"/>
          <w:sz w:val="20"/>
          <w:szCs w:val="20"/>
        </w:rPr>
        <w:t>сохраненный</w:t>
      </w:r>
      <w:r w:rsidRPr="009A0182">
        <w:rPr>
          <w:rFonts w:ascii="GHEA Grapalat" w:hAnsi="GHEA Grapalat"/>
          <w:sz w:val="20"/>
          <w:szCs w:val="20"/>
          <w:lang w:val="es-ES"/>
        </w:rPr>
        <w:t xml:space="preserve"> </w:t>
      </w:r>
      <w:r w:rsidRPr="009A0182">
        <w:rPr>
          <w:rFonts w:ascii="GHEA Grapalat" w:hAnsi="GHEA Grapalat"/>
          <w:sz w:val="20"/>
          <w:szCs w:val="20"/>
        </w:rPr>
        <w:t>быть</w:t>
      </w:r>
      <w:r w:rsidRPr="009A0182">
        <w:rPr>
          <w:rFonts w:ascii="GHEA Grapalat" w:hAnsi="GHEA Grapalat"/>
          <w:sz w:val="20"/>
          <w:szCs w:val="20"/>
          <w:lang w:val="es-ES"/>
        </w:rPr>
        <w:t xml:space="preserve"> </w:t>
      </w:r>
      <w:r w:rsidRPr="009A0182">
        <w:rPr>
          <w:rFonts w:ascii="GHEA Grapalat" w:hAnsi="GHEA Grapalat"/>
          <w:sz w:val="20"/>
          <w:szCs w:val="20"/>
        </w:rPr>
        <w:t>факты</w:t>
      </w:r>
      <w:r w:rsidRPr="009A0182">
        <w:rPr>
          <w:rFonts w:ascii="GHEA Grapalat" w:hAnsi="GHEA Grapalat"/>
          <w:sz w:val="20"/>
          <w:szCs w:val="20"/>
          <w:lang w:val="es-ES"/>
        </w:rPr>
        <w:t xml:space="preserve"> </w:t>
      </w:r>
      <w:r w:rsidRPr="009A0182">
        <w:rPr>
          <w:rFonts w:ascii="GHEA Grapalat" w:hAnsi="GHEA Grapalat"/>
          <w:sz w:val="20"/>
          <w:szCs w:val="20"/>
        </w:rPr>
        <w:t>доказать</w:t>
      </w:r>
      <w:r w:rsidRPr="009A0182">
        <w:rPr>
          <w:rFonts w:ascii="GHEA Grapalat" w:hAnsi="GHEA Grapalat"/>
          <w:sz w:val="20"/>
          <w:szCs w:val="20"/>
          <w:lang w:val="es-ES"/>
        </w:rPr>
        <w:t xml:space="preserve"> </w:t>
      </w:r>
      <w:r w:rsidRPr="009A0182">
        <w:rPr>
          <w:rFonts w:ascii="GHEA Grapalat" w:hAnsi="GHEA Grapalat"/>
          <w:sz w:val="20"/>
          <w:szCs w:val="20"/>
        </w:rPr>
        <w:t>долг</w:t>
      </w:r>
      <w:r w:rsidRPr="009A0182">
        <w:rPr>
          <w:rFonts w:ascii="GHEA Grapalat" w:hAnsi="GHEA Grapalat"/>
          <w:sz w:val="20"/>
          <w:szCs w:val="20"/>
          <w:lang w:val="es-ES"/>
        </w:rPr>
        <w:t xml:space="preserve"> </w:t>
      </w:r>
      <w:r w:rsidRPr="009A0182">
        <w:rPr>
          <w:rFonts w:ascii="GHEA Grapalat" w:hAnsi="GHEA Grapalat"/>
          <w:sz w:val="20"/>
          <w:szCs w:val="20"/>
        </w:rPr>
        <w:t>нести</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 xml:space="preserve">ответчик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18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Ответчик</w:t>
      </w:r>
      <w:r w:rsidRPr="009A0182">
        <w:rPr>
          <w:rFonts w:ascii="GHEA Grapalat" w:hAnsi="GHEA Grapalat"/>
          <w:sz w:val="20"/>
          <w:szCs w:val="20"/>
          <w:lang w:val="es-ES"/>
        </w:rPr>
        <w:t xml:space="preserve"> </w:t>
      </w:r>
      <w:r w:rsidRPr="009A0182">
        <w:rPr>
          <w:rFonts w:ascii="GHEA Grapalat" w:hAnsi="GHEA Grapalat"/>
          <w:sz w:val="20"/>
          <w:szCs w:val="20"/>
        </w:rPr>
        <w:t>спорный</w:t>
      </w:r>
      <w:r w:rsidRPr="009A0182">
        <w:rPr>
          <w:rFonts w:ascii="GHEA Grapalat" w:hAnsi="GHEA Grapalat"/>
          <w:sz w:val="20"/>
          <w:szCs w:val="20"/>
          <w:lang w:val="es-ES"/>
        </w:rPr>
        <w:t xml:space="preserve"> </w:t>
      </w:r>
      <w:r w:rsidRPr="009A0182">
        <w:rPr>
          <w:rFonts w:ascii="GHEA Grapalat" w:hAnsi="GHEA Grapalat"/>
          <w:sz w:val="20"/>
          <w:szCs w:val="20"/>
        </w:rPr>
        <w:t xml:space="preserve">действий </w:t>
      </w:r>
      <w:r w:rsidRPr="009A0182">
        <w:rPr>
          <w:rFonts w:ascii="GHEA Grapalat" w:hAnsi="GHEA Grapalat"/>
          <w:sz w:val="20"/>
          <w:szCs w:val="20"/>
          <w:lang w:val="es-ES"/>
        </w:rPr>
        <w:t xml:space="preserve">( </w:t>
      </w:r>
      <w:r w:rsidRPr="009A0182">
        <w:rPr>
          <w:rFonts w:ascii="GHEA Grapalat" w:hAnsi="GHEA Grapalat"/>
          <w:sz w:val="20"/>
          <w:szCs w:val="20"/>
        </w:rPr>
        <w:t xml:space="preserve">бездействия </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решения</w:t>
      </w:r>
      <w:r w:rsidRPr="009A0182">
        <w:rPr>
          <w:rFonts w:ascii="GHEA Grapalat" w:hAnsi="GHEA Grapalat"/>
          <w:sz w:val="20"/>
          <w:szCs w:val="20"/>
          <w:lang w:val="es-ES"/>
        </w:rPr>
        <w:t xml:space="preserve"> </w:t>
      </w:r>
      <w:r w:rsidRPr="009A0182">
        <w:rPr>
          <w:rFonts w:ascii="GHEA Grapalat" w:hAnsi="GHEA Grapalat"/>
          <w:sz w:val="20"/>
          <w:szCs w:val="20"/>
        </w:rPr>
        <w:t>легитимность</w:t>
      </w:r>
      <w:r w:rsidRPr="009A0182">
        <w:rPr>
          <w:rFonts w:ascii="GHEA Grapalat" w:hAnsi="GHEA Grapalat"/>
          <w:sz w:val="20"/>
          <w:szCs w:val="20"/>
          <w:lang w:val="es-ES"/>
        </w:rPr>
        <w:t xml:space="preserve"> </w:t>
      </w:r>
      <w:r w:rsidRPr="009A0182">
        <w:rPr>
          <w:rFonts w:ascii="GHEA Grapalat" w:hAnsi="GHEA Grapalat"/>
          <w:sz w:val="20"/>
          <w:szCs w:val="20"/>
        </w:rPr>
        <w:t>обосновывающий</w:t>
      </w:r>
      <w:r w:rsidRPr="009A0182">
        <w:rPr>
          <w:rFonts w:ascii="GHEA Grapalat" w:hAnsi="GHEA Grapalat"/>
          <w:sz w:val="20"/>
          <w:szCs w:val="20"/>
          <w:lang w:val="es-ES"/>
        </w:rPr>
        <w:t xml:space="preserve"> </w:t>
      </w:r>
      <w:r w:rsidRPr="009A0182">
        <w:rPr>
          <w:rFonts w:ascii="GHEA Grapalat" w:hAnsi="GHEA Grapalat"/>
          <w:sz w:val="20"/>
          <w:szCs w:val="20"/>
        </w:rPr>
        <w:t>доказательство</w:t>
      </w:r>
      <w:r w:rsidRPr="009A0182">
        <w:rPr>
          <w:rFonts w:ascii="GHEA Grapalat" w:hAnsi="GHEA Grapalat"/>
          <w:sz w:val="20"/>
          <w:szCs w:val="20"/>
          <w:lang w:val="es-ES"/>
        </w:rPr>
        <w:t xml:space="preserve"> </w:t>
      </w:r>
      <w:r w:rsidRPr="009A0182">
        <w:rPr>
          <w:rFonts w:ascii="GHEA Grapalat" w:hAnsi="GHEA Grapalat"/>
          <w:sz w:val="20"/>
          <w:szCs w:val="20"/>
        </w:rPr>
        <w:t>может</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к настоящему</w:t>
      </w:r>
      <w:r w:rsidRPr="009A0182">
        <w:rPr>
          <w:rFonts w:ascii="GHEA Grapalat" w:hAnsi="GHEA Grapalat"/>
          <w:sz w:val="20"/>
          <w:szCs w:val="20"/>
          <w:lang w:val="es-ES"/>
        </w:rPr>
        <w:t xml:space="preserve"> </w:t>
      </w:r>
      <w:r w:rsidRPr="009A0182">
        <w:rPr>
          <w:rFonts w:ascii="GHEA Grapalat" w:hAnsi="GHEA Grapalat"/>
          <w:sz w:val="20"/>
          <w:szCs w:val="20"/>
        </w:rPr>
        <w:t>только</w:t>
      </w:r>
      <w:r w:rsidRPr="009A0182">
        <w:rPr>
          <w:rFonts w:ascii="GHEA Grapalat" w:hAnsi="GHEA Grapalat"/>
          <w:sz w:val="20"/>
          <w:szCs w:val="20"/>
          <w:lang w:val="es-ES"/>
        </w:rPr>
        <w:t xml:space="preserve"> </w:t>
      </w:r>
      <w:r w:rsidRPr="009A0182">
        <w:rPr>
          <w:rFonts w:ascii="GHEA Grapalat" w:hAnsi="GHEA Grapalat"/>
          <w:sz w:val="20"/>
          <w:szCs w:val="20"/>
        </w:rPr>
        <w:t>доказательства</w:t>
      </w:r>
      <w:r w:rsidRPr="009A0182">
        <w:rPr>
          <w:rFonts w:ascii="GHEA Grapalat" w:hAnsi="GHEA Grapalat"/>
          <w:sz w:val="20"/>
          <w:szCs w:val="20"/>
          <w:lang w:val="es-ES"/>
        </w:rPr>
        <w:t xml:space="preserve"> </w:t>
      </w:r>
      <w:r w:rsidRPr="009A0182">
        <w:rPr>
          <w:rFonts w:ascii="GHEA Grapalat" w:hAnsi="GHEA Grapalat"/>
          <w:sz w:val="20"/>
          <w:szCs w:val="20"/>
        </w:rPr>
        <w:t>требовать</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исполнение</w:t>
      </w:r>
      <w:r w:rsidRPr="009A0182">
        <w:rPr>
          <w:rFonts w:ascii="GHEA Grapalat" w:hAnsi="GHEA Grapalat"/>
          <w:sz w:val="20"/>
          <w:szCs w:val="20"/>
          <w:lang w:val="es-ES"/>
        </w:rPr>
        <w:t xml:space="preserve"> </w:t>
      </w:r>
      <w:r w:rsidRPr="009A0182">
        <w:rPr>
          <w:rFonts w:ascii="GHEA Grapalat" w:hAnsi="GHEA Grapalat"/>
          <w:sz w:val="20"/>
          <w:szCs w:val="20"/>
        </w:rPr>
        <w:t xml:space="preserve">в течение </w:t>
      </w:r>
      <w:r w:rsidRPr="009A0182">
        <w:rPr>
          <w:rFonts w:ascii="GHEA Grapalat" w:hAnsi="GHEA Grapalat"/>
          <w:sz w:val="20"/>
          <w:szCs w:val="20"/>
          <w:lang w:val="es-ES"/>
        </w:rPr>
        <w:t xml:space="preserve">, </w:t>
      </w:r>
      <w:r w:rsidRPr="009A0182">
        <w:rPr>
          <w:rFonts w:ascii="GHEA Grapalat" w:hAnsi="GHEA Grapalat"/>
          <w:sz w:val="20"/>
          <w:szCs w:val="20"/>
        </w:rPr>
        <w:t>за исключением</w:t>
      </w:r>
      <w:r w:rsidRPr="009A0182">
        <w:rPr>
          <w:rFonts w:ascii="GHEA Grapalat" w:hAnsi="GHEA Grapalat"/>
          <w:sz w:val="20"/>
          <w:szCs w:val="20"/>
          <w:lang w:val="es-ES"/>
        </w:rPr>
        <w:t xml:space="preserve"> </w:t>
      </w:r>
      <w:r w:rsidRPr="009A0182">
        <w:rPr>
          <w:rFonts w:ascii="GHEA Grapalat" w:hAnsi="GHEA Grapalat"/>
          <w:sz w:val="20"/>
          <w:szCs w:val="20"/>
        </w:rPr>
        <w:t>это</w:t>
      </w:r>
      <w:r w:rsidRPr="009A0182">
        <w:rPr>
          <w:rFonts w:ascii="GHEA Grapalat" w:hAnsi="GHEA Grapalat"/>
          <w:sz w:val="20"/>
          <w:szCs w:val="20"/>
          <w:lang w:val="es-ES"/>
        </w:rPr>
        <w:t xml:space="preserve"> </w:t>
      </w:r>
      <w:r w:rsidRPr="009A0182">
        <w:rPr>
          <w:rFonts w:ascii="GHEA Grapalat" w:hAnsi="GHEA Grapalat"/>
          <w:sz w:val="20"/>
          <w:szCs w:val="20"/>
        </w:rPr>
        <w:t xml:space="preserve">случаи, </w:t>
      </w:r>
      <w:r w:rsidRPr="009A0182">
        <w:rPr>
          <w:rFonts w:ascii="GHEA Grapalat" w:hAnsi="GHEA Grapalat"/>
          <w:sz w:val="20"/>
          <w:szCs w:val="20"/>
          <w:lang w:val="es-ES"/>
        </w:rPr>
        <w:t xml:space="preserve">когда </w:t>
      </w:r>
      <w:r w:rsidRPr="009A0182">
        <w:rPr>
          <w:rFonts w:ascii="GHEA Grapalat" w:hAnsi="GHEA Grapalat"/>
          <w:sz w:val="20"/>
          <w:szCs w:val="20"/>
        </w:rPr>
        <w:t>обоснование</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доказательство</w:t>
      </w:r>
      <w:r w:rsidRPr="009A0182">
        <w:rPr>
          <w:rFonts w:ascii="GHEA Grapalat" w:hAnsi="GHEA Grapalat"/>
          <w:sz w:val="20"/>
          <w:szCs w:val="20"/>
          <w:lang w:val="es-ES"/>
        </w:rPr>
        <w:t xml:space="preserve"> </w:t>
      </w:r>
      <w:r w:rsidRPr="009A0182">
        <w:rPr>
          <w:rFonts w:ascii="GHEA Grapalat" w:hAnsi="GHEA Grapalat"/>
          <w:sz w:val="20"/>
          <w:szCs w:val="20"/>
        </w:rPr>
        <w:t>презентация</w:t>
      </w:r>
      <w:r w:rsidRPr="009A0182">
        <w:rPr>
          <w:rFonts w:ascii="GHEA Grapalat" w:hAnsi="GHEA Grapalat"/>
          <w:sz w:val="20"/>
          <w:szCs w:val="20"/>
          <w:lang w:val="es-ES"/>
        </w:rPr>
        <w:t xml:space="preserve"> </w:t>
      </w:r>
      <w:r w:rsidRPr="009A0182">
        <w:rPr>
          <w:rFonts w:ascii="GHEA Grapalat" w:hAnsi="GHEA Grapalat"/>
          <w:sz w:val="20"/>
          <w:szCs w:val="20"/>
        </w:rPr>
        <w:t>невозможность</w:t>
      </w:r>
      <w:r w:rsidRPr="009A0182">
        <w:rPr>
          <w:rFonts w:ascii="GHEA Grapalat" w:hAnsi="GHEA Grapalat"/>
          <w:sz w:val="20"/>
          <w:szCs w:val="20"/>
          <w:lang w:val="es-ES"/>
        </w:rPr>
        <w:t xml:space="preserve"> </w:t>
      </w:r>
      <w:r w:rsidRPr="009A0182">
        <w:rPr>
          <w:rFonts w:ascii="GHEA Grapalat" w:hAnsi="GHEA Grapalat"/>
          <w:sz w:val="20"/>
          <w:szCs w:val="20"/>
        </w:rPr>
        <w:t>от самого себя</w:t>
      </w:r>
      <w:r w:rsidRPr="009A0182">
        <w:rPr>
          <w:rFonts w:ascii="GHEA Grapalat" w:hAnsi="GHEA Grapalat"/>
          <w:sz w:val="20"/>
          <w:szCs w:val="20"/>
          <w:lang w:val="es-ES"/>
        </w:rPr>
        <w:t xml:space="preserve"> </w:t>
      </w:r>
      <w:r w:rsidRPr="009A0182">
        <w:rPr>
          <w:rFonts w:ascii="GHEA Grapalat" w:hAnsi="GHEA Grapalat"/>
          <w:sz w:val="20"/>
          <w:szCs w:val="20"/>
        </w:rPr>
        <w:t>независимый</w:t>
      </w:r>
      <w:r w:rsidRPr="009A0182">
        <w:rPr>
          <w:rFonts w:ascii="GHEA Grapalat" w:hAnsi="GHEA Grapalat"/>
          <w:sz w:val="20"/>
          <w:szCs w:val="20"/>
          <w:lang w:val="es-ES"/>
        </w:rPr>
        <w:t xml:space="preserve"> </w:t>
      </w:r>
      <w:r w:rsidRPr="009A0182">
        <w:rPr>
          <w:rFonts w:ascii="GHEA Grapalat" w:hAnsi="GHEA Grapalat"/>
          <w:sz w:val="20"/>
          <w:szCs w:val="20"/>
        </w:rPr>
        <w:t xml:space="preserve">по причинам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19 . </w:t>
      </w:r>
      <w:r w:rsidRPr="009A0182">
        <w:rPr>
          <w:rFonts w:ascii="GHEA Grapalat" w:hAnsi="GHEA Grapalat"/>
          <w:sz w:val="20"/>
          <w:szCs w:val="20"/>
        </w:rPr>
        <w:t>Клиент</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оценщик</w:t>
      </w:r>
      <w:r w:rsidRPr="009A0182">
        <w:rPr>
          <w:rFonts w:ascii="GHEA Grapalat" w:hAnsi="GHEA Grapalat"/>
          <w:sz w:val="20"/>
          <w:szCs w:val="20"/>
          <w:lang w:val="es-ES"/>
        </w:rPr>
        <w:t xml:space="preserve"> </w:t>
      </w:r>
      <w:r w:rsidRPr="009A0182">
        <w:rPr>
          <w:rFonts w:ascii="GHEA Grapalat" w:hAnsi="GHEA Grapalat"/>
          <w:sz w:val="20"/>
          <w:szCs w:val="20"/>
        </w:rPr>
        <w:t>комиссия</w:t>
      </w:r>
      <w:r w:rsidRPr="009A0182">
        <w:rPr>
          <w:rFonts w:ascii="GHEA Grapalat" w:hAnsi="GHEA Grapalat"/>
          <w:sz w:val="20"/>
          <w:szCs w:val="20"/>
          <w:lang w:val="es-ES"/>
        </w:rPr>
        <w:t xml:space="preserve"> </w:t>
      </w:r>
      <w:r w:rsidRPr="009A0182">
        <w:rPr>
          <w:rFonts w:ascii="GHEA Grapalat" w:hAnsi="GHEA Grapalat"/>
          <w:sz w:val="20"/>
          <w:szCs w:val="20"/>
        </w:rPr>
        <w:t xml:space="preserve">действий </w:t>
      </w:r>
      <w:r w:rsidRPr="009A0182">
        <w:rPr>
          <w:rFonts w:ascii="GHEA Grapalat" w:hAnsi="GHEA Grapalat"/>
          <w:sz w:val="20"/>
          <w:szCs w:val="20"/>
          <w:lang w:val="es-ES"/>
        </w:rPr>
        <w:t xml:space="preserve">( </w:t>
      </w:r>
      <w:r w:rsidRPr="009A0182">
        <w:rPr>
          <w:rFonts w:ascii="GHEA Grapalat" w:hAnsi="GHEA Grapalat"/>
          <w:sz w:val="20"/>
          <w:szCs w:val="20"/>
        </w:rPr>
        <w:t xml:space="preserve">бездействия </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 xml:space="preserve">решения </w:t>
      </w:r>
      <w:r w:rsidRPr="009A0182">
        <w:rPr>
          <w:rFonts w:ascii="GHEA Grapalat" w:hAnsi="GHEA Grapalat"/>
          <w:sz w:val="20"/>
          <w:szCs w:val="20"/>
          <w:lang w:val="es-ES"/>
        </w:rPr>
        <w:t xml:space="preserve">( </w:t>
      </w:r>
      <w:r w:rsidRPr="009A0182">
        <w:rPr>
          <w:rFonts w:ascii="GHEA Grapalat" w:hAnsi="GHEA Grapalat"/>
          <w:sz w:val="20"/>
          <w:szCs w:val="20"/>
        </w:rPr>
        <w:t>за исключением</w:t>
      </w:r>
      <w:r w:rsidRPr="009A0182">
        <w:rPr>
          <w:rFonts w:ascii="GHEA Grapalat" w:hAnsi="GHEA Grapalat"/>
          <w:sz w:val="20"/>
          <w:szCs w:val="20"/>
          <w:lang w:val="es-ES"/>
        </w:rPr>
        <w:t xml:space="preserve"> </w:t>
      </w:r>
      <w:r w:rsidRPr="009A0182">
        <w:rPr>
          <w:rFonts w:ascii="GHEA Grapalat" w:hAnsi="GHEA Grapalat"/>
          <w:sz w:val="20"/>
          <w:szCs w:val="20"/>
        </w:rPr>
        <w:t xml:space="preserve">Закон </w:t>
      </w:r>
      <w:r w:rsidRPr="009A0182">
        <w:rPr>
          <w:rFonts w:ascii="GHEA Grapalat" w:hAnsi="GHEA Grapalat"/>
          <w:sz w:val="20"/>
          <w:szCs w:val="20"/>
          <w:lang w:val="es-ES"/>
        </w:rPr>
        <w:t xml:space="preserve">6 </w:t>
      </w:r>
      <w:r w:rsidRPr="009A0182">
        <w:rPr>
          <w:rFonts w:ascii="GHEA Grapalat" w:hAnsi="GHEA Grapalat"/>
          <w:sz w:val="20"/>
          <w:szCs w:val="20"/>
        </w:rPr>
        <w:t xml:space="preserve">Статья </w:t>
      </w:r>
      <w:r w:rsidRPr="009A0182">
        <w:rPr>
          <w:rFonts w:ascii="GHEA Grapalat" w:hAnsi="GHEA Grapalat"/>
          <w:sz w:val="20"/>
          <w:szCs w:val="20"/>
          <w:lang w:val="es-ES"/>
        </w:rPr>
        <w:t xml:space="preserve">2 </w:t>
      </w:r>
      <w:r w:rsidRPr="009A0182">
        <w:rPr>
          <w:rFonts w:ascii="GHEA Grapalat" w:hAnsi="GHEA Grapalat"/>
          <w:sz w:val="20"/>
          <w:szCs w:val="20"/>
        </w:rPr>
        <w:t>частично</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 xml:space="preserve">апелляция </w:t>
      </w:r>
      <w:r w:rsidRPr="009A0182">
        <w:rPr>
          <w:rFonts w:ascii="GHEA Grapalat" w:hAnsi="GHEA Grapalat"/>
          <w:sz w:val="20"/>
          <w:szCs w:val="20"/>
          <w:lang w:val="es-ES"/>
        </w:rPr>
        <w:t xml:space="preserve">на </w:t>
      </w:r>
      <w:r w:rsidRPr="009A0182">
        <w:rPr>
          <w:rFonts w:ascii="GHEA Grapalat" w:hAnsi="GHEA Grapalat"/>
          <w:sz w:val="20"/>
          <w:szCs w:val="20"/>
        </w:rPr>
        <w:t>решения</w:t>
      </w:r>
      <w:r w:rsidRPr="009A0182">
        <w:rPr>
          <w:rFonts w:ascii="GHEA Grapalat" w:hAnsi="GHEA Grapalat"/>
          <w:sz w:val="20"/>
          <w:szCs w:val="20"/>
          <w:lang w:val="es-ES"/>
        </w:rPr>
        <w:t xml:space="preserve"> </w:t>
      </w:r>
      <w:r w:rsidRPr="009A0182">
        <w:rPr>
          <w:rFonts w:ascii="GHEA Grapalat" w:hAnsi="GHEA Grapalat"/>
          <w:sz w:val="20"/>
          <w:szCs w:val="20"/>
        </w:rPr>
        <w:t>автоматически</w:t>
      </w:r>
      <w:r w:rsidRPr="009A0182">
        <w:rPr>
          <w:rFonts w:ascii="GHEA Grapalat" w:hAnsi="GHEA Grapalat"/>
          <w:sz w:val="20"/>
          <w:szCs w:val="20"/>
          <w:lang w:val="es-ES"/>
        </w:rPr>
        <w:t xml:space="preserve"> </w:t>
      </w:r>
      <w:r w:rsidRPr="009A0182">
        <w:rPr>
          <w:rFonts w:ascii="GHEA Grapalat" w:hAnsi="GHEA Grapalat"/>
          <w:sz w:val="20"/>
          <w:szCs w:val="20"/>
        </w:rPr>
        <w:t>приостанавливает</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покупка</w:t>
      </w:r>
      <w:r w:rsidRPr="009A0182">
        <w:rPr>
          <w:rFonts w:ascii="GHEA Grapalat" w:hAnsi="GHEA Grapalat"/>
          <w:sz w:val="20"/>
          <w:szCs w:val="20"/>
          <w:lang w:val="es-ES"/>
        </w:rPr>
        <w:t xml:space="preserve"> </w:t>
      </w:r>
      <w:r w:rsidRPr="009A0182">
        <w:rPr>
          <w:rFonts w:ascii="GHEA Grapalat" w:hAnsi="GHEA Grapalat"/>
          <w:sz w:val="20"/>
          <w:szCs w:val="20"/>
        </w:rPr>
        <w:t xml:space="preserve">Процесс </w:t>
      </w:r>
      <w:r w:rsidRPr="009A0182">
        <w:rPr>
          <w:rFonts w:ascii="GHEA Grapalat" w:hAnsi="GHEA Grapalat"/>
          <w:sz w:val="20"/>
          <w:szCs w:val="20"/>
          <w:lang w:val="es-ES"/>
        </w:rPr>
        <w:t xml:space="preserve">выглядит </w:t>
      </w:r>
      <w:r w:rsidRPr="009A0182">
        <w:rPr>
          <w:rFonts w:ascii="GHEA Grapalat" w:hAnsi="GHEA Grapalat"/>
          <w:sz w:val="20"/>
          <w:szCs w:val="20"/>
        </w:rPr>
        <w:t>следующим образом.</w:t>
      </w:r>
      <w:r w:rsidRPr="009A0182">
        <w:rPr>
          <w:rFonts w:ascii="GHEA Grapalat" w:hAnsi="GHEA Grapalat"/>
          <w:sz w:val="20"/>
          <w:szCs w:val="20"/>
          <w:lang w:val="es-ES"/>
        </w:rPr>
        <w:t xml:space="preserve"> 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10 </w:t>
      </w:r>
      <w:r w:rsidRPr="009A0182">
        <w:rPr>
          <w:rFonts w:ascii="GHEA Grapalat" w:hAnsi="GHEA Grapalat" w:cs="GHEA Grapalat"/>
          <w:sz w:val="20"/>
          <w:szCs w:val="20"/>
        </w:rPr>
        <w:t xml:space="preserve">баллов </w:t>
      </w:r>
      <w:r w:rsidRPr="009A0182">
        <w:rPr>
          <w:rFonts w:ascii="GHEA Grapalat" w:hAnsi="GHEA Grapalat"/>
          <w:sz w:val="20"/>
          <w:szCs w:val="20"/>
        </w:rPr>
        <w:t>приглашения</w:t>
      </w:r>
      <w:r w:rsidRPr="009A0182">
        <w:rPr>
          <w:rFonts w:ascii="GHEA Grapalat" w:hAnsi="GHEA Grapalat"/>
          <w:sz w:val="20"/>
          <w:szCs w:val="20"/>
          <w:lang w:val="es-ES"/>
        </w:rPr>
        <w:t xml:space="preserve"> </w:t>
      </w:r>
      <w:r w:rsidRPr="009A0182">
        <w:rPr>
          <w:rFonts w:ascii="GHEA Grapalat" w:hAnsi="GHEA Grapalat" w:cs="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будет опубликовано</w:t>
      </w:r>
      <w:r w:rsidRPr="009A0182">
        <w:rPr>
          <w:rFonts w:ascii="GHEA Grapalat" w:hAnsi="GHEA Grapalat"/>
          <w:sz w:val="20"/>
          <w:szCs w:val="20"/>
          <w:lang w:val="es-ES"/>
        </w:rPr>
        <w:t xml:space="preserve"> </w:t>
      </w:r>
      <w:r w:rsidRPr="009A0182">
        <w:rPr>
          <w:rFonts w:ascii="GHEA Grapalat" w:hAnsi="GHEA Grapalat"/>
          <w:sz w:val="20"/>
          <w:szCs w:val="20"/>
        </w:rPr>
        <w:t>с того дня</w:t>
      </w:r>
      <w:r w:rsidRPr="009A0182">
        <w:rPr>
          <w:rFonts w:ascii="GHEA Grapalat" w:hAnsi="GHEA Grapalat"/>
          <w:sz w:val="20"/>
          <w:szCs w:val="20"/>
          <w:lang w:val="es-ES"/>
        </w:rPr>
        <w:t xml:space="preserve"> </w:t>
      </w:r>
      <w:r w:rsidRPr="009A0182">
        <w:rPr>
          <w:rFonts w:ascii="GHEA Grapalat" w:hAnsi="GHEA Grapalat"/>
          <w:sz w:val="20"/>
          <w:szCs w:val="20"/>
        </w:rPr>
        <w:t>до</w:t>
      </w:r>
      <w:r w:rsidRPr="009A0182">
        <w:rPr>
          <w:rFonts w:ascii="GHEA Grapalat" w:hAnsi="GHEA Grapalat"/>
          <w:sz w:val="20"/>
          <w:szCs w:val="20"/>
          <w:lang w:val="es-ES"/>
        </w:rPr>
        <w:t xml:space="preserve"> </w:t>
      </w:r>
      <w:r w:rsidRPr="009A0182">
        <w:rPr>
          <w:rFonts w:ascii="GHEA Grapalat" w:hAnsi="GHEA Grapalat"/>
          <w:sz w:val="20"/>
          <w:szCs w:val="20"/>
        </w:rPr>
        <w:t>аргумент</w:t>
      </w:r>
      <w:r w:rsidRPr="009A0182">
        <w:rPr>
          <w:rFonts w:ascii="GHEA Grapalat" w:hAnsi="GHEA Grapalat"/>
          <w:sz w:val="20"/>
          <w:szCs w:val="20"/>
          <w:lang w:val="es-ES"/>
        </w:rPr>
        <w:t xml:space="preserve"> </w:t>
      </w:r>
      <w:r w:rsidRPr="009A0182">
        <w:rPr>
          <w:rFonts w:ascii="GHEA Grapalat" w:hAnsi="GHEA Grapalat"/>
          <w:sz w:val="20"/>
          <w:szCs w:val="20"/>
        </w:rPr>
        <w:t>обследование</w:t>
      </w:r>
      <w:r w:rsidRPr="009A0182">
        <w:rPr>
          <w:rFonts w:ascii="GHEA Grapalat" w:hAnsi="GHEA Grapalat"/>
          <w:sz w:val="20"/>
          <w:szCs w:val="20"/>
          <w:lang w:val="es-ES"/>
        </w:rPr>
        <w:t xml:space="preserve"> </w:t>
      </w:r>
      <w:r w:rsidRPr="009A0182">
        <w:rPr>
          <w:rFonts w:ascii="GHEA Grapalat" w:hAnsi="GHEA Grapalat"/>
          <w:sz w:val="20"/>
          <w:szCs w:val="20"/>
        </w:rPr>
        <w:t>с результатами</w:t>
      </w:r>
      <w:r w:rsidRPr="009A0182">
        <w:rPr>
          <w:rFonts w:ascii="GHEA Grapalat" w:hAnsi="GHEA Grapalat"/>
          <w:sz w:val="20"/>
          <w:szCs w:val="20"/>
          <w:lang w:val="es-ES"/>
        </w:rPr>
        <w:t xml:space="preserve"> </w:t>
      </w:r>
      <w:r w:rsidRPr="009A0182">
        <w:rPr>
          <w:rFonts w:ascii="GHEA Grapalat" w:hAnsi="GHEA Grapalat"/>
          <w:sz w:val="20"/>
          <w:szCs w:val="20"/>
        </w:rPr>
        <w:t>первый</w:t>
      </w:r>
      <w:r w:rsidRPr="009A0182">
        <w:rPr>
          <w:rFonts w:ascii="GHEA Grapalat" w:hAnsi="GHEA Grapalat"/>
          <w:sz w:val="20"/>
          <w:szCs w:val="20"/>
          <w:lang w:val="es-ES"/>
        </w:rPr>
        <w:t xml:space="preserve"> </w:t>
      </w:r>
      <w:r w:rsidRPr="009A0182">
        <w:rPr>
          <w:rFonts w:ascii="GHEA Grapalat" w:hAnsi="GHEA Grapalat"/>
          <w:sz w:val="20"/>
          <w:szCs w:val="20"/>
        </w:rPr>
        <w:t>суда</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сделал</w:t>
      </w:r>
      <w:r w:rsidRPr="009A0182">
        <w:rPr>
          <w:rFonts w:ascii="GHEA Grapalat" w:hAnsi="GHEA Grapalat"/>
          <w:sz w:val="20"/>
          <w:szCs w:val="20"/>
          <w:lang w:val="es-ES"/>
        </w:rPr>
        <w:t xml:space="preserve"> </w:t>
      </w:r>
      <w:r w:rsidRPr="009A0182">
        <w:rPr>
          <w:rFonts w:ascii="GHEA Grapalat" w:hAnsi="GHEA Grapalat"/>
          <w:sz w:val="20"/>
          <w:szCs w:val="20"/>
        </w:rPr>
        <w:t>финал</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действовать</w:t>
      </w:r>
      <w:r w:rsidRPr="009A0182">
        <w:rPr>
          <w:rFonts w:ascii="GHEA Grapalat" w:hAnsi="GHEA Grapalat"/>
          <w:sz w:val="20"/>
          <w:szCs w:val="20"/>
          <w:lang w:val="es-ES"/>
        </w:rPr>
        <w:t xml:space="preserve"> </w:t>
      </w:r>
      <w:r w:rsidRPr="009A0182">
        <w:rPr>
          <w:rFonts w:ascii="GHEA Grapalat" w:hAnsi="GHEA Grapalat"/>
          <w:sz w:val="20"/>
          <w:szCs w:val="20"/>
        </w:rPr>
        <w:t>сила</w:t>
      </w:r>
      <w:r w:rsidRPr="009A0182">
        <w:rPr>
          <w:rFonts w:ascii="GHEA Grapalat" w:hAnsi="GHEA Grapalat"/>
          <w:sz w:val="20"/>
          <w:szCs w:val="20"/>
          <w:lang w:val="es-ES"/>
        </w:rPr>
        <w:t xml:space="preserve"> </w:t>
      </w:r>
      <w:r w:rsidRPr="009A0182">
        <w:rPr>
          <w:rFonts w:ascii="GHEA Grapalat" w:hAnsi="GHEA Grapalat"/>
          <w:sz w:val="20"/>
          <w:szCs w:val="20"/>
        </w:rPr>
        <w:t>в</w:t>
      </w:r>
      <w:r w:rsidRPr="009A0182">
        <w:rPr>
          <w:rFonts w:ascii="GHEA Grapalat" w:hAnsi="GHEA Grapalat"/>
          <w:sz w:val="20"/>
          <w:szCs w:val="20"/>
          <w:lang w:val="es-ES"/>
        </w:rPr>
        <w:t xml:space="preserve"> </w:t>
      </w:r>
      <w:r w:rsidRPr="009A0182">
        <w:rPr>
          <w:rFonts w:ascii="GHEA Grapalat" w:hAnsi="GHEA Grapalat"/>
          <w:sz w:val="20"/>
          <w:szCs w:val="20"/>
        </w:rPr>
        <w:t>войти</w:t>
      </w:r>
      <w:r w:rsidRPr="009A0182">
        <w:rPr>
          <w:rFonts w:ascii="GHEA Grapalat" w:hAnsi="GHEA Grapalat"/>
          <w:sz w:val="20"/>
          <w:szCs w:val="20"/>
          <w:lang w:val="es-ES"/>
        </w:rPr>
        <w:t xml:space="preserve"> </w:t>
      </w:r>
      <w:r w:rsidRPr="009A0182">
        <w:rPr>
          <w:rFonts w:ascii="GHEA Grapalat" w:hAnsi="GHEA Grapalat"/>
          <w:sz w:val="20"/>
          <w:szCs w:val="20"/>
        </w:rPr>
        <w:t xml:space="preserve">день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20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Это</w:t>
      </w:r>
      <w:r w:rsidRPr="009A0182">
        <w:rPr>
          <w:rFonts w:ascii="GHEA Grapalat" w:hAnsi="GHEA Grapalat"/>
          <w:sz w:val="20"/>
          <w:szCs w:val="20"/>
          <w:lang w:val="es-ES"/>
        </w:rPr>
        <w:t xml:space="preserve"> в </w:t>
      </w:r>
      <w:r w:rsidRPr="009A0182">
        <w:rPr>
          <w:rFonts w:ascii="GHEA Grapalat" w:hAnsi="GHEA Grapalat"/>
          <w:sz w:val="20"/>
          <w:szCs w:val="20"/>
        </w:rPr>
        <w:t xml:space="preserve">случаях, когда </w:t>
      </w:r>
      <w:r w:rsidRPr="009A0182">
        <w:rPr>
          <w:rFonts w:ascii="GHEA Grapalat" w:hAnsi="GHEA Grapalat"/>
          <w:sz w:val="20"/>
          <w:szCs w:val="20"/>
          <w:lang w:val="es-ES"/>
        </w:rPr>
        <w:t xml:space="preserve">общественность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защита</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национальный</w:t>
      </w:r>
      <w:r w:rsidRPr="009A0182">
        <w:rPr>
          <w:rFonts w:ascii="GHEA Grapalat" w:hAnsi="GHEA Grapalat"/>
          <w:sz w:val="20"/>
          <w:szCs w:val="20"/>
          <w:lang w:val="es-ES"/>
        </w:rPr>
        <w:t xml:space="preserve"> </w:t>
      </w:r>
      <w:r w:rsidRPr="009A0182">
        <w:rPr>
          <w:rFonts w:ascii="GHEA Grapalat" w:hAnsi="GHEA Grapalat"/>
          <w:sz w:val="20"/>
          <w:szCs w:val="20"/>
        </w:rPr>
        <w:t>безопасность</w:t>
      </w:r>
      <w:r w:rsidRPr="009A0182">
        <w:rPr>
          <w:rFonts w:ascii="GHEA Grapalat" w:hAnsi="GHEA Grapalat"/>
          <w:sz w:val="20"/>
          <w:szCs w:val="20"/>
          <w:lang w:val="es-ES"/>
        </w:rPr>
        <w:t xml:space="preserve"> </w:t>
      </w:r>
      <w:r w:rsidRPr="009A0182">
        <w:rPr>
          <w:rFonts w:ascii="GHEA Grapalat" w:hAnsi="GHEA Grapalat"/>
          <w:sz w:val="20"/>
          <w:szCs w:val="20"/>
        </w:rPr>
        <w:t>в интересах</w:t>
      </w:r>
      <w:r w:rsidRPr="009A0182">
        <w:rPr>
          <w:rFonts w:ascii="GHEA Grapalat" w:hAnsi="GHEA Grapalat"/>
          <w:sz w:val="20"/>
          <w:szCs w:val="20"/>
          <w:lang w:val="es-ES"/>
        </w:rPr>
        <w:t xml:space="preserve"> </w:t>
      </w:r>
      <w:r w:rsidRPr="009A0182">
        <w:rPr>
          <w:rFonts w:ascii="GHEA Grapalat" w:hAnsi="GHEA Grapalat"/>
          <w:sz w:val="20"/>
          <w:szCs w:val="20"/>
        </w:rPr>
        <w:t xml:space="preserve">на основе </w:t>
      </w:r>
      <w:r w:rsidRPr="009A0182">
        <w:rPr>
          <w:rFonts w:ascii="GHEA Grapalat" w:hAnsi="GHEA Grapalat"/>
          <w:sz w:val="20"/>
          <w:szCs w:val="20"/>
          <w:lang w:val="es-ES"/>
        </w:rPr>
        <w:t xml:space="preserve">, </w:t>
      </w:r>
      <w:r w:rsidRPr="009A0182">
        <w:rPr>
          <w:rFonts w:ascii="GHEA Grapalat" w:hAnsi="GHEA Grapalat"/>
          <w:sz w:val="20"/>
          <w:szCs w:val="20"/>
        </w:rPr>
        <w:t>необходимо</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продолжать</w:t>
      </w:r>
      <w:r w:rsidRPr="009A0182">
        <w:rPr>
          <w:rFonts w:ascii="GHEA Grapalat" w:hAnsi="GHEA Grapalat"/>
          <w:sz w:val="20"/>
          <w:szCs w:val="20"/>
          <w:lang w:val="es-ES"/>
        </w:rPr>
        <w:t xml:space="preserve"> </w:t>
      </w:r>
      <w:r w:rsidRPr="009A0182">
        <w:rPr>
          <w:rFonts w:ascii="GHEA Grapalat" w:hAnsi="GHEA Grapalat"/>
          <w:sz w:val="20"/>
          <w:szCs w:val="20"/>
        </w:rPr>
        <w:t>покупка</w:t>
      </w:r>
      <w:r w:rsidRPr="009A0182">
        <w:rPr>
          <w:rFonts w:ascii="GHEA Grapalat" w:hAnsi="GHEA Grapalat"/>
          <w:sz w:val="20"/>
          <w:szCs w:val="20"/>
          <w:lang w:val="es-ES"/>
        </w:rPr>
        <w:t xml:space="preserve"> </w:t>
      </w:r>
      <w:r w:rsidRPr="009A0182">
        <w:rPr>
          <w:rFonts w:ascii="GHEA Grapalat" w:hAnsi="GHEA Grapalat"/>
          <w:sz w:val="20"/>
          <w:szCs w:val="20"/>
        </w:rPr>
        <w:t xml:space="preserve">процесс </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 xml:space="preserve">Закон </w:t>
      </w:r>
      <w:r w:rsidRPr="009A0182">
        <w:rPr>
          <w:rFonts w:ascii="GHEA Grapalat" w:hAnsi="GHEA Grapalat"/>
          <w:sz w:val="20"/>
          <w:szCs w:val="20"/>
          <w:lang w:val="es-ES"/>
        </w:rPr>
        <w:t xml:space="preserve">2 </w:t>
      </w:r>
      <w:r w:rsidRPr="009A0182">
        <w:rPr>
          <w:rFonts w:ascii="GHEA Grapalat" w:hAnsi="GHEA Grapalat"/>
          <w:sz w:val="20"/>
          <w:szCs w:val="20"/>
        </w:rPr>
        <w:t xml:space="preserve">Статья </w:t>
      </w:r>
      <w:r w:rsidRPr="009A0182">
        <w:rPr>
          <w:rFonts w:ascii="GHEA Grapalat" w:hAnsi="GHEA Grapalat"/>
          <w:sz w:val="20"/>
          <w:szCs w:val="20"/>
          <w:lang w:val="es-ES"/>
        </w:rPr>
        <w:t xml:space="preserve">1 </w:t>
      </w:r>
      <w:r w:rsidRPr="009A0182">
        <w:rPr>
          <w:rFonts w:ascii="GHEA Grapalat" w:hAnsi="GHEA Grapalat"/>
          <w:sz w:val="20"/>
          <w:szCs w:val="20"/>
        </w:rPr>
        <w:t>частично</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тела</w:t>
      </w:r>
      <w:r w:rsidRPr="009A0182">
        <w:rPr>
          <w:rFonts w:ascii="GHEA Grapalat" w:hAnsi="GHEA Grapalat"/>
          <w:sz w:val="20"/>
          <w:szCs w:val="20"/>
          <w:lang w:val="es-ES"/>
        </w:rPr>
        <w:t xml:space="preserve"> </w:t>
      </w:r>
      <w:r w:rsidRPr="009A0182">
        <w:rPr>
          <w:rFonts w:ascii="GHEA Grapalat" w:hAnsi="GHEA Grapalat"/>
          <w:sz w:val="20"/>
          <w:szCs w:val="20"/>
        </w:rPr>
        <w:t xml:space="preserve">лидеры </w:t>
      </w:r>
      <w:r w:rsidRPr="009A0182">
        <w:rPr>
          <w:rFonts w:ascii="GHEA Grapalat" w:hAnsi="GHEA Grapalat"/>
          <w:sz w:val="20"/>
          <w:szCs w:val="20"/>
          <w:lang w:val="es-ES"/>
        </w:rPr>
        <w:t>и</w:t>
      </w:r>
      <w:r w:rsidRPr="009A0182">
        <w:rPr>
          <w:rFonts w:ascii="GHEA Grapalat" w:hAnsi="GHEA Grapalat"/>
          <w:sz w:val="20"/>
          <w:szCs w:val="20"/>
        </w:rPr>
        <w:t>​</w:t>
      </w:r>
      <w:r w:rsidRPr="009A0182">
        <w:rPr>
          <w:rFonts w:ascii="GHEA Grapalat" w:hAnsi="GHEA Grapalat"/>
          <w:sz w:val="20"/>
          <w:szCs w:val="20"/>
          <w:lang w:val="es-ES"/>
        </w:rPr>
        <w:t xml:space="preserve"> </w:t>
      </w:r>
      <w:r w:rsidRPr="009A0182">
        <w:rPr>
          <w:rFonts w:ascii="GHEA Grapalat" w:hAnsi="GHEA Grapalat"/>
          <w:sz w:val="20"/>
          <w:szCs w:val="20"/>
        </w:rPr>
        <w:t>юридический</w:t>
      </w:r>
      <w:r w:rsidRPr="009A0182">
        <w:rPr>
          <w:rFonts w:ascii="GHEA Grapalat" w:hAnsi="GHEA Grapalat"/>
          <w:sz w:val="20"/>
          <w:szCs w:val="20"/>
          <w:lang w:val="es-ES"/>
        </w:rPr>
        <w:t xml:space="preserve"> </w:t>
      </w:r>
      <w:r w:rsidRPr="009A0182">
        <w:rPr>
          <w:rFonts w:ascii="GHEA Grapalat" w:hAnsi="GHEA Grapalat"/>
          <w:sz w:val="20"/>
          <w:szCs w:val="20"/>
        </w:rPr>
        <w:t>лица</w:t>
      </w:r>
      <w:r w:rsidRPr="009A0182">
        <w:rPr>
          <w:rFonts w:ascii="GHEA Grapalat" w:hAnsi="GHEA Grapalat"/>
          <w:sz w:val="20"/>
          <w:szCs w:val="20"/>
          <w:lang w:val="es-ES"/>
        </w:rPr>
        <w:t xml:space="preserve"> </w:t>
      </w:r>
      <w:r w:rsidRPr="009A0182">
        <w:rPr>
          <w:rFonts w:ascii="GHEA Grapalat" w:hAnsi="GHEA Grapalat"/>
          <w:sz w:val="20"/>
          <w:szCs w:val="20"/>
        </w:rPr>
        <w:t>в случае</w:t>
      </w:r>
      <w:r w:rsidRPr="009A0182">
        <w:rPr>
          <w:rFonts w:ascii="GHEA Grapalat" w:hAnsi="GHEA Grapalat"/>
          <w:sz w:val="20"/>
          <w:szCs w:val="20"/>
          <w:lang w:val="es-ES"/>
        </w:rPr>
        <w:t xml:space="preserve"> </w:t>
      </w:r>
      <w:r w:rsidRPr="009A0182">
        <w:rPr>
          <w:rFonts w:ascii="GHEA Grapalat" w:hAnsi="GHEA Grapalat"/>
          <w:sz w:val="20"/>
          <w:szCs w:val="20"/>
        </w:rPr>
        <w:t>исполнительный</w:t>
      </w:r>
      <w:r w:rsidRPr="009A0182">
        <w:rPr>
          <w:rFonts w:ascii="GHEA Grapalat" w:hAnsi="GHEA Grapalat"/>
          <w:sz w:val="20"/>
          <w:szCs w:val="20"/>
          <w:lang w:val="es-ES"/>
        </w:rPr>
        <w:t xml:space="preserve"> </w:t>
      </w:r>
      <w:r w:rsidRPr="009A0182">
        <w:rPr>
          <w:rFonts w:ascii="GHEA Grapalat" w:hAnsi="GHEA Grapalat"/>
          <w:sz w:val="20"/>
          <w:szCs w:val="20"/>
        </w:rPr>
        <w:t>тело</w:t>
      </w:r>
      <w:r w:rsidRPr="009A0182">
        <w:rPr>
          <w:rFonts w:ascii="GHEA Grapalat" w:hAnsi="GHEA Grapalat"/>
          <w:sz w:val="20"/>
          <w:szCs w:val="20"/>
          <w:lang w:val="es-ES"/>
        </w:rPr>
        <w:t xml:space="preserve"> </w:t>
      </w:r>
      <w:r w:rsidRPr="009A0182">
        <w:rPr>
          <w:rFonts w:ascii="GHEA Grapalat" w:hAnsi="GHEA Grapalat"/>
          <w:sz w:val="20"/>
          <w:szCs w:val="20"/>
        </w:rPr>
        <w:t>лидер</w:t>
      </w:r>
      <w:r w:rsidRPr="009A0182">
        <w:rPr>
          <w:rFonts w:ascii="GHEA Grapalat" w:hAnsi="GHEA Grapalat"/>
          <w:sz w:val="20"/>
          <w:szCs w:val="20"/>
          <w:lang w:val="es-ES"/>
        </w:rPr>
        <w:t xml:space="preserve"> </w:t>
      </w:r>
      <w:r w:rsidRPr="009A0182">
        <w:rPr>
          <w:rFonts w:ascii="GHEA Grapalat" w:hAnsi="GHEA Grapalat"/>
          <w:sz w:val="20"/>
          <w:szCs w:val="20"/>
        </w:rPr>
        <w:t>написанный</w:t>
      </w:r>
      <w:r w:rsidRPr="009A0182">
        <w:rPr>
          <w:rFonts w:ascii="GHEA Grapalat" w:hAnsi="GHEA Grapalat"/>
          <w:sz w:val="20"/>
          <w:szCs w:val="20"/>
          <w:lang w:val="es-ES"/>
        </w:rPr>
        <w:t xml:space="preserve"> </w:t>
      </w:r>
      <w:r w:rsidRPr="009A0182">
        <w:rPr>
          <w:rFonts w:ascii="GHEA Grapalat" w:hAnsi="GHEA Grapalat"/>
          <w:sz w:val="20"/>
          <w:szCs w:val="20"/>
        </w:rPr>
        <w:t>медиация</w:t>
      </w:r>
      <w:r w:rsidRPr="009A0182">
        <w:rPr>
          <w:rFonts w:ascii="GHEA Grapalat" w:hAnsi="GHEA Grapalat"/>
          <w:sz w:val="20"/>
          <w:szCs w:val="20"/>
          <w:lang w:val="es-ES"/>
        </w:rPr>
        <w:t xml:space="preserve"> </w:t>
      </w:r>
      <w:r w:rsidRPr="009A0182">
        <w:rPr>
          <w:rFonts w:ascii="GHEA Grapalat" w:hAnsi="GHEA Grapalat"/>
          <w:sz w:val="20"/>
          <w:szCs w:val="20"/>
        </w:rPr>
        <w:t>основа</w:t>
      </w:r>
      <w:r w:rsidRPr="009A0182">
        <w:rPr>
          <w:rFonts w:ascii="GHEA Grapalat" w:hAnsi="GHEA Grapalat"/>
          <w:sz w:val="20"/>
          <w:szCs w:val="20"/>
          <w:lang w:val="es-ES"/>
        </w:rPr>
        <w:t xml:space="preserve"> </w:t>
      </w:r>
      <w:r w:rsidRPr="009A0182">
        <w:rPr>
          <w:rFonts w:ascii="GHEA Grapalat" w:hAnsi="GHEA Grapalat"/>
          <w:sz w:val="20"/>
          <w:szCs w:val="20"/>
        </w:rPr>
        <w:t>на</w:t>
      </w:r>
      <w:r w:rsidRPr="009A0182">
        <w:rPr>
          <w:rFonts w:ascii="GHEA Grapalat" w:hAnsi="GHEA Grapalat"/>
          <w:sz w:val="20"/>
          <w:szCs w:val="20"/>
          <w:lang w:val="es-ES"/>
        </w:rPr>
        <w:t xml:space="preserve"> </w:t>
      </w:r>
      <w:r w:rsidRPr="009A0182">
        <w:rPr>
          <w:rFonts w:ascii="GHEA Grapalat" w:hAnsi="GHEA Grapalat"/>
          <w:sz w:val="20"/>
          <w:szCs w:val="20"/>
        </w:rPr>
        <w:t>изготовление</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покупка</w:t>
      </w:r>
      <w:r w:rsidRPr="009A0182">
        <w:rPr>
          <w:rFonts w:ascii="GHEA Grapalat" w:hAnsi="GHEA Grapalat"/>
          <w:sz w:val="20"/>
          <w:szCs w:val="20"/>
          <w:lang w:val="es-ES"/>
        </w:rPr>
        <w:t xml:space="preserve"> </w:t>
      </w:r>
      <w:r w:rsidRPr="009A0182">
        <w:rPr>
          <w:rFonts w:ascii="GHEA Grapalat" w:hAnsi="GHEA Grapalat"/>
          <w:sz w:val="20"/>
          <w:szCs w:val="20"/>
        </w:rPr>
        <w:t>процесс</w:t>
      </w:r>
      <w:r w:rsidRPr="009A0182">
        <w:rPr>
          <w:rFonts w:ascii="GHEA Grapalat" w:hAnsi="GHEA Grapalat"/>
          <w:sz w:val="20"/>
          <w:szCs w:val="20"/>
          <w:lang w:val="es-ES"/>
        </w:rPr>
        <w:t xml:space="preserve"> </w:t>
      </w:r>
      <w:r w:rsidRPr="009A0182">
        <w:rPr>
          <w:rFonts w:ascii="GHEA Grapalat" w:hAnsi="GHEA Grapalat"/>
          <w:sz w:val="20"/>
          <w:szCs w:val="20"/>
        </w:rPr>
        <w:t>приостановка</w:t>
      </w:r>
      <w:r w:rsidRPr="009A0182">
        <w:rPr>
          <w:rFonts w:ascii="GHEA Grapalat" w:hAnsi="GHEA Grapalat"/>
          <w:sz w:val="20"/>
          <w:szCs w:val="20"/>
          <w:lang w:val="es-ES"/>
        </w:rPr>
        <w:t xml:space="preserve"> </w:t>
      </w:r>
      <w:r w:rsidRPr="009A0182">
        <w:rPr>
          <w:rFonts w:ascii="GHEA Grapalat" w:hAnsi="GHEA Grapalat"/>
          <w:sz w:val="20"/>
          <w:szCs w:val="20"/>
        </w:rPr>
        <w:t>устранить</w:t>
      </w:r>
      <w:r w:rsidRPr="009A0182">
        <w:rPr>
          <w:rFonts w:ascii="GHEA Grapalat" w:hAnsi="GHEA Grapalat"/>
          <w:sz w:val="20"/>
          <w:szCs w:val="20"/>
          <w:lang w:val="es-ES"/>
        </w:rPr>
        <w:t xml:space="preserve"> </w:t>
      </w:r>
      <w:r w:rsidRPr="009A0182">
        <w:rPr>
          <w:rFonts w:ascii="GHEA Grapalat" w:hAnsi="GHEA Grapalat"/>
          <w:sz w:val="20"/>
          <w:szCs w:val="20"/>
        </w:rPr>
        <w:t>о</w:t>
      </w:r>
      <w:r w:rsidRPr="009A0182">
        <w:rPr>
          <w:rFonts w:ascii="GHEA Grapalat" w:hAnsi="GHEA Grapalat"/>
          <w:sz w:val="20"/>
          <w:szCs w:val="20"/>
          <w:lang w:val="es-ES"/>
        </w:rPr>
        <w:t xml:space="preserve"> </w:t>
      </w:r>
      <w:r w:rsidRPr="009A0182">
        <w:rPr>
          <w:rFonts w:ascii="GHEA Grapalat" w:hAnsi="GHEA Grapalat"/>
          <w:sz w:val="20"/>
          <w:szCs w:val="20"/>
        </w:rPr>
        <w:t xml:space="preserve">Решение </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этот</w:t>
      </w:r>
      <w:r w:rsidRPr="009A0182">
        <w:rPr>
          <w:rFonts w:ascii="GHEA Grapalat" w:hAnsi="GHEA Grapalat"/>
          <w:sz w:val="20"/>
          <w:szCs w:val="20"/>
          <w:lang w:val="es-ES"/>
        </w:rPr>
        <w:t xml:space="preserve"> </w:t>
      </w:r>
      <w:r w:rsidRPr="009A0182">
        <w:rPr>
          <w:rFonts w:ascii="GHEA Grapalat" w:hAnsi="GHEA Grapalat"/>
          <w:sz w:val="20"/>
          <w:szCs w:val="20"/>
        </w:rPr>
        <w:t>с точкой</w:t>
      </w:r>
      <w:r w:rsidRPr="009A0182">
        <w:rPr>
          <w:rFonts w:ascii="GHEA Grapalat" w:hAnsi="GHEA Grapalat"/>
          <w:sz w:val="20"/>
          <w:szCs w:val="20"/>
          <w:lang w:val="es-ES"/>
        </w:rPr>
        <w:t xml:space="preserve"> </w:t>
      </w:r>
      <w:r w:rsidRPr="009A0182">
        <w:rPr>
          <w:rFonts w:ascii="GHEA Grapalat" w:hAnsi="GHEA Grapalat"/>
          <w:sz w:val="20"/>
          <w:szCs w:val="20"/>
        </w:rPr>
        <w:t>намеревался</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его</w:t>
      </w:r>
      <w:r w:rsidRPr="009A0182">
        <w:rPr>
          <w:rFonts w:ascii="GHEA Grapalat" w:hAnsi="GHEA Grapalat"/>
          <w:sz w:val="20"/>
          <w:szCs w:val="20"/>
          <w:lang w:val="es-ES"/>
        </w:rPr>
        <w:t xml:space="preserve"> </w:t>
      </w:r>
      <w:r w:rsidRPr="009A0182">
        <w:rPr>
          <w:rFonts w:ascii="GHEA Grapalat" w:hAnsi="GHEA Grapalat"/>
          <w:sz w:val="20"/>
          <w:szCs w:val="20"/>
        </w:rPr>
        <w:t>учреждение</w:t>
      </w:r>
      <w:r w:rsidRPr="009A0182">
        <w:rPr>
          <w:rFonts w:ascii="GHEA Grapalat" w:hAnsi="GHEA Grapalat"/>
          <w:sz w:val="20"/>
          <w:szCs w:val="20"/>
          <w:lang w:val="es-ES"/>
        </w:rPr>
        <w:t xml:space="preserve"> </w:t>
      </w:r>
      <w:r w:rsidRPr="009A0182">
        <w:rPr>
          <w:rFonts w:ascii="GHEA Grapalat" w:hAnsi="GHEA Grapalat"/>
          <w:sz w:val="20"/>
          <w:szCs w:val="20"/>
        </w:rPr>
        <w:t>день</w:t>
      </w:r>
      <w:r w:rsidRPr="009A0182">
        <w:rPr>
          <w:rFonts w:ascii="GHEA Grapalat" w:hAnsi="GHEA Grapalat"/>
          <w:sz w:val="20"/>
          <w:szCs w:val="20"/>
          <w:lang w:val="es-ES"/>
        </w:rPr>
        <w:t xml:space="preserve"> </w:t>
      </w:r>
      <w:r w:rsidRPr="009A0182">
        <w:rPr>
          <w:rFonts w:ascii="GHEA Grapalat" w:hAnsi="GHEA Grapalat"/>
          <w:sz w:val="20"/>
          <w:szCs w:val="20"/>
        </w:rPr>
        <w:t>немедленно</w:t>
      </w:r>
      <w:r w:rsidRPr="009A0182">
        <w:rPr>
          <w:rFonts w:ascii="GHEA Grapalat" w:hAnsi="GHEA Grapalat"/>
          <w:sz w:val="20"/>
          <w:szCs w:val="20"/>
          <w:lang w:val="es-ES"/>
        </w:rPr>
        <w:t xml:space="preserve"> </w:t>
      </w:r>
      <w:r w:rsidRPr="009A0182">
        <w:rPr>
          <w:rFonts w:ascii="GHEA Grapalat" w:hAnsi="GHEA Grapalat"/>
          <w:sz w:val="20"/>
          <w:szCs w:val="20"/>
        </w:rPr>
        <w:t>отправка</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авторизовано</w:t>
      </w:r>
      <w:r w:rsidRPr="009A0182">
        <w:rPr>
          <w:rFonts w:ascii="GHEA Grapalat" w:hAnsi="GHEA Grapalat"/>
          <w:sz w:val="20"/>
          <w:szCs w:val="20"/>
          <w:lang w:val="es-ES"/>
        </w:rPr>
        <w:t xml:space="preserve"> </w:t>
      </w:r>
      <w:r w:rsidRPr="009A0182">
        <w:rPr>
          <w:rFonts w:ascii="GHEA Grapalat" w:hAnsi="GHEA Grapalat"/>
          <w:sz w:val="20"/>
          <w:szCs w:val="20"/>
        </w:rPr>
        <w:t>тело</w:t>
      </w:r>
      <w:r w:rsidRPr="009A0182">
        <w:rPr>
          <w:rFonts w:ascii="GHEA Grapalat" w:hAnsi="GHEA Grapalat"/>
          <w:sz w:val="20"/>
          <w:szCs w:val="20"/>
          <w:lang w:val="es-ES"/>
        </w:rPr>
        <w:t xml:space="preserve"> </w:t>
      </w:r>
      <w:r w:rsidRPr="009A0182">
        <w:rPr>
          <w:rFonts w:ascii="GHEA Grapalat" w:hAnsi="GHEA Grapalat"/>
          <w:sz w:val="20"/>
          <w:szCs w:val="20"/>
        </w:rPr>
        <w:t>официальный</w:t>
      </w:r>
      <w:r w:rsidRPr="009A0182">
        <w:rPr>
          <w:rFonts w:ascii="GHEA Grapalat" w:hAnsi="GHEA Grapalat"/>
          <w:sz w:val="20"/>
          <w:szCs w:val="20"/>
          <w:lang w:val="es-ES"/>
        </w:rPr>
        <w:t xml:space="preserve"> </w:t>
      </w:r>
      <w:r w:rsidRPr="009A0182">
        <w:rPr>
          <w:rFonts w:ascii="GHEA Grapalat" w:hAnsi="GHEA Grapalat"/>
          <w:sz w:val="20"/>
          <w:szCs w:val="20"/>
        </w:rPr>
        <w:t>электронный</w:t>
      </w:r>
      <w:r w:rsidRPr="009A0182">
        <w:rPr>
          <w:rFonts w:ascii="GHEA Grapalat" w:hAnsi="GHEA Grapalat"/>
          <w:sz w:val="20"/>
          <w:szCs w:val="20"/>
          <w:lang w:val="es-ES"/>
        </w:rPr>
        <w:t xml:space="preserve"> </w:t>
      </w:r>
      <w:r w:rsidRPr="009A0182">
        <w:rPr>
          <w:rFonts w:ascii="GHEA Grapalat" w:hAnsi="GHEA Grapalat"/>
          <w:sz w:val="20"/>
          <w:szCs w:val="20"/>
        </w:rPr>
        <w:t>почта</w:t>
      </w:r>
      <w:r w:rsidRPr="009A0182">
        <w:rPr>
          <w:rFonts w:ascii="GHEA Grapalat" w:hAnsi="GHEA Grapalat"/>
          <w:sz w:val="20"/>
          <w:szCs w:val="20"/>
          <w:lang w:val="es-ES"/>
        </w:rPr>
        <w:t xml:space="preserve"> </w:t>
      </w:r>
      <w:r w:rsidRPr="009A0182">
        <w:rPr>
          <w:rFonts w:ascii="GHEA Grapalat" w:hAnsi="GHEA Grapalat"/>
          <w:sz w:val="20"/>
          <w:szCs w:val="20"/>
        </w:rPr>
        <w:t xml:space="preserve">Кому </w:t>
      </w:r>
      <w:r w:rsidRPr="009A0182">
        <w:rPr>
          <w:rFonts w:ascii="GHEA Grapalat" w:hAnsi="GHEA Grapalat"/>
          <w:sz w:val="20"/>
          <w:szCs w:val="20"/>
          <w:lang w:val="es-ES"/>
        </w:rPr>
        <w:t xml:space="preserve">: </w:t>
      </w:r>
      <w:r w:rsidRPr="009A0182">
        <w:rPr>
          <w:rFonts w:ascii="GHEA Grapalat" w:hAnsi="GHEA Grapalat"/>
          <w:sz w:val="20"/>
          <w:szCs w:val="20"/>
        </w:rPr>
        <w:t>Уполномоченному</w:t>
      </w:r>
      <w:r w:rsidRPr="009A0182">
        <w:rPr>
          <w:rFonts w:ascii="GHEA Grapalat" w:hAnsi="GHEA Grapalat"/>
          <w:sz w:val="20"/>
          <w:szCs w:val="20"/>
          <w:lang w:val="es-ES"/>
        </w:rPr>
        <w:t xml:space="preserve"> </w:t>
      </w:r>
      <w:r w:rsidRPr="009A0182">
        <w:rPr>
          <w:rFonts w:ascii="GHEA Grapalat" w:hAnsi="GHEA Grapalat"/>
          <w:sz w:val="20"/>
          <w:szCs w:val="20"/>
        </w:rPr>
        <w:t>тело</w:t>
      </w:r>
      <w:r w:rsidRPr="009A0182">
        <w:rPr>
          <w:rFonts w:ascii="GHEA Grapalat" w:hAnsi="GHEA Grapalat"/>
          <w:sz w:val="20"/>
          <w:szCs w:val="20"/>
          <w:lang w:val="es-ES"/>
        </w:rPr>
        <w:t xml:space="preserve"> </w:t>
      </w:r>
      <w:r w:rsidRPr="009A0182">
        <w:rPr>
          <w:rFonts w:ascii="GHEA Grapalat" w:hAnsi="GHEA Grapalat"/>
          <w:sz w:val="20"/>
          <w:szCs w:val="20"/>
        </w:rPr>
        <w:t>что</w:t>
      </w:r>
      <w:r w:rsidRPr="009A0182">
        <w:rPr>
          <w:rFonts w:ascii="GHEA Grapalat" w:hAnsi="GHEA Grapalat"/>
          <w:sz w:val="20"/>
          <w:szCs w:val="20"/>
          <w:lang w:val="es-ES"/>
        </w:rPr>
        <w:t xml:space="preserve"> </w:t>
      </w:r>
      <w:r w:rsidRPr="009A0182">
        <w:rPr>
          <w:rFonts w:ascii="GHEA Grapalat" w:hAnsi="GHEA Grapalat"/>
          <w:sz w:val="20"/>
          <w:szCs w:val="20"/>
        </w:rPr>
        <w:t>решение</w:t>
      </w:r>
      <w:r w:rsidRPr="009A0182">
        <w:rPr>
          <w:rFonts w:ascii="GHEA Grapalat" w:hAnsi="GHEA Grapalat"/>
          <w:sz w:val="20"/>
          <w:szCs w:val="20"/>
          <w:lang w:val="es-ES"/>
        </w:rPr>
        <w:t xml:space="preserve"> </w:t>
      </w:r>
      <w:r w:rsidRPr="009A0182">
        <w:rPr>
          <w:rFonts w:ascii="GHEA Grapalat" w:hAnsi="GHEA Grapalat"/>
          <w:sz w:val="20"/>
          <w:szCs w:val="20"/>
        </w:rPr>
        <w:t>немедленно</w:t>
      </w:r>
      <w:r w:rsidRPr="009A0182">
        <w:rPr>
          <w:rFonts w:ascii="GHEA Grapalat" w:hAnsi="GHEA Grapalat"/>
          <w:sz w:val="20"/>
          <w:szCs w:val="20"/>
          <w:lang w:val="es-ES"/>
        </w:rPr>
        <w:t xml:space="preserve"> </w:t>
      </w:r>
      <w:r w:rsidRPr="009A0182">
        <w:rPr>
          <w:rFonts w:ascii="GHEA Grapalat" w:hAnsi="GHEA Grapalat"/>
          <w:sz w:val="20"/>
          <w:szCs w:val="20"/>
        </w:rPr>
        <w:t>публикация</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 xml:space="preserve">информационный бюллетень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cs="Calibri"/>
          <w:sz w:val="20"/>
          <w:szCs w:val="20"/>
          <w:lang w:val="es-ES"/>
        </w:rPr>
        <w:t> </w:t>
      </w: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21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Клиент</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оценщик</w:t>
      </w:r>
      <w:r w:rsidRPr="009A0182">
        <w:rPr>
          <w:rFonts w:ascii="GHEA Grapalat" w:hAnsi="GHEA Grapalat"/>
          <w:sz w:val="20"/>
          <w:szCs w:val="20"/>
          <w:lang w:val="es-ES"/>
        </w:rPr>
        <w:t xml:space="preserve"> </w:t>
      </w:r>
      <w:r w:rsidRPr="009A0182">
        <w:rPr>
          <w:rFonts w:ascii="GHEA Grapalat" w:hAnsi="GHEA Grapalat"/>
          <w:sz w:val="20"/>
          <w:szCs w:val="20"/>
        </w:rPr>
        <w:t>комиссия</w:t>
      </w:r>
      <w:r w:rsidRPr="009A0182">
        <w:rPr>
          <w:rFonts w:ascii="GHEA Grapalat" w:hAnsi="GHEA Grapalat"/>
          <w:sz w:val="20"/>
          <w:szCs w:val="20"/>
          <w:lang w:val="es-ES"/>
        </w:rPr>
        <w:t xml:space="preserve"> </w:t>
      </w:r>
      <w:r w:rsidRPr="009A0182">
        <w:rPr>
          <w:rFonts w:ascii="GHEA Grapalat" w:hAnsi="GHEA Grapalat"/>
          <w:sz w:val="20"/>
          <w:szCs w:val="20"/>
        </w:rPr>
        <w:t xml:space="preserve">действий </w:t>
      </w:r>
      <w:r w:rsidRPr="009A0182">
        <w:rPr>
          <w:rFonts w:ascii="GHEA Grapalat" w:hAnsi="GHEA Grapalat"/>
          <w:sz w:val="20"/>
          <w:szCs w:val="20"/>
          <w:lang w:val="es-ES"/>
        </w:rPr>
        <w:t xml:space="preserve">( </w:t>
      </w:r>
      <w:r w:rsidRPr="009A0182">
        <w:rPr>
          <w:rFonts w:ascii="GHEA Grapalat" w:hAnsi="GHEA Grapalat"/>
          <w:sz w:val="20"/>
          <w:szCs w:val="20"/>
        </w:rPr>
        <w:t xml:space="preserve">бездействия </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решения</w:t>
      </w:r>
      <w:r w:rsidRPr="009A0182">
        <w:rPr>
          <w:rFonts w:ascii="GHEA Grapalat" w:hAnsi="GHEA Grapalat"/>
          <w:sz w:val="20"/>
          <w:szCs w:val="20"/>
          <w:lang w:val="es-ES"/>
        </w:rPr>
        <w:t xml:space="preserve"> </w:t>
      </w:r>
      <w:r w:rsidRPr="009A0182">
        <w:rPr>
          <w:rFonts w:ascii="GHEA Grapalat" w:hAnsi="GHEA Grapalat"/>
          <w:sz w:val="20"/>
          <w:szCs w:val="20"/>
        </w:rPr>
        <w:t>обращаться</w:t>
      </w:r>
      <w:r w:rsidRPr="009A0182">
        <w:rPr>
          <w:rFonts w:ascii="GHEA Grapalat" w:hAnsi="GHEA Grapalat"/>
          <w:sz w:val="20"/>
          <w:szCs w:val="20"/>
          <w:lang w:val="es-ES"/>
        </w:rPr>
        <w:t xml:space="preserve"> </w:t>
      </w:r>
      <w:r w:rsidRPr="009A0182">
        <w:rPr>
          <w:rFonts w:ascii="GHEA Grapalat" w:hAnsi="GHEA Grapalat"/>
          <w:sz w:val="20"/>
          <w:szCs w:val="20"/>
        </w:rPr>
        <w:t>назад</w:t>
      </w:r>
      <w:r w:rsidRPr="009A0182">
        <w:rPr>
          <w:rFonts w:ascii="GHEA Grapalat" w:hAnsi="GHEA Grapalat"/>
          <w:sz w:val="20"/>
          <w:szCs w:val="20"/>
          <w:lang w:val="es-ES"/>
        </w:rPr>
        <w:t xml:space="preserve"> </w:t>
      </w:r>
      <w:r w:rsidRPr="009A0182">
        <w:rPr>
          <w:rFonts w:ascii="GHEA Grapalat" w:hAnsi="GHEA Grapalat"/>
          <w:sz w:val="20"/>
          <w:szCs w:val="20"/>
        </w:rPr>
        <w:t>связанный</w:t>
      </w:r>
      <w:r w:rsidRPr="009A0182">
        <w:rPr>
          <w:rFonts w:ascii="GHEA Grapalat" w:hAnsi="GHEA Grapalat"/>
          <w:sz w:val="20"/>
          <w:szCs w:val="20"/>
          <w:lang w:val="es-ES"/>
        </w:rPr>
        <w:t xml:space="preserve"> </w:t>
      </w:r>
      <w:r w:rsidRPr="009A0182">
        <w:rPr>
          <w:rFonts w:ascii="GHEA Grapalat" w:hAnsi="GHEA Grapalat"/>
          <w:sz w:val="20"/>
          <w:szCs w:val="20"/>
        </w:rPr>
        <w:t>с аргументами</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финал</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действовать</w:t>
      </w:r>
      <w:r w:rsidRPr="009A0182">
        <w:rPr>
          <w:rFonts w:ascii="GHEA Grapalat" w:hAnsi="GHEA Grapalat"/>
          <w:sz w:val="20"/>
          <w:szCs w:val="20"/>
          <w:lang w:val="es-ES"/>
        </w:rPr>
        <w:t xml:space="preserve"> </w:t>
      </w:r>
      <w:r w:rsidRPr="009A0182">
        <w:rPr>
          <w:rFonts w:ascii="GHEA Grapalat" w:hAnsi="GHEA Grapalat"/>
          <w:sz w:val="20"/>
          <w:szCs w:val="20"/>
        </w:rPr>
        <w:t>сила</w:t>
      </w:r>
      <w:r w:rsidRPr="009A0182">
        <w:rPr>
          <w:rFonts w:ascii="GHEA Grapalat" w:hAnsi="GHEA Grapalat"/>
          <w:sz w:val="20"/>
          <w:szCs w:val="20"/>
          <w:lang w:val="es-ES"/>
        </w:rPr>
        <w:t xml:space="preserve"> </w:t>
      </w:r>
      <w:r w:rsidRPr="009A0182">
        <w:rPr>
          <w:rFonts w:ascii="GHEA Grapalat" w:hAnsi="GHEA Grapalat"/>
          <w:sz w:val="20"/>
          <w:szCs w:val="20"/>
        </w:rPr>
        <w:t>в</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входить</w:t>
      </w:r>
      <w:r w:rsidRPr="009A0182">
        <w:rPr>
          <w:rFonts w:ascii="GHEA Grapalat" w:hAnsi="GHEA Grapalat"/>
          <w:sz w:val="20"/>
          <w:szCs w:val="20"/>
          <w:lang w:val="es-ES"/>
        </w:rPr>
        <w:t xml:space="preserve"> </w:t>
      </w:r>
      <w:r w:rsidRPr="009A0182">
        <w:rPr>
          <w:rFonts w:ascii="GHEA Grapalat" w:hAnsi="GHEA Grapalat"/>
          <w:sz w:val="20"/>
          <w:szCs w:val="20"/>
        </w:rPr>
        <w:t>публикация</w:t>
      </w:r>
      <w:r w:rsidRPr="009A0182">
        <w:rPr>
          <w:rFonts w:ascii="GHEA Grapalat" w:hAnsi="GHEA Grapalat"/>
          <w:sz w:val="20"/>
          <w:szCs w:val="20"/>
          <w:lang w:val="es-ES"/>
        </w:rPr>
        <w:t xml:space="preserve"> </w:t>
      </w:r>
      <w:r w:rsidRPr="009A0182">
        <w:rPr>
          <w:rFonts w:ascii="GHEA Grapalat" w:hAnsi="GHEA Grapalat"/>
          <w:sz w:val="20"/>
          <w:szCs w:val="20"/>
        </w:rPr>
        <w:t xml:space="preserve">с того самого момента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12.22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Клиент</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оценщик</w:t>
      </w:r>
      <w:r w:rsidRPr="009A0182">
        <w:rPr>
          <w:rFonts w:ascii="GHEA Grapalat" w:hAnsi="GHEA Grapalat"/>
          <w:sz w:val="20"/>
          <w:szCs w:val="20"/>
          <w:lang w:val="es-ES"/>
        </w:rPr>
        <w:t xml:space="preserve"> </w:t>
      </w:r>
      <w:r w:rsidRPr="009A0182">
        <w:rPr>
          <w:rFonts w:ascii="GHEA Grapalat" w:hAnsi="GHEA Grapalat"/>
          <w:sz w:val="20"/>
          <w:szCs w:val="20"/>
        </w:rPr>
        <w:t>комиссия</w:t>
      </w:r>
      <w:r w:rsidRPr="009A0182">
        <w:rPr>
          <w:rFonts w:ascii="GHEA Grapalat" w:hAnsi="GHEA Grapalat"/>
          <w:sz w:val="20"/>
          <w:szCs w:val="20"/>
          <w:lang w:val="es-ES"/>
        </w:rPr>
        <w:t xml:space="preserve"> </w:t>
      </w:r>
      <w:r w:rsidRPr="009A0182">
        <w:rPr>
          <w:rFonts w:ascii="GHEA Grapalat" w:hAnsi="GHEA Grapalat"/>
          <w:sz w:val="20"/>
          <w:szCs w:val="20"/>
        </w:rPr>
        <w:t xml:space="preserve">действий </w:t>
      </w:r>
      <w:r w:rsidRPr="009A0182">
        <w:rPr>
          <w:rFonts w:ascii="GHEA Grapalat" w:hAnsi="GHEA Grapalat"/>
          <w:sz w:val="20"/>
          <w:szCs w:val="20"/>
          <w:lang w:val="es-ES"/>
        </w:rPr>
        <w:t xml:space="preserve">( </w:t>
      </w:r>
      <w:r w:rsidRPr="009A0182">
        <w:rPr>
          <w:rFonts w:ascii="GHEA Grapalat" w:hAnsi="GHEA Grapalat"/>
          <w:sz w:val="20"/>
          <w:szCs w:val="20"/>
        </w:rPr>
        <w:t xml:space="preserve">бездействия </w:t>
      </w:r>
      <w:r w:rsidRPr="009A0182">
        <w:rPr>
          <w:rFonts w:ascii="GHEA Grapalat" w:hAnsi="GHEA Grapalat"/>
          <w:sz w:val="20"/>
          <w:szCs w:val="20"/>
          <w:lang w:val="es-ES"/>
        </w:rPr>
        <w:t xml:space="preserve">) </w:t>
      </w:r>
      <w:r w:rsidRPr="009A0182">
        <w:rPr>
          <w:rFonts w:ascii="GHEA Grapalat" w:hAnsi="GHEA Grapalat"/>
          <w:sz w:val="20"/>
          <w:szCs w:val="20"/>
        </w:rPr>
        <w:t>и</w:t>
      </w:r>
      <w:r w:rsidRPr="009A0182">
        <w:rPr>
          <w:rFonts w:ascii="GHEA Grapalat" w:hAnsi="GHEA Grapalat"/>
          <w:sz w:val="20"/>
          <w:szCs w:val="20"/>
          <w:lang w:val="es-ES"/>
        </w:rPr>
        <w:t xml:space="preserve"> </w:t>
      </w:r>
      <w:r w:rsidRPr="009A0182">
        <w:rPr>
          <w:rFonts w:ascii="GHEA Grapalat" w:hAnsi="GHEA Grapalat"/>
          <w:sz w:val="20"/>
          <w:szCs w:val="20"/>
        </w:rPr>
        <w:t>решения</w:t>
      </w:r>
      <w:r w:rsidRPr="009A0182">
        <w:rPr>
          <w:rFonts w:ascii="GHEA Grapalat" w:hAnsi="GHEA Grapalat"/>
          <w:sz w:val="20"/>
          <w:szCs w:val="20"/>
          <w:lang w:val="es-ES"/>
        </w:rPr>
        <w:t xml:space="preserve"> </w:t>
      </w:r>
      <w:r w:rsidRPr="009A0182">
        <w:rPr>
          <w:rFonts w:ascii="GHEA Grapalat" w:hAnsi="GHEA Grapalat"/>
          <w:sz w:val="20"/>
          <w:szCs w:val="20"/>
        </w:rPr>
        <w:t>обращаться</w:t>
      </w:r>
      <w:r w:rsidRPr="009A0182">
        <w:rPr>
          <w:rFonts w:ascii="GHEA Grapalat" w:hAnsi="GHEA Grapalat"/>
          <w:sz w:val="20"/>
          <w:szCs w:val="20"/>
          <w:lang w:val="es-ES"/>
        </w:rPr>
        <w:t xml:space="preserve"> </w:t>
      </w:r>
      <w:r w:rsidRPr="009A0182">
        <w:rPr>
          <w:rFonts w:ascii="GHEA Grapalat" w:hAnsi="GHEA Grapalat"/>
          <w:sz w:val="20"/>
          <w:szCs w:val="20"/>
        </w:rPr>
        <w:t>назад</w:t>
      </w:r>
      <w:r w:rsidRPr="009A0182">
        <w:rPr>
          <w:rFonts w:ascii="GHEA Grapalat" w:hAnsi="GHEA Grapalat"/>
          <w:sz w:val="20"/>
          <w:szCs w:val="20"/>
          <w:lang w:val="es-ES"/>
        </w:rPr>
        <w:t xml:space="preserve"> </w:t>
      </w:r>
      <w:r w:rsidRPr="009A0182">
        <w:rPr>
          <w:rFonts w:ascii="GHEA Grapalat" w:hAnsi="GHEA Grapalat"/>
          <w:sz w:val="20"/>
          <w:szCs w:val="20"/>
        </w:rPr>
        <w:t>связанный</w:t>
      </w:r>
      <w:r w:rsidRPr="009A0182">
        <w:rPr>
          <w:rFonts w:ascii="GHEA Grapalat" w:hAnsi="GHEA Grapalat"/>
          <w:sz w:val="20"/>
          <w:szCs w:val="20"/>
          <w:lang w:val="es-ES"/>
        </w:rPr>
        <w:t xml:space="preserve"> </w:t>
      </w:r>
      <w:r w:rsidRPr="009A0182">
        <w:rPr>
          <w:rFonts w:ascii="GHEA Grapalat" w:hAnsi="GHEA Grapalat"/>
          <w:sz w:val="20"/>
          <w:szCs w:val="20"/>
        </w:rPr>
        <w:t>с аргументами</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вердикт</w:t>
      </w:r>
      <w:r w:rsidRPr="009A0182">
        <w:rPr>
          <w:rFonts w:ascii="GHEA Grapalat" w:hAnsi="GHEA Grapalat"/>
          <w:sz w:val="20"/>
          <w:szCs w:val="20"/>
          <w:lang w:val="es-ES"/>
        </w:rPr>
        <w:t xml:space="preserve"> </w:t>
      </w:r>
      <w:r w:rsidRPr="009A0182">
        <w:rPr>
          <w:rFonts w:ascii="GHEA Grapalat" w:hAnsi="GHEA Grapalat"/>
          <w:sz w:val="20"/>
          <w:szCs w:val="20"/>
        </w:rPr>
        <w:t>финал</w:t>
      </w:r>
      <w:r w:rsidRPr="009A0182">
        <w:rPr>
          <w:rFonts w:ascii="GHEA Grapalat" w:hAnsi="GHEA Grapalat"/>
          <w:sz w:val="20"/>
          <w:szCs w:val="20"/>
          <w:lang w:val="es-ES"/>
        </w:rPr>
        <w:t xml:space="preserve"> </w:t>
      </w:r>
      <w:r w:rsidRPr="009A0182">
        <w:rPr>
          <w:rFonts w:ascii="GHEA Grapalat" w:hAnsi="GHEA Grapalat"/>
          <w:sz w:val="20"/>
          <w:szCs w:val="20"/>
        </w:rPr>
        <w:t>часть</w:t>
      </w:r>
      <w:r w:rsidRPr="009A0182">
        <w:rPr>
          <w:rFonts w:ascii="GHEA Grapalat" w:hAnsi="GHEA Grapalat"/>
          <w:sz w:val="20"/>
          <w:szCs w:val="20"/>
          <w:lang w:val="es-ES"/>
        </w:rPr>
        <w:t xml:space="preserve">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другой</w:t>
      </w:r>
      <w:r w:rsidRPr="009A0182">
        <w:rPr>
          <w:rFonts w:ascii="GHEA Grapalat" w:hAnsi="GHEA Grapalat"/>
          <w:sz w:val="20"/>
          <w:szCs w:val="20"/>
          <w:lang w:val="es-ES"/>
        </w:rPr>
        <w:t xml:space="preserve"> </w:t>
      </w:r>
      <w:r w:rsidRPr="009A0182">
        <w:rPr>
          <w:rFonts w:ascii="GHEA Grapalat" w:hAnsi="GHEA Grapalat"/>
          <w:sz w:val="20"/>
          <w:szCs w:val="20"/>
        </w:rPr>
        <w:t>финал</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акт</w:t>
      </w:r>
      <w:r w:rsidRPr="009A0182">
        <w:rPr>
          <w:rFonts w:ascii="GHEA Grapalat" w:hAnsi="GHEA Grapalat"/>
          <w:sz w:val="20"/>
          <w:szCs w:val="20"/>
          <w:lang w:val="es-ES"/>
        </w:rPr>
        <w:t xml:space="preserve"> </w:t>
      </w:r>
      <w:r w:rsidRPr="009A0182">
        <w:rPr>
          <w:rFonts w:ascii="GHEA Grapalat" w:hAnsi="GHEA Grapalat"/>
          <w:sz w:val="20"/>
          <w:szCs w:val="20"/>
        </w:rPr>
        <w:t>его</w:t>
      </w:r>
      <w:r w:rsidRPr="009A0182">
        <w:rPr>
          <w:rFonts w:ascii="GHEA Grapalat" w:hAnsi="GHEA Grapalat"/>
          <w:sz w:val="20"/>
          <w:szCs w:val="20"/>
          <w:lang w:val="es-ES"/>
        </w:rPr>
        <w:t xml:space="preserve"> </w:t>
      </w:r>
      <w:r w:rsidRPr="009A0182">
        <w:rPr>
          <w:rFonts w:ascii="GHEA Grapalat" w:hAnsi="GHEA Grapalat"/>
          <w:sz w:val="20"/>
          <w:szCs w:val="20"/>
        </w:rPr>
        <w:t>публикация</w:t>
      </w:r>
      <w:r w:rsidRPr="009A0182">
        <w:rPr>
          <w:rFonts w:ascii="GHEA Grapalat" w:hAnsi="GHEA Grapalat"/>
          <w:sz w:val="20"/>
          <w:szCs w:val="20"/>
          <w:lang w:val="es-ES"/>
        </w:rPr>
        <w:t xml:space="preserve"> </w:t>
      </w:r>
      <w:r w:rsidRPr="009A0182">
        <w:rPr>
          <w:rFonts w:ascii="GHEA Grapalat" w:hAnsi="GHEA Grapalat"/>
          <w:sz w:val="20"/>
          <w:szCs w:val="20"/>
        </w:rPr>
        <w:t>день</w:t>
      </w:r>
      <w:r w:rsidRPr="009A0182">
        <w:rPr>
          <w:rFonts w:ascii="GHEA Grapalat" w:hAnsi="GHEA Grapalat"/>
          <w:sz w:val="20"/>
          <w:szCs w:val="20"/>
          <w:lang w:val="es-ES"/>
        </w:rPr>
        <w:t xml:space="preserve"> </w:t>
      </w:r>
      <w:r w:rsidRPr="009A0182">
        <w:rPr>
          <w:rFonts w:ascii="GHEA Grapalat" w:hAnsi="GHEA Grapalat"/>
          <w:sz w:val="20"/>
          <w:szCs w:val="20"/>
        </w:rPr>
        <w:t>отправляется</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авторизовано</w:t>
      </w:r>
      <w:r w:rsidRPr="009A0182">
        <w:rPr>
          <w:rFonts w:ascii="GHEA Grapalat" w:hAnsi="GHEA Grapalat"/>
          <w:sz w:val="20"/>
          <w:szCs w:val="20"/>
          <w:lang w:val="es-ES"/>
        </w:rPr>
        <w:t xml:space="preserve"> </w:t>
      </w:r>
      <w:r w:rsidRPr="009A0182">
        <w:rPr>
          <w:rFonts w:ascii="GHEA Grapalat" w:hAnsi="GHEA Grapalat"/>
          <w:sz w:val="20"/>
          <w:szCs w:val="20"/>
        </w:rPr>
        <w:t>тело</w:t>
      </w:r>
      <w:r w:rsidRPr="009A0182">
        <w:rPr>
          <w:rFonts w:ascii="GHEA Grapalat" w:hAnsi="GHEA Grapalat"/>
          <w:sz w:val="20"/>
          <w:szCs w:val="20"/>
          <w:lang w:val="es-ES"/>
        </w:rPr>
        <w:t xml:space="preserve"> </w:t>
      </w:r>
      <w:r w:rsidRPr="009A0182">
        <w:rPr>
          <w:rFonts w:ascii="GHEA Grapalat" w:hAnsi="GHEA Grapalat"/>
          <w:sz w:val="20"/>
          <w:szCs w:val="20"/>
        </w:rPr>
        <w:t>официальный</w:t>
      </w:r>
      <w:r w:rsidRPr="009A0182">
        <w:rPr>
          <w:rFonts w:ascii="GHEA Grapalat" w:hAnsi="GHEA Grapalat"/>
          <w:sz w:val="20"/>
          <w:szCs w:val="20"/>
          <w:lang w:val="es-ES"/>
        </w:rPr>
        <w:t xml:space="preserve"> </w:t>
      </w:r>
      <w:r w:rsidRPr="009A0182">
        <w:rPr>
          <w:rFonts w:ascii="GHEA Grapalat" w:hAnsi="GHEA Grapalat"/>
          <w:sz w:val="20"/>
          <w:szCs w:val="20"/>
        </w:rPr>
        <w:t>электронный</w:t>
      </w:r>
      <w:r w:rsidRPr="009A0182">
        <w:rPr>
          <w:rFonts w:ascii="GHEA Grapalat" w:hAnsi="GHEA Grapalat"/>
          <w:sz w:val="20"/>
          <w:szCs w:val="20"/>
          <w:lang w:val="es-ES"/>
        </w:rPr>
        <w:t xml:space="preserve"> </w:t>
      </w:r>
      <w:r w:rsidRPr="009A0182">
        <w:rPr>
          <w:rFonts w:ascii="GHEA Grapalat" w:hAnsi="GHEA Grapalat"/>
          <w:sz w:val="20"/>
          <w:szCs w:val="20"/>
        </w:rPr>
        <w:t>почта</w:t>
      </w:r>
      <w:r w:rsidRPr="009A0182">
        <w:rPr>
          <w:rFonts w:ascii="GHEA Grapalat" w:hAnsi="GHEA Grapalat"/>
          <w:sz w:val="20"/>
          <w:szCs w:val="20"/>
          <w:lang w:val="es-ES"/>
        </w:rPr>
        <w:t xml:space="preserve"> </w:t>
      </w:r>
      <w:r w:rsidRPr="009A0182">
        <w:rPr>
          <w:rFonts w:ascii="GHEA Grapalat" w:hAnsi="GHEA Grapalat"/>
          <w:sz w:val="20"/>
          <w:szCs w:val="20"/>
        </w:rPr>
        <w:t xml:space="preserve">Кому </w:t>
      </w:r>
      <w:r w:rsidRPr="009A0182">
        <w:rPr>
          <w:rFonts w:ascii="GHEA Grapalat" w:hAnsi="GHEA Grapalat"/>
          <w:sz w:val="20"/>
          <w:szCs w:val="20"/>
          <w:lang w:val="es-ES"/>
        </w:rPr>
        <w:t xml:space="preserve">: </w:t>
      </w:r>
      <w:r w:rsidRPr="009A0182">
        <w:rPr>
          <w:rFonts w:ascii="GHEA Grapalat" w:hAnsi="GHEA Grapalat"/>
          <w:sz w:val="20"/>
          <w:szCs w:val="20"/>
        </w:rPr>
        <w:t>Уполномоченному</w:t>
      </w:r>
      <w:r w:rsidRPr="009A0182">
        <w:rPr>
          <w:rFonts w:ascii="GHEA Grapalat" w:hAnsi="GHEA Grapalat"/>
          <w:sz w:val="20"/>
          <w:szCs w:val="20"/>
          <w:lang w:val="es-ES"/>
        </w:rPr>
        <w:t xml:space="preserve"> </w:t>
      </w:r>
      <w:r w:rsidRPr="009A0182">
        <w:rPr>
          <w:rFonts w:ascii="GHEA Grapalat" w:hAnsi="GHEA Grapalat"/>
          <w:sz w:val="20"/>
          <w:szCs w:val="20"/>
        </w:rPr>
        <w:t>тело</w:t>
      </w:r>
      <w:r w:rsidRPr="009A0182">
        <w:rPr>
          <w:rFonts w:ascii="GHEA Grapalat" w:hAnsi="GHEA Grapalat"/>
          <w:sz w:val="20"/>
          <w:szCs w:val="20"/>
          <w:lang w:val="es-ES"/>
        </w:rPr>
        <w:t xml:space="preserve"> </w:t>
      </w:r>
      <w:r w:rsidRPr="009A0182">
        <w:rPr>
          <w:rFonts w:ascii="GHEA Grapalat" w:hAnsi="GHEA Grapalat"/>
          <w:sz w:val="20"/>
          <w:szCs w:val="20"/>
        </w:rPr>
        <w:t>суд</w:t>
      </w:r>
      <w:r w:rsidRPr="009A0182">
        <w:rPr>
          <w:rFonts w:ascii="GHEA Grapalat" w:hAnsi="GHEA Grapalat"/>
          <w:sz w:val="20"/>
          <w:szCs w:val="20"/>
          <w:lang w:val="es-ES"/>
        </w:rPr>
        <w:t xml:space="preserve"> </w:t>
      </w:r>
      <w:r w:rsidRPr="009A0182">
        <w:rPr>
          <w:rFonts w:ascii="GHEA Grapalat" w:hAnsi="GHEA Grapalat"/>
          <w:sz w:val="20"/>
          <w:szCs w:val="20"/>
        </w:rPr>
        <w:t>вердикт</w:t>
      </w:r>
      <w:r w:rsidRPr="009A0182">
        <w:rPr>
          <w:rFonts w:ascii="GHEA Grapalat" w:hAnsi="GHEA Grapalat"/>
          <w:sz w:val="20"/>
          <w:szCs w:val="20"/>
          <w:lang w:val="es-ES"/>
        </w:rPr>
        <w:t xml:space="preserve"> </w:t>
      </w:r>
      <w:r w:rsidRPr="009A0182">
        <w:rPr>
          <w:rFonts w:ascii="GHEA Grapalat" w:hAnsi="GHEA Grapalat"/>
          <w:sz w:val="20"/>
          <w:szCs w:val="20"/>
        </w:rPr>
        <w:t>финал</w:t>
      </w:r>
      <w:r w:rsidRPr="009A0182">
        <w:rPr>
          <w:rFonts w:ascii="GHEA Grapalat" w:hAnsi="GHEA Grapalat"/>
          <w:sz w:val="20"/>
          <w:szCs w:val="20"/>
          <w:lang w:val="es-ES"/>
        </w:rPr>
        <w:t xml:space="preserve"> </w:t>
      </w:r>
      <w:r w:rsidRPr="009A0182">
        <w:rPr>
          <w:rFonts w:ascii="GHEA Grapalat" w:hAnsi="GHEA Grapalat"/>
          <w:sz w:val="20"/>
          <w:szCs w:val="20"/>
        </w:rPr>
        <w:t>часть</w:t>
      </w:r>
      <w:r w:rsidRPr="009A0182">
        <w:rPr>
          <w:rFonts w:ascii="GHEA Grapalat" w:hAnsi="GHEA Grapalat"/>
          <w:sz w:val="20"/>
          <w:szCs w:val="20"/>
          <w:lang w:val="es-ES"/>
        </w:rPr>
        <w:t xml:space="preserve"> </w:t>
      </w:r>
      <w:r w:rsidRPr="009A0182">
        <w:rPr>
          <w:rFonts w:ascii="GHEA Grapalat" w:hAnsi="GHEA Grapalat"/>
          <w:sz w:val="20"/>
          <w:szCs w:val="20"/>
        </w:rPr>
        <w:t>или</w:t>
      </w:r>
      <w:r w:rsidRPr="009A0182">
        <w:rPr>
          <w:rFonts w:ascii="GHEA Grapalat" w:hAnsi="GHEA Grapalat"/>
          <w:sz w:val="20"/>
          <w:szCs w:val="20"/>
          <w:lang w:val="es-ES"/>
        </w:rPr>
        <w:t xml:space="preserve"> </w:t>
      </w:r>
      <w:r w:rsidRPr="009A0182">
        <w:rPr>
          <w:rFonts w:ascii="GHEA Grapalat" w:hAnsi="GHEA Grapalat"/>
          <w:sz w:val="20"/>
          <w:szCs w:val="20"/>
        </w:rPr>
        <w:t>другой</w:t>
      </w:r>
      <w:r w:rsidRPr="009A0182">
        <w:rPr>
          <w:rFonts w:ascii="GHEA Grapalat" w:hAnsi="GHEA Grapalat"/>
          <w:sz w:val="20"/>
          <w:szCs w:val="20"/>
          <w:lang w:val="es-ES"/>
        </w:rPr>
        <w:t xml:space="preserve"> </w:t>
      </w:r>
      <w:r w:rsidRPr="009A0182">
        <w:rPr>
          <w:rFonts w:ascii="GHEA Grapalat" w:hAnsi="GHEA Grapalat"/>
          <w:sz w:val="20"/>
          <w:szCs w:val="20"/>
        </w:rPr>
        <w:t>финал</w:t>
      </w:r>
      <w:r w:rsidRPr="009A0182">
        <w:rPr>
          <w:rFonts w:ascii="GHEA Grapalat" w:hAnsi="GHEA Grapalat"/>
          <w:sz w:val="20"/>
          <w:szCs w:val="20"/>
          <w:lang w:val="es-ES"/>
        </w:rPr>
        <w:t xml:space="preserve"> </w:t>
      </w:r>
      <w:r w:rsidRPr="009A0182">
        <w:rPr>
          <w:rFonts w:ascii="GHEA Grapalat" w:hAnsi="GHEA Grapalat"/>
          <w:sz w:val="20"/>
          <w:szCs w:val="20"/>
        </w:rPr>
        <w:t>судебный</w:t>
      </w:r>
      <w:r w:rsidRPr="009A0182">
        <w:rPr>
          <w:rFonts w:ascii="GHEA Grapalat" w:hAnsi="GHEA Grapalat"/>
          <w:sz w:val="20"/>
          <w:szCs w:val="20"/>
          <w:lang w:val="es-ES"/>
        </w:rPr>
        <w:t xml:space="preserve"> </w:t>
      </w:r>
      <w:r w:rsidRPr="009A0182">
        <w:rPr>
          <w:rFonts w:ascii="GHEA Grapalat" w:hAnsi="GHEA Grapalat"/>
          <w:sz w:val="20"/>
          <w:szCs w:val="20"/>
        </w:rPr>
        <w:t>действовать</w:t>
      </w:r>
      <w:r w:rsidRPr="009A0182">
        <w:rPr>
          <w:rFonts w:ascii="GHEA Grapalat" w:hAnsi="GHEA Grapalat"/>
          <w:sz w:val="20"/>
          <w:szCs w:val="20"/>
          <w:lang w:val="es-ES"/>
        </w:rPr>
        <w:t xml:space="preserve"> </w:t>
      </w:r>
      <w:r w:rsidRPr="009A0182">
        <w:rPr>
          <w:rFonts w:ascii="GHEA Grapalat" w:hAnsi="GHEA Grapalat"/>
          <w:sz w:val="20"/>
          <w:szCs w:val="20"/>
        </w:rPr>
        <w:t>немедленно</w:t>
      </w:r>
      <w:r w:rsidRPr="009A0182">
        <w:rPr>
          <w:rFonts w:ascii="GHEA Grapalat" w:hAnsi="GHEA Grapalat"/>
          <w:sz w:val="20"/>
          <w:szCs w:val="20"/>
          <w:lang w:val="es-ES"/>
        </w:rPr>
        <w:t xml:space="preserve"> </w:t>
      </w:r>
      <w:r w:rsidRPr="009A0182">
        <w:rPr>
          <w:rFonts w:ascii="GHEA Grapalat" w:hAnsi="GHEA Grapalat"/>
          <w:sz w:val="20"/>
          <w:szCs w:val="20"/>
        </w:rPr>
        <w:t>публикация</w:t>
      </w:r>
      <w:r w:rsidRPr="009A0182">
        <w:rPr>
          <w:rFonts w:ascii="GHEA Grapalat" w:hAnsi="GHEA Grapalat"/>
          <w:sz w:val="20"/>
          <w:szCs w:val="20"/>
          <w:lang w:val="es-ES"/>
        </w:rPr>
        <w:t xml:space="preserve"> </w:t>
      </w:r>
      <w:r w:rsidRPr="009A0182">
        <w:rPr>
          <w:rFonts w:ascii="GHEA Grapalat" w:hAnsi="GHEA Grapalat"/>
          <w:sz w:val="20"/>
          <w:szCs w:val="20"/>
        </w:rPr>
        <w:t>является</w:t>
      </w:r>
      <w:r w:rsidRPr="009A0182">
        <w:rPr>
          <w:rFonts w:ascii="GHEA Grapalat" w:hAnsi="GHEA Grapalat"/>
          <w:sz w:val="20"/>
          <w:szCs w:val="20"/>
          <w:lang w:val="es-ES"/>
        </w:rPr>
        <w:t xml:space="preserve"> </w:t>
      </w:r>
      <w:r w:rsidRPr="009A0182">
        <w:rPr>
          <w:rFonts w:ascii="GHEA Grapalat" w:hAnsi="GHEA Grapalat"/>
          <w:sz w:val="20"/>
          <w:szCs w:val="20"/>
        </w:rPr>
        <w:t xml:space="preserve">информационный бюллетень </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Cambria Math" w:hAnsi="Cambria Math" w:cs="Cambria Math"/>
          <w:sz w:val="20"/>
          <w:szCs w:val="20"/>
          <w:lang w:val="es-ES"/>
        </w:rPr>
        <w:t xml:space="preserve">․ </w:t>
      </w:r>
      <w:r w:rsidRPr="009A0182">
        <w:rPr>
          <w:rFonts w:ascii="GHEA Grapalat" w:hAnsi="GHEA Grapalat"/>
          <w:sz w:val="20"/>
          <w:szCs w:val="20"/>
          <w:lang w:val="es-ES"/>
        </w:rPr>
        <w:t xml:space="preserve">23 </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cs="GHEA Grapalat"/>
          <w:sz w:val="20"/>
          <w:szCs w:val="20"/>
        </w:rPr>
        <w:t>Обращаться</w:t>
      </w:r>
      <w:r w:rsidRPr="009A0182">
        <w:rPr>
          <w:rFonts w:ascii="GHEA Grapalat" w:hAnsi="GHEA Grapalat"/>
          <w:sz w:val="20"/>
          <w:szCs w:val="20"/>
          <w:lang w:val="es-ES"/>
        </w:rPr>
        <w:t xml:space="preserve"> </w:t>
      </w:r>
      <w:r w:rsidRPr="009A0182">
        <w:rPr>
          <w:rFonts w:ascii="GHEA Grapalat" w:hAnsi="GHEA Grapalat" w:cs="GHEA Grapalat"/>
          <w:sz w:val="20"/>
          <w:szCs w:val="20"/>
        </w:rPr>
        <w:t>число</w:t>
      </w:r>
      <w:r w:rsidRPr="009A0182">
        <w:rPr>
          <w:rFonts w:ascii="GHEA Grapalat" w:hAnsi="GHEA Grapalat"/>
          <w:sz w:val="20"/>
          <w:szCs w:val="20"/>
          <w:lang w:val="es-ES"/>
        </w:rPr>
        <w:t xml:space="preserve"> </w:t>
      </w:r>
      <w:r w:rsidRPr="009A0182">
        <w:rPr>
          <w:rFonts w:ascii="GHEA Grapalat" w:hAnsi="GHEA Grapalat" w:cs="GHEA Grapalat"/>
          <w:sz w:val="20"/>
          <w:szCs w:val="20"/>
        </w:rPr>
        <w:t>платный</w:t>
      </w:r>
      <w:r w:rsidRPr="009A0182">
        <w:rPr>
          <w:rFonts w:ascii="GHEA Grapalat" w:hAnsi="GHEA Grapalat"/>
          <w:sz w:val="20"/>
          <w:szCs w:val="20"/>
          <w:lang w:val="es-ES"/>
        </w:rPr>
        <w:t xml:space="preserve"> </w:t>
      </w:r>
      <w:r w:rsidRPr="009A0182">
        <w:rPr>
          <w:rFonts w:ascii="GHEA Grapalat" w:hAnsi="GHEA Grapalat"/>
          <w:sz w:val="20"/>
          <w:szCs w:val="20"/>
        </w:rPr>
        <w:t>состояние</w:t>
      </w:r>
      <w:r w:rsidRPr="009A0182">
        <w:rPr>
          <w:rFonts w:ascii="GHEA Grapalat" w:hAnsi="GHEA Grapalat"/>
          <w:sz w:val="20"/>
          <w:szCs w:val="20"/>
          <w:lang w:val="es-ES"/>
        </w:rPr>
        <w:t xml:space="preserve"> </w:t>
      </w:r>
      <w:r w:rsidRPr="009A0182">
        <w:rPr>
          <w:rFonts w:ascii="GHEA Grapalat" w:hAnsi="GHEA Grapalat"/>
          <w:sz w:val="20"/>
          <w:szCs w:val="20"/>
        </w:rPr>
        <w:t>обязанности</w:t>
      </w:r>
      <w:r w:rsidRPr="009A0182">
        <w:rPr>
          <w:rFonts w:ascii="GHEA Grapalat" w:hAnsi="GHEA Grapalat"/>
          <w:sz w:val="20"/>
          <w:szCs w:val="20"/>
          <w:lang w:val="es-ES"/>
        </w:rPr>
        <w:t xml:space="preserve"> </w:t>
      </w:r>
      <w:r w:rsidRPr="009A0182">
        <w:rPr>
          <w:rFonts w:ascii="GHEA Grapalat" w:hAnsi="GHEA Grapalat"/>
          <w:sz w:val="20"/>
          <w:szCs w:val="20"/>
        </w:rPr>
        <w:t>ставки</w:t>
      </w:r>
      <w:r w:rsidRPr="009A0182">
        <w:rPr>
          <w:rFonts w:ascii="GHEA Grapalat" w:hAnsi="GHEA Grapalat"/>
          <w:sz w:val="20"/>
          <w:szCs w:val="20"/>
          <w:lang w:val="es-ES"/>
        </w:rPr>
        <w:t xml:space="preserve"> </w:t>
      </w:r>
      <w:r w:rsidRPr="009A0182">
        <w:rPr>
          <w:rFonts w:ascii="GHEA Grapalat" w:hAnsi="GHEA Grapalat"/>
          <w:sz w:val="20"/>
          <w:szCs w:val="20"/>
        </w:rPr>
        <w:t>определенный</w:t>
      </w:r>
      <w:r w:rsidRPr="009A0182">
        <w:rPr>
          <w:rFonts w:ascii="GHEA Grapalat" w:hAnsi="GHEA Grapalat"/>
          <w:sz w:val="20"/>
          <w:szCs w:val="20"/>
          <w:lang w:val="es-ES"/>
        </w:rPr>
        <w:t xml:space="preserve"> </w:t>
      </w:r>
      <w:r w:rsidRPr="009A0182">
        <w:rPr>
          <w:rFonts w:ascii="GHEA Grapalat" w:hAnsi="GHEA Grapalat"/>
          <w:sz w:val="20"/>
          <w:szCs w:val="20"/>
        </w:rPr>
        <w:t xml:space="preserve">являются </w:t>
      </w:r>
      <w:r w:rsidRPr="009A0182">
        <w:rPr>
          <w:rFonts w:ascii="GHEA Grapalat" w:hAnsi="GHEA Grapalat"/>
          <w:sz w:val="20"/>
          <w:szCs w:val="20"/>
          <w:lang w:val="es-ES"/>
        </w:rPr>
        <w:t xml:space="preserve">" </w:t>
      </w:r>
      <w:r w:rsidRPr="009A0182">
        <w:rPr>
          <w:rFonts w:ascii="GHEA Grapalat" w:hAnsi="GHEA Grapalat"/>
          <w:sz w:val="20"/>
          <w:szCs w:val="20"/>
        </w:rPr>
        <w:t>Государственным</w:t>
      </w:r>
      <w:r w:rsidRPr="009A0182">
        <w:rPr>
          <w:rFonts w:ascii="GHEA Grapalat" w:hAnsi="GHEA Grapalat"/>
          <w:sz w:val="20"/>
          <w:szCs w:val="20"/>
          <w:lang w:val="es-ES"/>
        </w:rPr>
        <w:t xml:space="preserve"> </w:t>
      </w:r>
      <w:r w:rsidRPr="009A0182">
        <w:rPr>
          <w:rFonts w:ascii="GHEA Grapalat" w:hAnsi="GHEA Grapalat"/>
          <w:sz w:val="20"/>
          <w:szCs w:val="20"/>
        </w:rPr>
        <w:t>долг</w:t>
      </w:r>
      <w:r w:rsidRPr="009A0182">
        <w:rPr>
          <w:rFonts w:ascii="GHEA Grapalat" w:hAnsi="GHEA Grapalat"/>
          <w:sz w:val="20"/>
          <w:szCs w:val="20"/>
          <w:lang w:val="es-ES"/>
        </w:rPr>
        <w:t xml:space="preserve"> </w:t>
      </w:r>
      <w:r w:rsidRPr="009A0182">
        <w:rPr>
          <w:rFonts w:ascii="GHEA Grapalat" w:hAnsi="GHEA Grapalat"/>
          <w:sz w:val="20"/>
          <w:szCs w:val="20"/>
        </w:rPr>
        <w:t xml:space="preserve">«о </w:t>
      </w:r>
      <w:r w:rsidRPr="009A0182">
        <w:rPr>
          <w:rFonts w:ascii="GHEA Grapalat" w:hAnsi="GHEA Grapalat"/>
          <w:sz w:val="20"/>
          <w:szCs w:val="20"/>
          <w:lang w:val="es-ES"/>
        </w:rPr>
        <w:t xml:space="preserve">» </w:t>
      </w:r>
      <w:r w:rsidRPr="009A0182">
        <w:rPr>
          <w:rFonts w:ascii="GHEA Grapalat" w:hAnsi="GHEA Grapalat"/>
          <w:sz w:val="20"/>
          <w:szCs w:val="20"/>
        </w:rPr>
        <w:t>по закону.</w:t>
      </w:r>
    </w:p>
    <w:p w:rsidR="00776953" w:rsidRPr="009A0182" w:rsidRDefault="006D4DBC">
      <w:pPr>
        <w:spacing w:after="0"/>
        <w:ind w:firstLine="567"/>
        <w:jc w:val="center"/>
        <w:rPr>
          <w:rFonts w:ascii="GHEA Grapalat" w:hAnsi="GHEA Grapalat" w:cs="Sylfaen"/>
          <w:b/>
          <w:lang w:val="es-ES"/>
        </w:rPr>
      </w:pPr>
      <w:r w:rsidRPr="009A0182">
        <w:rPr>
          <w:rFonts w:ascii="GHEA Grapalat" w:hAnsi="GHEA Grapalat" w:cs="Sylfaen"/>
          <w:b/>
          <w:lang w:val="es-ES"/>
        </w:rPr>
        <w:br w:type="page"/>
      </w:r>
    </w:p>
    <w:p w:rsidR="00776953" w:rsidRPr="009A0182" w:rsidRDefault="006D4DBC">
      <w:pPr>
        <w:spacing w:after="0"/>
        <w:ind w:firstLine="567"/>
        <w:jc w:val="center"/>
        <w:rPr>
          <w:rFonts w:ascii="GHEA Grapalat" w:hAnsi="GHEA Grapalat"/>
          <w:b/>
          <w:lang w:val="af-ZA"/>
        </w:rPr>
      </w:pPr>
      <w:r w:rsidRPr="009A0182">
        <w:rPr>
          <w:rFonts w:ascii="GHEA Grapalat" w:hAnsi="GHEA Grapalat" w:cs="Sylfaen"/>
          <w:b/>
          <w:lang w:val="es-ES"/>
        </w:rPr>
        <w:lastRenderedPageBreak/>
        <w:t xml:space="preserve">ЧАСТЬ </w:t>
      </w:r>
      <w:r w:rsidRPr="009A0182">
        <w:rPr>
          <w:rFonts w:ascii="GHEA Grapalat" w:hAnsi="GHEA Grapalat"/>
          <w:b/>
          <w:lang w:val="af-ZA"/>
        </w:rPr>
        <w:t>II</w:t>
      </w: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 xml:space="preserve">1. </w:t>
      </w:r>
      <w:r w:rsidRPr="009A0182">
        <w:rPr>
          <w:rFonts w:ascii="GHEA Grapalat" w:hAnsi="GHEA Grapalat" w:cs="Sylfaen"/>
          <w:b/>
          <w:sz w:val="20"/>
          <w:lang w:val="es-ES"/>
        </w:rPr>
        <w:t>ОБЩИЕ ПОЛОЖЕНИЯ</w:t>
      </w:r>
      <w:r w:rsidRPr="009A0182">
        <w:rPr>
          <w:rFonts w:ascii="GHEA Grapalat" w:hAnsi="GHEA Grapalat"/>
          <w:b/>
          <w:sz w:val="20"/>
          <w:lang w:val="af-ZA"/>
        </w:rPr>
        <w:t xml:space="preserve"> </w:t>
      </w:r>
      <w:r w:rsidRPr="009A0182">
        <w:rPr>
          <w:rFonts w:ascii="GHEA Grapalat" w:hAnsi="GHEA Grapalat" w:cs="Sylfaen"/>
          <w:b/>
          <w:sz w:val="20"/>
          <w:lang w:val="es-ES"/>
        </w:rPr>
        <w:t>ПОЛОЖЕНИЯ</w:t>
      </w:r>
    </w:p>
    <w:p w:rsidR="00776953" w:rsidRPr="009A0182" w:rsidRDefault="006D4DBC">
      <w:pPr>
        <w:spacing w:after="0"/>
        <w:ind w:firstLine="567"/>
        <w:jc w:val="both"/>
        <w:rPr>
          <w:rFonts w:ascii="GHEA Grapalat" w:hAnsi="GHEA Grapalat"/>
          <w:lang w:val="af-ZA"/>
        </w:rPr>
      </w:pPr>
      <w:r w:rsidRPr="009A0182">
        <w:rPr>
          <w:rFonts w:ascii="GHEA Grapalat" w:hAnsi="GHEA Grapalat"/>
          <w:lang w:val="af-ZA"/>
        </w:rPr>
        <w:t xml:space="preserve">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1.1 </w:t>
      </w:r>
      <w:r w:rsidRPr="009A0182">
        <w:rPr>
          <w:rFonts w:ascii="GHEA Grapalat" w:hAnsi="GHEA Grapalat" w:cs="Sylfaen"/>
          <w:sz w:val="20"/>
          <w:lang w:val="ru-RU"/>
        </w:rPr>
        <w:t>Это</w:t>
      </w:r>
      <w:r w:rsidRPr="009A0182">
        <w:rPr>
          <w:rFonts w:ascii="GHEA Grapalat" w:hAnsi="GHEA Grapalat" w:cs="Sylfaen"/>
          <w:sz w:val="20"/>
          <w:lang w:val="af-ZA"/>
        </w:rPr>
        <w:t xml:space="preserve"> </w:t>
      </w:r>
      <w:r w:rsidRPr="009A0182">
        <w:rPr>
          <w:rFonts w:ascii="GHEA Grapalat" w:hAnsi="GHEA Grapalat" w:cs="Sylfaen"/>
          <w:sz w:val="20"/>
          <w:lang w:val="ru-RU"/>
        </w:rPr>
        <w:t>инструкция</w:t>
      </w:r>
      <w:r w:rsidRPr="009A0182">
        <w:rPr>
          <w:rFonts w:ascii="GHEA Grapalat" w:hAnsi="GHEA Grapalat" w:cs="Sylfaen"/>
          <w:sz w:val="20"/>
          <w:lang w:val="af-ZA"/>
        </w:rPr>
        <w:t xml:space="preserve"> </w:t>
      </w:r>
      <w:r w:rsidRPr="009A0182">
        <w:rPr>
          <w:rFonts w:ascii="GHEA Grapalat" w:hAnsi="GHEA Grapalat" w:cs="Sylfaen"/>
          <w:sz w:val="20"/>
          <w:lang w:val="ru-RU"/>
        </w:rPr>
        <w:t>цель</w:t>
      </w:r>
      <w:r w:rsidRPr="009A0182">
        <w:rPr>
          <w:rFonts w:ascii="GHEA Grapalat" w:hAnsi="GHEA Grapalat" w:cs="Sylfaen"/>
          <w:sz w:val="20"/>
          <w:lang w:val="af-ZA"/>
        </w:rPr>
        <w:t xml:space="preserve"> </w:t>
      </w:r>
      <w:r w:rsidRPr="009A0182">
        <w:rPr>
          <w:rFonts w:ascii="GHEA Grapalat" w:hAnsi="GHEA Grapalat" w:cs="Sylfaen"/>
          <w:sz w:val="20"/>
          <w:lang w:val="ru-RU"/>
        </w:rPr>
        <w:t>имеет</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оказывать помощь </w:t>
      </w:r>
      <w:r w:rsidRPr="009A0182">
        <w:rPr>
          <w:rFonts w:ascii="GHEA Grapalat" w:hAnsi="GHEA Grapalat" w:cs="Sylfaen"/>
          <w:sz w:val="20"/>
          <w:lang w:val="af-ZA"/>
        </w:rPr>
        <w:t xml:space="preserve">согражданам </w:t>
      </w:r>
      <w:r w:rsidRPr="009A0182">
        <w:rPr>
          <w:rFonts w:ascii="GHEA Grapalat" w:hAnsi="GHEA Grapalat" w:cs="Sylfaen"/>
          <w:sz w:val="20"/>
          <w:lang w:val="ru-RU"/>
        </w:rPr>
        <w:t>приложение</w:t>
      </w:r>
      <w:r w:rsidRPr="009A0182">
        <w:rPr>
          <w:rFonts w:ascii="GHEA Grapalat" w:hAnsi="GHEA Grapalat" w:cs="Sylfaen"/>
          <w:sz w:val="20"/>
          <w:lang w:val="af-ZA"/>
        </w:rPr>
        <w:t xml:space="preserve"> </w:t>
      </w:r>
      <w:r w:rsidRPr="009A0182">
        <w:rPr>
          <w:rFonts w:ascii="GHEA Grapalat" w:hAnsi="GHEA Grapalat" w:cs="Sylfaen"/>
          <w:sz w:val="20"/>
          <w:lang w:val="ru-RU"/>
        </w:rPr>
        <w:t>во время подготовки.</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1.2 </w:t>
      </w:r>
      <w:r w:rsidRPr="009A0182">
        <w:rPr>
          <w:rFonts w:ascii="GHEA Grapalat" w:hAnsi="GHEA Grapalat" w:cs="Sylfaen"/>
          <w:sz w:val="20"/>
          <w:lang w:val="ru-RU"/>
        </w:rPr>
        <w:t>Целесообразность</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в случае </w:t>
      </w:r>
      <w:r w:rsidRPr="009A0182">
        <w:rPr>
          <w:rFonts w:ascii="GHEA Grapalat" w:hAnsi="GHEA Grapalat" w:cs="Sylfaen"/>
          <w:sz w:val="20"/>
          <w:lang w:val="af-ZA"/>
        </w:rPr>
        <w:t xml:space="preserve">m </w:t>
      </w:r>
      <w:r w:rsidRPr="009A0182">
        <w:rPr>
          <w:rFonts w:ascii="GHEA Grapalat" w:hAnsi="GHEA Grapalat" w:cs="Sylfaen"/>
          <w:sz w:val="20"/>
          <w:lang w:val="ru-RU"/>
        </w:rPr>
        <w:t>аналог</w:t>
      </w:r>
      <w:r w:rsidRPr="009A0182">
        <w:rPr>
          <w:rFonts w:ascii="GHEA Grapalat" w:hAnsi="GHEA Grapalat" w:cs="Sylfaen"/>
          <w:sz w:val="20"/>
          <w:lang w:val="af-ZA"/>
        </w:rPr>
        <w:t xml:space="preserve"> </w:t>
      </w:r>
      <w:r w:rsidRPr="009A0182">
        <w:rPr>
          <w:rFonts w:ascii="GHEA Grapalat" w:hAnsi="GHEA Grapalat" w:cs="Sylfaen"/>
          <w:sz w:val="20"/>
          <w:lang w:val="ru-RU"/>
        </w:rPr>
        <w:t>необходимый</w:t>
      </w:r>
      <w:r w:rsidRPr="009A0182">
        <w:rPr>
          <w:rFonts w:ascii="GHEA Grapalat" w:hAnsi="GHEA Grapalat" w:cs="Sylfaen"/>
          <w:sz w:val="20"/>
          <w:lang w:val="af-ZA"/>
        </w:rPr>
        <w:t xml:space="preserve"> </w:t>
      </w:r>
      <w:r w:rsidRPr="009A0182">
        <w:rPr>
          <w:rFonts w:ascii="GHEA Grapalat" w:hAnsi="GHEA Grapalat" w:cs="Sylfaen"/>
          <w:sz w:val="20"/>
          <w:lang w:val="ru-RU"/>
        </w:rPr>
        <w:t>информация</w:t>
      </w:r>
      <w:r w:rsidRPr="009A0182">
        <w:rPr>
          <w:rFonts w:ascii="GHEA Grapalat" w:hAnsi="GHEA Grapalat" w:cs="Sylfaen"/>
          <w:sz w:val="20"/>
          <w:lang w:val="af-ZA"/>
        </w:rPr>
        <w:t xml:space="preserve"> </w:t>
      </w:r>
      <w:r w:rsidRPr="009A0182">
        <w:rPr>
          <w:rFonts w:ascii="GHEA Grapalat" w:hAnsi="GHEA Grapalat" w:cs="Sylfaen"/>
          <w:sz w:val="20"/>
          <w:lang w:val="ru-RU"/>
        </w:rPr>
        <w:t>может</w:t>
      </w:r>
      <w:r w:rsidRPr="009A0182">
        <w:rPr>
          <w:rFonts w:ascii="GHEA Grapalat" w:hAnsi="GHEA Grapalat" w:cs="Sylfaen"/>
          <w:sz w:val="20"/>
          <w:lang w:val="af-ZA"/>
        </w:rPr>
        <w:t xml:space="preserve"> </w:t>
      </w:r>
      <w:r w:rsidRPr="009A0182">
        <w:rPr>
          <w:rFonts w:ascii="GHEA Grapalat" w:hAnsi="GHEA Grapalat" w:cs="Sylfaen"/>
          <w:sz w:val="20"/>
          <w:lang w:val="ru-RU"/>
        </w:rPr>
        <w:t>является</w:t>
      </w:r>
      <w:r w:rsidRPr="009A0182">
        <w:rPr>
          <w:rFonts w:ascii="GHEA Grapalat" w:hAnsi="GHEA Grapalat" w:cs="Sylfaen"/>
          <w:sz w:val="20"/>
          <w:lang w:val="af-ZA"/>
        </w:rPr>
        <w:t xml:space="preserve"> </w:t>
      </w:r>
      <w:r w:rsidRPr="009A0182">
        <w:rPr>
          <w:rFonts w:ascii="GHEA Grapalat" w:hAnsi="GHEA Grapalat" w:cs="Sylfaen"/>
          <w:sz w:val="20"/>
          <w:lang w:val="ru-RU"/>
        </w:rPr>
        <w:t>к настоящему</w:t>
      </w:r>
      <w:r w:rsidRPr="009A0182">
        <w:rPr>
          <w:rFonts w:ascii="GHEA Grapalat" w:hAnsi="GHEA Grapalat" w:cs="Sylfaen"/>
          <w:sz w:val="20"/>
          <w:lang w:val="af-ZA"/>
        </w:rPr>
        <w:t xml:space="preserve"> </w:t>
      </w:r>
      <w:r w:rsidRPr="009A0182">
        <w:rPr>
          <w:rFonts w:ascii="GHEA Grapalat" w:hAnsi="GHEA Grapalat" w:cs="Sylfaen"/>
          <w:sz w:val="20"/>
          <w:lang w:val="ru-RU"/>
        </w:rPr>
        <w:t>этот</w:t>
      </w:r>
      <w:r w:rsidRPr="009A0182">
        <w:rPr>
          <w:rFonts w:ascii="GHEA Grapalat" w:hAnsi="GHEA Grapalat" w:cs="Sylfaen"/>
          <w:sz w:val="20"/>
          <w:lang w:val="af-ZA"/>
        </w:rPr>
        <w:t xml:space="preserve"> </w:t>
      </w:r>
      <w:r w:rsidRPr="009A0182">
        <w:rPr>
          <w:rFonts w:ascii="GHEA Grapalat" w:hAnsi="GHEA Grapalat" w:cs="Sylfaen"/>
          <w:sz w:val="20"/>
          <w:lang w:val="ru-RU"/>
        </w:rPr>
        <w:t>по заказу</w:t>
      </w:r>
      <w:r w:rsidRPr="009A0182">
        <w:rPr>
          <w:rFonts w:ascii="GHEA Grapalat" w:hAnsi="GHEA Grapalat" w:cs="Sylfaen"/>
          <w:sz w:val="20"/>
          <w:lang w:val="af-ZA"/>
        </w:rPr>
        <w:t xml:space="preserve"> </w:t>
      </w:r>
      <w:r w:rsidRPr="009A0182">
        <w:rPr>
          <w:rFonts w:ascii="GHEA Grapalat" w:hAnsi="GHEA Grapalat" w:cs="Sylfaen"/>
          <w:sz w:val="20"/>
          <w:lang w:val="ru-RU"/>
        </w:rPr>
        <w:t>предложенный</w:t>
      </w:r>
      <w:r w:rsidRPr="009A0182">
        <w:rPr>
          <w:rFonts w:ascii="GHEA Grapalat" w:hAnsi="GHEA Grapalat" w:cs="Sylfaen"/>
          <w:sz w:val="20"/>
          <w:lang w:val="af-ZA"/>
        </w:rPr>
        <w:t xml:space="preserve"> </w:t>
      </w:r>
      <w:r w:rsidRPr="009A0182">
        <w:rPr>
          <w:rFonts w:ascii="GHEA Grapalat" w:hAnsi="GHEA Grapalat" w:cs="Sylfaen"/>
          <w:sz w:val="20"/>
          <w:lang w:val="ru-RU"/>
        </w:rPr>
        <w:t>из форм</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разные </w:t>
      </w:r>
      <w:r w:rsidRPr="009A0182">
        <w:rPr>
          <w:rFonts w:ascii="GHEA Grapalat" w:hAnsi="GHEA Grapalat" w:cs="Sylfaen"/>
          <w:sz w:val="20"/>
          <w:lang w:val="af-ZA"/>
        </w:rPr>
        <w:t xml:space="preserve">: </w:t>
      </w:r>
      <w:r w:rsidRPr="009A0182">
        <w:rPr>
          <w:rFonts w:ascii="GHEA Grapalat" w:hAnsi="GHEA Grapalat" w:cs="Sylfaen"/>
          <w:sz w:val="20"/>
          <w:lang w:val="ru-RU"/>
        </w:rPr>
        <w:t>разные</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различными способами </w:t>
      </w:r>
      <w:r w:rsidRPr="009A0182">
        <w:rPr>
          <w:rFonts w:ascii="GHEA Grapalat" w:hAnsi="GHEA Grapalat" w:cs="Sylfaen"/>
          <w:sz w:val="20"/>
          <w:lang w:val="af-ZA"/>
        </w:rPr>
        <w:t xml:space="preserve">, </w:t>
      </w:r>
      <w:r w:rsidRPr="009A0182">
        <w:rPr>
          <w:rFonts w:ascii="GHEA Grapalat" w:hAnsi="GHEA Grapalat" w:cs="Sylfaen"/>
          <w:sz w:val="20"/>
          <w:lang w:val="ru-RU"/>
        </w:rPr>
        <w:t>сохраняя</w:t>
      </w:r>
      <w:r w:rsidRPr="009A0182">
        <w:rPr>
          <w:rFonts w:ascii="GHEA Grapalat" w:hAnsi="GHEA Grapalat" w:cs="Sylfaen"/>
          <w:sz w:val="20"/>
          <w:lang w:val="af-ZA"/>
        </w:rPr>
        <w:t xml:space="preserve"> </w:t>
      </w:r>
      <w:r w:rsidRPr="009A0182">
        <w:rPr>
          <w:rFonts w:ascii="GHEA Grapalat" w:hAnsi="GHEA Grapalat" w:cs="Sylfaen"/>
          <w:sz w:val="20"/>
          <w:lang w:val="ru-RU"/>
        </w:rPr>
        <w:t>необходимый</w:t>
      </w:r>
      <w:r w:rsidRPr="009A0182">
        <w:rPr>
          <w:rFonts w:ascii="GHEA Grapalat" w:hAnsi="GHEA Grapalat" w:cs="Sylfaen"/>
          <w:sz w:val="20"/>
          <w:lang w:val="af-ZA"/>
        </w:rPr>
        <w:t xml:space="preserve"> </w:t>
      </w:r>
      <w:r w:rsidRPr="009A0182">
        <w:rPr>
          <w:rFonts w:ascii="GHEA Grapalat" w:hAnsi="GHEA Grapalat" w:cs="Sylfaen"/>
          <w:sz w:val="20"/>
          <w:lang w:val="ru-RU"/>
        </w:rPr>
        <w:t>предварительные условия.</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1.3 </w:t>
      </w:r>
      <w:r w:rsidRPr="009A0182">
        <w:rPr>
          <w:rFonts w:ascii="GHEA Grapalat" w:hAnsi="GHEA Grapalat" w:cs="Sylfaen"/>
          <w:sz w:val="20"/>
          <w:lang w:val="ru-RU"/>
        </w:rPr>
        <w:t xml:space="preserve">Приложения </w:t>
      </w:r>
      <w:r w:rsidRPr="009A0182">
        <w:rPr>
          <w:rFonts w:ascii="GHEA Grapalat" w:hAnsi="GHEA Grapalat" w:cs="Sylfaen"/>
          <w:sz w:val="20"/>
          <w:lang w:val="af-ZA"/>
        </w:rPr>
        <w:t xml:space="preserve">, </w:t>
      </w:r>
      <w:r w:rsidRPr="009A0182">
        <w:rPr>
          <w:rFonts w:ascii="GHEA Grapalat" w:hAnsi="GHEA Grapalat" w:cs="Sylfaen"/>
          <w:sz w:val="20"/>
          <w:lang w:val="ru-RU"/>
        </w:rPr>
        <w:t>из Армении</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кроме </w:t>
      </w:r>
      <w:r w:rsidRPr="009A0182">
        <w:rPr>
          <w:rFonts w:ascii="GHEA Grapalat" w:hAnsi="GHEA Grapalat" w:cs="Sylfaen"/>
          <w:sz w:val="20"/>
          <w:lang w:val="af-ZA"/>
        </w:rPr>
        <w:t xml:space="preserve">, </w:t>
      </w:r>
      <w:r w:rsidRPr="009A0182">
        <w:rPr>
          <w:rFonts w:ascii="GHEA Grapalat" w:hAnsi="GHEA Grapalat" w:cs="Sylfaen"/>
          <w:sz w:val="20"/>
          <w:lang w:val="ru-RU"/>
        </w:rPr>
        <w:t>может</w:t>
      </w:r>
      <w:r w:rsidRPr="009A0182">
        <w:rPr>
          <w:rFonts w:ascii="GHEA Grapalat" w:hAnsi="GHEA Grapalat" w:cs="Sylfaen"/>
          <w:sz w:val="20"/>
          <w:lang w:val="af-ZA"/>
        </w:rPr>
        <w:t xml:space="preserve"> </w:t>
      </w:r>
      <w:r w:rsidRPr="009A0182">
        <w:rPr>
          <w:rFonts w:ascii="GHEA Grapalat" w:hAnsi="GHEA Grapalat" w:cs="Sylfaen"/>
          <w:sz w:val="20"/>
          <w:lang w:val="ru-RU"/>
        </w:rPr>
        <w:t>являются</w:t>
      </w:r>
      <w:r w:rsidRPr="009A0182">
        <w:rPr>
          <w:rFonts w:ascii="GHEA Grapalat" w:hAnsi="GHEA Grapalat" w:cs="Sylfaen"/>
          <w:sz w:val="20"/>
          <w:lang w:val="af-ZA"/>
        </w:rPr>
        <w:t xml:space="preserve"> </w:t>
      </w:r>
      <w:r w:rsidRPr="009A0182">
        <w:rPr>
          <w:rFonts w:ascii="GHEA Grapalat" w:hAnsi="GHEA Grapalat" w:cs="Sylfaen"/>
          <w:sz w:val="20"/>
          <w:lang w:val="ru-RU"/>
        </w:rPr>
        <w:t>представлено</w:t>
      </w:r>
      <w:r w:rsidRPr="009A0182">
        <w:rPr>
          <w:rFonts w:ascii="GHEA Grapalat" w:hAnsi="GHEA Grapalat" w:cs="Sylfaen"/>
          <w:sz w:val="20"/>
          <w:lang w:val="af-ZA"/>
        </w:rPr>
        <w:t xml:space="preserve"> </w:t>
      </w:r>
      <w:r w:rsidRPr="009A0182">
        <w:rPr>
          <w:rFonts w:ascii="GHEA Grapalat" w:hAnsi="GHEA Grapalat" w:cs="Sylfaen"/>
          <w:sz w:val="20"/>
          <w:lang w:val="ru-RU"/>
        </w:rPr>
        <w:t>также</w:t>
      </w:r>
      <w:r w:rsidRPr="009A0182">
        <w:rPr>
          <w:rFonts w:ascii="GHEA Grapalat" w:hAnsi="GHEA Grapalat" w:cs="Sylfaen"/>
          <w:sz w:val="20"/>
          <w:lang w:val="af-ZA"/>
        </w:rPr>
        <w:t xml:space="preserve"> </w:t>
      </w:r>
      <w:r w:rsidRPr="009A0182">
        <w:rPr>
          <w:rFonts w:ascii="GHEA Grapalat" w:hAnsi="GHEA Grapalat" w:cs="Sylfaen"/>
          <w:sz w:val="20"/>
          <w:lang w:val="ru-RU"/>
        </w:rPr>
        <w:t>Английский</w:t>
      </w:r>
      <w:r w:rsidRPr="009A0182">
        <w:rPr>
          <w:rFonts w:ascii="GHEA Grapalat" w:hAnsi="GHEA Grapalat" w:cs="Sylfaen"/>
          <w:sz w:val="20"/>
          <w:lang w:val="af-ZA"/>
        </w:rPr>
        <w:t xml:space="preserve"> </w:t>
      </w:r>
      <w:r w:rsidRPr="009A0182">
        <w:rPr>
          <w:rFonts w:ascii="GHEA Grapalat" w:hAnsi="GHEA Grapalat" w:cs="Sylfaen"/>
          <w:sz w:val="20"/>
          <w:lang w:val="ru-RU"/>
        </w:rPr>
        <w:t>или</w:t>
      </w:r>
      <w:r w:rsidRPr="009A0182">
        <w:rPr>
          <w:rFonts w:ascii="GHEA Grapalat" w:hAnsi="GHEA Grapalat" w:cs="Sylfaen"/>
          <w:sz w:val="20"/>
          <w:lang w:val="af-ZA"/>
        </w:rPr>
        <w:t xml:space="preserve"> </w:t>
      </w:r>
      <w:r w:rsidRPr="009A0182">
        <w:rPr>
          <w:rFonts w:ascii="GHEA Grapalat" w:hAnsi="GHEA Grapalat" w:cs="Sylfaen"/>
          <w:sz w:val="20"/>
          <w:lang w:val="ru-RU"/>
        </w:rPr>
        <w:t>На русском языке.</w:t>
      </w:r>
      <w:r w:rsidRPr="009A0182">
        <w:rPr>
          <w:rFonts w:ascii="GHEA Grapalat" w:hAnsi="GHEA Grapalat" w:cs="Sylfaen"/>
          <w:sz w:val="20"/>
          <w:lang w:val="af-ZA"/>
        </w:rPr>
        <w:t xml:space="preserve"> </w:t>
      </w:r>
    </w:p>
    <w:p w:rsidR="00776953" w:rsidRPr="009A0182" w:rsidRDefault="00776953">
      <w:pPr>
        <w:spacing w:after="0"/>
        <w:jc w:val="center"/>
        <w:rPr>
          <w:rFonts w:ascii="GHEA Grapalat" w:hAnsi="GHEA Grapalat"/>
          <w:b/>
          <w:lang w:val="af-ZA"/>
        </w:rPr>
      </w:pP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 xml:space="preserve">2. </w:t>
      </w:r>
      <w:r w:rsidRPr="009A0182">
        <w:rPr>
          <w:rFonts w:ascii="GHEA Grapalat" w:hAnsi="GHEA Grapalat" w:cs="Sylfaen"/>
          <w:b/>
          <w:sz w:val="20"/>
          <w:lang w:val="es-ES"/>
        </w:rPr>
        <w:t>ПРОЦЕДУРА</w:t>
      </w:r>
      <w:r w:rsidRPr="009A0182">
        <w:rPr>
          <w:rFonts w:ascii="GHEA Grapalat" w:hAnsi="GHEA Grapalat"/>
          <w:b/>
          <w:sz w:val="20"/>
          <w:lang w:val="af-ZA"/>
        </w:rPr>
        <w:t xml:space="preserve"> </w:t>
      </w:r>
      <w:r w:rsidRPr="009A0182">
        <w:rPr>
          <w:rFonts w:ascii="GHEA Grapalat" w:hAnsi="GHEA Grapalat" w:cs="Sylfaen"/>
          <w:b/>
          <w:sz w:val="20"/>
          <w:lang w:val="es-ES"/>
        </w:rPr>
        <w:t>ЗАЯВЛЕНИЕ</w:t>
      </w:r>
    </w:p>
    <w:p w:rsidR="00776953" w:rsidRPr="009A0182" w:rsidRDefault="00776953">
      <w:pPr>
        <w:spacing w:after="0"/>
        <w:ind w:firstLine="720"/>
        <w:jc w:val="center"/>
        <w:rPr>
          <w:rFonts w:ascii="GHEA Grapalat" w:hAnsi="GHEA Grapalat"/>
          <w:lang w:val="af-ZA"/>
        </w:rPr>
      </w:pPr>
    </w:p>
    <w:p w:rsidR="00776953" w:rsidRPr="009A0182" w:rsidRDefault="006D4DBC">
      <w:pPr>
        <w:spacing w:after="0"/>
        <w:ind w:firstLine="567"/>
        <w:jc w:val="both"/>
        <w:rPr>
          <w:rFonts w:ascii="GHEA Grapalat" w:hAnsi="GHEA Grapalat"/>
          <w:sz w:val="20"/>
          <w:szCs w:val="20"/>
          <w:lang w:val="es-ES"/>
        </w:rPr>
      </w:pPr>
      <w:r w:rsidRPr="009A0182">
        <w:rPr>
          <w:rFonts w:ascii="GHEA Grapalat" w:hAnsi="GHEA Grapalat"/>
          <w:sz w:val="20"/>
          <w:szCs w:val="20"/>
          <w:lang w:val="hy-AM"/>
        </w:rPr>
        <w:t xml:space="preserve">Для участия в процедуре участник </w:t>
      </w:r>
      <w:r w:rsidRPr="009A0182">
        <w:rPr>
          <w:rFonts w:ascii="GHEA Grapalat" w:hAnsi="GHEA Grapalat"/>
          <w:sz w:val="20"/>
          <w:szCs w:val="20"/>
        </w:rPr>
        <w:t>должен зарегистрироваться в системе.</w:t>
      </w:r>
      <w:r w:rsidRPr="009A0182">
        <w:rPr>
          <w:rFonts w:ascii="GHEA Grapalat" w:hAnsi="GHEA Grapalat"/>
          <w:sz w:val="20"/>
          <w:szCs w:val="20"/>
          <w:lang w:val="af-ZA"/>
        </w:rPr>
        <w:t xml:space="preserve"> Заявку подает [указать способ подачи]. </w:t>
      </w:r>
      <w:r w:rsidRPr="009A0182">
        <w:rPr>
          <w:rFonts w:ascii="GHEA Grapalat" w:hAnsi="GHEA Grapalat"/>
          <w:sz w:val="20"/>
          <w:szCs w:val="20"/>
          <w:lang w:val="es-ES"/>
        </w:rPr>
        <w:t xml:space="preserve">К заявке необходимо приложить </w:t>
      </w:r>
      <w:r w:rsidRPr="009A0182">
        <w:rPr>
          <w:rFonts w:ascii="GHEA Grapalat" w:hAnsi="GHEA Grapalat"/>
          <w:sz w:val="20"/>
          <w:szCs w:val="20"/>
          <w:lang w:val="hy-AM"/>
        </w:rPr>
        <w:t>соответствующие документы (информацию), указанные в данном приглашении.</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rPr>
        <w:t>Участник</w:t>
      </w:r>
      <w:r w:rsidRPr="009A0182">
        <w:rPr>
          <w:rFonts w:ascii="GHEA Grapalat" w:hAnsi="GHEA Grapalat" w:cs="Sylfaen"/>
          <w:sz w:val="20"/>
          <w:lang w:val="es-ES"/>
        </w:rPr>
        <w:t xml:space="preserve"> </w:t>
      </w:r>
      <w:r w:rsidRPr="009A0182">
        <w:rPr>
          <w:rFonts w:ascii="GHEA Grapalat" w:hAnsi="GHEA Grapalat" w:cs="Sylfaen"/>
          <w:sz w:val="20"/>
        </w:rPr>
        <w:t>по запросу</w:t>
      </w:r>
      <w:r w:rsidRPr="009A0182">
        <w:rPr>
          <w:rFonts w:ascii="GHEA Grapalat" w:hAnsi="GHEA Grapalat" w:cs="Sylfaen"/>
          <w:sz w:val="20"/>
          <w:lang w:val="es-ES"/>
        </w:rPr>
        <w:t xml:space="preserve"> </w:t>
      </w:r>
      <w:r w:rsidRPr="009A0182">
        <w:rPr>
          <w:rFonts w:ascii="GHEA Grapalat" w:hAnsi="GHEA Grapalat" w:cs="Sylfaen"/>
          <w:sz w:val="20"/>
        </w:rPr>
        <w:t>подарок</w:t>
      </w:r>
      <w:r w:rsidRPr="009A0182">
        <w:rPr>
          <w:rFonts w:ascii="GHEA Grapalat" w:hAnsi="GHEA Grapalat" w:cs="Sylfaen"/>
          <w:sz w:val="20"/>
          <w:lang w:val="es-ES"/>
        </w:rPr>
        <w:t xml:space="preserve"> </w:t>
      </w:r>
      <w:r w:rsidRPr="009A0182">
        <w:rPr>
          <w:rFonts w:ascii="GHEA Grapalat" w:hAnsi="GHEA Grapalat" w:cs="Sylfaen"/>
          <w:sz w:val="20"/>
        </w:rPr>
        <w:t>является</w:t>
      </w:r>
      <w:r w:rsidRPr="009A0182">
        <w:rPr>
          <w:rFonts w:ascii="GHEA Grapalat" w:hAnsi="GHEA Grapalat" w:cs="Sylfaen"/>
          <w:sz w:val="20"/>
          <w:lang w:val="es-ES"/>
        </w:rPr>
        <w:t xml:space="preserve"> </w:t>
      </w:r>
      <w:r w:rsidRPr="009A0182">
        <w:rPr>
          <w:rFonts w:ascii="GHEA Grapalat" w:hAnsi="GHEA Grapalat" w:cs="Sylfaen"/>
          <w:sz w:val="20"/>
        </w:rPr>
        <w:t>его/её</w:t>
      </w:r>
      <w:r w:rsidRPr="009A0182">
        <w:rPr>
          <w:rFonts w:ascii="GHEA Grapalat" w:hAnsi="GHEA Grapalat" w:cs="Sylfaen"/>
          <w:sz w:val="20"/>
          <w:lang w:val="es-ES"/>
        </w:rPr>
        <w:t xml:space="preserve"> </w:t>
      </w:r>
      <w:r w:rsidRPr="009A0182">
        <w:rPr>
          <w:rFonts w:ascii="GHEA Grapalat" w:hAnsi="GHEA Grapalat" w:cs="Sylfaen"/>
          <w:sz w:val="20"/>
        </w:rPr>
        <w:t>к</w:t>
      </w:r>
      <w:r w:rsidRPr="009A0182">
        <w:rPr>
          <w:rFonts w:ascii="GHEA Grapalat" w:hAnsi="GHEA Grapalat" w:cs="Sylfaen"/>
          <w:sz w:val="20"/>
          <w:lang w:val="es-ES"/>
        </w:rPr>
        <w:t xml:space="preserve"> </w:t>
      </w:r>
      <w:r w:rsidRPr="009A0182">
        <w:rPr>
          <w:rFonts w:ascii="GHEA Grapalat" w:hAnsi="GHEA Grapalat" w:cs="Sylfaen"/>
          <w:sz w:val="20"/>
        </w:rPr>
        <w:t xml:space="preserve">одобренный </w:t>
      </w:r>
      <w:r w:rsidRPr="009A0182">
        <w:rPr>
          <w:rFonts w:ascii="GHEA Grapalat" w:hAnsi="GHEA Grapalat" w:cs="Sylfaen"/>
          <w:sz w:val="20"/>
          <w:lang w:val="es-ES"/>
        </w:rPr>
        <w:t>:</w:t>
      </w:r>
    </w:p>
    <w:p w:rsidR="00776953" w:rsidRPr="009A0182" w:rsidRDefault="006D4DBC">
      <w:pPr>
        <w:spacing w:after="0"/>
        <w:ind w:firstLine="567"/>
        <w:jc w:val="both"/>
        <w:rPr>
          <w:rFonts w:ascii="GHEA Grapalat" w:hAnsi="GHEA Grapalat"/>
          <w:b/>
          <w:sz w:val="20"/>
          <w:szCs w:val="20"/>
          <w:lang w:val="es-ES"/>
        </w:rPr>
      </w:pPr>
      <w:r w:rsidRPr="009A0182">
        <w:rPr>
          <w:rFonts w:ascii="GHEA Grapalat" w:hAnsi="GHEA Grapalat"/>
          <w:b/>
          <w:sz w:val="20"/>
          <w:szCs w:val="20"/>
          <w:lang w:val="es-ES"/>
        </w:rPr>
        <w:t>1) «Критерии компетентности».</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ru-RU"/>
        </w:rPr>
        <w:t xml:space="preserve">Процедура </w:t>
      </w:r>
      <w:r w:rsidRPr="009A0182">
        <w:rPr>
          <w:rFonts w:ascii="GHEA Grapalat" w:hAnsi="GHEA Grapalat" w:cs="Sylfaen"/>
          <w:sz w:val="20"/>
          <w:lang w:val="es-ES"/>
        </w:rPr>
        <w:t>2.1</w:t>
      </w:r>
      <w:r w:rsidRPr="009A0182">
        <w:rPr>
          <w:rFonts w:ascii="GHEA Grapalat" w:hAnsi="GHEA Grapalat" w:cs="Sylfaen"/>
          <w:sz w:val="20"/>
          <w:lang w:val="af-ZA"/>
        </w:rPr>
        <w:t xml:space="preserve"> </w:t>
      </w:r>
      <w:r w:rsidRPr="009A0182">
        <w:rPr>
          <w:rFonts w:ascii="GHEA Grapalat" w:hAnsi="GHEA Grapalat" w:cs="Sylfaen"/>
          <w:sz w:val="20"/>
          <w:lang w:val="ru-RU"/>
        </w:rPr>
        <w:t>участвовать</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Заявление </w:t>
      </w:r>
      <w:r w:rsidRPr="009A0182">
        <w:rPr>
          <w:rFonts w:ascii="GHEA Grapalat" w:hAnsi="GHEA Grapalat" w:cs="Sylfaen"/>
          <w:sz w:val="20"/>
          <w:lang w:val="es-ES"/>
        </w:rPr>
        <w:t xml:space="preserve">- </w:t>
      </w:r>
      <w:r w:rsidRPr="009A0182">
        <w:rPr>
          <w:rFonts w:ascii="GHEA Grapalat" w:hAnsi="GHEA Grapalat" w:cs="Sylfaen"/>
          <w:sz w:val="20"/>
        </w:rPr>
        <w:t xml:space="preserve">справка </w:t>
      </w:r>
      <w:r w:rsidRPr="009A0182">
        <w:rPr>
          <w:rFonts w:ascii="GHEA Grapalat" w:hAnsi="GHEA Grapalat" w:cs="Sylfaen"/>
          <w:sz w:val="20"/>
          <w:lang w:val="af-ZA"/>
        </w:rPr>
        <w:t xml:space="preserve">согласно </w:t>
      </w:r>
      <w:r w:rsidRPr="009A0182">
        <w:rPr>
          <w:rFonts w:ascii="GHEA Grapalat" w:hAnsi="GHEA Grapalat" w:cs="Sylfaen"/>
          <w:sz w:val="20"/>
          <w:lang w:val="ru-RU"/>
        </w:rPr>
        <w:t xml:space="preserve">прилагаемому документу </w:t>
      </w:r>
      <w:r w:rsidRPr="009A0182">
        <w:rPr>
          <w:rFonts w:ascii="GHEA Grapalat" w:hAnsi="GHEA Grapalat" w:cs="Sylfaen"/>
          <w:sz w:val="20"/>
          <w:lang w:val="af-ZA"/>
        </w:rPr>
        <w:t xml:space="preserve">№ 1 </w:t>
      </w:r>
      <w:r w:rsidRPr="009A0182">
        <w:rPr>
          <w:rFonts w:ascii="GHEA Grapalat" w:hAnsi="GHEA Grapalat" w:cs="Sylfaen"/>
          <w:sz w:val="20"/>
          <w:lang w:val="es-ES"/>
        </w:rPr>
        <w:t>.</w:t>
      </w:r>
    </w:p>
    <w:p w:rsidR="00776953" w:rsidRPr="009A0182" w:rsidRDefault="006D4DBC">
      <w:pPr>
        <w:pStyle w:val="norm"/>
        <w:spacing w:after="0" w:line="276" w:lineRule="auto"/>
        <w:ind w:firstLine="567"/>
        <w:rPr>
          <w:rFonts w:ascii="GHEA Grapalat" w:hAnsi="GHEA Grapalat" w:cs="Sylfaen"/>
          <w:sz w:val="20"/>
          <w:szCs w:val="24"/>
          <w:lang w:val="hy-AM" w:eastAsia="en-US"/>
        </w:rPr>
      </w:pPr>
      <w:r w:rsidRPr="009A0182">
        <w:rPr>
          <w:rFonts w:ascii="GHEA Grapalat" w:hAnsi="GHEA Grapalat" w:cs="Sylfaen"/>
          <w:sz w:val="20"/>
          <w:lang w:val="af-ZA"/>
        </w:rPr>
        <w:t xml:space="preserve">2.2 </w:t>
      </w:r>
      <w:r w:rsidRPr="009A0182">
        <w:rPr>
          <w:rFonts w:ascii="GHEA Grapalat" w:hAnsi="GHEA Grapalat" w:cs="Sylfaen"/>
          <w:sz w:val="20"/>
          <w:szCs w:val="24"/>
          <w:lang w:eastAsia="en-US"/>
        </w:rPr>
        <w:t>Соглашение о субподряде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копия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его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сторона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существование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человек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данные </w:t>
      </w:r>
      <w:r w:rsidRPr="009A0182">
        <w:rPr>
          <w:rFonts w:ascii="GHEA Grapalat" w:hAnsi="GHEA Grapalat" w:cs="Sylfaen"/>
          <w:sz w:val="20"/>
          <w:szCs w:val="24"/>
          <w:lang w:val="af-ZA" w:eastAsia="en-US"/>
        </w:rPr>
        <w:t xml:space="preserve">если </w:t>
      </w:r>
      <w:r w:rsidRPr="009A0182">
        <w:rPr>
          <w:rFonts w:ascii="GHEA Grapalat" w:hAnsi="GHEA Grapalat" w:cs="Sylfaen"/>
          <w:sz w:val="20"/>
          <w:szCs w:val="24"/>
          <w:lang w:eastAsia="en-US"/>
        </w:rPr>
        <w:t>контракт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быть выполнено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агентство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через </w:t>
      </w:r>
      <w:r w:rsidRPr="009A0182">
        <w:rPr>
          <w:rFonts w:ascii="GHEA Grapalat" w:hAnsi="GHEA Grapalat" w:cs="Sylfaen"/>
          <w:sz w:val="20"/>
          <w:szCs w:val="24"/>
          <w:lang w:val="af-ZA" w:eastAsia="en-US"/>
        </w:rPr>
        <w:t>.</w:t>
      </w:r>
    </w:p>
    <w:p w:rsidR="00776953" w:rsidRPr="009A0182" w:rsidRDefault="006D4DBC">
      <w:pPr>
        <w:pStyle w:val="norm"/>
        <w:spacing w:after="0" w:line="240" w:lineRule="auto"/>
        <w:ind w:firstLine="567"/>
        <w:rPr>
          <w:rFonts w:ascii="GHEA Grapalat" w:hAnsi="GHEA Grapalat" w:cs="Sylfaen"/>
          <w:sz w:val="20"/>
          <w:szCs w:val="24"/>
          <w:lang w:val="af-ZA" w:eastAsia="en-US"/>
        </w:rPr>
      </w:pPr>
      <w:r w:rsidRPr="009A0182">
        <w:rPr>
          <w:rFonts w:ascii="GHEA Grapalat" w:hAnsi="GHEA Grapalat" w:cs="Sylfaen"/>
          <w:sz w:val="20"/>
          <w:szCs w:val="24"/>
          <w:lang w:val="af-ZA" w:eastAsia="en-US"/>
        </w:rPr>
        <w:t xml:space="preserve">2.3 </w:t>
      </w:r>
      <w:r w:rsidRPr="009A0182">
        <w:rPr>
          <w:rFonts w:ascii="GHEA Grapalat" w:hAnsi="GHEA Grapalat" w:cs="Sylfaen"/>
          <w:sz w:val="20"/>
          <w:szCs w:val="24"/>
          <w:lang w:val="hy-AM" w:eastAsia="en-US"/>
        </w:rPr>
        <w:t>сустав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активность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контракт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если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участники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покупка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к процедуре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участвует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являются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совместно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активность</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в порядке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консорциумом </w:t>
      </w:r>
      <w:r w:rsidRPr="009A0182">
        <w:rPr>
          <w:rFonts w:ascii="GHEA Grapalat" w:hAnsi="GHEA Grapalat" w:cs="Sylfaen"/>
          <w:sz w:val="20"/>
          <w:szCs w:val="24"/>
          <w:lang w:val="af-ZA" w:eastAsia="en-US"/>
        </w:rPr>
        <w:t>).</w:t>
      </w:r>
      <w:r w:rsidRPr="009A0182">
        <w:rPr>
          <w:rStyle w:val="FootnoteReference"/>
          <w:rFonts w:ascii="GHEA Grapalat" w:hAnsi="GHEA Grapalat" w:cs="Sylfaen"/>
          <w:sz w:val="20"/>
          <w:szCs w:val="24"/>
          <w:lang w:val="af-ZA" w:eastAsia="en-US"/>
        </w:rPr>
        <w:footnoteReference w:id="2"/>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2.4 </w:t>
      </w:r>
      <w:r w:rsidRPr="009A0182">
        <w:rPr>
          <w:rFonts w:ascii="GHEA Grapalat" w:hAnsi="GHEA Grapalat" w:cs="Sylfaen"/>
          <w:sz w:val="20"/>
          <w:lang w:val="hy-AM"/>
        </w:rPr>
        <w:t>применение</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Обеспечение, представленное в виде наличных денег или банковской гарантии </w:t>
      </w:r>
      <w:r w:rsidRPr="009A0182">
        <w:rPr>
          <w:rFonts w:ascii="GHEA Grapalat" w:hAnsi="GHEA Grapalat" w:cs="Sylfaen"/>
          <w:sz w:val="20"/>
          <w:lang w:val="af-ZA"/>
        </w:rPr>
        <w:t xml:space="preserve">( </w:t>
      </w:r>
      <w:r w:rsidRPr="009A0182">
        <w:rPr>
          <w:rFonts w:ascii="GHEA Grapalat" w:hAnsi="GHEA Grapalat" w:cs="Sylfaen"/>
          <w:sz w:val="20"/>
        </w:rPr>
        <w:t xml:space="preserve">Приложение </w:t>
      </w:r>
      <w:r w:rsidRPr="009A0182">
        <w:rPr>
          <w:rFonts w:ascii="GHEA Grapalat" w:hAnsi="GHEA Grapalat" w:cs="Sylfaen"/>
          <w:sz w:val="20"/>
          <w:lang w:val="af-ZA"/>
        </w:rPr>
        <w:t xml:space="preserve">N 3) </w:t>
      </w:r>
      <w:r w:rsidRPr="009A0182">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es-ES"/>
        </w:rPr>
      </w:pPr>
      <w:bookmarkStart w:id="18" w:name="_Hlk193201615"/>
      <w:r w:rsidRPr="009A0182">
        <w:rPr>
          <w:rFonts w:ascii="GHEA Grapalat" w:hAnsi="GHEA Grapalat" w:cs="Sylfaen"/>
          <w:sz w:val="20"/>
          <w:lang w:val="af-ZA"/>
        </w:rPr>
        <w:t xml:space="preserve">2.4.1 </w:t>
      </w:r>
      <w:r w:rsidRPr="009A0182">
        <w:rPr>
          <w:rFonts w:ascii="GHEA Grapalat" w:hAnsi="GHEA Grapalat" w:cs="Sylfaen"/>
          <w:sz w:val="20"/>
          <w:lang w:val="es-ES"/>
        </w:rPr>
        <w:t>пункт 2.4.1 части 1 настоящего приглашения.</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1) документы, требуемые в соответствии с подпунктом 1,</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2) информация о выполнении требований, изложенных в подпункте 2, в соответствии с Приложением N 1.3 и документами, требуемыми этим подпунктом,</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3) информация, предусмотренная в подпункте 3, в соответствии с Приложением N 1.4 и документами, требуемыми в соответствии с ним,</w:t>
      </w:r>
    </w:p>
    <w:p w:rsidR="00765964" w:rsidRPr="009A0182" w:rsidRDefault="006D4DBC"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4) Участник должен обладать компетенцией, предусмотренной законодательством для выполнения строительных работ, предусмотренных приглашением: лицензией класса 1 с кодом 03 на осуществление строительных работ в сфере градостроительства, предусмотренной Законом РА «О лицензировании», и следующими видами сопроводительных документов, являющихся неотъемлемой частью лицензии:</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1) Вставьте "Жилые, общественные и промышленные здания" с кодом 04,</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2) Вкладка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(код 05).</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3) 06, вкладка «Тепло- и газоснабжение и вентиляция (системы вентиляции, отопления и кондиционирования воздуха, системы тепло- и газоснабжения)»,</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4) Вкладка «Водоснабжение и водоотведение (внутренние и внешние сети водоснабжения и водоотведения, гидромелиораторное орошение)» (код 08).</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5) 10-кодовая вкладка «Системы связи (телекоммуникационные и сигнальные системы, передатчики, приемники, антенны, усилители)» (в случае субподряда работ субподрядчик должен соответствовать этим требованиям).</w:t>
      </w:r>
    </w:p>
    <w:bookmarkEnd w:id="18"/>
    <w:p w:rsidR="00776953" w:rsidRPr="009A0182" w:rsidRDefault="006D4DBC">
      <w:pPr>
        <w:tabs>
          <w:tab w:val="left" w:pos="1248"/>
        </w:tabs>
        <w:spacing w:after="0"/>
        <w:ind w:firstLine="540"/>
        <w:jc w:val="both"/>
        <w:rPr>
          <w:rFonts w:ascii="GHEA Grapalat" w:hAnsi="GHEA Grapalat"/>
          <w:sz w:val="20"/>
          <w:szCs w:val="20"/>
          <w:lang w:val="es-ES"/>
        </w:rPr>
      </w:pPr>
      <w:r w:rsidRPr="009A0182">
        <w:rPr>
          <w:rFonts w:ascii="GHEA Grapalat" w:hAnsi="GHEA Grapalat"/>
          <w:b/>
          <w:sz w:val="20"/>
          <w:szCs w:val="20"/>
          <w:lang w:val="es-ES"/>
        </w:rPr>
        <w:t xml:space="preserve">2) «Финансовый критерий» </w:t>
      </w:r>
      <w:r w:rsidRPr="009A0182">
        <w:rPr>
          <w:rFonts w:ascii="GHEA Grapalat" w:hAnsi="GHEA Grapalat" w:cs="Sylfaen"/>
          <w:sz w:val="20"/>
          <w:lang w:val="es-ES"/>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lastRenderedPageBreak/>
        <w:t xml:space="preserve">2,5 </w:t>
      </w:r>
      <w:r w:rsidRPr="009A0182">
        <w:rPr>
          <w:rFonts w:ascii="GHEA Grapalat" w:hAnsi="GHEA Grapalat" w:cs="Sylfaen"/>
          <w:sz w:val="20"/>
          <w:lang w:val="hy-AM"/>
        </w:rPr>
        <w:t>цена</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предложение </w:t>
      </w:r>
      <w:r w:rsidRPr="009A0182">
        <w:rPr>
          <w:rFonts w:ascii="GHEA Grapalat" w:hAnsi="GHEA Grapalat" w:cs="Sylfaen"/>
          <w:sz w:val="20"/>
          <w:lang w:val="af-ZA"/>
        </w:rPr>
        <w:t xml:space="preserve">в соответствии </w:t>
      </w:r>
      <w:r w:rsidRPr="009A0182">
        <w:rPr>
          <w:rFonts w:ascii="GHEA Grapalat" w:hAnsi="GHEA Grapalat" w:cs="Sylfaen"/>
          <w:sz w:val="20"/>
          <w:lang w:val="hy-AM"/>
        </w:rPr>
        <w:t>с</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Приложение </w:t>
      </w:r>
      <w:r w:rsidRPr="009A0182">
        <w:rPr>
          <w:rFonts w:ascii="GHEA Grapalat" w:hAnsi="GHEA Grapalat" w:cs="Sylfaen"/>
          <w:sz w:val="20"/>
          <w:lang w:val="af-ZA"/>
        </w:rPr>
        <w:t xml:space="preserve">№ 2 </w:t>
      </w:r>
      <w:r w:rsidRPr="009A0182">
        <w:rPr>
          <w:rFonts w:ascii="GHEA Grapalat" w:hAnsi="GHEA Grapalat" w:cs="Sylfaen"/>
          <w:sz w:val="20"/>
          <w:lang w:val="hy-AM"/>
        </w:rPr>
        <w:t xml:space="preserve">: </w:t>
      </w:r>
      <w:r w:rsidRPr="009A0182">
        <w:rPr>
          <w:rFonts w:ascii="GHEA Grapalat" w:hAnsi="GHEA Grapalat" w:cs="Sylfaen"/>
          <w:sz w:val="20"/>
          <w:lang w:val="af-ZA"/>
        </w:rPr>
        <w:t xml:space="preserve">Предложение цены </w:t>
      </w:r>
      <w:r w:rsidRPr="009A0182">
        <w:rPr>
          <w:rFonts w:ascii="GHEA Grapalat" w:hAnsi="GHEA Grapalat" w:cs="Sylfaen"/>
          <w:sz w:val="20"/>
          <w:lang w:val="hy-AM"/>
        </w:rPr>
        <w:t>подано.</w:t>
      </w:r>
      <w:r w:rsidRPr="009A0182">
        <w:rPr>
          <w:rFonts w:ascii="GHEA Grapalat" w:hAnsi="GHEA Grapalat" w:cs="Sylfaen"/>
          <w:sz w:val="20"/>
          <w:lang w:val="af-ZA"/>
        </w:rPr>
        <w:t xml:space="preserve"> </w:t>
      </w:r>
      <w:r w:rsidRPr="009A0182">
        <w:rPr>
          <w:rFonts w:ascii="GHEA Grapalat" w:hAnsi="GHEA Grapalat" w:cs="Sylfaen"/>
          <w:sz w:val="20"/>
          <w:lang w:val="hy-AM"/>
        </w:rPr>
        <w:t>является</w:t>
      </w:r>
      <w:r w:rsidRPr="009A0182">
        <w:rPr>
          <w:rFonts w:ascii="GHEA Grapalat" w:hAnsi="GHEA Grapalat" w:cs="Sylfaen"/>
          <w:sz w:val="20"/>
          <w:lang w:val="af-ZA"/>
        </w:rPr>
        <w:t xml:space="preserve"> </w:t>
      </w:r>
      <w:r w:rsidRPr="009A0182">
        <w:rPr>
          <w:rFonts w:ascii="GHEA Grapalat" w:hAnsi="GHEA Grapalat" w:cs="Sylfaen"/>
          <w:sz w:val="20"/>
          <w:lang w:val="hy-AM"/>
        </w:rPr>
        <w:t>стоимость (сумма себестоимости и прогнозируемой прибыли) и добавленная стоимость</w:t>
      </w:r>
      <w:r w:rsidRPr="009A0182">
        <w:rPr>
          <w:rFonts w:ascii="GHEA Grapalat" w:hAnsi="GHEA Grapalat" w:cs="Sylfaen"/>
          <w:sz w:val="20"/>
          <w:lang w:val="af-ZA"/>
        </w:rPr>
        <w:t xml:space="preserve"> </w:t>
      </w:r>
      <w:r w:rsidRPr="009A0182">
        <w:rPr>
          <w:rFonts w:ascii="GHEA Grapalat" w:hAnsi="GHEA Grapalat" w:cs="Sylfaen"/>
          <w:sz w:val="20"/>
          <w:lang w:val="hy-AM"/>
        </w:rPr>
        <w:t>ценный</w:t>
      </w:r>
      <w:r w:rsidRPr="009A0182">
        <w:rPr>
          <w:rFonts w:ascii="GHEA Grapalat" w:hAnsi="GHEA Grapalat" w:cs="Sylfaen"/>
          <w:sz w:val="20"/>
          <w:lang w:val="af-ZA"/>
        </w:rPr>
        <w:t xml:space="preserve"> </w:t>
      </w:r>
      <w:r w:rsidRPr="009A0182">
        <w:rPr>
          <w:rFonts w:ascii="GHEA Grapalat" w:hAnsi="GHEA Grapalat" w:cs="Sylfaen"/>
          <w:sz w:val="20"/>
          <w:lang w:val="hy-AM"/>
        </w:rPr>
        <w:t>пол</w:t>
      </w:r>
      <w:r w:rsidRPr="009A0182">
        <w:rPr>
          <w:rFonts w:ascii="GHEA Grapalat" w:hAnsi="GHEA Grapalat" w:cs="Sylfaen"/>
          <w:sz w:val="20"/>
          <w:lang w:val="af-ZA"/>
        </w:rPr>
        <w:t xml:space="preserve"> </w:t>
      </w:r>
      <w:r w:rsidRPr="009A0182">
        <w:rPr>
          <w:rFonts w:ascii="GHEA Grapalat" w:hAnsi="GHEA Grapalat" w:cs="Sylfaen"/>
          <w:sz w:val="20"/>
          <w:lang w:val="hy-AM"/>
        </w:rPr>
        <w:t>общий</w:t>
      </w:r>
      <w:r w:rsidRPr="009A0182">
        <w:rPr>
          <w:rFonts w:ascii="GHEA Grapalat" w:hAnsi="GHEA Grapalat" w:cs="Sylfaen"/>
          <w:sz w:val="20"/>
          <w:lang w:val="af-ZA"/>
        </w:rPr>
        <w:t xml:space="preserve"> </w:t>
      </w:r>
      <w:r w:rsidRPr="009A0182">
        <w:rPr>
          <w:rFonts w:ascii="GHEA Grapalat" w:hAnsi="GHEA Grapalat" w:cs="Sylfaen"/>
          <w:sz w:val="20"/>
          <w:lang w:val="hy-AM"/>
        </w:rPr>
        <w:t>из ингредиентов</w:t>
      </w:r>
      <w:r w:rsidRPr="009A0182">
        <w:rPr>
          <w:rFonts w:ascii="GHEA Grapalat" w:hAnsi="GHEA Grapalat" w:cs="Sylfaen"/>
          <w:sz w:val="20"/>
          <w:lang w:val="af-ZA"/>
        </w:rPr>
        <w:t xml:space="preserve"> </w:t>
      </w:r>
      <w:r w:rsidRPr="009A0182">
        <w:rPr>
          <w:rFonts w:ascii="GHEA Grapalat" w:hAnsi="GHEA Grapalat" w:cs="Sylfaen"/>
          <w:sz w:val="20"/>
          <w:lang w:val="hy-AM"/>
        </w:rPr>
        <w:t>состоящий из</w:t>
      </w:r>
      <w:r w:rsidRPr="009A0182">
        <w:rPr>
          <w:rFonts w:ascii="GHEA Grapalat" w:hAnsi="GHEA Grapalat" w:cs="Sylfaen"/>
          <w:sz w:val="20"/>
          <w:lang w:val="af-ZA"/>
        </w:rPr>
        <w:t xml:space="preserve"> </w:t>
      </w:r>
      <w:r w:rsidRPr="009A0182">
        <w:rPr>
          <w:rFonts w:ascii="GHEA Grapalat" w:hAnsi="GHEA Grapalat" w:cs="Sylfaen"/>
          <w:sz w:val="20"/>
          <w:lang w:val="hy-AM"/>
        </w:rPr>
        <w:t>расчет</w:t>
      </w:r>
      <w:r w:rsidRPr="009A0182">
        <w:rPr>
          <w:rFonts w:ascii="GHEA Grapalat" w:hAnsi="GHEA Grapalat" w:cs="Sylfaen"/>
          <w:sz w:val="20"/>
          <w:lang w:val="af-ZA"/>
        </w:rPr>
        <w:t xml:space="preserve"> </w:t>
      </w:r>
      <w:r w:rsidRPr="009A0182">
        <w:rPr>
          <w:rFonts w:ascii="GHEA Grapalat" w:hAnsi="GHEA Grapalat" w:cs="Sylfaen"/>
          <w:sz w:val="20"/>
          <w:lang w:val="hy-AM"/>
        </w:rPr>
        <w:t>в некотором смысле.</w:t>
      </w:r>
      <w:r w:rsidRPr="009A0182">
        <w:rPr>
          <w:rFonts w:ascii="GHEA Grapalat" w:hAnsi="GHEA Grapalat" w:cs="Sylfaen"/>
          <w:sz w:val="20"/>
          <w:lang w:val="af-ZA"/>
        </w:rPr>
        <w:t xml:space="preserve"> </w:t>
      </w:r>
      <w:r w:rsidRPr="009A0182">
        <w:rPr>
          <w:rFonts w:ascii="GHEA Grapalat" w:hAnsi="GHEA Grapalat" w:cs="Sylfaen"/>
          <w:sz w:val="20"/>
        </w:rPr>
        <w:t>Ценность</w:t>
      </w:r>
      <w:r w:rsidRPr="009A0182">
        <w:rPr>
          <w:rFonts w:ascii="GHEA Grapalat" w:hAnsi="GHEA Grapalat" w:cs="Sylfaen"/>
          <w:sz w:val="20"/>
          <w:lang w:val="af-ZA"/>
        </w:rPr>
        <w:t xml:space="preserve"> </w:t>
      </w:r>
      <w:r w:rsidRPr="009A0182">
        <w:rPr>
          <w:rFonts w:ascii="GHEA Grapalat" w:hAnsi="GHEA Grapalat" w:cs="Sylfaen"/>
          <w:sz w:val="20"/>
          <w:lang w:val="ru-RU"/>
        </w:rPr>
        <w:t>компоненты</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расчет </w:t>
      </w:r>
      <w:r w:rsidRPr="009A0182">
        <w:rPr>
          <w:rFonts w:ascii="GHEA Grapalat" w:hAnsi="GHEA Grapalat" w:cs="Sylfaen"/>
          <w:sz w:val="20"/>
          <w:lang w:val="af-ZA"/>
        </w:rPr>
        <w:t xml:space="preserve">: </w:t>
      </w:r>
      <w:r w:rsidRPr="009A0182">
        <w:rPr>
          <w:rFonts w:ascii="GHEA Grapalat" w:hAnsi="GHEA Grapalat" w:cs="Sylfaen"/>
          <w:sz w:val="20"/>
          <w:lang w:val="ru-RU"/>
        </w:rPr>
        <w:t>открытие</w:t>
      </w:r>
      <w:r w:rsidRPr="009A0182">
        <w:rPr>
          <w:rFonts w:ascii="GHEA Grapalat" w:hAnsi="GHEA Grapalat" w:cs="Sylfaen"/>
          <w:sz w:val="20"/>
          <w:lang w:val="af-ZA"/>
        </w:rPr>
        <w:t xml:space="preserve"> </w:t>
      </w:r>
      <w:r w:rsidRPr="009A0182">
        <w:rPr>
          <w:rFonts w:ascii="GHEA Grapalat" w:hAnsi="GHEA Grapalat" w:cs="Sylfaen"/>
          <w:sz w:val="20"/>
          <w:lang w:val="ru-RU"/>
        </w:rPr>
        <w:t>или</w:t>
      </w:r>
      <w:r w:rsidRPr="009A0182">
        <w:rPr>
          <w:rFonts w:ascii="GHEA Grapalat" w:hAnsi="GHEA Grapalat" w:cs="Sylfaen"/>
          <w:sz w:val="20"/>
          <w:lang w:val="af-ZA"/>
        </w:rPr>
        <w:t xml:space="preserve"> </w:t>
      </w:r>
      <w:r w:rsidRPr="009A0182">
        <w:rPr>
          <w:rFonts w:ascii="GHEA Grapalat" w:hAnsi="GHEA Grapalat" w:cs="Sylfaen"/>
          <w:sz w:val="20"/>
          <w:lang w:val="ru-RU"/>
        </w:rPr>
        <w:t>другой</w:t>
      </w:r>
      <w:r w:rsidRPr="009A0182">
        <w:rPr>
          <w:rFonts w:ascii="GHEA Grapalat" w:hAnsi="GHEA Grapalat" w:cs="Sylfaen"/>
          <w:sz w:val="20"/>
          <w:lang w:val="af-ZA"/>
        </w:rPr>
        <w:t xml:space="preserve"> </w:t>
      </w:r>
      <w:r w:rsidRPr="009A0182">
        <w:rPr>
          <w:rFonts w:ascii="GHEA Grapalat" w:hAnsi="GHEA Grapalat" w:cs="Sylfaen"/>
          <w:sz w:val="20"/>
          <w:lang w:val="ru-RU"/>
        </w:rPr>
        <w:t>подробности</w:t>
      </w:r>
      <w:r w:rsidRPr="009A0182">
        <w:rPr>
          <w:rFonts w:ascii="GHEA Grapalat" w:hAnsi="GHEA Grapalat" w:cs="Sylfaen"/>
          <w:sz w:val="20"/>
          <w:lang w:val="af-ZA"/>
        </w:rPr>
        <w:t xml:space="preserve"> </w:t>
      </w:r>
      <w:r w:rsidRPr="009A0182">
        <w:rPr>
          <w:rFonts w:ascii="GHEA Grapalat" w:hAnsi="GHEA Grapalat" w:cs="Sylfaen"/>
          <w:sz w:val="20"/>
          <w:lang w:val="ru-RU"/>
        </w:rPr>
        <w:t>не являются</w:t>
      </w:r>
      <w:r w:rsidRPr="009A0182">
        <w:rPr>
          <w:rFonts w:ascii="GHEA Grapalat" w:hAnsi="GHEA Grapalat" w:cs="Sylfaen"/>
          <w:sz w:val="20"/>
          <w:lang w:val="af-ZA"/>
        </w:rPr>
        <w:t xml:space="preserve"> </w:t>
      </w:r>
      <w:r w:rsidRPr="009A0182">
        <w:rPr>
          <w:rFonts w:ascii="GHEA Grapalat" w:hAnsi="GHEA Grapalat" w:cs="Sylfaen"/>
          <w:sz w:val="20"/>
          <w:lang w:val="ru-RU"/>
        </w:rPr>
        <w:t>необходимый</w:t>
      </w:r>
      <w:r w:rsidRPr="009A0182">
        <w:rPr>
          <w:rFonts w:ascii="GHEA Grapalat" w:hAnsi="GHEA Grapalat" w:cs="Sylfaen"/>
          <w:sz w:val="20"/>
          <w:lang w:val="af-ZA"/>
        </w:rPr>
        <w:t xml:space="preserve"> </w:t>
      </w:r>
      <w:r w:rsidRPr="009A0182">
        <w:rPr>
          <w:rFonts w:ascii="GHEA Grapalat" w:hAnsi="GHEA Grapalat" w:cs="Sylfaen"/>
          <w:sz w:val="20"/>
          <w:lang w:val="ru-RU"/>
        </w:rPr>
        <w:t>и</w:t>
      </w:r>
      <w:r w:rsidRPr="009A0182">
        <w:rPr>
          <w:rFonts w:ascii="GHEA Grapalat" w:hAnsi="GHEA Grapalat" w:cs="Sylfaen"/>
          <w:sz w:val="20"/>
          <w:lang w:val="af-ZA"/>
        </w:rPr>
        <w:t xml:space="preserve"> </w:t>
      </w:r>
      <w:r w:rsidRPr="009A0182">
        <w:rPr>
          <w:rFonts w:ascii="GHEA Grapalat" w:hAnsi="GHEA Grapalat" w:cs="Sylfaen"/>
          <w:sz w:val="20"/>
          <w:lang w:val="ru-RU"/>
        </w:rPr>
        <w:t xml:space="preserve">представлено </w:t>
      </w:r>
      <w:r w:rsidRPr="009A0182">
        <w:rPr>
          <w:rFonts w:ascii="GHEA Grapalat" w:hAnsi="GHEA Grapalat" w:cs="Sylfaen"/>
          <w:sz w:val="20"/>
          <w:lang w:val="af-ZA"/>
        </w:rPr>
        <w:t>.</w:t>
      </w:r>
    </w:p>
    <w:p w:rsidR="00776953" w:rsidRPr="009A0182" w:rsidRDefault="006D4DBC">
      <w:pPr>
        <w:pStyle w:val="norm"/>
        <w:spacing w:after="0" w:line="240" w:lineRule="auto"/>
        <w:ind w:firstLine="567"/>
        <w:rPr>
          <w:rFonts w:ascii="GHEA Grapalat" w:hAnsi="GHEA Grapalat" w:cs="Sylfaen"/>
          <w:sz w:val="20"/>
          <w:szCs w:val="24"/>
          <w:lang w:val="af-ZA" w:eastAsia="en-US"/>
        </w:rPr>
      </w:pPr>
      <w:r w:rsidRPr="009A0182">
        <w:rPr>
          <w:rFonts w:ascii="GHEA Grapalat" w:hAnsi="GHEA Grapalat"/>
          <w:sz w:val="20"/>
          <w:lang w:val="af-ZA"/>
        </w:rPr>
        <w:t xml:space="preserve">2. </w:t>
      </w:r>
      <w:r w:rsidRPr="009A0182">
        <w:rPr>
          <w:rFonts w:ascii="GHEA Grapalat" w:hAnsi="GHEA Grapalat" w:cs="Sylfaen"/>
          <w:sz w:val="20"/>
          <w:szCs w:val="24"/>
          <w:lang w:val="af-ZA" w:eastAsia="en-US"/>
        </w:rPr>
        <w:t xml:space="preserve">6 </w:t>
      </w:r>
      <w:r w:rsidRPr="009A0182">
        <w:rPr>
          <w:rFonts w:ascii="GHEA Grapalat" w:hAnsi="GHEA Grapalat" w:cs="Sylfaen"/>
          <w:sz w:val="20"/>
          <w:szCs w:val="24"/>
          <w:lang w:eastAsia="en-US"/>
        </w:rPr>
        <w:t>строительство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работы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покупка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в случае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его/её</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к</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одобренный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подтверждаю:</w:t>
      </w:r>
      <w:r w:rsidRPr="009A0182">
        <w:rPr>
          <w:rFonts w:ascii="GHEA Grapalat" w:hAnsi="GHEA Grapalat" w:cs="Sylfaen"/>
          <w:sz w:val="20"/>
          <w:szCs w:val="24"/>
          <w:lang w:val="af-ZA" w:eastAsia="en-US"/>
        </w:rPr>
        <w:t xml:space="preserve"> </w:t>
      </w:r>
      <w:r w:rsidRPr="009A0182">
        <w:rPr>
          <w:rFonts w:ascii="GHEA Grapalat" w:hAnsi="GHEA Grapalat" w:cs="Sylfaen"/>
          <w:sz w:val="20"/>
          <w:lang w:val="af-ZA"/>
        </w:rPr>
        <w:t xml:space="preserve">согласно </w:t>
      </w:r>
      <w:r w:rsidRPr="009A0182">
        <w:rPr>
          <w:rFonts w:ascii="GHEA Grapalat" w:hAnsi="GHEA Grapalat" w:cs="Sylfaen"/>
          <w:sz w:val="20"/>
          <w:lang w:val="hy-AM"/>
        </w:rPr>
        <w:t xml:space="preserve">прилагаемому </w:t>
      </w:r>
      <w:r w:rsidRPr="009A0182">
        <w:rPr>
          <w:rFonts w:ascii="GHEA Grapalat" w:hAnsi="GHEA Grapalat" w:cs="Sylfaen"/>
          <w:sz w:val="20"/>
          <w:lang w:val="af-ZA"/>
        </w:rPr>
        <w:t xml:space="preserve">документу </w:t>
      </w:r>
      <w:r w:rsidRPr="009A0182">
        <w:rPr>
          <w:rFonts w:ascii="GHEA Grapalat" w:hAnsi="GHEA Grapalat" w:cs="Sylfaen"/>
          <w:sz w:val="20"/>
          <w:lang w:val="ru-RU"/>
        </w:rPr>
        <w:t xml:space="preserve">№ </w:t>
      </w:r>
      <w:r w:rsidRPr="009A0182">
        <w:rPr>
          <w:rFonts w:ascii="GHEA Grapalat" w:hAnsi="GHEA Grapalat" w:cs="Sylfaen"/>
          <w:sz w:val="20"/>
          <w:lang w:val="af-ZA"/>
        </w:rPr>
        <w:t xml:space="preserve">1.1 </w:t>
      </w:r>
      <w:r w:rsidRPr="009A0182">
        <w:rPr>
          <w:rFonts w:ascii="GHEA Grapalat" w:hAnsi="GHEA Grapalat" w:cs="Sylfaen"/>
          <w:sz w:val="20"/>
          <w:lang w:val="hy-AM"/>
        </w:rPr>
        <w:t>,</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этот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по приглашению</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прикрепил</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дизайн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с документами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которые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существование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также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быть запечатано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договор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неразлучные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часть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определенная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технический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к характеристикам</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гарантия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услуга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к условиям</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соответствующий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материалы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и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или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устройства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оборудование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установка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использование </w:t>
      </w:r>
      <w:r w:rsidRPr="009A0182">
        <w:rPr>
          <w:rFonts w:ascii="GHEA Grapalat" w:hAnsi="GHEA Grapalat" w:cs="Sylfaen"/>
          <w:sz w:val="20"/>
          <w:szCs w:val="24"/>
          <w:lang w:val="af-ZA" w:eastAsia="en-US"/>
        </w:rPr>
        <w:t>)</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eastAsia="en-US"/>
        </w:rPr>
        <w:t>обязательство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до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установка</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(использование) </w:t>
      </w:r>
      <w:r w:rsidRPr="009A0182">
        <w:rPr>
          <w:rFonts w:ascii="GHEA Grapalat" w:hAnsi="GHEA Grapalat" w:cs="Sylfaen"/>
          <w:sz w:val="20"/>
          <w:szCs w:val="24"/>
          <w:lang w:eastAsia="en-US"/>
        </w:rPr>
        <w:t>их</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технический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характеристики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продукт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знаки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товарные знаки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имена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бренды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гарантия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сроки</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заранее</w:t>
      </w:r>
      <w:r w:rsidRPr="009A0182">
        <w:rPr>
          <w:rFonts w:ascii="GHEA Grapalat" w:hAnsi="GHEA Grapalat" w:cs="Sylfaen"/>
          <w:sz w:val="20"/>
          <w:szCs w:val="24"/>
          <w:lang w:val="af-ZA" w:eastAsia="en-US"/>
        </w:rPr>
        <w:t xml:space="preserve"> по </w:t>
      </w:r>
      <w:r w:rsidRPr="009A0182">
        <w:rPr>
          <w:rFonts w:ascii="GHEA Grapalat" w:hAnsi="GHEA Grapalat" w:cs="Sylfaen"/>
          <w:sz w:val="20"/>
          <w:szCs w:val="24"/>
          <w:lang w:val="hy-AM" w:eastAsia="en-US"/>
        </w:rPr>
        <w:t xml:space="preserve">письменному </w:t>
      </w:r>
      <w:r w:rsidRPr="009A0182">
        <w:rPr>
          <w:rFonts w:ascii="GHEA Grapalat" w:hAnsi="GHEA Grapalat" w:cs="Sylfaen"/>
          <w:sz w:val="20"/>
          <w:szCs w:val="24"/>
          <w:lang w:eastAsia="en-US"/>
        </w:rPr>
        <w:t>соглашению</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клиенты</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с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Это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оговорено </w:t>
      </w:r>
      <w:r w:rsidRPr="009A0182">
        <w:rPr>
          <w:rFonts w:ascii="GHEA Grapalat" w:hAnsi="GHEA Grapalat" w:cs="Sylfaen"/>
          <w:sz w:val="20"/>
          <w:szCs w:val="24"/>
          <w:lang w:val="hy-AM" w:eastAsia="en-US"/>
        </w:rPr>
        <w:t>пунктом</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подтверждение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отдельно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с приложением</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подтверждение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является</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также</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быть запечатано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 xml:space="preserve">по контракту </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vertAlign w:val="superscript"/>
          <w:lang w:val="hy-AM" w:eastAsia="en-US"/>
        </w:rPr>
        <w:t>22</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af-ZA" w:eastAsia="en-US"/>
        </w:rPr>
        <w:t xml:space="preserve">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hy-AM"/>
        </w:rPr>
        <w:t xml:space="preserve">2. </w:t>
      </w:r>
      <w:r w:rsidRPr="009A0182">
        <w:rPr>
          <w:rFonts w:ascii="GHEA Grapalat" w:hAnsi="GHEA Grapalat" w:cs="Sylfaen"/>
          <w:sz w:val="20"/>
          <w:lang w:val="af-ZA"/>
        </w:rPr>
        <w:t xml:space="preserve">7 С этим </w:t>
      </w:r>
      <w:r w:rsidRPr="009A0182">
        <w:rPr>
          <w:rFonts w:ascii="GHEA Grapalat" w:hAnsi="GHEA Grapalat" w:cs="Sylfaen"/>
          <w:sz w:val="20"/>
          <w:lang w:val="ru-RU"/>
        </w:rPr>
        <w:t>приглашением</w:t>
      </w:r>
      <w:r w:rsidRPr="009A0182">
        <w:rPr>
          <w:rFonts w:ascii="GHEA Grapalat" w:hAnsi="GHEA Grapalat" w:cs="Sylfaen"/>
          <w:sz w:val="20"/>
          <w:lang w:val="es-ES"/>
        </w:rPr>
        <w:t xml:space="preserve"> </w:t>
      </w:r>
      <w:r w:rsidRPr="009A0182">
        <w:rPr>
          <w:rFonts w:ascii="GHEA Grapalat" w:hAnsi="GHEA Grapalat" w:cs="Sylfaen"/>
          <w:sz w:val="20"/>
          <w:lang w:val="ru-RU"/>
        </w:rPr>
        <w:t xml:space="preserve">предназначено для </w:t>
      </w:r>
      <w:r w:rsidRPr="009A0182">
        <w:rPr>
          <w:rFonts w:ascii="GHEA Grapalat" w:hAnsi="GHEA Grapalat" w:cs="Sylfaen"/>
          <w:sz w:val="20"/>
          <w:lang w:val="es-ES"/>
        </w:rPr>
        <w:t xml:space="preserve">: m </w:t>
      </w:r>
      <w:r w:rsidRPr="009A0182">
        <w:rPr>
          <w:rFonts w:ascii="GHEA Grapalat" w:hAnsi="GHEA Grapalat" w:cs="Sylfaen"/>
          <w:sz w:val="20"/>
          <w:lang w:val="ru-RU"/>
        </w:rPr>
        <w:t>asnaksi</w:t>
      </w:r>
      <w:r w:rsidRPr="009A0182">
        <w:rPr>
          <w:rFonts w:ascii="GHEA Grapalat" w:hAnsi="GHEA Grapalat" w:cs="Sylfaen"/>
          <w:sz w:val="20"/>
          <w:lang w:val="es-ES"/>
        </w:rPr>
        <w:t xml:space="preserve"> </w:t>
      </w:r>
      <w:r w:rsidRPr="009A0182">
        <w:rPr>
          <w:rFonts w:ascii="GHEA Grapalat" w:hAnsi="GHEA Grapalat" w:cs="Sylfaen"/>
          <w:sz w:val="20"/>
          <w:lang w:val="ru-RU"/>
        </w:rPr>
        <w:t>составленный</w:t>
      </w:r>
      <w:r w:rsidRPr="009A0182">
        <w:rPr>
          <w:rFonts w:ascii="GHEA Grapalat" w:hAnsi="GHEA Grapalat" w:cs="Sylfaen"/>
          <w:sz w:val="20"/>
          <w:lang w:val="es-ES"/>
        </w:rPr>
        <w:t xml:space="preserve"> </w:t>
      </w:r>
      <w:r w:rsidRPr="009A0182">
        <w:rPr>
          <w:rFonts w:ascii="GHEA Grapalat" w:hAnsi="GHEA Grapalat" w:cs="Sylfaen"/>
          <w:sz w:val="20"/>
          <w:lang w:val="ru-RU"/>
        </w:rPr>
        <w:t>документы</w:t>
      </w:r>
      <w:r w:rsidRPr="009A0182">
        <w:rPr>
          <w:rFonts w:ascii="GHEA Grapalat" w:hAnsi="GHEA Grapalat" w:cs="Sylfaen"/>
          <w:sz w:val="20"/>
          <w:lang w:val="es-ES"/>
        </w:rPr>
        <w:t xml:space="preserve"> </w:t>
      </w:r>
      <w:r w:rsidRPr="009A0182">
        <w:rPr>
          <w:rFonts w:ascii="GHEA Grapalat" w:hAnsi="GHEA Grapalat" w:cs="Sylfaen"/>
          <w:sz w:val="20"/>
          <w:lang w:val="ru-RU"/>
        </w:rPr>
        <w:t>подписание</w:t>
      </w:r>
      <w:r w:rsidRPr="009A0182">
        <w:rPr>
          <w:rFonts w:ascii="GHEA Grapalat" w:hAnsi="GHEA Grapalat" w:cs="Sylfaen"/>
          <w:sz w:val="20"/>
          <w:lang w:val="es-ES"/>
        </w:rPr>
        <w:t xml:space="preserve"> </w:t>
      </w:r>
      <w:r w:rsidRPr="009A0182">
        <w:rPr>
          <w:rFonts w:ascii="GHEA Grapalat" w:hAnsi="GHEA Grapalat" w:cs="Sylfaen"/>
          <w:sz w:val="20"/>
          <w:lang w:val="ru-RU"/>
        </w:rPr>
        <w:t>является</w:t>
      </w:r>
      <w:r w:rsidRPr="009A0182">
        <w:rPr>
          <w:rFonts w:ascii="GHEA Grapalat" w:hAnsi="GHEA Grapalat" w:cs="Sylfaen"/>
          <w:sz w:val="20"/>
          <w:lang w:val="es-ES"/>
        </w:rPr>
        <w:t xml:space="preserve"> </w:t>
      </w:r>
      <w:r w:rsidRPr="009A0182">
        <w:rPr>
          <w:rFonts w:ascii="GHEA Grapalat" w:hAnsi="GHEA Grapalat" w:cs="Sylfaen"/>
          <w:sz w:val="20"/>
          <w:lang w:val="ru-RU"/>
        </w:rPr>
        <w:t>их</w:t>
      </w:r>
      <w:r w:rsidRPr="009A0182">
        <w:rPr>
          <w:rFonts w:ascii="GHEA Grapalat" w:hAnsi="GHEA Grapalat" w:cs="Sylfaen"/>
          <w:sz w:val="20"/>
          <w:lang w:val="es-ES"/>
        </w:rPr>
        <w:t xml:space="preserve"> </w:t>
      </w:r>
      <w:r w:rsidRPr="009A0182">
        <w:rPr>
          <w:rFonts w:ascii="GHEA Grapalat" w:hAnsi="GHEA Grapalat" w:cs="Sylfaen"/>
          <w:sz w:val="20"/>
          <w:lang w:val="ru-RU"/>
        </w:rPr>
        <w:t>представление</w:t>
      </w:r>
      <w:r w:rsidRPr="009A0182">
        <w:rPr>
          <w:rFonts w:ascii="GHEA Grapalat" w:hAnsi="GHEA Grapalat" w:cs="Sylfaen"/>
          <w:sz w:val="20"/>
          <w:lang w:val="es-ES"/>
        </w:rPr>
        <w:t xml:space="preserve"> </w:t>
      </w:r>
      <w:r w:rsidRPr="009A0182">
        <w:rPr>
          <w:rFonts w:ascii="GHEA Grapalat" w:hAnsi="GHEA Grapalat" w:cs="Sylfaen"/>
          <w:sz w:val="20"/>
          <w:lang w:val="ru-RU"/>
        </w:rPr>
        <w:t>человек</w:t>
      </w:r>
      <w:r w:rsidRPr="009A0182">
        <w:rPr>
          <w:rFonts w:ascii="GHEA Grapalat" w:hAnsi="GHEA Grapalat" w:cs="Sylfaen"/>
          <w:sz w:val="20"/>
          <w:lang w:val="es-ES"/>
        </w:rPr>
        <w:t xml:space="preserve"> </w:t>
      </w:r>
      <w:r w:rsidRPr="009A0182">
        <w:rPr>
          <w:rFonts w:ascii="GHEA Grapalat" w:hAnsi="GHEA Grapalat" w:cs="Sylfaen"/>
          <w:sz w:val="20"/>
          <w:lang w:val="ru-RU"/>
        </w:rPr>
        <w:t>или</w:t>
      </w:r>
      <w:r w:rsidRPr="009A0182">
        <w:rPr>
          <w:rFonts w:ascii="GHEA Grapalat" w:hAnsi="GHEA Grapalat" w:cs="Sylfaen"/>
          <w:sz w:val="20"/>
          <w:lang w:val="es-ES"/>
        </w:rPr>
        <w:t xml:space="preserve"> </w:t>
      </w:r>
      <w:r w:rsidRPr="009A0182">
        <w:rPr>
          <w:rFonts w:ascii="GHEA Grapalat" w:hAnsi="GHEA Grapalat" w:cs="Sylfaen"/>
          <w:sz w:val="20"/>
          <w:lang w:val="ru-RU"/>
        </w:rPr>
        <w:t>последний</w:t>
      </w:r>
      <w:r w:rsidRPr="009A0182">
        <w:rPr>
          <w:rFonts w:ascii="GHEA Grapalat" w:hAnsi="GHEA Grapalat" w:cs="Sylfaen"/>
          <w:sz w:val="20"/>
          <w:lang w:val="es-ES"/>
        </w:rPr>
        <w:t xml:space="preserve"> </w:t>
      </w:r>
      <w:r w:rsidRPr="009A0182">
        <w:rPr>
          <w:rFonts w:ascii="GHEA Grapalat" w:hAnsi="GHEA Grapalat" w:cs="Sylfaen"/>
          <w:sz w:val="20"/>
          <w:lang w:val="ru-RU"/>
        </w:rPr>
        <w:t>авторизовано</w:t>
      </w:r>
      <w:r w:rsidRPr="009A0182">
        <w:rPr>
          <w:rFonts w:ascii="GHEA Grapalat" w:hAnsi="GHEA Grapalat" w:cs="Sylfaen"/>
          <w:sz w:val="20"/>
          <w:lang w:val="es-ES"/>
        </w:rPr>
        <w:t xml:space="preserve"> </w:t>
      </w:r>
      <w:r w:rsidRPr="009A0182">
        <w:rPr>
          <w:rFonts w:ascii="GHEA Grapalat" w:hAnsi="GHEA Grapalat" w:cs="Sylfaen"/>
          <w:sz w:val="20"/>
          <w:lang w:val="ru-RU"/>
        </w:rPr>
        <w:t xml:space="preserve">лицо </w:t>
      </w:r>
      <w:r w:rsidRPr="009A0182">
        <w:rPr>
          <w:rFonts w:ascii="GHEA Grapalat" w:hAnsi="GHEA Grapalat" w:cs="Sylfaen"/>
          <w:sz w:val="20"/>
          <w:lang w:val="es-ES"/>
        </w:rPr>
        <w:t xml:space="preserve">( </w:t>
      </w:r>
      <w:r w:rsidRPr="009A0182">
        <w:rPr>
          <w:rFonts w:ascii="GHEA Grapalat" w:hAnsi="GHEA Grapalat" w:cs="Sylfaen"/>
          <w:sz w:val="20"/>
          <w:lang w:val="ru-RU"/>
        </w:rPr>
        <w:t xml:space="preserve">далее </w:t>
      </w:r>
      <w:r w:rsidRPr="009A0182">
        <w:rPr>
          <w:rFonts w:ascii="GHEA Grapalat" w:hAnsi="GHEA Grapalat" w:cs="Sylfaen"/>
          <w:sz w:val="20"/>
          <w:lang w:val="es-ES"/>
        </w:rPr>
        <w:t xml:space="preserve">именуемое </w:t>
      </w:r>
      <w:r w:rsidRPr="009A0182">
        <w:rPr>
          <w:rFonts w:ascii="GHEA Grapalat" w:hAnsi="GHEA Grapalat" w:cs="Sylfaen"/>
          <w:sz w:val="20"/>
          <w:lang w:val="ru-RU"/>
        </w:rPr>
        <w:t xml:space="preserve">агентом </w:t>
      </w:r>
      <w:r w:rsidRPr="009A0182">
        <w:rPr>
          <w:rFonts w:ascii="GHEA Grapalat" w:hAnsi="GHEA Grapalat" w:cs="Sylfaen"/>
          <w:sz w:val="20"/>
          <w:lang w:val="es-ES"/>
        </w:rPr>
        <w:t xml:space="preserve">) </w:t>
      </w:r>
      <w:r w:rsidRPr="009A0182">
        <w:rPr>
          <w:rFonts w:ascii="GHEA Grapalat" w:hAnsi="GHEA Grapalat" w:cs="Sylfaen"/>
          <w:sz w:val="20"/>
          <w:lang w:val="ru-RU"/>
        </w:rPr>
        <w:t>.</w:t>
      </w:r>
      <w:r w:rsidRPr="009A0182">
        <w:rPr>
          <w:rFonts w:ascii="GHEA Grapalat" w:hAnsi="GHEA Grapalat" w:cs="Sylfaen"/>
          <w:sz w:val="20"/>
          <w:lang w:val="es-ES"/>
        </w:rPr>
        <w:t xml:space="preserve"> </w:t>
      </w:r>
      <w:r w:rsidRPr="009A0182">
        <w:rPr>
          <w:rFonts w:ascii="GHEA Grapalat" w:hAnsi="GHEA Grapalat" w:cs="Sylfaen"/>
          <w:sz w:val="20"/>
          <w:lang w:val="ru-RU"/>
        </w:rPr>
        <w:t>Если</w:t>
      </w:r>
      <w:r w:rsidRPr="009A0182">
        <w:rPr>
          <w:rFonts w:ascii="GHEA Grapalat" w:hAnsi="GHEA Grapalat" w:cs="Sylfaen"/>
          <w:sz w:val="20"/>
          <w:lang w:val="es-ES"/>
        </w:rPr>
        <w:t xml:space="preserve"> </w:t>
      </w:r>
      <w:r w:rsidRPr="009A0182">
        <w:rPr>
          <w:rFonts w:ascii="GHEA Grapalat" w:hAnsi="GHEA Grapalat" w:cs="Sylfaen"/>
          <w:sz w:val="20"/>
          <w:lang w:val="ru-RU"/>
        </w:rPr>
        <w:t>приложение</w:t>
      </w:r>
      <w:r w:rsidRPr="009A0182">
        <w:rPr>
          <w:rFonts w:ascii="GHEA Grapalat" w:hAnsi="GHEA Grapalat" w:cs="Sylfaen"/>
          <w:sz w:val="20"/>
          <w:lang w:val="es-ES"/>
        </w:rPr>
        <w:t xml:space="preserve"> </w:t>
      </w:r>
      <w:r w:rsidRPr="009A0182">
        <w:rPr>
          <w:rFonts w:ascii="GHEA Grapalat" w:hAnsi="GHEA Grapalat" w:cs="Sylfaen"/>
          <w:sz w:val="20"/>
          <w:lang w:val="ru-RU"/>
        </w:rPr>
        <w:t>подарок</w:t>
      </w:r>
      <w:r w:rsidRPr="009A0182">
        <w:rPr>
          <w:rFonts w:ascii="GHEA Grapalat" w:hAnsi="GHEA Grapalat" w:cs="Sylfaen"/>
          <w:sz w:val="20"/>
          <w:lang w:val="es-ES"/>
        </w:rPr>
        <w:t xml:space="preserve"> </w:t>
      </w:r>
      <w:r w:rsidRPr="009A0182">
        <w:rPr>
          <w:rFonts w:ascii="GHEA Grapalat" w:hAnsi="GHEA Grapalat" w:cs="Sylfaen"/>
          <w:sz w:val="20"/>
          <w:lang w:val="ru-RU"/>
        </w:rPr>
        <w:t>является</w:t>
      </w:r>
      <w:r w:rsidRPr="009A0182">
        <w:rPr>
          <w:rFonts w:ascii="GHEA Grapalat" w:hAnsi="GHEA Grapalat" w:cs="Sylfaen"/>
          <w:sz w:val="20"/>
          <w:lang w:val="es-ES"/>
        </w:rPr>
        <w:t xml:space="preserve"> </w:t>
      </w:r>
      <w:r w:rsidRPr="009A0182">
        <w:rPr>
          <w:rFonts w:ascii="GHEA Grapalat" w:hAnsi="GHEA Grapalat" w:cs="Sylfaen"/>
          <w:sz w:val="20"/>
          <w:lang w:val="ru-RU"/>
        </w:rPr>
        <w:t xml:space="preserve">агент </w:t>
      </w:r>
      <w:r w:rsidRPr="009A0182">
        <w:rPr>
          <w:rFonts w:ascii="GHEA Grapalat" w:hAnsi="GHEA Grapalat" w:cs="Sylfaen"/>
          <w:sz w:val="20"/>
          <w:lang w:val="es-ES"/>
        </w:rPr>
        <w:t xml:space="preserve">, </w:t>
      </w:r>
      <w:r w:rsidRPr="009A0182">
        <w:rPr>
          <w:rFonts w:ascii="GHEA Grapalat" w:hAnsi="GHEA Grapalat" w:cs="Sylfaen"/>
          <w:sz w:val="20"/>
          <w:lang w:val="ru-RU"/>
        </w:rPr>
        <w:t>затем</w:t>
      </w:r>
      <w:r w:rsidRPr="009A0182">
        <w:rPr>
          <w:rFonts w:ascii="GHEA Grapalat" w:hAnsi="GHEA Grapalat" w:cs="Sylfaen"/>
          <w:sz w:val="20"/>
          <w:lang w:val="es-ES"/>
        </w:rPr>
        <w:t xml:space="preserve"> </w:t>
      </w:r>
      <w:r w:rsidRPr="009A0182">
        <w:rPr>
          <w:rFonts w:ascii="GHEA Grapalat" w:hAnsi="GHEA Grapalat" w:cs="Sylfaen"/>
          <w:sz w:val="20"/>
          <w:lang w:val="ru-RU"/>
        </w:rPr>
        <w:t>по запросу</w:t>
      </w:r>
      <w:r w:rsidRPr="009A0182">
        <w:rPr>
          <w:rFonts w:ascii="GHEA Grapalat" w:hAnsi="GHEA Grapalat" w:cs="Sylfaen"/>
          <w:sz w:val="20"/>
          <w:lang w:val="es-ES"/>
        </w:rPr>
        <w:t xml:space="preserve"> </w:t>
      </w:r>
      <w:r w:rsidRPr="009A0182">
        <w:rPr>
          <w:rFonts w:ascii="GHEA Grapalat" w:hAnsi="GHEA Grapalat" w:cs="Sylfaen"/>
          <w:sz w:val="20"/>
          <w:lang w:val="ru-RU"/>
        </w:rPr>
        <w:t>представленный</w:t>
      </w:r>
      <w:r w:rsidRPr="009A0182">
        <w:rPr>
          <w:rFonts w:ascii="GHEA Grapalat" w:hAnsi="GHEA Grapalat" w:cs="Sylfaen"/>
          <w:sz w:val="20"/>
          <w:lang w:val="es-ES"/>
        </w:rPr>
        <w:t xml:space="preserve"> </w:t>
      </w:r>
      <w:r w:rsidRPr="009A0182">
        <w:rPr>
          <w:rFonts w:ascii="GHEA Grapalat" w:hAnsi="GHEA Grapalat" w:cs="Sylfaen"/>
          <w:sz w:val="20"/>
          <w:lang w:val="ru-RU"/>
        </w:rPr>
        <w:t>является</w:t>
      </w:r>
      <w:r w:rsidRPr="009A0182">
        <w:rPr>
          <w:rFonts w:ascii="GHEA Grapalat" w:hAnsi="GHEA Grapalat" w:cs="Sylfaen"/>
          <w:sz w:val="20"/>
          <w:lang w:val="es-ES"/>
        </w:rPr>
        <w:t xml:space="preserve"> </w:t>
      </w:r>
      <w:r w:rsidRPr="009A0182">
        <w:rPr>
          <w:rFonts w:ascii="GHEA Grapalat" w:hAnsi="GHEA Grapalat" w:cs="Sylfaen"/>
          <w:sz w:val="20"/>
          <w:lang w:val="ru-RU"/>
        </w:rPr>
        <w:t>последний</w:t>
      </w:r>
      <w:r w:rsidRPr="009A0182">
        <w:rPr>
          <w:rFonts w:ascii="GHEA Grapalat" w:hAnsi="GHEA Grapalat" w:cs="Sylfaen"/>
          <w:sz w:val="20"/>
          <w:lang w:val="es-ES"/>
        </w:rPr>
        <w:t xml:space="preserve"> </w:t>
      </w:r>
      <w:r w:rsidRPr="009A0182">
        <w:rPr>
          <w:rFonts w:ascii="GHEA Grapalat" w:hAnsi="GHEA Grapalat" w:cs="Sylfaen"/>
          <w:sz w:val="20"/>
          <w:lang w:val="ru-RU"/>
        </w:rPr>
        <w:t>что</w:t>
      </w:r>
      <w:r w:rsidRPr="009A0182">
        <w:rPr>
          <w:rFonts w:ascii="GHEA Grapalat" w:hAnsi="GHEA Grapalat" w:cs="Sylfaen"/>
          <w:sz w:val="20"/>
          <w:lang w:val="es-ES"/>
        </w:rPr>
        <w:t xml:space="preserve"> </w:t>
      </w:r>
      <w:r w:rsidRPr="009A0182">
        <w:rPr>
          <w:rFonts w:ascii="GHEA Grapalat" w:hAnsi="GHEA Grapalat" w:cs="Sylfaen"/>
          <w:sz w:val="20"/>
          <w:lang w:val="ru-RU"/>
        </w:rPr>
        <w:t>власть</w:t>
      </w:r>
      <w:r w:rsidRPr="009A0182">
        <w:rPr>
          <w:rFonts w:ascii="GHEA Grapalat" w:hAnsi="GHEA Grapalat" w:cs="Sylfaen"/>
          <w:sz w:val="20"/>
          <w:lang w:val="es-ES"/>
        </w:rPr>
        <w:t xml:space="preserve"> </w:t>
      </w:r>
      <w:r w:rsidRPr="009A0182">
        <w:rPr>
          <w:rFonts w:ascii="GHEA Grapalat" w:hAnsi="GHEA Grapalat" w:cs="Sylfaen"/>
          <w:sz w:val="20"/>
          <w:lang w:val="ru-RU"/>
        </w:rPr>
        <w:t>сдержанный</w:t>
      </w:r>
      <w:r w:rsidRPr="009A0182">
        <w:rPr>
          <w:rFonts w:ascii="GHEA Grapalat" w:hAnsi="GHEA Grapalat" w:cs="Sylfaen"/>
          <w:sz w:val="20"/>
          <w:lang w:val="es-ES"/>
        </w:rPr>
        <w:t xml:space="preserve"> </w:t>
      </w:r>
      <w:r w:rsidRPr="009A0182">
        <w:rPr>
          <w:rFonts w:ascii="GHEA Grapalat" w:hAnsi="GHEA Grapalat" w:cs="Sylfaen"/>
          <w:sz w:val="20"/>
          <w:lang w:val="ru-RU"/>
        </w:rPr>
        <w:t>быть</w:t>
      </w:r>
      <w:r w:rsidRPr="009A0182">
        <w:rPr>
          <w:rFonts w:ascii="GHEA Grapalat" w:hAnsi="GHEA Grapalat" w:cs="Sylfaen"/>
          <w:sz w:val="20"/>
          <w:lang w:val="es-ES"/>
        </w:rPr>
        <w:t xml:space="preserve"> </w:t>
      </w:r>
      <w:r w:rsidRPr="009A0182">
        <w:rPr>
          <w:rFonts w:ascii="GHEA Grapalat" w:hAnsi="GHEA Grapalat" w:cs="Sylfaen"/>
          <w:sz w:val="20"/>
          <w:lang w:val="ru-RU"/>
        </w:rPr>
        <w:t>о</w:t>
      </w:r>
      <w:r w:rsidRPr="009A0182">
        <w:rPr>
          <w:rFonts w:ascii="GHEA Grapalat" w:hAnsi="GHEA Grapalat" w:cs="Sylfaen"/>
          <w:sz w:val="20"/>
          <w:lang w:val="es-ES"/>
        </w:rPr>
        <w:t xml:space="preserve"> </w:t>
      </w:r>
      <w:r w:rsidRPr="009A0182">
        <w:rPr>
          <w:rFonts w:ascii="GHEA Grapalat" w:hAnsi="GHEA Grapalat" w:cs="Sylfaen"/>
          <w:sz w:val="20"/>
          <w:lang w:val="ru-RU"/>
        </w:rPr>
        <w:t>документ.</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hy-AM"/>
        </w:rPr>
        <w:t xml:space="preserve">2. </w:t>
      </w:r>
      <w:r w:rsidRPr="009A0182">
        <w:rPr>
          <w:rFonts w:ascii="GHEA Grapalat" w:hAnsi="GHEA Grapalat" w:cs="Sylfaen"/>
          <w:sz w:val="20"/>
          <w:lang w:val="af-ZA"/>
        </w:rPr>
        <w:t xml:space="preserve">8 </w:t>
      </w:r>
      <w:r w:rsidRPr="009A0182">
        <w:rPr>
          <w:rFonts w:ascii="GHEA Grapalat" w:hAnsi="GHEA Grapalat" w:cs="Sylfaen"/>
          <w:sz w:val="20"/>
          <w:lang w:val="ru-RU"/>
        </w:rPr>
        <w:t>Применение</w:t>
      </w:r>
      <w:r w:rsidRPr="009A0182">
        <w:rPr>
          <w:rFonts w:ascii="GHEA Grapalat" w:hAnsi="GHEA Grapalat" w:cs="Sylfaen"/>
          <w:sz w:val="20"/>
          <w:lang w:val="af-ZA"/>
        </w:rPr>
        <w:t xml:space="preserve"> </w:t>
      </w:r>
      <w:r w:rsidRPr="009A0182">
        <w:rPr>
          <w:rFonts w:ascii="GHEA Grapalat" w:hAnsi="GHEA Grapalat" w:cs="Sylfaen"/>
          <w:sz w:val="20"/>
          <w:lang w:val="ru-RU"/>
        </w:rPr>
        <w:t>включено</w:t>
      </w:r>
      <w:r w:rsidRPr="009A0182">
        <w:rPr>
          <w:rFonts w:ascii="GHEA Grapalat" w:hAnsi="GHEA Grapalat" w:cs="Sylfaen"/>
          <w:sz w:val="20"/>
          <w:lang w:val="af-ZA"/>
        </w:rPr>
        <w:t xml:space="preserve"> </w:t>
      </w:r>
      <w:r w:rsidRPr="009A0182">
        <w:rPr>
          <w:rFonts w:ascii="GHEA Grapalat" w:hAnsi="GHEA Grapalat" w:cs="Sylfaen"/>
          <w:sz w:val="20"/>
          <w:lang w:val="ru-RU"/>
        </w:rPr>
        <w:t>оригинал</w:t>
      </w:r>
      <w:r w:rsidRPr="009A0182">
        <w:rPr>
          <w:rFonts w:ascii="GHEA Grapalat" w:hAnsi="GHEA Grapalat" w:cs="Sylfaen"/>
          <w:sz w:val="20"/>
          <w:lang w:val="af-ZA"/>
        </w:rPr>
        <w:t xml:space="preserve"> </w:t>
      </w:r>
      <w:r w:rsidRPr="009A0182">
        <w:rPr>
          <w:rFonts w:ascii="GHEA Grapalat" w:hAnsi="GHEA Grapalat" w:cs="Sylfaen"/>
          <w:sz w:val="20"/>
          <w:lang w:val="ru-RU"/>
        </w:rPr>
        <w:t>документы</w:t>
      </w:r>
      <w:r w:rsidRPr="009A0182">
        <w:rPr>
          <w:rFonts w:ascii="GHEA Grapalat" w:hAnsi="GHEA Grapalat" w:cs="Sylfaen"/>
          <w:sz w:val="20"/>
          <w:lang w:val="af-ZA"/>
        </w:rPr>
        <w:t xml:space="preserve"> </w:t>
      </w:r>
      <w:r w:rsidRPr="009A0182">
        <w:rPr>
          <w:rFonts w:ascii="GHEA Grapalat" w:hAnsi="GHEA Grapalat" w:cs="Sylfaen"/>
          <w:sz w:val="20"/>
          <w:lang w:val="ru-RU"/>
        </w:rPr>
        <w:t>вместо</w:t>
      </w:r>
      <w:r w:rsidRPr="009A0182">
        <w:rPr>
          <w:rFonts w:ascii="GHEA Grapalat" w:hAnsi="GHEA Grapalat" w:cs="Sylfaen"/>
          <w:sz w:val="20"/>
          <w:lang w:val="af-ZA"/>
        </w:rPr>
        <w:t xml:space="preserve"> </w:t>
      </w:r>
      <w:r w:rsidRPr="009A0182">
        <w:rPr>
          <w:rFonts w:ascii="GHEA Grapalat" w:hAnsi="GHEA Grapalat" w:cs="Sylfaen"/>
          <w:sz w:val="20"/>
          <w:lang w:val="ru-RU"/>
        </w:rPr>
        <w:t>может</w:t>
      </w:r>
      <w:r w:rsidRPr="009A0182">
        <w:rPr>
          <w:rFonts w:ascii="GHEA Grapalat" w:hAnsi="GHEA Grapalat" w:cs="Sylfaen"/>
          <w:sz w:val="20"/>
          <w:lang w:val="af-ZA"/>
        </w:rPr>
        <w:t xml:space="preserve"> </w:t>
      </w:r>
      <w:r w:rsidRPr="009A0182">
        <w:rPr>
          <w:rFonts w:ascii="GHEA Grapalat" w:hAnsi="GHEA Grapalat" w:cs="Sylfaen"/>
          <w:sz w:val="20"/>
          <w:lang w:val="ru-RU"/>
        </w:rPr>
        <w:t>являются</w:t>
      </w:r>
      <w:r w:rsidRPr="009A0182">
        <w:rPr>
          <w:rFonts w:ascii="GHEA Grapalat" w:hAnsi="GHEA Grapalat" w:cs="Sylfaen"/>
          <w:sz w:val="20"/>
          <w:lang w:val="af-ZA"/>
        </w:rPr>
        <w:t xml:space="preserve"> </w:t>
      </w:r>
      <w:r w:rsidRPr="009A0182">
        <w:rPr>
          <w:rFonts w:ascii="GHEA Grapalat" w:hAnsi="GHEA Grapalat" w:cs="Sylfaen"/>
          <w:sz w:val="20"/>
          <w:lang w:val="ru-RU"/>
        </w:rPr>
        <w:t>представлено</w:t>
      </w:r>
      <w:r w:rsidRPr="009A0182">
        <w:rPr>
          <w:rFonts w:ascii="GHEA Grapalat" w:hAnsi="GHEA Grapalat" w:cs="Sylfaen"/>
          <w:sz w:val="20"/>
          <w:lang w:val="af-ZA"/>
        </w:rPr>
        <w:t xml:space="preserve"> </w:t>
      </w:r>
      <w:r w:rsidRPr="009A0182">
        <w:rPr>
          <w:rFonts w:ascii="GHEA Grapalat" w:hAnsi="GHEA Grapalat" w:cs="Sylfaen"/>
          <w:sz w:val="20"/>
          <w:lang w:val="ru-RU"/>
        </w:rPr>
        <w:t>их</w:t>
      </w:r>
      <w:r w:rsidRPr="009A0182">
        <w:rPr>
          <w:rFonts w:ascii="GHEA Grapalat" w:hAnsi="GHEA Grapalat" w:cs="Sylfaen"/>
          <w:sz w:val="20"/>
          <w:lang w:val="af-ZA"/>
        </w:rPr>
        <w:t xml:space="preserve"> </w:t>
      </w:r>
      <w:r w:rsidRPr="009A0182">
        <w:rPr>
          <w:rFonts w:ascii="GHEA Grapalat" w:hAnsi="GHEA Grapalat" w:cs="Sylfaen"/>
          <w:sz w:val="20"/>
          <w:lang w:val="ru-RU"/>
        </w:rPr>
        <w:t>нотариус</w:t>
      </w:r>
      <w:r w:rsidRPr="009A0182">
        <w:rPr>
          <w:rFonts w:ascii="GHEA Grapalat" w:hAnsi="GHEA Grapalat" w:cs="Sylfaen"/>
          <w:sz w:val="20"/>
          <w:lang w:val="af-ZA"/>
        </w:rPr>
        <w:t xml:space="preserve"> </w:t>
      </w:r>
      <w:r w:rsidRPr="009A0182">
        <w:rPr>
          <w:rFonts w:ascii="GHEA Grapalat" w:hAnsi="GHEA Grapalat" w:cs="Sylfaen"/>
          <w:sz w:val="20"/>
          <w:lang w:val="ru-RU"/>
        </w:rPr>
        <w:t>чтобы</w:t>
      </w:r>
      <w:r w:rsidRPr="009A0182">
        <w:rPr>
          <w:rFonts w:ascii="GHEA Grapalat" w:hAnsi="GHEA Grapalat" w:cs="Sylfaen"/>
          <w:sz w:val="20"/>
          <w:lang w:val="af-ZA"/>
        </w:rPr>
        <w:t xml:space="preserve"> </w:t>
      </w:r>
      <w:r w:rsidRPr="009A0182">
        <w:rPr>
          <w:rFonts w:ascii="GHEA Grapalat" w:hAnsi="GHEA Grapalat" w:cs="Sylfaen"/>
          <w:sz w:val="20"/>
          <w:lang w:val="ru-RU"/>
        </w:rPr>
        <w:t>проверенный</w:t>
      </w:r>
      <w:r w:rsidRPr="009A0182">
        <w:rPr>
          <w:rFonts w:ascii="GHEA Grapalat" w:hAnsi="GHEA Grapalat" w:cs="Sylfaen"/>
          <w:sz w:val="20"/>
          <w:lang w:val="af-ZA"/>
        </w:rPr>
        <w:t xml:space="preserve"> </w:t>
      </w:r>
      <w:r w:rsidRPr="009A0182">
        <w:rPr>
          <w:rFonts w:ascii="GHEA Grapalat" w:hAnsi="GHEA Grapalat" w:cs="Sylfaen"/>
          <w:sz w:val="20"/>
          <w:lang w:val="ru-RU"/>
        </w:rPr>
        <w:t>примеры.</w:t>
      </w:r>
    </w:p>
    <w:p w:rsidR="00776953" w:rsidRPr="009A0182" w:rsidRDefault="006D4DBC">
      <w:pPr>
        <w:spacing w:after="0" w:line="240" w:lineRule="auto"/>
        <w:rPr>
          <w:rFonts w:ascii="GHEA Grapalat" w:hAnsi="GHEA Grapalat" w:cs="Sylfaen"/>
          <w:b/>
          <w:sz w:val="20"/>
          <w:szCs w:val="20"/>
          <w:lang w:val="es-ES" w:eastAsia="ru-RU"/>
        </w:rPr>
      </w:pPr>
      <w:r w:rsidRPr="009A0182">
        <w:rPr>
          <w:rFonts w:ascii="GHEA Grapalat" w:hAnsi="GHEA Grapalat" w:cs="Sylfaen"/>
          <w:b/>
          <w:sz w:val="20"/>
          <w:lang w:val="es-ES"/>
        </w:rPr>
        <w:br w:type="page"/>
      </w:r>
    </w:p>
    <w:p w:rsidR="00776953" w:rsidRPr="009A0182" w:rsidRDefault="006D4DBC">
      <w:pPr>
        <w:pStyle w:val="norm"/>
        <w:spacing w:after="0" w:line="240" w:lineRule="auto"/>
        <w:ind w:firstLine="284"/>
        <w:jc w:val="right"/>
        <w:rPr>
          <w:rFonts w:ascii="GHEA Grapalat" w:hAnsi="GHEA Grapalat" w:cs="Arial"/>
          <w:b/>
          <w:sz w:val="20"/>
          <w:lang w:val="es-ES"/>
        </w:rPr>
      </w:pPr>
      <w:r w:rsidRPr="009A0182">
        <w:rPr>
          <w:rFonts w:ascii="GHEA Grapalat" w:hAnsi="GHEA Grapalat" w:cs="Sylfaen"/>
          <w:b/>
          <w:sz w:val="20"/>
          <w:lang w:val="es-ES"/>
        </w:rPr>
        <w:lastRenderedPageBreak/>
        <w:t xml:space="preserve">Приложение </w:t>
      </w:r>
      <w:r w:rsidRPr="009A0182">
        <w:rPr>
          <w:rFonts w:ascii="GHEA Grapalat" w:hAnsi="GHEA Grapalat" w:cs="Arial"/>
          <w:b/>
          <w:sz w:val="20"/>
          <w:lang w:val="es-ES"/>
        </w:rPr>
        <w:t>№ 1</w:t>
      </w:r>
    </w:p>
    <w:p w:rsidR="00776953" w:rsidRPr="009A0182" w:rsidRDefault="006D4DBC">
      <w:pPr>
        <w:pStyle w:val="BodyTextIndent3"/>
        <w:spacing w:after="0" w:line="240" w:lineRule="auto"/>
        <w:jc w:val="right"/>
        <w:rPr>
          <w:rFonts w:ascii="GHEA Grapalat" w:hAnsi="GHEA Grapalat" w:cs="Arial"/>
          <w:b/>
          <w:lang w:val="es-ES"/>
        </w:rPr>
      </w:pPr>
      <w:r w:rsidRPr="009A0182">
        <w:rPr>
          <w:rFonts w:ascii="GHEA Grapalat" w:hAnsi="GHEA Grapalat"/>
          <w:sz w:val="24"/>
          <w:szCs w:val="24"/>
          <w:lang w:val="af-ZA"/>
        </w:rPr>
        <w:t xml:space="preserve">" </w:t>
      </w:r>
      <w:r w:rsidR="004D6078">
        <w:rPr>
          <w:rFonts w:ascii="GHEA Grapalat" w:hAnsi="GHEA Grapalat"/>
          <w:lang w:val="af-ZA"/>
        </w:rPr>
        <w:t>ԱՍՀՆ-ԲՄԱՇՁԲ-26/49</w:t>
      </w:r>
      <w:r w:rsidRPr="009A0182">
        <w:rPr>
          <w:rFonts w:ascii="GHEA Grapalat" w:hAnsi="GHEA Grapalat"/>
          <w:sz w:val="24"/>
          <w:szCs w:val="24"/>
          <w:lang w:val="af-ZA"/>
        </w:rPr>
        <w:t>"</w:t>
      </w:r>
      <w:r w:rsidRPr="009A0182">
        <w:rPr>
          <w:rFonts w:ascii="GHEA Grapalat" w:hAnsi="GHEA Grapalat"/>
          <w:b/>
          <w:lang w:val="es-ES"/>
        </w:rPr>
        <w:t xml:space="preserve">  </w:t>
      </w:r>
      <w:r w:rsidRPr="009A0182">
        <w:rPr>
          <w:rFonts w:ascii="GHEA Grapalat" w:hAnsi="GHEA Grapalat" w:cs="Sylfaen"/>
          <w:b/>
          <w:lang w:val="es-ES"/>
        </w:rPr>
        <w:t>с кодом</w:t>
      </w:r>
    </w:p>
    <w:p w:rsidR="00776953" w:rsidRPr="009A0182" w:rsidRDefault="006D4DBC">
      <w:pPr>
        <w:pStyle w:val="BodyTextIndent3"/>
        <w:spacing w:after="0" w:line="240" w:lineRule="auto"/>
        <w:jc w:val="right"/>
        <w:rPr>
          <w:rFonts w:ascii="GHEA Grapalat" w:hAnsi="GHEA Grapalat" w:cs="Arial"/>
          <w:b/>
          <w:lang w:val="es-ES"/>
        </w:rPr>
      </w:pPr>
      <w:r w:rsidRPr="009A0182">
        <w:rPr>
          <w:rFonts w:ascii="GHEA Grapalat" w:hAnsi="GHEA Grapalat" w:cs="Sylfaen"/>
          <w:b/>
          <w:lang w:val="es-ES"/>
        </w:rPr>
        <w:t>открыть</w:t>
      </w:r>
      <w:r w:rsidRPr="009A0182">
        <w:rPr>
          <w:rFonts w:ascii="GHEA Grapalat" w:hAnsi="GHEA Grapalat" w:cs="Arial"/>
          <w:b/>
          <w:lang w:val="es-ES"/>
        </w:rPr>
        <w:t xml:space="preserve"> </w:t>
      </w:r>
      <w:r w:rsidRPr="009A0182">
        <w:rPr>
          <w:rFonts w:ascii="GHEA Grapalat" w:hAnsi="GHEA Grapalat" w:cs="Sylfaen"/>
          <w:b/>
          <w:lang w:val="es-ES"/>
        </w:rPr>
        <w:t>соревнование</w:t>
      </w:r>
      <w:r w:rsidRPr="009A0182">
        <w:rPr>
          <w:rFonts w:ascii="GHEA Grapalat" w:hAnsi="GHEA Grapalat" w:cs="Arial"/>
          <w:b/>
          <w:lang w:val="es-ES"/>
        </w:rPr>
        <w:t xml:space="preserve"> </w:t>
      </w:r>
      <w:r w:rsidRPr="009A0182">
        <w:rPr>
          <w:rFonts w:ascii="GHEA Grapalat" w:hAnsi="GHEA Grapalat" w:cs="Sylfaen"/>
          <w:b/>
          <w:lang w:val="es-ES"/>
        </w:rPr>
        <w:t>приглашение</w:t>
      </w:r>
    </w:p>
    <w:p w:rsidR="00776953" w:rsidRPr="009A0182" w:rsidRDefault="00776953">
      <w:pPr>
        <w:spacing w:after="0"/>
        <w:jc w:val="center"/>
        <w:rPr>
          <w:rFonts w:ascii="GHEA Grapalat" w:hAnsi="GHEA Grapalat" w:cs="Sylfaen"/>
          <w:b/>
          <w:lang w:val="es-ES"/>
        </w:rPr>
      </w:pPr>
    </w:p>
    <w:p w:rsidR="00776953" w:rsidRPr="009A0182" w:rsidRDefault="006D4DBC">
      <w:pPr>
        <w:spacing w:after="0"/>
        <w:jc w:val="center"/>
        <w:rPr>
          <w:rFonts w:ascii="GHEA Grapalat" w:hAnsi="GHEA Grapalat" w:cs="Arial"/>
          <w:b/>
          <w:lang w:val="es-ES"/>
        </w:rPr>
      </w:pPr>
      <w:r w:rsidRPr="009A0182">
        <w:rPr>
          <w:rFonts w:ascii="GHEA Grapalat" w:hAnsi="GHEA Grapalat" w:cs="Sylfaen"/>
          <w:b/>
          <w:lang w:val="es-ES"/>
        </w:rPr>
        <w:t>ЗАЯВЛЕНИЕ-ПРЕДЛОЖЕНИЕ*</w:t>
      </w:r>
    </w:p>
    <w:p w:rsidR="00776953" w:rsidRPr="009A0182" w:rsidRDefault="006D4DBC">
      <w:pPr>
        <w:pStyle w:val="Heading6"/>
        <w:spacing w:after="0"/>
        <w:jc w:val="center"/>
        <w:rPr>
          <w:rFonts w:ascii="GHEA Grapalat" w:hAnsi="GHEA Grapalat" w:cs="Arial"/>
          <w:color w:val="auto"/>
          <w:sz w:val="24"/>
          <w:szCs w:val="24"/>
          <w:lang w:val="es-ES"/>
        </w:rPr>
      </w:pPr>
      <w:r w:rsidRPr="009A0182">
        <w:rPr>
          <w:rFonts w:ascii="GHEA Grapalat" w:hAnsi="GHEA Grapalat" w:cs="Sylfaen"/>
          <w:color w:val="auto"/>
          <w:sz w:val="24"/>
          <w:szCs w:val="24"/>
          <w:lang w:val="es-ES"/>
        </w:rPr>
        <w:t>участвовать в открытом конкурсе</w:t>
      </w:r>
      <w:r w:rsidRPr="009A0182">
        <w:rPr>
          <w:rFonts w:ascii="GHEA Grapalat" w:hAnsi="GHEA Grapalat" w:cs="Arial"/>
          <w:color w:val="auto"/>
          <w:sz w:val="24"/>
          <w:szCs w:val="24"/>
          <w:lang w:val="es-ES"/>
        </w:rPr>
        <w:t xml:space="preserve">  </w:t>
      </w:r>
    </w:p>
    <w:p w:rsidR="00776953" w:rsidRPr="009A0182" w:rsidRDefault="00776953">
      <w:pPr>
        <w:spacing w:after="0"/>
        <w:rPr>
          <w:lang w:val="es-ES" w:eastAsia="ru-RU"/>
        </w:rPr>
      </w:pP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u w:val="single"/>
          <w:lang w:val="es-ES"/>
        </w:rPr>
        <w:t xml:space="preserve">                                                             </w:t>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lang w:val="es-ES"/>
        </w:rPr>
        <w:t xml:space="preserve"> </w:t>
      </w:r>
      <w:r w:rsidRPr="009A0182">
        <w:rPr>
          <w:rFonts w:ascii="GHEA Grapalat" w:hAnsi="GHEA Grapalat" w:cs="Sylfaen"/>
          <w:sz w:val="20"/>
          <w:szCs w:val="20"/>
          <w:lang w:val="es-ES"/>
        </w:rPr>
        <w:t>отчеты</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 xml:space="preserve">что </w:t>
      </w:r>
      <w:r w:rsidRPr="009A0182">
        <w:rPr>
          <w:rFonts w:ascii="GHEA Grapalat" w:hAnsi="GHEA Grapalat" w:cs="Arial"/>
          <w:sz w:val="20"/>
          <w:szCs w:val="20"/>
          <w:lang w:val="es-ES"/>
        </w:rPr>
        <w:t xml:space="preserve">это </w:t>
      </w:r>
      <w:r w:rsidRPr="009A0182">
        <w:rPr>
          <w:rFonts w:ascii="GHEA Grapalat" w:hAnsi="GHEA Grapalat" w:cs="Sylfaen"/>
          <w:sz w:val="20"/>
          <w:szCs w:val="20"/>
          <w:lang w:val="es-ES"/>
        </w:rPr>
        <w:t>желание</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имеет</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участвовать</w:t>
      </w:r>
    </w:p>
    <w:p w:rsidR="00776953" w:rsidRPr="009A0182" w:rsidRDefault="006D4DBC">
      <w:pPr>
        <w:spacing w:after="0"/>
        <w:jc w:val="both"/>
        <w:rPr>
          <w:rFonts w:ascii="GHEA Grapalat" w:hAnsi="GHEA Grapalat"/>
          <w:vertAlign w:val="superscript"/>
          <w:lang w:val="es-ES"/>
        </w:rPr>
      </w:pPr>
      <w:r w:rsidRPr="009A0182">
        <w:rPr>
          <w:rFonts w:ascii="GHEA Grapalat" w:hAnsi="GHEA Grapalat"/>
          <w:vertAlign w:val="superscript"/>
          <w:lang w:val="es-ES"/>
        </w:rPr>
        <w:t xml:space="preserve">               </w:t>
      </w:r>
      <w:r w:rsidRPr="009A0182">
        <w:rPr>
          <w:rFonts w:ascii="GHEA Grapalat" w:hAnsi="GHEA Grapalat"/>
          <w:lang w:val="es-ES"/>
        </w:rPr>
        <w:t xml:space="preserve">            </w:t>
      </w:r>
      <w:r w:rsidRPr="009A0182">
        <w:rPr>
          <w:rFonts w:ascii="GHEA Grapalat" w:hAnsi="GHEA Grapalat" w:cs="Sylfaen"/>
          <w:vertAlign w:val="superscript"/>
          <w:lang w:val="es-ES"/>
        </w:rPr>
        <w:t>участник</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имя</w:t>
      </w:r>
      <w:r w:rsidRPr="009A0182">
        <w:rPr>
          <w:rFonts w:ascii="GHEA Grapalat" w:hAnsi="GHEA Grapalat" w:cs="Arial"/>
          <w:vertAlign w:val="superscript"/>
          <w:lang w:val="es-ES"/>
        </w:rPr>
        <w:t xml:space="preserve"> </w:t>
      </w:r>
    </w:p>
    <w:p w:rsidR="00776953" w:rsidRPr="009A0182" w:rsidRDefault="006D4DBC">
      <w:pPr>
        <w:spacing w:after="0"/>
        <w:jc w:val="both"/>
        <w:rPr>
          <w:rFonts w:ascii="GHEA Grapalat" w:hAnsi="GHEA Grapalat"/>
          <w:u w:val="single"/>
          <w:lang w:val="es-ES"/>
        </w:rPr>
      </w:pP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lang w:val="es-ES"/>
        </w:rPr>
        <w:t>от</w:t>
      </w:r>
      <w:r w:rsidRPr="009A0182">
        <w:rPr>
          <w:rFonts w:ascii="GHEA Grapalat" w:hAnsi="GHEA Grapalat"/>
          <w:u w:val="single"/>
          <w:lang w:val="es-ES"/>
        </w:rPr>
        <w:t xml:space="preserve"> </w:t>
      </w:r>
      <w:r w:rsidRPr="009A0182">
        <w:rPr>
          <w:rFonts w:ascii="GHEA Grapalat" w:hAnsi="GHEA Grapalat"/>
          <w:lang w:val="es-ES"/>
        </w:rPr>
        <w:t xml:space="preserve">" </w:t>
      </w:r>
      <w:r w:rsidR="004D6078">
        <w:rPr>
          <w:rFonts w:ascii="GHEA Grapalat" w:hAnsi="GHEA Grapalat"/>
          <w:lang w:val="af-ZA"/>
        </w:rPr>
        <w:t>ԱՍՀՆ-ԲՄԱՇՁԲ-26/49</w:t>
      </w:r>
      <w:r w:rsidRPr="009A0182">
        <w:rPr>
          <w:rFonts w:ascii="GHEA Grapalat" w:hAnsi="GHEA Grapalat"/>
          <w:lang w:val="es-ES"/>
        </w:rPr>
        <w:t>"</w:t>
      </w:r>
      <w:r w:rsidRPr="009A0182">
        <w:rPr>
          <w:rFonts w:ascii="GHEA Grapalat" w:hAnsi="GHEA Grapalat"/>
          <w:sz w:val="20"/>
          <w:szCs w:val="20"/>
          <w:lang w:val="es-ES"/>
        </w:rPr>
        <w:t xml:space="preserve"> </w:t>
      </w:r>
      <w:r w:rsidRPr="009A0182">
        <w:rPr>
          <w:rFonts w:ascii="GHEA Grapalat" w:hAnsi="GHEA Grapalat" w:cs="Sylfaen"/>
          <w:sz w:val="20"/>
          <w:szCs w:val="20"/>
          <w:lang w:val="es-ES"/>
        </w:rPr>
        <w:t>объявлено в коде</w:t>
      </w:r>
    </w:p>
    <w:p w:rsidR="00776953" w:rsidRPr="009A0182" w:rsidRDefault="006D4DBC">
      <w:pPr>
        <w:spacing w:after="0"/>
        <w:jc w:val="both"/>
        <w:rPr>
          <w:rFonts w:ascii="GHEA Grapalat" w:hAnsi="GHEA Grapalat" w:cs="Sylfaen"/>
          <w:vertAlign w:val="superscript"/>
          <w:lang w:val="es-ES"/>
        </w:rPr>
      </w:pPr>
      <w:r w:rsidRPr="009A0182">
        <w:rPr>
          <w:rFonts w:ascii="GHEA Grapalat" w:hAnsi="GHEA Grapalat" w:cs="Sylfaen"/>
          <w:vertAlign w:val="superscript"/>
          <w:lang w:val="es-ES"/>
        </w:rPr>
        <w:t>имя клиента</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открытый конкурс</w:t>
      </w:r>
      <w:r w:rsidRPr="009A0182">
        <w:rPr>
          <w:rFonts w:ascii="GHEA Grapalat" w:hAnsi="GHEA Grapalat" w:cs="Arial"/>
          <w:sz w:val="16"/>
          <w:szCs w:val="16"/>
          <w:lang w:val="es-ES"/>
        </w:rPr>
        <w:t xml:space="preserve"> </w:t>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cs="Sylfaen"/>
          <w:sz w:val="20"/>
          <w:szCs w:val="20"/>
          <w:lang w:val="es-ES"/>
        </w:rPr>
        <w:t xml:space="preserve">доза </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 xml:space="preserve">с </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и</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приглашение</w:t>
      </w:r>
    </w:p>
    <w:p w:rsidR="00776953" w:rsidRPr="009A0182" w:rsidRDefault="006D4DBC">
      <w:pPr>
        <w:spacing w:after="0"/>
        <w:jc w:val="both"/>
        <w:rPr>
          <w:rFonts w:ascii="GHEA Grapalat" w:hAnsi="GHEA Grapalat"/>
          <w:vertAlign w:val="superscript"/>
          <w:lang w:val="es-ES"/>
        </w:rPr>
      </w:pPr>
      <w:r w:rsidRPr="009A0182">
        <w:rPr>
          <w:rFonts w:ascii="GHEA Grapalat" w:hAnsi="GHEA Grapalat" w:cs="Sylfaen"/>
          <w:vertAlign w:val="superscript"/>
          <w:lang w:val="es-ES"/>
        </w:rPr>
        <w:t xml:space="preserve">номер дозы </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 xml:space="preserve">с </w:t>
      </w:r>
      <w:r w:rsidRPr="009A0182">
        <w:rPr>
          <w:rFonts w:ascii="GHEA Grapalat" w:hAnsi="GHEA Grapalat" w:cs="Arial"/>
          <w:vertAlign w:val="superscript"/>
          <w:lang w:val="es-ES"/>
        </w:rPr>
        <w:t>)</w:t>
      </w:r>
    </w:p>
    <w:p w:rsidR="00776953" w:rsidRPr="009A0182" w:rsidRDefault="006D4DBC">
      <w:pPr>
        <w:spacing w:after="0"/>
        <w:jc w:val="both"/>
        <w:rPr>
          <w:rFonts w:ascii="GHEA Grapalat" w:hAnsi="GHEA Grapalat"/>
          <w:sz w:val="20"/>
          <w:szCs w:val="20"/>
          <w:lang w:val="es-ES"/>
        </w:rPr>
      </w:pPr>
      <w:r w:rsidRPr="009A0182">
        <w:rPr>
          <w:rFonts w:ascii="GHEA Grapalat" w:hAnsi="GHEA Grapalat"/>
          <w:vertAlign w:val="superscript"/>
          <w:lang w:val="es-ES"/>
        </w:rPr>
        <w:t xml:space="preserve"> </w:t>
      </w:r>
      <w:r w:rsidRPr="009A0182">
        <w:rPr>
          <w:rFonts w:ascii="GHEA Grapalat" w:hAnsi="GHEA Grapalat" w:cs="Sylfaen"/>
          <w:sz w:val="20"/>
          <w:szCs w:val="20"/>
          <w:lang w:val="es-ES"/>
        </w:rPr>
        <w:t>в соответствии с требованиями</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подарок</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является</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приложение.</w:t>
      </w:r>
    </w:p>
    <w:p w:rsidR="00776953" w:rsidRPr="009A0182" w:rsidRDefault="00776953">
      <w:pPr>
        <w:spacing w:after="0"/>
        <w:jc w:val="both"/>
        <w:rPr>
          <w:rFonts w:ascii="GHEA Grapalat" w:hAnsi="GHEA Grapalat"/>
          <w:sz w:val="12"/>
          <w:szCs w:val="12"/>
          <w:u w:val="single"/>
          <w:lang w:val="es-ES"/>
        </w:rPr>
      </w:pP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u w:val="single"/>
          <w:lang w:val="es-ES"/>
        </w:rPr>
        <w:t xml:space="preserve">                                                      </w:t>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lang w:val="es-ES"/>
        </w:rPr>
        <w:t xml:space="preserve">- </w:t>
      </w:r>
      <w:r w:rsidRPr="009A0182">
        <w:rPr>
          <w:rFonts w:ascii="GHEA Grapalat" w:hAnsi="GHEA Grapalat" w:cs="Sylfaen"/>
          <w:sz w:val="20"/>
          <w:szCs w:val="20"/>
          <w:lang w:val="es-ES"/>
        </w:rPr>
        <w:t>н</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отчеты</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и</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подтверждение</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 xml:space="preserve">дело в </w:t>
      </w:r>
      <w:r w:rsidRPr="009A0182">
        <w:rPr>
          <w:rFonts w:ascii="GHEA Grapalat" w:hAnsi="GHEA Grapalat" w:cs="Arial"/>
          <w:sz w:val="20"/>
          <w:szCs w:val="20"/>
          <w:lang w:val="es-ES"/>
        </w:rPr>
        <w:t xml:space="preserve">том, что </w:t>
      </w:r>
      <w:r w:rsidRPr="009A0182">
        <w:rPr>
          <w:rFonts w:ascii="GHEA Grapalat" w:hAnsi="GHEA Grapalat" w:cs="Sylfaen"/>
          <w:sz w:val="20"/>
          <w:szCs w:val="20"/>
          <w:lang w:val="es-ES"/>
        </w:rPr>
        <w:t>это</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vertAlign w:val="superscript"/>
          <w:lang w:val="es-ES"/>
        </w:rPr>
        <w:t>участник</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имя</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lang w:val="es-ES"/>
        </w:rPr>
        <w:t>житель.</w:t>
      </w:r>
    </w:p>
    <w:p w:rsidR="00776953" w:rsidRPr="009A0182" w:rsidRDefault="006D4DBC">
      <w:pPr>
        <w:spacing w:after="0"/>
        <w:jc w:val="both"/>
        <w:rPr>
          <w:rFonts w:ascii="GHEA Grapalat" w:hAnsi="GHEA Grapalat" w:cs="Arial"/>
          <w:vertAlign w:val="superscript"/>
          <w:lang w:val="es-ES"/>
        </w:rPr>
      </w:pPr>
      <w:r w:rsidRPr="009A0182">
        <w:rPr>
          <w:rFonts w:ascii="GHEA Grapalat" w:hAnsi="GHEA Grapalat" w:cs="Arial"/>
          <w:vertAlign w:val="superscript"/>
          <w:lang w:val="es-ES"/>
        </w:rPr>
        <w:t>название страны</w:t>
      </w:r>
    </w:p>
    <w:p w:rsidR="00776953" w:rsidRPr="009A0182" w:rsidRDefault="00776953">
      <w:pPr>
        <w:spacing w:after="0"/>
        <w:jc w:val="both"/>
        <w:rPr>
          <w:rFonts w:ascii="GHEA Grapalat" w:hAnsi="GHEA Grapalat" w:cs="Sylfaen"/>
          <w:sz w:val="20"/>
          <w:szCs w:val="20"/>
          <w:lang w:val="es-ES"/>
        </w:rPr>
      </w:pP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 xml:space="preserve">                </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sz w:val="20"/>
          <w:szCs w:val="20"/>
          <w:u w:val="single"/>
          <w:lang w:val="es-ES"/>
        </w:rPr>
        <w:t xml:space="preserve">                                         </w:t>
      </w:r>
      <w:r w:rsidRPr="009A0182">
        <w:rPr>
          <w:rFonts w:ascii="GHEA Grapalat" w:hAnsi="GHEA Grapalat"/>
          <w:sz w:val="20"/>
          <w:szCs w:val="20"/>
          <w:lang w:val="es-ES"/>
        </w:rPr>
        <w:t xml:space="preserve">- </w:t>
      </w:r>
      <w:r w:rsidRPr="009A0182">
        <w:rPr>
          <w:rFonts w:ascii="GHEA Grapalat" w:hAnsi="GHEA Grapalat" w:cs="Sylfaen"/>
          <w:sz w:val="20"/>
          <w:szCs w:val="20"/>
          <w:lang w:val="es-ES"/>
        </w:rPr>
        <w:t>к:</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vertAlign w:val="superscript"/>
          <w:lang w:val="es-ES"/>
        </w:rPr>
        <w:t>участник</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имя</w:t>
      </w:r>
    </w:p>
    <w:p w:rsidR="00776953" w:rsidRPr="009A0182" w:rsidRDefault="006D4DBC">
      <w:pPr>
        <w:numPr>
          <w:ilvl w:val="0"/>
          <w:numId w:val="18"/>
        </w:numPr>
        <w:spacing w:after="0"/>
        <w:jc w:val="both"/>
        <w:rPr>
          <w:rFonts w:ascii="GHEA Grapalat" w:hAnsi="GHEA Grapalat" w:cs="Arial"/>
          <w:u w:val="single"/>
          <w:lang w:val="es-ES"/>
        </w:rPr>
      </w:pPr>
      <w:r w:rsidRPr="009A0182">
        <w:rPr>
          <w:rFonts w:ascii="GHEA Grapalat" w:hAnsi="GHEA Grapalat" w:cs="Arial"/>
          <w:sz w:val="20"/>
          <w:szCs w:val="20"/>
          <w:lang w:val="es-ES"/>
        </w:rPr>
        <w:t xml:space="preserve">Регистрационный номер налогоплательщика </w:t>
      </w:r>
      <w:r w:rsidRPr="009A0182">
        <w:rPr>
          <w:rFonts w:ascii="GHEA Grapalat" w:hAnsi="GHEA Grapalat" w:cs="Sylfaen"/>
          <w:sz w:val="20"/>
          <w:szCs w:val="20"/>
          <w:lang w:val="es-ES"/>
        </w:rPr>
        <w:t>:</w:t>
      </w:r>
      <w:r w:rsidRPr="009A0182">
        <w:rPr>
          <w:rFonts w:ascii="GHEA Grapalat" w:hAnsi="GHEA Grapalat" w:cs="Arial"/>
          <w:lang w:val="es-ES"/>
        </w:rPr>
        <w:t xml:space="preserve"> </w:t>
      </w:r>
      <w:r w:rsidRPr="009A0182">
        <w:rPr>
          <w:rFonts w:ascii="GHEA Grapalat" w:hAnsi="GHEA Grapalat" w:cs="Arial"/>
          <w:u w:val="single"/>
          <w:lang w:val="es-ES"/>
        </w:rPr>
        <w:tab/>
      </w:r>
      <w:r w:rsidRPr="009A0182">
        <w:rPr>
          <w:rFonts w:ascii="GHEA Grapalat" w:hAnsi="GHEA Grapalat" w:cs="Arial"/>
          <w:u w:val="single"/>
          <w:lang w:val="es-ES"/>
        </w:rPr>
        <w:tab/>
      </w:r>
      <w:r w:rsidRPr="009A0182">
        <w:rPr>
          <w:rFonts w:ascii="GHEA Grapalat" w:hAnsi="GHEA Grapalat" w:cs="Arial"/>
          <w:u w:val="single"/>
          <w:lang w:val="es-ES"/>
        </w:rPr>
        <w:tab/>
      </w:r>
      <w:r w:rsidRPr="009A0182">
        <w:rPr>
          <w:rFonts w:ascii="GHEA Grapalat" w:hAnsi="GHEA Grapalat" w:cs="Arial"/>
          <w:u w:val="single"/>
          <w:lang w:val="es-ES"/>
        </w:rPr>
        <w:tab/>
      </w:r>
      <w:r w:rsidRPr="009A0182">
        <w:rPr>
          <w:rFonts w:ascii="GHEA Grapalat" w:hAnsi="GHEA Grapalat" w:cs="Arial"/>
          <w:u w:val="single"/>
          <w:lang w:val="es-ES"/>
        </w:rPr>
        <w:tab/>
        <w:t>.</w:t>
      </w:r>
    </w:p>
    <w:p w:rsidR="00776953" w:rsidRPr="009A0182" w:rsidRDefault="006D4DBC">
      <w:pPr>
        <w:spacing w:after="0"/>
        <w:jc w:val="both"/>
        <w:rPr>
          <w:rFonts w:ascii="GHEA Grapalat" w:hAnsi="GHEA Grapalat" w:cs="Arial"/>
          <w:vertAlign w:val="superscript"/>
          <w:lang w:val="es-ES"/>
        </w:rPr>
      </w:pPr>
      <w:r w:rsidRPr="009A0182">
        <w:rPr>
          <w:rFonts w:ascii="GHEA Grapalat" w:hAnsi="GHEA Grapalat" w:cs="Sylfaen"/>
          <w:vertAlign w:val="superscript"/>
          <w:lang w:val="es-ES"/>
        </w:rPr>
        <w:t xml:space="preserve">           </w:t>
      </w:r>
      <w:r w:rsidRPr="009A0182">
        <w:rPr>
          <w:rFonts w:ascii="GHEA Grapalat" w:hAnsi="GHEA Grapalat" w:cs="Arial"/>
          <w:vertAlign w:val="superscript"/>
          <w:lang w:val="es-ES"/>
        </w:rPr>
        <w:t>номер регистрации налогоплательщика</w:t>
      </w:r>
    </w:p>
    <w:p w:rsidR="00776953" w:rsidRPr="009A0182" w:rsidRDefault="006D4DBC">
      <w:pPr>
        <w:numPr>
          <w:ilvl w:val="0"/>
          <w:numId w:val="18"/>
        </w:numPr>
        <w:spacing w:after="0"/>
        <w:jc w:val="both"/>
        <w:rPr>
          <w:rFonts w:ascii="GHEA Grapalat" w:hAnsi="GHEA Grapalat"/>
          <w:u w:val="single"/>
          <w:lang w:val="es-ES"/>
        </w:rPr>
      </w:pPr>
      <w:r w:rsidRPr="009A0182">
        <w:rPr>
          <w:rFonts w:ascii="GHEA Grapalat" w:hAnsi="GHEA Grapalat" w:cs="Sylfaen"/>
          <w:sz w:val="20"/>
          <w:szCs w:val="20"/>
          <w:lang w:val="es-ES"/>
        </w:rPr>
        <w:t>электронный</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почта</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адрес</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 xml:space="preserve">является </w:t>
      </w:r>
      <w:r w:rsidRPr="009A0182">
        <w:rPr>
          <w:rFonts w:ascii="GHEA Grapalat" w:hAnsi="GHEA Grapalat" w:cs="Arial"/>
          <w:sz w:val="20"/>
          <w:szCs w:val="20"/>
          <w:lang w:val="es-ES"/>
        </w:rPr>
        <w:t>:</w:t>
      </w:r>
      <w:r w:rsidRPr="009A0182">
        <w:rPr>
          <w:rFonts w:ascii="GHEA Grapalat" w:hAnsi="GHEA Grapalat" w:cs="Arial"/>
          <w:lang w:val="es-ES"/>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w:t>
      </w:r>
    </w:p>
    <w:p w:rsidR="00776953" w:rsidRPr="009A0182" w:rsidRDefault="006D4DBC">
      <w:pPr>
        <w:spacing w:after="0"/>
        <w:ind w:left="2832" w:firstLine="708"/>
        <w:jc w:val="both"/>
        <w:rPr>
          <w:rFonts w:ascii="GHEA Grapalat" w:hAnsi="GHEA Grapalat"/>
          <w:sz w:val="10"/>
          <w:szCs w:val="10"/>
          <w:lang w:val="es-ES"/>
        </w:rPr>
      </w:pPr>
      <w:r w:rsidRPr="009A0182">
        <w:rPr>
          <w:rFonts w:ascii="GHEA Grapalat" w:hAnsi="GHEA Grapalat" w:cs="Arial"/>
          <w:vertAlign w:val="superscript"/>
          <w:lang w:val="es-ES"/>
        </w:rPr>
        <w:t>Адрес электронной почты</w:t>
      </w:r>
    </w:p>
    <w:p w:rsidR="00776953" w:rsidRPr="009A0182" w:rsidRDefault="00776953">
      <w:pPr>
        <w:spacing w:after="0"/>
        <w:jc w:val="right"/>
        <w:rPr>
          <w:rFonts w:ascii="GHEA Grapalat" w:hAnsi="GHEA Grapalat"/>
          <w:sz w:val="10"/>
          <w:szCs w:val="10"/>
          <w:lang w:val="es-ES"/>
        </w:rPr>
      </w:pPr>
    </w:p>
    <w:p w:rsidR="00776953" w:rsidRPr="009A0182" w:rsidRDefault="00776953">
      <w:pPr>
        <w:spacing w:after="0"/>
        <w:jc w:val="right"/>
        <w:rPr>
          <w:rFonts w:ascii="GHEA Grapalat" w:hAnsi="GHEA Grapalat"/>
          <w:sz w:val="10"/>
          <w:szCs w:val="10"/>
          <w:lang w:val="es-ES"/>
        </w:rPr>
      </w:pPr>
    </w:p>
    <w:p w:rsidR="00776953" w:rsidRPr="009A0182" w:rsidRDefault="00776953">
      <w:pPr>
        <w:spacing w:after="0"/>
        <w:jc w:val="right"/>
        <w:rPr>
          <w:rFonts w:ascii="GHEA Grapalat" w:hAnsi="GHEA Grapalat"/>
          <w:sz w:val="10"/>
          <w:szCs w:val="10"/>
          <w:lang w:val="es-ES"/>
        </w:rPr>
      </w:pPr>
    </w:p>
    <w:p w:rsidR="00776953" w:rsidRPr="009A0182" w:rsidRDefault="00776953">
      <w:pPr>
        <w:spacing w:after="0"/>
        <w:jc w:val="right"/>
        <w:rPr>
          <w:rFonts w:ascii="GHEA Grapalat" w:hAnsi="GHEA Grapalat"/>
          <w:sz w:val="10"/>
          <w:szCs w:val="10"/>
          <w:lang w:val="hy-AM"/>
        </w:rPr>
      </w:pPr>
    </w:p>
    <w:p w:rsidR="00776953" w:rsidRPr="009A0182" w:rsidRDefault="006D4DBC">
      <w:pPr>
        <w:numPr>
          <w:ilvl w:val="0"/>
          <w:numId w:val="18"/>
        </w:numPr>
        <w:spacing w:after="0"/>
        <w:jc w:val="both"/>
        <w:rPr>
          <w:rFonts w:ascii="GHEA Grapalat" w:hAnsi="GHEA Grapalat" w:cs="Arial"/>
          <w:vertAlign w:val="superscript"/>
          <w:lang w:val="es-ES"/>
        </w:rPr>
      </w:pPr>
      <w:r w:rsidRPr="009A0182">
        <w:rPr>
          <w:rFonts w:ascii="GHEA Grapalat" w:hAnsi="GHEA Grapalat"/>
          <w:sz w:val="20"/>
          <w:szCs w:val="20"/>
          <w:lang w:val="hy-AM"/>
        </w:rPr>
        <w:t xml:space="preserve">Адрес проведения мероприятия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rPr>
        <w:t>:</w:t>
      </w:r>
      <w:r w:rsidRPr="009A0182">
        <w:rPr>
          <w:rFonts w:ascii="GHEA Grapalat" w:hAnsi="GHEA Grapalat"/>
          <w:sz w:val="20"/>
          <w:szCs w:val="20"/>
          <w:lang w:val="es-ES"/>
        </w:rPr>
        <w:t xml:space="preserve">                                     </w:t>
      </w:r>
    </w:p>
    <w:p w:rsidR="00776953" w:rsidRPr="009A0182" w:rsidRDefault="006D4DBC">
      <w:pPr>
        <w:spacing w:after="0"/>
        <w:jc w:val="both"/>
        <w:rPr>
          <w:rFonts w:ascii="GHEA Grapalat" w:hAnsi="GHEA Grapalat"/>
          <w:sz w:val="16"/>
          <w:szCs w:val="16"/>
          <w:lang w:val="hy-AM"/>
        </w:rPr>
      </w:pPr>
      <w:r w:rsidRPr="009A0182">
        <w:rPr>
          <w:rFonts w:ascii="GHEA Grapalat" w:hAnsi="GHEA Grapalat"/>
          <w:sz w:val="20"/>
          <w:szCs w:val="20"/>
          <w:lang w:val="hy-AM"/>
        </w:rPr>
        <w:t xml:space="preserve">     </w:t>
      </w:r>
      <w:r w:rsidRPr="009A0182">
        <w:rPr>
          <w:rFonts w:ascii="GHEA Grapalat" w:hAnsi="GHEA Grapalat"/>
          <w:sz w:val="16"/>
          <w:szCs w:val="16"/>
          <w:lang w:val="hy-AM"/>
        </w:rPr>
        <w:t>деловой адрес</w:t>
      </w:r>
    </w:p>
    <w:p w:rsidR="00776953" w:rsidRPr="009A0182" w:rsidRDefault="00776953">
      <w:pPr>
        <w:spacing w:after="0"/>
        <w:jc w:val="right"/>
        <w:rPr>
          <w:rFonts w:ascii="GHEA Grapalat" w:hAnsi="GHEA Grapalat"/>
          <w:sz w:val="10"/>
          <w:szCs w:val="10"/>
          <w:lang w:val="hy-AM"/>
        </w:rPr>
      </w:pPr>
    </w:p>
    <w:p w:rsidR="00776953" w:rsidRPr="009A0182" w:rsidRDefault="00776953">
      <w:pPr>
        <w:spacing w:after="0"/>
        <w:ind w:firstLine="708"/>
        <w:jc w:val="both"/>
        <w:rPr>
          <w:rFonts w:ascii="GHEA Grapalat" w:hAnsi="GHEA Grapalat" w:cs="Arial"/>
          <w:sz w:val="20"/>
          <w:szCs w:val="20"/>
          <w:lang w:val="hy-AM"/>
        </w:rPr>
      </w:pPr>
    </w:p>
    <w:p w:rsidR="00776953" w:rsidRPr="009A0182" w:rsidRDefault="006D4DBC">
      <w:pPr>
        <w:numPr>
          <w:ilvl w:val="0"/>
          <w:numId w:val="18"/>
        </w:numPr>
        <w:spacing w:after="0"/>
        <w:jc w:val="both"/>
        <w:rPr>
          <w:rFonts w:ascii="GHEA Grapalat" w:hAnsi="GHEA Grapalat" w:cs="Arial"/>
          <w:vertAlign w:val="superscript"/>
          <w:lang w:val="es-ES"/>
        </w:rPr>
      </w:pPr>
      <w:r w:rsidRPr="009A0182">
        <w:rPr>
          <w:rFonts w:ascii="GHEA Grapalat" w:hAnsi="GHEA Grapalat"/>
          <w:sz w:val="20"/>
          <w:szCs w:val="20"/>
          <w:lang w:val="hy-AM"/>
        </w:rPr>
        <w:t xml:space="preserve">Номер телефона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rPr>
        <w:t>:</w:t>
      </w:r>
      <w:r w:rsidRPr="009A0182">
        <w:rPr>
          <w:rFonts w:ascii="GHEA Grapalat" w:hAnsi="GHEA Grapalat"/>
          <w:sz w:val="20"/>
          <w:szCs w:val="20"/>
          <w:lang w:val="es-ES"/>
        </w:rPr>
        <w:t xml:space="preserve">                                     </w:t>
      </w:r>
    </w:p>
    <w:p w:rsidR="00776953" w:rsidRPr="009A0182" w:rsidRDefault="006D4DBC">
      <w:pPr>
        <w:spacing w:after="0"/>
        <w:jc w:val="both"/>
        <w:rPr>
          <w:rFonts w:ascii="GHEA Grapalat" w:hAnsi="GHEA Grapalat"/>
          <w:sz w:val="16"/>
          <w:szCs w:val="16"/>
          <w:lang w:val="hy-AM"/>
        </w:rPr>
      </w:pPr>
      <w:r w:rsidRPr="009A0182">
        <w:rPr>
          <w:rFonts w:ascii="GHEA Grapalat" w:hAnsi="GHEA Grapalat"/>
          <w:sz w:val="16"/>
          <w:szCs w:val="16"/>
          <w:lang w:val="hy-AM"/>
        </w:rPr>
        <w:t>номер телефона</w:t>
      </w:r>
    </w:p>
    <w:p w:rsidR="00776953" w:rsidRPr="009A0182" w:rsidRDefault="00776953">
      <w:pPr>
        <w:spacing w:after="0"/>
        <w:ind w:firstLine="709"/>
        <w:jc w:val="both"/>
        <w:rPr>
          <w:rFonts w:ascii="GHEA Grapalat" w:hAnsi="GHEA Grapalat" w:cs="Arial"/>
          <w:sz w:val="20"/>
          <w:szCs w:val="20"/>
          <w:lang w:val="hy-AM"/>
        </w:rPr>
      </w:pPr>
    </w:p>
    <w:p w:rsidR="00776953" w:rsidRPr="009A0182" w:rsidRDefault="006D4DBC">
      <w:pPr>
        <w:spacing w:after="0"/>
        <w:ind w:firstLine="709"/>
        <w:jc w:val="both"/>
        <w:rPr>
          <w:rFonts w:ascii="GHEA Grapalat" w:hAnsi="GHEA Grapalat"/>
          <w:sz w:val="20"/>
          <w:lang w:val="es-ES"/>
        </w:rPr>
      </w:pPr>
      <w:r w:rsidRPr="009A0182">
        <w:rPr>
          <w:rFonts w:ascii="GHEA Grapalat" w:hAnsi="GHEA Grapalat" w:cs="Arial"/>
          <w:sz w:val="20"/>
          <w:szCs w:val="20"/>
          <w:lang w:val="es-ES"/>
        </w:rPr>
        <w:t>Настоящим</w:t>
      </w:r>
      <w:r w:rsidRPr="009A0182">
        <w:rPr>
          <w:rFonts w:ascii="GHEA Grapalat" w:hAnsi="GHEA Grapalat"/>
          <w:sz w:val="20"/>
          <w:lang w:val="hy-AM"/>
        </w:rPr>
        <w:t xml:space="preserve">  </w:t>
      </w:r>
      <w:r w:rsidRPr="009A0182">
        <w:rPr>
          <w:rFonts w:ascii="GHEA Grapalat" w:hAnsi="GHEA Grapalat"/>
          <w:sz w:val="20"/>
          <w:u w:val="single"/>
          <w:lang w:val="hy-AM"/>
        </w:rPr>
        <w:t xml:space="preserve">                                                </w:t>
      </w:r>
      <w:r w:rsidRPr="009A0182">
        <w:rPr>
          <w:rFonts w:ascii="GHEA Grapalat" w:hAnsi="GHEA Grapalat"/>
          <w:sz w:val="20"/>
          <w:u w:val="single"/>
          <w:lang w:val="es-ES"/>
        </w:rPr>
        <w:t xml:space="preserve">                         </w:t>
      </w:r>
      <w:r w:rsidRPr="009A0182">
        <w:rPr>
          <w:rFonts w:ascii="GHEA Grapalat" w:hAnsi="GHEA Grapalat"/>
          <w:sz w:val="20"/>
          <w:u w:val="single"/>
          <w:lang w:val="hy-AM"/>
        </w:rPr>
        <w:t xml:space="preserve">          </w:t>
      </w:r>
      <w:r w:rsidRPr="009A0182">
        <w:rPr>
          <w:rFonts w:ascii="GHEA Grapalat" w:hAnsi="GHEA Grapalat"/>
          <w:lang w:val="hy-AM"/>
        </w:rPr>
        <w:t xml:space="preserve">заявляет </w:t>
      </w:r>
      <w:r w:rsidRPr="009A0182">
        <w:rPr>
          <w:rFonts w:ascii="GHEA Grapalat" w:hAnsi="GHEA Grapalat" w:cs="Arial"/>
          <w:sz w:val="20"/>
          <w:szCs w:val="20"/>
          <w:lang w:val="es-ES"/>
        </w:rPr>
        <w:t>и подтверждает, что:</w:t>
      </w:r>
      <w:r w:rsidRPr="009A0182">
        <w:rPr>
          <w:rFonts w:ascii="GHEA Grapalat" w:hAnsi="GHEA Grapalat" w:cs="Arial"/>
          <w:lang w:val="hy-AM"/>
        </w:rPr>
        <w:t xml:space="preserve"> </w:t>
      </w:r>
    </w:p>
    <w:p w:rsidR="00776953" w:rsidRPr="009A0182" w:rsidRDefault="006D4DBC">
      <w:pPr>
        <w:spacing w:after="0"/>
        <w:jc w:val="both"/>
        <w:rPr>
          <w:rFonts w:ascii="GHEA Grapalat" w:hAnsi="GHEA Grapalat"/>
          <w:i/>
          <w:sz w:val="16"/>
          <w:vertAlign w:val="superscript"/>
          <w:lang w:val="es-ES"/>
        </w:rPr>
      </w:pP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es-ES"/>
        </w:rPr>
        <w:t xml:space="preserve">                                    </w:t>
      </w:r>
      <w:r w:rsidRPr="009A0182">
        <w:rPr>
          <w:rFonts w:ascii="GHEA Grapalat" w:hAnsi="GHEA Grapalat" w:cs="Sylfaen"/>
          <w:vertAlign w:val="superscript"/>
          <w:lang w:val="hy-AM"/>
        </w:rPr>
        <w:t>имя участника</w:t>
      </w:r>
    </w:p>
    <w:p w:rsidR="00776953" w:rsidRPr="009A0182" w:rsidRDefault="006D4DBC">
      <w:pPr>
        <w:spacing w:after="0"/>
        <w:ind w:firstLine="709"/>
        <w:jc w:val="both"/>
        <w:rPr>
          <w:rFonts w:ascii="GHEA Grapalat" w:hAnsi="GHEA Grapalat"/>
          <w:sz w:val="20"/>
          <w:lang w:val="es-ES"/>
        </w:rPr>
      </w:pPr>
      <w:r w:rsidRPr="009A0182">
        <w:rPr>
          <w:rFonts w:ascii="GHEA Grapalat" w:hAnsi="GHEA Grapalat" w:cs="Arial"/>
          <w:sz w:val="20"/>
          <w:szCs w:val="20"/>
          <w:lang w:val="es-ES"/>
        </w:rPr>
        <w:t>1)</w:t>
      </w:r>
      <w:r w:rsidRPr="009A0182">
        <w:rPr>
          <w:rFonts w:ascii="GHEA Grapalat" w:hAnsi="GHEA Grapalat"/>
          <w:sz w:val="20"/>
          <w:lang w:val="hy-AM"/>
        </w:rPr>
        <w:t xml:space="preserve">  </w:t>
      </w:r>
      <w:r w:rsidRPr="009A0182">
        <w:rPr>
          <w:rFonts w:ascii="GHEA Grapalat" w:hAnsi="GHEA Grapalat"/>
          <w:sz w:val="20"/>
          <w:u w:val="single"/>
          <w:lang w:val="hy-AM"/>
        </w:rPr>
        <w:t xml:space="preserve">                                                </w:t>
      </w:r>
      <w:r w:rsidRPr="009A0182">
        <w:rPr>
          <w:rFonts w:ascii="GHEA Grapalat" w:hAnsi="GHEA Grapalat"/>
          <w:sz w:val="20"/>
          <w:u w:val="single"/>
          <w:lang w:val="es-ES"/>
        </w:rPr>
        <w:t xml:space="preserve">                         </w:t>
      </w:r>
      <w:r w:rsidRPr="009A0182">
        <w:rPr>
          <w:rFonts w:ascii="GHEA Grapalat" w:hAnsi="GHEA Grapalat"/>
          <w:sz w:val="20"/>
          <w:u w:val="single"/>
          <w:lang w:val="hy-AM"/>
        </w:rPr>
        <w:t xml:space="preserve">          </w:t>
      </w:r>
      <w:r w:rsidRPr="009A0182">
        <w:rPr>
          <w:rFonts w:ascii="GHEA Grapalat" w:hAnsi="GHEA Grapalat"/>
          <w:lang w:val="hy-AM"/>
        </w:rPr>
        <w:t xml:space="preserve">и связанных </w:t>
      </w:r>
      <w:r w:rsidRPr="009A0182">
        <w:rPr>
          <w:rFonts w:ascii="GHEA Grapalat" w:hAnsi="GHEA Grapalat" w:cs="Arial"/>
          <w:sz w:val="20"/>
          <w:szCs w:val="20"/>
          <w:lang w:val="es-ES"/>
        </w:rPr>
        <w:t xml:space="preserve">с ним </w:t>
      </w:r>
      <w:r w:rsidRPr="009A0182">
        <w:rPr>
          <w:rFonts w:ascii="GHEA Grapalat" w:hAnsi="GHEA Grapalat" w:cs="Arial"/>
          <w:sz w:val="20"/>
          <w:szCs w:val="20"/>
          <w:lang w:val="hy-AM"/>
        </w:rPr>
        <w:t>лиц</w:t>
      </w:r>
    </w:p>
    <w:p w:rsidR="00776953" w:rsidRPr="009A0182" w:rsidRDefault="006D4DBC">
      <w:pPr>
        <w:spacing w:after="0"/>
        <w:jc w:val="both"/>
        <w:rPr>
          <w:rFonts w:ascii="GHEA Grapalat" w:hAnsi="GHEA Grapalat"/>
          <w:i/>
          <w:sz w:val="16"/>
          <w:vertAlign w:val="superscript"/>
          <w:lang w:val="es-ES"/>
        </w:rPr>
      </w:pP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es-ES"/>
        </w:rPr>
        <w:t xml:space="preserve">                                    </w:t>
      </w:r>
      <w:r w:rsidRPr="009A0182">
        <w:rPr>
          <w:rFonts w:ascii="GHEA Grapalat" w:hAnsi="GHEA Grapalat" w:cs="Sylfaen"/>
          <w:vertAlign w:val="superscript"/>
          <w:lang w:val="hy-AM"/>
        </w:rPr>
        <w:t>имя участника</w:t>
      </w:r>
    </w:p>
    <w:p w:rsidR="00776953" w:rsidRPr="009A0182" w:rsidRDefault="006D4DBC">
      <w:pPr>
        <w:spacing w:after="0"/>
        <w:jc w:val="both"/>
        <w:rPr>
          <w:rFonts w:ascii="GHEA Grapalat" w:hAnsi="GHEA Grapalat" w:cs="Arial"/>
          <w:sz w:val="20"/>
          <w:szCs w:val="20"/>
          <w:lang w:val="af-ZA"/>
        </w:rPr>
      </w:pPr>
      <w:r w:rsidRPr="009A0182">
        <w:rPr>
          <w:rFonts w:ascii="GHEA Grapalat" w:hAnsi="GHEA Grapalat" w:cs="Arial"/>
          <w:sz w:val="20"/>
          <w:szCs w:val="20"/>
          <w:lang w:val="es-ES"/>
        </w:rPr>
        <w:t xml:space="preserve"> </w:t>
      </w:r>
      <w:r w:rsidRPr="009A0182">
        <w:rPr>
          <w:rFonts w:ascii="GHEA Grapalat" w:hAnsi="GHEA Grapalat" w:cs="Arial"/>
          <w:sz w:val="20"/>
          <w:szCs w:val="20"/>
          <w:lang w:val="hy-AM"/>
        </w:rPr>
        <w:t xml:space="preserve"> </w:t>
      </w:r>
      <w:r w:rsidRPr="009A0182">
        <w:rPr>
          <w:rFonts w:ascii="GHEA Grapalat" w:hAnsi="GHEA Grapalat" w:cs="Arial"/>
          <w:sz w:val="20"/>
          <w:szCs w:val="20"/>
          <w:lang w:val="es-ES"/>
        </w:rPr>
        <w:t xml:space="preserve">соответствовать </w:t>
      </w:r>
      <w:r w:rsidRPr="009A0182">
        <w:rPr>
          <w:rFonts w:ascii="GHEA Grapalat" w:hAnsi="GHEA Grapalat" w:cs="Arial"/>
          <w:sz w:val="20"/>
          <w:szCs w:val="20"/>
          <w:lang w:val="hy-AM"/>
        </w:rPr>
        <w:t xml:space="preserve">требованиям </w:t>
      </w:r>
      <w:r w:rsidRPr="009A0182">
        <w:rPr>
          <w:rFonts w:ascii="GHEA Grapalat" w:hAnsi="GHEA Grapalat" w:cs="Arial"/>
          <w:sz w:val="20"/>
          <w:szCs w:val="20"/>
          <w:lang w:val="es-ES"/>
        </w:rPr>
        <w:t>для участия и критериям квалификации, изложенным в открытом тендерном приглашении с кодом "</w:t>
      </w:r>
      <w:r w:rsidR="004D6078" w:rsidRPr="004D6078">
        <w:rPr>
          <w:rFonts w:ascii="GHEA Grapalat" w:hAnsi="GHEA Grapalat"/>
          <w:lang w:val="af-ZA"/>
        </w:rPr>
        <w:t xml:space="preserve"> </w:t>
      </w:r>
      <w:r w:rsidR="004D6078">
        <w:rPr>
          <w:rFonts w:ascii="GHEA Grapalat" w:hAnsi="GHEA Grapalat"/>
          <w:lang w:val="af-ZA"/>
        </w:rPr>
        <w:t>ԱՍՀՆ-ԲՄԱՇՁԲ-26/49</w:t>
      </w:r>
      <w:r w:rsidRPr="009A0182">
        <w:rPr>
          <w:rFonts w:ascii="GHEA Grapalat" w:hAnsi="GHEA Grapalat" w:cs="Arial"/>
          <w:sz w:val="20"/>
          <w:szCs w:val="20"/>
          <w:lang w:val="es-ES"/>
        </w:rPr>
        <w:t>"*.</w:t>
      </w:r>
      <w:r w:rsidRPr="009A0182">
        <w:rPr>
          <w:rFonts w:ascii="GHEA Grapalat" w:hAnsi="GHEA Grapalat" w:cs="Sylfaen"/>
          <w:lang w:val="es-ES"/>
        </w:rPr>
        <w:t xml:space="preserve"> </w:t>
      </w:r>
    </w:p>
    <w:p w:rsidR="00776953" w:rsidRPr="009A0182" w:rsidRDefault="006D4DBC">
      <w:pPr>
        <w:spacing w:after="0"/>
        <w:ind w:firstLine="708"/>
        <w:jc w:val="both"/>
        <w:rPr>
          <w:rFonts w:ascii="GHEA Grapalat" w:hAnsi="GHEA Grapalat" w:cs="Arial"/>
          <w:lang w:val="es-ES"/>
        </w:rPr>
      </w:pPr>
      <w:r w:rsidRPr="009A0182">
        <w:rPr>
          <w:rFonts w:ascii="GHEA Grapalat" w:hAnsi="GHEA Grapalat" w:cs="Arial"/>
          <w:sz w:val="20"/>
          <w:szCs w:val="20"/>
          <w:lang w:val="hy-AM"/>
        </w:rPr>
        <w:t xml:space="preserve">2 </w:t>
      </w:r>
      <w:r w:rsidRPr="009A0182">
        <w:rPr>
          <w:rFonts w:ascii="GHEA Grapalat" w:hAnsi="GHEA Grapalat" w:cs="Arial"/>
          <w:sz w:val="20"/>
          <w:szCs w:val="20"/>
          <w:lang w:val="es-ES"/>
        </w:rPr>
        <w:t xml:space="preserve">) В рамках участия в открытом тендере с кодом </w:t>
      </w:r>
      <w:r w:rsidRPr="009A0182">
        <w:rPr>
          <w:rFonts w:ascii="GHEA Grapalat" w:hAnsi="GHEA Grapalat"/>
          <w:lang w:val="es-ES"/>
        </w:rPr>
        <w:t>"</w:t>
      </w:r>
      <w:r w:rsidR="004D6078" w:rsidRPr="004D6078">
        <w:t xml:space="preserve"> </w:t>
      </w:r>
      <w:r w:rsidR="004D6078" w:rsidRPr="004D6078">
        <w:rPr>
          <w:rFonts w:ascii="GHEA Grapalat" w:hAnsi="GHEA Grapalat"/>
          <w:lang w:val="es-ES"/>
        </w:rPr>
        <w:t>ԱՍՀՆ-ԲՄԱՇՁԲ-26/49</w:t>
      </w:r>
      <w:r w:rsidRPr="009A0182">
        <w:rPr>
          <w:rFonts w:ascii="GHEA Grapalat" w:hAnsi="GHEA Grapalat"/>
          <w:lang w:val="es-ES"/>
        </w:rPr>
        <w:t xml:space="preserve"> " </w:t>
      </w:r>
      <w:r w:rsidRPr="009A0182">
        <w:rPr>
          <w:rFonts w:ascii="GHEA Grapalat" w:hAnsi="GHEA Grapalat" w:cs="Sylfaen"/>
          <w:lang w:val="hy-AM"/>
        </w:rPr>
        <w:t>* :</w:t>
      </w:r>
      <w:r w:rsidRPr="009A0182">
        <w:rPr>
          <w:rFonts w:ascii="GHEA Grapalat" w:hAnsi="GHEA Grapalat" w:cs="Sylfaen"/>
          <w:lang w:val="es-ES"/>
        </w:rPr>
        <w:t xml:space="preserve">  </w:t>
      </w:r>
    </w:p>
    <w:p w:rsidR="00776953" w:rsidRPr="009A0182" w:rsidRDefault="006D4DBC">
      <w:pPr>
        <w:numPr>
          <w:ilvl w:val="0"/>
          <w:numId w:val="18"/>
        </w:numPr>
        <w:spacing w:after="0"/>
        <w:ind w:left="0" w:firstLine="720"/>
        <w:jc w:val="both"/>
        <w:rPr>
          <w:rFonts w:ascii="GHEA Grapalat" w:hAnsi="GHEA Grapalat" w:cs="Arial"/>
          <w:sz w:val="20"/>
          <w:szCs w:val="20"/>
          <w:lang w:val="es-ES"/>
        </w:rPr>
      </w:pPr>
      <w:r w:rsidRPr="009A0182">
        <w:rPr>
          <w:rFonts w:ascii="GHEA Grapalat" w:hAnsi="GHEA Grapalat" w:cs="Arial"/>
          <w:sz w:val="20"/>
          <w:szCs w:val="20"/>
          <w:lang w:val="es-ES"/>
        </w:rPr>
        <w:t xml:space="preserve">не допускала и (или) не будет допускать </w:t>
      </w:r>
      <w:r w:rsidRPr="009A0182">
        <w:rPr>
          <w:rFonts w:ascii="GHEA Grapalat" w:hAnsi="GHEA Grapalat" w:cs="Arial"/>
          <w:sz w:val="20"/>
          <w:szCs w:val="20"/>
          <w:lang w:val="hy-AM"/>
        </w:rPr>
        <w:t xml:space="preserve">недобросовестной конкуренции, </w:t>
      </w:r>
      <w:r w:rsidRPr="009A0182">
        <w:rPr>
          <w:rFonts w:ascii="GHEA Grapalat" w:hAnsi="GHEA Grapalat" w:cs="Arial"/>
          <w:sz w:val="20"/>
          <w:szCs w:val="20"/>
          <w:lang w:val="es-ES"/>
        </w:rPr>
        <w:t>злоупотребления доминирующим положением и антиконкурентных соглашений.</w:t>
      </w:r>
    </w:p>
    <w:p w:rsidR="00776953" w:rsidRPr="009A0182" w:rsidRDefault="006D4DBC">
      <w:pPr>
        <w:numPr>
          <w:ilvl w:val="0"/>
          <w:numId w:val="18"/>
        </w:numPr>
        <w:spacing w:after="0"/>
        <w:ind w:left="0" w:firstLine="720"/>
        <w:jc w:val="both"/>
        <w:rPr>
          <w:rFonts w:ascii="GHEA Grapalat" w:hAnsi="GHEA Grapalat"/>
          <w:lang w:val="es-ES"/>
        </w:rPr>
      </w:pPr>
      <w:r w:rsidRPr="009A0182">
        <w:rPr>
          <w:rFonts w:ascii="GHEA Grapalat" w:hAnsi="GHEA Grapalat" w:cs="Arial"/>
          <w:sz w:val="20"/>
          <w:szCs w:val="20"/>
          <w:lang w:val="es-ES"/>
        </w:rPr>
        <w:t>Отсутствует тот, который указан в приглашении:</w:t>
      </w:r>
      <w:r w:rsidRPr="009A0182">
        <w:rPr>
          <w:rFonts w:ascii="GHEA Grapalat" w:hAnsi="GHEA Grapalat"/>
          <w:lang w:val="es-ES"/>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cs="Arial"/>
          <w:sz w:val="20"/>
          <w:szCs w:val="20"/>
          <w:lang w:val="es-ES"/>
        </w:rPr>
        <w:t>в</w:t>
      </w:r>
      <w:r w:rsidRPr="009A0182">
        <w:rPr>
          <w:rFonts w:ascii="GHEA Grapalat" w:hAnsi="GHEA Grapalat"/>
          <w:lang w:val="es-ES"/>
        </w:rPr>
        <w:t xml:space="preserve"> </w:t>
      </w:r>
    </w:p>
    <w:p w:rsidR="00776953" w:rsidRPr="009A0182" w:rsidRDefault="006D4DBC">
      <w:pPr>
        <w:spacing w:after="0"/>
        <w:jc w:val="both"/>
        <w:rPr>
          <w:rFonts w:ascii="GHEA Grapalat" w:hAnsi="GHEA Grapalat" w:cs="Arial"/>
          <w:vertAlign w:val="superscript"/>
          <w:lang w:val="hy-AM"/>
        </w:rPr>
      </w:pPr>
      <w:r w:rsidRPr="009A0182">
        <w:rPr>
          <w:rFonts w:ascii="GHEA Grapalat" w:hAnsi="GHEA Grapalat"/>
          <w:vertAlign w:val="superscript"/>
          <w:lang w:val="es-ES"/>
        </w:rPr>
        <w:t xml:space="preserve"> </w:t>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t xml:space="preserve">      </w:t>
      </w:r>
      <w:r w:rsidRPr="009A0182">
        <w:rPr>
          <w:rFonts w:ascii="GHEA Grapalat" w:hAnsi="GHEA Grapalat" w:cs="Sylfaen"/>
          <w:vertAlign w:val="superscript"/>
          <w:lang w:val="hy-AM"/>
        </w:rPr>
        <w:t>участник</w:t>
      </w:r>
      <w:r w:rsidRPr="009A0182">
        <w:rPr>
          <w:rFonts w:ascii="GHEA Grapalat" w:hAnsi="GHEA Grapalat" w:cs="Arial"/>
          <w:vertAlign w:val="superscript"/>
          <w:lang w:val="hy-AM"/>
        </w:rPr>
        <w:t xml:space="preserve"> </w:t>
      </w:r>
      <w:r w:rsidRPr="009A0182">
        <w:rPr>
          <w:rFonts w:ascii="GHEA Grapalat" w:hAnsi="GHEA Grapalat" w:cs="Sylfaen"/>
          <w:vertAlign w:val="superscript"/>
          <w:lang w:val="hy-AM"/>
        </w:rPr>
        <w:t>имя</w:t>
      </w:r>
      <w:r w:rsidRPr="009A0182">
        <w:rPr>
          <w:rFonts w:ascii="GHEA Grapalat" w:hAnsi="GHEA Grapalat" w:cs="Arial"/>
          <w:vertAlign w:val="superscript"/>
          <w:lang w:val="hy-AM"/>
        </w:rPr>
        <w:t xml:space="preserve"> </w:t>
      </w:r>
    </w:p>
    <w:p w:rsidR="00776953" w:rsidRPr="009A0182" w:rsidRDefault="006D4DBC">
      <w:pPr>
        <w:spacing w:after="0"/>
        <w:jc w:val="both"/>
        <w:rPr>
          <w:rFonts w:ascii="GHEA Grapalat" w:hAnsi="GHEA Grapalat"/>
          <w:u w:val="single"/>
          <w:lang w:val="es-ES"/>
        </w:rPr>
      </w:pPr>
      <w:r w:rsidRPr="009A0182">
        <w:rPr>
          <w:rFonts w:ascii="GHEA Grapalat" w:hAnsi="GHEA Grapalat" w:cs="Arial"/>
          <w:sz w:val="20"/>
          <w:szCs w:val="20"/>
          <w:lang w:val="es-ES"/>
        </w:rPr>
        <w:t>связанные стороны и/или</w:t>
      </w:r>
      <w:r w:rsidRPr="009A0182">
        <w:rPr>
          <w:rFonts w:ascii="GHEA Grapalat" w:hAnsi="GHEA Grapalat"/>
          <w:lang w:val="es-ES"/>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cs="Arial"/>
          <w:sz w:val="20"/>
          <w:szCs w:val="20"/>
          <w:lang w:val="es-ES"/>
        </w:rPr>
        <w:t>из</w:t>
      </w:r>
      <w:r w:rsidRPr="009A0182">
        <w:rPr>
          <w:rFonts w:ascii="GHEA Grapalat" w:hAnsi="GHEA Grapalat"/>
          <w:u w:val="single"/>
          <w:lang w:val="es-ES"/>
        </w:rPr>
        <w:t xml:space="preserve">  </w:t>
      </w:r>
    </w:p>
    <w:p w:rsidR="00776953" w:rsidRPr="009A0182" w:rsidRDefault="006D4DBC">
      <w:pPr>
        <w:spacing w:after="0"/>
        <w:jc w:val="both"/>
        <w:rPr>
          <w:rFonts w:ascii="GHEA Grapalat" w:hAnsi="GHEA Grapalat"/>
          <w:u w:val="single"/>
          <w:lang w:val="es-ES"/>
        </w:rPr>
      </w:pPr>
      <w:r w:rsidRPr="009A0182">
        <w:rPr>
          <w:rFonts w:ascii="GHEA Grapalat" w:hAnsi="GHEA Grapalat" w:cs="Sylfaen"/>
          <w:vertAlign w:val="superscript"/>
          <w:lang w:val="es-ES"/>
        </w:rPr>
        <w:lastRenderedPageBreak/>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hy-AM"/>
        </w:rPr>
        <w:t>участник</w:t>
      </w:r>
      <w:r w:rsidRPr="009A0182">
        <w:rPr>
          <w:rFonts w:ascii="GHEA Grapalat" w:hAnsi="GHEA Grapalat" w:cs="Arial"/>
          <w:vertAlign w:val="superscript"/>
          <w:lang w:val="hy-AM"/>
        </w:rPr>
        <w:t xml:space="preserve"> </w:t>
      </w:r>
      <w:r w:rsidRPr="009A0182">
        <w:rPr>
          <w:rFonts w:ascii="GHEA Grapalat" w:hAnsi="GHEA Grapalat" w:cs="Sylfaen"/>
          <w:vertAlign w:val="superscript"/>
          <w:lang w:val="hy-AM"/>
        </w:rPr>
        <w:t>имя</w:t>
      </w:r>
    </w:p>
    <w:p w:rsidR="00776953" w:rsidRPr="009A0182" w:rsidRDefault="006D4DBC">
      <w:pPr>
        <w:spacing w:after="0"/>
        <w:jc w:val="both"/>
        <w:rPr>
          <w:rFonts w:ascii="GHEA Grapalat" w:hAnsi="GHEA Grapalat"/>
          <w:u w:val="single"/>
          <w:lang w:val="es-ES"/>
        </w:rPr>
      </w:pPr>
      <w:r w:rsidRPr="009A0182">
        <w:rPr>
          <w:rFonts w:ascii="GHEA Grapalat" w:hAnsi="GHEA Grapalat" w:cs="Arial"/>
          <w:sz w:val="20"/>
          <w:szCs w:val="20"/>
          <w:lang w:val="es-ES"/>
        </w:rPr>
        <w:t>основано на 50% или более процентов</w:t>
      </w:r>
      <w:r w:rsidRPr="009A0182">
        <w:rPr>
          <w:rFonts w:ascii="GHEA Grapalat" w:hAnsi="GHEA Grapalat"/>
          <w:lang w:val="es-ES"/>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cs="Arial"/>
          <w:sz w:val="20"/>
          <w:szCs w:val="20"/>
          <w:lang w:val="es-ES"/>
        </w:rPr>
        <w:t>в</w:t>
      </w:r>
    </w:p>
    <w:p w:rsidR="00776953" w:rsidRPr="009A0182" w:rsidRDefault="006D4DBC">
      <w:pPr>
        <w:spacing w:after="0"/>
        <w:jc w:val="both"/>
        <w:rPr>
          <w:rFonts w:ascii="GHEA Grapalat" w:hAnsi="GHEA Grapalat"/>
          <w:lang w:val="es-ES"/>
        </w:rPr>
      </w:pPr>
      <w:r w:rsidRPr="009A0182">
        <w:rPr>
          <w:rFonts w:ascii="GHEA Grapalat" w:hAnsi="GHEA Grapalat" w:cs="Sylfaen"/>
          <w:vertAlign w:val="superscript"/>
          <w:lang w:val="es-ES"/>
        </w:rPr>
        <w:t xml:space="preserve">                                                                     </w:t>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hy-AM"/>
        </w:rPr>
        <w:t>участник</w:t>
      </w:r>
      <w:r w:rsidRPr="009A0182">
        <w:rPr>
          <w:rFonts w:ascii="GHEA Grapalat" w:hAnsi="GHEA Grapalat" w:cs="Arial"/>
          <w:vertAlign w:val="superscript"/>
          <w:lang w:val="hy-AM"/>
        </w:rPr>
        <w:t xml:space="preserve"> </w:t>
      </w:r>
      <w:r w:rsidRPr="009A0182">
        <w:rPr>
          <w:rFonts w:ascii="GHEA Grapalat" w:hAnsi="GHEA Grapalat" w:cs="Sylfaen"/>
          <w:vertAlign w:val="superscript"/>
          <w:lang w:val="hy-AM"/>
        </w:rPr>
        <w:t>имя</w:t>
      </w: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76953" w:rsidRPr="009A0182" w:rsidRDefault="006D4DBC">
      <w:pPr>
        <w:spacing w:after="0"/>
        <w:jc w:val="both"/>
        <w:rPr>
          <w:rFonts w:ascii="GHEA Grapalat" w:hAnsi="GHEA Grapalat"/>
          <w:u w:val="single"/>
          <w:lang w:val="hy-AM"/>
        </w:rPr>
      </w:pPr>
      <w:r w:rsidRPr="009A0182">
        <w:rPr>
          <w:rFonts w:ascii="GHEA Grapalat" w:hAnsi="GHEA Grapalat" w:cs="Arial"/>
          <w:sz w:val="20"/>
          <w:szCs w:val="20"/>
          <w:lang w:val="es-ES"/>
        </w:rPr>
        <w:t xml:space="preserve">Ниже </w:t>
      </w:r>
      <w:r w:rsidRPr="009A0182">
        <w:rPr>
          <w:rFonts w:ascii="GHEA Grapalat" w:hAnsi="GHEA Grapalat" w:cs="Arial"/>
          <w:sz w:val="20"/>
          <w:szCs w:val="20"/>
          <w:lang w:val="hy-AM"/>
        </w:rPr>
        <w:t>приведено</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cs="Arial"/>
          <w:sz w:val="20"/>
          <w:szCs w:val="20"/>
          <w:lang w:val="es-ES"/>
        </w:rPr>
        <w:t xml:space="preserve">реальных </w:t>
      </w:r>
      <w:r w:rsidRPr="009A0182">
        <w:rPr>
          <w:rFonts w:ascii="GHEA Grapalat" w:hAnsi="GHEA Grapalat" w:cs="Arial"/>
          <w:sz w:val="20"/>
          <w:szCs w:val="20"/>
          <w:lang w:val="hy-AM"/>
        </w:rPr>
        <w:t>бенефициаров</w:t>
      </w:r>
    </w:p>
    <w:p w:rsidR="00776953" w:rsidRPr="009A0182" w:rsidRDefault="006D4DBC">
      <w:pPr>
        <w:spacing w:after="0"/>
        <w:jc w:val="both"/>
        <w:rPr>
          <w:rFonts w:ascii="GHEA Grapalat" w:hAnsi="GHEA Grapalat"/>
          <w:lang w:val="es-ES"/>
        </w:rPr>
      </w:pPr>
      <w:r w:rsidRPr="009A0182">
        <w:rPr>
          <w:rFonts w:ascii="GHEA Grapalat" w:hAnsi="GHEA Grapalat" w:cs="Sylfaen"/>
          <w:vertAlign w:val="superscript"/>
          <w:lang w:val="es-ES"/>
        </w:rPr>
        <w:t xml:space="preserve">                                                                    </w:t>
      </w:r>
      <w:r w:rsidRPr="009A0182">
        <w:rPr>
          <w:rFonts w:ascii="GHEA Grapalat" w:hAnsi="GHEA Grapalat" w:cs="Sylfaen"/>
          <w:vertAlign w:val="superscript"/>
          <w:lang w:val="hy-AM"/>
        </w:rPr>
        <w:t>участник</w:t>
      </w:r>
      <w:r w:rsidRPr="009A0182">
        <w:rPr>
          <w:rFonts w:ascii="GHEA Grapalat" w:hAnsi="GHEA Grapalat" w:cs="Arial"/>
          <w:vertAlign w:val="superscript"/>
          <w:lang w:val="hy-AM"/>
        </w:rPr>
        <w:t xml:space="preserve"> </w:t>
      </w:r>
      <w:r w:rsidRPr="009A0182">
        <w:rPr>
          <w:rFonts w:ascii="GHEA Grapalat" w:hAnsi="GHEA Grapalat" w:cs="Sylfaen"/>
          <w:vertAlign w:val="superscript"/>
          <w:lang w:val="hy-AM"/>
        </w:rPr>
        <w:t>имя</w:t>
      </w:r>
    </w:p>
    <w:p w:rsidR="00776953" w:rsidRPr="009A0182" w:rsidRDefault="00776953">
      <w:pPr>
        <w:spacing w:after="0"/>
        <w:jc w:val="both"/>
        <w:rPr>
          <w:rFonts w:ascii="GHEA Grapalat" w:hAnsi="GHEA Grapalat" w:cs="Sylfaen"/>
          <w:sz w:val="20"/>
          <w:lang w:val="es-ES"/>
        </w:rPr>
      </w:pPr>
    </w:p>
    <w:p w:rsidR="00776953" w:rsidRPr="009A0182" w:rsidRDefault="006D4DBC">
      <w:pPr>
        <w:spacing w:after="0"/>
        <w:ind w:left="-142" w:firstLine="284"/>
        <w:jc w:val="both"/>
        <w:rPr>
          <w:rFonts w:ascii="GHEA Grapalat" w:hAnsi="GHEA Grapalat" w:cs="Sylfaen"/>
          <w:sz w:val="20"/>
          <w:lang w:val="es-ES"/>
        </w:rPr>
      </w:pPr>
      <w:r w:rsidRPr="009A0182">
        <w:rPr>
          <w:rFonts w:ascii="GHEA Grapalat" w:hAnsi="GHEA Grapalat" w:cs="Arial"/>
          <w:sz w:val="20"/>
          <w:szCs w:val="20"/>
          <w:lang w:val="es-ES"/>
        </w:rPr>
        <w:t xml:space="preserve">Ссылка на веб-сайт, содержащий информацию о: -- </w:t>
      </w:r>
      <w:r w:rsidRPr="009A0182">
        <w:rPr>
          <w:rFonts w:ascii="GHEA Grapalat" w:hAnsi="GHEA Grapalat" w:cs="Arial"/>
          <w:sz w:val="20"/>
          <w:szCs w:val="20"/>
          <w:lang w:val="hy-AM"/>
        </w:rPr>
        <w:t xml:space="preserve">----------- </w:t>
      </w:r>
      <w:r w:rsidRPr="009A0182">
        <w:rPr>
          <w:rFonts w:ascii="GHEA Grapalat" w:hAnsi="GHEA Grapalat" w:cs="Arial"/>
          <w:sz w:val="20"/>
          <w:szCs w:val="20"/>
          <w:lang w:val="es-ES"/>
        </w:rPr>
        <w:t xml:space="preserve">------------------------------- </w:t>
      </w:r>
      <w:r w:rsidRPr="009A0182">
        <w:rPr>
          <w:rFonts w:cs="Arial"/>
          <w:sz w:val="18"/>
          <w:szCs w:val="18"/>
          <w:lang w:val="hy-AM"/>
        </w:rPr>
        <w:t>**</w:t>
      </w:r>
    </w:p>
    <w:p w:rsidR="00776953" w:rsidRPr="009A0182" w:rsidRDefault="00776953">
      <w:pPr>
        <w:spacing w:after="0"/>
        <w:jc w:val="right"/>
        <w:rPr>
          <w:rFonts w:ascii="GHEA Grapalat" w:hAnsi="GHEA Grapalat"/>
          <w:sz w:val="10"/>
          <w:szCs w:val="10"/>
          <w:lang w:val="es-ES"/>
        </w:rPr>
      </w:pPr>
    </w:p>
    <w:p w:rsidR="00776953" w:rsidRPr="009A0182" w:rsidRDefault="006D4DBC">
      <w:pPr>
        <w:spacing w:after="0"/>
        <w:ind w:firstLine="708"/>
        <w:jc w:val="both"/>
        <w:rPr>
          <w:rFonts w:ascii="GHEA Grapalat" w:hAnsi="GHEA Grapalat"/>
          <w:sz w:val="20"/>
          <w:lang w:val="es-ES"/>
        </w:rPr>
      </w:pPr>
      <w:r w:rsidRPr="009A0182">
        <w:rPr>
          <w:rFonts w:ascii="GHEA Grapalat" w:hAnsi="GHEA Grapalat"/>
          <w:sz w:val="20"/>
          <w:lang w:val="es-ES"/>
        </w:rPr>
        <w:t>Прилагается:</w:t>
      </w:r>
    </w:p>
    <w:p w:rsidR="00776953" w:rsidRPr="009A0182" w:rsidRDefault="006D4DBC">
      <w:pPr>
        <w:spacing w:after="0"/>
        <w:ind w:firstLine="708"/>
        <w:jc w:val="both"/>
        <w:rPr>
          <w:rFonts w:ascii="GHEA Grapalat" w:hAnsi="GHEA Grapalat"/>
          <w:sz w:val="20"/>
          <w:lang w:val="es-ES"/>
        </w:rPr>
      </w:pPr>
      <w:r w:rsidRPr="009A0182">
        <w:rPr>
          <w:rFonts w:ascii="GHEA Grapalat" w:hAnsi="GHEA Grapalat"/>
          <w:sz w:val="20"/>
          <w:lang w:val="es-ES"/>
        </w:rPr>
        <w:t xml:space="preserve">- </w:t>
      </w:r>
      <w:bookmarkStart w:id="19" w:name="_Hlk193201748"/>
      <w:r w:rsidRPr="009A0182">
        <w:rPr>
          <w:rFonts w:ascii="GHEA Grapalat" w:hAnsi="GHEA Grapalat"/>
          <w:sz w:val="20"/>
          <w:lang w:val="es-ES"/>
        </w:rPr>
        <w:t xml:space="preserve">документы, </w:t>
      </w:r>
      <w:bookmarkEnd w:id="19"/>
      <w:r w:rsidRPr="009A0182">
        <w:rPr>
          <w:rFonts w:ascii="GHEA Grapalat" w:hAnsi="GHEA Grapalat"/>
          <w:sz w:val="20"/>
          <w:lang w:val="hy-AM"/>
        </w:rPr>
        <w:t xml:space="preserve">требуемые в приглашении </w:t>
      </w:r>
      <w:r w:rsidRPr="009A0182">
        <w:rPr>
          <w:rFonts w:ascii="GHEA Grapalat" w:hAnsi="GHEA Grapalat"/>
          <w:sz w:val="20"/>
          <w:lang w:val="es-ES"/>
        </w:rPr>
        <w:t>для подтверждения соответствия квалификационным критериям .</w:t>
      </w:r>
    </w:p>
    <w:p w:rsidR="00776953" w:rsidRPr="009A0182" w:rsidRDefault="006D4DBC">
      <w:pPr>
        <w:spacing w:after="0"/>
        <w:ind w:firstLine="708"/>
        <w:jc w:val="both"/>
        <w:rPr>
          <w:rFonts w:ascii="GHEA Grapalat" w:hAnsi="GHEA Grapalat"/>
          <w:sz w:val="20"/>
          <w:lang w:val="es-ES"/>
        </w:rPr>
      </w:pPr>
      <w:r w:rsidRPr="009A0182">
        <w:rPr>
          <w:rFonts w:ascii="GHEA Grapalat" w:hAnsi="GHEA Grapalat"/>
          <w:sz w:val="20"/>
          <w:lang w:val="hy-AM"/>
        </w:rPr>
        <w:t xml:space="preserve">материалы и </w:t>
      </w:r>
      <w:r w:rsidRPr="009A0182">
        <w:rPr>
          <w:rFonts w:ascii="GHEA Grapalat" w:hAnsi="GHEA Grapalat"/>
          <w:sz w:val="20"/>
          <w:lang w:val="es-ES"/>
        </w:rPr>
        <w:t xml:space="preserve">( </w:t>
      </w:r>
      <w:r w:rsidRPr="009A0182">
        <w:rPr>
          <w:rFonts w:ascii="GHEA Grapalat" w:hAnsi="GHEA Grapalat"/>
          <w:sz w:val="20"/>
          <w:lang w:val="hy-AM"/>
        </w:rPr>
        <w:t xml:space="preserve">или </w:t>
      </w:r>
      <w:r w:rsidRPr="009A0182">
        <w:rPr>
          <w:rFonts w:ascii="GHEA Grapalat" w:hAnsi="GHEA Grapalat"/>
          <w:sz w:val="20"/>
          <w:lang w:val="es-ES"/>
        </w:rPr>
        <w:t>) материалы , соответствующие техническим требованиям, изложенным в проектной документации, прилагаемой к приглашению.</w:t>
      </w:r>
      <w:r w:rsidRPr="009A0182">
        <w:rPr>
          <w:rFonts w:ascii="GHEA Grapalat" w:hAnsi="GHEA Grapalat"/>
          <w:sz w:val="20"/>
          <w:lang w:val="hy-AM"/>
        </w:rPr>
        <w:t xml:space="preserve"> Подтверждение обязательства по установке </w:t>
      </w:r>
      <w:r w:rsidRPr="009A0182">
        <w:rPr>
          <w:rFonts w:ascii="GHEA Grapalat" w:hAnsi="GHEA Grapalat"/>
          <w:sz w:val="20"/>
          <w:lang w:val="es-ES"/>
        </w:rPr>
        <w:t xml:space="preserve">устройств </w:t>
      </w:r>
      <w:r w:rsidRPr="009A0182">
        <w:rPr>
          <w:rFonts w:ascii="GHEA Grapalat" w:hAnsi="GHEA Grapalat"/>
          <w:sz w:val="20"/>
          <w:lang w:val="hy-AM"/>
        </w:rPr>
        <w:t xml:space="preserve">и </w:t>
      </w:r>
      <w:r w:rsidRPr="009A0182">
        <w:rPr>
          <w:rFonts w:ascii="GHEA Grapalat" w:hAnsi="GHEA Grapalat"/>
          <w:sz w:val="20"/>
          <w:lang w:val="es-ES"/>
        </w:rPr>
        <w:t>оборудования :***</w:t>
      </w:r>
    </w:p>
    <w:p w:rsidR="00776953" w:rsidRPr="009A0182" w:rsidRDefault="00776953">
      <w:pPr>
        <w:spacing w:after="0"/>
        <w:ind w:firstLine="708"/>
        <w:jc w:val="both"/>
        <w:rPr>
          <w:rFonts w:ascii="GHEA Grapalat" w:hAnsi="GHEA Grapalat"/>
          <w:sz w:val="20"/>
          <w:lang w:val="es-ES"/>
        </w:rPr>
      </w:pPr>
    </w:p>
    <w:p w:rsidR="00776953" w:rsidRPr="009A0182" w:rsidRDefault="00776953">
      <w:pPr>
        <w:spacing w:after="0"/>
        <w:ind w:firstLine="708"/>
        <w:jc w:val="both"/>
        <w:rPr>
          <w:rFonts w:ascii="GHEA Grapalat" w:hAnsi="GHEA Grapalat"/>
          <w:sz w:val="20"/>
          <w:lang w:val="es-ES"/>
        </w:rPr>
      </w:pPr>
    </w:p>
    <w:p w:rsidR="00776953" w:rsidRPr="009A0182" w:rsidRDefault="00776953">
      <w:pPr>
        <w:spacing w:after="0"/>
        <w:ind w:firstLine="708"/>
        <w:jc w:val="both"/>
        <w:rPr>
          <w:rFonts w:ascii="GHEA Grapalat" w:hAnsi="GHEA Grapalat"/>
          <w:sz w:val="20"/>
          <w:lang w:val="es-ES"/>
        </w:rPr>
      </w:pPr>
    </w:p>
    <w:p w:rsidR="00776953" w:rsidRPr="009A0182" w:rsidRDefault="00776953">
      <w:pPr>
        <w:spacing w:after="0"/>
        <w:jc w:val="both"/>
        <w:rPr>
          <w:rFonts w:ascii="GHEA Grapalat" w:hAnsi="GHEA Grapalat"/>
          <w:sz w:val="20"/>
          <w:lang w:val="es-ES"/>
        </w:rPr>
      </w:pPr>
    </w:p>
    <w:p w:rsidR="00776953" w:rsidRPr="009A0182" w:rsidRDefault="006D4DBC">
      <w:pPr>
        <w:spacing w:after="0"/>
        <w:jc w:val="both"/>
        <w:rPr>
          <w:rFonts w:ascii="GHEA Grapalat" w:hAnsi="GHEA Grapalat" w:cs="Arial"/>
          <w:sz w:val="20"/>
          <w:vertAlign w:val="superscript"/>
          <w:lang w:val="es-ES"/>
        </w:rPr>
      </w:pPr>
      <w:r w:rsidRPr="009A0182">
        <w:rPr>
          <w:rFonts w:ascii="GHEA Grapalat" w:hAnsi="GHEA Grapalat"/>
          <w:sz w:val="20"/>
          <w:lang w:val="es-ES"/>
        </w:rPr>
        <w:t xml:space="preserve">   </w:t>
      </w:r>
      <w:r w:rsidRPr="009A0182">
        <w:rPr>
          <w:rFonts w:ascii="GHEA Grapalat" w:hAnsi="GHEA Grapalat"/>
          <w:sz w:val="20"/>
          <w:lang w:val="hy-AM"/>
        </w:rPr>
        <w:t xml:space="preserve">___________________________________________________ </w:t>
      </w:r>
      <w:r w:rsidRPr="009A0182">
        <w:rPr>
          <w:rFonts w:ascii="GHEA Grapalat" w:hAnsi="GHEA Grapalat"/>
          <w:sz w:val="20"/>
          <w:lang w:val="hy-AM"/>
        </w:rPr>
        <w:tab/>
        <w:t>_____________</w:t>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lang w:val="es-ES"/>
        </w:rPr>
        <w:tab/>
      </w:r>
      <w:r w:rsidRPr="009A0182">
        <w:rPr>
          <w:rFonts w:ascii="GHEA Grapalat" w:hAnsi="GHEA Grapalat"/>
          <w:sz w:val="20"/>
          <w:lang w:val="es-ES"/>
        </w:rPr>
        <w:tab/>
      </w:r>
      <w:r w:rsidRPr="009A0182">
        <w:rPr>
          <w:rFonts w:ascii="GHEA Grapalat" w:hAnsi="GHEA Grapalat"/>
          <w:sz w:val="20"/>
          <w:lang w:val="hy-AM"/>
        </w:rPr>
        <w:t xml:space="preserve"> </w:t>
      </w:r>
      <w:r w:rsidRPr="009A0182">
        <w:rPr>
          <w:rFonts w:ascii="GHEA Grapalat" w:hAnsi="GHEA Grapalat" w:cs="Sylfaen"/>
          <w:sz w:val="20"/>
          <w:vertAlign w:val="superscript"/>
          <w:lang w:val="hy-AM"/>
        </w:rPr>
        <w:t>Участник</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имя</w:t>
      </w:r>
      <w:r w:rsidRPr="009A0182">
        <w:rPr>
          <w:rFonts w:ascii="GHEA Grapalat" w:hAnsi="GHEA Grapalat" w:cs="Arial"/>
          <w:sz w:val="20"/>
          <w:vertAlign w:val="superscript"/>
          <w:lang w:val="hy-AM"/>
        </w:rPr>
        <w:t xml:space="preserve"> </w:t>
      </w:r>
      <w:r w:rsidRPr="009A0182">
        <w:rPr>
          <w:rFonts w:ascii="GHEA Grapalat" w:hAnsi="GHEA Grapalat"/>
          <w:sz w:val="20"/>
          <w:vertAlign w:val="superscript"/>
          <w:lang w:val="hy-AM"/>
        </w:rPr>
        <w:t xml:space="preserve">( </w:t>
      </w:r>
      <w:r w:rsidRPr="009A0182">
        <w:rPr>
          <w:rFonts w:ascii="GHEA Grapalat" w:hAnsi="GHEA Grapalat" w:cs="Sylfaen"/>
          <w:sz w:val="20"/>
          <w:vertAlign w:val="superscript"/>
          <w:lang w:val="hy-AM"/>
        </w:rPr>
        <w:t>лидер)</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 xml:space="preserve">должность </w:t>
      </w:r>
      <w:r w:rsidRPr="009A0182">
        <w:rPr>
          <w:rFonts w:ascii="GHEA Grapalat" w:hAnsi="GHEA Grapalat" w:cs="Arial"/>
          <w:sz w:val="20"/>
          <w:vertAlign w:val="superscript"/>
          <w:lang w:val="hy-AM"/>
        </w:rPr>
        <w:t xml:space="preserve">, </w:t>
      </w:r>
      <w:r w:rsidRPr="009A0182">
        <w:rPr>
          <w:rFonts w:ascii="GHEA Grapalat" w:hAnsi="GHEA Grapalat" w:cs="Arial"/>
          <w:sz w:val="20"/>
          <w:vertAlign w:val="superscript"/>
        </w:rPr>
        <w:t>имя</w:t>
      </w:r>
      <w:r w:rsidRPr="009A0182">
        <w:rPr>
          <w:rFonts w:ascii="GHEA Grapalat" w:hAnsi="GHEA Grapalat" w:cs="Sylfaen"/>
          <w:sz w:val="20"/>
          <w:vertAlign w:val="superscript"/>
          <w:lang w:val="hy-AM"/>
        </w:rPr>
        <w:t>​</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rPr>
        <w:t xml:space="preserve">( </w:t>
      </w:r>
      <w:r w:rsidRPr="009A0182">
        <w:rPr>
          <w:rFonts w:ascii="GHEA Grapalat" w:hAnsi="GHEA Grapalat" w:cs="Sylfaen"/>
          <w:sz w:val="20"/>
          <w:vertAlign w:val="superscript"/>
          <w:lang w:val="hy-AM"/>
        </w:rPr>
        <w:t xml:space="preserve">существительное </w:t>
      </w:r>
      <w:r w:rsidRPr="009A0182">
        <w:rPr>
          <w:rFonts w:ascii="GHEA Grapalat" w:hAnsi="GHEA Grapalat" w:cs="Arial"/>
          <w:sz w:val="20"/>
          <w:vertAlign w:val="superscript"/>
          <w:lang w:val="hy-AM"/>
        </w:rPr>
        <w:t>)</w:t>
      </w:r>
      <w:r w:rsidRPr="009A0182">
        <w:rPr>
          <w:rFonts w:ascii="GHEA Grapalat" w:hAnsi="GHEA Grapalat" w:cs="Arial"/>
          <w:sz w:val="20"/>
          <w:vertAlign w:val="superscript"/>
          <w:lang w:val="es-ES"/>
        </w:rPr>
        <w:t xml:space="preserve">               </w:t>
      </w:r>
      <w:r w:rsidRPr="009A0182">
        <w:rPr>
          <w:rFonts w:ascii="GHEA Grapalat" w:hAnsi="GHEA Grapalat" w:cs="Sylfaen"/>
          <w:sz w:val="20"/>
          <w:vertAlign w:val="superscript"/>
          <w:lang w:val="hy-AM"/>
        </w:rPr>
        <w:t xml:space="preserve">подпись </w:t>
      </w:r>
      <w:r w:rsidRPr="009A0182">
        <w:rPr>
          <w:rFonts w:ascii="GHEA Grapalat" w:hAnsi="GHEA Grapalat" w:cs="Arial"/>
          <w:sz w:val="20"/>
          <w:vertAlign w:val="superscript"/>
          <w:lang w:val="hy-AM"/>
        </w:rPr>
        <w:t>)</w:t>
      </w:r>
    </w:p>
    <w:p w:rsidR="00776953" w:rsidRPr="009A0182" w:rsidRDefault="00776953">
      <w:pPr>
        <w:spacing w:after="0"/>
        <w:jc w:val="both"/>
        <w:rPr>
          <w:rFonts w:ascii="GHEA Grapalat" w:hAnsi="GHEA Grapalat" w:cs="Arial"/>
          <w:sz w:val="20"/>
          <w:vertAlign w:val="superscript"/>
          <w:lang w:val="es-ES"/>
        </w:rPr>
      </w:pPr>
    </w:p>
    <w:p w:rsidR="00776953" w:rsidRPr="009A0182" w:rsidRDefault="006D4DBC">
      <w:pPr>
        <w:spacing w:after="0"/>
        <w:jc w:val="both"/>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spacing w:after="0"/>
        <w:jc w:val="right"/>
        <w:rPr>
          <w:rFonts w:ascii="GHEA Grapalat" w:hAnsi="GHEA Grapalat" w:cs="Arial"/>
          <w:sz w:val="20"/>
          <w:lang w:val="hy-AM"/>
        </w:rPr>
      </w:pPr>
      <w:r w:rsidRPr="009A0182">
        <w:rPr>
          <w:rFonts w:ascii="GHEA Grapalat" w:hAnsi="GHEA Grapalat" w:cs="Sylfaen"/>
          <w:sz w:val="20"/>
          <w:lang w:val="hy-AM"/>
        </w:rPr>
        <w:t xml:space="preserve">К. </w:t>
      </w:r>
      <w:r w:rsidRPr="009A0182">
        <w:rPr>
          <w:rFonts w:ascii="GHEA Grapalat" w:hAnsi="GHEA Grapalat" w:cs="Arial"/>
          <w:sz w:val="20"/>
          <w:lang w:val="hy-AM"/>
        </w:rPr>
        <w:t>Т.</w:t>
      </w:r>
      <w:r w:rsidRPr="009A0182">
        <w:rPr>
          <w:rFonts w:ascii="GHEA Grapalat" w:hAnsi="GHEA Grapalat" w:cs="Arial"/>
          <w:sz w:val="20"/>
          <w:lang w:val="hy-AM"/>
        </w:rPr>
        <w:tab/>
      </w:r>
      <w:r w:rsidRPr="009A0182">
        <w:rPr>
          <w:rFonts w:ascii="GHEA Grapalat" w:hAnsi="GHEA Grapalat" w:cs="Arial"/>
          <w:sz w:val="20"/>
          <w:lang w:val="hy-AM"/>
        </w:rPr>
        <w:tab/>
        <w:t xml:space="preserve"> </w:t>
      </w:r>
    </w:p>
    <w:p w:rsidR="00776953" w:rsidRPr="009A0182" w:rsidRDefault="00776953">
      <w:pPr>
        <w:pStyle w:val="BodyTextIndent3"/>
        <w:spacing w:after="0" w:line="240" w:lineRule="auto"/>
        <w:jc w:val="right"/>
        <w:rPr>
          <w:rFonts w:ascii="GHEA Grapalat" w:hAnsi="GHEA Grapalat"/>
          <w:b/>
          <w:lang w:val="hy-AM"/>
        </w:rPr>
      </w:pPr>
    </w:p>
    <w:p w:rsidR="00776953" w:rsidRPr="009A0182" w:rsidRDefault="00776953">
      <w:pPr>
        <w:pStyle w:val="BodyTextIndent3"/>
        <w:spacing w:after="0" w:line="240" w:lineRule="auto"/>
        <w:jc w:val="right"/>
        <w:rPr>
          <w:rFonts w:ascii="GHEA Grapalat" w:hAnsi="GHEA Grapalat"/>
          <w:b/>
          <w:sz w:val="18"/>
          <w:szCs w:val="18"/>
          <w:lang w:val="hy-AM"/>
        </w:rPr>
      </w:pPr>
    </w:p>
    <w:p w:rsidR="00776953" w:rsidRPr="009A0182" w:rsidRDefault="006D4DBC">
      <w:pPr>
        <w:spacing w:after="0"/>
        <w:jc w:val="both"/>
        <w:rPr>
          <w:rFonts w:ascii="GHEA Grapalat" w:hAnsi="GHEA Grapalat"/>
          <w:i/>
          <w:sz w:val="18"/>
          <w:szCs w:val="18"/>
          <w:lang w:val="hy-AM" w:eastAsia="ru-RU"/>
        </w:rPr>
      </w:pPr>
      <w:r w:rsidRPr="009A0182">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A0182">
        <w:rPr>
          <w:rFonts w:cs="Calibri"/>
          <w:i/>
          <w:sz w:val="18"/>
          <w:szCs w:val="18"/>
          <w:lang w:val="hy-AM" w:eastAsia="ru-RU"/>
        </w:rPr>
        <w:t> </w:t>
      </w:r>
      <w:r w:rsidRPr="009A0182">
        <w:rPr>
          <w:rFonts w:ascii="GHEA Grapalat" w:hAnsi="GHEA Grapalat" w:cs="GHEA Grapalat"/>
          <w:i/>
          <w:sz w:val="18"/>
          <w:szCs w:val="18"/>
          <w:lang w:val="hy-AM" w:eastAsia="ru-RU"/>
        </w:rPr>
        <w:t>о"</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закон</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в соответствии с:</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юридический</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лица</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состояние</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реестр</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в агентстве</w:t>
      </w:r>
      <w:r w:rsidRPr="009A0182">
        <w:rPr>
          <w:rFonts w:ascii="GHEA Grapalat" w:hAnsi="GHEA Grapalat"/>
          <w:i/>
          <w:sz w:val="18"/>
          <w:szCs w:val="18"/>
          <w:lang w:val="hy-AM" w:eastAsia="ru-RU"/>
        </w:rPr>
        <w:t xml:space="preserve"> Ссылка на веб-сайт </w:t>
      </w:r>
      <w:r w:rsidRPr="009A0182">
        <w:rPr>
          <w:rFonts w:ascii="GHEA Grapalat" w:hAnsi="GHEA Grapalat" w:cs="GHEA Grapalat"/>
          <w:i/>
          <w:sz w:val="18"/>
          <w:szCs w:val="18"/>
          <w:lang w:val="hy-AM" w:eastAsia="ru-RU"/>
        </w:rPr>
        <w:t xml:space="preserve">зарегистрированного лица </w:t>
      </w:r>
      <w:r w:rsidRPr="009A0182">
        <w:rPr>
          <w:rFonts w:ascii="GHEA Grapalat" w:hAnsi="GHEA Grapalat"/>
          <w:i/>
          <w:sz w:val="18"/>
          <w:szCs w:val="18"/>
          <w:lang w:val="hy-AM" w:eastAsia="ru-RU"/>
        </w:rPr>
        <w:t>, содержащая информацию о его/ее бенефициарных владельцах.</w:t>
      </w:r>
    </w:p>
    <w:p w:rsidR="00776953" w:rsidRPr="009A0182" w:rsidRDefault="006D4DBC">
      <w:pPr>
        <w:spacing w:after="0"/>
        <w:jc w:val="both"/>
        <w:rPr>
          <w:rFonts w:ascii="GHEA Grapalat" w:hAnsi="GHEA Grapalat"/>
          <w:i/>
          <w:sz w:val="18"/>
          <w:szCs w:val="18"/>
          <w:lang w:val="hy-AM" w:eastAsia="ru-RU"/>
        </w:rPr>
      </w:pPr>
      <w:r w:rsidRPr="009A018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rsidR="00776953" w:rsidRPr="009A0182" w:rsidRDefault="006D4DBC">
      <w:pPr>
        <w:pStyle w:val="FootnoteText"/>
        <w:spacing w:after="0"/>
        <w:jc w:val="both"/>
        <w:rPr>
          <w:rFonts w:ascii="GHEA Grapalat" w:hAnsi="GHEA Grapalat"/>
          <w:i/>
          <w:sz w:val="18"/>
          <w:szCs w:val="18"/>
          <w:lang w:val="hy-AM"/>
        </w:rPr>
      </w:pPr>
      <w:r w:rsidRPr="009A0182">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776953" w:rsidRPr="009A0182" w:rsidRDefault="006D4DBC">
      <w:pPr>
        <w:spacing w:after="0"/>
        <w:jc w:val="both"/>
        <w:rPr>
          <w:rFonts w:ascii="GHEA Grapalat" w:hAnsi="GHEA Grapalat" w:cs="GHEA Grapalat"/>
          <w:i/>
          <w:sz w:val="18"/>
          <w:szCs w:val="18"/>
          <w:lang w:val="hy-AM" w:eastAsia="ru-RU"/>
        </w:rPr>
      </w:pPr>
      <w:r w:rsidRPr="009A0182">
        <w:rPr>
          <w:rFonts w:ascii="GHEA Grapalat" w:hAnsi="GHEA Grapalat"/>
          <w:i/>
          <w:sz w:val="18"/>
          <w:szCs w:val="18"/>
          <w:lang w:val="af-ZA" w:eastAsia="ru-RU"/>
        </w:rPr>
        <w:t xml:space="preserve">*** </w:t>
      </w:r>
      <w:bookmarkStart w:id="20" w:name="_Hlk193201768"/>
      <w:r w:rsidRPr="009A0182">
        <w:rPr>
          <w:rFonts w:ascii="GHEA Grapalat" w:hAnsi="GHEA Grapalat" w:cs="GHEA Grapalat"/>
          <w:i/>
          <w:sz w:val="18"/>
          <w:szCs w:val="18"/>
          <w:lang w:val="hy-AM" w:eastAsia="ru-RU"/>
        </w:rPr>
        <w:t xml:space="preserve">Слова "" </w:t>
      </w:r>
      <w:bookmarkEnd w:id="20"/>
      <w:r w:rsidRPr="009A0182">
        <w:rPr>
          <w:rFonts w:ascii="GHEA Grapalat" w:hAnsi="GHEA Grapalat"/>
          <w:i/>
          <w:sz w:val="18"/>
          <w:szCs w:val="18"/>
          <w:lang w:val="af-ZA" w:eastAsia="ru-RU"/>
        </w:rPr>
        <w:t xml:space="preserve">и </w:t>
      </w:r>
      <w:r w:rsidRPr="009A0182">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br w:type="page"/>
      </w:r>
      <w:r w:rsidRPr="009A0182">
        <w:rPr>
          <w:rFonts w:ascii="GHEA Grapalat" w:hAnsi="GHEA Grapalat" w:cs="Sylfaen"/>
          <w:b/>
          <w:lang w:val="hy-AM"/>
        </w:rPr>
        <w:lastRenderedPageBreak/>
        <w:t xml:space="preserve"> </w:t>
      </w:r>
    </w:p>
    <w:p w:rsidR="00776953" w:rsidRPr="009A0182" w:rsidRDefault="006D4DBC">
      <w:pPr>
        <w:pStyle w:val="Heading3"/>
        <w:spacing w:after="0" w:line="240" w:lineRule="auto"/>
        <w:ind w:firstLine="567"/>
        <w:jc w:val="right"/>
        <w:rPr>
          <w:rFonts w:ascii="GHEA Grapalat" w:hAnsi="GHEA Grapalat" w:cs="Arial"/>
          <w:b/>
          <w:i w:val="0"/>
          <w:lang w:val="hy-AM"/>
        </w:rPr>
      </w:pPr>
      <w:r w:rsidRPr="009A0182">
        <w:rPr>
          <w:rFonts w:ascii="GHEA Grapalat" w:hAnsi="GHEA Grapalat" w:cs="Sylfaen"/>
          <w:b/>
          <w:i w:val="0"/>
          <w:lang w:val="hy-AM"/>
        </w:rPr>
        <w:t xml:space="preserve">Приложение </w:t>
      </w:r>
      <w:r w:rsidRPr="009A0182">
        <w:rPr>
          <w:rFonts w:ascii="GHEA Grapalat" w:hAnsi="GHEA Grapalat" w:cs="Arial"/>
          <w:b/>
          <w:i w:val="0"/>
          <w:lang w:val="hy-AM"/>
        </w:rPr>
        <w:t>1.1</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 xml:space="preserve">" </w:t>
      </w:r>
      <w:r w:rsidR="004D6078">
        <w:rPr>
          <w:rFonts w:ascii="GHEA Grapalat" w:hAnsi="GHEA Grapalat"/>
          <w:lang w:val="af-ZA"/>
        </w:rPr>
        <w:t>ԱՍՀՆ-ԲՄԱՇՁԲ-26/49</w:t>
      </w:r>
      <w:r w:rsidRPr="009A0182">
        <w:rPr>
          <w:rFonts w:ascii="GHEA Grapalat" w:hAnsi="GHEA Grapalat"/>
          <w:sz w:val="24"/>
          <w:szCs w:val="24"/>
          <w:lang w:val="hy-AM"/>
        </w:rPr>
        <w:t xml:space="preserve">" </w:t>
      </w:r>
      <w:r w:rsidRPr="009A0182">
        <w:rPr>
          <w:rFonts w:ascii="GHEA Grapalat" w:hAnsi="GHEA Grapalat" w:cs="Sylfaen"/>
          <w:b/>
          <w:lang w:val="hy-AM"/>
        </w:rPr>
        <w:t>*</w:t>
      </w:r>
      <w:r w:rsidRPr="009A0182">
        <w:rPr>
          <w:rFonts w:ascii="GHEA Grapalat" w:hAnsi="GHEA Grapalat"/>
          <w:b/>
          <w:lang w:val="hy-AM"/>
        </w:rPr>
        <w:t xml:space="preserve">  </w:t>
      </w:r>
      <w:r w:rsidRPr="009A0182">
        <w:rPr>
          <w:rFonts w:ascii="GHEA Grapalat" w:hAnsi="GHEA Grapalat" w:cs="Sylfaen"/>
          <w:b/>
          <w:lang w:val="hy-AM"/>
        </w:rPr>
        <w:t>с кодом</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t xml:space="preserve">приглашение </w:t>
      </w:r>
      <w:r w:rsidRPr="009A0182">
        <w:rPr>
          <w:rFonts w:ascii="GHEA Grapalat" w:hAnsi="GHEA Grapalat" w:cs="Arial"/>
          <w:b/>
          <w:lang w:val="hy-AM"/>
        </w:rPr>
        <w:t xml:space="preserve">к участию в </w:t>
      </w:r>
      <w:r w:rsidRPr="009A0182">
        <w:rPr>
          <w:rFonts w:ascii="GHEA Grapalat" w:hAnsi="GHEA Grapalat" w:cs="Sylfaen"/>
          <w:b/>
          <w:lang w:val="hy-AM"/>
        </w:rPr>
        <w:t>тендере</w:t>
      </w:r>
    </w:p>
    <w:p w:rsidR="00776953" w:rsidRPr="009A0182" w:rsidRDefault="00776953">
      <w:pPr>
        <w:spacing w:after="0"/>
        <w:ind w:left="-66"/>
        <w:jc w:val="center"/>
        <w:rPr>
          <w:rFonts w:ascii="GHEA Grapalat" w:hAnsi="GHEA Grapalat"/>
          <w:b/>
          <w:lang w:val="hy-AM"/>
        </w:rPr>
      </w:pPr>
    </w:p>
    <w:p w:rsidR="00776953" w:rsidRPr="009A0182" w:rsidRDefault="00776953">
      <w:pPr>
        <w:pStyle w:val="Heading3"/>
        <w:spacing w:after="0" w:line="240" w:lineRule="auto"/>
        <w:ind w:firstLine="567"/>
        <w:jc w:val="left"/>
        <w:rPr>
          <w:rFonts w:ascii="GHEA Grapalat" w:hAnsi="GHEA Grapalat"/>
          <w:b/>
          <w:i w:val="0"/>
          <w:lang w:val="hy-AM"/>
        </w:rPr>
      </w:pPr>
    </w:p>
    <w:p w:rsidR="00776953" w:rsidRPr="009A0182" w:rsidRDefault="006D4DBC">
      <w:pPr>
        <w:pStyle w:val="Heading3"/>
        <w:spacing w:after="0" w:line="240" w:lineRule="auto"/>
        <w:ind w:firstLine="567"/>
        <w:rPr>
          <w:rFonts w:ascii="GHEA Grapalat" w:hAnsi="GHEA Grapalat"/>
          <w:b/>
          <w:i w:val="0"/>
          <w:lang w:val="hy-AM"/>
        </w:rPr>
      </w:pPr>
      <w:r w:rsidRPr="009A0182">
        <w:rPr>
          <w:rFonts w:ascii="GHEA Grapalat" w:hAnsi="GHEA Grapalat"/>
          <w:b/>
          <w:i w:val="0"/>
          <w:lang w:val="hy-AM"/>
        </w:rPr>
        <w:t>ПОДТВЕРЖДЕНИЕ</w:t>
      </w:r>
    </w:p>
    <w:p w:rsidR="00776953" w:rsidRPr="009A0182" w:rsidRDefault="006D4DBC">
      <w:pPr>
        <w:pStyle w:val="Heading3"/>
        <w:spacing w:after="0" w:line="240" w:lineRule="auto"/>
        <w:ind w:firstLine="567"/>
        <w:rPr>
          <w:rFonts w:ascii="GHEA Grapalat" w:hAnsi="GHEA Grapalat"/>
          <w:b/>
          <w:i w:val="0"/>
          <w:lang w:val="hy-AM"/>
        </w:rPr>
      </w:pPr>
      <w:r w:rsidRPr="009A0182">
        <w:rPr>
          <w:rFonts w:ascii="GHEA Grapalat" w:hAnsi="GHEA Grapalat" w:cs="Sylfaen"/>
          <w:b/>
          <w:i w:val="0"/>
          <w:szCs w:val="24"/>
          <w:lang w:val="hy-AM"/>
        </w:rPr>
        <w:t>технические характеристики указаны в приглашении</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к характеристикам</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и</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гарантия</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услуга</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к условиям</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соответствующий</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материалы</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 xml:space="preserve">и </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 xml:space="preserve">или </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устройства</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и</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оборудование</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установка</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обязательство</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о</w:t>
      </w:r>
    </w:p>
    <w:p w:rsidR="00776953" w:rsidRPr="009A0182" w:rsidRDefault="00776953">
      <w:pPr>
        <w:spacing w:after="0"/>
        <w:ind w:firstLine="567"/>
        <w:jc w:val="both"/>
        <w:rPr>
          <w:rFonts w:ascii="GHEA Grapalat" w:hAnsi="GHEA Grapalat" w:cs="Arial"/>
          <w:sz w:val="20"/>
          <w:szCs w:val="20"/>
          <w:u w:val="single"/>
          <w:lang w:val="es-ES"/>
        </w:rPr>
      </w:pPr>
    </w:p>
    <w:p w:rsidR="00776953" w:rsidRPr="009A0182" w:rsidRDefault="00776953">
      <w:pPr>
        <w:spacing w:after="0"/>
        <w:ind w:firstLine="567"/>
        <w:jc w:val="both"/>
        <w:rPr>
          <w:rFonts w:ascii="GHEA Grapalat" w:hAnsi="GHEA Grapalat" w:cs="Arial"/>
          <w:sz w:val="20"/>
          <w:szCs w:val="20"/>
          <w:u w:val="single"/>
          <w:lang w:val="es-ES"/>
        </w:rPr>
      </w:pPr>
    </w:p>
    <w:p w:rsidR="00776953" w:rsidRPr="009A0182" w:rsidRDefault="006D4DBC">
      <w:pPr>
        <w:spacing w:after="0"/>
        <w:ind w:firstLine="567"/>
        <w:jc w:val="both"/>
        <w:rPr>
          <w:rFonts w:ascii="GHEA Grapalat" w:hAnsi="GHEA Grapalat" w:cs="Arial"/>
          <w:sz w:val="20"/>
          <w:szCs w:val="20"/>
          <w:lang w:val="es-ES"/>
        </w:rPr>
      </w:pPr>
      <w:r w:rsidRPr="009A0182">
        <w:rPr>
          <w:rFonts w:ascii="GHEA Grapalat" w:hAnsi="GHEA Grapalat"/>
          <w:u w:val="single"/>
          <w:lang w:val="es-ES"/>
        </w:rPr>
        <w:t xml:space="preserve">                                                      </w:t>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lang w:val="es-ES"/>
        </w:rPr>
        <w:t xml:space="preserve">- </w:t>
      </w:r>
      <w:r w:rsidRPr="009A0182">
        <w:rPr>
          <w:rFonts w:ascii="GHEA Grapalat" w:hAnsi="GHEA Grapalat" w:cs="Sylfaen"/>
          <w:sz w:val="20"/>
          <w:szCs w:val="20"/>
          <w:lang w:val="es-ES"/>
        </w:rPr>
        <w:t>н</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подтверждение</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 xml:space="preserve">что </w:t>
      </w:r>
      <w:r w:rsidRPr="009A0182">
        <w:rPr>
          <w:rFonts w:ascii="GHEA Grapalat" w:hAnsi="GHEA Grapalat" w:cs="Arial"/>
          <w:sz w:val="20"/>
          <w:szCs w:val="20"/>
          <w:lang w:val="es-ES"/>
        </w:rPr>
        <w:t>это</w:t>
      </w:r>
      <w:r w:rsidRPr="009A0182">
        <w:rPr>
          <w:rFonts w:ascii="GHEA Grapalat" w:hAnsi="GHEA Grapalat" w:cs="Sylfaen"/>
          <w:sz w:val="20"/>
          <w:szCs w:val="20"/>
          <w:lang w:val="hy-AM"/>
        </w:rPr>
        <w:t xml:space="preserve"> </w:t>
      </w:r>
      <w:r w:rsidR="004D6078">
        <w:rPr>
          <w:rFonts w:ascii="GHEA Grapalat" w:hAnsi="GHEA Grapalat" w:cs="Arial"/>
          <w:sz w:val="20"/>
          <w:szCs w:val="20"/>
          <w:lang w:val="es-ES"/>
        </w:rPr>
        <w:t>"</w:t>
      </w:r>
      <w:r w:rsidR="004D6078" w:rsidRPr="004D6078">
        <w:rPr>
          <w:rFonts w:ascii="GHEA Grapalat" w:hAnsi="GHEA Grapalat"/>
          <w:lang w:val="af-ZA"/>
        </w:rPr>
        <w:t xml:space="preserve"> </w:t>
      </w:r>
      <w:r w:rsidR="004D6078">
        <w:rPr>
          <w:rFonts w:ascii="GHEA Grapalat" w:hAnsi="GHEA Grapalat"/>
          <w:lang w:val="af-ZA"/>
        </w:rPr>
        <w:t>ԱՍՀՆ-ԲՄԱՇՁԲ-26/49</w:t>
      </w:r>
      <w:r w:rsidRPr="009A0182">
        <w:rPr>
          <w:rFonts w:ascii="GHEA Grapalat" w:hAnsi="GHEA Grapalat" w:cs="Arial"/>
          <w:sz w:val="20"/>
          <w:szCs w:val="20"/>
          <w:lang w:val="es-ES"/>
        </w:rPr>
        <w:t xml:space="preserve">" </w:t>
      </w:r>
      <w:r w:rsidRPr="009A0182">
        <w:rPr>
          <w:rStyle w:val="FootnoteReference"/>
          <w:rFonts w:ascii="GHEA Grapalat" w:hAnsi="GHEA Grapalat" w:cs="Arial"/>
          <w:sz w:val="20"/>
          <w:szCs w:val="20"/>
          <w:lang w:val="es-ES"/>
        </w:rPr>
        <w:t>*</w:t>
      </w:r>
      <w:r w:rsidRPr="009A0182">
        <w:rPr>
          <w:rFonts w:ascii="GHEA Grapalat" w:hAnsi="GHEA Grapalat" w:cs="Arial"/>
          <w:sz w:val="20"/>
          <w:szCs w:val="20"/>
          <w:lang w:val="es-ES"/>
        </w:rPr>
        <w:t xml:space="preserve"> </w:t>
      </w:r>
    </w:p>
    <w:p w:rsidR="00776953" w:rsidRPr="009A0182" w:rsidRDefault="006D4DBC">
      <w:pPr>
        <w:spacing w:after="0"/>
        <w:jc w:val="both"/>
        <w:rPr>
          <w:rFonts w:ascii="GHEA Grapalat" w:hAnsi="GHEA Grapalat" w:cs="Arial"/>
          <w:sz w:val="20"/>
          <w:szCs w:val="20"/>
          <w:u w:val="single"/>
          <w:lang w:val="es-ES"/>
        </w:rPr>
      </w:pPr>
      <w:r w:rsidRPr="009A0182">
        <w:rPr>
          <w:rFonts w:ascii="GHEA Grapalat" w:hAnsi="GHEA Grapalat"/>
          <w:sz w:val="20"/>
          <w:vertAlign w:val="superscript"/>
          <w:lang w:val="es-ES"/>
        </w:rPr>
        <w:t xml:space="preserve">                                                    </w:t>
      </w:r>
      <w:r w:rsidRPr="009A0182">
        <w:rPr>
          <w:rFonts w:ascii="GHEA Grapalat" w:hAnsi="GHEA Grapalat"/>
          <w:sz w:val="20"/>
          <w:vertAlign w:val="superscript"/>
        </w:rPr>
        <w:t xml:space="preserve">м — </w:t>
      </w:r>
      <w:r w:rsidRPr="009A0182">
        <w:rPr>
          <w:rFonts w:ascii="GHEA Grapalat" w:hAnsi="GHEA Grapalat"/>
          <w:sz w:val="20"/>
          <w:vertAlign w:val="superscript"/>
          <w:lang w:val="hy-AM"/>
        </w:rPr>
        <w:t>название ассоциации</w:t>
      </w:r>
    </w:p>
    <w:p w:rsidR="00776953" w:rsidRPr="009A0182" w:rsidRDefault="006D4DBC">
      <w:pPr>
        <w:spacing w:after="0"/>
        <w:jc w:val="both"/>
        <w:rPr>
          <w:lang w:val="es-ES"/>
        </w:rPr>
      </w:pPr>
      <w:r w:rsidRPr="009A0182">
        <w:rPr>
          <w:rFonts w:ascii="GHEA Grapalat" w:hAnsi="GHEA Grapalat" w:cs="Arial"/>
          <w:sz w:val="20"/>
          <w:szCs w:val="20"/>
          <w:lang w:val="es-ES"/>
        </w:rPr>
        <w:t xml:space="preserve">открытого тендера с кодом </w:t>
      </w:r>
      <w:r w:rsidRPr="009A0182">
        <w:rPr>
          <w:rFonts w:ascii="GHEA Grapalat" w:hAnsi="GHEA Grapalat" w:cs="Arial"/>
          <w:sz w:val="20"/>
          <w:szCs w:val="20"/>
          <w:lang w:val="hy-AM"/>
        </w:rPr>
        <w:t xml:space="preserve">, участник обязуется установить </w:t>
      </w:r>
      <w:r w:rsidRPr="009A0182">
        <w:rPr>
          <w:rFonts w:ascii="GHEA Grapalat" w:hAnsi="GHEA Grapalat" w:cs="Arial"/>
          <w:sz w:val="20"/>
          <w:szCs w:val="20"/>
          <w:lang w:val="es-ES"/>
        </w:rPr>
        <w:t xml:space="preserve">( </w:t>
      </w:r>
      <w:r w:rsidRPr="009A0182">
        <w:rPr>
          <w:rFonts w:ascii="GHEA Grapalat" w:hAnsi="GHEA Grapalat" w:cs="Arial"/>
          <w:sz w:val="20"/>
          <w:szCs w:val="20"/>
          <w:lang w:val="hy-AM"/>
        </w:rPr>
        <w:t xml:space="preserve">использовать </w:t>
      </w:r>
      <w:r w:rsidRPr="009A0182">
        <w:rPr>
          <w:rFonts w:ascii="GHEA Grapalat" w:hAnsi="GHEA Grapalat" w:cs="Arial"/>
          <w:sz w:val="20"/>
          <w:szCs w:val="20"/>
          <w:lang w:val="es-ES"/>
        </w:rPr>
        <w:t xml:space="preserve">) материалы и ( </w:t>
      </w:r>
      <w:r w:rsidRPr="009A0182">
        <w:rPr>
          <w:rFonts w:ascii="GHEA Grapalat" w:hAnsi="GHEA Grapalat" w:cs="Arial"/>
          <w:sz w:val="20"/>
          <w:szCs w:val="20"/>
          <w:lang w:val="hy-AM"/>
        </w:rPr>
        <w:t xml:space="preserve">или </w:t>
      </w:r>
      <w:r w:rsidRPr="009A0182">
        <w:rPr>
          <w:rFonts w:ascii="GHEA Grapalat" w:hAnsi="GHEA Grapalat" w:cs="Arial"/>
          <w:sz w:val="20"/>
          <w:szCs w:val="20"/>
          <w:lang w:val="es-ES"/>
        </w:rPr>
        <w:t xml:space="preserve">) устройства и оборудование </w:t>
      </w:r>
      <w:r w:rsidRPr="009A0182">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установки </w:t>
      </w:r>
      <w:r w:rsidRPr="009A0182">
        <w:rPr>
          <w:rFonts w:ascii="GHEA Grapalat" w:hAnsi="GHEA Grapalat" w:cs="Arial"/>
          <w:sz w:val="20"/>
          <w:szCs w:val="20"/>
          <w:lang w:val="es-ES"/>
        </w:rPr>
        <w:t xml:space="preserve">( </w:t>
      </w:r>
      <w:r w:rsidRPr="009A0182">
        <w:rPr>
          <w:rFonts w:ascii="GHEA Grapalat" w:hAnsi="GHEA Grapalat" w:cs="Arial"/>
          <w:sz w:val="20"/>
          <w:szCs w:val="20"/>
          <w:lang w:val="hy-AM"/>
        </w:rPr>
        <w:t xml:space="preserve">использования </w:t>
      </w:r>
      <w:r w:rsidRPr="009A0182">
        <w:rPr>
          <w:rFonts w:ascii="GHEA Grapalat" w:hAnsi="GHEA Grapalat" w:cs="Arial"/>
          <w:sz w:val="20"/>
          <w:szCs w:val="20"/>
          <w:lang w:val="es-ES"/>
        </w:rPr>
        <w:t>).</w:t>
      </w:r>
      <w:r w:rsidRPr="009A0182">
        <w:rPr>
          <w:rFonts w:ascii="GHEA Grapalat" w:hAnsi="GHEA Grapalat" w:cs="Arial"/>
          <w:sz w:val="20"/>
          <w:szCs w:val="20"/>
          <w:lang w:val="hy-AM"/>
        </w:rPr>
        <w:t xml:space="preserve"> </w:t>
      </w:r>
      <w:r w:rsidRPr="009A0182">
        <w:rPr>
          <w:rFonts w:ascii="GHEA Grapalat" w:hAnsi="GHEA Grapalat" w:cs="Sylfaen"/>
          <w:sz w:val="20"/>
          <w:lang w:val="hy-AM"/>
        </w:rPr>
        <w:t>их</w:t>
      </w:r>
      <w:r w:rsidRPr="009A0182">
        <w:rPr>
          <w:rFonts w:ascii="GHEA Grapalat" w:hAnsi="GHEA Grapalat" w:cs="Sylfaen"/>
          <w:sz w:val="20"/>
          <w:lang w:val="af-ZA"/>
        </w:rPr>
        <w:t xml:space="preserve"> </w:t>
      </w:r>
      <w:r w:rsidRPr="009A0182">
        <w:rPr>
          <w:rFonts w:ascii="GHEA Grapalat" w:hAnsi="GHEA Grapalat" w:cs="Sylfaen"/>
          <w:sz w:val="20"/>
          <w:lang w:val="hy-AM"/>
        </w:rPr>
        <w:t>технический</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характеристики </w:t>
      </w:r>
      <w:r w:rsidRPr="009A0182">
        <w:rPr>
          <w:rFonts w:ascii="GHEA Grapalat" w:hAnsi="GHEA Grapalat" w:cs="Sylfaen"/>
          <w:sz w:val="20"/>
          <w:lang w:val="af-ZA"/>
        </w:rPr>
        <w:t xml:space="preserve">, </w:t>
      </w:r>
      <w:r w:rsidRPr="009A0182">
        <w:rPr>
          <w:rFonts w:ascii="GHEA Grapalat" w:hAnsi="GHEA Grapalat" w:cs="Sylfaen"/>
          <w:sz w:val="20"/>
          <w:lang w:val="hy-AM"/>
        </w:rPr>
        <w:t>продукт</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знаки </w:t>
      </w:r>
      <w:r w:rsidRPr="009A0182">
        <w:rPr>
          <w:rFonts w:ascii="GHEA Grapalat" w:hAnsi="GHEA Grapalat" w:cs="Sylfaen"/>
          <w:sz w:val="20"/>
          <w:lang w:val="af-ZA"/>
        </w:rPr>
        <w:t xml:space="preserve">, </w:t>
      </w:r>
      <w:r w:rsidRPr="009A0182">
        <w:rPr>
          <w:rFonts w:ascii="GHEA Grapalat" w:hAnsi="GHEA Grapalat" w:cs="Sylfaen"/>
          <w:sz w:val="20"/>
          <w:lang w:val="hy-AM"/>
        </w:rPr>
        <w:t>товарные знаки</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имена </w:t>
      </w:r>
      <w:r w:rsidRPr="009A0182">
        <w:rPr>
          <w:rFonts w:ascii="GHEA Grapalat" w:hAnsi="GHEA Grapalat" w:cs="Sylfaen"/>
          <w:sz w:val="20"/>
          <w:lang w:val="af-ZA"/>
        </w:rPr>
        <w:t xml:space="preserve">, </w:t>
      </w:r>
      <w:r w:rsidRPr="009A0182">
        <w:rPr>
          <w:rFonts w:ascii="GHEA Grapalat" w:hAnsi="GHEA Grapalat" w:cs="Sylfaen"/>
          <w:sz w:val="20"/>
          <w:lang w:val="hy-AM"/>
        </w:rPr>
        <w:t>бренды</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гарантия</w:t>
      </w:r>
      <w:r w:rsidRPr="009A0182">
        <w:rPr>
          <w:rFonts w:ascii="GHEA Grapalat" w:hAnsi="GHEA Grapalat" w:cs="Sylfaen"/>
          <w:sz w:val="20"/>
          <w:lang w:val="af-ZA"/>
        </w:rPr>
        <w:t xml:space="preserve"> </w:t>
      </w:r>
      <w:r w:rsidRPr="009A0182">
        <w:rPr>
          <w:rFonts w:ascii="GHEA Grapalat" w:hAnsi="GHEA Grapalat" w:cs="Sylfaen"/>
          <w:sz w:val="20"/>
          <w:lang w:val="hy-AM"/>
        </w:rPr>
        <w:t>сроки</w:t>
      </w:r>
      <w:r w:rsidRPr="009A0182">
        <w:rPr>
          <w:rFonts w:ascii="GHEA Grapalat" w:hAnsi="GHEA Grapalat" w:cs="Sylfaen"/>
          <w:sz w:val="20"/>
          <w:lang w:val="af-ZA"/>
        </w:rPr>
        <w:t xml:space="preserve"> </w:t>
      </w:r>
      <w:r w:rsidRPr="009A0182">
        <w:rPr>
          <w:rFonts w:ascii="GHEA Grapalat" w:hAnsi="GHEA Grapalat" w:cs="Sylfaen"/>
          <w:sz w:val="20"/>
          <w:lang w:val="hy-AM"/>
        </w:rPr>
        <w:t>заранее</w:t>
      </w:r>
      <w:r w:rsidRPr="009A0182">
        <w:rPr>
          <w:rFonts w:ascii="GHEA Grapalat" w:hAnsi="GHEA Grapalat" w:cs="Sylfaen"/>
          <w:sz w:val="20"/>
          <w:lang w:val="af-ZA"/>
        </w:rPr>
        <w:t xml:space="preserve"> </w:t>
      </w:r>
      <w:r w:rsidRPr="009A0182">
        <w:rPr>
          <w:rFonts w:ascii="GHEA Grapalat" w:hAnsi="GHEA Grapalat" w:cs="Sylfaen"/>
          <w:sz w:val="20"/>
          <w:lang w:val="hy-AM"/>
        </w:rPr>
        <w:t>по письменному соглашению</w:t>
      </w:r>
      <w:r w:rsidRPr="009A0182">
        <w:rPr>
          <w:rFonts w:ascii="GHEA Grapalat" w:hAnsi="GHEA Grapalat" w:cs="Sylfaen"/>
          <w:sz w:val="20"/>
          <w:lang w:val="af-ZA"/>
        </w:rPr>
        <w:t xml:space="preserve"> </w:t>
      </w:r>
      <w:r w:rsidRPr="009A0182">
        <w:rPr>
          <w:rFonts w:ascii="GHEA Grapalat" w:hAnsi="GHEA Grapalat" w:cs="Sylfaen"/>
          <w:sz w:val="20"/>
          <w:lang w:val="hy-AM"/>
        </w:rPr>
        <w:t>клиенты</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с </w:t>
      </w:r>
      <w:r w:rsidRPr="009A0182">
        <w:rPr>
          <w:rFonts w:ascii="GHEA Grapalat" w:hAnsi="GHEA Grapalat" w:cs="Sylfaen"/>
          <w:sz w:val="20"/>
          <w:lang w:val="af-ZA"/>
        </w:rPr>
        <w:t>.</w:t>
      </w:r>
    </w:p>
    <w:p w:rsidR="00776953" w:rsidRPr="009A0182" w:rsidRDefault="00776953">
      <w:pPr>
        <w:spacing w:after="0"/>
        <w:rPr>
          <w:lang w:val="es-ES"/>
        </w:rPr>
      </w:pPr>
    </w:p>
    <w:p w:rsidR="00776953" w:rsidRPr="009A0182" w:rsidRDefault="00776953">
      <w:pPr>
        <w:pStyle w:val="Heading3"/>
        <w:spacing w:after="0" w:line="240" w:lineRule="auto"/>
        <w:ind w:firstLine="567"/>
        <w:jc w:val="left"/>
        <w:rPr>
          <w:rFonts w:ascii="GHEA Grapalat" w:hAnsi="GHEA Grapalat"/>
          <w:b/>
          <w:lang w:val="es-ES"/>
        </w:rPr>
      </w:pPr>
    </w:p>
    <w:p w:rsidR="00776953" w:rsidRPr="009A0182" w:rsidRDefault="00776953">
      <w:pPr>
        <w:pStyle w:val="Heading3"/>
        <w:spacing w:after="0" w:line="240" w:lineRule="auto"/>
        <w:ind w:firstLine="567"/>
        <w:jc w:val="left"/>
        <w:rPr>
          <w:rFonts w:ascii="GHEA Grapalat" w:hAnsi="GHEA Grapalat"/>
          <w:b/>
          <w:lang w:val="es-ES"/>
        </w:rPr>
      </w:pPr>
    </w:p>
    <w:p w:rsidR="00776953" w:rsidRPr="009A0182" w:rsidRDefault="00776953">
      <w:pPr>
        <w:pStyle w:val="Heading3"/>
        <w:spacing w:after="0" w:line="240" w:lineRule="auto"/>
        <w:ind w:firstLine="567"/>
        <w:jc w:val="left"/>
        <w:rPr>
          <w:rFonts w:ascii="GHEA Grapalat" w:hAnsi="GHEA Grapalat"/>
          <w:b/>
          <w:lang w:val="es-ES"/>
        </w:rPr>
      </w:pPr>
    </w:p>
    <w:p w:rsidR="00776953" w:rsidRPr="009A0182" w:rsidRDefault="00776953">
      <w:pPr>
        <w:pStyle w:val="Heading3"/>
        <w:spacing w:after="0" w:line="240" w:lineRule="auto"/>
        <w:ind w:firstLine="567"/>
        <w:jc w:val="left"/>
        <w:rPr>
          <w:rFonts w:ascii="GHEA Grapalat" w:hAnsi="GHEA Grapalat"/>
          <w:b/>
          <w:lang w:val="es-ES"/>
        </w:rPr>
      </w:pPr>
    </w:p>
    <w:p w:rsidR="00776953" w:rsidRPr="009A0182" w:rsidRDefault="00776953">
      <w:pPr>
        <w:spacing w:after="0"/>
        <w:rPr>
          <w:rFonts w:ascii="GHEA Grapalat" w:hAnsi="GHEA Grapalat"/>
          <w:sz w:val="20"/>
          <w:lang w:val="es-ES"/>
        </w:rPr>
      </w:pPr>
    </w:p>
    <w:p w:rsidR="00776953" w:rsidRPr="009A0182" w:rsidRDefault="006D4DBC">
      <w:pPr>
        <w:spacing w:after="0"/>
        <w:jc w:val="both"/>
        <w:rPr>
          <w:rFonts w:ascii="GHEA Grapalat" w:hAnsi="GHEA Grapalat"/>
          <w:sz w:val="20"/>
          <w:u w:val="single"/>
          <w:lang w:val="es-ES"/>
        </w:rPr>
      </w:pP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t xml:space="preserve">    </w:t>
      </w:r>
    </w:p>
    <w:p w:rsidR="00776953" w:rsidRPr="009A0182" w:rsidRDefault="006D4DBC">
      <w:pPr>
        <w:spacing w:after="0"/>
        <w:jc w:val="both"/>
        <w:rPr>
          <w:rFonts w:ascii="GHEA Grapalat" w:hAnsi="GHEA Grapalat"/>
          <w:sz w:val="20"/>
          <w:u w:val="single"/>
          <w:lang w:val="hy-AM"/>
        </w:rPr>
      </w:pPr>
      <w:r w:rsidRPr="009A0182">
        <w:rPr>
          <w:rFonts w:ascii="GHEA Grapalat" w:hAnsi="GHEA Grapalat" w:cs="Sylfaen"/>
          <w:sz w:val="20"/>
          <w:vertAlign w:val="superscript"/>
          <w:lang w:val="hy-AM"/>
        </w:rPr>
        <w:t>Имя участника (должность руководителя, имя, фамилия)</w:t>
      </w:r>
      <w:r w:rsidRPr="009A0182">
        <w:rPr>
          <w:rFonts w:ascii="GHEA Grapalat" w:hAnsi="GHEA Grapalat" w:cs="Sylfaen"/>
          <w:sz w:val="20"/>
          <w:vertAlign w:val="superscript"/>
          <w:lang w:val="hy-AM"/>
        </w:rPr>
        <w:tab/>
      </w:r>
      <w:r w:rsidRPr="009A0182">
        <w:rPr>
          <w:rFonts w:ascii="GHEA Grapalat" w:hAnsi="GHEA Grapalat" w:cs="Sylfaen"/>
          <w:sz w:val="20"/>
          <w:vertAlign w:val="superscript"/>
          <w:lang w:val="hy-AM"/>
        </w:rPr>
        <w:tab/>
      </w:r>
      <w:r w:rsidRPr="009A0182">
        <w:rPr>
          <w:rFonts w:ascii="GHEA Grapalat" w:hAnsi="GHEA Grapalat" w:cs="Sylfaen"/>
          <w:vertAlign w:val="superscript"/>
          <w:lang w:val="hy-AM"/>
        </w:rPr>
        <w:t xml:space="preserve">                           </w:t>
      </w:r>
      <w:r w:rsidRPr="009A0182">
        <w:rPr>
          <w:rFonts w:ascii="GHEA Grapalat" w:hAnsi="GHEA Grapalat" w:cs="Sylfaen"/>
          <w:sz w:val="20"/>
          <w:vertAlign w:val="superscript"/>
          <w:lang w:val="hy-AM"/>
        </w:rPr>
        <w:t>подпись</w:t>
      </w:r>
      <w:r w:rsidRPr="009A0182">
        <w:rPr>
          <w:rFonts w:ascii="GHEA Grapalat" w:hAnsi="GHEA Grapalat" w:cs="Sylfaen"/>
          <w:sz w:val="20"/>
          <w:lang w:val="hy-AM"/>
        </w:rPr>
        <w:t xml:space="preserve"> </w:t>
      </w:r>
    </w:p>
    <w:p w:rsidR="00776953" w:rsidRPr="009A0182" w:rsidRDefault="00776953">
      <w:pPr>
        <w:spacing w:after="0"/>
        <w:jc w:val="right"/>
        <w:rPr>
          <w:rFonts w:ascii="GHEA Grapalat" w:hAnsi="GHEA Grapalat" w:cs="Sylfaen"/>
          <w:sz w:val="20"/>
          <w:lang w:val="hy-AM"/>
        </w:rPr>
      </w:pPr>
    </w:p>
    <w:p w:rsidR="00776953" w:rsidRPr="009A0182" w:rsidRDefault="00776953">
      <w:pPr>
        <w:spacing w:after="0"/>
        <w:jc w:val="right"/>
        <w:rPr>
          <w:rFonts w:ascii="GHEA Grapalat" w:hAnsi="GHEA Grapalat" w:cs="Sylfaen"/>
          <w:sz w:val="20"/>
          <w:lang w:val="hy-AM"/>
        </w:rPr>
      </w:pPr>
    </w:p>
    <w:p w:rsidR="00776953" w:rsidRPr="009A0182" w:rsidRDefault="006D4DBC">
      <w:pPr>
        <w:spacing w:after="0"/>
        <w:jc w:val="right"/>
        <w:rPr>
          <w:rFonts w:ascii="GHEA Grapalat" w:hAnsi="GHEA Grapalat" w:cs="Arial"/>
          <w:sz w:val="20"/>
          <w:lang w:val="hy-AM"/>
        </w:rPr>
      </w:pPr>
      <w:r w:rsidRPr="009A0182">
        <w:rPr>
          <w:rFonts w:ascii="GHEA Grapalat" w:hAnsi="GHEA Grapalat" w:cs="Sylfaen"/>
          <w:sz w:val="20"/>
          <w:lang w:val="hy-AM"/>
        </w:rPr>
        <w:t xml:space="preserve">К. </w:t>
      </w:r>
      <w:r w:rsidRPr="009A0182">
        <w:rPr>
          <w:rFonts w:ascii="GHEA Grapalat" w:hAnsi="GHEA Grapalat" w:cs="Arial"/>
          <w:sz w:val="20"/>
          <w:lang w:val="hy-AM"/>
        </w:rPr>
        <w:t>Т.</w:t>
      </w:r>
      <w:r w:rsidRPr="009A0182">
        <w:rPr>
          <w:rFonts w:ascii="GHEA Grapalat" w:hAnsi="GHEA Grapalat" w:cs="Arial"/>
          <w:sz w:val="20"/>
          <w:lang w:val="hy-AM"/>
        </w:rPr>
        <w:tab/>
      </w:r>
      <w:r w:rsidRPr="009A0182">
        <w:rPr>
          <w:rFonts w:ascii="GHEA Grapalat" w:hAnsi="GHEA Grapalat" w:cs="Arial"/>
          <w:sz w:val="20"/>
          <w:lang w:val="hy-AM"/>
        </w:rPr>
        <w:tab/>
        <w:t xml:space="preserve"> </w:t>
      </w:r>
    </w:p>
    <w:p w:rsidR="00776953" w:rsidRPr="009A0182" w:rsidRDefault="00776953">
      <w:pPr>
        <w:spacing w:after="0"/>
        <w:jc w:val="right"/>
        <w:rPr>
          <w:rFonts w:ascii="GHEA Grapalat" w:hAnsi="GHEA Grapalat"/>
          <w:sz w:val="20"/>
          <w:lang w:val="hy-AM"/>
        </w:rPr>
      </w:pPr>
    </w:p>
    <w:p w:rsidR="00776953" w:rsidRPr="009A0182" w:rsidRDefault="00776953">
      <w:pPr>
        <w:spacing w:after="0"/>
        <w:jc w:val="right"/>
        <w:rPr>
          <w:rFonts w:ascii="GHEA Grapalat" w:hAnsi="GHEA Grapalat"/>
          <w:sz w:val="20"/>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65964" w:rsidRPr="009A0182" w:rsidRDefault="00765964">
      <w:pPr>
        <w:pStyle w:val="BodyTextIndent3"/>
        <w:spacing w:after="0" w:line="240" w:lineRule="auto"/>
        <w:ind w:firstLine="0"/>
        <w:jc w:val="right"/>
        <w:rPr>
          <w:rFonts w:ascii="GHEA Grapalat" w:hAnsi="GHEA Grapalat"/>
          <w:b/>
          <w:lang w:val="hy-AM"/>
        </w:rPr>
      </w:pPr>
    </w:p>
    <w:p w:rsidR="00765964" w:rsidRPr="009A0182" w:rsidRDefault="00765964">
      <w:pPr>
        <w:pStyle w:val="BodyTextIndent3"/>
        <w:spacing w:after="0" w:line="240" w:lineRule="auto"/>
        <w:ind w:firstLine="0"/>
        <w:jc w:val="right"/>
        <w:rPr>
          <w:rFonts w:ascii="GHEA Grapalat" w:hAnsi="GHEA Grapalat"/>
          <w:b/>
          <w:lang w:val="hy-AM"/>
        </w:rPr>
      </w:pPr>
    </w:p>
    <w:p w:rsidR="00765964" w:rsidRPr="009A0182" w:rsidRDefault="00765964">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Default="00776953">
      <w:pPr>
        <w:pStyle w:val="BodyTextIndent3"/>
        <w:spacing w:after="0" w:line="240" w:lineRule="auto"/>
        <w:ind w:firstLine="0"/>
        <w:jc w:val="right"/>
        <w:rPr>
          <w:rFonts w:ascii="GHEA Grapalat" w:hAnsi="GHEA Grapalat"/>
          <w:b/>
          <w:lang w:val="hy-AM"/>
        </w:rPr>
      </w:pPr>
    </w:p>
    <w:p w:rsidR="004A1FDA" w:rsidRDefault="004A1FDA">
      <w:pPr>
        <w:pStyle w:val="BodyTextIndent3"/>
        <w:spacing w:after="0" w:line="240" w:lineRule="auto"/>
        <w:ind w:firstLine="0"/>
        <w:jc w:val="right"/>
        <w:rPr>
          <w:rFonts w:ascii="GHEA Grapalat" w:hAnsi="GHEA Grapalat"/>
          <w:b/>
          <w:lang w:val="hy-AM"/>
        </w:rPr>
      </w:pPr>
    </w:p>
    <w:p w:rsidR="004A1FDA" w:rsidRPr="009A0182" w:rsidRDefault="004A1FDA">
      <w:pPr>
        <w:pStyle w:val="BodyTextIndent3"/>
        <w:spacing w:after="0" w:line="240" w:lineRule="auto"/>
        <w:ind w:firstLine="0"/>
        <w:jc w:val="right"/>
        <w:rPr>
          <w:rFonts w:ascii="GHEA Grapalat" w:hAnsi="GHEA Grapalat"/>
          <w:b/>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bookmarkStart w:id="21" w:name="_Hlk193134475"/>
      <w:bookmarkStart w:id="22" w:name="_Hlk193201803"/>
    </w:p>
    <w:p w:rsidR="00776953" w:rsidRPr="009A0182" w:rsidRDefault="006D4DBC">
      <w:pPr>
        <w:pStyle w:val="Heading3"/>
        <w:spacing w:after="0" w:line="240" w:lineRule="auto"/>
        <w:ind w:firstLine="567"/>
        <w:jc w:val="right"/>
        <w:rPr>
          <w:rFonts w:ascii="GHEA Grapalat" w:hAnsi="GHEA Grapalat" w:cs="Arial"/>
          <w:b/>
          <w:i w:val="0"/>
          <w:lang w:val="hy-AM"/>
        </w:rPr>
      </w:pPr>
      <w:r w:rsidRPr="009A0182">
        <w:rPr>
          <w:rFonts w:ascii="GHEA Grapalat" w:hAnsi="GHEA Grapalat" w:cs="Sylfaen"/>
          <w:b/>
          <w:i w:val="0"/>
          <w:lang w:val="hy-AM"/>
        </w:rPr>
        <w:t xml:space="preserve">Приложение </w:t>
      </w:r>
      <w:r w:rsidRPr="009A0182">
        <w:rPr>
          <w:rFonts w:ascii="GHEA Grapalat" w:hAnsi="GHEA Grapalat" w:cs="Arial"/>
          <w:b/>
          <w:i w:val="0"/>
          <w:lang w:val="hy-AM"/>
        </w:rPr>
        <w:t>1.3</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 xml:space="preserve">" </w:t>
      </w:r>
      <w:r w:rsidR="004A1FDA">
        <w:rPr>
          <w:rFonts w:ascii="GHEA Grapalat" w:hAnsi="GHEA Grapalat"/>
          <w:lang w:val="af-ZA"/>
        </w:rPr>
        <w:t>ԱՍՀՆ-ԲՄԱՇՁԲ-26/49</w:t>
      </w:r>
      <w:r w:rsidRPr="009A0182">
        <w:rPr>
          <w:rFonts w:ascii="GHEA Grapalat" w:hAnsi="GHEA Grapalat"/>
          <w:sz w:val="24"/>
          <w:szCs w:val="24"/>
          <w:lang w:val="hy-AM"/>
        </w:rPr>
        <w:t>"</w:t>
      </w:r>
      <w:r w:rsidRPr="009A0182">
        <w:rPr>
          <w:rFonts w:ascii="GHEA Grapalat" w:hAnsi="GHEA Grapalat"/>
          <w:b/>
          <w:lang w:val="hy-AM"/>
        </w:rPr>
        <w:t xml:space="preserve"> </w:t>
      </w:r>
      <w:r w:rsidRPr="009A0182">
        <w:rPr>
          <w:rFonts w:ascii="GHEA Grapalat" w:hAnsi="GHEA Grapalat" w:cs="Sylfaen"/>
          <w:b/>
          <w:lang w:val="hy-AM"/>
        </w:rPr>
        <w:t>с кодом</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t xml:space="preserve">приглашение </w:t>
      </w:r>
      <w:r w:rsidRPr="009A0182">
        <w:rPr>
          <w:rFonts w:ascii="GHEA Grapalat" w:hAnsi="GHEA Grapalat" w:cs="Arial"/>
          <w:b/>
          <w:lang w:val="hy-AM"/>
        </w:rPr>
        <w:t xml:space="preserve">к участию в </w:t>
      </w:r>
      <w:r w:rsidRPr="009A0182">
        <w:rPr>
          <w:rFonts w:ascii="GHEA Grapalat" w:hAnsi="GHEA Grapalat" w:cs="Sylfaen"/>
          <w:b/>
          <w:lang w:val="hy-AM"/>
        </w:rPr>
        <w:t>тендере</w:t>
      </w: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spacing w:after="0"/>
        <w:rPr>
          <w:lang w:val="hy-AM"/>
        </w:rPr>
      </w:pPr>
    </w:p>
    <w:p w:rsidR="00776953" w:rsidRPr="009A0182" w:rsidRDefault="006D4DBC">
      <w:pPr>
        <w:spacing w:after="0"/>
        <w:jc w:val="center"/>
        <w:rPr>
          <w:rFonts w:ascii="GHEA Grapalat" w:hAnsi="GHEA Grapalat" w:cs="Arial"/>
          <w:b/>
          <w:lang w:val="hy-AM"/>
        </w:rPr>
      </w:pPr>
      <w:r w:rsidRPr="009A0182">
        <w:rPr>
          <w:rFonts w:ascii="GHEA Grapalat" w:hAnsi="GHEA Grapalat" w:cs="Sylfaen"/>
          <w:b/>
          <w:lang w:val="hy-AM"/>
        </w:rPr>
        <w:t>ИНФОРМАЦИЯ</w:t>
      </w:r>
    </w:p>
    <w:p w:rsidR="00776953" w:rsidRPr="009A0182" w:rsidRDefault="006D4DBC">
      <w:pPr>
        <w:pStyle w:val="BodyTextIndent"/>
        <w:spacing w:after="0" w:line="240" w:lineRule="auto"/>
        <w:jc w:val="center"/>
        <w:rPr>
          <w:rFonts w:ascii="GHEA Grapalat" w:hAnsi="GHEA Grapalat" w:cs="Arial"/>
          <w:b/>
          <w:i w:val="0"/>
          <w:szCs w:val="24"/>
          <w:lang w:val="hy-AM"/>
        </w:rPr>
      </w:pPr>
      <w:r w:rsidRPr="009A0182">
        <w:rPr>
          <w:rFonts w:ascii="GHEA Grapalat" w:hAnsi="GHEA Grapalat" w:cs="Sylfaen"/>
          <w:b/>
          <w:i w:val="0"/>
          <w:szCs w:val="24"/>
          <w:lang w:val="hy-AM"/>
        </w:rPr>
        <w:t xml:space="preserve">При соблюдении требований квалификационного критерия </w:t>
      </w:r>
      <w:r w:rsidRPr="009A0182">
        <w:rPr>
          <w:rFonts w:ascii="GHEA Grapalat" w:hAnsi="GHEA Grapalat" w:cs="Arial"/>
          <w:lang w:val="es-ES"/>
        </w:rPr>
        <w:t xml:space="preserve">« </w:t>
      </w:r>
      <w:r w:rsidRPr="009A0182">
        <w:rPr>
          <w:rFonts w:ascii="GHEA Grapalat" w:hAnsi="GHEA Grapalat" w:cs="Sylfaen"/>
          <w:b/>
          <w:i w:val="0"/>
          <w:szCs w:val="24"/>
          <w:lang w:val="hy-AM"/>
        </w:rPr>
        <w:t xml:space="preserve">Финансовые ресурсы </w:t>
      </w:r>
      <w:r w:rsidRPr="009A0182">
        <w:rPr>
          <w:rFonts w:ascii="GHEA Grapalat" w:hAnsi="GHEA Grapalat" w:cs="Arial"/>
          <w:lang w:val="es-ES"/>
        </w:rPr>
        <w:t>».</w:t>
      </w:r>
    </w:p>
    <w:p w:rsidR="00776953" w:rsidRPr="009A0182" w:rsidRDefault="00776953">
      <w:pPr>
        <w:spacing w:after="0"/>
        <w:jc w:val="center"/>
        <w:rPr>
          <w:rFonts w:ascii="GHEA Grapalat" w:hAnsi="GHEA Grapalat"/>
          <w:b/>
          <w:sz w:val="20"/>
          <w:lang w:val="hy-AM"/>
        </w:rPr>
      </w:pPr>
    </w:p>
    <w:p w:rsidR="00776953" w:rsidRPr="009A0182" w:rsidRDefault="00776953">
      <w:pPr>
        <w:spacing w:after="0"/>
        <w:ind w:left="709" w:hanging="1844"/>
        <w:jc w:val="center"/>
        <w:rPr>
          <w:rFonts w:ascii="GHEA Grapalat" w:hAnsi="GHEA Grapalat"/>
          <w:sz w:val="20"/>
          <w:lang w:val="hy-AM"/>
        </w:rPr>
      </w:pPr>
    </w:p>
    <w:p w:rsidR="00776953" w:rsidRPr="009A0182" w:rsidRDefault="006D4DBC">
      <w:pPr>
        <w:spacing w:after="0"/>
        <w:ind w:firstLine="709"/>
        <w:jc w:val="both"/>
        <w:rPr>
          <w:rFonts w:ascii="GHEA Grapalat" w:hAnsi="GHEA Grapalat"/>
          <w:sz w:val="20"/>
          <w:lang w:val="hy-AM"/>
        </w:rPr>
      </w:pPr>
      <w:r w:rsidRPr="009A0182">
        <w:rPr>
          <w:rFonts w:ascii="GHEA Grapalat" w:hAnsi="GHEA Grapalat" w:cs="Arial"/>
          <w:sz w:val="20"/>
          <w:szCs w:val="20"/>
          <w:lang w:val="es-ES"/>
        </w:rPr>
        <w:t>Настоящим</w:t>
      </w:r>
      <w:r w:rsidRPr="009A0182">
        <w:rPr>
          <w:rFonts w:ascii="GHEA Grapalat" w:hAnsi="GHEA Grapalat"/>
          <w:sz w:val="20"/>
          <w:lang w:val="hy-AM"/>
        </w:rPr>
        <w:t xml:space="preserve">  </w:t>
      </w:r>
      <w:r w:rsidRPr="009A0182">
        <w:rPr>
          <w:rFonts w:ascii="GHEA Grapalat" w:hAnsi="GHEA Grapalat"/>
          <w:sz w:val="20"/>
          <w:u w:val="single"/>
          <w:lang w:val="hy-AM"/>
        </w:rPr>
        <w:t xml:space="preserve">                                                                                   </w:t>
      </w:r>
      <w:r w:rsidRPr="009A0182">
        <w:rPr>
          <w:rFonts w:ascii="GHEA Grapalat" w:hAnsi="GHEA Grapalat"/>
          <w:lang w:val="hy-AM"/>
        </w:rPr>
        <w:t xml:space="preserve">заявляет </w:t>
      </w:r>
      <w:r w:rsidRPr="009A0182">
        <w:rPr>
          <w:rFonts w:ascii="GHEA Grapalat" w:hAnsi="GHEA Grapalat" w:cs="Arial"/>
          <w:sz w:val="20"/>
          <w:szCs w:val="20"/>
          <w:lang w:val="es-ES"/>
        </w:rPr>
        <w:t>и подтверждает, что</w:t>
      </w:r>
      <w:r w:rsidRPr="009A0182">
        <w:rPr>
          <w:rFonts w:ascii="GHEA Grapalat" w:hAnsi="GHEA Grapalat" w:cs="Arial"/>
          <w:lang w:val="hy-AM"/>
        </w:rPr>
        <w:t xml:space="preserve"> </w:t>
      </w:r>
    </w:p>
    <w:p w:rsidR="00776953" w:rsidRPr="009A0182" w:rsidRDefault="006D4DBC">
      <w:pPr>
        <w:spacing w:after="0"/>
        <w:jc w:val="both"/>
        <w:rPr>
          <w:rFonts w:ascii="GHEA Grapalat" w:hAnsi="GHEA Grapalat"/>
          <w:i/>
          <w:sz w:val="16"/>
          <w:vertAlign w:val="superscript"/>
          <w:lang w:val="hy-AM"/>
        </w:rPr>
      </w:pPr>
      <w:r w:rsidRPr="009A0182">
        <w:rPr>
          <w:rFonts w:ascii="GHEA Grapalat" w:hAnsi="GHEA Grapalat"/>
          <w:sz w:val="20"/>
          <w:lang w:val="hy-AM"/>
        </w:rPr>
        <w:tab/>
      </w:r>
      <w:r w:rsidRPr="009A0182">
        <w:rPr>
          <w:rFonts w:ascii="GHEA Grapalat" w:hAnsi="GHEA Grapalat"/>
          <w:sz w:val="20"/>
          <w:lang w:val="hy-AM"/>
        </w:rPr>
        <w:tab/>
        <w:t xml:space="preserve">                                    </w:t>
      </w:r>
      <w:r w:rsidRPr="009A0182">
        <w:rPr>
          <w:rFonts w:ascii="GHEA Grapalat" w:hAnsi="GHEA Grapalat" w:cs="Sylfaen"/>
          <w:vertAlign w:val="superscript"/>
          <w:lang w:val="hy-AM"/>
        </w:rPr>
        <w:t>имя участника</w:t>
      </w:r>
      <w:r w:rsidRPr="009A0182">
        <w:rPr>
          <w:rFonts w:ascii="GHEA Grapalat" w:hAnsi="GHEA Grapalat"/>
          <w:i/>
          <w:sz w:val="16"/>
          <w:vertAlign w:val="superscript"/>
          <w:lang w:val="hy-AM"/>
        </w:rPr>
        <w:tab/>
      </w: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cs="Arial"/>
          <w:sz w:val="20"/>
          <w:szCs w:val="20"/>
          <w:lang w:val="es-ES"/>
        </w:rPr>
        <w:t xml:space="preserve">соответствует </w:t>
      </w:r>
      <w:r w:rsidR="00765964" w:rsidRPr="009A0182">
        <w:rPr>
          <w:rFonts w:ascii="GHEA Grapalat" w:hAnsi="GHEA Grapalat" w:cs="Arial"/>
          <w:sz w:val="20"/>
          <w:szCs w:val="20"/>
          <w:lang w:val="es-ES"/>
        </w:rPr>
        <w:t xml:space="preserve">требованиям квалификационного критерия «финансовые ресурсы», изложенного в открытом тендерном приглашении с кодом « </w:t>
      </w:r>
      <w:r w:rsidR="004A1FDA">
        <w:rPr>
          <w:rFonts w:ascii="GHEA Grapalat" w:hAnsi="GHEA Grapalat"/>
          <w:lang w:val="af-ZA"/>
        </w:rPr>
        <w:t>ԱՍՀՆ-ԲՄԱՇՁԲ-26/49</w:t>
      </w:r>
      <w:r w:rsidR="001A549A" w:rsidRPr="009A0182">
        <w:rPr>
          <w:rFonts w:ascii="GHEA Grapalat" w:hAnsi="GHEA Grapalat"/>
          <w:b/>
          <w:lang w:val="hy-AM"/>
        </w:rPr>
        <w:t>».</w:t>
      </w:r>
    </w:p>
    <w:p w:rsidR="00776953" w:rsidRPr="009A0182" w:rsidRDefault="006D4DBC">
      <w:pPr>
        <w:spacing w:after="0"/>
        <w:jc w:val="both"/>
        <w:rPr>
          <w:rFonts w:ascii="GHEA Grapalat" w:hAnsi="GHEA Grapalat" w:cs="Sylfaen"/>
          <w:i/>
          <w:lang w:val="hy-AM"/>
        </w:rPr>
      </w:pPr>
      <w:r w:rsidRPr="009A0182">
        <w:rPr>
          <w:rFonts w:ascii="GHEA Grapalat" w:hAnsi="GHEA Grapalat" w:cs="Sylfaen"/>
          <w:i/>
          <w:lang w:val="hy-AM"/>
        </w:rPr>
        <w:t xml:space="preserve"> </w:t>
      </w:r>
    </w:p>
    <w:p w:rsidR="00776953" w:rsidRPr="009A0182" w:rsidRDefault="006D4DBC">
      <w:pPr>
        <w:spacing w:after="0"/>
        <w:jc w:val="both"/>
        <w:rPr>
          <w:rFonts w:ascii="GHEA Grapalat" w:hAnsi="GHEA Grapalat" w:cs="Sylfaen"/>
          <w:i/>
          <w:lang w:val="hy-AM"/>
        </w:rPr>
      </w:pPr>
      <w:r w:rsidRPr="009A0182">
        <w:rPr>
          <w:rFonts w:ascii="GHEA Grapalat" w:hAnsi="GHEA Grapalat" w:cs="Arial"/>
          <w:sz w:val="20"/>
          <w:szCs w:val="20"/>
          <w:lang w:val="es-ES"/>
        </w:rPr>
        <w:t>Прилагается</w:t>
      </w:r>
      <w:r w:rsidRPr="009A0182">
        <w:rPr>
          <w:rFonts w:ascii="GHEA Grapalat" w:hAnsi="GHEA Grapalat" w:cs="Sylfaen"/>
          <w:i/>
          <w:lang w:val="hy-AM"/>
        </w:rPr>
        <w:t xml:space="preserve"> </w:t>
      </w:r>
      <w:r w:rsidRPr="009A0182">
        <w:rPr>
          <w:rFonts w:ascii="GHEA Grapalat" w:hAnsi="GHEA Grapalat" w:cs="Arial"/>
          <w:sz w:val="20"/>
          <w:szCs w:val="20"/>
          <w:lang w:val="es-ES"/>
        </w:rPr>
        <w:t xml:space="preserve">Документы, необходимые </w:t>
      </w:r>
      <w:r w:rsidRPr="009A0182">
        <w:rPr>
          <w:rFonts w:ascii="GHEA Grapalat" w:hAnsi="GHEA Grapalat" w:cs="Arial"/>
          <w:sz w:val="20"/>
          <w:szCs w:val="20"/>
          <w:lang w:val="hy-AM"/>
        </w:rPr>
        <w:t xml:space="preserve">для получения </w:t>
      </w:r>
      <w:r w:rsidRPr="009A0182">
        <w:rPr>
          <w:rFonts w:ascii="GHEA Grapalat" w:hAnsi="GHEA Grapalat" w:cs="Arial"/>
          <w:sz w:val="20"/>
          <w:szCs w:val="20"/>
          <w:lang w:val="es-ES"/>
        </w:rPr>
        <w:t>приглашения .</w:t>
      </w:r>
    </w:p>
    <w:p w:rsidR="00776953" w:rsidRPr="009A0182" w:rsidRDefault="00776953">
      <w:pPr>
        <w:spacing w:after="0"/>
        <w:jc w:val="both"/>
        <w:rPr>
          <w:rFonts w:ascii="GHEA Grapalat" w:hAnsi="GHEA Grapalat" w:cs="Sylfaen"/>
          <w:lang w:val="hy-AM"/>
        </w:rPr>
      </w:pPr>
    </w:p>
    <w:p w:rsidR="00776953" w:rsidRPr="009A0182" w:rsidRDefault="00776953">
      <w:pPr>
        <w:spacing w:after="0"/>
        <w:ind w:left="720"/>
        <w:jc w:val="both"/>
        <w:rPr>
          <w:rFonts w:ascii="GHEA Grapalat" w:hAnsi="GHEA Grapalat"/>
          <w:lang w:val="hy-AM"/>
        </w:rPr>
      </w:pPr>
    </w:p>
    <w:p w:rsidR="00776953" w:rsidRPr="009A0182" w:rsidRDefault="00776953">
      <w:pPr>
        <w:pStyle w:val="BodyTextIndent2"/>
        <w:spacing w:after="0" w:line="240" w:lineRule="auto"/>
        <w:ind w:firstLine="567"/>
        <w:rPr>
          <w:rFonts w:ascii="GHEA Grapalat" w:hAnsi="GHEA Grapalat"/>
          <w:i/>
        </w:rPr>
      </w:pPr>
    </w:p>
    <w:p w:rsidR="00776953" w:rsidRPr="009A0182" w:rsidRDefault="00776953">
      <w:pPr>
        <w:spacing w:after="0"/>
        <w:rPr>
          <w:rFonts w:ascii="GHEA Grapalat" w:hAnsi="GHEA Grapalat"/>
          <w:sz w:val="20"/>
          <w:lang w:val="hy-AM"/>
        </w:rPr>
      </w:pPr>
    </w:p>
    <w:p w:rsidR="00776953" w:rsidRPr="009A0182" w:rsidRDefault="006D4DBC">
      <w:pPr>
        <w:spacing w:after="0"/>
        <w:ind w:left="720" w:firstLine="720"/>
        <w:jc w:val="both"/>
        <w:rPr>
          <w:rFonts w:ascii="GHEA Grapalat" w:hAnsi="GHEA Grapalat"/>
          <w:sz w:val="20"/>
          <w:lang w:val="hy-AM"/>
        </w:rPr>
      </w:pPr>
      <w:r w:rsidRPr="009A0182">
        <w:rPr>
          <w:rFonts w:ascii="GHEA Grapalat" w:hAnsi="GHEA Grapalat"/>
          <w:sz w:val="20"/>
          <w:lang w:val="hy-AM"/>
        </w:rPr>
        <w:t>_____________________________________________________________</w:t>
      </w:r>
      <w:r w:rsidRPr="009A0182">
        <w:rPr>
          <w:rFonts w:ascii="GHEA Grapalat" w:hAnsi="GHEA Grapalat"/>
          <w:sz w:val="20"/>
          <w:lang w:val="hy-AM"/>
        </w:rPr>
        <w:tab/>
        <w:t>​</w:t>
      </w:r>
    </w:p>
    <w:p w:rsidR="00776953" w:rsidRPr="009A0182" w:rsidRDefault="006D4DBC">
      <w:pPr>
        <w:spacing w:after="0"/>
        <w:jc w:val="both"/>
        <w:rPr>
          <w:rFonts w:ascii="GHEA Grapalat" w:hAnsi="GHEA Grapalat" w:cs="Sylfaen"/>
          <w:sz w:val="20"/>
          <w:vertAlign w:val="superscript"/>
          <w:lang w:val="hy-AM"/>
        </w:rPr>
      </w:pPr>
      <w:r w:rsidRPr="009A0182">
        <w:rPr>
          <w:rFonts w:ascii="GHEA Grapalat" w:hAnsi="GHEA Grapalat"/>
          <w:sz w:val="20"/>
          <w:lang w:val="hy-AM"/>
        </w:rPr>
        <w:t xml:space="preserve">                        </w:t>
      </w:r>
      <w:r w:rsidRPr="009A0182">
        <w:rPr>
          <w:rFonts w:ascii="GHEA Grapalat" w:hAnsi="GHEA Grapalat" w:cs="Sylfaen"/>
          <w:sz w:val="20"/>
          <w:vertAlign w:val="superscript"/>
          <w:lang w:val="hy-AM"/>
        </w:rPr>
        <w:t>участник</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 xml:space="preserve">имя </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лидера)</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 xml:space="preserve">(должность </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 xml:space="preserve">имя </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 xml:space="preserve">фамилия </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подпись</w:t>
      </w:r>
    </w:p>
    <w:p w:rsidR="00776953" w:rsidRPr="009A0182" w:rsidRDefault="006D4DBC">
      <w:pPr>
        <w:spacing w:after="0"/>
        <w:jc w:val="both"/>
        <w:rPr>
          <w:rFonts w:ascii="GHEA Grapalat" w:hAnsi="GHEA Grapalat" w:cs="Arial"/>
          <w:sz w:val="20"/>
          <w:vertAlign w:val="superscript"/>
          <w:lang w:val="hy-AM"/>
        </w:rPr>
      </w:pPr>
      <w:r w:rsidRPr="009A0182">
        <w:rPr>
          <w:rFonts w:ascii="GHEA Grapalat" w:hAnsi="GHEA Grapalat" w:cs="Arial"/>
          <w:sz w:val="20"/>
          <w:vertAlign w:val="superscript"/>
          <w:lang w:val="hy-AM"/>
        </w:rPr>
        <w:tab/>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spacing w:after="0"/>
        <w:rPr>
          <w:lang w:val="hy-AM"/>
        </w:rPr>
      </w:pPr>
      <w:r w:rsidRPr="009A0182">
        <w:rPr>
          <w:rFonts w:ascii="GHEA Grapalat" w:hAnsi="GHEA Grapalat" w:cs="Sylfaen"/>
          <w:sz w:val="20"/>
          <w:lang w:val="hy-AM"/>
        </w:rPr>
        <w:t xml:space="preserve">К. </w:t>
      </w:r>
      <w:r w:rsidRPr="009A0182">
        <w:rPr>
          <w:rFonts w:ascii="GHEA Grapalat" w:hAnsi="GHEA Grapalat" w:cs="Arial"/>
          <w:sz w:val="20"/>
          <w:lang w:val="hy-AM"/>
        </w:rPr>
        <w:t>Т.</w:t>
      </w: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6D4DBC">
      <w:pPr>
        <w:spacing w:after="0" w:line="240" w:lineRule="auto"/>
        <w:rPr>
          <w:lang w:val="hy-AM"/>
        </w:rPr>
      </w:pPr>
      <w:r w:rsidRPr="009A0182">
        <w:rPr>
          <w:lang w:val="hy-AM"/>
        </w:rPr>
        <w:br w:type="page"/>
      </w:r>
    </w:p>
    <w:p w:rsidR="00776953" w:rsidRPr="009A0182" w:rsidRDefault="00776953">
      <w:pPr>
        <w:spacing w:after="0"/>
        <w:rPr>
          <w:lang w:val="hy-AM"/>
        </w:rPr>
      </w:pPr>
    </w:p>
    <w:p w:rsidR="00776953" w:rsidRPr="009A0182" w:rsidRDefault="006D4DBC">
      <w:pPr>
        <w:pStyle w:val="Heading3"/>
        <w:spacing w:after="0" w:line="240" w:lineRule="auto"/>
        <w:ind w:firstLine="567"/>
        <w:jc w:val="right"/>
        <w:rPr>
          <w:rFonts w:ascii="GHEA Grapalat" w:hAnsi="GHEA Grapalat" w:cs="Arial"/>
          <w:b/>
          <w:i w:val="0"/>
          <w:lang w:val="hy-AM"/>
        </w:rPr>
      </w:pPr>
      <w:r w:rsidRPr="009A0182">
        <w:rPr>
          <w:rFonts w:ascii="GHEA Grapalat" w:hAnsi="GHEA Grapalat" w:cs="Sylfaen"/>
          <w:b/>
          <w:i w:val="0"/>
          <w:lang w:val="hy-AM"/>
        </w:rPr>
        <w:t xml:space="preserve">Приложение </w:t>
      </w:r>
      <w:r w:rsidRPr="009A0182">
        <w:rPr>
          <w:rFonts w:ascii="GHEA Grapalat" w:hAnsi="GHEA Grapalat" w:cs="Arial"/>
          <w:b/>
          <w:i w:val="0"/>
          <w:lang w:val="hy-AM"/>
        </w:rPr>
        <w:t>1.4</w:t>
      </w:r>
    </w:p>
    <w:p w:rsidR="004A1FDA" w:rsidRDefault="006D4DBC">
      <w:pPr>
        <w:pStyle w:val="BodyTextIndent3"/>
        <w:spacing w:after="0" w:line="240" w:lineRule="auto"/>
        <w:jc w:val="right"/>
        <w:rPr>
          <w:rFonts w:ascii="GHEA Grapalat" w:hAnsi="GHEA Grapalat"/>
          <w:lang w:val="af-ZA"/>
        </w:rPr>
      </w:pPr>
      <w:r w:rsidRPr="009A0182">
        <w:rPr>
          <w:rFonts w:ascii="GHEA Grapalat" w:hAnsi="GHEA Grapalat"/>
          <w:sz w:val="24"/>
          <w:szCs w:val="24"/>
          <w:lang w:val="hy-AM"/>
        </w:rPr>
        <w:t xml:space="preserve">" </w:t>
      </w:r>
      <w:r w:rsidR="004A1FDA">
        <w:rPr>
          <w:rFonts w:ascii="GHEA Grapalat" w:hAnsi="GHEA Grapalat"/>
          <w:lang w:val="af-ZA"/>
        </w:rPr>
        <w:t>ԱՍՀՆ-ԲՄԱՇՁԲ-26/49</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w:t>
      </w:r>
      <w:r w:rsidRPr="009A0182">
        <w:rPr>
          <w:rFonts w:ascii="GHEA Grapalat" w:hAnsi="GHEA Grapalat"/>
          <w:b/>
          <w:lang w:val="hy-AM"/>
        </w:rPr>
        <w:t xml:space="preserve">  </w:t>
      </w:r>
      <w:r w:rsidRPr="009A0182">
        <w:rPr>
          <w:rFonts w:ascii="GHEA Grapalat" w:hAnsi="GHEA Grapalat" w:cs="Sylfaen"/>
          <w:b/>
          <w:lang w:val="hy-AM"/>
        </w:rPr>
        <w:t>с кодом</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t xml:space="preserve">приглашение </w:t>
      </w:r>
      <w:r w:rsidRPr="009A0182">
        <w:rPr>
          <w:rFonts w:ascii="GHEA Grapalat" w:hAnsi="GHEA Grapalat" w:cs="Arial"/>
          <w:b/>
          <w:lang w:val="hy-AM"/>
        </w:rPr>
        <w:t xml:space="preserve">к участию в </w:t>
      </w:r>
      <w:r w:rsidRPr="009A0182">
        <w:rPr>
          <w:rFonts w:ascii="GHEA Grapalat" w:hAnsi="GHEA Grapalat" w:cs="Sylfaen"/>
          <w:b/>
          <w:lang w:val="hy-AM"/>
        </w:rPr>
        <w:t>тендере</w:t>
      </w: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i/>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6D4DBC">
      <w:pPr>
        <w:spacing w:after="0"/>
        <w:ind w:left="-66"/>
        <w:jc w:val="center"/>
        <w:rPr>
          <w:rFonts w:ascii="GHEA Grapalat" w:hAnsi="GHEA Grapalat"/>
          <w:b/>
          <w:sz w:val="20"/>
          <w:lang w:val="hy-AM"/>
        </w:rPr>
      </w:pPr>
      <w:r w:rsidRPr="009A0182">
        <w:rPr>
          <w:rFonts w:ascii="GHEA Grapalat" w:hAnsi="GHEA Grapalat"/>
          <w:b/>
          <w:sz w:val="20"/>
          <w:lang w:val="hy-AM"/>
        </w:rPr>
        <w:t>ИНФОРМАЦИЯ</w:t>
      </w:r>
    </w:p>
    <w:p w:rsidR="00776953" w:rsidRPr="009A0182" w:rsidRDefault="006D4DBC">
      <w:pPr>
        <w:spacing w:after="0"/>
        <w:ind w:left="-66"/>
        <w:jc w:val="center"/>
        <w:rPr>
          <w:rFonts w:ascii="GHEA Grapalat" w:hAnsi="GHEA Grapalat"/>
          <w:b/>
          <w:sz w:val="20"/>
          <w:lang w:val="hy-AM"/>
        </w:rPr>
      </w:pPr>
      <w:r w:rsidRPr="009A0182">
        <w:rPr>
          <w:rFonts w:ascii="GHEA Grapalat" w:hAnsi="GHEA Grapalat"/>
          <w:b/>
          <w:sz w:val="20"/>
          <w:lang w:val="hy-AM"/>
        </w:rPr>
        <w:t>о составе основного персонала, предложенного для выполнения заключаемого контракта.</w:t>
      </w:r>
    </w:p>
    <w:p w:rsidR="00776953" w:rsidRPr="009A0182" w:rsidRDefault="00776953">
      <w:pPr>
        <w:spacing w:after="0"/>
        <w:ind w:left="-66"/>
        <w:jc w:val="center"/>
        <w:rPr>
          <w:rFonts w:ascii="GHEA Grapalat" w:hAnsi="GHEA Grapalat"/>
          <w:b/>
          <w:sz w:val="20"/>
          <w:lang w:val="hy-AM"/>
        </w:rPr>
      </w:pPr>
    </w:p>
    <w:p w:rsidR="00776953" w:rsidRPr="009A0182" w:rsidRDefault="006D4DBC">
      <w:pPr>
        <w:spacing w:after="0"/>
        <w:ind w:left="-66"/>
        <w:jc w:val="center"/>
        <w:rPr>
          <w:rFonts w:ascii="GHEA Grapalat" w:hAnsi="GHEA Grapalat" w:cs="Sylfaen"/>
          <w:b/>
          <w:sz w:val="20"/>
          <w:szCs w:val="20"/>
          <w:lang w:val="hy-AM"/>
        </w:rPr>
      </w:pPr>
      <w:r w:rsidRPr="009A018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76953" w:rsidRPr="009A0182">
        <w:trPr>
          <w:cantSplit/>
        </w:trPr>
        <w:tc>
          <w:tcPr>
            <w:tcW w:w="558" w:type="dxa"/>
            <w:vMerge w:val="restart"/>
            <w:vAlign w:val="center"/>
          </w:tcPr>
          <w:p w:rsidR="00776953" w:rsidRPr="009A0182" w:rsidRDefault="006D4DBC">
            <w:pPr>
              <w:spacing w:after="0"/>
              <w:jc w:val="center"/>
              <w:rPr>
                <w:rFonts w:ascii="GHEA Grapalat" w:hAnsi="GHEA Grapalat"/>
                <w:sz w:val="20"/>
                <w:lang w:val="hy-AM"/>
              </w:rPr>
            </w:pPr>
            <w:r w:rsidRPr="009A0182">
              <w:rPr>
                <w:rFonts w:ascii="GHEA Grapalat" w:hAnsi="GHEA Grapalat"/>
                <w:b/>
                <w:bCs/>
                <w:sz w:val="16"/>
                <w:szCs w:val="18"/>
                <w:lang w:val="es-ES"/>
              </w:rPr>
              <w:t>ч/ч</w:t>
            </w:r>
            <w:r w:rsidRPr="009A0182">
              <w:rPr>
                <w:rFonts w:ascii="GHEA Grapalat" w:hAnsi="GHEA Grapalat"/>
                <w:sz w:val="20"/>
                <w:lang w:val="hy-AM"/>
              </w:rPr>
              <w:t xml:space="preserve"> </w:t>
            </w:r>
          </w:p>
        </w:tc>
        <w:tc>
          <w:tcPr>
            <w:tcW w:w="9360" w:type="dxa"/>
            <w:gridSpan w:val="5"/>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В основной штат входят специалисты.</w:t>
            </w:r>
          </w:p>
        </w:tc>
      </w:tr>
      <w:tr w:rsidR="00776953" w:rsidRPr="009A0182">
        <w:trPr>
          <w:cantSplit/>
          <w:trHeight w:val="301"/>
        </w:trPr>
        <w:tc>
          <w:tcPr>
            <w:tcW w:w="558" w:type="dxa"/>
            <w:vMerge/>
            <w:vAlign w:val="center"/>
          </w:tcPr>
          <w:p w:rsidR="00776953" w:rsidRPr="009A0182" w:rsidRDefault="00776953">
            <w:pPr>
              <w:spacing w:after="0"/>
              <w:jc w:val="center"/>
              <w:rPr>
                <w:rFonts w:ascii="GHEA Grapalat" w:hAnsi="GHEA Grapalat"/>
                <w:sz w:val="20"/>
                <w:lang w:val="hy-AM"/>
              </w:rPr>
            </w:pPr>
          </w:p>
        </w:tc>
        <w:tc>
          <w:tcPr>
            <w:tcW w:w="1800" w:type="dxa"/>
            <w:vMerge w:val="restart"/>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имя, фамилия</w:t>
            </w:r>
          </w:p>
        </w:tc>
        <w:tc>
          <w:tcPr>
            <w:tcW w:w="1440" w:type="dxa"/>
            <w:vMerge w:val="restart"/>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квалификация</w:t>
            </w:r>
          </w:p>
        </w:tc>
        <w:tc>
          <w:tcPr>
            <w:tcW w:w="4410" w:type="dxa"/>
            <w:gridSpan w:val="2"/>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опыт работы</w:t>
            </w:r>
          </w:p>
        </w:tc>
        <w:tc>
          <w:tcPr>
            <w:tcW w:w="1710" w:type="dxa"/>
            <w:vMerge w:val="restart"/>
            <w:vAlign w:val="center"/>
          </w:tcPr>
          <w:p w:rsidR="00776953" w:rsidRPr="009A0182" w:rsidRDefault="006D4DBC">
            <w:pPr>
              <w:spacing w:after="0"/>
              <w:jc w:val="center"/>
              <w:rPr>
                <w:rFonts w:ascii="GHEA Grapalat" w:hAnsi="GHEA Grapalat" w:cs="Arial"/>
                <w:sz w:val="20"/>
              </w:rPr>
            </w:pPr>
            <w:r w:rsidRPr="009A0182">
              <w:rPr>
                <w:rFonts w:ascii="GHEA Grapalat" w:hAnsi="GHEA Grapalat"/>
                <w:b/>
                <w:bCs/>
                <w:sz w:val="16"/>
                <w:szCs w:val="18"/>
                <w:lang w:val="es-ES"/>
              </w:rPr>
              <w:t>название работодателя</w:t>
            </w:r>
          </w:p>
        </w:tc>
      </w:tr>
      <w:tr w:rsidR="00776953" w:rsidRPr="009A0182">
        <w:trPr>
          <w:cantSplit/>
          <w:trHeight w:val="299"/>
        </w:trPr>
        <w:tc>
          <w:tcPr>
            <w:tcW w:w="558" w:type="dxa"/>
            <w:vMerge/>
            <w:vAlign w:val="center"/>
          </w:tcPr>
          <w:p w:rsidR="00776953" w:rsidRPr="009A0182" w:rsidRDefault="00776953">
            <w:pPr>
              <w:spacing w:after="0"/>
              <w:jc w:val="center"/>
              <w:rPr>
                <w:rFonts w:ascii="GHEA Grapalat" w:hAnsi="GHEA Grapalat"/>
                <w:sz w:val="20"/>
                <w:lang w:val="hy-AM"/>
              </w:rPr>
            </w:pPr>
          </w:p>
        </w:tc>
        <w:tc>
          <w:tcPr>
            <w:tcW w:w="1800" w:type="dxa"/>
            <w:vMerge/>
            <w:vAlign w:val="center"/>
          </w:tcPr>
          <w:p w:rsidR="00776953" w:rsidRPr="009A0182" w:rsidRDefault="00776953">
            <w:pPr>
              <w:spacing w:after="0"/>
              <w:jc w:val="center"/>
              <w:rPr>
                <w:rFonts w:ascii="GHEA Grapalat" w:hAnsi="GHEA Grapalat"/>
                <w:sz w:val="20"/>
                <w:lang w:val="hy-AM"/>
              </w:rPr>
            </w:pPr>
          </w:p>
        </w:tc>
        <w:tc>
          <w:tcPr>
            <w:tcW w:w="1440" w:type="dxa"/>
            <w:vMerge/>
            <w:vAlign w:val="center"/>
          </w:tcPr>
          <w:p w:rsidR="00776953" w:rsidRPr="009A0182" w:rsidRDefault="00776953">
            <w:pPr>
              <w:spacing w:after="0"/>
              <w:jc w:val="center"/>
              <w:rPr>
                <w:rFonts w:ascii="GHEA Grapalat" w:hAnsi="GHEA Grapalat"/>
                <w:b/>
                <w:bCs/>
                <w:sz w:val="16"/>
                <w:szCs w:val="18"/>
                <w:lang w:val="es-ES"/>
              </w:rPr>
            </w:pPr>
          </w:p>
        </w:tc>
        <w:tc>
          <w:tcPr>
            <w:tcW w:w="1980" w:type="dxa"/>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период</w:t>
            </w:r>
          </w:p>
        </w:tc>
        <w:tc>
          <w:tcPr>
            <w:tcW w:w="2430" w:type="dxa"/>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сфера деятельности и выполняемая работа</w:t>
            </w:r>
          </w:p>
        </w:tc>
        <w:tc>
          <w:tcPr>
            <w:tcW w:w="1710" w:type="dxa"/>
            <w:vMerge/>
            <w:vAlign w:val="center"/>
          </w:tcPr>
          <w:p w:rsidR="00776953" w:rsidRPr="009A0182" w:rsidRDefault="00776953">
            <w:pPr>
              <w:spacing w:after="0"/>
              <w:jc w:val="center"/>
              <w:rPr>
                <w:rFonts w:ascii="GHEA Grapalat" w:hAnsi="GHEA Grapalat"/>
                <w:sz w:val="20"/>
                <w:lang w:val="hy-AM"/>
              </w:rPr>
            </w:pPr>
          </w:p>
        </w:tc>
      </w:tr>
      <w:tr w:rsidR="00776953" w:rsidRPr="009A0182">
        <w:trPr>
          <w:cantSplit/>
        </w:trPr>
        <w:tc>
          <w:tcPr>
            <w:tcW w:w="558" w:type="dxa"/>
          </w:tcPr>
          <w:p w:rsidR="00776953" w:rsidRPr="009A0182" w:rsidRDefault="00776953">
            <w:pPr>
              <w:spacing w:after="0"/>
              <w:jc w:val="center"/>
              <w:rPr>
                <w:rFonts w:ascii="GHEA Grapalat" w:hAnsi="GHEA Grapalat"/>
                <w:sz w:val="20"/>
                <w:lang w:val="es-ES"/>
              </w:rPr>
            </w:pPr>
          </w:p>
        </w:tc>
        <w:tc>
          <w:tcPr>
            <w:tcW w:w="1800" w:type="dxa"/>
          </w:tcPr>
          <w:p w:rsidR="00776953" w:rsidRPr="009A0182" w:rsidRDefault="00776953">
            <w:pPr>
              <w:spacing w:after="0"/>
              <w:jc w:val="center"/>
              <w:rPr>
                <w:rFonts w:ascii="GHEA Grapalat" w:hAnsi="GHEA Grapalat"/>
                <w:sz w:val="20"/>
                <w:lang w:val="hy-AM"/>
              </w:rPr>
            </w:pPr>
          </w:p>
        </w:tc>
        <w:tc>
          <w:tcPr>
            <w:tcW w:w="1440" w:type="dxa"/>
          </w:tcPr>
          <w:p w:rsidR="00776953" w:rsidRPr="009A0182" w:rsidRDefault="00776953">
            <w:pPr>
              <w:spacing w:after="0"/>
              <w:jc w:val="center"/>
              <w:rPr>
                <w:rFonts w:ascii="GHEA Grapalat" w:hAnsi="GHEA Grapalat"/>
                <w:sz w:val="20"/>
                <w:lang w:val="hy-AM"/>
              </w:rPr>
            </w:pPr>
          </w:p>
        </w:tc>
        <w:tc>
          <w:tcPr>
            <w:tcW w:w="1980" w:type="dxa"/>
          </w:tcPr>
          <w:p w:rsidR="00776953" w:rsidRPr="009A0182" w:rsidRDefault="00776953">
            <w:pPr>
              <w:spacing w:after="0"/>
              <w:jc w:val="center"/>
              <w:rPr>
                <w:rFonts w:ascii="GHEA Grapalat" w:hAnsi="GHEA Grapalat"/>
                <w:sz w:val="20"/>
                <w:lang w:val="hy-AM"/>
              </w:rPr>
            </w:pPr>
          </w:p>
        </w:tc>
        <w:tc>
          <w:tcPr>
            <w:tcW w:w="2430" w:type="dxa"/>
          </w:tcPr>
          <w:p w:rsidR="00776953" w:rsidRPr="009A0182" w:rsidRDefault="00776953">
            <w:pPr>
              <w:spacing w:after="0"/>
              <w:jc w:val="center"/>
              <w:rPr>
                <w:rFonts w:ascii="GHEA Grapalat" w:hAnsi="GHEA Grapalat"/>
                <w:sz w:val="20"/>
                <w:lang w:val="hy-AM"/>
              </w:rPr>
            </w:pPr>
          </w:p>
        </w:tc>
        <w:tc>
          <w:tcPr>
            <w:tcW w:w="1710" w:type="dxa"/>
          </w:tcPr>
          <w:p w:rsidR="00776953" w:rsidRPr="009A0182" w:rsidRDefault="00776953">
            <w:pPr>
              <w:spacing w:after="0"/>
              <w:jc w:val="center"/>
              <w:rPr>
                <w:rFonts w:ascii="GHEA Grapalat" w:hAnsi="GHEA Grapalat"/>
                <w:sz w:val="20"/>
                <w:lang w:val="hy-AM"/>
              </w:rPr>
            </w:pPr>
          </w:p>
        </w:tc>
      </w:tr>
      <w:tr w:rsidR="00776953" w:rsidRPr="009A0182">
        <w:trPr>
          <w:cantSplit/>
        </w:trPr>
        <w:tc>
          <w:tcPr>
            <w:tcW w:w="558" w:type="dxa"/>
          </w:tcPr>
          <w:p w:rsidR="00776953" w:rsidRPr="009A0182" w:rsidRDefault="00776953">
            <w:pPr>
              <w:spacing w:after="0"/>
              <w:jc w:val="center"/>
              <w:rPr>
                <w:rFonts w:ascii="GHEA Grapalat" w:hAnsi="GHEA Grapalat"/>
                <w:sz w:val="20"/>
                <w:lang w:val="es-ES"/>
              </w:rPr>
            </w:pPr>
          </w:p>
        </w:tc>
        <w:tc>
          <w:tcPr>
            <w:tcW w:w="1800" w:type="dxa"/>
          </w:tcPr>
          <w:p w:rsidR="00776953" w:rsidRPr="009A0182" w:rsidRDefault="00776953">
            <w:pPr>
              <w:spacing w:after="0"/>
              <w:jc w:val="center"/>
              <w:rPr>
                <w:rFonts w:ascii="GHEA Grapalat" w:hAnsi="GHEA Grapalat"/>
                <w:sz w:val="20"/>
                <w:lang w:val="hy-AM"/>
              </w:rPr>
            </w:pPr>
          </w:p>
        </w:tc>
        <w:tc>
          <w:tcPr>
            <w:tcW w:w="1440" w:type="dxa"/>
          </w:tcPr>
          <w:p w:rsidR="00776953" w:rsidRPr="009A0182" w:rsidRDefault="00776953">
            <w:pPr>
              <w:spacing w:after="0"/>
              <w:jc w:val="center"/>
              <w:rPr>
                <w:rFonts w:ascii="GHEA Grapalat" w:hAnsi="GHEA Grapalat"/>
                <w:sz w:val="20"/>
                <w:lang w:val="hy-AM"/>
              </w:rPr>
            </w:pPr>
          </w:p>
        </w:tc>
        <w:tc>
          <w:tcPr>
            <w:tcW w:w="1980" w:type="dxa"/>
          </w:tcPr>
          <w:p w:rsidR="00776953" w:rsidRPr="009A0182" w:rsidRDefault="00776953">
            <w:pPr>
              <w:spacing w:after="0"/>
              <w:jc w:val="center"/>
              <w:rPr>
                <w:rFonts w:ascii="GHEA Grapalat" w:hAnsi="GHEA Grapalat"/>
                <w:sz w:val="20"/>
                <w:lang w:val="hy-AM"/>
              </w:rPr>
            </w:pPr>
          </w:p>
        </w:tc>
        <w:tc>
          <w:tcPr>
            <w:tcW w:w="2430" w:type="dxa"/>
          </w:tcPr>
          <w:p w:rsidR="00776953" w:rsidRPr="009A0182" w:rsidRDefault="00776953">
            <w:pPr>
              <w:spacing w:after="0"/>
              <w:jc w:val="center"/>
              <w:rPr>
                <w:rFonts w:ascii="GHEA Grapalat" w:hAnsi="GHEA Grapalat"/>
                <w:sz w:val="20"/>
                <w:lang w:val="hy-AM"/>
              </w:rPr>
            </w:pPr>
          </w:p>
        </w:tc>
        <w:tc>
          <w:tcPr>
            <w:tcW w:w="1710" w:type="dxa"/>
          </w:tcPr>
          <w:p w:rsidR="00776953" w:rsidRPr="009A0182" w:rsidRDefault="00776953">
            <w:pPr>
              <w:spacing w:after="0"/>
              <w:jc w:val="center"/>
              <w:rPr>
                <w:rFonts w:ascii="GHEA Grapalat" w:hAnsi="GHEA Grapalat"/>
                <w:sz w:val="20"/>
                <w:lang w:val="hy-AM"/>
              </w:rPr>
            </w:pPr>
          </w:p>
        </w:tc>
      </w:tr>
      <w:tr w:rsidR="00776953" w:rsidRPr="009A0182">
        <w:trPr>
          <w:cantSplit/>
        </w:trPr>
        <w:tc>
          <w:tcPr>
            <w:tcW w:w="558" w:type="dxa"/>
          </w:tcPr>
          <w:p w:rsidR="00776953" w:rsidRPr="009A0182" w:rsidRDefault="00776953">
            <w:pPr>
              <w:spacing w:after="0"/>
              <w:jc w:val="center"/>
              <w:rPr>
                <w:rFonts w:ascii="GHEA Grapalat" w:hAnsi="GHEA Grapalat"/>
                <w:sz w:val="20"/>
                <w:lang w:val="es-ES"/>
              </w:rPr>
            </w:pPr>
          </w:p>
        </w:tc>
        <w:tc>
          <w:tcPr>
            <w:tcW w:w="1800" w:type="dxa"/>
          </w:tcPr>
          <w:p w:rsidR="00776953" w:rsidRPr="009A0182" w:rsidRDefault="00776953">
            <w:pPr>
              <w:spacing w:after="0"/>
              <w:jc w:val="center"/>
              <w:rPr>
                <w:rFonts w:ascii="GHEA Grapalat" w:hAnsi="GHEA Grapalat"/>
                <w:sz w:val="20"/>
                <w:lang w:val="hy-AM"/>
              </w:rPr>
            </w:pPr>
          </w:p>
        </w:tc>
        <w:tc>
          <w:tcPr>
            <w:tcW w:w="1440" w:type="dxa"/>
          </w:tcPr>
          <w:p w:rsidR="00776953" w:rsidRPr="009A0182" w:rsidRDefault="00776953">
            <w:pPr>
              <w:spacing w:after="0"/>
              <w:jc w:val="center"/>
              <w:rPr>
                <w:rFonts w:ascii="GHEA Grapalat" w:hAnsi="GHEA Grapalat"/>
                <w:sz w:val="20"/>
                <w:lang w:val="hy-AM"/>
              </w:rPr>
            </w:pPr>
          </w:p>
        </w:tc>
        <w:tc>
          <w:tcPr>
            <w:tcW w:w="1980" w:type="dxa"/>
          </w:tcPr>
          <w:p w:rsidR="00776953" w:rsidRPr="009A0182" w:rsidRDefault="00776953">
            <w:pPr>
              <w:spacing w:after="0"/>
              <w:jc w:val="center"/>
              <w:rPr>
                <w:rFonts w:ascii="GHEA Grapalat" w:hAnsi="GHEA Grapalat"/>
                <w:sz w:val="20"/>
                <w:lang w:val="hy-AM"/>
              </w:rPr>
            </w:pPr>
          </w:p>
        </w:tc>
        <w:tc>
          <w:tcPr>
            <w:tcW w:w="2430" w:type="dxa"/>
          </w:tcPr>
          <w:p w:rsidR="00776953" w:rsidRPr="009A0182" w:rsidRDefault="00776953">
            <w:pPr>
              <w:spacing w:after="0"/>
              <w:jc w:val="center"/>
              <w:rPr>
                <w:rFonts w:ascii="GHEA Grapalat" w:hAnsi="GHEA Grapalat"/>
                <w:sz w:val="20"/>
                <w:lang w:val="hy-AM"/>
              </w:rPr>
            </w:pPr>
          </w:p>
        </w:tc>
        <w:tc>
          <w:tcPr>
            <w:tcW w:w="1710" w:type="dxa"/>
          </w:tcPr>
          <w:p w:rsidR="00776953" w:rsidRPr="009A0182" w:rsidRDefault="00776953">
            <w:pPr>
              <w:spacing w:after="0"/>
              <w:jc w:val="center"/>
              <w:rPr>
                <w:rFonts w:ascii="GHEA Grapalat" w:hAnsi="GHEA Grapalat"/>
                <w:sz w:val="20"/>
                <w:lang w:val="hy-AM"/>
              </w:rPr>
            </w:pPr>
          </w:p>
        </w:tc>
      </w:tr>
    </w:tbl>
    <w:p w:rsidR="00776953" w:rsidRPr="009A0182" w:rsidRDefault="00776953">
      <w:pPr>
        <w:tabs>
          <w:tab w:val="left" w:pos="1134"/>
        </w:tabs>
        <w:spacing w:after="0"/>
        <w:ind w:firstLine="720"/>
        <w:jc w:val="both"/>
        <w:rPr>
          <w:rFonts w:ascii="GHEA Grapalat" w:hAnsi="GHEA Grapalat"/>
          <w:sz w:val="20"/>
          <w:lang w:val="es-ES"/>
        </w:rPr>
      </w:pPr>
    </w:p>
    <w:p w:rsidR="00776953" w:rsidRPr="009A0182" w:rsidRDefault="00776953">
      <w:pPr>
        <w:tabs>
          <w:tab w:val="left" w:pos="1134"/>
        </w:tabs>
        <w:spacing w:after="0"/>
        <w:ind w:firstLine="720"/>
        <w:jc w:val="both"/>
        <w:rPr>
          <w:rFonts w:ascii="GHEA Grapalat" w:hAnsi="GHEA Grapalat"/>
          <w:sz w:val="20"/>
          <w:lang w:val="es-ES"/>
        </w:rPr>
      </w:pPr>
    </w:p>
    <w:p w:rsidR="00776953" w:rsidRPr="009A0182" w:rsidRDefault="00776953">
      <w:pPr>
        <w:tabs>
          <w:tab w:val="left" w:pos="1134"/>
        </w:tabs>
        <w:spacing w:after="0"/>
        <w:ind w:firstLine="720"/>
        <w:jc w:val="both"/>
        <w:rPr>
          <w:rFonts w:ascii="GHEA Grapalat" w:hAnsi="GHEA Grapalat"/>
          <w:i/>
          <w:sz w:val="18"/>
          <w:lang w:val="es-ES"/>
        </w:rPr>
      </w:pPr>
    </w:p>
    <w:p w:rsidR="00776953" w:rsidRPr="009A0182" w:rsidRDefault="00776953">
      <w:pPr>
        <w:tabs>
          <w:tab w:val="left" w:pos="1134"/>
        </w:tabs>
        <w:spacing w:after="0"/>
        <w:ind w:firstLine="720"/>
        <w:jc w:val="both"/>
        <w:rPr>
          <w:rFonts w:ascii="GHEA Grapalat" w:hAnsi="GHEA Grapalat"/>
          <w:lang w:val="es-ES"/>
        </w:rPr>
      </w:pPr>
    </w:p>
    <w:p w:rsidR="00776953" w:rsidRPr="009A0182" w:rsidRDefault="00776953">
      <w:pPr>
        <w:spacing w:after="0"/>
        <w:jc w:val="both"/>
        <w:rPr>
          <w:rFonts w:ascii="GHEA Grapalat" w:hAnsi="GHEA Grapalat" w:cs="Arial"/>
          <w:sz w:val="20"/>
          <w:szCs w:val="20"/>
          <w:lang w:val="es-ES"/>
        </w:rPr>
      </w:pP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rsidR="00776953" w:rsidRPr="009A0182" w:rsidRDefault="00776953">
      <w:pPr>
        <w:spacing w:after="0"/>
        <w:ind w:left="-66"/>
        <w:jc w:val="right"/>
        <w:rPr>
          <w:rFonts w:ascii="GHEA Grapalat" w:hAnsi="GHEA Grapalat"/>
          <w:sz w:val="20"/>
          <w:lang w:val="es-ES"/>
        </w:rPr>
      </w:pPr>
    </w:p>
    <w:p w:rsidR="00776953" w:rsidRPr="009A0182" w:rsidRDefault="00776953">
      <w:pPr>
        <w:spacing w:after="0"/>
        <w:rPr>
          <w:rFonts w:ascii="GHEA Grapalat" w:hAnsi="GHEA Grapalat"/>
          <w:sz w:val="20"/>
          <w:lang w:val="es-ES"/>
        </w:rPr>
      </w:pPr>
    </w:p>
    <w:p w:rsidR="00776953" w:rsidRPr="009A0182" w:rsidRDefault="00776953">
      <w:pPr>
        <w:spacing w:after="0"/>
        <w:rPr>
          <w:rFonts w:ascii="GHEA Grapalat" w:hAnsi="GHEA Grapalat"/>
          <w:sz w:val="20"/>
          <w:lang w:val="es-ES"/>
        </w:rPr>
      </w:pPr>
    </w:p>
    <w:p w:rsidR="00776953" w:rsidRPr="009A0182" w:rsidRDefault="006D4DBC">
      <w:pPr>
        <w:spacing w:after="0"/>
        <w:jc w:val="both"/>
        <w:rPr>
          <w:rFonts w:ascii="GHEA Grapalat" w:hAnsi="GHEA Grapalat"/>
          <w:sz w:val="20"/>
          <w:u w:val="single"/>
          <w:lang w:val="es-ES"/>
        </w:rPr>
      </w:pP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p>
    <w:p w:rsidR="00776953" w:rsidRPr="009A0182" w:rsidRDefault="006D4DBC">
      <w:pPr>
        <w:spacing w:after="0"/>
        <w:jc w:val="both"/>
        <w:rPr>
          <w:rFonts w:ascii="GHEA Grapalat" w:hAnsi="GHEA Grapalat" w:cs="Sylfaen"/>
          <w:sz w:val="20"/>
          <w:vertAlign w:val="superscript"/>
          <w:lang w:val="hy-AM"/>
        </w:rPr>
      </w:pPr>
      <w:r w:rsidRPr="009A0182">
        <w:rPr>
          <w:rFonts w:ascii="GHEA Grapalat" w:hAnsi="GHEA Grapalat" w:cs="Sylfaen"/>
          <w:sz w:val="20"/>
          <w:vertAlign w:val="superscript"/>
          <w:lang w:val="es-ES"/>
        </w:rPr>
        <w:t xml:space="preserve">      </w:t>
      </w:r>
      <w:r w:rsidRPr="009A0182">
        <w:rPr>
          <w:rFonts w:ascii="GHEA Grapalat" w:hAnsi="GHEA Grapalat" w:cs="Sylfaen"/>
          <w:sz w:val="20"/>
          <w:vertAlign w:val="superscript"/>
          <w:lang w:val="hy-AM"/>
        </w:rPr>
        <w:t>Имя участника (должность руководителя, имя, фамилия)</w:t>
      </w:r>
      <w:r w:rsidRPr="009A0182">
        <w:rPr>
          <w:rFonts w:ascii="GHEA Grapalat" w:hAnsi="GHEA Grapalat" w:cs="Sylfaen"/>
          <w:sz w:val="20"/>
          <w:vertAlign w:val="superscript"/>
          <w:lang w:val="es-ES"/>
        </w:rPr>
        <w:t xml:space="preserve">  </w:t>
      </w:r>
      <w:r w:rsidRPr="009A0182">
        <w:rPr>
          <w:rFonts w:ascii="GHEA Grapalat" w:hAnsi="GHEA Grapalat" w:cs="Sylfaen"/>
          <w:sz w:val="20"/>
          <w:vertAlign w:val="superscript"/>
          <w:lang w:val="es-ES"/>
        </w:rPr>
        <w:tab/>
      </w:r>
      <w:r w:rsidRPr="009A0182">
        <w:rPr>
          <w:rFonts w:ascii="GHEA Grapalat" w:hAnsi="GHEA Grapalat" w:cs="Sylfaen"/>
          <w:sz w:val="20"/>
          <w:vertAlign w:val="superscript"/>
          <w:lang w:val="es-ES"/>
        </w:rPr>
        <w:tab/>
      </w:r>
      <w:r w:rsidRPr="009A0182">
        <w:rPr>
          <w:rFonts w:ascii="GHEA Grapalat" w:hAnsi="GHEA Grapalat" w:cs="Sylfaen"/>
          <w:sz w:val="20"/>
          <w:vertAlign w:val="superscript"/>
          <w:lang w:val="es-ES"/>
        </w:rPr>
        <w:tab/>
      </w:r>
      <w:r w:rsidRPr="009A0182">
        <w:rPr>
          <w:rFonts w:ascii="GHEA Grapalat" w:hAnsi="GHEA Grapalat" w:cs="Sylfaen"/>
          <w:sz w:val="20"/>
          <w:vertAlign w:val="superscript"/>
          <w:lang w:val="es-ES"/>
        </w:rPr>
        <w:tab/>
        <w:t xml:space="preserve">                                                                    </w:t>
      </w:r>
      <w:r w:rsidRPr="009A0182">
        <w:rPr>
          <w:rFonts w:ascii="GHEA Grapalat" w:hAnsi="GHEA Grapalat" w:cs="Sylfaen"/>
          <w:sz w:val="20"/>
          <w:vertAlign w:val="superscript"/>
          <w:lang w:val="hy-AM"/>
        </w:rPr>
        <w:t>подпись</w:t>
      </w:r>
      <w:r w:rsidRPr="009A0182">
        <w:rPr>
          <w:rFonts w:ascii="GHEA Grapalat" w:hAnsi="GHEA Grapalat" w:cs="Sylfaen"/>
          <w:sz w:val="20"/>
          <w:vertAlign w:val="superscript"/>
          <w:lang w:val="hy-AM"/>
        </w:rPr>
        <w:tab/>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pStyle w:val="Heading3"/>
        <w:spacing w:after="0" w:line="240" w:lineRule="auto"/>
        <w:ind w:firstLine="567"/>
        <w:jc w:val="right"/>
        <w:rPr>
          <w:rFonts w:ascii="GHEA Grapalat" w:hAnsi="GHEA Grapalat" w:cs="Sylfaen"/>
          <w:b/>
          <w:i w:val="0"/>
          <w:lang w:val="hy-AM"/>
        </w:rPr>
      </w:pPr>
      <w:r w:rsidRPr="009A0182">
        <w:rPr>
          <w:rFonts w:ascii="GHEA Grapalat" w:hAnsi="GHEA Grapalat" w:cs="Sylfaen"/>
          <w:lang w:val="hy-AM"/>
        </w:rPr>
        <w:t xml:space="preserve">К. </w:t>
      </w:r>
      <w:r w:rsidRPr="009A0182">
        <w:rPr>
          <w:rFonts w:ascii="GHEA Grapalat" w:hAnsi="GHEA Grapalat" w:cs="Arial"/>
          <w:lang w:val="hy-AM"/>
        </w:rPr>
        <w:t>Т.</w:t>
      </w: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bookmarkEnd w:id="21"/>
    <w:p w:rsidR="00776953" w:rsidRPr="009A0182" w:rsidRDefault="00776953">
      <w:pPr>
        <w:spacing w:after="0"/>
        <w:rPr>
          <w:lang w:val="hy-AM"/>
        </w:rPr>
      </w:pPr>
    </w:p>
    <w:p w:rsidR="00776953" w:rsidRPr="009A0182" w:rsidRDefault="00776953">
      <w:pPr>
        <w:spacing w:after="0"/>
        <w:rPr>
          <w:ins w:id="23" w:author="Mariam.Galtagazyan" w:date="2026-06-03T11:27:00Z"/>
          <w:lang w:val="hy-AM"/>
        </w:rPr>
      </w:pPr>
    </w:p>
    <w:p w:rsidR="00776953" w:rsidRPr="009A0182" w:rsidRDefault="00776953">
      <w:pPr>
        <w:spacing w:after="0"/>
        <w:rPr>
          <w:lang w:val="hy-AM"/>
        </w:rPr>
      </w:pPr>
    </w:p>
    <w:bookmarkEnd w:id="22"/>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6D4DBC" w:rsidP="004A1FDA">
      <w:pPr>
        <w:pStyle w:val="Heading3"/>
        <w:spacing w:after="0" w:line="240" w:lineRule="auto"/>
        <w:ind w:firstLine="567"/>
        <w:jc w:val="right"/>
        <w:rPr>
          <w:rFonts w:ascii="GHEA Grapalat" w:hAnsi="GHEA Grapalat" w:cs="Arial"/>
          <w:b/>
          <w:i w:val="0"/>
          <w:lang w:val="hy-AM"/>
        </w:rPr>
      </w:pPr>
      <w:r w:rsidRPr="009A0182">
        <w:rPr>
          <w:rFonts w:ascii="GHEA Grapalat" w:hAnsi="GHEA Grapalat" w:cs="Sylfaen"/>
          <w:b/>
          <w:i w:val="0"/>
          <w:lang w:val="hy-AM"/>
        </w:rPr>
        <w:lastRenderedPageBreak/>
        <w:t xml:space="preserve">Приложение </w:t>
      </w:r>
      <w:r w:rsidRPr="009A0182">
        <w:rPr>
          <w:rFonts w:ascii="GHEA Grapalat" w:hAnsi="GHEA Grapalat" w:cs="Arial"/>
          <w:b/>
          <w:i w:val="0"/>
          <w:lang w:val="hy-AM"/>
        </w:rPr>
        <w:t>1.5**</w:t>
      </w:r>
    </w:p>
    <w:p w:rsidR="00776953" w:rsidRPr="009A0182" w:rsidRDefault="006D4DBC" w:rsidP="004A1FDA">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 xml:space="preserve">" </w:t>
      </w:r>
      <w:r w:rsidR="004A1FDA">
        <w:rPr>
          <w:rFonts w:ascii="GHEA Grapalat" w:hAnsi="GHEA Grapalat"/>
          <w:lang w:val="af-ZA"/>
        </w:rPr>
        <w:t>ԱՍՀՆ-ԲՄԱՇՁԲ-26/49</w:t>
      </w:r>
      <w:r w:rsidRPr="009A0182">
        <w:rPr>
          <w:rFonts w:ascii="GHEA Grapalat" w:hAnsi="GHEA Grapalat"/>
          <w:sz w:val="24"/>
          <w:szCs w:val="24"/>
          <w:lang w:val="hy-AM"/>
        </w:rPr>
        <w:t>"</w:t>
      </w:r>
      <w:r w:rsidRPr="009A0182">
        <w:rPr>
          <w:rFonts w:ascii="GHEA Grapalat" w:hAnsi="GHEA Grapalat"/>
          <w:b/>
          <w:lang w:val="hy-AM"/>
        </w:rPr>
        <w:t xml:space="preserve">  </w:t>
      </w:r>
      <w:r w:rsidRPr="009A0182">
        <w:rPr>
          <w:rFonts w:ascii="GHEA Grapalat" w:hAnsi="GHEA Grapalat" w:cs="Sylfaen"/>
          <w:b/>
          <w:lang w:val="hy-AM"/>
        </w:rPr>
        <w:t>с кодом</w:t>
      </w:r>
    </w:p>
    <w:p w:rsidR="00776953" w:rsidRPr="009A0182" w:rsidRDefault="006D4DBC" w:rsidP="004A1FDA">
      <w:pPr>
        <w:pStyle w:val="BodyTextIndent3"/>
        <w:spacing w:after="0" w:line="240" w:lineRule="auto"/>
        <w:ind w:firstLine="0"/>
        <w:jc w:val="right"/>
        <w:rPr>
          <w:rFonts w:ascii="GHEA Grapalat" w:hAnsi="GHEA Grapalat" w:cs="Sylfaen"/>
          <w:b/>
          <w:lang w:val="hy-AM"/>
        </w:rPr>
      </w:pPr>
      <w:r w:rsidRPr="009A0182">
        <w:rPr>
          <w:rFonts w:ascii="GHEA Grapalat" w:hAnsi="GHEA Grapalat" w:cs="Sylfaen"/>
          <w:b/>
          <w:lang w:val="hy-AM"/>
        </w:rPr>
        <w:t xml:space="preserve">приглашение </w:t>
      </w:r>
      <w:r w:rsidRPr="009A0182">
        <w:rPr>
          <w:rFonts w:ascii="GHEA Grapalat" w:hAnsi="GHEA Grapalat" w:cs="Arial"/>
          <w:b/>
          <w:lang w:val="hy-AM"/>
        </w:rPr>
        <w:t xml:space="preserve">к участию в </w:t>
      </w:r>
      <w:r w:rsidRPr="009A0182">
        <w:rPr>
          <w:rFonts w:ascii="GHEA Grapalat" w:hAnsi="GHEA Grapalat" w:cs="Sylfaen"/>
          <w:b/>
          <w:lang w:val="hy-AM"/>
        </w:rPr>
        <w:t>тендере</w:t>
      </w:r>
    </w:p>
    <w:p w:rsidR="00776953" w:rsidRPr="009A0182" w:rsidRDefault="006D4DBC">
      <w:pPr>
        <w:spacing w:after="0"/>
        <w:ind w:left="360" w:hanging="360"/>
        <w:jc w:val="center"/>
        <w:rPr>
          <w:rFonts w:ascii="GHEA Grapalat" w:eastAsia="GHEA Grapalat" w:hAnsi="GHEA Grapalat" w:cs="GHEA Grapalat"/>
          <w:lang w:val="hy-AM"/>
        </w:rPr>
      </w:pPr>
      <w:r w:rsidRPr="009A0182">
        <w:rPr>
          <w:rFonts w:ascii="GHEA Grapalat" w:eastAsia="GHEA Grapalat" w:hAnsi="GHEA Grapalat" w:cs="GHEA Grapalat"/>
          <w:lang w:val="hy-AM"/>
        </w:rPr>
        <w:t>ФОРМА</w:t>
      </w:r>
    </w:p>
    <w:p w:rsidR="00776953" w:rsidRPr="009A0182" w:rsidRDefault="00776953">
      <w:pPr>
        <w:pStyle w:val="BodyTextIndent3"/>
        <w:tabs>
          <w:tab w:val="left" w:pos="4792"/>
        </w:tabs>
        <w:spacing w:after="0" w:line="240" w:lineRule="auto"/>
        <w:jc w:val="left"/>
        <w:rPr>
          <w:rFonts w:ascii="GHEA Grapalat" w:hAnsi="GHEA Grapalat" w:cs="Sylfaen"/>
          <w:b/>
          <w:lang w:val="hy-AM"/>
        </w:rPr>
      </w:pPr>
    </w:p>
    <w:p w:rsidR="00776953" w:rsidRPr="009A0182" w:rsidRDefault="006D4DBC">
      <w:pPr>
        <w:spacing w:after="0"/>
        <w:ind w:left="360" w:hanging="360"/>
        <w:jc w:val="center"/>
        <w:rPr>
          <w:rFonts w:ascii="GHEA Grapalat" w:eastAsia="GHEA Grapalat" w:hAnsi="GHEA Grapalat" w:cs="GHEA Grapalat"/>
          <w:lang w:val="hy-AM"/>
        </w:rPr>
      </w:pPr>
      <w:r w:rsidRPr="009A0182">
        <w:rPr>
          <w:rFonts w:ascii="GHEA Grapalat" w:eastAsia="GHEA Grapalat" w:hAnsi="GHEA Grapalat" w:cs="GHEA Grapalat"/>
          <w:lang w:val="hy-AM"/>
        </w:rPr>
        <w:t>ЗАЯВЛЕНИЕ О БЕНЕФИЦИАРАХ-ВЛАДЕЛЬЦАХ</w:t>
      </w: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776953">
      <w:pPr>
        <w:spacing w:after="0"/>
        <w:ind w:left="360" w:hanging="360"/>
        <w:jc w:val="center"/>
        <w:rPr>
          <w:rFonts w:ascii="GHEA Grapalat" w:eastAsia="GHEA Grapalat" w:hAnsi="GHEA Grapalat" w:cs="GHEA Grapalat"/>
          <w:lang w:val="hy-AM"/>
        </w:rPr>
      </w:pP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t>Организация</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 латинскими буквами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Регистрационный номер штата</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День, месяц, год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Адрес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Штат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Имя и фамилия главы исполнительного органа</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 и фамилия лица, подающего декларацию.</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Позиция лица, подающего декларацию.</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День, месяц, год подписания декларации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Количество страниц в декларации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Подпись лица, подающего декларацию.</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776953">
      <w:pPr>
        <w:spacing w:after="0"/>
        <w:rPr>
          <w:rFonts w:ascii="GHEA Grapalat" w:eastAsia="GHEA Grapalat" w:hAnsi="GHEA Grapalat" w:cs="GHEA Grapalat"/>
        </w:rPr>
      </w:pPr>
    </w:p>
    <w:p w:rsidR="00776953" w:rsidRPr="009A0182" w:rsidRDefault="006D4DBC">
      <w:pPr>
        <w:spacing w:after="0"/>
        <w:rPr>
          <w:rFonts w:ascii="GHEA Grapalat" w:eastAsia="GHEA Grapalat" w:hAnsi="GHEA Grapalat" w:cs="GHEA Grapalat"/>
        </w:rPr>
      </w:pPr>
      <w:r w:rsidRPr="009A0182">
        <w:rPr>
          <w:rFonts w:ascii="GHEA Grapalat" w:hAnsi="GHEA Grapalat"/>
        </w:rPr>
        <w:br w:type="page"/>
      </w: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rPr>
      </w:pPr>
      <w:r w:rsidRPr="009A0182">
        <w:rPr>
          <w:rFonts w:ascii="GHEA Grapalat" w:eastAsia="GHEA Grapalat" w:hAnsi="GHEA Grapalat" w:cs="GHEA Grapalat"/>
          <w:b/>
        </w:rPr>
        <w:lastRenderedPageBreak/>
        <w:t>Акции</w:t>
      </w:r>
      <w:r w:rsidRPr="009A0182">
        <w:rPr>
          <w:rFonts w:ascii="GHEA Grapalat" w:eastAsia="GHEA Grapalat" w:hAnsi="GHEA Grapalat" w:cs="GHEA Grapalat"/>
        </w:rPr>
        <w:t xml:space="preserve"> </w:t>
      </w:r>
      <w:r w:rsidRPr="009A0182">
        <w:rPr>
          <w:rFonts w:ascii="GHEA Grapalat" w:eastAsia="GHEA Grapalat" w:hAnsi="GHEA Grapalat" w:cs="GHEA Grapalat"/>
          <w:b/>
        </w:rPr>
        <w:t>информация о листинге</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Название фондовой биржи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Ссылка на документы, доступные на бирже.</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 латинскими буквами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Регистрационный номер штата</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День, месяц, год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Адрес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Штат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 и фамилия главы исполнительного органа</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iCs/>
        </w:rPr>
      </w:pPr>
      <w:r w:rsidRPr="009A018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Уровень участия (%)</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Тип участия</w:t>
            </w:r>
          </w:p>
        </w:tc>
        <w:tc>
          <w:tcPr>
            <w:tcW w:w="6178" w:type="dxa"/>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D4DBC" w:rsidRPr="009A0182">
                  <w:rPr>
                    <w:rFonts w:ascii="MS Gothic" w:eastAsia="MS Gothic" w:hAnsi="MS Gothic" w:cs="GHEA Grapalat" w:hint="eastAsia"/>
                  </w:rPr>
                  <w:t>☐</w:t>
                </w:r>
              </w:sdtContent>
            </w:sdt>
            <w:r w:rsidR="006D4DBC" w:rsidRPr="009A0182">
              <w:rPr>
                <w:rFonts w:ascii="GHEA Grapalat" w:eastAsia="GHEA Grapalat" w:hAnsi="GHEA Grapalat" w:cs="GHEA Grapalat"/>
              </w:rPr>
              <w:tab/>
              <w:t>Непосредственное участие</w:t>
            </w:r>
          </w:p>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D4DBC" w:rsidRPr="009A0182">
                  <w:rPr>
                    <w:rFonts w:ascii="MS Gothic" w:eastAsia="MS Gothic" w:hAnsi="MS Gothic" w:cs="GHEA Grapalat" w:hint="eastAsia"/>
                  </w:rPr>
                  <w:t>☐</w:t>
                </w:r>
              </w:sdtContent>
            </w:sdt>
            <w:r w:rsidR="006D4DBC" w:rsidRPr="009A0182">
              <w:rPr>
                <w:rFonts w:ascii="GHEA Grapalat" w:eastAsia="GHEA Grapalat" w:hAnsi="GHEA Grapalat" w:cs="GHEA Grapalat"/>
              </w:rPr>
              <w:tab/>
              <w:t>Косвенное участие</w:t>
            </w:r>
          </w:p>
        </w:tc>
      </w:tr>
    </w:tbl>
    <w:p w:rsidR="00776953" w:rsidRPr="009A0182" w:rsidRDefault="006D4DBC">
      <w:pPr>
        <w:pBdr>
          <w:top w:val="nil"/>
          <w:left w:val="nil"/>
          <w:bottom w:val="nil"/>
          <w:right w:val="nil"/>
          <w:between w:val="nil"/>
        </w:pBdr>
        <w:spacing w:before="240" w:after="0"/>
        <w:rPr>
          <w:rFonts w:ascii="GHEA Grapalat" w:eastAsia="GHEA Grapalat" w:hAnsi="GHEA Grapalat" w:cs="GHEA Grapalat"/>
        </w:rPr>
      </w:pPr>
      <w:r w:rsidRPr="009A0182">
        <w:rPr>
          <w:rFonts w:ascii="GHEA Grapalat" w:hAnsi="GHEA Grapalat"/>
        </w:rPr>
        <w:br w:type="page"/>
      </w: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lastRenderedPageBreak/>
        <w:t>Участие государственной, общественной или международной организации.</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Название штата</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Название сообщества</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Уровень участия (%)</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Тип участия</w:t>
            </w:r>
          </w:p>
        </w:tc>
        <w:tc>
          <w:tcPr>
            <w:tcW w:w="6180" w:type="dxa"/>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Непосредственное участие</w:t>
            </w:r>
          </w:p>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Косвенное участие</w:t>
            </w: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Название международной организации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Уровень участия (%)</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Тип участия</w:t>
            </w:r>
          </w:p>
        </w:tc>
        <w:tc>
          <w:tcPr>
            <w:tcW w:w="6180" w:type="dxa"/>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Непосредственное участие</w:t>
            </w:r>
          </w:p>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Косвенное участие</w:t>
            </w:r>
          </w:p>
        </w:tc>
      </w:tr>
    </w:tbl>
    <w:p w:rsidR="00776953" w:rsidRPr="009A0182" w:rsidRDefault="006D4DBC">
      <w:pPr>
        <w:spacing w:after="0"/>
        <w:rPr>
          <w:rFonts w:ascii="GHEA Grapalat" w:eastAsia="GHEA Grapalat" w:hAnsi="GHEA Grapalat" w:cs="GHEA Grapalat"/>
          <w:b/>
        </w:rPr>
      </w:pPr>
      <w:r w:rsidRPr="009A0182">
        <w:rPr>
          <w:rFonts w:ascii="GHEA Grapalat" w:hAnsi="GHEA Grapalat"/>
        </w:rPr>
        <w:br w:type="page"/>
      </w: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lastRenderedPageBreak/>
        <w:t>Информация о бенефициарном владельце</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Фамилия</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 (на латыни)</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Фамилия (латинскими буквами)</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Гражданство</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День рождения, месяц, год</w:t>
            </w:r>
          </w:p>
        </w:tc>
        <w:tc>
          <w:tcPr>
            <w:tcW w:w="6178"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Тип документа</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Номер документа</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Дата, месяц, год выпуска</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Предоставление полномочий</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Номер социального страхования или эквивалентный номер</w:t>
            </w:r>
          </w:p>
        </w:tc>
        <w:tc>
          <w:tcPr>
            <w:tcW w:w="6178"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государство</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Сообщество</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Административная единица</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Название улицы, здание (дом), квартира</w:t>
            </w:r>
          </w:p>
        </w:tc>
        <w:tc>
          <w:tcPr>
            <w:tcW w:w="6178"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государство</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Сообщество</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Административная единица</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Название улицы, здание (дом), квартира</w:t>
            </w:r>
          </w:p>
        </w:tc>
        <w:tc>
          <w:tcPr>
            <w:tcW w:w="6178"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rPr>
          <w:rFonts w:ascii="GHEA Grapalat" w:eastAsia="GHEA Grapalat" w:hAnsi="GHEA Grapalat" w:cs="GHEA Grapalat"/>
          <w:i/>
        </w:rPr>
      </w:pPr>
      <w:r w:rsidRPr="009A0182">
        <w:rPr>
          <w:rFonts w:ascii="GHEA Grapalat" w:eastAsia="GHEA Grapalat" w:hAnsi="GHEA Grapalat" w:cs="GHEA Grapalat"/>
          <w:i/>
        </w:rPr>
        <w:lastRenderedPageBreak/>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6953" w:rsidRPr="009A0182">
        <w:trPr>
          <w:trHeight w:val="924"/>
        </w:trPr>
        <w:tc>
          <w:tcPr>
            <w:tcW w:w="9016" w:type="dxa"/>
            <w:gridSpan w:val="2"/>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а </w:t>
            </w:r>
            <w:r w:rsidR="006D4DBC" w:rsidRPr="009A0182">
              <w:rPr>
                <w:rFonts w:ascii="Cambria Math" w:eastAsia="Cambria Math" w:hAnsi="Cambria Math" w:cs="Cambria Math"/>
              </w:rPr>
              <w:t xml:space="preserve">) </w:t>
            </w:r>
            <w:r w:rsidR="006D4DBC" w:rsidRPr="009A0182">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776953" w:rsidRPr="009A0182">
        <w:trPr>
          <w:trHeight w:val="684"/>
        </w:trPr>
        <w:tc>
          <w:tcPr>
            <w:tcW w:w="4508"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Уровень участия (%)</w:t>
            </w:r>
          </w:p>
        </w:tc>
        <w:tc>
          <w:tcPr>
            <w:tcW w:w="4508" w:type="dxa"/>
            <w:shd w:val="clear" w:color="auto" w:fill="FFFFFF"/>
            <w:vAlign w:val="center"/>
          </w:tcPr>
          <w:p w:rsidR="00776953" w:rsidRPr="009A0182" w:rsidRDefault="00776953">
            <w:pPr>
              <w:spacing w:before="240" w:after="0"/>
              <w:rPr>
                <w:rFonts w:ascii="GHEA Grapalat" w:eastAsia="GHEA Grapalat" w:hAnsi="GHEA Grapalat" w:cs="GHEA Grapalat"/>
              </w:rPr>
            </w:pPr>
          </w:p>
        </w:tc>
      </w:tr>
      <w:tr w:rsidR="00776953" w:rsidRPr="009A0182">
        <w:trPr>
          <w:trHeight w:val="1282"/>
        </w:trPr>
        <w:tc>
          <w:tcPr>
            <w:tcW w:w="4508"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Тип участия</w:t>
            </w:r>
          </w:p>
        </w:tc>
        <w:tc>
          <w:tcPr>
            <w:tcW w:w="4508" w:type="dxa"/>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Непосредственное участие</w:t>
            </w:r>
          </w:p>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Косвенное участие</w:t>
            </w:r>
          </w:p>
        </w:tc>
      </w:tr>
      <w:tr w:rsidR="00776953" w:rsidRPr="009A0182">
        <w:tc>
          <w:tcPr>
            <w:tcW w:w="9016" w:type="dxa"/>
            <w:gridSpan w:val="2"/>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б </w:t>
            </w:r>
            <w:r w:rsidR="006D4DBC" w:rsidRPr="009A0182">
              <w:rPr>
                <w:rFonts w:ascii="Cambria Math" w:eastAsia="Cambria Math" w:hAnsi="Cambria Math" w:cs="Cambria Math"/>
              </w:rPr>
              <w:t xml:space="preserve">. </w:t>
            </w:r>
            <w:r w:rsidR="006D4DBC" w:rsidRPr="009A0182">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776953" w:rsidRPr="009A0182">
        <w:tc>
          <w:tcPr>
            <w:tcW w:w="9016" w:type="dxa"/>
            <w:gridSpan w:val="2"/>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с </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6D4DBC" w:rsidRPr="009A0182">
              <w:rPr>
                <w:rFonts w:ascii="GHEA Grapalat" w:hAnsi="GHEA Grapalat"/>
              </w:rPr>
              <w:t xml:space="preserve"> </w:t>
            </w:r>
            <w:r w:rsidR="006D4DBC" w:rsidRPr="009A0182">
              <w:rPr>
                <w:rFonts w:ascii="GHEA Grapalat" w:eastAsia="GHEA Grapalat" w:hAnsi="GHEA Grapalat" w:cs="GHEA Grapalat"/>
              </w:rPr>
              <w:t>в случае отсутствия физического лица, отвечающего требованиям пунктов «а» и «б»</w:t>
            </w: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6953" w:rsidRPr="009A0182">
        <w:trPr>
          <w:trHeight w:val="924"/>
        </w:trPr>
        <w:tc>
          <w:tcPr>
            <w:tcW w:w="9016" w:type="dxa"/>
            <w:gridSpan w:val="2"/>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а </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776953" w:rsidRPr="009A0182">
        <w:trPr>
          <w:trHeight w:val="684"/>
        </w:trPr>
        <w:tc>
          <w:tcPr>
            <w:tcW w:w="4508"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Уровень участия (%)</w:t>
            </w:r>
          </w:p>
        </w:tc>
        <w:tc>
          <w:tcPr>
            <w:tcW w:w="4508" w:type="dxa"/>
            <w:shd w:val="clear" w:color="auto" w:fill="auto"/>
            <w:vAlign w:val="center"/>
          </w:tcPr>
          <w:p w:rsidR="00776953" w:rsidRPr="009A0182" w:rsidRDefault="00776953">
            <w:pPr>
              <w:spacing w:before="240" w:after="0"/>
              <w:rPr>
                <w:rFonts w:ascii="GHEA Grapalat" w:eastAsia="GHEA Grapalat" w:hAnsi="GHEA Grapalat" w:cs="GHEA Grapalat"/>
              </w:rPr>
            </w:pPr>
          </w:p>
        </w:tc>
      </w:tr>
      <w:tr w:rsidR="00776953" w:rsidRPr="009A0182">
        <w:trPr>
          <w:trHeight w:val="1282"/>
        </w:trPr>
        <w:tc>
          <w:tcPr>
            <w:tcW w:w="4508"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Тип участия</w:t>
            </w:r>
          </w:p>
        </w:tc>
        <w:tc>
          <w:tcPr>
            <w:tcW w:w="4508" w:type="dxa"/>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Непосредственное участие</w:t>
            </w:r>
          </w:p>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Косвенное участие</w:t>
            </w:r>
          </w:p>
        </w:tc>
      </w:tr>
      <w:tr w:rsidR="00776953" w:rsidRPr="009A0182">
        <w:tc>
          <w:tcPr>
            <w:tcW w:w="9016" w:type="dxa"/>
            <w:gridSpan w:val="2"/>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б </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776953" w:rsidRPr="009A0182">
        <w:tc>
          <w:tcPr>
            <w:tcW w:w="9016" w:type="dxa"/>
            <w:gridSpan w:val="2"/>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с </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776953" w:rsidRPr="009A0182">
        <w:tc>
          <w:tcPr>
            <w:tcW w:w="9016" w:type="dxa"/>
            <w:gridSpan w:val="2"/>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д </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осуществляет реальный (де-факто) контроль над юридическим лицом иными способами</w:t>
            </w:r>
          </w:p>
        </w:tc>
      </w:tr>
      <w:tr w:rsidR="00776953" w:rsidRPr="009A0182">
        <w:tc>
          <w:tcPr>
            <w:tcW w:w="9016" w:type="dxa"/>
            <w:gridSpan w:val="2"/>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е </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lastRenderedPageBreak/>
              <w:t>День, месяц, год наступления срока получения права собственности.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Осуществление контроля над организацией</w:t>
            </w:r>
          </w:p>
        </w:tc>
        <w:tc>
          <w:tcPr>
            <w:tcW w:w="6180" w:type="dxa"/>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Отдельно</w:t>
            </w:r>
          </w:p>
          <w:p w:rsidR="00776953" w:rsidRPr="009A0182" w:rsidRDefault="00DA41F4">
            <w:pPr>
              <w:spacing w:after="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Совместно с аффилированными лицами</w:t>
            </w: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Да</w:t>
            </w:r>
          </w:p>
          <w:p w:rsidR="00776953" w:rsidRPr="009A0182" w:rsidRDefault="00DA41F4">
            <w:pPr>
              <w:spacing w:before="240" w:after="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Нет</w:t>
            </w: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Cambria Math" w:eastAsia="Cambria Math" w:hAnsi="Cambria Math" w:cs="Cambria Math"/>
              </w:rPr>
              <w:t xml:space="preserve">Адрес </w:t>
            </w:r>
            <w:r w:rsidRPr="009A0182">
              <w:rPr>
                <w:rFonts w:ascii="GHEA Grapalat" w:eastAsia="GHEA Grapalat" w:hAnsi="GHEA Grapalat" w:cs="GHEA Grapalat"/>
              </w:rPr>
              <w:t>электронной почты</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Номер телефона</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776953">
      <w:pPr>
        <w:pBdr>
          <w:top w:val="nil"/>
          <w:left w:val="nil"/>
          <w:bottom w:val="nil"/>
          <w:right w:val="nil"/>
          <w:between w:val="nil"/>
        </w:pBdr>
        <w:spacing w:after="0"/>
        <w:ind w:left="792"/>
        <w:rPr>
          <w:rFonts w:ascii="GHEA Grapalat" w:eastAsia="GHEA Grapalat" w:hAnsi="GHEA Grapalat" w:cs="GHEA Grapalat"/>
          <w:i/>
        </w:rPr>
      </w:pP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t>Промежуточные юридические лица</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 латинскими буквами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Регистрационный номер штата</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День, месяц, год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Адрес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Штат регистрации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 и фамилия главы исполнительного органа</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rPr>
          <w:trHeight w:val="853"/>
        </w:trPr>
        <w:tc>
          <w:tcPr>
            <w:tcW w:w="2835" w:type="dxa"/>
            <w:vMerge w:val="restart"/>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776953" w:rsidRPr="009A0182" w:rsidRDefault="00776953">
            <w:pPr>
              <w:spacing w:before="240" w:after="0"/>
              <w:rPr>
                <w:rFonts w:ascii="GHEA Grapalat" w:eastAsia="GHEA Grapalat" w:hAnsi="GHEA Grapalat" w:cs="GHEA Grapalat"/>
              </w:rPr>
            </w:pPr>
          </w:p>
        </w:tc>
      </w:tr>
      <w:tr w:rsidR="00776953" w:rsidRPr="009A0182">
        <w:trPr>
          <w:trHeight w:val="850"/>
        </w:trPr>
        <w:tc>
          <w:tcPr>
            <w:tcW w:w="2835" w:type="dxa"/>
            <w:vMerge/>
            <w:shd w:val="clear" w:color="auto" w:fill="D9E2F3"/>
            <w:vAlign w:val="center"/>
          </w:tcPr>
          <w:p w:rsidR="00776953" w:rsidRPr="009A0182" w:rsidRDefault="00776953">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rsidR="00776953" w:rsidRPr="009A0182" w:rsidRDefault="00776953">
            <w:pPr>
              <w:spacing w:before="240" w:after="0"/>
              <w:rPr>
                <w:rFonts w:ascii="GHEA Grapalat" w:eastAsia="GHEA Grapalat" w:hAnsi="GHEA Grapalat" w:cs="GHEA Grapalat"/>
              </w:rPr>
            </w:pPr>
          </w:p>
        </w:tc>
      </w:tr>
      <w:tr w:rsidR="00776953" w:rsidRPr="009A0182">
        <w:trPr>
          <w:trHeight w:val="850"/>
        </w:trPr>
        <w:tc>
          <w:tcPr>
            <w:tcW w:w="2835" w:type="dxa"/>
            <w:vMerge/>
            <w:shd w:val="clear" w:color="auto" w:fill="D9E2F3"/>
            <w:vAlign w:val="center"/>
          </w:tcPr>
          <w:p w:rsidR="00776953" w:rsidRPr="009A0182" w:rsidRDefault="00776953">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rsidR="00776953" w:rsidRPr="009A0182" w:rsidRDefault="00776953">
            <w:pPr>
              <w:spacing w:before="240" w:after="0"/>
              <w:rPr>
                <w:rFonts w:ascii="GHEA Grapalat" w:eastAsia="GHEA Grapalat" w:hAnsi="GHEA Grapalat" w:cs="GHEA Grapalat"/>
              </w:rPr>
            </w:pPr>
          </w:p>
        </w:tc>
      </w:tr>
      <w:tr w:rsidR="00776953" w:rsidRPr="009A0182">
        <w:trPr>
          <w:trHeight w:val="850"/>
        </w:trPr>
        <w:tc>
          <w:tcPr>
            <w:tcW w:w="2835" w:type="dxa"/>
            <w:vMerge/>
            <w:shd w:val="clear" w:color="auto" w:fill="D9E2F3"/>
            <w:vAlign w:val="center"/>
          </w:tcPr>
          <w:p w:rsidR="00776953" w:rsidRPr="009A0182" w:rsidRDefault="00776953">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rsidR="00776953" w:rsidRPr="009A0182" w:rsidRDefault="00776953">
            <w:pPr>
              <w:spacing w:before="240" w:after="0"/>
              <w:rPr>
                <w:rFonts w:ascii="GHEA Grapalat" w:eastAsia="GHEA Grapalat" w:hAnsi="GHEA Grapalat" w:cs="GHEA Grapalat"/>
              </w:rPr>
            </w:pPr>
          </w:p>
        </w:tc>
      </w:tr>
      <w:tr w:rsidR="00776953" w:rsidRPr="009A0182">
        <w:trPr>
          <w:trHeight w:val="850"/>
        </w:trPr>
        <w:tc>
          <w:tcPr>
            <w:tcW w:w="2835" w:type="dxa"/>
            <w:vMerge/>
            <w:shd w:val="clear" w:color="auto" w:fill="D9E2F3"/>
            <w:vAlign w:val="center"/>
          </w:tcPr>
          <w:p w:rsidR="00776953" w:rsidRPr="009A0182" w:rsidRDefault="00776953">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Название фондовой биржи</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Ссылка на документы, доступные на бирже.</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t>Дополнительные примечания</w:t>
      </w:r>
    </w:p>
    <w:p w:rsidR="00776953" w:rsidRPr="009A0182" w:rsidRDefault="00776953">
      <w:pPr>
        <w:pBdr>
          <w:top w:val="nil"/>
          <w:left w:val="nil"/>
          <w:bottom w:val="nil"/>
          <w:right w:val="nil"/>
          <w:between w:val="nil"/>
        </w:pBdr>
        <w:spacing w:after="0"/>
        <w:rPr>
          <w:rFonts w:ascii="GHEA Grapalat" w:eastAsia="GHEA Grapalat" w:hAnsi="GHEA Grapalat" w:cs="GHEA Grapalat"/>
          <w:b/>
        </w:rPr>
      </w:pPr>
    </w:p>
    <w:tbl>
      <w:tblPr>
        <w:tblW w:w="0" w:type="auto"/>
        <w:tblLayout w:type="fixed"/>
        <w:tblLook w:val="04A0" w:firstRow="1" w:lastRow="0" w:firstColumn="1" w:lastColumn="0" w:noHBand="0" w:noVBand="1"/>
      </w:tblPr>
      <w:tblGrid>
        <w:gridCol w:w="8880"/>
      </w:tblGrid>
      <w:tr w:rsidR="00776953" w:rsidRPr="009A0182">
        <w:trPr>
          <w:trHeight w:val="827"/>
        </w:trPr>
        <w:tc>
          <w:tcPr>
            <w:tcW w:w="8880" w:type="dxa"/>
            <w:shd w:val="clear" w:color="auto" w:fill="DBE5F1" w:themeFill="accent1" w:themeFillTint="33"/>
          </w:tcPr>
          <w:p w:rsidR="00776953" w:rsidRPr="009A0182" w:rsidRDefault="006D4DBC">
            <w:pPr>
              <w:spacing w:before="240" w:after="0" w:line="259" w:lineRule="auto"/>
              <w:rPr>
                <w:rFonts w:ascii="GHEA Grapalat" w:eastAsia="GHEA Grapalat" w:hAnsi="GHEA Grapalat" w:cs="GHEA Grapalat"/>
                <w:i/>
              </w:rPr>
            </w:pPr>
            <w:r w:rsidRPr="009A0182">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776953" w:rsidRPr="009A0182">
        <w:trPr>
          <w:trHeight w:val="9395"/>
        </w:trPr>
        <w:tc>
          <w:tcPr>
            <w:tcW w:w="8880" w:type="dxa"/>
          </w:tcPr>
          <w:p w:rsidR="00776953" w:rsidRPr="009A0182" w:rsidRDefault="00776953">
            <w:pPr>
              <w:spacing w:after="0"/>
              <w:rPr>
                <w:rFonts w:ascii="GHEA Grapalat" w:eastAsia="GHEA Grapalat" w:hAnsi="GHEA Grapalat" w:cs="GHEA Grapalat"/>
                <w:b/>
              </w:rPr>
            </w:pPr>
          </w:p>
        </w:tc>
      </w:tr>
    </w:tbl>
    <w:p w:rsidR="00776953" w:rsidRPr="009A0182" w:rsidRDefault="00776953">
      <w:pPr>
        <w:pBdr>
          <w:top w:val="nil"/>
          <w:left w:val="nil"/>
          <w:bottom w:val="nil"/>
          <w:right w:val="nil"/>
          <w:between w:val="nil"/>
        </w:pBdr>
        <w:spacing w:after="0"/>
        <w:rPr>
          <w:rFonts w:ascii="GHEA Grapalat" w:eastAsia="GHEA Grapalat" w:hAnsi="GHEA Grapalat" w:cs="GHEA Grapalat"/>
          <w:b/>
        </w:rPr>
      </w:pPr>
    </w:p>
    <w:p w:rsidR="00776953" w:rsidRPr="009A0182" w:rsidRDefault="00776953">
      <w:pPr>
        <w:pStyle w:val="BodyTextIndent3"/>
        <w:spacing w:after="0" w:line="240" w:lineRule="auto"/>
        <w:ind w:firstLine="0"/>
        <w:jc w:val="left"/>
        <w:rPr>
          <w:rFonts w:ascii="GHEA Grapalat" w:hAnsi="GHEA Grapalat"/>
          <w:i/>
          <w:sz w:val="16"/>
          <w:szCs w:val="16"/>
          <w:lang w:val="hy-AM"/>
        </w:rPr>
      </w:pPr>
    </w:p>
    <w:p w:rsidR="00776953" w:rsidRPr="009A0182" w:rsidRDefault="006D4DBC">
      <w:pPr>
        <w:spacing w:after="0" w:line="360" w:lineRule="auto"/>
        <w:jc w:val="center"/>
        <w:rPr>
          <w:rFonts w:ascii="GHEA Grapalat" w:eastAsia="GHEA Grapalat" w:hAnsi="GHEA Grapalat" w:cs="GHEA Grapalat"/>
          <w:b/>
        </w:rPr>
      </w:pPr>
      <w:r w:rsidRPr="009A0182">
        <w:rPr>
          <w:rFonts w:ascii="GHEA Grapalat" w:eastAsia="GHEA Grapalat" w:hAnsi="GHEA Grapalat" w:cs="GHEA Grapalat"/>
          <w:b/>
        </w:rPr>
        <w:lastRenderedPageBreak/>
        <w:t>I. Порядок заполнения декларации</w:t>
      </w:r>
    </w:p>
    <w:p w:rsidR="00776953" w:rsidRPr="009A0182" w:rsidRDefault="00776953">
      <w:pPr>
        <w:pBdr>
          <w:top w:val="nil"/>
          <w:left w:val="nil"/>
          <w:bottom w:val="nil"/>
          <w:right w:val="nil"/>
          <w:between w:val="nil"/>
        </w:pBdr>
        <w:spacing w:after="0" w:line="360" w:lineRule="auto"/>
        <w:ind w:left="567"/>
        <w:jc w:val="center"/>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776953" w:rsidRPr="009A0182" w:rsidRDefault="006D4DBC">
      <w:pPr>
        <w:numPr>
          <w:ilvl w:val="1"/>
          <w:numId w:val="30"/>
        </w:numP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A0182">
        <w:rPr>
          <w:rFonts w:ascii="GHEA Grapalat" w:eastAsia="GHEA Grapalat" w:hAnsi="GHEA Grapalat" w:cs="GHEA Grapalat"/>
          <w:lang w:val="hy-AM"/>
        </w:rPr>
        <w:t xml:space="preserve">данной процедуре </w:t>
      </w:r>
      <w:r w:rsidRPr="009A0182">
        <w:rPr>
          <w:rFonts w:ascii="GHEA Grapalat" w:eastAsia="GHEA Grapalat" w:hAnsi="GHEA Grapalat" w:cs="GHEA Grapalat"/>
        </w:rPr>
        <w:t>.</w:t>
      </w:r>
    </w:p>
    <w:p w:rsidR="00776953" w:rsidRPr="009A0182" w:rsidRDefault="006D4DBC">
      <w:pPr>
        <w:numPr>
          <w:ilvl w:val="1"/>
          <w:numId w:val="30"/>
        </w:numP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776953" w:rsidRPr="009A0182" w:rsidRDefault="00776953">
      <w:pPr>
        <w:spacing w:after="0"/>
        <w:ind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Раздел 2 Декларации (Данные о листинге акций)</w:t>
      </w:r>
      <w:r w:rsidRPr="009A0182">
        <w:rPr>
          <w:rFonts w:ascii="GHEA Grapalat" w:eastAsia="GHEA Grapalat" w:hAnsi="GHEA Grapalat" w:cs="GHEA Grapalat"/>
          <w:b/>
        </w:rPr>
        <w:t xml:space="preserve"> </w:t>
      </w:r>
      <w:r w:rsidRPr="009A0182">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A0182">
        <w:rPr>
          <w:rFonts w:ascii="Cambria Math" w:eastAsia="Cambria Math" w:hAnsi="Cambria Math" w:cs="Cambria Math"/>
        </w:rPr>
        <w:t xml:space="preserve">. </w:t>
      </w:r>
      <w:r w:rsidRPr="009A0182">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rsidR="00776953" w:rsidRPr="009A0182" w:rsidRDefault="00776953">
      <w:pPr>
        <w:pBdr>
          <w:top w:val="nil"/>
          <w:left w:val="nil"/>
          <w:bottom w:val="nil"/>
          <w:right w:val="nil"/>
          <w:between w:val="nil"/>
        </w:pBdr>
        <w:spacing w:after="0" w:line="360" w:lineRule="auto"/>
        <w:ind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Раздел 3 Декларации (Участие государства, сообщества или международной организации)</w:t>
      </w:r>
      <w:r w:rsidRPr="009A0182">
        <w:rPr>
          <w:rFonts w:ascii="GHEA Grapalat" w:eastAsia="GHEA Grapalat" w:hAnsi="GHEA Grapalat" w:cs="GHEA Grapalat"/>
          <w:b/>
        </w:rPr>
        <w:t xml:space="preserve"> </w:t>
      </w:r>
      <w:r w:rsidRPr="009A0182">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776953" w:rsidRPr="009A0182" w:rsidRDefault="00776953">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lastRenderedPageBreak/>
        <w:t>В подразделе «Удостоверение личности» заполняется информация об удостоверении личности бенефициарного владельца:</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A0182">
        <w:rPr>
          <w:rFonts w:ascii="Cambria Math" w:eastAsia="GHEA Grapalat" w:hAnsi="Cambria Math" w:cs="GHEA Grapalat"/>
        </w:rPr>
        <w:t>: ․</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 xml:space="preserve">а </w:t>
      </w:r>
      <w:r w:rsidRPr="009A0182">
        <w:rPr>
          <w:rFonts w:ascii="Cambria Math" w:eastAsia="GHEA Grapalat" w:hAnsi="Cambria Math" w:cs="GHEA Grapalat"/>
        </w:rPr>
        <w:t xml:space="preserve">. В пункте </w:t>
      </w:r>
      <w:r w:rsidRPr="009A0182">
        <w:rPr>
          <w:rFonts w:ascii="GHEA Grapalat" w:eastAsia="GHEA Grapalat" w:hAnsi="GHEA Grapalat" w:cs="GHEA Grapalat"/>
        </w:rPr>
        <w:t xml:space="preserve">« </w:t>
      </w:r>
      <w:r w:rsidRPr="009A0182">
        <w:rPr>
          <w:rFonts w:ascii="GHEA Grapalat" w:eastAsia="GHEA Grapalat" w:hAnsi="GHEA Grapalat" w:cs="GHEA Grapalat"/>
          <w:b/>
        </w:rPr>
        <w:t xml:space="preserve">а </w:t>
      </w:r>
      <w:r w:rsidRPr="009A0182">
        <w:rPr>
          <w:rFonts w:ascii="GHEA Grapalat" w:eastAsia="GHEA Grapalat" w:hAnsi="GHEA Grapalat" w:cs="GHEA Grapalat"/>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lastRenderedPageBreak/>
        <w:t xml:space="preserve">b </w:t>
      </w:r>
      <w:r w:rsidRPr="009A0182">
        <w:rPr>
          <w:rFonts w:ascii="Cambria Math" w:eastAsia="GHEA Grapalat" w:hAnsi="Cambria Math" w:cs="GHEA Grapalat"/>
        </w:rPr>
        <w:t xml:space="preserve">. В пункте </w:t>
      </w:r>
      <w:r w:rsidRPr="009A0182">
        <w:rPr>
          <w:rFonts w:ascii="GHEA Grapalat" w:eastAsia="GHEA Grapalat" w:hAnsi="GHEA Grapalat" w:cs="GHEA Grapalat"/>
        </w:rPr>
        <w:t xml:space="preserve">« </w:t>
      </w:r>
      <w:r w:rsidRPr="009A0182">
        <w:rPr>
          <w:rFonts w:ascii="GHEA Grapalat" w:eastAsia="GHEA Grapalat" w:hAnsi="GHEA Grapalat" w:cs="GHEA Grapalat"/>
          <w:b/>
        </w:rPr>
        <w:t xml:space="preserve">b </w:t>
      </w:r>
      <w:r w:rsidRPr="009A0182">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 xml:space="preserve">c </w:t>
      </w:r>
      <w:r w:rsidRPr="009A0182">
        <w:rPr>
          <w:rFonts w:ascii="Cambria Math" w:eastAsia="GHEA Grapalat" w:hAnsi="Cambria Math" w:cs="GHEA Grapalat"/>
        </w:rPr>
        <w:t xml:space="preserve">. В пункте « </w:t>
      </w:r>
      <w:r w:rsidRPr="009A0182">
        <w:rPr>
          <w:rFonts w:ascii="GHEA Grapalat" w:eastAsia="GHEA Grapalat" w:hAnsi="GHEA Grapalat" w:cs="GHEA Grapalat"/>
          <w:b/>
        </w:rPr>
        <w:t xml:space="preserve">c » </w:t>
      </w:r>
      <w:r w:rsidRPr="009A0182">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4" w:name="_heading=h.gjdgxs" w:colFirst="0" w:colLast="0"/>
      <w:bookmarkEnd w:id="24"/>
      <w:r w:rsidRPr="009A0182">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A0182">
        <w:rPr>
          <w:rFonts w:ascii="Cambria Math" w:eastAsia="Cambria Math" w:hAnsi="Cambria Math" w:cs="Cambria Math"/>
        </w:rPr>
        <w:t xml:space="preserve">. </w:t>
      </w:r>
      <w:r w:rsidRPr="009A0182">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A0182">
        <w:rPr>
          <w:rFonts w:ascii="Cambria Math" w:eastAsia="GHEA Grapalat" w:hAnsi="Cambria Math" w:cs="GHEA Grapalat"/>
        </w:rPr>
        <w:t>…</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 xml:space="preserve">а </w:t>
      </w:r>
      <w:r w:rsidRPr="009A0182">
        <w:rPr>
          <w:rFonts w:ascii="Cambria Math" w:eastAsia="GHEA Grapalat" w:hAnsi="Cambria Math" w:cs="GHEA Grapalat"/>
        </w:rPr>
        <w:t xml:space="preserve">. В пункте </w:t>
      </w:r>
      <w:r w:rsidRPr="009A0182">
        <w:rPr>
          <w:rFonts w:ascii="GHEA Grapalat" w:eastAsia="GHEA Grapalat" w:hAnsi="GHEA Grapalat" w:cs="GHEA Grapalat"/>
        </w:rPr>
        <w:t xml:space="preserve">« </w:t>
      </w:r>
      <w:r w:rsidRPr="009A0182">
        <w:rPr>
          <w:rFonts w:ascii="GHEA Grapalat" w:eastAsia="GHEA Grapalat" w:hAnsi="GHEA Grapalat" w:cs="GHEA Grapalat"/>
          <w:b/>
        </w:rPr>
        <w:t xml:space="preserve">а </w:t>
      </w:r>
      <w:r w:rsidRPr="009A0182">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 xml:space="preserve">b </w:t>
      </w:r>
      <w:r w:rsidRPr="009A0182">
        <w:rPr>
          <w:rFonts w:ascii="Cambria Math" w:eastAsia="GHEA Grapalat" w:hAnsi="Cambria Math" w:cs="GHEA Grapalat"/>
        </w:rPr>
        <w:t xml:space="preserve">. В пункте « </w:t>
      </w:r>
      <w:r w:rsidRPr="009A0182">
        <w:rPr>
          <w:rFonts w:ascii="GHEA Grapalat" w:eastAsia="GHEA Grapalat" w:hAnsi="GHEA Grapalat" w:cs="GHEA Grapalat"/>
          <w:b/>
        </w:rPr>
        <w:t xml:space="preserve">b » </w:t>
      </w:r>
      <w:r w:rsidRPr="009A0182">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 xml:space="preserve">c </w:t>
      </w:r>
      <w:r w:rsidRPr="009A0182">
        <w:rPr>
          <w:rFonts w:ascii="Cambria Math" w:eastAsia="GHEA Grapalat" w:hAnsi="Cambria Math" w:cs="GHEA Grapalat"/>
        </w:rPr>
        <w:t xml:space="preserve">. В пункте « </w:t>
      </w:r>
      <w:r w:rsidRPr="009A0182">
        <w:rPr>
          <w:rFonts w:ascii="GHEA Grapalat" w:eastAsia="GHEA Grapalat" w:hAnsi="GHEA Grapalat" w:cs="GHEA Grapalat"/>
          <w:b/>
        </w:rPr>
        <w:t xml:space="preserve">c » </w:t>
      </w:r>
      <w:r w:rsidRPr="009A0182">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 xml:space="preserve">d </w:t>
      </w:r>
      <w:r w:rsidRPr="009A0182">
        <w:rPr>
          <w:rFonts w:ascii="Cambria Math" w:eastAsia="GHEA Grapalat" w:hAnsi="Cambria Math" w:cs="GHEA Grapalat"/>
        </w:rPr>
        <w:t xml:space="preserve">. </w:t>
      </w:r>
      <w:r w:rsidRPr="009A0182">
        <w:rPr>
          <w:rFonts w:ascii="GHEA Grapalat" w:eastAsia="GHEA Grapalat" w:hAnsi="GHEA Grapalat" w:cs="GHEA Grapalat"/>
        </w:rPr>
        <w:t xml:space="preserve">Этот подраздел " </w:t>
      </w:r>
      <w:r w:rsidRPr="009A0182">
        <w:rPr>
          <w:rFonts w:ascii="GHEA Grapalat" w:eastAsia="GHEA Grapalat" w:hAnsi="GHEA Grapalat" w:cs="GHEA Grapalat"/>
          <w:b/>
        </w:rPr>
        <w:t xml:space="preserve">d </w:t>
      </w:r>
      <w:r w:rsidRPr="009A0182">
        <w:rPr>
          <w:rFonts w:ascii="GHEA Grapalat" w:eastAsia="GHEA Grapalat" w:hAnsi="GHEA Grapalat" w:cs="GHEA Grapalat"/>
        </w:rPr>
        <w:t>"</w:t>
      </w:r>
      <w:r w:rsidRPr="009A0182">
        <w:rPr>
          <w:rFonts w:ascii="GHEA Grapalat" w:eastAsia="GHEA Grapalat" w:hAnsi="GHEA Grapalat" w:cs="GHEA Grapalat"/>
          <w:b/>
        </w:rPr>
        <w:t xml:space="preserve"> </w:t>
      </w:r>
      <w:r w:rsidRPr="009A0182">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 xml:space="preserve">e </w:t>
      </w:r>
      <w:r w:rsidRPr="009A0182">
        <w:rPr>
          <w:rFonts w:ascii="Cambria Math" w:eastAsia="GHEA Grapalat" w:hAnsi="Cambria Math" w:cs="GHEA Grapalat"/>
        </w:rPr>
        <w:t xml:space="preserve">. В пункте « </w:t>
      </w:r>
      <w:r w:rsidRPr="009A0182">
        <w:rPr>
          <w:rFonts w:ascii="GHEA Grapalat" w:eastAsia="GHEA Grapalat" w:hAnsi="GHEA Grapalat" w:cs="GHEA Grapalat"/>
          <w:b/>
        </w:rPr>
        <w:t xml:space="preserve">е » </w:t>
      </w:r>
      <w:r w:rsidRPr="009A0182">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sidRPr="009A0182">
        <w:rPr>
          <w:rFonts w:ascii="GHEA Grapalat" w:eastAsia="GHEA Grapalat" w:hAnsi="GHEA Grapalat" w:cs="GHEA Grapalat"/>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776953" w:rsidRPr="009A0182" w:rsidRDefault="00776953">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A0182">
        <w:rPr>
          <w:rFonts w:ascii="Cambria Math" w:eastAsia="GHEA Grapalat" w:hAnsi="Cambria Math" w:cs="GHEA Grapalat"/>
        </w:rPr>
        <w:t>: ․</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776953" w:rsidRPr="009A0182" w:rsidRDefault="00776953">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sidRPr="009A0182">
        <w:rPr>
          <w:rFonts w:ascii="GHEA Grapalat" w:eastAsia="GHEA Grapalat" w:hAnsi="GHEA Grapalat" w:cs="GHEA Grapalat"/>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6D4DBC">
      <w:pPr>
        <w:pStyle w:val="BodyTextIndent3"/>
        <w:spacing w:after="0" w:line="240" w:lineRule="auto"/>
        <w:ind w:left="360" w:firstLine="0"/>
        <w:rPr>
          <w:rFonts w:ascii="GHEA Grapalat" w:hAnsi="GHEA Grapalat" w:cs="Sylfaen"/>
          <w:i/>
          <w:sz w:val="16"/>
          <w:szCs w:val="16"/>
          <w:lang w:val="hy-AM" w:eastAsia="ru-RU"/>
        </w:rPr>
      </w:pPr>
      <w:r w:rsidRPr="009A0182">
        <w:rPr>
          <w:rFonts w:ascii="GHEA Grapalat" w:hAnsi="GHEA Grapalat" w:cs="Sylfaen"/>
          <w:i/>
          <w:lang w:val="hy-AM" w:eastAsia="ru-RU"/>
        </w:rPr>
        <w:t xml:space="preserve">** Приложение </w:t>
      </w:r>
      <w:r w:rsidRPr="009A0182">
        <w:rPr>
          <w:rFonts w:ascii="GHEA Grapalat" w:hAnsi="GHEA Grapalat" w:cs="Sylfaen"/>
          <w:i/>
          <w:sz w:val="16"/>
          <w:szCs w:val="16"/>
          <w:lang w:val="hy-AM" w:eastAsia="ru-RU"/>
        </w:rPr>
        <w:t xml:space="preserve">1.5 </w:t>
      </w:r>
      <w:r w:rsidRPr="009A0182">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776953" w:rsidRPr="009A0182" w:rsidRDefault="00776953">
      <w:pPr>
        <w:pStyle w:val="BodyTextIndent3"/>
        <w:spacing w:after="0" w:line="240" w:lineRule="auto"/>
        <w:ind w:left="360" w:firstLine="0"/>
        <w:rPr>
          <w:rFonts w:ascii="GHEA Grapalat" w:hAnsi="GHEA Grapalat" w:cs="Sylfaen"/>
          <w:i/>
          <w:lang w:val="hy-AM" w:eastAsia="ru-RU"/>
        </w:rPr>
      </w:pP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776953">
      <w:pPr>
        <w:pStyle w:val="BodyTextIndent3"/>
        <w:spacing w:after="0" w:line="240" w:lineRule="auto"/>
        <w:ind w:firstLine="0"/>
        <w:jc w:val="lef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4A1FDA" w:rsidRDefault="004A1FDA">
      <w:pPr>
        <w:pStyle w:val="BodyTextIndent3"/>
        <w:spacing w:after="0" w:line="240" w:lineRule="auto"/>
        <w:ind w:firstLine="0"/>
        <w:jc w:val="right"/>
        <w:rPr>
          <w:rFonts w:ascii="GHEA Grapalat" w:hAnsi="GHEA Grapalat" w:cs="Sylfaen"/>
          <w:b/>
          <w:lang w:val="hy-AM"/>
        </w:rPr>
      </w:pPr>
    </w:p>
    <w:p w:rsidR="00776953" w:rsidRPr="009A0182" w:rsidRDefault="006D4DBC">
      <w:pPr>
        <w:pStyle w:val="BodyTextIndent3"/>
        <w:spacing w:after="0" w:line="240" w:lineRule="auto"/>
        <w:ind w:firstLine="0"/>
        <w:jc w:val="right"/>
        <w:rPr>
          <w:rFonts w:ascii="GHEA Grapalat" w:hAnsi="GHEA Grapalat" w:cs="Arial"/>
          <w:b/>
          <w:lang w:val="hy-AM"/>
        </w:rPr>
      </w:pPr>
      <w:r w:rsidRPr="009A0182">
        <w:rPr>
          <w:rFonts w:ascii="GHEA Grapalat" w:hAnsi="GHEA Grapalat" w:cs="Sylfaen"/>
          <w:b/>
          <w:lang w:val="hy-AM"/>
        </w:rPr>
        <w:t xml:space="preserve">Приложение </w:t>
      </w:r>
      <w:r w:rsidRPr="009A0182">
        <w:rPr>
          <w:rFonts w:ascii="GHEA Grapalat" w:hAnsi="GHEA Grapalat" w:cs="Arial"/>
          <w:b/>
          <w:lang w:val="hy-AM"/>
        </w:rPr>
        <w:t>2</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 xml:space="preserve">" </w:t>
      </w:r>
      <w:r w:rsidR="004A1FDA">
        <w:rPr>
          <w:rFonts w:ascii="GHEA Grapalat" w:hAnsi="GHEA Grapalat"/>
          <w:lang w:val="af-ZA"/>
        </w:rPr>
        <w:t>ԱՍՀՆ-ԲՄԱՇՁԲ-26/49</w:t>
      </w:r>
      <w:r w:rsidRPr="009A0182">
        <w:rPr>
          <w:rFonts w:ascii="GHEA Grapalat" w:hAnsi="GHEA Grapalat"/>
          <w:sz w:val="24"/>
          <w:szCs w:val="24"/>
          <w:lang w:val="hy-AM"/>
        </w:rPr>
        <w:t>"</w:t>
      </w:r>
      <w:r w:rsidRPr="009A0182">
        <w:rPr>
          <w:rFonts w:ascii="GHEA Grapalat" w:hAnsi="GHEA Grapalat"/>
          <w:b/>
          <w:lang w:val="hy-AM"/>
        </w:rPr>
        <w:t xml:space="preserve">  </w:t>
      </w:r>
      <w:r w:rsidRPr="009A0182">
        <w:rPr>
          <w:rFonts w:ascii="GHEA Grapalat" w:hAnsi="GHEA Grapalat" w:cs="Sylfaen"/>
          <w:b/>
          <w:lang w:val="hy-AM"/>
        </w:rPr>
        <w:t>с кодом</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t xml:space="preserve">приглашение </w:t>
      </w:r>
      <w:r w:rsidRPr="009A0182">
        <w:rPr>
          <w:rFonts w:ascii="GHEA Grapalat" w:hAnsi="GHEA Grapalat" w:cs="Arial"/>
          <w:b/>
          <w:lang w:val="hy-AM"/>
        </w:rPr>
        <w:t xml:space="preserve">к участию в </w:t>
      </w:r>
      <w:r w:rsidRPr="009A0182">
        <w:rPr>
          <w:rFonts w:ascii="GHEA Grapalat" w:hAnsi="GHEA Grapalat" w:cs="Sylfaen"/>
          <w:b/>
          <w:lang w:val="hy-AM"/>
        </w:rPr>
        <w:t>тендере</w:t>
      </w:r>
    </w:p>
    <w:p w:rsidR="00776953" w:rsidRPr="009A0182" w:rsidRDefault="00776953">
      <w:pPr>
        <w:spacing w:after="0"/>
        <w:rPr>
          <w:rFonts w:ascii="GHEA Grapalat" w:hAnsi="GHEA Grapalat"/>
          <w:lang w:val="hy-AM"/>
        </w:rPr>
      </w:pPr>
    </w:p>
    <w:p w:rsidR="00776953" w:rsidRPr="009A0182" w:rsidRDefault="00776953">
      <w:pPr>
        <w:spacing w:after="0"/>
        <w:ind w:firstLine="567"/>
        <w:jc w:val="center"/>
        <w:rPr>
          <w:rFonts w:ascii="GHEA Grapalat" w:hAnsi="GHEA Grapalat"/>
          <w:sz w:val="20"/>
          <w:lang w:val="hy-AM"/>
        </w:rPr>
      </w:pPr>
    </w:p>
    <w:p w:rsidR="00776953" w:rsidRPr="009A0182" w:rsidRDefault="006D4DBC">
      <w:pPr>
        <w:spacing w:after="0"/>
        <w:ind w:left="-66"/>
        <w:jc w:val="center"/>
        <w:rPr>
          <w:rFonts w:ascii="GHEA Grapalat" w:hAnsi="GHEA Grapalat"/>
          <w:b/>
          <w:sz w:val="20"/>
          <w:lang w:val="hy-AM"/>
        </w:rPr>
      </w:pPr>
      <w:r w:rsidRPr="009A0182">
        <w:rPr>
          <w:rFonts w:ascii="GHEA Grapalat" w:hAnsi="GHEA Grapalat"/>
          <w:b/>
          <w:sz w:val="20"/>
          <w:lang w:val="hy-AM"/>
        </w:rPr>
        <w:t>Гнай Инара Джарк</w:t>
      </w:r>
    </w:p>
    <w:p w:rsidR="00776953" w:rsidRPr="009A0182" w:rsidRDefault="00776953">
      <w:pPr>
        <w:spacing w:after="0"/>
        <w:ind w:firstLine="567"/>
        <w:rPr>
          <w:rFonts w:ascii="GHEA Grapalat" w:hAnsi="GHEA Grapalat"/>
          <w:lang w:val="hy-AM"/>
        </w:rPr>
      </w:pPr>
    </w:p>
    <w:p w:rsidR="00776953" w:rsidRPr="009A0182" w:rsidRDefault="006D4DBC">
      <w:pPr>
        <w:spacing w:after="0"/>
        <w:ind w:firstLine="567"/>
        <w:jc w:val="both"/>
        <w:rPr>
          <w:rFonts w:ascii="GHEA Grapalat" w:hAnsi="GHEA Grapalat" w:cs="Arial"/>
          <w:lang w:val="hy-AM"/>
        </w:rPr>
      </w:pPr>
      <w:r w:rsidRPr="009A0182">
        <w:rPr>
          <w:rFonts w:ascii="GHEA Grapalat" w:hAnsi="GHEA Grapalat" w:cs="Arial"/>
          <w:sz w:val="20"/>
          <w:szCs w:val="20"/>
          <w:lang w:val="es-ES"/>
        </w:rPr>
        <w:t>Изучив приглашение к участию в тендере под кодом "</w:t>
      </w:r>
      <w:r w:rsidR="004A1FDA" w:rsidRPr="004A1FDA">
        <w:rPr>
          <w:rFonts w:ascii="GHEA Grapalat" w:hAnsi="GHEA Grapalat"/>
          <w:lang w:val="af-ZA"/>
        </w:rPr>
        <w:t xml:space="preserve"> </w:t>
      </w:r>
      <w:r w:rsidR="004A1FDA">
        <w:rPr>
          <w:rFonts w:ascii="GHEA Grapalat" w:hAnsi="GHEA Grapalat"/>
          <w:lang w:val="af-ZA"/>
        </w:rPr>
        <w:t>ԱՍՀՆ-ԲՄԱՇՁԲ-26/49</w:t>
      </w:r>
      <w:r w:rsidRPr="009A0182">
        <w:rPr>
          <w:rFonts w:ascii="GHEA Grapalat" w:hAnsi="GHEA Grapalat" w:cs="Arial"/>
          <w:sz w:val="20"/>
          <w:szCs w:val="20"/>
          <w:lang w:val="es-ES"/>
        </w:rPr>
        <w:t xml:space="preserve">", включая проект контракта, подлежащего подписанию </w:t>
      </w:r>
      <w:r w:rsidRPr="009A0182">
        <w:rPr>
          <w:rFonts w:ascii="GHEA Grapalat" w:hAnsi="GHEA Grapalat" w:cs="Arial"/>
          <w:lang w:val="hy-AM"/>
        </w:rPr>
        <w:t>,</w:t>
      </w:r>
      <w:r w:rsidRPr="009A0182">
        <w:rPr>
          <w:rFonts w:ascii="GHEA Grapalat" w:hAnsi="GHEA Grapalat"/>
          <w:sz w:val="20"/>
          <w:u w:val="single"/>
          <w:lang w:val="hy-AM"/>
        </w:rPr>
        <w:t xml:space="preserve">                  </w:t>
      </w:r>
      <w:r w:rsidRPr="009A0182">
        <w:rPr>
          <w:rFonts w:ascii="GHEA Grapalat" w:hAnsi="GHEA Grapalat"/>
          <w:sz w:val="20"/>
          <w:u w:val="single"/>
          <w:lang w:val="hy-AM"/>
        </w:rPr>
        <w:tab/>
      </w:r>
      <w:r w:rsidRPr="009A0182">
        <w:rPr>
          <w:rFonts w:ascii="GHEA Grapalat" w:hAnsi="GHEA Grapalat"/>
          <w:sz w:val="20"/>
          <w:u w:val="single"/>
          <w:lang w:val="hy-AM"/>
        </w:rPr>
        <w:tab/>
      </w:r>
      <w:r w:rsidRPr="009A0182">
        <w:rPr>
          <w:rFonts w:ascii="GHEA Grapalat" w:hAnsi="GHEA Grapalat"/>
          <w:sz w:val="20"/>
          <w:u w:val="single"/>
          <w:lang w:val="hy-AM"/>
        </w:rPr>
        <w:tab/>
      </w:r>
      <w:r w:rsidRPr="009A0182">
        <w:rPr>
          <w:rFonts w:ascii="GHEA Grapalat" w:hAnsi="GHEA Grapalat"/>
          <w:sz w:val="20"/>
          <w:u w:val="single"/>
          <w:lang w:val="hy-AM"/>
        </w:rPr>
        <w:tab/>
        <w:t xml:space="preserve">     </w:t>
      </w:r>
      <w:r w:rsidRPr="009A0182">
        <w:rPr>
          <w:rFonts w:ascii="GHEA Grapalat" w:hAnsi="GHEA Grapalat"/>
          <w:sz w:val="20"/>
          <w:u w:val="single"/>
          <w:lang w:val="hy-AM"/>
        </w:rPr>
        <w:tab/>
      </w:r>
      <w:r w:rsidRPr="009A0182">
        <w:rPr>
          <w:rFonts w:ascii="GHEA Grapalat" w:hAnsi="GHEA Grapalat"/>
          <w:sz w:val="20"/>
          <w:u w:val="single"/>
          <w:lang w:val="hy-AM"/>
        </w:rPr>
        <w:tab/>
        <w:t xml:space="preserve">           </w:t>
      </w:r>
      <w:r w:rsidRPr="009A0182">
        <w:rPr>
          <w:rFonts w:ascii="GHEA Grapalat" w:hAnsi="GHEA Grapalat" w:cs="Arial"/>
          <w:sz w:val="20"/>
          <w:szCs w:val="20"/>
          <w:lang w:val="es-ES"/>
        </w:rPr>
        <w:t>предложения</w:t>
      </w:r>
      <w:r w:rsidRPr="009A0182">
        <w:rPr>
          <w:rFonts w:ascii="GHEA Grapalat" w:hAnsi="GHEA Grapalat" w:cs="Arial"/>
          <w:lang w:val="hy-AM"/>
        </w:rPr>
        <w:t xml:space="preserve">   </w:t>
      </w:r>
    </w:p>
    <w:p w:rsidR="00776953" w:rsidRPr="009A0182" w:rsidRDefault="006D4DBC">
      <w:pPr>
        <w:spacing w:after="0"/>
        <w:ind w:firstLine="567"/>
        <w:jc w:val="both"/>
        <w:rPr>
          <w:rFonts w:ascii="GHEA Grapalat" w:hAnsi="GHEA Grapalat" w:cs="Arial"/>
        </w:rPr>
      </w:pPr>
      <w:bookmarkStart w:id="25" w:name="_Hlk23147299"/>
      <w:r w:rsidRPr="009A0182">
        <w:rPr>
          <w:rFonts w:ascii="GHEA Grapalat" w:hAnsi="GHEA Grapalat" w:cs="Sylfaen"/>
          <w:vertAlign w:val="superscript"/>
          <w:lang w:val="hy-AM"/>
        </w:rPr>
        <w:t>имя участника</w:t>
      </w:r>
    </w:p>
    <w:bookmarkEnd w:id="25"/>
    <w:p w:rsidR="00776953" w:rsidRPr="009A0182" w:rsidRDefault="006D4DBC">
      <w:pPr>
        <w:spacing w:after="0"/>
        <w:jc w:val="both"/>
        <w:rPr>
          <w:rFonts w:ascii="GHEA Grapalat" w:hAnsi="GHEA Grapalat"/>
          <w:sz w:val="20"/>
          <w:lang w:val="hy-AM"/>
        </w:rPr>
      </w:pPr>
      <w:r w:rsidRPr="009A0182">
        <w:rPr>
          <w:rFonts w:ascii="GHEA Grapalat" w:hAnsi="GHEA Grapalat" w:cs="Arial"/>
          <w:sz w:val="20"/>
          <w:szCs w:val="20"/>
          <w:lang w:val="es-ES"/>
        </w:rPr>
        <w:t>исполнить договор по следующим совокупным ценам:</w:t>
      </w:r>
    </w:p>
    <w:p w:rsidR="00776953" w:rsidRPr="009A0182" w:rsidRDefault="006D4DBC">
      <w:pPr>
        <w:spacing w:after="0"/>
        <w:jc w:val="center"/>
        <w:rPr>
          <w:rFonts w:ascii="GHEA Grapalat" w:hAnsi="GHEA Grapalat"/>
          <w:sz w:val="20"/>
          <w:lang w:val="hy-AM"/>
        </w:rPr>
      </w:pPr>
      <w:r w:rsidRPr="009A0182">
        <w:rPr>
          <w:rFonts w:ascii="GHEA Grapalat" w:hAnsi="GHEA Grapalat"/>
          <w:sz w:val="20"/>
          <w:szCs w:val="20"/>
          <w:lang w:val="es-ES"/>
        </w:rPr>
        <w:t xml:space="preserve">                                                                                                                                   </w:t>
      </w:r>
      <w:r w:rsidRPr="009A0182">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6407B" w:rsidRPr="009A0182">
        <w:trPr>
          <w:cantSplit/>
          <w:trHeight w:val="916"/>
          <w:jc w:val="center"/>
        </w:trPr>
        <w:tc>
          <w:tcPr>
            <w:tcW w:w="1136"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Размер-</w:t>
            </w:r>
          </w:p>
          <w:p w:rsidR="00776953" w:rsidRPr="009A0182" w:rsidRDefault="006D4DBC">
            <w:pPr>
              <w:spacing w:after="0"/>
              <w:jc w:val="center"/>
              <w:rPr>
                <w:rFonts w:ascii="GHEA Grapalat" w:hAnsi="GHEA Grapalat"/>
                <w:b/>
                <w:bCs/>
                <w:sz w:val="16"/>
                <w:lang w:val="es-ES"/>
              </w:rPr>
            </w:pPr>
            <w:r w:rsidRPr="009A0182">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hy-AM"/>
              </w:rPr>
            </w:pPr>
            <w:r w:rsidRPr="009A0182">
              <w:rPr>
                <w:rFonts w:ascii="GHEA Grapalat" w:hAnsi="GHEA Grapalat"/>
                <w:b/>
                <w:bCs/>
                <w:sz w:val="16"/>
                <w:szCs w:val="18"/>
                <w:lang w:val="es-ES"/>
              </w:rPr>
              <w:t>Ценить</w:t>
            </w:r>
          </w:p>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 xml:space="preserve">( </w:t>
            </w:r>
            <w:r w:rsidRPr="009A0182">
              <w:rPr>
                <w:rFonts w:ascii="GHEA Grapalat" w:hAnsi="GHEA Grapalat"/>
                <w:bCs/>
                <w:sz w:val="16"/>
                <w:szCs w:val="18"/>
                <w:lang w:val="es-ES"/>
              </w:rPr>
              <w:t xml:space="preserve">Сумма себестоимости и прогнозируемой прибыли </w:t>
            </w:r>
            <w:r w:rsidRPr="009A0182">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НДС**</w:t>
            </w:r>
          </w:p>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Общая цена</w:t>
            </w:r>
          </w:p>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/с буквами и цифрами/</w:t>
            </w:r>
          </w:p>
        </w:tc>
      </w:tr>
      <w:tr w:rsidR="00B6407B" w:rsidRPr="009A01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76953" w:rsidRPr="009A0182" w:rsidRDefault="006D4DBC">
            <w:pPr>
              <w:spacing w:after="0"/>
              <w:jc w:val="center"/>
              <w:rPr>
                <w:rFonts w:ascii="GHEA Grapalat" w:hAnsi="GHEA Grapalat"/>
                <w:b/>
                <w:i/>
                <w:sz w:val="16"/>
                <w:lang w:val="es-ES"/>
              </w:rPr>
            </w:pPr>
            <w:r w:rsidRPr="009A018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76953" w:rsidRPr="009A0182" w:rsidRDefault="006D4DBC">
            <w:pPr>
              <w:spacing w:after="0"/>
              <w:jc w:val="center"/>
              <w:rPr>
                <w:rFonts w:ascii="GHEA Grapalat" w:hAnsi="GHEA Grapalat"/>
                <w:b/>
                <w:i/>
                <w:sz w:val="16"/>
                <w:lang w:val="es-ES"/>
              </w:rPr>
            </w:pPr>
            <w:r w:rsidRPr="009A018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776953" w:rsidRPr="009A0182" w:rsidRDefault="006D4DBC">
            <w:pPr>
              <w:spacing w:after="0"/>
              <w:jc w:val="center"/>
              <w:rPr>
                <w:rFonts w:ascii="GHEA Grapalat" w:hAnsi="GHEA Grapalat"/>
                <w:i/>
                <w:sz w:val="16"/>
                <w:lang w:val="es-ES"/>
              </w:rPr>
            </w:pPr>
            <w:r w:rsidRPr="009A018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776953" w:rsidRPr="009A0182" w:rsidRDefault="006D4DBC">
            <w:pPr>
              <w:spacing w:after="0"/>
              <w:jc w:val="center"/>
              <w:rPr>
                <w:rFonts w:ascii="GHEA Grapalat" w:hAnsi="GHEA Grapalat"/>
                <w:i/>
                <w:sz w:val="16"/>
                <w:lang w:val="es-ES"/>
              </w:rPr>
            </w:pPr>
            <w:r w:rsidRPr="009A018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76953" w:rsidRPr="009A0182" w:rsidRDefault="006D4DBC">
            <w:pPr>
              <w:spacing w:after="0"/>
              <w:jc w:val="center"/>
              <w:rPr>
                <w:rFonts w:ascii="GHEA Grapalat" w:hAnsi="GHEA Grapalat"/>
                <w:i/>
                <w:sz w:val="16"/>
                <w:lang w:val="es-ES"/>
              </w:rPr>
            </w:pPr>
            <w:r w:rsidRPr="009A0182">
              <w:rPr>
                <w:rFonts w:ascii="GHEA Grapalat" w:hAnsi="GHEA Grapalat"/>
                <w:b/>
                <w:i/>
                <w:sz w:val="16"/>
                <w:lang w:val="es-ES"/>
              </w:rPr>
              <w:t>5 = 3 + 4</w:t>
            </w:r>
          </w:p>
        </w:tc>
      </w:tr>
      <w:tr w:rsidR="00B6407B" w:rsidRPr="009A0182" w:rsidTr="00765964">
        <w:trPr>
          <w:trHeight w:val="1464"/>
          <w:jc w:val="center"/>
        </w:trPr>
        <w:tc>
          <w:tcPr>
            <w:tcW w:w="1136" w:type="dxa"/>
            <w:tcBorders>
              <w:top w:val="single" w:sz="4" w:space="0" w:color="auto"/>
              <w:left w:val="single" w:sz="4" w:space="0" w:color="auto"/>
              <w:bottom w:val="single" w:sz="4" w:space="0" w:color="auto"/>
              <w:right w:val="single" w:sz="4" w:space="0" w:color="auto"/>
            </w:tcBorders>
            <w:vAlign w:val="center"/>
          </w:tcPr>
          <w:p w:rsidR="00776953" w:rsidRPr="009A0182" w:rsidRDefault="006D4DBC">
            <w:pPr>
              <w:spacing w:after="0"/>
              <w:jc w:val="center"/>
              <w:rPr>
                <w:rFonts w:ascii="GHEA Grapalat" w:hAnsi="GHEA Grapalat"/>
                <w:b/>
                <w:bCs/>
                <w:sz w:val="18"/>
                <w:lang w:val="es-ES"/>
              </w:rPr>
            </w:pPr>
            <w:r w:rsidRPr="009A018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76953" w:rsidRPr="009A0182" w:rsidRDefault="00765964" w:rsidP="00765964">
            <w:pPr>
              <w:spacing w:after="0"/>
              <w:jc w:val="center"/>
              <w:rPr>
                <w:rFonts w:ascii="GHEA Grapalat" w:hAnsi="GHEA Grapalat"/>
                <w:sz w:val="18"/>
                <w:lang w:val="es-ES"/>
              </w:rPr>
            </w:pPr>
            <w:r w:rsidRPr="009A0182">
              <w:rPr>
                <w:rFonts w:ascii="GHEA Grapalat" w:hAnsi="GHEA Grapalat"/>
                <w:b/>
                <w:lang w:val="af-ZA"/>
              </w:rPr>
              <w:t>Строительные работы по реконструкции укрепленных зон общежития по адресу: улица Багаберд, 27, город Капан, для «Центра поддержки детей и семей Сюникской области» СНКО.</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76953" w:rsidRPr="009A0182" w:rsidRDefault="00776953">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6953" w:rsidRPr="009A0182" w:rsidRDefault="00776953">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6953" w:rsidRPr="009A0182" w:rsidRDefault="00776953">
            <w:pPr>
              <w:spacing w:after="0"/>
              <w:jc w:val="center"/>
              <w:rPr>
                <w:rFonts w:ascii="GHEA Grapalat" w:hAnsi="GHEA Grapalat"/>
                <w:lang w:val="es-ES"/>
              </w:rPr>
            </w:pPr>
          </w:p>
        </w:tc>
      </w:tr>
    </w:tbl>
    <w:p w:rsidR="00776953" w:rsidRPr="009A0182" w:rsidRDefault="00776953">
      <w:pPr>
        <w:spacing w:after="0"/>
        <w:rPr>
          <w:rFonts w:ascii="GHEA Grapalat" w:hAnsi="GHEA Grapalat"/>
          <w:sz w:val="18"/>
          <w:szCs w:val="18"/>
          <w:lang w:val="hy-AM"/>
        </w:rPr>
      </w:pPr>
    </w:p>
    <w:p w:rsidR="00776953" w:rsidRPr="009A0182" w:rsidRDefault="006D4DBC">
      <w:pPr>
        <w:spacing w:after="0"/>
        <w:ind w:left="720" w:firstLine="720"/>
        <w:jc w:val="both"/>
        <w:rPr>
          <w:rFonts w:ascii="GHEA Grapalat" w:hAnsi="GHEA Grapalat"/>
          <w:sz w:val="20"/>
          <w:lang w:val="hy-AM"/>
        </w:rPr>
      </w:pPr>
      <w:r w:rsidRPr="009A0182">
        <w:rPr>
          <w:rFonts w:ascii="GHEA Grapalat" w:hAnsi="GHEA Grapalat"/>
          <w:sz w:val="20"/>
          <w:lang w:val="es-ES"/>
        </w:rPr>
        <w:t xml:space="preserve">     </w:t>
      </w:r>
      <w:r w:rsidRPr="009A0182">
        <w:rPr>
          <w:rFonts w:ascii="GHEA Grapalat" w:hAnsi="GHEA Grapalat"/>
          <w:sz w:val="20"/>
          <w:lang w:val="hy-AM"/>
        </w:rPr>
        <w:t>___________________________________________</w:t>
      </w:r>
      <w:r w:rsidRPr="009A0182">
        <w:rPr>
          <w:rFonts w:ascii="GHEA Grapalat" w:hAnsi="GHEA Grapalat"/>
          <w:sz w:val="20"/>
          <w:lang w:val="hy-AM"/>
        </w:rPr>
        <w:tab/>
        <w:t xml:space="preserve">                </w:t>
      </w:r>
      <w:r w:rsidRPr="009A0182">
        <w:rPr>
          <w:rFonts w:ascii="GHEA Grapalat" w:hAnsi="GHEA Grapalat"/>
          <w:sz w:val="20"/>
          <w:lang w:val="es-ES"/>
        </w:rPr>
        <w:t xml:space="preserve">       </w:t>
      </w:r>
      <w:r w:rsidRPr="009A0182">
        <w:rPr>
          <w:rFonts w:ascii="GHEA Grapalat" w:hAnsi="GHEA Grapalat"/>
          <w:sz w:val="20"/>
          <w:lang w:val="hy-AM"/>
        </w:rPr>
        <w:t>_____________</w:t>
      </w:r>
    </w:p>
    <w:p w:rsidR="00776953" w:rsidRPr="009A0182" w:rsidRDefault="006D4DBC">
      <w:pPr>
        <w:spacing w:after="0"/>
        <w:jc w:val="both"/>
        <w:rPr>
          <w:rFonts w:ascii="GHEA Grapalat" w:hAnsi="GHEA Grapalat"/>
          <w:sz w:val="20"/>
          <w:vertAlign w:val="superscript"/>
          <w:lang w:val="hy-AM"/>
        </w:rPr>
      </w:pPr>
      <w:r w:rsidRPr="009A0182">
        <w:rPr>
          <w:rFonts w:ascii="GHEA Grapalat" w:hAnsi="GHEA Grapalat"/>
          <w:sz w:val="20"/>
          <w:vertAlign w:val="superscript"/>
          <w:lang w:val="hy-AM"/>
        </w:rPr>
        <w:t>Имя участника (должность руководителя, имя, фамилия), подпись</w:t>
      </w:r>
      <w:r w:rsidRPr="009A0182">
        <w:rPr>
          <w:rFonts w:ascii="GHEA Grapalat" w:hAnsi="GHEA Grapalat"/>
          <w:sz w:val="20"/>
          <w:vertAlign w:val="superscript"/>
          <w:lang w:val="hy-AM"/>
        </w:rPr>
        <w:tab/>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К. Т.</w:t>
      </w:r>
      <w:r w:rsidRPr="009A0182">
        <w:rPr>
          <w:rFonts w:ascii="GHEA Grapalat" w:hAnsi="GHEA Grapalat"/>
          <w:sz w:val="20"/>
          <w:lang w:val="hy-AM"/>
        </w:rPr>
        <w:tab/>
      </w:r>
      <w:r w:rsidRPr="009A0182">
        <w:rPr>
          <w:rFonts w:ascii="GHEA Grapalat" w:hAnsi="GHEA Grapalat"/>
          <w:sz w:val="20"/>
          <w:lang w:val="hy-AM"/>
        </w:rPr>
        <w:tab/>
        <w:t xml:space="preserve"> </w:t>
      </w:r>
    </w:p>
    <w:p w:rsidR="00776953" w:rsidRPr="009A0182" w:rsidRDefault="00776953">
      <w:pPr>
        <w:spacing w:after="0"/>
        <w:jc w:val="right"/>
        <w:rPr>
          <w:rFonts w:ascii="GHEA Grapalat" w:hAnsi="GHEA Grapalat"/>
          <w:sz w:val="20"/>
          <w:lang w:val="hy-AM"/>
        </w:rPr>
      </w:pPr>
    </w:p>
    <w:p w:rsidR="00776953" w:rsidRPr="009A0182" w:rsidRDefault="00776953">
      <w:pPr>
        <w:spacing w:after="0"/>
        <w:rPr>
          <w:rFonts w:ascii="GHEA Grapalat" w:hAnsi="GHEA Grapalat" w:cs="Sylfaen"/>
          <w:i/>
          <w:sz w:val="16"/>
          <w:szCs w:val="16"/>
          <w:lang w:val="hy-AM" w:eastAsia="ru-RU"/>
        </w:rPr>
      </w:pPr>
    </w:p>
    <w:p w:rsidR="00776953" w:rsidRPr="009A0182" w:rsidRDefault="00776953">
      <w:pPr>
        <w:spacing w:after="0"/>
        <w:rPr>
          <w:rFonts w:ascii="GHEA Grapalat" w:hAnsi="GHEA Grapalat" w:cs="Sylfaen"/>
          <w:i/>
          <w:sz w:val="16"/>
          <w:szCs w:val="16"/>
          <w:lang w:val="hy-AM" w:eastAsia="ru-RU"/>
        </w:rPr>
      </w:pPr>
    </w:p>
    <w:p w:rsidR="00776953" w:rsidRPr="009A0182" w:rsidRDefault="00776953">
      <w:pPr>
        <w:spacing w:after="0"/>
        <w:rPr>
          <w:rFonts w:ascii="GHEA Grapalat" w:hAnsi="GHEA Grapalat" w:cs="Sylfaen"/>
          <w:i/>
          <w:sz w:val="16"/>
          <w:szCs w:val="16"/>
          <w:lang w:val="hy-AM" w:eastAsia="ru-RU"/>
        </w:rPr>
      </w:pPr>
    </w:p>
    <w:p w:rsidR="00776953" w:rsidRPr="009A0182" w:rsidRDefault="006D4DBC">
      <w:pPr>
        <w:spacing w:after="0"/>
        <w:ind w:right="309"/>
        <w:jc w:val="both"/>
        <w:rPr>
          <w:rFonts w:ascii="GHEA Grapalat" w:hAnsi="GHEA Grapalat"/>
          <w:bCs/>
          <w:i/>
          <w:iCs/>
          <w:sz w:val="20"/>
          <w:lang w:val="es-ES"/>
        </w:rPr>
      </w:pPr>
      <w:r w:rsidRPr="009A0182">
        <w:rPr>
          <w:rFonts w:ascii="GHEA Grapalat" w:hAnsi="GHEA Grapalat"/>
          <w:bCs/>
          <w:i/>
          <w:sz w:val="18"/>
          <w:szCs w:val="18"/>
          <w:lang w:val="es-ES"/>
        </w:rPr>
        <w:t xml:space="preserve">** </w:t>
      </w:r>
      <w:r w:rsidRPr="009A0182">
        <w:rPr>
          <w:rFonts w:ascii="GHEA Grapalat" w:hAnsi="GHEA Grapalat"/>
          <w:i/>
          <w:sz w:val="16"/>
          <w:szCs w:val="16"/>
          <w:lang w:val="hy-AM"/>
        </w:rPr>
        <w:t>если</w:t>
      </w:r>
      <w:r w:rsidRPr="009A0182">
        <w:rPr>
          <w:rFonts w:ascii="GHEA Grapalat" w:hAnsi="GHEA Grapalat"/>
          <w:i/>
          <w:sz w:val="16"/>
          <w:szCs w:val="16"/>
          <w:lang w:val="af-ZA"/>
        </w:rPr>
        <w:t xml:space="preserve"> </w:t>
      </w:r>
      <w:r w:rsidRPr="009A0182">
        <w:rPr>
          <w:rFonts w:ascii="GHEA Grapalat" w:hAnsi="GHEA Grapalat"/>
          <w:i/>
          <w:sz w:val="16"/>
          <w:szCs w:val="16"/>
          <w:lang w:val="hy-AM"/>
        </w:rPr>
        <w:t>участник</w:t>
      </w:r>
      <w:r w:rsidRPr="009A0182">
        <w:rPr>
          <w:rFonts w:ascii="GHEA Grapalat" w:hAnsi="GHEA Grapalat"/>
          <w:i/>
          <w:sz w:val="16"/>
          <w:szCs w:val="16"/>
          <w:lang w:val="af-ZA"/>
        </w:rPr>
        <w:t xml:space="preserve"> </w:t>
      </w:r>
      <w:r w:rsidRPr="009A0182">
        <w:rPr>
          <w:rFonts w:ascii="GHEA Grapalat" w:hAnsi="GHEA Grapalat"/>
          <w:i/>
          <w:sz w:val="16"/>
          <w:szCs w:val="16"/>
          <w:lang w:val="hy-AM"/>
        </w:rPr>
        <w:t>добавлен</w:t>
      </w:r>
      <w:r w:rsidRPr="009A0182">
        <w:rPr>
          <w:rFonts w:ascii="GHEA Grapalat" w:hAnsi="GHEA Grapalat"/>
          <w:i/>
          <w:sz w:val="16"/>
          <w:szCs w:val="16"/>
          <w:lang w:val="af-ZA"/>
        </w:rPr>
        <w:t xml:space="preserve"> </w:t>
      </w:r>
      <w:r w:rsidRPr="009A0182">
        <w:rPr>
          <w:rFonts w:ascii="GHEA Grapalat" w:hAnsi="GHEA Grapalat"/>
          <w:i/>
          <w:sz w:val="16"/>
          <w:szCs w:val="16"/>
          <w:lang w:val="hy-AM"/>
        </w:rPr>
        <w:t>ценный</w:t>
      </w:r>
      <w:r w:rsidRPr="009A0182">
        <w:rPr>
          <w:rFonts w:ascii="GHEA Grapalat" w:hAnsi="GHEA Grapalat"/>
          <w:i/>
          <w:sz w:val="16"/>
          <w:szCs w:val="16"/>
          <w:lang w:val="af-ZA"/>
        </w:rPr>
        <w:t xml:space="preserve"> </w:t>
      </w:r>
      <w:r w:rsidRPr="009A0182">
        <w:rPr>
          <w:rFonts w:ascii="GHEA Grapalat" w:hAnsi="GHEA Grapalat"/>
          <w:i/>
          <w:sz w:val="16"/>
          <w:szCs w:val="16"/>
          <w:lang w:val="hy-AM"/>
        </w:rPr>
        <w:t>пол</w:t>
      </w:r>
      <w:r w:rsidRPr="009A0182">
        <w:rPr>
          <w:rFonts w:ascii="GHEA Grapalat" w:hAnsi="GHEA Grapalat"/>
          <w:i/>
          <w:sz w:val="16"/>
          <w:szCs w:val="16"/>
          <w:lang w:val="af-ZA"/>
        </w:rPr>
        <w:t xml:space="preserve"> </w:t>
      </w:r>
      <w:r w:rsidRPr="009A0182">
        <w:rPr>
          <w:rFonts w:ascii="GHEA Grapalat" w:hAnsi="GHEA Grapalat"/>
          <w:i/>
          <w:sz w:val="16"/>
          <w:szCs w:val="16"/>
          <w:lang w:val="hy-AM"/>
        </w:rPr>
        <w:t>плательщик</w:t>
      </w:r>
      <w:r w:rsidRPr="009A0182">
        <w:rPr>
          <w:rFonts w:ascii="GHEA Grapalat" w:hAnsi="GHEA Grapalat"/>
          <w:i/>
          <w:sz w:val="16"/>
          <w:szCs w:val="16"/>
          <w:lang w:val="af-ZA"/>
        </w:rPr>
        <w:t xml:space="preserve"> </w:t>
      </w:r>
      <w:r w:rsidRPr="009A0182">
        <w:rPr>
          <w:rFonts w:ascii="GHEA Grapalat" w:hAnsi="GHEA Grapalat"/>
          <w:i/>
          <w:sz w:val="16"/>
          <w:szCs w:val="16"/>
          <w:lang w:val="hy-AM"/>
        </w:rPr>
        <w:t xml:space="preserve">если </w:t>
      </w:r>
      <w:r w:rsidRPr="009A0182">
        <w:rPr>
          <w:rFonts w:ascii="GHEA Grapalat" w:hAnsi="GHEA Grapalat"/>
          <w:i/>
          <w:sz w:val="16"/>
          <w:szCs w:val="16"/>
          <w:lang w:val="af-ZA"/>
        </w:rPr>
        <w:t xml:space="preserve">, </w:t>
      </w:r>
      <w:r w:rsidRPr="009A0182">
        <w:rPr>
          <w:rFonts w:ascii="GHEA Grapalat" w:hAnsi="GHEA Grapalat"/>
          <w:i/>
          <w:sz w:val="16"/>
          <w:szCs w:val="16"/>
          <w:lang w:val="hy-AM"/>
        </w:rPr>
        <w:t>то</w:t>
      </w:r>
      <w:r w:rsidRPr="009A0182">
        <w:rPr>
          <w:rFonts w:ascii="GHEA Grapalat" w:hAnsi="GHEA Grapalat"/>
          <w:i/>
          <w:sz w:val="16"/>
          <w:szCs w:val="16"/>
          <w:lang w:val="af-ZA"/>
        </w:rPr>
        <w:t xml:space="preserve"> </w:t>
      </w:r>
      <w:r w:rsidRPr="009A0182">
        <w:rPr>
          <w:rFonts w:ascii="GHEA Grapalat" w:hAnsi="GHEA Grapalat"/>
          <w:i/>
          <w:sz w:val="16"/>
          <w:szCs w:val="16"/>
          <w:lang w:val="hy-AM"/>
        </w:rPr>
        <w:t>данные</w:t>
      </w:r>
      <w:r w:rsidRPr="009A0182">
        <w:rPr>
          <w:rFonts w:ascii="GHEA Grapalat" w:hAnsi="GHEA Grapalat"/>
          <w:i/>
          <w:sz w:val="16"/>
          <w:szCs w:val="16"/>
          <w:lang w:val="af-ZA"/>
        </w:rPr>
        <w:t xml:space="preserve"> </w:t>
      </w:r>
      <w:r w:rsidRPr="009A0182">
        <w:rPr>
          <w:rFonts w:ascii="GHEA Grapalat" w:hAnsi="GHEA Grapalat"/>
          <w:i/>
          <w:sz w:val="16"/>
          <w:szCs w:val="16"/>
          <w:lang w:val="hy-AM"/>
        </w:rPr>
        <w:t>договор</w:t>
      </w:r>
      <w:r w:rsidRPr="009A0182">
        <w:rPr>
          <w:rFonts w:ascii="GHEA Grapalat" w:hAnsi="GHEA Grapalat"/>
          <w:i/>
          <w:sz w:val="16"/>
          <w:szCs w:val="16"/>
          <w:lang w:val="af-ZA"/>
        </w:rPr>
        <w:t xml:space="preserve"> </w:t>
      </w:r>
      <w:r w:rsidRPr="009A0182">
        <w:rPr>
          <w:rFonts w:ascii="GHEA Grapalat" w:hAnsi="GHEA Grapalat"/>
          <w:i/>
          <w:sz w:val="16"/>
          <w:szCs w:val="16"/>
          <w:lang w:val="hy-AM"/>
        </w:rPr>
        <w:t>на линии</w:t>
      </w:r>
      <w:r w:rsidRPr="009A0182">
        <w:rPr>
          <w:rFonts w:ascii="GHEA Grapalat" w:hAnsi="GHEA Grapalat"/>
          <w:i/>
          <w:sz w:val="16"/>
          <w:szCs w:val="16"/>
          <w:lang w:val="af-ZA"/>
        </w:rPr>
        <w:t xml:space="preserve"> </w:t>
      </w:r>
      <w:r w:rsidRPr="009A0182">
        <w:rPr>
          <w:rFonts w:ascii="GHEA Grapalat" w:hAnsi="GHEA Grapalat"/>
          <w:i/>
          <w:sz w:val="16"/>
          <w:szCs w:val="16"/>
          <w:lang w:val="hy-AM"/>
        </w:rPr>
        <w:t>Армения</w:t>
      </w:r>
      <w:r w:rsidRPr="009A0182">
        <w:rPr>
          <w:rFonts w:ascii="GHEA Grapalat" w:hAnsi="GHEA Grapalat"/>
          <w:i/>
          <w:sz w:val="16"/>
          <w:szCs w:val="16"/>
          <w:lang w:val="af-ZA"/>
        </w:rPr>
        <w:t xml:space="preserve"> </w:t>
      </w:r>
      <w:r w:rsidRPr="009A0182">
        <w:rPr>
          <w:rFonts w:ascii="GHEA Grapalat" w:hAnsi="GHEA Grapalat"/>
          <w:i/>
          <w:sz w:val="16"/>
          <w:szCs w:val="16"/>
          <w:lang w:val="hy-AM"/>
        </w:rPr>
        <w:t>Республика</w:t>
      </w:r>
      <w:r w:rsidRPr="009A0182">
        <w:rPr>
          <w:rFonts w:ascii="GHEA Grapalat" w:hAnsi="GHEA Grapalat"/>
          <w:i/>
          <w:sz w:val="16"/>
          <w:szCs w:val="16"/>
          <w:lang w:val="af-ZA"/>
        </w:rPr>
        <w:t xml:space="preserve"> </w:t>
      </w:r>
      <w:r w:rsidRPr="009A0182">
        <w:rPr>
          <w:rFonts w:ascii="GHEA Grapalat" w:hAnsi="GHEA Grapalat"/>
          <w:i/>
          <w:sz w:val="16"/>
          <w:szCs w:val="16"/>
          <w:lang w:val="hy-AM"/>
        </w:rPr>
        <w:t>состояние</w:t>
      </w:r>
      <w:r w:rsidRPr="009A0182">
        <w:rPr>
          <w:rFonts w:ascii="GHEA Grapalat" w:hAnsi="GHEA Grapalat"/>
          <w:i/>
          <w:sz w:val="16"/>
          <w:szCs w:val="16"/>
          <w:lang w:val="af-ZA"/>
        </w:rPr>
        <w:t xml:space="preserve"> </w:t>
      </w:r>
      <w:r w:rsidRPr="009A0182">
        <w:rPr>
          <w:rFonts w:ascii="GHEA Grapalat" w:hAnsi="GHEA Grapalat"/>
          <w:i/>
          <w:sz w:val="16"/>
          <w:szCs w:val="16"/>
          <w:lang w:val="hy-AM"/>
        </w:rPr>
        <w:t>бюджет</w:t>
      </w:r>
      <w:r w:rsidRPr="009A0182">
        <w:rPr>
          <w:rFonts w:ascii="GHEA Grapalat" w:hAnsi="GHEA Grapalat"/>
          <w:i/>
          <w:sz w:val="16"/>
          <w:szCs w:val="16"/>
          <w:lang w:val="af-ZA"/>
        </w:rPr>
        <w:t xml:space="preserve"> </w:t>
      </w:r>
      <w:r w:rsidRPr="009A0182">
        <w:rPr>
          <w:rFonts w:ascii="GHEA Grapalat" w:hAnsi="GHEA Grapalat"/>
          <w:i/>
          <w:sz w:val="16"/>
          <w:szCs w:val="16"/>
          <w:lang w:val="hy-AM"/>
        </w:rPr>
        <w:t>к оплате</w:t>
      </w:r>
      <w:r w:rsidRPr="009A0182">
        <w:rPr>
          <w:rFonts w:ascii="GHEA Grapalat" w:hAnsi="GHEA Grapalat"/>
          <w:i/>
          <w:sz w:val="16"/>
          <w:szCs w:val="16"/>
          <w:lang w:val="af-ZA"/>
        </w:rPr>
        <w:t xml:space="preserve"> </w:t>
      </w:r>
      <w:r w:rsidRPr="009A0182">
        <w:rPr>
          <w:rFonts w:ascii="GHEA Grapalat" w:hAnsi="GHEA Grapalat"/>
          <w:i/>
          <w:sz w:val="16"/>
          <w:szCs w:val="16"/>
          <w:lang w:val="hy-AM"/>
        </w:rPr>
        <w:t>добавлен</w:t>
      </w:r>
      <w:r w:rsidRPr="009A0182">
        <w:rPr>
          <w:rFonts w:ascii="GHEA Grapalat" w:hAnsi="GHEA Grapalat"/>
          <w:i/>
          <w:sz w:val="16"/>
          <w:szCs w:val="16"/>
          <w:lang w:val="af-ZA"/>
        </w:rPr>
        <w:t xml:space="preserve"> </w:t>
      </w:r>
      <w:r w:rsidRPr="009A0182">
        <w:rPr>
          <w:rFonts w:ascii="GHEA Grapalat" w:hAnsi="GHEA Grapalat"/>
          <w:i/>
          <w:sz w:val="16"/>
          <w:szCs w:val="16"/>
          <w:lang w:val="hy-AM"/>
        </w:rPr>
        <w:t>ценный</w:t>
      </w:r>
      <w:r w:rsidRPr="009A0182">
        <w:rPr>
          <w:rFonts w:ascii="GHEA Grapalat" w:hAnsi="GHEA Grapalat"/>
          <w:i/>
          <w:sz w:val="16"/>
          <w:szCs w:val="16"/>
          <w:lang w:val="af-ZA"/>
        </w:rPr>
        <w:t xml:space="preserve"> </w:t>
      </w:r>
      <w:r w:rsidRPr="009A0182">
        <w:rPr>
          <w:rFonts w:ascii="GHEA Grapalat" w:hAnsi="GHEA Grapalat"/>
          <w:i/>
          <w:sz w:val="16"/>
          <w:szCs w:val="16"/>
          <w:lang w:val="hy-AM"/>
        </w:rPr>
        <w:t>пол</w:t>
      </w:r>
      <w:r w:rsidRPr="009A0182">
        <w:rPr>
          <w:rFonts w:ascii="GHEA Grapalat" w:hAnsi="GHEA Grapalat"/>
          <w:i/>
          <w:sz w:val="16"/>
          <w:szCs w:val="16"/>
          <w:lang w:val="af-ZA"/>
        </w:rPr>
        <w:t xml:space="preserve"> </w:t>
      </w:r>
      <w:r w:rsidRPr="009A0182">
        <w:rPr>
          <w:rFonts w:ascii="GHEA Grapalat" w:hAnsi="GHEA Grapalat"/>
          <w:i/>
          <w:sz w:val="16"/>
          <w:szCs w:val="16"/>
          <w:lang w:val="hy-AM"/>
        </w:rPr>
        <w:t>количество</w:t>
      </w:r>
      <w:r w:rsidRPr="009A0182">
        <w:rPr>
          <w:rFonts w:ascii="GHEA Grapalat" w:hAnsi="GHEA Grapalat"/>
          <w:i/>
          <w:sz w:val="16"/>
          <w:szCs w:val="16"/>
          <w:lang w:val="af-ZA"/>
        </w:rPr>
        <w:t xml:space="preserve"> </w:t>
      </w:r>
      <w:r w:rsidRPr="009A0182">
        <w:rPr>
          <w:rFonts w:ascii="GHEA Grapalat" w:hAnsi="GHEA Grapalat"/>
          <w:i/>
          <w:sz w:val="16"/>
          <w:szCs w:val="16"/>
          <w:lang w:val="hy-AM"/>
        </w:rPr>
        <w:t>отмеченный</w:t>
      </w:r>
      <w:r w:rsidRPr="009A0182">
        <w:rPr>
          <w:rFonts w:ascii="GHEA Grapalat" w:hAnsi="GHEA Grapalat"/>
          <w:i/>
          <w:sz w:val="16"/>
          <w:szCs w:val="16"/>
          <w:lang w:val="af-ZA"/>
        </w:rPr>
        <w:t xml:space="preserve"> </w:t>
      </w:r>
      <w:r w:rsidRPr="009A0182">
        <w:rPr>
          <w:rFonts w:ascii="GHEA Grapalat" w:hAnsi="GHEA Grapalat"/>
          <w:i/>
          <w:sz w:val="16"/>
          <w:szCs w:val="16"/>
          <w:lang w:val="hy-AM"/>
        </w:rPr>
        <w:t xml:space="preserve">является 4 </w:t>
      </w:r>
      <w:r w:rsidRPr="009A0182">
        <w:rPr>
          <w:rFonts w:ascii="GHEA Grapalat" w:hAnsi="GHEA Grapalat"/>
          <w:i/>
          <w:sz w:val="16"/>
          <w:szCs w:val="16"/>
          <w:lang w:val="af-ZA"/>
        </w:rPr>
        <w:t xml:space="preserve">-м </w:t>
      </w:r>
      <w:r w:rsidRPr="009A0182">
        <w:rPr>
          <w:rFonts w:ascii="GHEA Grapalat" w:hAnsi="GHEA Grapalat"/>
          <w:i/>
          <w:sz w:val="16"/>
          <w:szCs w:val="16"/>
          <w:lang w:val="hy-AM"/>
        </w:rPr>
        <w:t>в колонке.</w:t>
      </w:r>
    </w:p>
    <w:p w:rsidR="00776953" w:rsidRPr="009A0182" w:rsidRDefault="00776953">
      <w:pPr>
        <w:pStyle w:val="BodyTextIndent3"/>
        <w:spacing w:after="0" w:line="240" w:lineRule="auto"/>
        <w:ind w:firstLine="0"/>
        <w:rPr>
          <w:rFonts w:ascii="GHEA Grapalat" w:hAnsi="GHEA Grapalat"/>
          <w:i/>
          <w:lang w:val="hy-AM"/>
        </w:rPr>
      </w:pPr>
    </w:p>
    <w:p w:rsidR="00776953" w:rsidRPr="009A0182" w:rsidRDefault="00776953">
      <w:pPr>
        <w:pStyle w:val="BodyTextIndent3"/>
        <w:spacing w:after="0" w:line="240" w:lineRule="auto"/>
        <w:jc w:val="right"/>
        <w:rPr>
          <w:rFonts w:ascii="GHEA Grapalat" w:hAnsi="GHEA Grapalat"/>
          <w:i/>
          <w:lang w:val="hy-AM"/>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6D4DBC">
      <w:pPr>
        <w:spacing w:after="0"/>
        <w:rPr>
          <w:rFonts w:ascii="GHEA Grapalat" w:hAnsi="GHEA Grapalat" w:cs="Sylfaen"/>
          <w:b/>
          <w:sz w:val="20"/>
          <w:szCs w:val="20"/>
          <w:lang w:val="hy-AM"/>
        </w:rPr>
      </w:pPr>
      <w:r w:rsidRPr="009A0182">
        <w:rPr>
          <w:rFonts w:ascii="GHEA Grapalat" w:hAnsi="GHEA Grapalat" w:cs="Sylfaen"/>
          <w:b/>
          <w:lang w:val="hy-AM"/>
        </w:rPr>
        <w:br w:type="page"/>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lastRenderedPageBreak/>
        <w:t xml:space="preserve">Приложение </w:t>
      </w:r>
      <w:r w:rsidRPr="009A0182">
        <w:rPr>
          <w:rFonts w:ascii="GHEA Grapalat" w:hAnsi="GHEA Grapalat" w:cs="Arial"/>
          <w:b/>
          <w:lang w:val="hy-AM"/>
        </w:rPr>
        <w:t>3</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 xml:space="preserve">" </w:t>
      </w:r>
      <w:r w:rsidR="004A1FDA">
        <w:rPr>
          <w:rFonts w:ascii="GHEA Grapalat" w:hAnsi="GHEA Grapalat"/>
          <w:lang w:val="af-ZA"/>
        </w:rPr>
        <w:t>ԱՍՀՆ-ԲՄԱՇՁԲ-26/49</w:t>
      </w:r>
      <w:r w:rsidRPr="009A0182">
        <w:rPr>
          <w:rFonts w:ascii="GHEA Grapalat" w:hAnsi="GHEA Grapalat"/>
          <w:sz w:val="24"/>
          <w:szCs w:val="24"/>
          <w:lang w:val="hy-AM"/>
        </w:rPr>
        <w:t xml:space="preserve">" </w:t>
      </w:r>
      <w:r w:rsidRPr="009A0182">
        <w:rPr>
          <w:rFonts w:ascii="GHEA Grapalat" w:hAnsi="GHEA Grapalat" w:cs="Sylfaen"/>
          <w:b/>
          <w:lang w:val="es-ES"/>
        </w:rPr>
        <w:t>*</w:t>
      </w:r>
      <w:r w:rsidRPr="009A0182">
        <w:rPr>
          <w:rFonts w:ascii="GHEA Grapalat" w:hAnsi="GHEA Grapalat"/>
          <w:b/>
          <w:lang w:val="hy-AM"/>
        </w:rPr>
        <w:t xml:space="preserve">  </w:t>
      </w:r>
      <w:r w:rsidRPr="009A0182">
        <w:rPr>
          <w:rFonts w:ascii="GHEA Grapalat" w:hAnsi="GHEA Grapalat" w:cs="Sylfaen"/>
          <w:b/>
          <w:lang w:val="hy-AM"/>
        </w:rPr>
        <w:t>с кодом</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 xml:space="preserve">приглашение </w:t>
      </w:r>
      <w:r w:rsidRPr="009A0182">
        <w:rPr>
          <w:rFonts w:ascii="GHEA Grapalat" w:hAnsi="GHEA Grapalat" w:cs="Arial"/>
          <w:b/>
          <w:lang w:val="hy-AM"/>
        </w:rPr>
        <w:t xml:space="preserve">к участию в </w:t>
      </w:r>
      <w:r w:rsidRPr="009A0182">
        <w:rPr>
          <w:rFonts w:ascii="GHEA Grapalat" w:hAnsi="GHEA Grapalat" w:cs="Sylfaen"/>
          <w:b/>
          <w:lang w:val="hy-AM"/>
        </w:rPr>
        <w:t>тендере</w:t>
      </w:r>
    </w:p>
    <w:p w:rsidR="00776953" w:rsidRPr="009A0182" w:rsidRDefault="00776953">
      <w:pPr>
        <w:pStyle w:val="BodyTextIndent3"/>
        <w:spacing w:after="0" w:line="240" w:lineRule="auto"/>
        <w:jc w:val="right"/>
        <w:rPr>
          <w:rFonts w:ascii="GHEA Grapalat" w:hAnsi="GHEA Grapalat" w:cs="Sylfaen"/>
          <w:b/>
          <w:lang w:val="hy-AM"/>
        </w:rPr>
      </w:pPr>
    </w:p>
    <w:p w:rsidR="00776953" w:rsidRPr="009A0182" w:rsidRDefault="006D4D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A0182">
        <w:rPr>
          <w:rStyle w:val="Strong"/>
          <w:rFonts w:ascii="GHEA Grapalat" w:hAnsi="GHEA Grapalat"/>
          <w:sz w:val="20"/>
          <w:szCs w:val="20"/>
          <w:lang w:val="hy-AM"/>
        </w:rPr>
        <w:t>ГАРАНТИЯ № __________</w:t>
      </w:r>
    </w:p>
    <w:p w:rsidR="00776953" w:rsidRPr="009A0182" w:rsidRDefault="00776953">
      <w:pPr>
        <w:pStyle w:val="NormalWeb"/>
        <w:shd w:val="clear" w:color="auto" w:fill="FFFFFF"/>
        <w:spacing w:before="0" w:beforeAutospacing="0" w:after="0" w:afterAutospacing="0"/>
        <w:ind w:firstLine="375"/>
        <w:rPr>
          <w:rStyle w:val="Strong"/>
          <w:lang w:val="hy-AM"/>
        </w:rPr>
      </w:pP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A0182">
        <w:rPr>
          <w:rStyle w:val="Strong"/>
          <w:rFonts w:ascii="GHEA Grapalat" w:hAnsi="GHEA Grapalat"/>
          <w:b w:val="0"/>
          <w:bCs w:val="0"/>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p>
    <w:p w:rsidR="00776953" w:rsidRPr="009A0182" w:rsidRDefault="006D4DBC">
      <w:pPr>
        <w:pStyle w:val="NormalWeb"/>
        <w:shd w:val="clear" w:color="auto" w:fill="FFFFFF"/>
        <w:spacing w:before="0" w:beforeAutospacing="0" w:after="0" w:afterAutospacing="0"/>
        <w:ind w:left="5664" w:firstLine="708"/>
        <w:rPr>
          <w:rStyle w:val="Strong"/>
          <w:lang w:val="hy-AM"/>
        </w:rPr>
      </w:pPr>
      <w:r w:rsidRPr="009A0182">
        <w:rPr>
          <w:rFonts w:ascii="GHEA Grapalat" w:hAnsi="GHEA Grapalat" w:cs="Sylfaen"/>
          <w:vertAlign w:val="superscript"/>
          <w:lang w:val="hy-AM"/>
        </w:rPr>
        <w:t>имя клиента</w:t>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Style w:val="Strong"/>
          <w:rFonts w:ascii="GHEA Grapalat" w:hAnsi="GHEA Grapalat"/>
          <w:b w:val="0"/>
          <w:bCs w:val="0"/>
          <w:sz w:val="20"/>
          <w:szCs w:val="20"/>
          <w:lang w:val="hy-AM"/>
        </w:rPr>
        <w:t xml:space="preserve">(далее именуемый бенефициаром)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организован по коду</w:t>
      </w:r>
      <w:r w:rsidRPr="009A0182">
        <w:rPr>
          <w:rFonts w:cs="Sylfaen"/>
          <w:vertAlign w:val="superscript"/>
          <w:lang w:val="hy-AM"/>
        </w:rPr>
        <w:t xml:space="preserve">                       </w:t>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ascii="GHEA Grapalat" w:hAnsi="GHEA Grapalat" w:cs="Sylfaen"/>
          <w:vertAlign w:val="superscript"/>
          <w:lang w:val="hy-AM"/>
        </w:rPr>
        <w:t>код процедуры</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в процедуре закупок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(далее именуемый основным участником).</w:t>
      </w:r>
    </w:p>
    <w:p w:rsidR="00776953" w:rsidRPr="009A0182" w:rsidRDefault="006D4DB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A0182">
        <w:rPr>
          <w:rFonts w:ascii="GHEA Grapalat" w:hAnsi="GHEA Grapalat" w:cs="Sylfaen"/>
          <w:vertAlign w:val="superscript"/>
          <w:lang w:val="hy-AM"/>
        </w:rPr>
        <w:t>имя участника</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rsidR="00776953" w:rsidRPr="009A0182" w:rsidRDefault="006D4D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2. С гарантом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(далее именуемым гарантом)</w:t>
      </w: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t xml:space="preserve">                         </w:t>
      </w:r>
      <w:r w:rsidRPr="009A0182">
        <w:rPr>
          <w:rFonts w:ascii="GHEA Grapalat" w:hAnsi="GHEA Grapalat" w:cs="Sylfaen"/>
          <w:vertAlign w:val="superscript"/>
          <w:lang w:val="hy-AM"/>
        </w:rPr>
        <w:t>название банка, выдавшего гарантию</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A0182">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p>
    <w:p w:rsidR="00776953" w:rsidRPr="009A0182" w:rsidRDefault="006D4D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A0182">
        <w:rPr>
          <w:rFonts w:ascii="GHEA Grapalat" w:hAnsi="GHEA Grapalat" w:cs="Sylfaen"/>
          <w:vertAlign w:val="superscript"/>
          <w:lang w:val="hy-AM"/>
        </w:rPr>
        <w:t>сумма в цифрах и буквах</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Pr="009A0182">
        <w:rPr>
          <w:rStyle w:val="Strong"/>
          <w:rFonts w:ascii="GHEA Grapalat" w:hAnsi="GHEA Grapalat"/>
          <w:bCs w:val="0"/>
          <w:sz w:val="20"/>
          <w:szCs w:val="20"/>
          <w:u w:val="single"/>
          <w:lang w:val="hy-AM"/>
        </w:rPr>
        <w:t>900008000466 .</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3. Данная гарантия является безотзывной.</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 xml:space="preserve">5. Гарантия вступает в силу с момента выдачи и распространяется на бенефициара </w:t>
      </w:r>
      <w:r w:rsidRPr="009A0182">
        <w:rPr>
          <w:rFonts w:ascii="GHEA Grapalat" w:hAnsi="GHEA Grapalat"/>
          <w:sz w:val="20"/>
          <w:szCs w:val="20"/>
          <w:u w:val="single"/>
          <w:lang w:val="hy-AM"/>
        </w:rPr>
        <w:tab/>
      </w:r>
      <w:r w:rsidRPr="009A0182">
        <w:rPr>
          <w:rFonts w:ascii="GHEA Grapalat" w:hAnsi="GHEA Grapalat"/>
          <w:sz w:val="20"/>
          <w:szCs w:val="20"/>
          <w:lang w:val="hy-AM"/>
        </w:rPr>
        <w:t xml:space="preserve">по коду </w:t>
      </w:r>
      <w:r w:rsidR="001A549A" w:rsidRPr="009A0182">
        <w:rPr>
          <w:rFonts w:ascii="GHEA Grapalat" w:hAnsi="GHEA Grapalat"/>
          <w:sz w:val="20"/>
          <w:szCs w:val="20"/>
          <w:u w:val="single"/>
          <w:lang w:val="hy-AM"/>
        </w:rPr>
        <w:t>МШН-БМАШДЗБ-26/49</w:t>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Fonts w:ascii="GHEA Grapalat" w:hAnsi="GHEA Grapalat" w:cs="Sylfaen"/>
          <w:vertAlign w:val="superscript"/>
          <w:lang w:val="hy-AM"/>
        </w:rPr>
        <w:t>код процедуры</w:t>
      </w:r>
    </w:p>
    <w:p w:rsidR="00776953" w:rsidRPr="009A0182" w:rsidRDefault="006D4DBC">
      <w:pPr>
        <w:pStyle w:val="ListParagraph"/>
        <w:tabs>
          <w:tab w:val="left" w:pos="0"/>
        </w:tabs>
        <w:spacing w:after="0"/>
        <w:ind w:left="142" w:firstLine="153"/>
        <w:mirrorIndents/>
        <w:jc w:val="both"/>
        <w:rPr>
          <w:rFonts w:ascii="GHEA Grapalat" w:hAnsi="GHEA Grapalat"/>
          <w:sz w:val="20"/>
          <w:szCs w:val="20"/>
          <w:lang w:val="hy-AM"/>
        </w:rPr>
      </w:pPr>
      <w:r w:rsidRPr="009A0182">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направляется гарантом в день предоставления гарантии со своего официального адреса электронной почты секретарю оценочной комиссии, указанному в приглашении к участию в процедуре закупок, указанном в данном пункте: </w:t>
      </w:r>
      <w:hyperlink r:id="rId32" w:history="1">
        <w:r w:rsidR="00765964" w:rsidRPr="009A0182">
          <w:rPr>
            <w:rStyle w:val="Hyperlink"/>
            <w:rFonts w:asciiTheme="minorHAnsi" w:hAnsiTheme="minorHAnsi"/>
            <w:color w:val="auto"/>
            <w:lang w:val="hy-AM"/>
          </w:rPr>
          <w:t>liana.mkrtchyan@mlsa.am</w:t>
        </w:r>
      </w:hyperlink>
      <w:r w:rsidR="00765964" w:rsidRPr="009A0182">
        <w:rPr>
          <w:rFonts w:asciiTheme="minorHAnsi" w:hAnsiTheme="minorHAnsi"/>
          <w:lang w:val="hy-AM"/>
        </w:rPr>
        <w:t xml:space="preserve"> </w:t>
      </w:r>
      <w:r w:rsidRPr="009A0182">
        <w:rPr>
          <w:rFonts w:ascii="GHEA Grapalat" w:hAnsi="GHEA Grapalat"/>
          <w:sz w:val="20"/>
          <w:szCs w:val="20"/>
          <w:lang w:val="hy-AM"/>
        </w:rPr>
        <w:t>на указанный адрес электронной почты.</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8. Гарант отклоняет претензию бенефициара, если:</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 претензия или прилагаемые документы не соответствуют условиям настоящей гарантии;</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2) претензия была подана после истечения срока, указанного в гарантии.</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A0182">
        <w:rPr>
          <w:rFonts w:ascii="GHEA Grapalat" w:hAnsi="GHEA Grapalat"/>
          <w:sz w:val="20"/>
          <w:szCs w:val="20"/>
          <w:lang w:val="hy-AM"/>
        </w:rPr>
        <w:t>Глава исполнительного органа</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7769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u w:val="single"/>
          <w:lang w:val="hy-AM"/>
        </w:rPr>
        <w:lastRenderedPageBreak/>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Fonts w:ascii="GHEA Grapalat" w:hAnsi="GHEA Grapalat" w:cs="Sylfaen"/>
          <w:vertAlign w:val="superscript"/>
          <w:lang w:val="hy-AM"/>
        </w:rPr>
        <w:t>месяц, дата, год</w:t>
      </w:r>
      <w:r w:rsidRPr="009A0182">
        <w:rPr>
          <w:rFonts w:ascii="GHEA Grapalat" w:hAnsi="GHEA Grapalat"/>
          <w:i/>
          <w:sz w:val="18"/>
          <w:szCs w:val="18"/>
          <w:lang w:val="hy-AM"/>
        </w:rPr>
        <w:t xml:space="preserve">         </w:t>
      </w: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br w:type="page"/>
      </w:r>
      <w:r w:rsidRPr="009A0182">
        <w:rPr>
          <w:rFonts w:ascii="GHEA Grapalat" w:hAnsi="GHEA Grapalat" w:cs="Sylfaen"/>
          <w:b/>
          <w:lang w:val="hy-AM"/>
        </w:rPr>
        <w:lastRenderedPageBreak/>
        <w:t xml:space="preserve">Приложение </w:t>
      </w:r>
      <w:r w:rsidRPr="009A0182">
        <w:rPr>
          <w:rFonts w:ascii="GHEA Grapalat" w:hAnsi="GHEA Grapalat" w:cs="Arial"/>
          <w:b/>
          <w:lang w:val="hy-AM"/>
        </w:rPr>
        <w:t>5</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 xml:space="preserve">" </w:t>
      </w:r>
      <w:r w:rsidR="004A1FDA">
        <w:rPr>
          <w:rFonts w:ascii="GHEA Grapalat" w:hAnsi="GHEA Grapalat"/>
          <w:lang w:val="af-ZA"/>
        </w:rPr>
        <w:t>ԱՍՀՆ-ԲՄԱՇՁԲ-26/49</w:t>
      </w:r>
      <w:r w:rsidRPr="009A0182">
        <w:rPr>
          <w:rFonts w:ascii="GHEA Grapalat" w:hAnsi="GHEA Grapalat"/>
          <w:sz w:val="24"/>
          <w:szCs w:val="24"/>
          <w:lang w:val="hy-AM"/>
        </w:rPr>
        <w:t xml:space="preserve">" </w:t>
      </w:r>
      <w:r w:rsidRPr="009A0182">
        <w:rPr>
          <w:rFonts w:ascii="GHEA Grapalat" w:hAnsi="GHEA Grapalat" w:cs="Sylfaen"/>
          <w:b/>
          <w:lang w:val="es-ES"/>
        </w:rPr>
        <w:t>*</w:t>
      </w:r>
      <w:r w:rsidRPr="009A0182">
        <w:rPr>
          <w:rFonts w:ascii="GHEA Grapalat" w:hAnsi="GHEA Grapalat"/>
          <w:b/>
          <w:lang w:val="hy-AM"/>
        </w:rPr>
        <w:t xml:space="preserve">  </w:t>
      </w:r>
      <w:r w:rsidRPr="009A0182">
        <w:rPr>
          <w:rFonts w:ascii="GHEA Grapalat" w:hAnsi="GHEA Grapalat" w:cs="Sylfaen"/>
          <w:b/>
          <w:lang w:val="hy-AM"/>
        </w:rPr>
        <w:t>с кодом</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 xml:space="preserve">приглашение </w:t>
      </w:r>
      <w:r w:rsidRPr="009A0182">
        <w:rPr>
          <w:rFonts w:ascii="GHEA Grapalat" w:hAnsi="GHEA Grapalat" w:cs="Arial"/>
          <w:b/>
          <w:lang w:val="hy-AM"/>
        </w:rPr>
        <w:t xml:space="preserve">к участию в </w:t>
      </w:r>
      <w:r w:rsidRPr="009A0182">
        <w:rPr>
          <w:rFonts w:ascii="GHEA Grapalat" w:hAnsi="GHEA Grapalat" w:cs="Sylfaen"/>
          <w:b/>
          <w:lang w:val="hy-AM"/>
        </w:rPr>
        <w:t>тендере</w:t>
      </w:r>
    </w:p>
    <w:p w:rsidR="00776953" w:rsidRPr="009A0182" w:rsidRDefault="00776953">
      <w:pPr>
        <w:pStyle w:val="BodyTextIndent3"/>
        <w:spacing w:after="0" w:line="240" w:lineRule="auto"/>
        <w:jc w:val="right"/>
        <w:rPr>
          <w:rFonts w:ascii="GHEA Grapalat" w:hAnsi="GHEA Grapalat" w:cs="Sylfaen"/>
          <w:b/>
          <w:lang w:val="hy-AM"/>
        </w:rPr>
      </w:pPr>
    </w:p>
    <w:p w:rsidR="00776953" w:rsidRPr="009A0182" w:rsidRDefault="006D4D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A0182">
        <w:rPr>
          <w:rStyle w:val="Strong"/>
          <w:rFonts w:ascii="GHEA Grapalat" w:hAnsi="GHEA Grapalat"/>
          <w:sz w:val="20"/>
          <w:szCs w:val="20"/>
          <w:lang w:val="hy-AM"/>
        </w:rPr>
        <w:t>ГАРАНТИЯ № __________</w:t>
      </w:r>
    </w:p>
    <w:p w:rsidR="00776953" w:rsidRPr="009A0182" w:rsidRDefault="006D4DBC">
      <w:pPr>
        <w:spacing w:after="0"/>
        <w:jc w:val="center"/>
        <w:rPr>
          <w:rFonts w:ascii="GHEA Grapalat" w:hAnsi="GHEA Grapalat" w:cs="GHEA Grapalat"/>
          <w:b/>
          <w:sz w:val="20"/>
          <w:szCs w:val="20"/>
          <w:lang w:val="hy-AM"/>
        </w:rPr>
      </w:pPr>
      <w:r w:rsidRPr="009A0182">
        <w:rPr>
          <w:rFonts w:ascii="GHEA Grapalat" w:hAnsi="GHEA Grapalat" w:cs="GHEA Grapalat"/>
          <w:b/>
          <w:sz w:val="18"/>
          <w:szCs w:val="18"/>
          <w:lang w:val="hy-AM"/>
        </w:rPr>
        <w:t>(обеспечение контракта)</w:t>
      </w:r>
    </w:p>
    <w:p w:rsidR="00776953" w:rsidRPr="009A0182" w:rsidRDefault="00776953">
      <w:pPr>
        <w:pStyle w:val="NormalWeb"/>
        <w:shd w:val="clear" w:color="auto" w:fill="FFFFFF"/>
        <w:spacing w:before="0" w:beforeAutospacing="0" w:after="0" w:afterAutospacing="0"/>
        <w:ind w:firstLine="375"/>
        <w:rPr>
          <w:rStyle w:val="Strong"/>
          <w:lang w:val="hy-AM"/>
        </w:rPr>
      </w:pP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A0182">
        <w:rPr>
          <w:rStyle w:val="Strong"/>
          <w:rFonts w:ascii="GHEA Grapalat" w:hAnsi="GHEA Grapalat"/>
          <w:b w:val="0"/>
          <w:bCs w:val="0"/>
          <w:sz w:val="20"/>
          <w:szCs w:val="20"/>
          <w:lang w:val="hy-AM"/>
        </w:rPr>
        <w:tab/>
        <w:t>1. Настоящая гарантия (далее именуемая гарантией) является</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p>
    <w:p w:rsidR="00776953" w:rsidRPr="009A0182" w:rsidRDefault="006D4DBC">
      <w:pPr>
        <w:pStyle w:val="NormalWeb"/>
        <w:shd w:val="clear" w:color="auto" w:fill="FFFFFF"/>
        <w:spacing w:before="0" w:beforeAutospacing="0" w:after="0" w:afterAutospacing="0"/>
        <w:ind w:left="5664" w:firstLine="708"/>
        <w:rPr>
          <w:rStyle w:val="Strong"/>
          <w:lang w:val="hy-AM"/>
        </w:rPr>
      </w:pPr>
      <w:r w:rsidRPr="009A0182">
        <w:rPr>
          <w:rFonts w:ascii="GHEA Grapalat" w:hAnsi="GHEA Grapalat" w:cs="Sylfaen"/>
          <w:vertAlign w:val="superscript"/>
          <w:lang w:val="hy-AM"/>
        </w:rPr>
        <w:t>имя клиента</w:t>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Style w:val="Strong"/>
          <w:rFonts w:ascii="GHEA Grapalat" w:hAnsi="GHEA Grapalat"/>
          <w:b w:val="0"/>
          <w:bCs w:val="0"/>
          <w:sz w:val="20"/>
          <w:szCs w:val="20"/>
          <w:lang w:val="hy-AM"/>
        </w:rPr>
        <w:t>(далее именуемый бенефициаром) и</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t xml:space="preserve">  </w:t>
      </w:r>
      <w:r w:rsidRPr="009A0182">
        <w:rPr>
          <w:rStyle w:val="Strong"/>
          <w:rFonts w:ascii="GHEA Grapalat" w:hAnsi="GHEA Grapalat"/>
          <w:b w:val="0"/>
          <w:bCs w:val="0"/>
          <w:sz w:val="20"/>
          <w:szCs w:val="20"/>
          <w:lang w:val="hy-AM"/>
        </w:rPr>
        <w:t>(далее именуемый Принципал) между</w:t>
      </w:r>
      <w:r w:rsidRPr="009A0182">
        <w:rPr>
          <w:rFonts w:cs="Sylfaen"/>
          <w:vertAlign w:val="superscript"/>
          <w:lang w:val="hy-AM"/>
        </w:rPr>
        <w:t xml:space="preserve">                       </w:t>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ascii="GHEA Grapalat" w:hAnsi="GHEA Grapalat" w:cs="Sylfaen"/>
          <w:vertAlign w:val="superscript"/>
          <w:lang w:val="hy-AM"/>
        </w:rPr>
        <w:t>имя выбранного участника</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заключаемого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договора N</w:t>
      </w: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Fonts w:ascii="GHEA Grapalat" w:hAnsi="GHEA Grapalat" w:cs="Sylfaen"/>
          <w:vertAlign w:val="superscript"/>
          <w:lang w:val="hy-AM"/>
        </w:rPr>
        <w:t>Номер контракта для подписания</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rsidR="00776953" w:rsidRPr="009A0182" w:rsidRDefault="006D4D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2. С гарантом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(далее именуемым гарантом)</w:t>
      </w: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t xml:space="preserve">                         </w:t>
      </w:r>
      <w:r w:rsidRPr="009A0182">
        <w:rPr>
          <w:rFonts w:ascii="GHEA Grapalat" w:hAnsi="GHEA Grapalat" w:cs="Sylfaen"/>
          <w:vertAlign w:val="superscript"/>
          <w:lang w:val="hy-AM"/>
        </w:rPr>
        <w:t>название банка, выдавшего гарантию</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A0182">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p>
    <w:p w:rsidR="00776953" w:rsidRPr="009A0182" w:rsidRDefault="006D4D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A0182">
        <w:rPr>
          <w:rFonts w:ascii="GHEA Grapalat" w:hAnsi="GHEA Grapalat" w:cs="Sylfaen"/>
          <w:vertAlign w:val="superscript"/>
          <w:lang w:val="hy-AM"/>
        </w:rPr>
        <w:t>сумма в цифрах и буквах</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Pr="009A0182">
        <w:rPr>
          <w:rStyle w:val="Strong"/>
          <w:rFonts w:ascii="GHEA Grapalat" w:hAnsi="GHEA Grapalat"/>
          <w:bCs w:val="0"/>
          <w:sz w:val="20"/>
          <w:szCs w:val="20"/>
          <w:lang w:val="hy-AM"/>
        </w:rPr>
        <w:t>900008000664 .</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3. Данная гарантия является безотзывной.</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6D4DB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A0182">
        <w:rPr>
          <w:rFonts w:ascii="GHEA Grapalat" w:hAnsi="GHEA Grapalat" w:cs="Sylfaen"/>
          <w:vertAlign w:val="superscript"/>
          <w:lang w:val="hy-AM"/>
        </w:rPr>
        <w:t>Номер контракта для подписания</w:t>
      </w:r>
    </w:p>
    <w:p w:rsidR="00776953" w:rsidRPr="009A0182" w:rsidRDefault="006D4DBC">
      <w:pPr>
        <w:pStyle w:val="ListParagraph"/>
        <w:tabs>
          <w:tab w:val="left" w:pos="0"/>
        </w:tabs>
        <w:ind w:left="0"/>
        <w:mirrorIndents/>
        <w:jc w:val="both"/>
        <w:rPr>
          <w:rFonts w:ascii="GHEA Grapalat" w:hAnsi="GHEA Grapalat"/>
          <w:sz w:val="20"/>
          <w:szCs w:val="20"/>
          <w:u w:val="single"/>
          <w:lang w:val="hy-AM"/>
        </w:rPr>
      </w:pPr>
      <w:r w:rsidRPr="009A0182">
        <w:rPr>
          <w:rFonts w:ascii="GHEA Grapalat" w:hAnsi="GHEA Grapalat"/>
          <w:sz w:val="20"/>
          <w:szCs w:val="20"/>
          <w:lang w:val="hy-AM"/>
        </w:rPr>
        <w:t>с даты вступления договора в силу до</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t xml:space="preserve"> </w:t>
      </w:r>
      <w:r w:rsidRPr="009A0182">
        <w:rPr>
          <w:rFonts w:ascii="GHEA Grapalat" w:hAnsi="GHEA Grapalat" w:cs="Sylfaen"/>
          <w:vertAlign w:val="superscript"/>
          <w:lang w:val="hy-AM"/>
        </w:rPr>
        <w:t>Срок выполнения работ, предусмотренных договором, включая гарантийный период, составляет 365 календарных рабочих дней включительно.</w:t>
      </w:r>
    </w:p>
    <w:p w:rsidR="00776953" w:rsidRPr="009A0182" w:rsidRDefault="006D4DBC">
      <w:pPr>
        <w:pStyle w:val="ListParagraph"/>
        <w:tabs>
          <w:tab w:val="left" w:pos="0"/>
        </w:tabs>
        <w:ind w:left="0"/>
        <w:mirrorIndents/>
        <w:jc w:val="both"/>
        <w:rPr>
          <w:rFonts w:ascii="GHEA Grapalat" w:hAnsi="GHEA Grapalat"/>
          <w:sz w:val="20"/>
          <w:szCs w:val="20"/>
          <w:lang w:val="hy-AM"/>
        </w:rPr>
      </w:pPr>
      <w:r w:rsidRPr="009A0182">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33" w:history="1">
        <w:r w:rsidR="003B4C0F" w:rsidRPr="009A0182">
          <w:rPr>
            <w:rStyle w:val="Hyperlink"/>
            <w:rFonts w:ascii="GHEA Grapalat" w:hAnsi="GHEA Grapalat"/>
            <w:color w:val="auto"/>
            <w:sz w:val="20"/>
            <w:szCs w:val="20"/>
            <w:lang w:val="hy-AM"/>
          </w:rPr>
          <w:t xml:space="preserve">liana.mkrtchyan@mlsa.am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w:rsidR="003B4C0F" w:rsidRPr="009A0182">
        <w:rPr>
          <w:rFonts w:ascii="GHEA Grapalat" w:hAnsi="GHEA Grapalat"/>
          <w:sz w:val="20"/>
          <w:szCs w:val="20"/>
          <w:lang w:val="hy-AM"/>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1) Н</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t xml:space="preserve">     </w:t>
      </w:r>
      <w:r w:rsidRPr="009A0182">
        <w:rPr>
          <w:rFonts w:ascii="GHEA Grapalat" w:hAnsi="GHEA Grapalat"/>
          <w:sz w:val="20"/>
          <w:szCs w:val="20"/>
          <w:lang w:val="hy-AM"/>
        </w:rPr>
        <w:t>договор, включая условия договора.</w:t>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Fonts w:ascii="GHEA Grapalat" w:hAnsi="GHEA Grapalat" w:cs="Sylfaen"/>
          <w:vertAlign w:val="superscript"/>
          <w:lang w:val="hy-AM"/>
        </w:rPr>
        <w:t>Номер контракта для подписания</w:t>
      </w:r>
    </w:p>
    <w:p w:rsidR="00776953" w:rsidRPr="009A0182" w:rsidRDefault="006D4DBC">
      <w:pPr>
        <w:pStyle w:val="NormalWeb"/>
        <w:shd w:val="clear" w:color="auto" w:fill="FFFFFF"/>
        <w:spacing w:before="0" w:beforeAutospacing="0" w:after="0" w:afterAutospacing="0"/>
        <w:rPr>
          <w:rFonts w:ascii="GHEA Grapalat" w:hAnsi="GHEA Grapalat"/>
          <w:sz w:val="20"/>
          <w:szCs w:val="20"/>
          <w:lang w:val="hy-AM"/>
        </w:rPr>
      </w:pPr>
      <w:r w:rsidRPr="009A0182">
        <w:rPr>
          <w:rFonts w:ascii="GHEA Grapalat" w:hAnsi="GHEA Grapalat"/>
          <w:sz w:val="20"/>
          <w:szCs w:val="20"/>
          <w:lang w:val="hy-AM"/>
        </w:rPr>
        <w:t>копии поправок и дополнительных соглашений;</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 xml:space="preserve">уведомление, опубликованное в бюллетене на сайте </w:t>
      </w:r>
      <w:hyperlink r:id="rId34" w:history="1">
        <w:r w:rsidRPr="009A0182">
          <w:rPr>
            <w:rStyle w:val="Hyperlink"/>
            <w:rFonts w:ascii="GHEA Grapalat" w:hAnsi="GHEA Grapalat"/>
            <w:color w:val="auto"/>
            <w:sz w:val="20"/>
            <w:szCs w:val="20"/>
            <w:lang w:val="hy-AM"/>
          </w:rPr>
          <w:t xml:space="preserve">www.procurement.am, </w:t>
        </w:r>
      </w:hyperlink>
      <w:r w:rsidRPr="009A0182">
        <w:rPr>
          <w:rFonts w:ascii="GHEA Grapalat" w:hAnsi="GHEA Grapalat"/>
          <w:sz w:val="20"/>
          <w:szCs w:val="20"/>
          <w:lang w:val="hy-AM"/>
        </w:rPr>
        <w:t>о расторжении контракта бенефициаром в одностороннем порядке .</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8. Гарант отклоняет претензию бенефициара, если:</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 претензия или прилагаемые документы не соответствуют условиям настоящей гарантии;</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2) претензия была подана после истечения срока, указанного в гарантии.</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776953" w:rsidRPr="009A0182" w:rsidRDefault="007769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A0182">
        <w:rPr>
          <w:rFonts w:ascii="GHEA Grapalat" w:hAnsi="GHEA Grapalat"/>
          <w:sz w:val="20"/>
          <w:szCs w:val="20"/>
          <w:lang w:val="hy-AM"/>
        </w:rPr>
        <w:t>Глава исполнительного органа</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7769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Fonts w:ascii="GHEA Grapalat" w:hAnsi="GHEA Grapalat" w:cs="Sylfaen"/>
          <w:vertAlign w:val="superscript"/>
          <w:lang w:val="hy-AM"/>
        </w:rPr>
        <w:t>месяц, дата, год</w:t>
      </w:r>
    </w:p>
    <w:p w:rsidR="00776953" w:rsidRPr="009A0182" w:rsidRDefault="00776953">
      <w:pPr>
        <w:pStyle w:val="BodyTextIndent3"/>
        <w:spacing w:after="0" w:line="240" w:lineRule="auto"/>
        <w:jc w:val="center"/>
        <w:rPr>
          <w:rFonts w:ascii="GHEA Grapalat" w:hAnsi="GHEA Grapalat" w:cs="Arial"/>
          <w:b/>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Default="00776953">
      <w:pPr>
        <w:pStyle w:val="BodyTextIndent3"/>
        <w:spacing w:after="0" w:line="240" w:lineRule="auto"/>
        <w:jc w:val="right"/>
        <w:rPr>
          <w:rFonts w:ascii="GHEA Grapalat" w:hAnsi="GHEA Grapalat"/>
          <w:szCs w:val="24"/>
          <w:lang w:val="hy-AM"/>
        </w:rPr>
      </w:pPr>
    </w:p>
    <w:p w:rsidR="004A1FDA" w:rsidRDefault="004A1FDA">
      <w:pPr>
        <w:pStyle w:val="BodyTextIndent3"/>
        <w:spacing w:after="0" w:line="240" w:lineRule="auto"/>
        <w:jc w:val="right"/>
        <w:rPr>
          <w:rFonts w:ascii="GHEA Grapalat" w:hAnsi="GHEA Grapalat"/>
          <w:szCs w:val="24"/>
          <w:lang w:val="hy-AM"/>
        </w:rPr>
      </w:pPr>
    </w:p>
    <w:p w:rsidR="004A1FDA" w:rsidRPr="009A0182" w:rsidRDefault="004A1FDA">
      <w:pPr>
        <w:pStyle w:val="BodyTextIndent3"/>
        <w:spacing w:after="0" w:line="240" w:lineRule="auto"/>
        <w:jc w:val="right"/>
        <w:rPr>
          <w:rFonts w:ascii="GHEA Grapalat" w:hAnsi="GHEA Grapalat"/>
          <w:szCs w:val="24"/>
          <w:lang w:val="hy-AM"/>
        </w:rPr>
      </w:pPr>
    </w:p>
    <w:p w:rsidR="00776953" w:rsidRPr="009A0182" w:rsidRDefault="00776953">
      <w:pPr>
        <w:spacing w:after="0" w:line="240" w:lineRule="auto"/>
        <w:rPr>
          <w:rFonts w:ascii="GHEA Grapalat" w:hAnsi="GHEA Grapalat" w:cs="Sylfaen"/>
          <w:b/>
          <w:sz w:val="20"/>
          <w:szCs w:val="20"/>
          <w:lang w:val="hy-AM"/>
        </w:rPr>
      </w:pP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lastRenderedPageBreak/>
        <w:t>Приложение 5.1</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С кодом «</w:t>
      </w:r>
      <w:r w:rsidR="004A1FDA">
        <w:rPr>
          <w:rFonts w:ascii="GHEA Grapalat" w:hAnsi="GHEA Grapalat"/>
          <w:lang w:val="af-ZA"/>
        </w:rPr>
        <w:t>ԱՍՀՆ-ԲՄԱՇՁԲ-26/49</w:t>
      </w:r>
      <w:r w:rsidRPr="009A0182">
        <w:rPr>
          <w:rFonts w:ascii="GHEA Grapalat" w:hAnsi="GHEA Grapalat" w:cs="Sylfaen"/>
          <w:b/>
          <w:lang w:val="hy-AM"/>
        </w:rPr>
        <w:t>»*</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приглашение к участию в тендере</w:t>
      </w:r>
    </w:p>
    <w:p w:rsidR="00776953" w:rsidRPr="009A0182" w:rsidRDefault="006D4DBC">
      <w:pPr>
        <w:spacing w:after="0"/>
        <w:jc w:val="center"/>
        <w:rPr>
          <w:rFonts w:ascii="GHEA Grapalat" w:hAnsi="GHEA Grapalat" w:cs="GHEA Grapalat"/>
          <w:b/>
          <w:sz w:val="20"/>
          <w:szCs w:val="20"/>
          <w:lang w:val="hy-AM"/>
        </w:rPr>
      </w:pPr>
      <w:r w:rsidRPr="009A0182">
        <w:rPr>
          <w:rFonts w:ascii="GHEA Grapalat" w:hAnsi="GHEA Grapalat" w:cs="GHEA Grapalat"/>
          <w:b/>
          <w:sz w:val="18"/>
          <w:szCs w:val="18"/>
          <w:lang w:val="hy-AM"/>
        </w:rPr>
        <w:t xml:space="preserve">       </w:t>
      </w:r>
      <w:r w:rsidRPr="009A0182">
        <w:rPr>
          <w:rFonts w:ascii="GHEA Grapalat" w:hAnsi="GHEA Grapalat" w:cs="GHEA Grapalat"/>
          <w:b/>
          <w:sz w:val="20"/>
          <w:szCs w:val="20"/>
          <w:lang w:val="hy-AM"/>
        </w:rPr>
        <w:t>СОГЛАШЕНИЕ О ШТРАФАХ</w:t>
      </w:r>
    </w:p>
    <w:p w:rsidR="00776953" w:rsidRPr="009A0182" w:rsidRDefault="006D4DBC">
      <w:pPr>
        <w:spacing w:after="0"/>
        <w:jc w:val="center"/>
        <w:rPr>
          <w:rFonts w:ascii="GHEA Grapalat" w:hAnsi="GHEA Grapalat" w:cs="GHEA Grapalat"/>
          <w:b/>
          <w:sz w:val="20"/>
          <w:szCs w:val="20"/>
          <w:lang w:val="hy-AM"/>
        </w:rPr>
      </w:pPr>
      <w:r w:rsidRPr="009A0182">
        <w:rPr>
          <w:rFonts w:ascii="GHEA Grapalat" w:hAnsi="GHEA Grapalat" w:cs="GHEA Grapalat"/>
          <w:sz w:val="20"/>
          <w:szCs w:val="20"/>
          <w:lang w:val="hy-AM"/>
        </w:rPr>
        <w:t xml:space="preserve">  </w:t>
      </w:r>
      <w:r w:rsidRPr="009A0182">
        <w:rPr>
          <w:rFonts w:ascii="GHEA Grapalat" w:hAnsi="GHEA Grapalat" w:cs="GHEA Grapalat"/>
          <w:b/>
          <w:sz w:val="20"/>
          <w:szCs w:val="20"/>
          <w:lang w:val="hy-AM"/>
        </w:rPr>
        <w:t xml:space="preserve"> </w:t>
      </w:r>
      <w:r w:rsidRPr="009A0182">
        <w:rPr>
          <w:rFonts w:ascii="GHEA Grapalat" w:hAnsi="GHEA Grapalat" w:cs="GHEA Grapalat"/>
          <w:b/>
          <w:sz w:val="18"/>
          <w:szCs w:val="18"/>
          <w:lang w:val="hy-AM"/>
        </w:rPr>
        <w:t>(обеспечение контракта)</w:t>
      </w:r>
    </w:p>
    <w:p w:rsidR="00776953" w:rsidRPr="009A0182" w:rsidRDefault="00776953">
      <w:pPr>
        <w:spacing w:after="0"/>
        <w:rPr>
          <w:rFonts w:ascii="GHEA Grapalat" w:hAnsi="GHEA Grapalat" w:cs="GHEA Grapalat"/>
          <w:b/>
          <w:sz w:val="20"/>
          <w:szCs w:val="20"/>
          <w:lang w:val="hy-AM"/>
        </w:rPr>
      </w:pPr>
    </w:p>
    <w:p w:rsidR="00776953" w:rsidRPr="009A0182" w:rsidRDefault="006D4DBC">
      <w:pPr>
        <w:spacing w:after="0"/>
        <w:rPr>
          <w:rFonts w:ascii="GHEA Grapalat" w:hAnsi="GHEA Grapalat" w:cs="GHEA Grapalat"/>
          <w:sz w:val="20"/>
          <w:szCs w:val="20"/>
          <w:lang w:val="hy-AM"/>
        </w:rPr>
      </w:pPr>
      <w:r w:rsidRPr="009A0182">
        <w:rPr>
          <w:rFonts w:ascii="GHEA Grapalat" w:hAnsi="GHEA Grapalat" w:cs="GHEA Grapalat"/>
          <w:sz w:val="20"/>
          <w:szCs w:val="20"/>
          <w:lang w:val="hy-AM"/>
        </w:rPr>
        <w:t>город Ереван</w:t>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t xml:space="preserve">            </w:t>
      </w:r>
      <w:r w:rsidRPr="009A0182">
        <w:rPr>
          <w:rFonts w:ascii="GHEA Grapalat" w:hAnsi="GHEA Grapalat"/>
          <w:sz w:val="20"/>
          <w:szCs w:val="20"/>
          <w:lang w:val="hy-AM"/>
        </w:rPr>
        <w:t>"</w:t>
      </w:r>
      <w:r w:rsidRPr="009A0182">
        <w:rPr>
          <w:rFonts w:ascii="GHEA Grapalat" w:hAnsi="GHEA Grapalat" w:cs="GHEA Grapalat"/>
          <w:sz w:val="20"/>
          <w:szCs w:val="20"/>
          <w:u w:val="single"/>
          <w:lang w:val="hy-AM"/>
        </w:rPr>
        <w:t xml:space="preserve">         </w:t>
      </w:r>
      <w:r w:rsidRPr="009A0182">
        <w:rPr>
          <w:rFonts w:ascii="GHEA Grapalat" w:hAnsi="GHEA Grapalat"/>
          <w:sz w:val="20"/>
          <w:szCs w:val="20"/>
          <w:lang w:val="hy-AM"/>
        </w:rPr>
        <w:t>»</w:t>
      </w:r>
      <w:r w:rsidRPr="009A0182">
        <w:rPr>
          <w:rFonts w:ascii="GHEA Grapalat" w:hAnsi="GHEA Grapalat" w:cs="GHEA Grapalat"/>
          <w:sz w:val="20"/>
          <w:szCs w:val="20"/>
          <w:u w:val="single"/>
          <w:lang w:val="hy-AM"/>
        </w:rPr>
        <w:t xml:space="preserve"> </w:t>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lang w:val="hy-AM"/>
        </w:rPr>
        <w:t>20 лет</w:t>
      </w:r>
    </w:p>
    <w:p w:rsidR="00776953" w:rsidRPr="009A0182" w:rsidRDefault="00776953">
      <w:pPr>
        <w:spacing w:after="0"/>
        <w:rPr>
          <w:rFonts w:ascii="GHEA Grapalat" w:hAnsi="GHEA Grapalat" w:cs="GHEA Grapalat"/>
          <w:sz w:val="20"/>
          <w:szCs w:val="20"/>
          <w:lang w:val="hy-AM"/>
        </w:rPr>
      </w:pPr>
    </w:p>
    <w:p w:rsidR="00776953" w:rsidRPr="009A0182" w:rsidRDefault="006D4DBC">
      <w:pPr>
        <w:spacing w:after="0"/>
        <w:jc w:val="both"/>
        <w:rPr>
          <w:rFonts w:ascii="GHEA Grapalat" w:hAnsi="GHEA Grapalat" w:cs="GHEA Grapalat"/>
          <w:sz w:val="20"/>
          <w:szCs w:val="20"/>
          <w:u w:val="single"/>
          <w:vertAlign w:val="subscript"/>
          <w:lang w:val="hy-AM"/>
        </w:rPr>
      </w:pPr>
      <w:r w:rsidRPr="009A0182">
        <w:rPr>
          <w:rFonts w:ascii="GHEA Grapalat" w:hAnsi="GHEA Grapalat" w:cs="GHEA Grapalat"/>
          <w:sz w:val="20"/>
          <w:szCs w:val="20"/>
          <w:u w:val="single"/>
          <w:vertAlign w:val="subscript"/>
          <w:lang w:val="hy-AM"/>
        </w:rPr>
        <w:tab/>
      </w:r>
      <w:r w:rsidRPr="009A0182">
        <w:rPr>
          <w:rFonts w:ascii="GHEA Grapalat" w:hAnsi="GHEA Grapalat" w:cs="GHEA Grapalat"/>
          <w:sz w:val="20"/>
          <w:szCs w:val="20"/>
          <w:u w:val="single"/>
          <w:vertAlign w:val="subscript"/>
          <w:lang w:val="hy-AM"/>
        </w:rPr>
        <w:tab/>
      </w:r>
      <w:r w:rsidRPr="009A0182">
        <w:rPr>
          <w:rFonts w:ascii="GHEA Grapalat" w:hAnsi="GHEA Grapalat" w:cs="GHEA Grapalat"/>
          <w:sz w:val="20"/>
          <w:szCs w:val="20"/>
          <w:u w:val="single"/>
          <w:vertAlign w:val="subscript"/>
          <w:lang w:val="hy-AM"/>
        </w:rPr>
        <w:tab/>
      </w:r>
      <w:r w:rsidRPr="009A0182">
        <w:rPr>
          <w:rFonts w:ascii="GHEA Grapalat" w:hAnsi="GHEA Grapalat" w:cs="GHEA Grapalat"/>
          <w:sz w:val="20"/>
          <w:szCs w:val="20"/>
          <w:lang w:val="hy-AM"/>
        </w:rPr>
        <w:t xml:space="preserve">в лице директора компании </w:t>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vertAlign w:val="subscript"/>
          <w:lang w:val="hy-AM"/>
        </w:rPr>
        <w:t>.</w:t>
      </w:r>
    </w:p>
    <w:p w:rsidR="00776953" w:rsidRPr="009A0182" w:rsidRDefault="006D4DBC">
      <w:pPr>
        <w:spacing w:after="0"/>
        <w:jc w:val="both"/>
        <w:rPr>
          <w:rFonts w:ascii="GHEA Grapalat" w:hAnsi="GHEA Grapalat" w:cs="GHEA Grapalat"/>
          <w:sz w:val="20"/>
          <w:szCs w:val="20"/>
          <w:lang w:val="hy-AM"/>
        </w:rPr>
      </w:pPr>
      <w:r w:rsidRPr="009A0182">
        <w:rPr>
          <w:rFonts w:ascii="GHEA Grapalat" w:hAnsi="GHEA Grapalat"/>
          <w:sz w:val="20"/>
          <w:szCs w:val="20"/>
          <w:vertAlign w:val="superscript"/>
          <w:lang w:val="hy-AM"/>
        </w:rPr>
        <w:t>Название компании</w:t>
      </w:r>
      <w:r w:rsidRPr="009A0182">
        <w:rPr>
          <w:rFonts w:ascii="GHEA Grapalat" w:hAnsi="GHEA Grapalat" w:cs="GHEA Grapalat"/>
          <w:sz w:val="20"/>
          <w:szCs w:val="20"/>
          <w:vertAlign w:val="subscript"/>
          <w:lang w:val="hy-AM"/>
        </w:rPr>
        <w:tab/>
      </w:r>
      <w:r w:rsidRPr="009A0182">
        <w:rPr>
          <w:rFonts w:ascii="GHEA Grapalat" w:hAnsi="GHEA Grapalat" w:cs="GHEA Grapalat"/>
          <w:sz w:val="20"/>
          <w:szCs w:val="20"/>
          <w:vertAlign w:val="subscript"/>
          <w:lang w:val="hy-AM"/>
        </w:rPr>
        <w:tab/>
      </w:r>
      <w:r w:rsidRPr="009A0182">
        <w:rPr>
          <w:rFonts w:ascii="GHEA Grapalat" w:hAnsi="GHEA Grapalat" w:cs="GHEA Grapalat"/>
          <w:sz w:val="20"/>
          <w:szCs w:val="20"/>
          <w:vertAlign w:val="subscript"/>
          <w:lang w:val="hy-AM"/>
        </w:rPr>
        <w:tab/>
      </w:r>
      <w:r w:rsidRPr="009A0182">
        <w:rPr>
          <w:rFonts w:ascii="GHEA Grapalat" w:hAnsi="GHEA Grapalat" w:cs="GHEA Grapalat"/>
          <w:sz w:val="20"/>
          <w:szCs w:val="20"/>
          <w:vertAlign w:val="subscript"/>
          <w:lang w:val="hy-AM"/>
        </w:rPr>
        <w:tab/>
      </w:r>
      <w:r w:rsidRPr="009A0182">
        <w:rPr>
          <w:rFonts w:ascii="GHEA Grapalat" w:hAnsi="GHEA Grapalat" w:cs="GHEA Grapalat"/>
          <w:sz w:val="20"/>
          <w:szCs w:val="20"/>
          <w:vertAlign w:val="subscript"/>
          <w:lang w:val="hy-AM"/>
        </w:rPr>
        <w:tab/>
        <w:t xml:space="preserve">    </w:t>
      </w:r>
      <w:r w:rsidRPr="009A0182">
        <w:rPr>
          <w:rFonts w:ascii="GHEA Grapalat" w:hAnsi="GHEA Grapalat"/>
          <w:sz w:val="20"/>
          <w:szCs w:val="20"/>
          <w:vertAlign w:val="superscript"/>
          <w:lang w:val="hy-AM"/>
        </w:rPr>
        <w:t xml:space="preserve">Имя, фамилия и паспортные данные директора Компании </w:t>
      </w:r>
      <w:r w:rsidRPr="009A0182">
        <w:rPr>
          <w:rFonts w:ascii="GHEA Grapalat" w:hAnsi="GHEA Grapalat" w:cs="GHEA Grapalat"/>
          <w:sz w:val="20"/>
          <w:szCs w:val="20"/>
          <w:vertAlign w:val="subscript"/>
          <w:lang w:val="hy-AM"/>
        </w:rPr>
        <w:t xml:space="preserve">, </w:t>
      </w:r>
      <w:r w:rsidRPr="009A0182">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rsidR="00776953" w:rsidRPr="009A0182" w:rsidRDefault="00776953">
      <w:pPr>
        <w:spacing w:after="0"/>
        <w:ind w:firstLine="708"/>
        <w:jc w:val="both"/>
        <w:rPr>
          <w:rFonts w:ascii="GHEA Grapalat" w:hAnsi="GHEA Grapalat" w:cs="GHEA Grapalat"/>
          <w:sz w:val="20"/>
          <w:szCs w:val="20"/>
          <w:lang w:val="hy-AM"/>
        </w:rPr>
      </w:pPr>
    </w:p>
    <w:p w:rsidR="00776953" w:rsidRPr="009A0182" w:rsidRDefault="006D4DBC">
      <w:pPr>
        <w:spacing w:after="0"/>
        <w:ind w:left="360"/>
        <w:jc w:val="center"/>
        <w:rPr>
          <w:rFonts w:ascii="GHEA Grapalat" w:hAnsi="GHEA Grapalat" w:cs="GHEA Grapalat"/>
          <w:b/>
          <w:bCs/>
          <w:sz w:val="20"/>
          <w:szCs w:val="20"/>
          <w:lang w:val="pt-BR"/>
        </w:rPr>
      </w:pPr>
      <w:r w:rsidRPr="009A0182">
        <w:rPr>
          <w:rFonts w:ascii="GHEA Grapalat" w:hAnsi="GHEA Grapalat" w:cs="GHEA Grapalat"/>
          <w:b/>
          <w:sz w:val="20"/>
          <w:szCs w:val="20"/>
          <w:lang w:val="hy-AM"/>
        </w:rPr>
        <w:t>1. Предмет Соглашения</w:t>
      </w:r>
    </w:p>
    <w:p w:rsidR="00776953" w:rsidRPr="009A0182" w:rsidRDefault="006D4DBC">
      <w:pPr>
        <w:spacing w:after="0"/>
        <w:jc w:val="both"/>
        <w:rPr>
          <w:rFonts w:ascii="GHEA Grapalat" w:hAnsi="GHEA Grapalat" w:cs="GHEA Grapalat"/>
          <w:b/>
          <w:bCs/>
          <w:sz w:val="20"/>
          <w:szCs w:val="20"/>
          <w:lang w:val="pt-BR"/>
        </w:rPr>
      </w:pPr>
      <w:r w:rsidRPr="009A0182">
        <w:rPr>
          <w:rFonts w:ascii="GHEA Grapalat" w:hAnsi="GHEA Grapalat" w:cs="GHEA Grapalat"/>
          <w:sz w:val="20"/>
          <w:szCs w:val="20"/>
          <w:lang w:val="pt-BR"/>
        </w:rPr>
        <w:tab/>
      </w:r>
      <w:r w:rsidRPr="009A0182">
        <w:rPr>
          <w:rFonts w:ascii="GHEA Grapalat" w:hAnsi="GHEA Grapalat" w:cs="GHEA Grapalat"/>
          <w:sz w:val="20"/>
          <w:szCs w:val="20"/>
          <w:lang w:val="pt-BR"/>
        </w:rPr>
        <w:tab/>
        <w:t xml:space="preserve">                               </w:t>
      </w:r>
    </w:p>
    <w:p w:rsidR="00776953" w:rsidRPr="009A0182" w:rsidRDefault="006D4DBC">
      <w:pPr>
        <w:spacing w:after="0"/>
        <w:ind w:left="426"/>
        <w:jc w:val="both"/>
        <w:rPr>
          <w:rFonts w:ascii="GHEA Grapalat" w:hAnsi="GHEA Grapalat" w:cs="GHEA Grapalat"/>
          <w:sz w:val="20"/>
          <w:szCs w:val="20"/>
          <w:lang w:val="pt-BR"/>
        </w:rPr>
      </w:pPr>
      <w:r w:rsidRPr="009A0182">
        <w:rPr>
          <w:rFonts w:ascii="GHEA Grapalat" w:hAnsi="GHEA Grapalat" w:cs="GHEA Grapalat"/>
          <w:sz w:val="20"/>
          <w:szCs w:val="20"/>
          <w:lang w:val="pt-BR"/>
        </w:rPr>
        <w:t xml:space="preserve">1.1 Компания участвует в процедуре закупок под кодом </w:t>
      </w:r>
      <w:r w:rsidR="001A549A" w:rsidRPr="009A0182">
        <w:rPr>
          <w:rFonts w:ascii="GHEA Grapalat" w:hAnsi="GHEA Grapalat" w:cs="GHEA Grapalat"/>
          <w:sz w:val="20"/>
          <w:szCs w:val="20"/>
          <w:u w:val="single"/>
          <w:lang w:val="pt-BR"/>
        </w:rPr>
        <w:t xml:space="preserve">МЛШН-БМАШДЗБ-26/49 </w:t>
      </w:r>
      <w:r w:rsidRPr="009A0182">
        <w:rPr>
          <w:rFonts w:ascii="GHEA Grapalat" w:hAnsi="GHEA Grapalat" w:cs="GHEA Grapalat"/>
          <w:sz w:val="20"/>
          <w:szCs w:val="20"/>
          <w:lang w:val="pt-BR"/>
        </w:rPr>
        <w:t xml:space="preserve">* , организованной </w:t>
      </w:r>
      <w:r w:rsidRPr="009A0182">
        <w:rPr>
          <w:rFonts w:ascii="GHEA Grapalat" w:hAnsi="GHEA Grapalat" w:cs="GHEA Grapalat"/>
          <w:sz w:val="20"/>
          <w:szCs w:val="20"/>
          <w:u w:val="single"/>
          <w:lang w:val="pt-BR"/>
        </w:rPr>
        <w:t>Министерством труда и социальных дел Республики Армения (далее именуемая Заказчик).</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776953" w:rsidRPr="009A0182" w:rsidRDefault="006D4DBC">
      <w:pPr>
        <w:spacing w:after="0"/>
        <w:ind w:firstLine="426"/>
        <w:jc w:val="both"/>
        <w:rPr>
          <w:rFonts w:ascii="GHEA Grapalat" w:hAnsi="GHEA Grapalat" w:cs="GHEA Grapalat"/>
          <w:sz w:val="20"/>
          <w:szCs w:val="20"/>
          <w:lang w:val="pt-BR"/>
        </w:rPr>
      </w:pPr>
      <w:r w:rsidRPr="009A0182">
        <w:rPr>
          <w:rFonts w:ascii="GHEA Grapalat" w:hAnsi="GHEA Grapalat" w:cs="GHEA Grapalat"/>
          <w:sz w:val="20"/>
          <w:szCs w:val="20"/>
          <w:lang w:val="pt-BR"/>
        </w:rPr>
        <w:t xml:space="preserve">1.3 Подписывая требование об оплате, прилагаемое к </w:t>
      </w:r>
      <w:r w:rsidRPr="009A0182">
        <w:rPr>
          <w:rFonts w:ascii="GHEA Grapalat" w:hAnsi="GHEA Grapalat" w:cs="GHEA Grapalat"/>
          <w:sz w:val="20"/>
          <w:szCs w:val="20"/>
          <w:lang w:val="hy-AM"/>
        </w:rPr>
        <w:t xml:space="preserve">настоящему </w:t>
      </w:r>
      <w:r w:rsidRPr="009A0182">
        <w:rPr>
          <w:rFonts w:ascii="GHEA Grapalat" w:hAnsi="GHEA Grapalat" w:cs="GHEA Grapalat"/>
          <w:sz w:val="20"/>
          <w:szCs w:val="20"/>
          <w:lang w:val="pt-BR"/>
        </w:rPr>
        <w:t xml:space="preserve">соглашению о штрафных санкциях </w:t>
      </w:r>
      <w:r w:rsidRPr="009A0182">
        <w:rPr>
          <w:rFonts w:ascii="GHEA Grapalat" w:hAnsi="GHEA Grapalat" w:cs="GHEA Grapalat"/>
          <w:sz w:val="20"/>
          <w:szCs w:val="20"/>
          <w:lang w:val="hy-AM"/>
        </w:rPr>
        <w:t>( далее именуемое «Требование»), Компания безоговорочно соглашается со следующим:</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A0182">
        <w:rPr>
          <w:rFonts w:ascii="GHEA Grapalat" w:hAnsi="GHEA Grapalat" w:cs="GHEA Grapalat"/>
          <w:sz w:val="20"/>
          <w:szCs w:val="20"/>
          <w:lang w:val="pt-BR"/>
        </w:rPr>
        <w:t xml:space="preserve">компании </w:t>
      </w:r>
      <w:r w:rsidRPr="009A0182">
        <w:rPr>
          <w:rFonts w:ascii="GHEA Grapalat" w:hAnsi="GHEA Grapalat" w:cs="GHEA Grapalat"/>
          <w:sz w:val="20"/>
          <w:szCs w:val="20"/>
          <w:lang w:val="hy-AM"/>
        </w:rPr>
        <w:t>без дополнительного акцепта.</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c) </w:t>
      </w:r>
      <w:r w:rsidRPr="009A0182">
        <w:rPr>
          <w:rFonts w:ascii="GHEA Grapalat" w:hAnsi="GHEA Grapalat" w:cs="GHEA Grapalat"/>
          <w:sz w:val="20"/>
          <w:szCs w:val="20"/>
          <w:lang w:val="pt-BR"/>
        </w:rPr>
        <w:t xml:space="preserve">Компания </w:t>
      </w:r>
      <w:r w:rsidRPr="009A0182">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rsidR="00776953" w:rsidRPr="009A0182" w:rsidRDefault="006D4DBC">
      <w:pPr>
        <w:spacing w:after="0"/>
        <w:ind w:left="426"/>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d) </w:t>
      </w:r>
      <w:r w:rsidRPr="009A0182">
        <w:rPr>
          <w:rFonts w:ascii="GHEA Grapalat" w:hAnsi="GHEA Grapalat" w:cs="GHEA Grapalat"/>
          <w:sz w:val="20"/>
          <w:szCs w:val="20"/>
          <w:lang w:val="pt-BR"/>
        </w:rPr>
        <w:t xml:space="preserve">Компания </w:t>
      </w:r>
      <w:r w:rsidRPr="009A0182">
        <w:rPr>
          <w:rFonts w:ascii="GHEA Grapalat" w:hAnsi="GHEA Grapalat" w:cs="GHEA Grapalat"/>
          <w:sz w:val="20"/>
          <w:szCs w:val="20"/>
          <w:lang w:val="hy-AM"/>
        </w:rPr>
        <w:t>подтверждает, что приняла Претензию на полную сумму штрафа.</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A0182">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A0182">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A0182">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A0182">
        <w:rPr>
          <w:rFonts w:ascii="GHEA Grapalat" w:hAnsi="GHEA Grapalat" w:cs="GHEA Grapalat"/>
          <w:sz w:val="20"/>
          <w:szCs w:val="20"/>
          <w:lang w:val="hy-AM"/>
        </w:rPr>
        <w:t>Обязательство</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электронный</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цифровой</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с подписью</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одобренный</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быть</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в случае</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их</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Плательщик</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В банк</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являются</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представленный</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электронный</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 xml:space="preserve">с помощью средств массовой информации </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таких как</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также</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от них</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перепечатано</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бумага</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с вариантами</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776953" w:rsidRPr="009A0182" w:rsidRDefault="006D4DBC">
      <w:pPr>
        <w:numPr>
          <w:ilvl w:val="1"/>
          <w:numId w:val="25"/>
        </w:numPr>
        <w:spacing w:after="0"/>
        <w:ind w:left="0" w:firstLine="426"/>
        <w:jc w:val="both"/>
        <w:rPr>
          <w:rFonts w:ascii="GHEA Grapalat" w:hAnsi="GHEA Grapalat" w:cs="GHEA Grapalat"/>
          <w:sz w:val="20"/>
          <w:szCs w:val="20"/>
          <w:lang w:val="pt-BR"/>
        </w:rPr>
      </w:pPr>
      <w:r w:rsidRPr="009A0182">
        <w:rPr>
          <w:rFonts w:ascii="GHEA Grapalat" w:hAnsi="GHEA Grapalat" w:cs="GHEA Grapalat"/>
          <w:sz w:val="20"/>
          <w:szCs w:val="20"/>
          <w:lang w:val="pt-BR"/>
        </w:rPr>
        <w:t xml:space="preserve">не несет ответственности за </w:t>
      </w:r>
      <w:r w:rsidRPr="009A0182">
        <w:rPr>
          <w:rFonts w:ascii="GHEA Grapalat" w:hAnsi="GHEA Grapalat" w:cs="GHEA Grapalat"/>
          <w:sz w:val="20"/>
          <w:szCs w:val="20"/>
          <w:lang w:val="hy-AM"/>
        </w:rPr>
        <w:t xml:space="preserve">любые </w:t>
      </w:r>
      <w:r w:rsidRPr="009A0182">
        <w:rPr>
          <w:rFonts w:ascii="GHEA Grapalat" w:hAnsi="GHEA Grapalat" w:cs="GHEA Grapalat"/>
          <w:sz w:val="20"/>
          <w:szCs w:val="20"/>
          <w:lang w:val="pt-BR"/>
        </w:rPr>
        <w:t xml:space="preserve">риски (убытки, понесенные Компанией) </w:t>
      </w:r>
      <w:r w:rsidRPr="009A0182">
        <w:rPr>
          <w:rFonts w:ascii="GHEA Grapalat" w:hAnsi="GHEA Grapalat" w:cs="GHEA Grapalat"/>
          <w:sz w:val="20"/>
          <w:szCs w:val="20"/>
          <w:lang w:val="hy-AM"/>
        </w:rPr>
        <w:t xml:space="preserve">и негативные последствия, возникшие у Компании </w:t>
      </w:r>
      <w:r w:rsidRPr="009A0182">
        <w:rPr>
          <w:rFonts w:ascii="GHEA Grapalat" w:hAnsi="GHEA Grapalat" w:cs="GHEA Grapalat"/>
          <w:sz w:val="20"/>
          <w:szCs w:val="20"/>
          <w:lang w:val="pt-BR"/>
        </w:rPr>
        <w:t xml:space="preserve">в результате выплаты суммы, указанной в </w:t>
      </w:r>
      <w:r w:rsidRPr="009A0182">
        <w:rPr>
          <w:rFonts w:ascii="GHEA Grapalat" w:hAnsi="GHEA Grapalat" w:cs="GHEA Grapalat"/>
          <w:sz w:val="20"/>
          <w:szCs w:val="20"/>
          <w:lang w:val="hy-AM"/>
        </w:rPr>
        <w:t>платежном поручении Банка-плательщика .</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Банк не обязан проверять факты нарушения Компанией условий договора.</w:t>
      </w:r>
    </w:p>
    <w:p w:rsidR="00776953" w:rsidRPr="009A0182" w:rsidRDefault="006D4DBC">
      <w:pPr>
        <w:numPr>
          <w:ilvl w:val="1"/>
          <w:numId w:val="25"/>
        </w:numPr>
        <w:spacing w:after="0"/>
        <w:ind w:left="0" w:firstLine="426"/>
        <w:jc w:val="both"/>
        <w:rPr>
          <w:rFonts w:ascii="GHEA Grapalat" w:hAnsi="GHEA Grapalat" w:cs="GHEA Grapalat"/>
          <w:sz w:val="20"/>
          <w:szCs w:val="20"/>
          <w:lang w:val="pt-BR"/>
        </w:rPr>
      </w:pPr>
      <w:r w:rsidRPr="009A0182">
        <w:rPr>
          <w:rFonts w:ascii="GHEA Grapalat" w:hAnsi="GHEA Grapalat" w:cs="GHEA Grapalat"/>
          <w:sz w:val="20"/>
          <w:szCs w:val="20"/>
          <w:lang w:val="pt-BR"/>
        </w:rPr>
        <w:t xml:space="preserve">В </w:t>
      </w:r>
      <w:r w:rsidRPr="009A0182">
        <w:rPr>
          <w:rFonts w:ascii="GHEA Grapalat" w:hAnsi="GHEA Grapalat" w:cs="GHEA Grapalat"/>
          <w:sz w:val="20"/>
          <w:szCs w:val="20"/>
          <w:lang w:val="hy-AM"/>
        </w:rPr>
        <w:t xml:space="preserve">случае недостатка средств на счете Компании </w:t>
      </w:r>
      <w:r w:rsidRPr="009A0182">
        <w:rPr>
          <w:rFonts w:ascii="GHEA Grapalat" w:hAnsi="GHEA Grapalat" w:cs="GHEA Grapalat"/>
          <w:sz w:val="20"/>
          <w:szCs w:val="20"/>
        </w:rPr>
        <w:t>:</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Плательщик</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банк</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оплата</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письмо с требованием</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от получения</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 xml:space="preserve">затем </w:t>
      </w:r>
      <w:r w:rsidRPr="009A0182">
        <w:rPr>
          <w:rFonts w:ascii="GHEA Grapalat" w:hAnsi="GHEA Grapalat" w:cs="GHEA Grapalat"/>
          <w:sz w:val="20"/>
          <w:szCs w:val="20"/>
          <w:lang w:val="pt-BR"/>
        </w:rPr>
        <w:t xml:space="preserve">2 ( </w:t>
      </w:r>
      <w:r w:rsidRPr="009A0182">
        <w:rPr>
          <w:rFonts w:ascii="GHEA Grapalat" w:hAnsi="GHEA Grapalat" w:cs="GHEA Grapalat"/>
          <w:sz w:val="20"/>
          <w:szCs w:val="20"/>
        </w:rPr>
        <w:t xml:space="preserve">два </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рабочих дня</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день</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в течение</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нуждаться</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является</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информировать</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Клиенту:</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написанный</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 xml:space="preserve">в форме </w:t>
      </w:r>
      <w:r w:rsidRPr="009A0182">
        <w:rPr>
          <w:rFonts w:ascii="GHEA Grapalat" w:hAnsi="GHEA Grapalat" w:cs="GHEA Grapalat"/>
          <w:sz w:val="20"/>
          <w:szCs w:val="20"/>
          <w:lang w:val="pt-BR"/>
        </w:rPr>
        <w:t>:</w:t>
      </w:r>
    </w:p>
    <w:p w:rsidR="00776953" w:rsidRPr="009A0182" w:rsidRDefault="006D4DBC">
      <w:pPr>
        <w:numPr>
          <w:ilvl w:val="1"/>
          <w:numId w:val="25"/>
        </w:numPr>
        <w:spacing w:after="0"/>
        <w:ind w:left="0" w:firstLine="426"/>
        <w:jc w:val="both"/>
        <w:rPr>
          <w:rFonts w:ascii="GHEA Grapalat" w:hAnsi="GHEA Grapalat" w:cs="GHEA Grapalat"/>
          <w:sz w:val="20"/>
          <w:szCs w:val="20"/>
          <w:lang w:val="pt-BR"/>
        </w:rPr>
      </w:pPr>
      <w:r w:rsidRPr="009A0182">
        <w:rPr>
          <w:rFonts w:ascii="GHEA Grapalat" w:hAnsi="GHEA Grapalat" w:cs="GHEA Grapalat"/>
          <w:sz w:val="20"/>
          <w:szCs w:val="20"/>
          <w:lang w:val="pt-BR"/>
        </w:rPr>
        <w:t xml:space="preserve">настоящего Соглашения и прилагаемой к нему </w:t>
      </w:r>
      <w:r w:rsidRPr="009A0182">
        <w:rPr>
          <w:rFonts w:ascii="GHEA Grapalat" w:hAnsi="GHEA Grapalat" w:cs="GHEA Grapalat"/>
          <w:sz w:val="20"/>
          <w:szCs w:val="20"/>
          <w:lang w:val="hy-AM"/>
        </w:rPr>
        <w:t xml:space="preserve">выписки </w:t>
      </w:r>
      <w:r w:rsidRPr="009A0182">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776953" w:rsidRPr="009A0182" w:rsidRDefault="00776953">
      <w:pPr>
        <w:spacing w:after="0"/>
        <w:jc w:val="both"/>
        <w:rPr>
          <w:rFonts w:ascii="GHEA Grapalat" w:hAnsi="GHEA Grapalat" w:cs="GHEA Grapalat"/>
          <w:sz w:val="20"/>
          <w:szCs w:val="20"/>
          <w:lang w:val="hy-AM"/>
        </w:rPr>
      </w:pPr>
    </w:p>
    <w:p w:rsidR="00776953" w:rsidRPr="009A0182" w:rsidRDefault="006D4DBC">
      <w:pPr>
        <w:spacing w:after="0"/>
        <w:ind w:left="360"/>
        <w:jc w:val="center"/>
        <w:rPr>
          <w:rFonts w:ascii="GHEA Grapalat" w:hAnsi="GHEA Grapalat" w:cs="GHEA Grapalat"/>
          <w:b/>
          <w:bCs/>
          <w:sz w:val="20"/>
          <w:szCs w:val="20"/>
          <w:lang w:val="hy-AM"/>
        </w:rPr>
      </w:pPr>
      <w:r w:rsidRPr="009A0182">
        <w:rPr>
          <w:rFonts w:ascii="GHEA Grapalat" w:hAnsi="GHEA Grapalat" w:cs="GHEA Grapalat"/>
          <w:b/>
          <w:bCs/>
          <w:sz w:val="20"/>
          <w:szCs w:val="20"/>
          <w:lang w:val="hy-AM"/>
        </w:rPr>
        <w:t>2. Другие условия</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2.2.1. Клиент подтверждает, что Компания нарушила договорные обязательства, и</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776953" w:rsidRPr="009A0182" w:rsidRDefault="00776953">
      <w:pPr>
        <w:spacing w:after="0"/>
        <w:ind w:firstLine="567"/>
        <w:jc w:val="both"/>
        <w:rPr>
          <w:rFonts w:ascii="GHEA Grapalat" w:hAnsi="GHEA Grapalat" w:cs="GHEA Grapalat"/>
          <w:sz w:val="20"/>
          <w:szCs w:val="20"/>
          <w:lang w:val="hy-AM"/>
        </w:rPr>
      </w:pPr>
    </w:p>
    <w:p w:rsidR="00776953" w:rsidRPr="009A0182" w:rsidRDefault="006D4DBC">
      <w:pPr>
        <w:spacing w:after="0"/>
        <w:ind w:firstLine="567"/>
        <w:jc w:val="center"/>
        <w:rPr>
          <w:rFonts w:ascii="GHEA Grapalat" w:hAnsi="GHEA Grapalat" w:cs="GHEA Grapalat"/>
          <w:sz w:val="20"/>
          <w:szCs w:val="20"/>
          <w:lang w:val="hy-AM"/>
        </w:rPr>
      </w:pPr>
      <w:r w:rsidRPr="009A0182">
        <w:rPr>
          <w:rFonts w:ascii="GHEA Grapalat" w:hAnsi="GHEA Grapalat" w:cs="GHEA Grapalat"/>
          <w:b/>
          <w:sz w:val="20"/>
          <w:szCs w:val="20"/>
          <w:lang w:val="hy-AM"/>
        </w:rPr>
        <w:t>3. Адрес компании, банковские реквизиты:</w:t>
      </w:r>
    </w:p>
    <w:p w:rsidR="00776953" w:rsidRPr="009A0182" w:rsidRDefault="006D4DBC">
      <w:pPr>
        <w:spacing w:after="0"/>
        <w:jc w:val="both"/>
        <w:rPr>
          <w:rFonts w:ascii="GHEA Grapalat" w:hAnsi="GHEA Grapalat" w:cs="GHEA Grapalat"/>
          <w:sz w:val="20"/>
          <w:szCs w:val="20"/>
          <w:u w:val="single"/>
          <w:lang w:val="hy-AM"/>
        </w:rPr>
      </w:pP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Название компании</w:t>
      </w:r>
    </w:p>
    <w:p w:rsidR="00776953" w:rsidRPr="009A0182" w:rsidRDefault="006D4DBC">
      <w:pPr>
        <w:spacing w:after="0"/>
        <w:jc w:val="both"/>
        <w:rPr>
          <w:rFonts w:ascii="GHEA Grapalat" w:hAnsi="GHEA Grapalat"/>
          <w:sz w:val="20"/>
          <w:szCs w:val="20"/>
          <w:u w:val="single"/>
          <w:vertAlign w:val="superscript"/>
          <w:lang w:val="hy-AM"/>
        </w:rPr>
      </w:pPr>
      <w:r w:rsidRPr="009A0182">
        <w:rPr>
          <w:rFonts w:ascii="GHEA Grapalat" w:hAnsi="GHEA Grapalat"/>
          <w:sz w:val="20"/>
          <w:szCs w:val="20"/>
          <w:vertAlign w:val="superscript"/>
          <w:lang w:val="hy-AM"/>
        </w:rPr>
        <w:t xml:space="preserve"> </w:t>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адрес компании</w:t>
      </w:r>
    </w:p>
    <w:p w:rsidR="00776953" w:rsidRPr="009A0182" w:rsidRDefault="006D4DBC">
      <w:pPr>
        <w:spacing w:after="0"/>
        <w:jc w:val="both"/>
        <w:rPr>
          <w:rFonts w:ascii="GHEA Grapalat" w:hAnsi="GHEA Grapalat"/>
          <w:sz w:val="20"/>
          <w:szCs w:val="20"/>
          <w:u w:val="single"/>
          <w:vertAlign w:val="superscript"/>
          <w:lang w:val="hy-AM"/>
        </w:rPr>
      </w:pP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Название банка, обслуживающего компанию.</w:t>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номер банковского счета компании</w:t>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налоговый регистрационный номер компании</w:t>
      </w:r>
    </w:p>
    <w:p w:rsidR="00776953" w:rsidRPr="009A0182" w:rsidRDefault="006D4DBC">
      <w:pPr>
        <w:spacing w:after="0"/>
        <w:jc w:val="both"/>
        <w:rPr>
          <w:rFonts w:ascii="GHEA Grapalat" w:hAnsi="GHEA Grapalat"/>
          <w:sz w:val="20"/>
          <w:szCs w:val="20"/>
          <w:u w:val="single"/>
          <w:vertAlign w:val="superscript"/>
          <w:lang w:val="hy-AM"/>
        </w:rPr>
      </w:pP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Имя, фамилия и подпись директора компании.</w:t>
      </w:r>
    </w:p>
    <w:p w:rsidR="00776953" w:rsidRPr="009A0182" w:rsidRDefault="006D4DBC">
      <w:pPr>
        <w:spacing w:after="0"/>
        <w:jc w:val="both"/>
        <w:rPr>
          <w:rFonts w:ascii="GHEA Grapalat" w:hAnsi="GHEA Grapalat"/>
          <w:sz w:val="20"/>
          <w:szCs w:val="20"/>
          <w:lang w:val="hy-AM"/>
        </w:rPr>
      </w:pPr>
      <w:r w:rsidRPr="009A0182">
        <w:rPr>
          <w:rFonts w:ascii="GHEA Grapalat" w:hAnsi="GHEA Grapalat"/>
          <w:sz w:val="20"/>
          <w:szCs w:val="20"/>
          <w:lang w:val="hy-AM"/>
        </w:rPr>
        <w:t>К.Т.</w:t>
      </w:r>
    </w:p>
    <w:p w:rsidR="00776953" w:rsidRPr="009A0182" w:rsidRDefault="00776953">
      <w:pPr>
        <w:spacing w:after="0"/>
        <w:jc w:val="both"/>
        <w:rPr>
          <w:rFonts w:ascii="GHEA Grapalat" w:hAnsi="GHEA Grapalat"/>
          <w:sz w:val="20"/>
          <w:szCs w:val="20"/>
          <w:lang w:val="hy-AM"/>
        </w:rPr>
      </w:pPr>
    </w:p>
    <w:p w:rsidR="00776953" w:rsidRPr="009A0182" w:rsidRDefault="006D4DBC">
      <w:pPr>
        <w:spacing w:after="0"/>
        <w:jc w:val="both"/>
        <w:rPr>
          <w:rFonts w:ascii="GHEA Grapalat" w:hAnsi="GHEA Grapalat"/>
          <w:sz w:val="20"/>
          <w:szCs w:val="20"/>
          <w:lang w:val="hy-AM"/>
        </w:rPr>
      </w:pPr>
      <w:r w:rsidRPr="009A0182">
        <w:rPr>
          <w:rFonts w:ascii="GHEA Grapalat" w:hAnsi="GHEA Grapalat"/>
          <w:sz w:val="20"/>
          <w:szCs w:val="20"/>
          <w:lang w:val="hy-AM"/>
        </w:rPr>
        <w:t>День/месяц/год</w:t>
      </w:r>
    </w:p>
    <w:p w:rsidR="00776953" w:rsidRPr="009A0182" w:rsidRDefault="00776953">
      <w:pPr>
        <w:spacing w:after="0"/>
        <w:jc w:val="center"/>
        <w:rPr>
          <w:rFonts w:ascii="GHEA Grapalat" w:hAnsi="GHEA Grapalat" w:cs="GHEA Grapalat"/>
          <w:sz w:val="20"/>
          <w:szCs w:val="20"/>
          <w:lang w:val="hy-AM"/>
        </w:rPr>
      </w:pPr>
    </w:p>
    <w:p w:rsidR="00776953" w:rsidRPr="009A0182" w:rsidRDefault="006D4DBC">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sidRPr="009A0182">
        <w:rPr>
          <w:rFonts w:ascii="GHEA Grapalat" w:hAnsi="GHEA Grapalat" w:cs="Sylfaen"/>
          <w:i/>
          <w:sz w:val="20"/>
          <w:szCs w:val="20"/>
          <w:lang w:val="hy-AM"/>
        </w:rPr>
        <w:t xml:space="preserve">* </w:t>
      </w:r>
      <w:r w:rsidRPr="009A0182">
        <w:rPr>
          <w:rFonts w:ascii="GHEA Grapalat" w:hAnsi="GHEA Grapalat"/>
          <w:i/>
          <w:sz w:val="20"/>
          <w:szCs w:val="20"/>
          <w:lang w:val="hy-AM"/>
        </w:rPr>
        <w:t>Заполняется секретарем комитета до публикации приглашения в информационном бюллетене.</w:t>
      </w: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rsidR="00776953" w:rsidRPr="009A0182" w:rsidRDefault="006D4DBC">
      <w:pPr>
        <w:pStyle w:val="BodyTextIndent3"/>
        <w:spacing w:after="0" w:line="240" w:lineRule="auto"/>
        <w:jc w:val="right"/>
        <w:rPr>
          <w:rFonts w:ascii="GHEA Grapalat" w:hAnsi="GHEA Grapalat"/>
          <w:b/>
          <w:lang w:val="hy-AM"/>
        </w:rPr>
      </w:pPr>
      <w:r w:rsidRPr="009A01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b/>
                <w:bCs/>
                <w:sz w:val="20"/>
                <w:szCs w:val="20"/>
                <w:lang w:val="hy-AM"/>
              </w:rPr>
            </w:pPr>
            <w:r w:rsidRPr="009A0182">
              <w:rPr>
                <w:rFonts w:ascii="GHEA Grapalat" w:hAnsi="GHEA Grapalat" w:cs="Sylfaen"/>
                <w:sz w:val="20"/>
                <w:szCs w:val="20"/>
              </w:rPr>
              <w:lastRenderedPageBreak/>
              <w:t xml:space="preserve">1. </w:t>
            </w:r>
            <w:r w:rsidRPr="009A0182">
              <w:rPr>
                <w:rFonts w:ascii="GHEA Grapalat" w:hAnsi="GHEA Grapalat" w:cs="Sylfaen"/>
                <w:b/>
                <w:bCs/>
                <w:sz w:val="20"/>
                <w:szCs w:val="20"/>
              </w:rPr>
              <w:t>ОПЛАТА</w:t>
            </w:r>
            <w:r w:rsidRPr="009A0182">
              <w:rPr>
                <w:rFonts w:ascii="GHEA Grapalat" w:hAnsi="GHEA Grapalat" w:cs="Arial"/>
                <w:b/>
                <w:bCs/>
                <w:sz w:val="20"/>
                <w:szCs w:val="20"/>
              </w:rPr>
              <w:t xml:space="preserve"> </w:t>
            </w:r>
            <w:r w:rsidRPr="009A0182">
              <w:rPr>
                <w:rFonts w:ascii="GHEA Grapalat" w:hAnsi="GHEA Grapalat" w:cs="Sylfaen"/>
                <w:b/>
                <w:bCs/>
                <w:sz w:val="20"/>
                <w:szCs w:val="20"/>
              </w:rPr>
              <w:t>ЗАПРОС*</w:t>
            </w:r>
          </w:p>
          <w:p w:rsidR="00776953" w:rsidRPr="009A0182" w:rsidRDefault="00776953">
            <w:pPr>
              <w:spacing w:after="0"/>
              <w:jc w:val="center"/>
              <w:rPr>
                <w:rFonts w:ascii="GHEA Grapalat" w:hAnsi="GHEA Grapalat" w:cs="Arial"/>
                <w:bCs/>
                <w:i/>
                <w:sz w:val="20"/>
                <w:szCs w:val="20"/>
              </w:rPr>
            </w:pPr>
          </w:p>
        </w:tc>
      </w:tr>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lang w:val="hy-AM"/>
              </w:rPr>
            </w:pPr>
            <w:r w:rsidRPr="009A0182">
              <w:rPr>
                <w:rFonts w:ascii="GHEA Grapalat" w:hAnsi="GHEA Grapalat" w:cs="Sylfaen"/>
                <w:sz w:val="20"/>
                <w:szCs w:val="20"/>
                <w:lang w:val="hy-AM"/>
              </w:rPr>
              <w:t xml:space="preserve">2. </w:t>
            </w:r>
            <w:r w:rsidRPr="009A0182">
              <w:rPr>
                <w:rFonts w:ascii="GHEA Grapalat" w:hAnsi="GHEA Grapalat" w:cs="Sylfaen"/>
                <w:sz w:val="20"/>
                <w:szCs w:val="20"/>
              </w:rPr>
              <w:t>Число</w:t>
            </w:r>
          </w:p>
        </w:tc>
      </w:tr>
      <w:tr w:rsidR="00776953" w:rsidRPr="009A01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lang w:val="hy-AM"/>
              </w:rPr>
              <w:t xml:space="preserve">3. </w:t>
            </w:r>
            <w:r w:rsidRPr="009A0182">
              <w:rPr>
                <w:rFonts w:ascii="GHEA Grapalat" w:hAnsi="GHEA Grapalat" w:cs="Sylfaen"/>
                <w:sz w:val="20"/>
                <w:szCs w:val="20"/>
              </w:rPr>
              <w:t>Презентация</w:t>
            </w:r>
            <w:r w:rsidRPr="009A0182">
              <w:rPr>
                <w:rFonts w:ascii="GHEA Grapalat" w:hAnsi="GHEA Grapalat" w:cs="Arial"/>
                <w:sz w:val="20"/>
                <w:szCs w:val="20"/>
              </w:rPr>
              <w:t xml:space="preserve"> </w:t>
            </w:r>
            <w:r w:rsidRPr="009A0182">
              <w:rPr>
                <w:rFonts w:ascii="GHEA Grapalat" w:hAnsi="GHEA Grapalat" w:cs="Sylfaen"/>
                <w:sz w:val="20"/>
                <w:szCs w:val="20"/>
              </w:rPr>
              <w:t xml:space="preserve">Дата </w:t>
            </w:r>
            <w:r w:rsidRPr="009A0182">
              <w:rPr>
                <w:rFonts w:ascii="GHEA Grapalat" w:hAnsi="GHEA Grapalat" w:cs="Arial"/>
                <w:sz w:val="20"/>
                <w:szCs w:val="20"/>
              </w:rPr>
              <w:t xml:space="preserve">: </w:t>
            </w:r>
            <w:r w:rsidRPr="009A0182">
              <w:rPr>
                <w:rFonts w:ascii="GHEA Grapalat" w:hAnsi="GHEA Grapalat" w:cs="Sylfaen"/>
                <w:sz w:val="20"/>
                <w:szCs w:val="20"/>
              </w:rPr>
              <w:t xml:space="preserve">" </w:t>
            </w:r>
            <w:r w:rsidRPr="009A0182">
              <w:rPr>
                <w:rFonts w:ascii="GHEA Grapalat" w:hAnsi="GHEA Grapalat" w:cs="Tahoma"/>
                <w:sz w:val="20"/>
                <w:szCs w:val="20"/>
              </w:rPr>
              <w:t xml:space="preserve">___" </w:t>
            </w:r>
            <w:r w:rsidRPr="009A0182">
              <w:rPr>
                <w:rFonts w:ascii="GHEA Grapalat" w:hAnsi="GHEA Grapalat" w:cs="Sylfaen"/>
                <w:sz w:val="20"/>
                <w:szCs w:val="20"/>
              </w:rPr>
              <w:t xml:space="preserve">___ </w:t>
            </w:r>
            <w:r w:rsidRPr="009A0182">
              <w:rPr>
                <w:rFonts w:ascii="GHEA Grapalat" w:hAnsi="GHEA Grapalat" w:cs="Tahoma"/>
                <w:sz w:val="20"/>
                <w:szCs w:val="20"/>
              </w:rPr>
              <w:t>20___</w:t>
            </w:r>
          </w:p>
        </w:tc>
      </w:tr>
      <w:tr w:rsidR="00776953" w:rsidRPr="009A01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 xml:space="preserve">4. Имя </w:t>
            </w:r>
            <w:r w:rsidRPr="009A0182">
              <w:rPr>
                <w:rFonts w:ascii="GHEA Grapalat" w:hAnsi="GHEA Grapalat" w:cs="Sylfaen"/>
                <w:sz w:val="20"/>
                <w:szCs w:val="20"/>
              </w:rPr>
              <w:t xml:space="preserve">плательщика , </w:t>
            </w:r>
            <w:r w:rsidRPr="009A0182">
              <w:rPr>
                <w:rFonts w:ascii="GHEA Grapalat" w:hAnsi="GHEA Grapalat" w:cs="Sylfaen"/>
                <w:sz w:val="20"/>
                <w:szCs w:val="20"/>
                <w:lang w:val="hy-AM"/>
              </w:rPr>
              <w:t xml:space="preserve">или имя и фамилия </w:t>
            </w:r>
            <w:r w:rsidRPr="009A0182">
              <w:rPr>
                <w:rFonts w:ascii="GHEA Grapalat" w:hAnsi="GHEA Grapalat" w:cs="Sylfaen"/>
                <w:sz w:val="20"/>
                <w:szCs w:val="20"/>
              </w:rPr>
              <w:t xml:space="preserve">(Компания </w:t>
            </w:r>
            <w:r w:rsidRPr="009A0182">
              <w:rPr>
                <w:rFonts w:ascii="GHEA Grapalat" w:hAnsi="GHEA Grapalat" w:cs="Arial"/>
                <w:sz w:val="20"/>
                <w:szCs w:val="20"/>
              </w:rPr>
              <w:t>:</w:t>
            </w:r>
          </w:p>
        </w:tc>
      </w:tr>
      <w:tr w:rsidR="00776953" w:rsidRPr="009A01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 xml:space="preserve">5. Финансовое учреждение, обслуживающее </w:t>
            </w:r>
            <w:r w:rsidRPr="009A0182">
              <w:rPr>
                <w:rFonts w:ascii="GHEA Grapalat" w:hAnsi="GHEA Grapalat" w:cs="Sylfaen"/>
                <w:sz w:val="20"/>
                <w:szCs w:val="20"/>
              </w:rPr>
              <w:t>плательщика (</w:t>
            </w:r>
            <w:r w:rsidRPr="009A0182">
              <w:rPr>
                <w:rFonts w:ascii="GHEA Grapalat" w:hAnsi="GHEA Grapalat" w:cs="Arial"/>
                <w:sz w:val="20"/>
                <w:szCs w:val="20"/>
              </w:rPr>
              <w:t xml:space="preserve"> </w:t>
            </w:r>
            <w:r w:rsidRPr="009A0182">
              <w:rPr>
                <w:rFonts w:ascii="GHEA Grapalat" w:hAnsi="GHEA Grapalat" w:cs="Sylfaen"/>
                <w:sz w:val="20"/>
                <w:szCs w:val="20"/>
              </w:rPr>
              <w:t xml:space="preserve">банк) </w:t>
            </w:r>
            <w:r w:rsidRPr="009A0182">
              <w:rPr>
                <w:rFonts w:ascii="GHEA Grapalat" w:hAnsi="GHEA Grapalat" w:cs="Arial"/>
                <w:sz w:val="20"/>
                <w:szCs w:val="20"/>
              </w:rPr>
              <w:t>:</w:t>
            </w:r>
          </w:p>
        </w:tc>
      </w:tr>
      <w:tr w:rsidR="00776953" w:rsidRPr="009A01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 xml:space="preserve">6. </w:t>
            </w:r>
            <w:r w:rsidRPr="009A0182">
              <w:rPr>
                <w:rFonts w:ascii="GHEA Grapalat" w:hAnsi="GHEA Grapalat" w:cs="Sylfaen"/>
                <w:sz w:val="20"/>
                <w:szCs w:val="20"/>
              </w:rPr>
              <w:t>Плательщик</w:t>
            </w:r>
            <w:r w:rsidRPr="009A0182">
              <w:rPr>
                <w:rFonts w:ascii="GHEA Grapalat" w:hAnsi="GHEA Grapalat" w:cs="Sylfaen"/>
                <w:sz w:val="20"/>
                <w:szCs w:val="20"/>
                <w:lang w:val="hy-AM"/>
              </w:rPr>
              <w:t xml:space="preserve"> </w:t>
            </w:r>
            <w:r w:rsidRPr="009A0182">
              <w:rPr>
                <w:rFonts w:ascii="GHEA Grapalat" w:hAnsi="GHEA Grapalat" w:cs="Sylfaen"/>
                <w:sz w:val="20"/>
                <w:szCs w:val="20"/>
              </w:rPr>
              <w:t>счет</w:t>
            </w:r>
            <w:r w:rsidRPr="009A0182">
              <w:rPr>
                <w:rFonts w:ascii="GHEA Grapalat" w:hAnsi="GHEA Grapalat" w:cs="Arial"/>
                <w:sz w:val="20"/>
                <w:szCs w:val="20"/>
              </w:rPr>
              <w:t xml:space="preserve"> </w:t>
            </w:r>
            <w:r w:rsidRPr="009A0182">
              <w:rPr>
                <w:rFonts w:ascii="GHEA Grapalat" w:hAnsi="GHEA Grapalat" w:cs="Sylfaen"/>
                <w:sz w:val="20"/>
                <w:szCs w:val="20"/>
              </w:rPr>
              <w:t xml:space="preserve">число </w:t>
            </w:r>
            <w:r w:rsidRPr="009A0182">
              <w:rPr>
                <w:rFonts w:ascii="GHEA Grapalat" w:hAnsi="GHEA Grapalat" w:cs="Arial"/>
                <w:sz w:val="20"/>
                <w:szCs w:val="20"/>
              </w:rPr>
              <w:t>:</w:t>
            </w:r>
          </w:p>
        </w:tc>
      </w:tr>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 xml:space="preserve">7. </w:t>
            </w:r>
            <w:r w:rsidRPr="009A0182">
              <w:rPr>
                <w:rFonts w:ascii="GHEA Grapalat" w:hAnsi="GHEA Grapalat" w:cs="Sylfaen"/>
                <w:sz w:val="20"/>
                <w:szCs w:val="20"/>
              </w:rPr>
              <w:t>Плательщик</w:t>
            </w:r>
            <w:r w:rsidRPr="009A0182">
              <w:rPr>
                <w:rFonts w:ascii="GHEA Grapalat" w:hAnsi="GHEA Grapalat" w:cs="Arial"/>
                <w:sz w:val="20"/>
                <w:szCs w:val="20"/>
              </w:rPr>
              <w:t xml:space="preserve"> </w:t>
            </w:r>
            <w:r w:rsidRPr="009A0182">
              <w:rPr>
                <w:rFonts w:ascii="GHEA Grapalat" w:hAnsi="GHEA Grapalat" w:cs="Sylfaen"/>
                <w:sz w:val="20"/>
                <w:szCs w:val="20"/>
              </w:rPr>
              <w:t xml:space="preserve">Номер плательщика НДС </w:t>
            </w:r>
            <w:r w:rsidRPr="009A0182">
              <w:rPr>
                <w:rFonts w:ascii="GHEA Grapalat" w:hAnsi="GHEA Grapalat" w:cs="Arial"/>
                <w:sz w:val="20"/>
                <w:szCs w:val="20"/>
              </w:rPr>
              <w:t>:</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 xml:space="preserve">8. </w:t>
            </w:r>
            <w:r w:rsidRPr="009A0182">
              <w:rPr>
                <w:rFonts w:ascii="GHEA Grapalat" w:hAnsi="GHEA Grapalat" w:cs="Sylfaen"/>
                <w:sz w:val="20"/>
                <w:szCs w:val="20"/>
              </w:rPr>
              <w:t>Плательщик</w:t>
            </w:r>
            <w:r w:rsidRPr="009A0182">
              <w:rPr>
                <w:rFonts w:ascii="GHEA Grapalat" w:hAnsi="GHEA Grapalat" w:cs="Arial"/>
                <w:sz w:val="20"/>
                <w:szCs w:val="20"/>
              </w:rPr>
              <w:t xml:space="preserve"> </w:t>
            </w:r>
            <w:r w:rsidRPr="009A0182">
              <w:rPr>
                <w:rFonts w:ascii="GHEA Grapalat" w:hAnsi="GHEA Grapalat" w:cs="Sylfaen"/>
                <w:sz w:val="20"/>
                <w:szCs w:val="20"/>
              </w:rPr>
              <w:t xml:space="preserve">ПСК </w:t>
            </w:r>
            <w:r w:rsidRPr="009A0182">
              <w:rPr>
                <w:rFonts w:ascii="GHEA Grapalat" w:hAnsi="GHEA Grapalat" w:cs="Arial"/>
                <w:sz w:val="20"/>
                <w:szCs w:val="20"/>
              </w:rPr>
              <w:t>:</w:t>
            </w:r>
          </w:p>
        </w:tc>
      </w:tr>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b/>
                <w:sz w:val="20"/>
                <w:szCs w:val="20"/>
              </w:rPr>
            </w:pPr>
            <w:r w:rsidRPr="009A0182">
              <w:rPr>
                <w:rFonts w:ascii="GHEA Grapalat" w:hAnsi="GHEA Grapalat" w:cs="Sylfaen"/>
                <w:sz w:val="20"/>
                <w:szCs w:val="20"/>
                <w:lang w:val="hy-AM"/>
              </w:rPr>
              <w:t xml:space="preserve">9. Имя </w:t>
            </w:r>
            <w:r w:rsidRPr="009A0182">
              <w:rPr>
                <w:rFonts w:ascii="GHEA Grapalat" w:hAnsi="GHEA Grapalat" w:cs="Sylfaen"/>
                <w:sz w:val="20"/>
                <w:szCs w:val="20"/>
              </w:rPr>
              <w:t xml:space="preserve">или </w:t>
            </w:r>
            <w:r w:rsidRPr="009A0182">
              <w:rPr>
                <w:rFonts w:ascii="GHEA Grapalat" w:hAnsi="GHEA Grapalat" w:cs="Sylfaen"/>
                <w:sz w:val="20"/>
                <w:szCs w:val="20"/>
                <w:lang w:val="hy-AM"/>
              </w:rPr>
              <w:t xml:space="preserve">фамилия </w:t>
            </w:r>
            <w:r w:rsidRPr="009A0182">
              <w:rPr>
                <w:rFonts w:ascii="GHEA Grapalat" w:hAnsi="GHEA Grapalat" w:cs="Sylfaen"/>
                <w:sz w:val="20"/>
                <w:szCs w:val="20"/>
              </w:rPr>
              <w:t xml:space="preserve">получателя </w:t>
            </w:r>
            <w:r w:rsidRPr="009A0182">
              <w:rPr>
                <w:rFonts w:ascii="GHEA Grapalat" w:hAnsi="GHEA Grapalat" w:cs="Arial"/>
                <w:sz w:val="20"/>
                <w:szCs w:val="20"/>
              </w:rPr>
              <w:t xml:space="preserve">: </w:t>
            </w:r>
            <w:r w:rsidRPr="009A0182">
              <w:rPr>
                <w:rFonts w:ascii="GHEA Grapalat" w:hAnsi="GHEA Grapalat" w:cs="Arial"/>
                <w:b/>
                <w:sz w:val="20"/>
                <w:szCs w:val="20"/>
              </w:rPr>
              <w:t>Министерство труда и социальных дел Республики Армения</w:t>
            </w:r>
          </w:p>
        </w:tc>
      </w:tr>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lang w:val="ru-RU"/>
              </w:rPr>
            </w:pPr>
            <w:r w:rsidRPr="009A0182">
              <w:rPr>
                <w:rFonts w:ascii="GHEA Grapalat" w:hAnsi="GHEA Grapalat" w:cs="Sylfaen"/>
                <w:sz w:val="20"/>
                <w:szCs w:val="20"/>
                <w:lang w:val="ru-RU"/>
              </w:rPr>
              <w:t xml:space="preserve">10. </w:t>
            </w:r>
            <w:r w:rsidRPr="009A0182">
              <w:rPr>
                <w:rFonts w:ascii="GHEA Grapalat" w:hAnsi="GHEA Grapalat" w:cs="Sylfaen"/>
                <w:sz w:val="20"/>
                <w:szCs w:val="20"/>
              </w:rPr>
              <w:t>Бенефициар</w:t>
            </w:r>
            <w:r w:rsidRPr="009A0182">
              <w:rPr>
                <w:rFonts w:ascii="GHEA Grapalat" w:hAnsi="GHEA Grapalat" w:cs="Arial"/>
                <w:sz w:val="20"/>
                <w:szCs w:val="20"/>
              </w:rPr>
              <w:t xml:space="preserve"> </w:t>
            </w:r>
            <w:r w:rsidRPr="009A0182">
              <w:rPr>
                <w:rFonts w:ascii="GHEA Grapalat" w:hAnsi="GHEA Grapalat" w:cs="Sylfaen"/>
                <w:sz w:val="20"/>
                <w:szCs w:val="20"/>
              </w:rPr>
              <w:t xml:space="preserve">Номер социального страхования </w:t>
            </w:r>
            <w:r w:rsidRPr="009A0182">
              <w:rPr>
                <w:rFonts w:ascii="GHEA Grapalat" w:hAnsi="GHEA Grapalat" w:cs="Sylfaen"/>
                <w:sz w:val="20"/>
                <w:szCs w:val="20"/>
                <w:lang w:val="ru-RU"/>
              </w:rPr>
              <w:t xml:space="preserve">( </w:t>
            </w:r>
            <w:r w:rsidRPr="009A0182">
              <w:rPr>
                <w:rFonts w:ascii="GHEA Grapalat" w:hAnsi="GHEA Grapalat" w:cs="Sylfaen"/>
                <w:sz w:val="20"/>
                <w:szCs w:val="20"/>
                <w:lang w:val="hy-AM"/>
              </w:rPr>
              <w:t xml:space="preserve">необязательно </w:t>
            </w:r>
            <w:r w:rsidRPr="009A0182">
              <w:rPr>
                <w:rFonts w:ascii="GHEA Grapalat" w:hAnsi="GHEA Grapalat" w:cs="Sylfaen"/>
                <w:sz w:val="20"/>
                <w:szCs w:val="20"/>
                <w:lang w:val="ru-RU"/>
              </w:rPr>
              <w:t>)</w:t>
            </w:r>
          </w:p>
        </w:tc>
      </w:tr>
      <w:tr w:rsidR="00776953" w:rsidRPr="009A01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b/>
                <w:sz w:val="20"/>
                <w:szCs w:val="20"/>
              </w:rPr>
            </w:pPr>
            <w:r w:rsidRPr="009A0182">
              <w:rPr>
                <w:rFonts w:ascii="GHEA Grapalat" w:hAnsi="GHEA Grapalat" w:cs="Sylfaen"/>
                <w:sz w:val="20"/>
                <w:szCs w:val="20"/>
                <w:lang w:val="hy-AM"/>
              </w:rPr>
              <w:t xml:space="preserve">11. </w:t>
            </w:r>
            <w:r w:rsidRPr="009A0182">
              <w:rPr>
                <w:rFonts w:ascii="GHEA Grapalat" w:hAnsi="GHEA Grapalat" w:cs="Sylfaen"/>
                <w:sz w:val="20"/>
                <w:szCs w:val="20"/>
              </w:rPr>
              <w:t>Бенефициар</w:t>
            </w:r>
            <w:r w:rsidRPr="009A0182">
              <w:rPr>
                <w:rFonts w:ascii="GHEA Grapalat" w:hAnsi="GHEA Grapalat" w:cs="Arial"/>
                <w:sz w:val="20"/>
                <w:szCs w:val="20"/>
              </w:rPr>
              <w:t xml:space="preserve"> </w:t>
            </w:r>
            <w:r w:rsidRPr="009A0182">
              <w:rPr>
                <w:rFonts w:ascii="GHEA Grapalat" w:hAnsi="GHEA Grapalat" w:cs="Sylfaen"/>
                <w:sz w:val="20"/>
                <w:szCs w:val="20"/>
              </w:rPr>
              <w:t xml:space="preserve">Номер плательщика НДС </w:t>
            </w:r>
            <w:r w:rsidRPr="009A0182">
              <w:rPr>
                <w:rFonts w:ascii="GHEA Grapalat" w:hAnsi="GHEA Grapalat" w:cs="Arial"/>
                <w:sz w:val="20"/>
                <w:szCs w:val="20"/>
              </w:rPr>
              <w:t xml:space="preserve">: </w:t>
            </w:r>
            <w:r w:rsidRPr="009A0182">
              <w:rPr>
                <w:rFonts w:ascii="GHEA Grapalat" w:hAnsi="GHEA Grapalat" w:cs="Sylfaen"/>
                <w:b/>
                <w:sz w:val="20"/>
                <w:szCs w:val="20"/>
                <w:lang w:val="hy-AM"/>
              </w:rPr>
              <w:t>01506515</w:t>
            </w:r>
          </w:p>
        </w:tc>
      </w:tr>
      <w:tr w:rsidR="00776953" w:rsidRPr="009A01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 xml:space="preserve">1 </w:t>
            </w:r>
            <w:r w:rsidRPr="009A0182">
              <w:rPr>
                <w:rFonts w:ascii="GHEA Grapalat" w:hAnsi="GHEA Grapalat" w:cs="Sylfaen"/>
                <w:sz w:val="20"/>
                <w:szCs w:val="20"/>
                <w:lang w:val="hy-AM"/>
              </w:rPr>
              <w:t xml:space="preserve">2. Имя </w:t>
            </w:r>
            <w:r w:rsidRPr="009A0182">
              <w:rPr>
                <w:rFonts w:ascii="GHEA Grapalat" w:hAnsi="GHEA Grapalat" w:cs="Sylfaen"/>
                <w:sz w:val="20"/>
                <w:szCs w:val="20"/>
              </w:rPr>
              <w:t>бенефициара</w:t>
            </w:r>
            <w:r w:rsidRPr="009A0182">
              <w:rPr>
                <w:rFonts w:ascii="GHEA Grapalat" w:hAnsi="GHEA Grapalat" w:cs="Arial"/>
                <w:sz w:val="20"/>
                <w:szCs w:val="20"/>
              </w:rPr>
              <w:t xml:space="preserve"> </w:t>
            </w:r>
            <w:r w:rsidRPr="009A0182">
              <w:rPr>
                <w:rFonts w:ascii="GHEA Grapalat" w:hAnsi="GHEA Grapalat" w:cs="Sylfaen"/>
                <w:sz w:val="20"/>
                <w:szCs w:val="20"/>
                <w:lang w:val="hy-AM"/>
              </w:rPr>
              <w:t xml:space="preserve">Обслуживаемое финансовое учреждение </w:t>
            </w:r>
            <w:r w:rsidRPr="009A0182">
              <w:rPr>
                <w:rFonts w:ascii="GHEA Grapalat" w:hAnsi="GHEA Grapalat" w:cs="Sylfaen"/>
                <w:sz w:val="20"/>
                <w:szCs w:val="20"/>
              </w:rPr>
              <w:t xml:space="preserve">(банк) </w:t>
            </w:r>
            <w:r w:rsidRPr="009A0182">
              <w:rPr>
                <w:rFonts w:ascii="GHEA Grapalat" w:hAnsi="GHEA Grapalat" w:cs="Arial"/>
                <w:sz w:val="20"/>
                <w:szCs w:val="20"/>
              </w:rPr>
              <w:t xml:space="preserve">: </w:t>
            </w:r>
            <w:r w:rsidRPr="009A0182">
              <w:rPr>
                <w:rFonts w:ascii="GHEA Grapalat" w:hAnsi="GHEA Grapalat"/>
                <w:b/>
                <w:sz w:val="20"/>
                <w:szCs w:val="20"/>
              </w:rPr>
              <w:t>Оперативный департамент Министерства финансов Республики Армения.</w:t>
            </w:r>
          </w:p>
        </w:tc>
      </w:tr>
      <w:tr w:rsidR="00776953" w:rsidRPr="009A01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 xml:space="preserve">1 </w:t>
            </w:r>
            <w:r w:rsidRPr="009A0182">
              <w:rPr>
                <w:rFonts w:ascii="GHEA Grapalat" w:hAnsi="GHEA Grapalat" w:cs="Sylfaen"/>
                <w:sz w:val="20"/>
                <w:szCs w:val="20"/>
                <w:lang w:val="hy-AM"/>
              </w:rPr>
              <w:t xml:space="preserve">3 </w:t>
            </w:r>
            <w:r w:rsidRPr="009A0182">
              <w:rPr>
                <w:rFonts w:ascii="GHEA Grapalat" w:hAnsi="GHEA Grapalat" w:cs="Sylfaen"/>
                <w:sz w:val="20"/>
                <w:szCs w:val="20"/>
              </w:rPr>
              <w:t>.Бенефициар</w:t>
            </w:r>
            <w:r w:rsidRPr="009A0182">
              <w:rPr>
                <w:rFonts w:ascii="GHEA Grapalat" w:hAnsi="GHEA Grapalat" w:cs="Arial"/>
                <w:sz w:val="20"/>
                <w:szCs w:val="20"/>
              </w:rPr>
              <w:t xml:space="preserve"> </w:t>
            </w:r>
            <w:r w:rsidRPr="009A0182">
              <w:rPr>
                <w:rFonts w:ascii="GHEA Grapalat" w:hAnsi="GHEA Grapalat" w:cs="Sylfaen"/>
                <w:sz w:val="20"/>
                <w:szCs w:val="20"/>
              </w:rPr>
              <w:t>счет</w:t>
            </w:r>
            <w:r w:rsidRPr="009A0182">
              <w:rPr>
                <w:rFonts w:ascii="GHEA Grapalat" w:hAnsi="GHEA Grapalat" w:cs="Arial"/>
                <w:sz w:val="20"/>
                <w:szCs w:val="20"/>
              </w:rPr>
              <w:t xml:space="preserve"> </w:t>
            </w:r>
            <w:r w:rsidRPr="009A0182">
              <w:rPr>
                <w:rFonts w:ascii="GHEA Grapalat" w:hAnsi="GHEA Grapalat" w:cs="Sylfaen"/>
                <w:sz w:val="20"/>
                <w:szCs w:val="20"/>
              </w:rPr>
              <w:t xml:space="preserve">номер </w:t>
            </w:r>
            <w:r w:rsidRPr="009A0182">
              <w:rPr>
                <w:rFonts w:ascii="GHEA Grapalat" w:hAnsi="GHEA Grapalat" w:cs="Arial"/>
                <w:sz w:val="20"/>
                <w:szCs w:val="20"/>
              </w:rPr>
              <w:t xml:space="preserve">( </w:t>
            </w:r>
            <w:r w:rsidRPr="009A0182">
              <w:rPr>
                <w:rFonts w:ascii="GHEA Grapalat" w:hAnsi="GHEA Grapalat" w:cs="Sylfaen"/>
                <w:sz w:val="20"/>
                <w:szCs w:val="20"/>
              </w:rPr>
              <w:t xml:space="preserve">номер </w:t>
            </w:r>
            <w:r w:rsidRPr="009A0182">
              <w:rPr>
                <w:rFonts w:ascii="GHEA Grapalat" w:hAnsi="GHEA Grapalat" w:cs="Arial"/>
                <w:sz w:val="20"/>
                <w:szCs w:val="20"/>
              </w:rPr>
              <w:t xml:space="preserve">N) </w:t>
            </w:r>
            <w:r w:rsidRPr="009A0182">
              <w:rPr>
                <w:rFonts w:ascii="GHEA Grapalat" w:hAnsi="GHEA Grapalat" w:cs="Sylfaen"/>
                <w:b/>
                <w:sz w:val="20"/>
                <w:szCs w:val="20"/>
              </w:rPr>
              <w:t>900005000758</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 xml:space="preserve">1 </w:t>
            </w:r>
            <w:r w:rsidRPr="009A0182">
              <w:rPr>
                <w:rFonts w:ascii="GHEA Grapalat" w:hAnsi="GHEA Grapalat" w:cs="Sylfaen"/>
                <w:sz w:val="20"/>
                <w:szCs w:val="20"/>
                <w:lang w:val="hy-AM"/>
              </w:rPr>
              <w:t xml:space="preserve">4 </w:t>
            </w:r>
            <w:r w:rsidRPr="009A0182">
              <w:rPr>
                <w:rFonts w:ascii="GHEA Grapalat" w:hAnsi="GHEA Grapalat" w:cs="Sylfaen"/>
                <w:sz w:val="20"/>
                <w:szCs w:val="20"/>
              </w:rPr>
              <w:t>.Сумма</w:t>
            </w:r>
            <w:r w:rsidRPr="009A0182">
              <w:rPr>
                <w:rFonts w:ascii="GHEA Grapalat" w:hAnsi="GHEA Grapalat" w:cs="Arial"/>
                <w:sz w:val="20"/>
                <w:szCs w:val="20"/>
              </w:rPr>
              <w:t xml:space="preserve"> </w:t>
            </w:r>
            <w:r w:rsidRPr="009A0182">
              <w:rPr>
                <w:rFonts w:ascii="GHEA Grapalat" w:hAnsi="GHEA Grapalat" w:cs="Arial"/>
                <w:sz w:val="20"/>
                <w:szCs w:val="20"/>
                <w:lang w:val="ru-RU"/>
              </w:rPr>
              <w:t xml:space="preserve">( </w:t>
            </w:r>
            <w:r w:rsidRPr="009A0182">
              <w:rPr>
                <w:rFonts w:ascii="GHEA Grapalat" w:hAnsi="GHEA Grapalat" w:cs="Sylfaen"/>
                <w:sz w:val="20"/>
                <w:szCs w:val="20"/>
              </w:rPr>
              <w:t>в цифрах)</w:t>
            </w:r>
            <w:r w:rsidRPr="009A0182">
              <w:rPr>
                <w:rFonts w:ascii="GHEA Grapalat" w:hAnsi="GHEA Grapalat" w:cs="Arial"/>
                <w:sz w:val="20"/>
                <w:szCs w:val="20"/>
              </w:rPr>
              <w:t xml:space="preserve"> </w:t>
            </w:r>
            <w:r w:rsidRPr="009A0182">
              <w:rPr>
                <w:rFonts w:ascii="GHEA Grapalat" w:hAnsi="GHEA Grapalat" w:cs="Sylfaen"/>
                <w:sz w:val="20"/>
                <w:szCs w:val="20"/>
              </w:rPr>
              <w:t>и</w:t>
            </w:r>
            <w:r w:rsidRPr="009A0182">
              <w:rPr>
                <w:rFonts w:ascii="GHEA Grapalat" w:hAnsi="GHEA Grapalat" w:cs="Arial"/>
                <w:sz w:val="20"/>
                <w:szCs w:val="20"/>
              </w:rPr>
              <w:t xml:space="preserve"> ( </w:t>
            </w:r>
            <w:r w:rsidRPr="009A0182">
              <w:rPr>
                <w:rFonts w:ascii="GHEA Grapalat" w:hAnsi="GHEA Grapalat" w:cs="Sylfaen"/>
                <w:sz w:val="20"/>
                <w:szCs w:val="20"/>
              </w:rPr>
              <w:t xml:space="preserve">словами </w:t>
            </w:r>
            <w:r w:rsidRPr="009A0182">
              <w:rPr>
                <w:rFonts w:ascii="GHEA Grapalat" w:hAnsi="GHEA Grapalat" w:cs="Sylfaen"/>
                <w:sz w:val="20"/>
                <w:szCs w:val="20"/>
                <w:lang w:val="ru-RU"/>
              </w:rPr>
              <w:t>)</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15. </w:t>
            </w:r>
            <w:r w:rsidRPr="009A0182">
              <w:rPr>
                <w:rFonts w:ascii="GHEA Grapalat" w:hAnsi="GHEA Grapalat" w:cs="Sylfaen"/>
                <w:sz w:val="20"/>
                <w:szCs w:val="20"/>
                <w:lang w:val="hy-AM"/>
              </w:rPr>
              <w:t xml:space="preserve">Принимаемая сумма: </w:t>
            </w:r>
            <w:r w:rsidRPr="009A0182">
              <w:rPr>
                <w:rFonts w:ascii="GHEA Grapalat" w:hAnsi="GHEA Grapalat" w:cs="Sylfaen"/>
                <w:sz w:val="20"/>
                <w:szCs w:val="20"/>
              </w:rPr>
              <w:t>(в цифрах)</w:t>
            </w:r>
            <w:r w:rsidRPr="009A0182">
              <w:rPr>
                <w:rFonts w:ascii="GHEA Grapalat" w:hAnsi="GHEA Grapalat" w:cs="Arial"/>
                <w:sz w:val="20"/>
                <w:szCs w:val="20"/>
              </w:rPr>
              <w:t xml:space="preserve"> </w:t>
            </w:r>
            <w:r w:rsidRPr="009A0182">
              <w:rPr>
                <w:rFonts w:ascii="GHEA Grapalat" w:hAnsi="GHEA Grapalat" w:cs="Sylfaen"/>
                <w:sz w:val="20"/>
                <w:szCs w:val="20"/>
              </w:rPr>
              <w:t>и</w:t>
            </w:r>
            <w:r w:rsidRPr="009A0182">
              <w:rPr>
                <w:rFonts w:ascii="GHEA Grapalat" w:hAnsi="GHEA Grapalat" w:cs="Arial"/>
                <w:sz w:val="20"/>
                <w:szCs w:val="20"/>
              </w:rPr>
              <w:t xml:space="preserve"> </w:t>
            </w:r>
            <w:r w:rsidRPr="009A0182">
              <w:rPr>
                <w:rFonts w:ascii="GHEA Grapalat" w:hAnsi="GHEA Grapalat" w:cs="Sylfaen"/>
                <w:sz w:val="20"/>
                <w:szCs w:val="20"/>
              </w:rPr>
              <w:t>(словами)</w:t>
            </w:r>
            <w:r w:rsidRPr="009A0182">
              <w:rPr>
                <w:rFonts w:ascii="GHEA Grapalat" w:hAnsi="GHEA Grapalat" w:cs="Sylfaen"/>
                <w:sz w:val="20"/>
                <w:szCs w:val="20"/>
                <w:lang w:val="hy-AM"/>
              </w:rPr>
              <w:t xml:space="preserve">  </w:t>
            </w:r>
            <w:r w:rsidRPr="009A0182">
              <w:rPr>
                <w:rFonts w:ascii="GHEA Grapalat" w:hAnsi="GHEA Grapalat" w:cs="Sylfaen"/>
                <w:sz w:val="20"/>
                <w:szCs w:val="20"/>
              </w:rPr>
              <w:t xml:space="preserve">( </w:t>
            </w:r>
            <w:r w:rsidRPr="009A018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A0182">
              <w:rPr>
                <w:rFonts w:ascii="GHEA Grapalat" w:hAnsi="GHEA Grapalat" w:cs="Sylfaen"/>
                <w:sz w:val="20"/>
                <w:szCs w:val="20"/>
              </w:rPr>
              <w:t>)</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 xml:space="preserve">1 </w:t>
            </w:r>
            <w:r w:rsidRPr="009A0182">
              <w:rPr>
                <w:rFonts w:ascii="GHEA Grapalat" w:hAnsi="GHEA Grapalat" w:cs="Sylfaen"/>
                <w:sz w:val="20"/>
                <w:szCs w:val="20"/>
                <w:lang w:val="ru-RU"/>
              </w:rPr>
              <w:t xml:space="preserve">6 </w:t>
            </w:r>
            <w:r w:rsidRPr="009A0182">
              <w:rPr>
                <w:rFonts w:ascii="GHEA Grapalat" w:hAnsi="GHEA Grapalat" w:cs="Sylfaen"/>
                <w:sz w:val="20"/>
                <w:szCs w:val="20"/>
              </w:rPr>
              <w:t xml:space="preserve">.Валюта </w:t>
            </w:r>
            <w:r w:rsidRPr="009A0182">
              <w:rPr>
                <w:rFonts w:ascii="GHEA Grapalat" w:hAnsi="GHEA Grapalat" w:cs="Arial"/>
                <w:sz w:val="20"/>
                <w:szCs w:val="20"/>
              </w:rPr>
              <w:t xml:space="preserve">( </w:t>
            </w:r>
            <w:r w:rsidRPr="009A0182">
              <w:rPr>
                <w:rFonts w:ascii="GHEA Grapalat" w:hAnsi="GHEA Grapalat" w:cs="Sylfaen"/>
                <w:sz w:val="20"/>
                <w:szCs w:val="20"/>
              </w:rPr>
              <w:t>прописью)</w:t>
            </w:r>
            <w:r w:rsidRPr="009A0182">
              <w:rPr>
                <w:rFonts w:ascii="GHEA Grapalat" w:hAnsi="GHEA Grapalat" w:cs="Arial"/>
                <w:sz w:val="20"/>
                <w:szCs w:val="20"/>
              </w:rPr>
              <w:t xml:space="preserve"> </w:t>
            </w:r>
            <w:r w:rsidRPr="009A0182">
              <w:rPr>
                <w:rFonts w:ascii="GHEA Grapalat" w:hAnsi="GHEA Grapalat" w:cs="Sylfaen"/>
                <w:sz w:val="20"/>
                <w:szCs w:val="20"/>
              </w:rPr>
              <w:t>и</w:t>
            </w:r>
            <w:r w:rsidRPr="009A0182">
              <w:rPr>
                <w:rFonts w:ascii="GHEA Grapalat" w:hAnsi="GHEA Grapalat" w:cs="Arial"/>
                <w:sz w:val="20"/>
                <w:szCs w:val="20"/>
              </w:rPr>
              <w:t xml:space="preserve"> </w:t>
            </w:r>
            <w:r w:rsidRPr="009A0182">
              <w:rPr>
                <w:rFonts w:ascii="GHEA Grapalat" w:hAnsi="GHEA Grapalat" w:cs="Sylfaen"/>
                <w:sz w:val="20"/>
                <w:szCs w:val="20"/>
              </w:rPr>
              <w:t xml:space="preserve">с кодом </w:t>
            </w:r>
            <w:r w:rsidRPr="009A0182">
              <w:rPr>
                <w:rFonts w:ascii="GHEA Grapalat" w:hAnsi="GHEA Grapalat" w:cs="Arial"/>
                <w:sz w:val="20"/>
                <w:szCs w:val="20"/>
              </w:rPr>
              <w:t>)</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lang w:val="hy-AM"/>
              </w:rPr>
            </w:pPr>
            <w:r w:rsidRPr="009A0182">
              <w:rPr>
                <w:rFonts w:ascii="GHEA Grapalat" w:hAnsi="GHEA Grapalat" w:cs="Sylfaen"/>
                <w:sz w:val="20"/>
                <w:szCs w:val="20"/>
              </w:rPr>
              <w:t xml:space="preserve">1 </w:t>
            </w:r>
            <w:r w:rsidRPr="009A0182">
              <w:rPr>
                <w:rFonts w:ascii="GHEA Grapalat" w:hAnsi="GHEA Grapalat" w:cs="Sylfaen"/>
                <w:sz w:val="20"/>
                <w:szCs w:val="20"/>
                <w:lang w:val="hy-AM"/>
              </w:rPr>
              <w:t xml:space="preserve">7. </w:t>
            </w:r>
            <w:r w:rsidRPr="009A0182">
              <w:rPr>
                <w:rFonts w:ascii="GHEA Grapalat" w:hAnsi="GHEA Grapalat" w:cs="Sylfaen"/>
                <w:sz w:val="20"/>
                <w:szCs w:val="20"/>
              </w:rPr>
              <w:t xml:space="preserve">Цель транзакции </w:t>
            </w:r>
            <w:r w:rsidRPr="009A0182">
              <w:rPr>
                <w:rFonts w:ascii="GHEA Grapalat" w:hAnsi="GHEA Grapalat" w:cs="Arial"/>
                <w:sz w:val="20"/>
                <w:szCs w:val="20"/>
              </w:rPr>
              <w:t xml:space="preserve">( </w:t>
            </w:r>
            <w:r w:rsidRPr="009A0182">
              <w:rPr>
                <w:rFonts w:ascii="GHEA Grapalat" w:hAnsi="GHEA Grapalat" w:cs="Sylfaen"/>
                <w:sz w:val="20"/>
                <w:szCs w:val="20"/>
              </w:rPr>
              <w:t xml:space="preserve">платежа </w:t>
            </w:r>
            <w:r w:rsidRPr="009A0182">
              <w:rPr>
                <w:rFonts w:ascii="GHEA Grapalat" w:hAnsi="GHEA Grapalat" w:cs="Arial"/>
                <w:sz w:val="20"/>
                <w:szCs w:val="20"/>
              </w:rPr>
              <w:t>) :</w:t>
            </w:r>
            <w:r w:rsidRPr="009A0182">
              <w:rPr>
                <w:rFonts w:ascii="GHEA Grapalat" w:hAnsi="GHEA Grapalat" w:cs="Arial"/>
                <w:sz w:val="20"/>
                <w:szCs w:val="20"/>
                <w:lang w:val="hy-AM"/>
              </w:rPr>
              <w:t xml:space="preserve">  </w:t>
            </w:r>
            <w:r w:rsidRPr="009A0182">
              <w:rPr>
                <w:rFonts w:ascii="GHEA Grapalat" w:hAnsi="GHEA Grapalat" w:cs="Sylfaen"/>
                <w:bCs/>
                <w:i/>
                <w:sz w:val="20"/>
                <w:szCs w:val="20"/>
              </w:rPr>
              <w:t xml:space="preserve">( </w:t>
            </w:r>
            <w:r w:rsidRPr="009A0182">
              <w:rPr>
                <w:rFonts w:ascii="GHEA Grapalat" w:hAnsi="GHEA Grapalat" w:cs="Sylfaen"/>
                <w:bCs/>
                <w:i/>
                <w:sz w:val="20"/>
                <w:szCs w:val="20"/>
                <w:lang w:val="hy-AM"/>
              </w:rPr>
              <w:t xml:space="preserve">для обеспечения </w:t>
            </w:r>
            <w:r w:rsidRPr="009A0182">
              <w:rPr>
                <w:rFonts w:ascii="GHEA Grapalat" w:hAnsi="GHEA Grapalat" w:cs="Sylfaen"/>
                <w:bCs/>
                <w:i/>
                <w:sz w:val="20"/>
                <w:szCs w:val="20"/>
              </w:rPr>
              <w:t xml:space="preserve">исполнения </w:t>
            </w:r>
            <w:r w:rsidRPr="009A0182">
              <w:rPr>
                <w:rFonts w:ascii="GHEA Grapalat" w:hAnsi="GHEA Grapalat" w:cs="Sylfaen"/>
                <w:bCs/>
                <w:i/>
                <w:sz w:val="20"/>
                <w:szCs w:val="20"/>
                <w:lang w:val="hy-AM"/>
              </w:rPr>
              <w:t xml:space="preserve">контракта </w:t>
            </w:r>
            <w:r w:rsidRPr="009A0182">
              <w:rPr>
                <w:rFonts w:ascii="GHEA Grapalat" w:hAnsi="GHEA Grapalat" w:cs="Sylfaen"/>
                <w:bCs/>
                <w:i/>
                <w:sz w:val="20"/>
                <w:szCs w:val="20"/>
              </w:rPr>
              <w:t>)</w:t>
            </w:r>
          </w:p>
        </w:tc>
      </w:tr>
      <w:tr w:rsidR="00776953" w:rsidRPr="009A0182">
        <w:trPr>
          <w:trHeight w:val="424"/>
        </w:trPr>
        <w:tc>
          <w:tcPr>
            <w:tcW w:w="10980" w:type="dxa"/>
            <w:gridSpan w:val="2"/>
            <w:tcBorders>
              <w:top w:val="single" w:sz="4" w:space="0" w:color="auto"/>
              <w:left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 xml:space="preserve">1 </w:t>
            </w:r>
            <w:r w:rsidRPr="009A0182">
              <w:rPr>
                <w:rFonts w:ascii="GHEA Grapalat" w:hAnsi="GHEA Grapalat" w:cs="Sylfaen"/>
                <w:sz w:val="20"/>
                <w:szCs w:val="20"/>
                <w:lang w:val="hy-AM"/>
              </w:rPr>
              <w:t xml:space="preserve">8. Основание для оплаты: </w:t>
            </w:r>
            <w:r w:rsidRPr="009A0182">
              <w:rPr>
                <w:rFonts w:ascii="GHEA Grapalat" w:hAnsi="GHEA Grapalat" w:cs="Sylfaen"/>
                <w:sz w:val="20"/>
                <w:szCs w:val="20"/>
              </w:rPr>
              <w:t xml:space="preserve">( </w:t>
            </w:r>
            <w:r w:rsidRPr="009A0182">
              <w:rPr>
                <w:rFonts w:ascii="GHEA Grapalat" w:hAnsi="GHEA Grapalat" w:cs="Arial"/>
                <w:sz w:val="20"/>
                <w:szCs w:val="20"/>
                <w:lang w:val="hy-AM"/>
              </w:rPr>
              <w:t xml:space="preserve">Название </w:t>
            </w:r>
            <w:r w:rsidRPr="009A0182">
              <w:rPr>
                <w:rFonts w:ascii="GHEA Grapalat" w:hAnsi="GHEA Grapalat" w:cs="Sylfaen"/>
                <w:sz w:val="20"/>
                <w:szCs w:val="20"/>
                <w:lang w:val="hy-AM"/>
              </w:rPr>
              <w:t xml:space="preserve">документов </w:t>
            </w:r>
            <w:r w:rsidRPr="009A0182">
              <w:rPr>
                <w:rFonts w:ascii="GHEA Grapalat" w:hAnsi="GHEA Grapalat" w:cs="Arial"/>
                <w:sz w:val="20"/>
                <w:szCs w:val="20"/>
              </w:rPr>
              <w:t xml:space="preserve">, </w:t>
            </w:r>
            <w:r w:rsidRPr="009A0182">
              <w:rPr>
                <w:rFonts w:ascii="GHEA Grapalat" w:hAnsi="GHEA Grapalat" w:cs="Arial"/>
                <w:sz w:val="20"/>
                <w:szCs w:val="20"/>
                <w:lang w:val="hy-AM"/>
              </w:rPr>
              <w:t xml:space="preserve">включая соглашение о штрафных санкциях </w:t>
            </w:r>
            <w:r w:rsidRPr="009A0182">
              <w:rPr>
                <w:rFonts w:ascii="GHEA Grapalat" w:hAnsi="GHEA Grapalat" w:cs="Sylfaen"/>
                <w:sz w:val="20"/>
                <w:szCs w:val="20"/>
              </w:rPr>
              <w:t xml:space="preserve">, </w:t>
            </w:r>
            <w:r w:rsidRPr="009A0182">
              <w:rPr>
                <w:rFonts w:ascii="GHEA Grapalat" w:hAnsi="GHEA Grapalat" w:cs="Sylfaen"/>
                <w:sz w:val="20"/>
                <w:szCs w:val="20"/>
                <w:lang w:val="hy-AM"/>
              </w:rPr>
              <w:t>их</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цифры </w:t>
            </w:r>
            <w:r w:rsidRPr="009A0182">
              <w:rPr>
                <w:rFonts w:ascii="GHEA Grapalat" w:hAnsi="GHEA Grapalat" w:cs="Arial"/>
                <w:sz w:val="20"/>
                <w:szCs w:val="20"/>
                <w:lang w:val="hy-AM"/>
              </w:rPr>
              <w:t>,</w:t>
            </w:r>
            <w:r w:rsidRPr="009A0182">
              <w:rPr>
                <w:rFonts w:ascii="GHEA Grapalat" w:hAnsi="GHEA Grapalat" w:cs="Arial"/>
                <w:sz w:val="20"/>
                <w:szCs w:val="20"/>
              </w:rPr>
              <w:t xml:space="preserve"> </w:t>
            </w:r>
            <w:r w:rsidRPr="009A0182">
              <w:rPr>
                <w:rFonts w:ascii="GHEA Grapalat" w:hAnsi="GHEA Grapalat" w:cs="Sylfaen"/>
                <w:sz w:val="20"/>
                <w:szCs w:val="20"/>
                <w:lang w:val="hy-AM"/>
              </w:rPr>
              <w:t>контракт</w:t>
            </w:r>
            <w:r w:rsidRPr="009A0182">
              <w:rPr>
                <w:rFonts w:ascii="GHEA Grapalat" w:hAnsi="GHEA Grapalat" w:cs="Arial"/>
                <w:sz w:val="20"/>
                <w:szCs w:val="20"/>
              </w:rPr>
              <w:t xml:space="preserve"> </w:t>
            </w:r>
            <w:r w:rsidRPr="009A0182">
              <w:rPr>
                <w:rFonts w:ascii="GHEA Grapalat" w:hAnsi="GHEA Grapalat" w:cs="Sylfaen"/>
                <w:sz w:val="20"/>
                <w:szCs w:val="20"/>
              </w:rPr>
              <w:t xml:space="preserve">код, на основании которого </w:t>
            </w:r>
            <w:r w:rsidRPr="009A0182">
              <w:rPr>
                <w:rFonts w:ascii="GHEA Grapalat" w:hAnsi="GHEA Grapalat" w:cs="Arial"/>
                <w:sz w:val="20"/>
                <w:szCs w:val="20"/>
                <w:lang w:val="hy-AM"/>
              </w:rPr>
              <w:t xml:space="preserve">производится сбор </w:t>
            </w:r>
            <w:r w:rsidRPr="009A0182">
              <w:rPr>
                <w:rFonts w:ascii="GHEA Grapalat" w:hAnsi="GHEA Grapalat" w:cs="Arial"/>
                <w:sz w:val="20"/>
                <w:szCs w:val="20"/>
              </w:rPr>
              <w:t>)</w:t>
            </w:r>
          </w:p>
          <w:p w:rsidR="00776953" w:rsidRPr="009A0182" w:rsidRDefault="00776953">
            <w:pPr>
              <w:spacing w:after="0"/>
              <w:rPr>
                <w:rFonts w:ascii="GHEA Grapalat" w:hAnsi="GHEA Grapalat" w:cs="Arial"/>
                <w:sz w:val="20"/>
                <w:szCs w:val="20"/>
              </w:rPr>
            </w:pPr>
          </w:p>
        </w:tc>
      </w:tr>
      <w:tr w:rsidR="00776953" w:rsidRPr="009A0182">
        <w:trPr>
          <w:trHeight w:val="704"/>
        </w:trPr>
        <w:tc>
          <w:tcPr>
            <w:tcW w:w="10980" w:type="dxa"/>
            <w:gridSpan w:val="2"/>
            <w:tcBorders>
              <w:left w:val="single" w:sz="4" w:space="0" w:color="auto"/>
              <w:bottom w:val="single" w:sz="4" w:space="0" w:color="auto"/>
              <w:right w:val="single" w:sz="4" w:space="0" w:color="000000"/>
            </w:tcBorders>
            <w:noWrap/>
            <w:vAlign w:val="bottom"/>
          </w:tcPr>
          <w:p w:rsidR="00776953" w:rsidRPr="009A0182" w:rsidRDefault="00776953">
            <w:pPr>
              <w:spacing w:after="0"/>
              <w:rPr>
                <w:rFonts w:ascii="GHEA Grapalat" w:hAnsi="GHEA Grapalat" w:cs="Arial"/>
                <w:sz w:val="20"/>
                <w:szCs w:val="20"/>
                <w:lang w:val="hy-AM"/>
              </w:rPr>
            </w:pPr>
          </w:p>
        </w:tc>
      </w:tr>
      <w:tr w:rsidR="00776953" w:rsidRPr="009A01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lang w:val="hy-AM"/>
              </w:rPr>
            </w:pPr>
            <w:r w:rsidRPr="009A0182">
              <w:rPr>
                <w:rFonts w:ascii="GHEA Grapalat" w:hAnsi="GHEA Grapalat" w:cs="Sylfaen"/>
                <w:sz w:val="20"/>
                <w:szCs w:val="20"/>
                <w:lang w:val="hy-AM"/>
              </w:rPr>
              <w:t>19. Условия оплаты: &lt;принятый способ оплаты&gt;</w:t>
            </w:r>
          </w:p>
          <w:p w:rsidR="00776953" w:rsidRPr="009A0182" w:rsidRDefault="00776953">
            <w:pPr>
              <w:spacing w:after="0"/>
              <w:rPr>
                <w:rFonts w:ascii="GHEA Grapalat" w:hAnsi="GHEA Grapalat" w:cs="Sylfaen"/>
                <w:sz w:val="20"/>
                <w:szCs w:val="20"/>
                <w:lang w:val="ru-RU"/>
              </w:rPr>
            </w:pPr>
          </w:p>
        </w:tc>
      </w:tr>
      <w:tr w:rsidR="00776953" w:rsidRPr="009A01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lang w:val="hy-AM"/>
              </w:rPr>
              <w:t xml:space="preserve">20. Количество прикрепленных страниц: </w:t>
            </w:r>
            <w:r w:rsidRPr="009A0182">
              <w:rPr>
                <w:rFonts w:ascii="GHEA Grapalat" w:hAnsi="GHEA Grapalat" w:cs="Arial"/>
                <w:sz w:val="20"/>
                <w:szCs w:val="20"/>
              </w:rPr>
              <w:t>---</w:t>
            </w:r>
            <w:r w:rsidRPr="009A0182">
              <w:rPr>
                <w:rFonts w:ascii="GHEA Grapalat" w:hAnsi="GHEA Grapalat" w:cs="Arial"/>
                <w:sz w:val="20"/>
                <w:szCs w:val="20"/>
                <w:lang w:val="hy-AM"/>
              </w:rPr>
              <w:t xml:space="preserve">    </w:t>
            </w:r>
            <w:r w:rsidRPr="009A0182">
              <w:rPr>
                <w:rFonts w:ascii="GHEA Grapalat" w:hAnsi="GHEA Grapalat" w:cs="Sylfaen"/>
                <w:sz w:val="20"/>
                <w:szCs w:val="20"/>
              </w:rPr>
              <w:t>страница</w:t>
            </w:r>
          </w:p>
          <w:p w:rsidR="00776953" w:rsidRPr="009A0182" w:rsidRDefault="00776953">
            <w:pPr>
              <w:spacing w:after="0"/>
              <w:rPr>
                <w:rFonts w:ascii="GHEA Grapalat" w:hAnsi="GHEA Grapalat" w:cs="Sylfaen"/>
                <w:sz w:val="20"/>
                <w:szCs w:val="20"/>
                <w:lang w:val="hy-AM"/>
              </w:rPr>
            </w:pPr>
          </w:p>
        </w:tc>
      </w:tr>
      <w:tr w:rsidR="00776953" w:rsidRPr="009A0182">
        <w:trPr>
          <w:trHeight w:val="2194"/>
        </w:trPr>
        <w:tc>
          <w:tcPr>
            <w:tcW w:w="5616" w:type="dxa"/>
            <w:tcBorders>
              <w:top w:val="nil"/>
              <w:left w:val="single" w:sz="4" w:space="0" w:color="auto"/>
              <w:bottom w:val="single" w:sz="4" w:space="0" w:color="auto"/>
              <w:right w:val="single" w:sz="4" w:space="0" w:color="auto"/>
            </w:tcBorders>
            <w:noWrap/>
            <w:vAlign w:val="bottom"/>
          </w:tcPr>
          <w:p w:rsidR="00776953" w:rsidRPr="009A0182" w:rsidRDefault="006D4DBC">
            <w:pPr>
              <w:spacing w:after="0"/>
              <w:rPr>
                <w:rFonts w:ascii="GHEA Grapalat" w:hAnsi="GHEA Grapalat" w:cs="Sylfaen"/>
                <w:sz w:val="20"/>
                <w:szCs w:val="20"/>
              </w:rPr>
            </w:pPr>
            <w:r w:rsidRPr="009A0182">
              <w:rPr>
                <w:rFonts w:ascii="Courier New" w:hAnsi="Courier New" w:cs="Courier New"/>
                <w:sz w:val="20"/>
                <w:szCs w:val="20"/>
              </w:rPr>
              <w:t> </w:t>
            </w:r>
            <w:r w:rsidRPr="009A0182">
              <w:rPr>
                <w:rFonts w:ascii="GHEA Grapalat" w:hAnsi="GHEA Grapalat" w:cs="Arial"/>
                <w:sz w:val="20"/>
                <w:szCs w:val="20"/>
                <w:lang w:val="hy-AM"/>
              </w:rPr>
              <w:t xml:space="preserve">22. а </w:t>
            </w:r>
            <w:r w:rsidRPr="009A0182">
              <w:rPr>
                <w:rFonts w:ascii="GHEA Grapalat" w:hAnsi="GHEA Grapalat" w:cs="Arial"/>
                <w:sz w:val="20"/>
                <w:szCs w:val="20"/>
              </w:rPr>
              <w:t xml:space="preserve">. </w:t>
            </w:r>
            <w:r w:rsidRPr="009A0182">
              <w:rPr>
                <w:rFonts w:ascii="GHEA Grapalat" w:hAnsi="GHEA Grapalat" w:cs="Sylfaen"/>
                <w:sz w:val="20"/>
                <w:szCs w:val="20"/>
              </w:rPr>
              <w:t>Подписи бенефициаров</w:t>
            </w:r>
          </w:p>
          <w:p w:rsidR="00776953" w:rsidRPr="009A0182" w:rsidRDefault="00776953">
            <w:pPr>
              <w:spacing w:after="0"/>
              <w:rPr>
                <w:rFonts w:ascii="GHEA Grapalat" w:hAnsi="GHEA Grapalat" w:cs="Sylfaen"/>
                <w:sz w:val="20"/>
                <w:szCs w:val="20"/>
              </w:rPr>
            </w:pPr>
          </w:p>
          <w:p w:rsidR="00776953" w:rsidRPr="009A0182" w:rsidRDefault="006D4DBC">
            <w:pPr>
              <w:spacing w:after="0"/>
              <w:jc w:val="right"/>
              <w:rPr>
                <w:rFonts w:ascii="GHEA Grapalat" w:hAnsi="GHEA Grapalat" w:cs="Tahoma"/>
                <w:sz w:val="20"/>
                <w:szCs w:val="20"/>
              </w:rPr>
            </w:pPr>
            <w:r w:rsidRPr="009A0182">
              <w:rPr>
                <w:rFonts w:ascii="GHEA Grapalat" w:hAnsi="GHEA Grapalat" w:cs="Tahoma"/>
                <w:sz w:val="20"/>
                <w:szCs w:val="20"/>
              </w:rPr>
              <w:t>/____________________/</w:t>
            </w:r>
          </w:p>
          <w:p w:rsidR="00776953" w:rsidRPr="009A0182" w:rsidRDefault="00776953">
            <w:pPr>
              <w:spacing w:after="0"/>
              <w:rPr>
                <w:rFonts w:ascii="GHEA Grapalat" w:hAnsi="GHEA Grapalat" w:cs="Tahoma"/>
                <w:sz w:val="20"/>
                <w:szCs w:val="20"/>
              </w:rPr>
            </w:pPr>
          </w:p>
          <w:p w:rsidR="00776953" w:rsidRPr="009A0182" w:rsidRDefault="00776953">
            <w:pPr>
              <w:spacing w:after="0"/>
              <w:rPr>
                <w:rFonts w:ascii="GHEA Grapalat" w:hAnsi="GHEA Grapalat" w:cs="Sylfaen"/>
                <w:sz w:val="20"/>
                <w:szCs w:val="20"/>
              </w:rPr>
            </w:pPr>
          </w:p>
          <w:p w:rsidR="00776953" w:rsidRPr="009A0182" w:rsidRDefault="006D4DBC">
            <w:pPr>
              <w:spacing w:after="0"/>
              <w:jc w:val="right"/>
              <w:rPr>
                <w:rFonts w:ascii="GHEA Grapalat" w:hAnsi="GHEA Grapalat" w:cs="Sylfaen"/>
                <w:sz w:val="20"/>
                <w:szCs w:val="20"/>
              </w:rPr>
            </w:pPr>
            <w:r w:rsidRPr="009A0182">
              <w:rPr>
                <w:rFonts w:ascii="GHEA Grapalat" w:hAnsi="GHEA Grapalat" w:cs="Tahoma"/>
                <w:sz w:val="20"/>
                <w:szCs w:val="20"/>
              </w:rPr>
              <w:t>/____________________/</w:t>
            </w:r>
          </w:p>
          <w:p w:rsidR="00776953" w:rsidRPr="009A0182" w:rsidRDefault="00776953">
            <w:pPr>
              <w:spacing w:after="0"/>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lang w:val="hy-AM"/>
              </w:rPr>
              <w:t>22.б.</w:t>
            </w:r>
            <w:r w:rsidRPr="009A0182">
              <w:rPr>
                <w:rFonts w:ascii="GHEA Grapalat" w:hAnsi="GHEA Grapalat" w:cs="Sylfaen"/>
                <w:sz w:val="20"/>
                <w:szCs w:val="20"/>
              </w:rPr>
              <w:t>​</w:t>
            </w: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К.Т.</w:t>
            </w:r>
          </w:p>
          <w:p w:rsidR="00776953" w:rsidRPr="009A0182" w:rsidRDefault="00776953">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Arial"/>
                <w:sz w:val="20"/>
                <w:szCs w:val="20"/>
                <w:lang w:val="hy-AM"/>
              </w:rPr>
              <w:t xml:space="preserve">2 </w:t>
            </w:r>
            <w:r w:rsidRPr="009A0182">
              <w:rPr>
                <w:rFonts w:ascii="GHEA Grapalat" w:hAnsi="GHEA Grapalat" w:cs="Arial"/>
                <w:sz w:val="20"/>
                <w:szCs w:val="20"/>
              </w:rPr>
              <w:t xml:space="preserve">1. </w:t>
            </w:r>
            <w:r w:rsidRPr="009A0182">
              <w:rPr>
                <w:rFonts w:ascii="GHEA Grapalat" w:hAnsi="GHEA Grapalat" w:cs="Sylfaen"/>
                <w:sz w:val="20"/>
                <w:szCs w:val="20"/>
              </w:rPr>
              <w:t>а.</w:t>
            </w:r>
            <w:r w:rsidRPr="009A0182">
              <w:rPr>
                <w:rFonts w:ascii="Courier New" w:hAnsi="Courier New" w:cs="Courier New"/>
                <w:sz w:val="20"/>
                <w:szCs w:val="20"/>
              </w:rPr>
              <w:t> </w:t>
            </w:r>
            <w:r w:rsidRPr="009A0182">
              <w:rPr>
                <w:rFonts w:ascii="GHEA Grapalat" w:hAnsi="GHEA Grapalat" w:cs="Sylfaen"/>
                <w:sz w:val="20"/>
                <w:szCs w:val="20"/>
              </w:rPr>
              <w:t>Подписи плательщика:</w:t>
            </w:r>
          </w:p>
          <w:p w:rsidR="00776953" w:rsidRPr="009A0182" w:rsidRDefault="00776953">
            <w:pPr>
              <w:spacing w:after="0"/>
              <w:jc w:val="right"/>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Tahoma"/>
                <w:sz w:val="20"/>
                <w:szCs w:val="20"/>
              </w:rPr>
              <w:t>/____________________/</w:t>
            </w:r>
          </w:p>
          <w:p w:rsidR="00776953" w:rsidRPr="009A0182" w:rsidRDefault="00776953">
            <w:pPr>
              <w:spacing w:after="0"/>
              <w:jc w:val="right"/>
              <w:rPr>
                <w:rFonts w:ascii="GHEA Grapalat" w:hAnsi="GHEA Grapalat" w:cs="Tahoma"/>
                <w:sz w:val="20"/>
                <w:szCs w:val="20"/>
              </w:rPr>
            </w:pPr>
          </w:p>
          <w:p w:rsidR="00776953" w:rsidRPr="009A0182" w:rsidRDefault="00776953">
            <w:pPr>
              <w:spacing w:after="0"/>
              <w:jc w:val="right"/>
              <w:rPr>
                <w:rFonts w:ascii="GHEA Grapalat" w:hAnsi="GHEA Grapalat" w:cs="Tahoma"/>
                <w:sz w:val="20"/>
                <w:szCs w:val="20"/>
              </w:rPr>
            </w:pPr>
          </w:p>
          <w:p w:rsidR="00776953" w:rsidRPr="009A0182" w:rsidRDefault="006D4DBC">
            <w:pPr>
              <w:spacing w:after="0"/>
              <w:jc w:val="right"/>
              <w:rPr>
                <w:rFonts w:ascii="GHEA Grapalat" w:hAnsi="GHEA Grapalat" w:cs="Sylfaen"/>
                <w:sz w:val="20"/>
                <w:szCs w:val="20"/>
              </w:rPr>
            </w:pPr>
            <w:r w:rsidRPr="009A0182">
              <w:rPr>
                <w:rFonts w:ascii="GHEA Grapalat" w:hAnsi="GHEA Grapalat" w:cs="Tahoma"/>
                <w:sz w:val="20"/>
                <w:szCs w:val="20"/>
              </w:rPr>
              <w:t>/____________________/</w:t>
            </w:r>
          </w:p>
          <w:p w:rsidR="00776953" w:rsidRPr="009A0182" w:rsidRDefault="00776953">
            <w:pPr>
              <w:spacing w:after="0"/>
              <w:jc w:val="right"/>
              <w:rPr>
                <w:rFonts w:ascii="GHEA Grapalat" w:hAnsi="GHEA Grapalat" w:cs="Sylfaen"/>
                <w:sz w:val="20"/>
                <w:szCs w:val="20"/>
              </w:rPr>
            </w:pPr>
          </w:p>
          <w:p w:rsidR="00776953" w:rsidRPr="009A0182" w:rsidRDefault="006D4DBC">
            <w:pPr>
              <w:spacing w:after="0"/>
              <w:jc w:val="right"/>
              <w:rPr>
                <w:rFonts w:ascii="GHEA Grapalat" w:hAnsi="GHEA Grapalat" w:cs="Sylfaen"/>
                <w:sz w:val="20"/>
                <w:szCs w:val="20"/>
              </w:rPr>
            </w:pPr>
            <w:r w:rsidRPr="009A0182">
              <w:rPr>
                <w:rFonts w:ascii="GHEA Grapalat" w:hAnsi="GHEA Grapalat" w:cs="Sylfaen"/>
                <w:sz w:val="20"/>
                <w:szCs w:val="20"/>
                <w:lang w:val="hy-AM"/>
              </w:rPr>
              <w:t xml:space="preserve">2 </w:t>
            </w:r>
            <w:r w:rsidRPr="009A0182">
              <w:rPr>
                <w:rFonts w:ascii="GHEA Grapalat" w:hAnsi="GHEA Grapalat" w:cs="Sylfaen"/>
                <w:sz w:val="20"/>
                <w:szCs w:val="20"/>
              </w:rPr>
              <w:t>1.б. К.Т.</w:t>
            </w:r>
          </w:p>
          <w:p w:rsidR="00776953" w:rsidRPr="009A0182" w:rsidRDefault="00776953">
            <w:pPr>
              <w:spacing w:after="0"/>
              <w:jc w:val="right"/>
              <w:rPr>
                <w:rFonts w:ascii="GHEA Grapalat" w:hAnsi="GHEA Grapalat" w:cs="Sylfaen"/>
                <w:sz w:val="20"/>
                <w:szCs w:val="20"/>
              </w:rPr>
            </w:pPr>
          </w:p>
        </w:tc>
      </w:tr>
      <w:tr w:rsidR="00776953" w:rsidRPr="009A0182">
        <w:trPr>
          <w:trHeight w:val="2058"/>
        </w:trPr>
        <w:tc>
          <w:tcPr>
            <w:tcW w:w="5616" w:type="dxa"/>
            <w:tcBorders>
              <w:top w:val="single" w:sz="4" w:space="0" w:color="auto"/>
              <w:left w:val="single" w:sz="4" w:space="0" w:color="auto"/>
              <w:right w:val="single" w:sz="4" w:space="0" w:color="auto"/>
            </w:tcBorders>
            <w:noWrap/>
            <w:vAlign w:val="bottom"/>
          </w:tcPr>
          <w:p w:rsidR="00776953" w:rsidRPr="009A0182" w:rsidRDefault="006D4DBC">
            <w:pPr>
              <w:spacing w:after="0"/>
              <w:rPr>
                <w:rFonts w:ascii="GHEA Grapalat" w:hAnsi="GHEA Grapalat" w:cs="Tahoma"/>
                <w:sz w:val="20"/>
                <w:szCs w:val="20"/>
              </w:rPr>
            </w:pPr>
            <w:r w:rsidRPr="009A0182">
              <w:rPr>
                <w:rFonts w:ascii="GHEA Grapalat" w:hAnsi="GHEA Grapalat" w:cs="Tahoma"/>
                <w:sz w:val="20"/>
                <w:szCs w:val="20"/>
              </w:rPr>
              <w:lastRenderedPageBreak/>
              <w:t xml:space="preserve">2 </w:t>
            </w:r>
            <w:r w:rsidRPr="009A0182">
              <w:rPr>
                <w:rFonts w:ascii="GHEA Grapalat" w:hAnsi="GHEA Grapalat" w:cs="Tahoma"/>
                <w:sz w:val="20"/>
                <w:szCs w:val="20"/>
                <w:lang w:val="hy-AM"/>
              </w:rPr>
              <w:t xml:space="preserve">4 </w:t>
            </w:r>
            <w:r w:rsidRPr="009A0182">
              <w:rPr>
                <w:rFonts w:ascii="GHEA Grapalat" w:hAnsi="GHEA Grapalat" w:cs="Tahoma"/>
                <w:sz w:val="20"/>
                <w:szCs w:val="20"/>
              </w:rPr>
              <w:t xml:space="preserve">.a. </w:t>
            </w:r>
            <w:r w:rsidRPr="009A0182">
              <w:rPr>
                <w:rFonts w:ascii="GHEA Grapalat" w:hAnsi="GHEA Grapalat" w:cs="Tahoma"/>
                <w:sz w:val="20"/>
                <w:szCs w:val="20"/>
                <w:lang w:val="hy-AM"/>
              </w:rPr>
              <w:t>Финансовое учреждение, обслуживающее бенефициара</w:t>
            </w:r>
            <w:r w:rsidRPr="009A0182">
              <w:rPr>
                <w:rFonts w:ascii="GHEA Grapalat" w:hAnsi="GHEA Grapalat" w:cs="Tahoma"/>
                <w:sz w:val="20"/>
                <w:szCs w:val="20"/>
              </w:rPr>
              <w:t xml:space="preserve"> </w:t>
            </w:r>
          </w:p>
          <w:p w:rsidR="00776953" w:rsidRPr="009A0182" w:rsidRDefault="006D4DBC">
            <w:pPr>
              <w:spacing w:after="0"/>
              <w:rPr>
                <w:rFonts w:ascii="GHEA Grapalat" w:hAnsi="GHEA Grapalat" w:cs="Tahoma"/>
                <w:sz w:val="20"/>
                <w:szCs w:val="20"/>
                <w:lang w:val="hy-AM"/>
              </w:rPr>
            </w:pPr>
            <w:r w:rsidRPr="009A0182">
              <w:rPr>
                <w:rFonts w:ascii="GHEA Grapalat" w:hAnsi="GHEA Grapalat" w:cs="Tahoma"/>
                <w:sz w:val="20"/>
                <w:szCs w:val="20"/>
              </w:rPr>
              <w:t xml:space="preserve">                             </w:t>
            </w:r>
            <w:r w:rsidRPr="009A0182">
              <w:rPr>
                <w:rFonts w:ascii="GHEA Grapalat" w:hAnsi="GHEA Grapalat" w:cs="Tahoma"/>
                <w:sz w:val="20"/>
                <w:szCs w:val="20"/>
                <w:lang w:val="hy-AM"/>
              </w:rPr>
              <w:t xml:space="preserve">                 </w:t>
            </w:r>
          </w:p>
          <w:p w:rsidR="00776953" w:rsidRPr="009A0182" w:rsidRDefault="006D4DBC">
            <w:pPr>
              <w:spacing w:after="0"/>
              <w:rPr>
                <w:rFonts w:ascii="GHEA Grapalat" w:hAnsi="GHEA Grapalat" w:cs="Tahoma"/>
                <w:sz w:val="20"/>
                <w:szCs w:val="20"/>
              </w:rPr>
            </w:pPr>
            <w:r w:rsidRPr="009A0182">
              <w:rPr>
                <w:rFonts w:ascii="GHEA Grapalat" w:hAnsi="GHEA Grapalat" w:cs="Tahoma"/>
                <w:sz w:val="20"/>
                <w:szCs w:val="20"/>
                <w:lang w:val="hy-AM"/>
              </w:rPr>
              <w:t xml:space="preserve">                                                 </w:t>
            </w:r>
            <w:r w:rsidRPr="009A0182">
              <w:rPr>
                <w:rFonts w:ascii="GHEA Grapalat" w:hAnsi="GHEA Grapalat" w:cs="Tahoma"/>
                <w:sz w:val="20"/>
                <w:szCs w:val="20"/>
              </w:rPr>
              <w:t>/____________________/</w:t>
            </w: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  </w:t>
            </w: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/подпись/</w:t>
            </w:r>
          </w:p>
          <w:p w:rsidR="00776953" w:rsidRPr="009A0182" w:rsidRDefault="00776953">
            <w:pPr>
              <w:spacing w:after="0"/>
              <w:rPr>
                <w:rFonts w:ascii="GHEA Grapalat" w:hAnsi="GHEA Grapalat" w:cs="Tahoma"/>
                <w:sz w:val="20"/>
                <w:szCs w:val="20"/>
              </w:rPr>
            </w:pPr>
          </w:p>
          <w:p w:rsidR="00776953" w:rsidRPr="009A0182" w:rsidRDefault="00776953">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76953" w:rsidRPr="009A0182" w:rsidRDefault="006D4DBC">
            <w:pPr>
              <w:spacing w:after="0"/>
              <w:rPr>
                <w:rFonts w:ascii="GHEA Grapalat" w:hAnsi="GHEA Grapalat" w:cs="Tahoma"/>
                <w:sz w:val="20"/>
                <w:szCs w:val="20"/>
              </w:rPr>
            </w:pPr>
            <w:r w:rsidRPr="009A0182">
              <w:rPr>
                <w:rFonts w:ascii="GHEA Grapalat" w:hAnsi="GHEA Grapalat" w:cs="Tahoma"/>
                <w:sz w:val="20"/>
                <w:szCs w:val="20"/>
              </w:rPr>
              <w:t xml:space="preserve">2 </w:t>
            </w:r>
            <w:r w:rsidRPr="009A0182">
              <w:rPr>
                <w:rFonts w:ascii="GHEA Grapalat" w:hAnsi="GHEA Grapalat" w:cs="Tahoma"/>
                <w:sz w:val="20"/>
                <w:szCs w:val="20"/>
                <w:lang w:val="hy-AM"/>
              </w:rPr>
              <w:t xml:space="preserve">3 </w:t>
            </w:r>
            <w:r w:rsidRPr="009A0182">
              <w:rPr>
                <w:rFonts w:ascii="GHEA Grapalat" w:hAnsi="GHEA Grapalat" w:cs="Tahoma"/>
                <w:sz w:val="20"/>
                <w:szCs w:val="20"/>
              </w:rPr>
              <w:t xml:space="preserve">.a. </w:t>
            </w:r>
            <w:r w:rsidRPr="009A0182">
              <w:rPr>
                <w:rFonts w:ascii="GHEA Grapalat" w:hAnsi="GHEA Grapalat" w:cs="Tahoma"/>
                <w:sz w:val="20"/>
                <w:szCs w:val="20"/>
                <w:lang w:val="hy-AM"/>
              </w:rPr>
              <w:t>Финансовое учреждение, обслуживающее плательщика</w:t>
            </w:r>
            <w:r w:rsidRPr="009A0182">
              <w:rPr>
                <w:rFonts w:ascii="GHEA Grapalat" w:hAnsi="GHEA Grapalat" w:cs="Tahoma"/>
                <w:sz w:val="20"/>
                <w:szCs w:val="20"/>
              </w:rPr>
              <w:t xml:space="preserve"> </w:t>
            </w:r>
          </w:p>
          <w:p w:rsidR="00776953" w:rsidRPr="009A0182" w:rsidRDefault="00776953">
            <w:pPr>
              <w:spacing w:after="0"/>
              <w:jc w:val="right"/>
              <w:rPr>
                <w:rFonts w:ascii="GHEA Grapalat" w:hAnsi="GHEA Grapalat" w:cs="Tahoma"/>
                <w:sz w:val="20"/>
                <w:szCs w:val="20"/>
              </w:rPr>
            </w:pPr>
          </w:p>
          <w:p w:rsidR="00776953" w:rsidRPr="009A0182" w:rsidRDefault="00776953">
            <w:pPr>
              <w:spacing w:after="0"/>
              <w:jc w:val="right"/>
              <w:rPr>
                <w:rFonts w:ascii="GHEA Grapalat" w:hAnsi="GHEA Grapalat" w:cs="Tahoma"/>
                <w:sz w:val="20"/>
                <w:szCs w:val="20"/>
              </w:rPr>
            </w:pPr>
          </w:p>
          <w:p w:rsidR="00776953" w:rsidRPr="009A0182" w:rsidRDefault="006D4DBC">
            <w:pPr>
              <w:spacing w:after="0"/>
              <w:jc w:val="right"/>
              <w:rPr>
                <w:rFonts w:ascii="GHEA Grapalat" w:hAnsi="GHEA Grapalat" w:cs="Tahoma"/>
                <w:sz w:val="20"/>
                <w:szCs w:val="20"/>
              </w:rPr>
            </w:pPr>
            <w:r w:rsidRPr="009A0182">
              <w:rPr>
                <w:rFonts w:ascii="GHEA Grapalat" w:hAnsi="GHEA Grapalat" w:cs="Tahoma"/>
                <w:sz w:val="20"/>
                <w:szCs w:val="20"/>
              </w:rPr>
              <w:t>/____________________/</w:t>
            </w:r>
          </w:p>
          <w:p w:rsidR="00776953" w:rsidRPr="009A0182" w:rsidRDefault="006D4DBC">
            <w:pPr>
              <w:spacing w:after="0"/>
              <w:jc w:val="center"/>
              <w:rPr>
                <w:rFonts w:ascii="GHEA Grapalat" w:hAnsi="GHEA Grapalat" w:cs="Sylfaen"/>
                <w:sz w:val="20"/>
                <w:szCs w:val="20"/>
              </w:rPr>
            </w:pPr>
            <w:r w:rsidRPr="009A0182">
              <w:rPr>
                <w:rFonts w:ascii="GHEA Grapalat" w:hAnsi="GHEA Grapalat" w:cs="Tahoma"/>
                <w:sz w:val="20"/>
                <w:szCs w:val="20"/>
              </w:rPr>
              <w:t xml:space="preserve">                                                   </w:t>
            </w:r>
            <w:r w:rsidRPr="009A0182">
              <w:rPr>
                <w:rFonts w:ascii="GHEA Grapalat" w:hAnsi="GHEA Grapalat" w:cs="Sylfaen"/>
                <w:sz w:val="20"/>
                <w:szCs w:val="20"/>
              </w:rPr>
              <w:t>/подпись/</w:t>
            </w:r>
          </w:p>
          <w:p w:rsidR="00776953" w:rsidRPr="009A0182" w:rsidRDefault="00776953">
            <w:pPr>
              <w:spacing w:after="0"/>
              <w:jc w:val="right"/>
              <w:rPr>
                <w:rFonts w:ascii="GHEA Grapalat" w:hAnsi="GHEA Grapalat" w:cs="Arial"/>
                <w:sz w:val="20"/>
                <w:szCs w:val="20"/>
                <w:lang w:val="hy-AM"/>
              </w:rPr>
            </w:pPr>
          </w:p>
        </w:tc>
      </w:tr>
      <w:tr w:rsidR="00776953" w:rsidRPr="009A0182">
        <w:trPr>
          <w:trHeight w:val="2194"/>
        </w:trPr>
        <w:tc>
          <w:tcPr>
            <w:tcW w:w="5616" w:type="dxa"/>
            <w:tcBorders>
              <w:top w:val="nil"/>
              <w:left w:val="single" w:sz="4" w:space="0" w:color="auto"/>
              <w:bottom w:val="single" w:sz="4" w:space="0" w:color="auto"/>
              <w:right w:val="single" w:sz="4" w:space="0" w:color="auto"/>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24.б. К.Т.</w:t>
            </w:r>
          </w:p>
          <w:p w:rsidR="00776953" w:rsidRPr="009A0182" w:rsidRDefault="00776953">
            <w:pPr>
              <w:spacing w:after="0"/>
              <w:rPr>
                <w:rFonts w:ascii="GHEA Grapalat" w:hAnsi="GHEA Grapalat" w:cs="Sylfaen"/>
                <w:sz w:val="20"/>
                <w:szCs w:val="20"/>
              </w:rPr>
            </w:pPr>
          </w:p>
          <w:p w:rsidR="00776953" w:rsidRPr="009A0182" w:rsidRDefault="00776953">
            <w:pPr>
              <w:spacing w:after="0"/>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Tahoma"/>
                <w:sz w:val="20"/>
                <w:szCs w:val="20"/>
              </w:rPr>
              <w:t xml:space="preserve"> </w:t>
            </w:r>
            <w:r w:rsidRPr="009A0182">
              <w:rPr>
                <w:rFonts w:ascii="GHEA Grapalat" w:hAnsi="GHEA Grapalat" w:cs="Sylfaen"/>
                <w:sz w:val="20"/>
                <w:szCs w:val="20"/>
              </w:rPr>
              <w:t xml:space="preserve">2 </w:t>
            </w:r>
            <w:r w:rsidRPr="009A0182">
              <w:rPr>
                <w:rFonts w:ascii="GHEA Grapalat" w:hAnsi="GHEA Grapalat" w:cs="Sylfaen"/>
                <w:sz w:val="20"/>
                <w:szCs w:val="20"/>
                <w:lang w:val="hy-AM"/>
              </w:rPr>
              <w:t xml:space="preserve">4 </w:t>
            </w:r>
            <w:r w:rsidRPr="009A0182">
              <w:rPr>
                <w:rFonts w:ascii="GHEA Grapalat" w:hAnsi="GHEA Grapalat" w:cs="Sylfaen"/>
                <w:sz w:val="20"/>
                <w:szCs w:val="20"/>
              </w:rPr>
              <w:t xml:space="preserve">. </w:t>
            </w:r>
            <w:r w:rsidRPr="009A0182">
              <w:rPr>
                <w:rFonts w:ascii="GHEA Grapalat" w:hAnsi="GHEA Grapalat" w:cs="Sylfaen"/>
                <w:sz w:val="20"/>
                <w:szCs w:val="20"/>
                <w:lang w:val="hy-AM"/>
              </w:rPr>
              <w:t xml:space="preserve">c </w:t>
            </w:r>
            <w:r w:rsidRPr="009A0182">
              <w:rPr>
                <w:rFonts w:ascii="GHEA Grapalat" w:hAnsi="GHEA Grapalat" w:cs="Tahoma"/>
                <w:sz w:val="20"/>
                <w:szCs w:val="20"/>
              </w:rPr>
              <w:t xml:space="preserve">"___" </w:t>
            </w:r>
            <w:r w:rsidRPr="009A0182">
              <w:rPr>
                <w:rFonts w:ascii="GHEA Grapalat" w:hAnsi="GHEA Grapalat" w:cs="Sylfaen"/>
                <w:sz w:val="20"/>
                <w:szCs w:val="20"/>
              </w:rPr>
              <w:t xml:space="preserve">___ </w:t>
            </w:r>
            <w:r w:rsidRPr="009A0182">
              <w:rPr>
                <w:rFonts w:ascii="GHEA Grapalat" w:hAnsi="GHEA Grapalat" w:cs="Tahoma"/>
                <w:sz w:val="20"/>
                <w:szCs w:val="20"/>
              </w:rPr>
              <w:t xml:space="preserve">20___ </w:t>
            </w:r>
            <w:r w:rsidRPr="009A0182">
              <w:rPr>
                <w:rFonts w:ascii="GHEA Grapalat" w:hAnsi="GHEA Grapalat" w:cs="Sylfaen"/>
                <w:sz w:val="20"/>
                <w:szCs w:val="20"/>
              </w:rPr>
              <w:t>лет.</w:t>
            </w:r>
          </w:p>
          <w:p w:rsidR="00776953" w:rsidRPr="009A0182" w:rsidRDefault="00776953">
            <w:pPr>
              <w:spacing w:after="0"/>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  </w:t>
            </w:r>
          </w:p>
          <w:p w:rsidR="00776953" w:rsidRPr="009A0182" w:rsidRDefault="00776953">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23.б. К.Т.</w:t>
            </w:r>
          </w:p>
          <w:p w:rsidR="00776953" w:rsidRPr="009A0182" w:rsidRDefault="00776953">
            <w:pPr>
              <w:spacing w:after="0"/>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                     </w:t>
            </w: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23. </w:t>
            </w:r>
            <w:r w:rsidRPr="009A0182">
              <w:rPr>
                <w:rFonts w:ascii="GHEA Grapalat" w:hAnsi="GHEA Grapalat" w:cs="Sylfaen"/>
                <w:sz w:val="20"/>
                <w:szCs w:val="20"/>
                <w:lang w:val="hy-AM"/>
              </w:rPr>
              <w:t xml:space="preserve">c </w:t>
            </w:r>
            <w:r w:rsidRPr="009A0182">
              <w:rPr>
                <w:rFonts w:ascii="GHEA Grapalat" w:hAnsi="GHEA Grapalat" w:cs="Sylfaen"/>
                <w:sz w:val="20"/>
                <w:szCs w:val="20"/>
              </w:rPr>
              <w:t xml:space="preserve">. Дата казни: </w:t>
            </w:r>
            <w:r w:rsidRPr="009A0182">
              <w:rPr>
                <w:rFonts w:ascii="GHEA Grapalat" w:hAnsi="GHEA Grapalat" w:cs="Tahoma"/>
                <w:sz w:val="20"/>
                <w:szCs w:val="20"/>
              </w:rPr>
              <w:t xml:space="preserve">"___" </w:t>
            </w:r>
            <w:r w:rsidRPr="009A0182">
              <w:rPr>
                <w:rFonts w:ascii="GHEA Grapalat" w:hAnsi="GHEA Grapalat" w:cs="Sylfaen"/>
                <w:sz w:val="20"/>
                <w:szCs w:val="20"/>
              </w:rPr>
              <w:t xml:space="preserve">___ </w:t>
            </w:r>
            <w:r w:rsidRPr="009A0182">
              <w:rPr>
                <w:rFonts w:ascii="GHEA Grapalat" w:hAnsi="GHEA Grapalat" w:cs="Tahoma"/>
                <w:sz w:val="20"/>
                <w:szCs w:val="20"/>
              </w:rPr>
              <w:t xml:space="preserve">20___ </w:t>
            </w:r>
            <w:r w:rsidRPr="009A0182">
              <w:rPr>
                <w:rFonts w:ascii="GHEA Grapalat" w:hAnsi="GHEA Grapalat" w:cs="Sylfaen"/>
                <w:sz w:val="20"/>
                <w:szCs w:val="20"/>
              </w:rPr>
              <w:t>.</w:t>
            </w:r>
          </w:p>
          <w:p w:rsidR="00776953" w:rsidRPr="009A0182" w:rsidRDefault="00776953">
            <w:pPr>
              <w:spacing w:after="0"/>
              <w:rPr>
                <w:rFonts w:ascii="GHEA Grapalat" w:hAnsi="GHEA Grapalat" w:cs="Sylfaen"/>
                <w:sz w:val="20"/>
                <w:szCs w:val="20"/>
              </w:rPr>
            </w:pPr>
          </w:p>
          <w:p w:rsidR="00776953" w:rsidRPr="009A0182" w:rsidRDefault="00776953">
            <w:pPr>
              <w:spacing w:after="0"/>
              <w:rPr>
                <w:rFonts w:ascii="GHEA Grapalat" w:hAnsi="GHEA Grapalat" w:cs="Sylfaen"/>
                <w:sz w:val="20"/>
                <w:szCs w:val="20"/>
              </w:rPr>
            </w:pPr>
          </w:p>
          <w:p w:rsidR="00776953" w:rsidRPr="009A0182" w:rsidRDefault="00776953">
            <w:pPr>
              <w:spacing w:after="0"/>
              <w:jc w:val="right"/>
              <w:rPr>
                <w:rFonts w:ascii="GHEA Grapalat" w:hAnsi="GHEA Grapalat" w:cs="Arial"/>
                <w:sz w:val="20"/>
                <w:szCs w:val="20"/>
              </w:rPr>
            </w:pPr>
          </w:p>
        </w:tc>
      </w:tr>
    </w:tbl>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6D4DBC">
      <w:pPr>
        <w:tabs>
          <w:tab w:val="left" w:pos="540"/>
        </w:tabs>
        <w:autoSpaceDE w:val="0"/>
        <w:autoSpaceDN w:val="0"/>
        <w:adjustRightInd w:val="0"/>
        <w:spacing w:before="100" w:beforeAutospacing="1" w:after="0"/>
        <w:contextualSpacing/>
        <w:jc w:val="both"/>
        <w:rPr>
          <w:rFonts w:ascii="GHEA Grapalat" w:hAnsi="GHEA Grapalat" w:cs="Sylfaen"/>
          <w:sz w:val="20"/>
          <w:szCs w:val="20"/>
          <w:lang w:val="hy-AM"/>
        </w:rPr>
      </w:pPr>
      <w:r w:rsidRPr="009A0182">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776953" w:rsidRPr="009A0182" w:rsidRDefault="006D4DBC">
      <w:pPr>
        <w:spacing w:after="0"/>
        <w:jc w:val="center"/>
        <w:rPr>
          <w:rFonts w:ascii="GHEA Grapalat" w:hAnsi="GHEA Grapalat"/>
          <w:b/>
          <w:lang w:val="nl-NL"/>
        </w:rPr>
      </w:pPr>
      <w:r w:rsidRPr="009A0182">
        <w:rPr>
          <w:rFonts w:ascii="GHEA Grapalat" w:hAnsi="GHEA Grapalat"/>
          <w:b/>
          <w:lang w:val="hy-AM"/>
        </w:rPr>
        <w:br w:type="page"/>
      </w:r>
      <w:r w:rsidRPr="009A0182">
        <w:rPr>
          <w:rFonts w:ascii="GHEA Grapalat" w:hAnsi="GHEA Grapalat"/>
          <w:b/>
          <w:lang w:val="hy-AM"/>
        </w:rPr>
        <w:lastRenderedPageBreak/>
        <w:t>Оплата</w:t>
      </w:r>
      <w:r w:rsidRPr="009A0182">
        <w:rPr>
          <w:rFonts w:ascii="GHEA Grapalat" w:hAnsi="GHEA Grapalat"/>
          <w:b/>
          <w:lang w:val="nl-NL"/>
        </w:rPr>
        <w:t xml:space="preserve"> </w:t>
      </w:r>
      <w:r w:rsidRPr="009A0182">
        <w:rPr>
          <w:rFonts w:ascii="GHEA Grapalat" w:hAnsi="GHEA Grapalat"/>
          <w:b/>
          <w:lang w:val="hy-AM"/>
        </w:rPr>
        <w:t>письмо с требованием</w:t>
      </w:r>
      <w:r w:rsidRPr="009A0182">
        <w:rPr>
          <w:rFonts w:ascii="GHEA Grapalat" w:hAnsi="GHEA Grapalat"/>
          <w:b/>
          <w:lang w:val="nl-NL"/>
        </w:rPr>
        <w:t xml:space="preserve"> </w:t>
      </w:r>
      <w:r w:rsidRPr="009A0182">
        <w:rPr>
          <w:rFonts w:ascii="GHEA Grapalat" w:hAnsi="GHEA Grapalat"/>
          <w:b/>
          <w:lang w:val="hy-AM"/>
        </w:rPr>
        <w:t>обязательный</w:t>
      </w:r>
      <w:r w:rsidRPr="009A0182">
        <w:rPr>
          <w:rFonts w:ascii="GHEA Grapalat" w:hAnsi="GHEA Grapalat"/>
          <w:b/>
          <w:lang w:val="nl-NL"/>
        </w:rPr>
        <w:t xml:space="preserve"> </w:t>
      </w:r>
      <w:r w:rsidRPr="009A0182">
        <w:rPr>
          <w:rFonts w:ascii="GHEA Grapalat" w:hAnsi="GHEA Grapalat"/>
          <w:b/>
          <w:lang w:val="hy-AM"/>
        </w:rPr>
        <w:t>предварительные условия</w:t>
      </w:r>
      <w:r w:rsidRPr="009A0182">
        <w:rPr>
          <w:rFonts w:ascii="GHEA Grapalat" w:hAnsi="GHEA Grapalat"/>
          <w:b/>
          <w:lang w:val="nl-NL"/>
        </w:rPr>
        <w:t xml:space="preserve"> </w:t>
      </w:r>
      <w:r w:rsidRPr="009A0182">
        <w:rPr>
          <w:rFonts w:ascii="GHEA Grapalat" w:hAnsi="GHEA Grapalat"/>
          <w:b/>
          <w:lang w:val="hy-AM"/>
        </w:rPr>
        <w:t>и</w:t>
      </w:r>
      <w:r w:rsidRPr="009A0182">
        <w:rPr>
          <w:rFonts w:ascii="GHEA Grapalat" w:hAnsi="GHEA Grapalat"/>
          <w:b/>
          <w:lang w:val="nl-NL"/>
        </w:rPr>
        <w:t xml:space="preserve"> </w:t>
      </w:r>
      <w:r w:rsidRPr="009A0182">
        <w:rPr>
          <w:rFonts w:ascii="GHEA Grapalat" w:hAnsi="GHEA Grapalat"/>
          <w:b/>
          <w:lang w:val="hy-AM"/>
        </w:rPr>
        <w:t>начинка</w:t>
      </w:r>
      <w:r w:rsidRPr="009A0182">
        <w:rPr>
          <w:rFonts w:ascii="GHEA Grapalat" w:hAnsi="GHEA Grapalat"/>
          <w:b/>
          <w:lang w:val="nl-NL"/>
        </w:rPr>
        <w:t xml:space="preserve"> </w:t>
      </w:r>
      <w:r w:rsidRPr="009A0182">
        <w:rPr>
          <w:rFonts w:ascii="GHEA Grapalat" w:hAnsi="GHEA Grapalat"/>
          <w:b/>
          <w:lang w:val="hy-AM"/>
        </w:rPr>
        <w:t>гид</w:t>
      </w:r>
    </w:p>
    <w:p w:rsidR="00776953" w:rsidRPr="009A0182" w:rsidRDefault="00776953">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both"/>
              <w:rPr>
                <w:rFonts w:ascii="GHEA Grapalat" w:hAnsi="GHEA Grapalat"/>
                <w:sz w:val="20"/>
                <w:szCs w:val="20"/>
              </w:rPr>
            </w:pPr>
            <w:r w:rsidRPr="009A018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Указанное поле/</w:t>
            </w:r>
          </w:p>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lang w:val="hy-AM"/>
              </w:rPr>
            </w:pPr>
            <w:r w:rsidRPr="009A0182">
              <w:rPr>
                <w:rFonts w:ascii="GHEA Grapalat" w:hAnsi="GHEA Grapalat"/>
                <w:b/>
                <w:sz w:val="20"/>
                <w:szCs w:val="20"/>
              </w:rPr>
              <w:t>Требование выполнить условие проверки</w:t>
            </w:r>
            <w:r w:rsidRPr="009A0182">
              <w:rPr>
                <w:rFonts w:ascii="GHEA Grapalat" w:hAnsi="GHEA Grapalat"/>
                <w:b/>
                <w:sz w:val="20"/>
                <w:szCs w:val="20"/>
                <w:lang w:val="hy-AM"/>
              </w:rPr>
              <w:t xml:space="preserve"> </w:t>
            </w:r>
          </w:p>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 xml:space="preserve">( </w:t>
            </w:r>
            <w:r w:rsidRPr="009A0182">
              <w:rPr>
                <w:rFonts w:ascii="GHEA Grapalat" w:hAnsi="GHEA Grapalat"/>
                <w:b/>
                <w:sz w:val="20"/>
                <w:szCs w:val="20"/>
                <w:lang w:val="hy-AM"/>
              </w:rPr>
              <w:t xml:space="preserve">относящийся к процессу закупок </w:t>
            </w:r>
            <w:r w:rsidRPr="009A01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ind w:left="-588" w:firstLine="588"/>
              <w:jc w:val="center"/>
              <w:rPr>
                <w:rFonts w:ascii="GHEA Grapalat" w:hAnsi="GHEA Grapalat"/>
                <w:b/>
                <w:sz w:val="20"/>
                <w:szCs w:val="20"/>
              </w:rPr>
            </w:pPr>
            <w:r w:rsidRPr="009A0182">
              <w:rPr>
                <w:rFonts w:ascii="GHEA Grapalat" w:hAnsi="GHEA Grapalat"/>
                <w:b/>
                <w:sz w:val="20"/>
                <w:szCs w:val="20"/>
              </w:rPr>
              <w:t>Условие действительности</w:t>
            </w:r>
          </w:p>
          <w:p w:rsidR="00776953" w:rsidRPr="009A0182" w:rsidRDefault="006D4DBC">
            <w:pPr>
              <w:spacing w:after="0"/>
              <w:ind w:left="-588" w:firstLine="588"/>
              <w:jc w:val="center"/>
              <w:rPr>
                <w:rFonts w:ascii="GHEA Grapalat" w:hAnsi="GHEA Grapalat"/>
                <w:b/>
                <w:sz w:val="20"/>
                <w:szCs w:val="20"/>
              </w:rPr>
            </w:pPr>
            <w:r w:rsidRPr="009A0182">
              <w:rPr>
                <w:rFonts w:ascii="GHEA Grapalat" w:hAnsi="GHEA Grapalat"/>
                <w:b/>
                <w:sz w:val="20"/>
                <w:szCs w:val="20"/>
              </w:rPr>
              <w:t>Заполняющая сторона:</w:t>
            </w:r>
          </w:p>
          <w:p w:rsidR="00776953" w:rsidRPr="009A0182" w:rsidRDefault="006D4DBC">
            <w:pPr>
              <w:spacing w:after="0"/>
              <w:ind w:left="-588" w:firstLine="588"/>
              <w:jc w:val="center"/>
              <w:rPr>
                <w:rFonts w:ascii="GHEA Grapalat" w:hAnsi="GHEA Grapalat"/>
                <w:b/>
                <w:sz w:val="20"/>
                <w:szCs w:val="20"/>
              </w:rPr>
            </w:pPr>
            <w:r w:rsidRPr="009A0182">
              <w:rPr>
                <w:rFonts w:ascii="GHEA Grapalat" w:hAnsi="GHEA Grapalat"/>
                <w:b/>
                <w:sz w:val="20"/>
                <w:szCs w:val="20"/>
              </w:rPr>
              <w:t>бенефициар или плательщик</w:t>
            </w:r>
          </w:p>
          <w:p w:rsidR="00776953" w:rsidRPr="009A0182" w:rsidRDefault="006D4DBC">
            <w:pPr>
              <w:spacing w:after="0"/>
              <w:ind w:left="-588" w:firstLine="588"/>
              <w:jc w:val="center"/>
              <w:rPr>
                <w:rFonts w:ascii="GHEA Grapalat" w:hAnsi="GHEA Grapalat"/>
                <w:b/>
                <w:sz w:val="20"/>
                <w:szCs w:val="20"/>
              </w:rPr>
            </w:pPr>
            <w:r w:rsidRPr="009A0182">
              <w:rPr>
                <w:rFonts w:ascii="GHEA Grapalat" w:hAnsi="GHEA Grapalat"/>
                <w:b/>
                <w:sz w:val="20"/>
                <w:szCs w:val="20"/>
              </w:rPr>
              <w:t xml:space="preserve">( </w:t>
            </w:r>
            <w:r w:rsidRPr="009A0182">
              <w:rPr>
                <w:rFonts w:ascii="GHEA Grapalat" w:hAnsi="GHEA Grapalat"/>
                <w:b/>
                <w:sz w:val="20"/>
                <w:szCs w:val="20"/>
                <w:lang w:val="hy-AM"/>
              </w:rPr>
              <w:t xml:space="preserve">относящийся к процессу закупок </w:t>
            </w:r>
            <w:r w:rsidRPr="009A0182">
              <w:rPr>
                <w:rFonts w:ascii="GHEA Grapalat" w:hAnsi="GHEA Grapalat"/>
                <w:b/>
                <w:sz w:val="20"/>
                <w:szCs w:val="20"/>
              </w:rPr>
              <w:t>)</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5</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В документе имеется предварительно заполненная форма «Запрос на оплату».</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0643F8" w:rsidRDefault="00776953">
            <w:pPr>
              <w:pStyle w:val="ListParagraph"/>
              <w:numPr>
                <w:ilvl w:val="0"/>
                <w:numId w:val="26"/>
              </w:numPr>
              <w:spacing w:after="0"/>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both"/>
              <w:rPr>
                <w:rFonts w:ascii="GHEA Grapalat" w:hAnsi="GHEA Grapalat"/>
                <w:sz w:val="20"/>
                <w:szCs w:val="20"/>
              </w:rPr>
            </w:pPr>
            <w:r w:rsidRPr="009A0182">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получателем платежа при отправке запроса на оплату в банк плательщика.</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0643F8" w:rsidRDefault="00776953">
            <w:pPr>
              <w:pStyle w:val="ListParagraph"/>
              <w:numPr>
                <w:ilvl w:val="0"/>
                <w:numId w:val="26"/>
              </w:numPr>
              <w:spacing w:after="0"/>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both"/>
              <w:rPr>
                <w:rFonts w:ascii="GHEA Grapalat" w:hAnsi="GHEA Grapalat"/>
                <w:sz w:val="20"/>
                <w:szCs w:val="20"/>
              </w:rPr>
            </w:pPr>
            <w:r w:rsidRPr="009A018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776953">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ind w:left="132" w:hanging="132"/>
              <w:jc w:val="center"/>
              <w:rPr>
                <w:rFonts w:ascii="GHEA Grapalat" w:hAnsi="GHEA Grapalat"/>
                <w:sz w:val="20"/>
                <w:szCs w:val="20"/>
                <w:lang w:val="hy-AM"/>
              </w:rPr>
            </w:pPr>
            <w:r w:rsidRPr="009A0182">
              <w:rPr>
                <w:rFonts w:ascii="GHEA Grapalat" w:hAnsi="GHEA Grapalat"/>
                <w:sz w:val="20"/>
                <w:szCs w:val="20"/>
              </w:rPr>
              <w:t xml:space="preserve">заполняется получателем платежа в день подачи платежного запроса в банк плательщика </w:t>
            </w:r>
            <w:r w:rsidRPr="009A0182">
              <w:rPr>
                <w:rFonts w:ascii="GHEA Grapalat" w:hAnsi="GHEA Grapalat"/>
                <w:sz w:val="20"/>
                <w:szCs w:val="20"/>
                <w:lang w:val="hy-AM"/>
              </w:rPr>
              <w:t>.</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0643F8" w:rsidRDefault="00776953">
            <w:pPr>
              <w:pStyle w:val="ListParagraph"/>
              <w:numPr>
                <w:ilvl w:val="0"/>
                <w:numId w:val="26"/>
              </w:numPr>
              <w:spacing w:after="0"/>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both"/>
              <w:rPr>
                <w:rFonts w:ascii="GHEA Grapalat" w:hAnsi="GHEA Grapalat"/>
                <w:sz w:val="20"/>
                <w:szCs w:val="20"/>
              </w:rPr>
            </w:pPr>
            <w:r w:rsidRPr="009A0182">
              <w:rPr>
                <w:rFonts w:ascii="GHEA Grapalat" w:hAnsi="GHEA Grapalat" w:cs="Sylfaen"/>
                <w:sz w:val="20"/>
                <w:szCs w:val="20"/>
                <w:lang w:val="hy-AM"/>
              </w:rPr>
              <w:t xml:space="preserve">Имя плательщика </w:t>
            </w:r>
            <w:r w:rsidRPr="009A0182">
              <w:rPr>
                <w:rFonts w:ascii="GHEA Grapalat" w:hAnsi="GHEA Grapalat" w:cs="Sylfaen"/>
                <w:sz w:val="20"/>
                <w:szCs w:val="20"/>
              </w:rPr>
              <w:t xml:space="preserve">, </w:t>
            </w:r>
            <w:r w:rsidRPr="009A018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A0182">
              <w:rPr>
                <w:rFonts w:ascii="GHEA Grapalat" w:hAnsi="GHEA Grapalat"/>
                <w:sz w:val="20"/>
                <w:szCs w:val="20"/>
                <w:lang w:val="hy-AM"/>
              </w:rPr>
              <w:t xml:space="preserve"> </w:t>
            </w:r>
            <w:r w:rsidRPr="009A0182">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ind w:left="252" w:hanging="252"/>
              <w:jc w:val="center"/>
              <w:rPr>
                <w:rFonts w:ascii="GHEA Grapalat" w:hAnsi="GHEA Grapalat"/>
                <w:sz w:val="20"/>
                <w:szCs w:val="20"/>
              </w:rPr>
            </w:pPr>
            <w:r w:rsidRPr="009A0182">
              <w:rPr>
                <w:rFonts w:ascii="GHEA Grapalat" w:hAnsi="GHEA Grapalat"/>
                <w:sz w:val="20"/>
                <w:szCs w:val="20"/>
              </w:rPr>
              <w:t>Заполняется плательщиком</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плательщиком</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плательщиком</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необязательный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плательщиком</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необязательный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плательщиком</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lang w:val="hy-AM"/>
              </w:rPr>
              <w:t xml:space="preserve">Имя </w:t>
            </w:r>
            <w:r w:rsidRPr="009A0182">
              <w:rPr>
                <w:rFonts w:ascii="GHEA Grapalat" w:hAnsi="GHEA Grapalat"/>
                <w:sz w:val="20"/>
                <w:szCs w:val="20"/>
              </w:rPr>
              <w:t xml:space="preserve">получателя </w:t>
            </w:r>
            <w:r w:rsidRPr="009A0182">
              <w:rPr>
                <w:rFonts w:ascii="GHEA Grapalat" w:hAnsi="GHEA Grapalat" w:cs="Sylfaen"/>
                <w:sz w:val="20"/>
                <w:szCs w:val="20"/>
              </w:rPr>
              <w:t xml:space="preserve">, </w:t>
            </w:r>
            <w:r w:rsidRPr="009A0182">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заранее получателем по приглашению.</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номер </w:t>
            </w:r>
            <w:r w:rsidRPr="009A0182">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необязательный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rPr>
              <w:t xml:space="preserve">( </w:t>
            </w:r>
            <w:r w:rsidRPr="009A0182">
              <w:rPr>
                <w:rFonts w:ascii="GHEA Grapalat" w:hAnsi="GHEA Grapalat" w:cs="Sylfaen"/>
                <w:sz w:val="20"/>
                <w:szCs w:val="20"/>
                <w:lang w:val="hy-AM"/>
              </w:rPr>
              <w:t xml:space="preserve">не заполнялось в процессе закупок </w:t>
            </w:r>
            <w:r w:rsidRPr="009A01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lang w:val="ru-RU"/>
              </w:rPr>
              <w:t xml:space="preserve">( </w:t>
            </w:r>
            <w:r w:rsidRPr="009A0182">
              <w:rPr>
                <w:rFonts w:ascii="GHEA Grapalat" w:hAnsi="GHEA Grapalat" w:cs="Sylfaen"/>
                <w:sz w:val="20"/>
                <w:szCs w:val="20"/>
                <w:lang w:val="hy-AM"/>
              </w:rPr>
              <w:t xml:space="preserve">не заполнено </w:t>
            </w:r>
            <w:r w:rsidRPr="009A0182">
              <w:rPr>
                <w:rFonts w:ascii="GHEA Grapalat" w:hAnsi="GHEA Grapalat" w:cs="Sylfaen"/>
                <w:sz w:val="20"/>
                <w:szCs w:val="20"/>
                <w:lang w:val="ru-RU"/>
              </w:rPr>
              <w:t>)</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необязательный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заранее получателем по приглашению.</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заранее получателем по приглашению.</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казначейского ) счета </w:t>
            </w:r>
            <w:r w:rsidRPr="009A0182">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заранее получателем по приглашению.</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Заполняется плательщиком</w:t>
            </w:r>
            <w:r w:rsidRPr="009A0182">
              <w:rPr>
                <w:rFonts w:ascii="GHEA Grapalat" w:hAnsi="GHEA Grapalat"/>
                <w:sz w:val="20"/>
                <w:szCs w:val="20"/>
                <w:lang w:val="hy-AM"/>
              </w:rPr>
              <w:t xml:space="preserve"> </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cs="Sylfaen"/>
                <w:sz w:val="20"/>
                <w:szCs w:val="20"/>
                <w:lang w:val="hy-AM"/>
              </w:rPr>
              <w:t>Принимаемая сумма: (в цифрах)</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необязательный</w:t>
            </w:r>
          </w:p>
          <w:p w:rsidR="00776953" w:rsidRPr="009A0182" w:rsidRDefault="006D4DBC">
            <w:pPr>
              <w:spacing w:after="0"/>
              <w:jc w:val="center"/>
              <w:rPr>
                <w:rFonts w:ascii="GHEA Grapalat" w:hAnsi="GHEA Grapalat"/>
                <w:sz w:val="20"/>
                <w:szCs w:val="20"/>
                <w:lang w:val="hy-AM"/>
              </w:rPr>
            </w:pPr>
            <w:r w:rsidRPr="009A0182">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cs="Sylfaen"/>
                <w:sz w:val="20"/>
                <w:szCs w:val="20"/>
                <w:lang w:val="hy-AM"/>
              </w:rPr>
              <w:t>(не подлежит заполнению и неприменимо)</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плательщиком</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 xml:space="preserve">Слова </w:t>
            </w:r>
            <w:r w:rsidRPr="009A0182">
              <w:rPr>
                <w:rFonts w:ascii="GHEA Grapalat" w:hAnsi="GHEA Grapalat"/>
                <w:sz w:val="20"/>
                <w:szCs w:val="20"/>
              </w:rPr>
              <w:t xml:space="preserve">« </w:t>
            </w:r>
            <w:r w:rsidRPr="009A0182">
              <w:rPr>
                <w:rFonts w:ascii="GHEA Grapalat" w:hAnsi="GHEA Grapalat"/>
                <w:sz w:val="20"/>
                <w:szCs w:val="20"/>
                <w:lang w:val="hy-AM"/>
              </w:rPr>
              <w:t xml:space="preserve">для обеспечения исполнения договора </w:t>
            </w:r>
            <w:r w:rsidRPr="009A0182">
              <w:rPr>
                <w:rFonts w:ascii="GHEA Grapalat" w:hAnsi="GHEA Grapalat"/>
                <w:sz w:val="20"/>
                <w:szCs w:val="20"/>
              </w:rPr>
              <w:t xml:space="preserve">» </w:t>
            </w:r>
            <w:r w:rsidRPr="009A0182">
              <w:rPr>
                <w:rFonts w:ascii="GHEA Grapalat" w:hAnsi="GHEA Grapalat"/>
                <w:sz w:val="20"/>
                <w:szCs w:val="20"/>
                <w:lang w:val="hy-AM"/>
              </w:rPr>
              <w:t xml:space="preserve">являются </w:t>
            </w:r>
            <w:r w:rsidRPr="009A0182">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Заполняется заранее получателем по приглашению.</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9A0182">
              <w:rPr>
                <w:rFonts w:ascii="GHEA Grapalat" w:hAnsi="GHEA Grapalat"/>
                <w:sz w:val="20"/>
                <w:szCs w:val="20"/>
                <w:lang w:val="hy-AM"/>
              </w:rPr>
              <w:t>.</w:t>
            </w:r>
            <w:r w:rsidRPr="009A0182">
              <w:rPr>
                <w:rFonts w:ascii="GHEA Grapalat" w:hAnsi="GHEA Grapalat" w:cs="Arial"/>
                <w:sz w:val="20"/>
                <w:szCs w:val="20"/>
                <w:lang w:val="hy-AM"/>
              </w:rPr>
              <w:t xml:space="preserve"> </w:t>
            </w:r>
            <w:r w:rsidRPr="009A0182">
              <w:rPr>
                <w:rFonts w:ascii="GHEA Grapalat" w:hAnsi="GHEA Grapalat"/>
                <w:sz w:val="20"/>
                <w:szCs w:val="20"/>
              </w:rPr>
              <w:t xml:space="preserve">код процедуры закупок </w:t>
            </w:r>
            <w:r w:rsidRPr="009A018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 xml:space="preserve">Заполняется </w:t>
            </w:r>
            <w:r w:rsidRPr="009A0182">
              <w:rPr>
                <w:rFonts w:ascii="GHEA Grapalat" w:hAnsi="GHEA Grapalat"/>
                <w:sz w:val="20"/>
                <w:szCs w:val="20"/>
                <w:lang w:val="hy-AM"/>
              </w:rPr>
              <w:t>получателем</w:t>
            </w:r>
            <w:r w:rsidRPr="009A0182">
              <w:rPr>
                <w:rFonts w:ascii="GHEA Grapalat" w:hAnsi="GHEA Grapalat"/>
                <w:sz w:val="20"/>
                <w:szCs w:val="20"/>
              </w:rPr>
              <w:t>​</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cs="Sylfaen"/>
                <w:sz w:val="20"/>
                <w:szCs w:val="20"/>
                <w:lang w:val="hy-AM"/>
              </w:rPr>
            </w:pPr>
            <w:r w:rsidRPr="009A0182">
              <w:rPr>
                <w:rFonts w:ascii="GHEA Grapalat" w:hAnsi="GHEA Grapalat"/>
                <w:sz w:val="20"/>
                <w:szCs w:val="20"/>
              </w:rPr>
              <w:t>обязательный</w:t>
            </w:r>
            <w:r w:rsidRPr="009A0182">
              <w:rPr>
                <w:rFonts w:ascii="GHEA Grapalat" w:hAnsi="GHEA Grapalat" w:cs="Sylfaen"/>
                <w:sz w:val="20"/>
                <w:szCs w:val="20"/>
                <w:lang w:val="hy-AM"/>
              </w:rPr>
              <w:t xml:space="preserve"> </w:t>
            </w:r>
          </w:p>
          <w:p w:rsidR="00776953" w:rsidRPr="009A0182" w:rsidRDefault="006D4DBC">
            <w:pPr>
              <w:spacing w:after="0"/>
              <w:jc w:val="center"/>
              <w:rPr>
                <w:rFonts w:ascii="GHEA Grapalat" w:hAnsi="GHEA Grapalat" w:cs="Sylfaen"/>
                <w:sz w:val="20"/>
                <w:szCs w:val="20"/>
                <w:lang w:val="hy-AM"/>
              </w:rPr>
            </w:pPr>
            <w:r w:rsidRPr="009A0182">
              <w:rPr>
                <w:rFonts w:ascii="GHEA Grapalat" w:hAnsi="GHEA Grapalat" w:cs="Sylfaen"/>
                <w:sz w:val="20"/>
                <w:szCs w:val="20"/>
                <w:lang w:val="hy-AM"/>
              </w:rPr>
              <w:t>Добавляются слова &lt;принятый платеж&gt;.</w:t>
            </w:r>
          </w:p>
          <w:p w:rsidR="00776953" w:rsidRPr="009A0182" w:rsidRDefault="006D4DBC">
            <w:pPr>
              <w:spacing w:after="0"/>
              <w:jc w:val="center"/>
              <w:rPr>
                <w:rFonts w:ascii="GHEA Grapalat" w:hAnsi="GHEA Grapalat"/>
                <w:sz w:val="20"/>
                <w:szCs w:val="20"/>
                <w:lang w:val="hy-AM"/>
              </w:rPr>
            </w:pPr>
            <w:r w:rsidRPr="009A0182">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заполняется заранее получателем</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необязательный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A0182">
              <w:rPr>
                <w:rFonts w:ascii="GHEA Grapalat" w:hAnsi="GHEA Grapalat"/>
                <w:sz w:val="20"/>
                <w:szCs w:val="20"/>
                <w:lang w:val="hy-AM"/>
              </w:rPr>
              <w:t xml:space="preserve"> </w:t>
            </w:r>
            <w:r w:rsidRPr="009A0182">
              <w:rPr>
                <w:rFonts w:ascii="GHEA Grapalat" w:hAnsi="GHEA Grapalat"/>
                <w:sz w:val="20"/>
                <w:szCs w:val="20"/>
              </w:rPr>
              <w:t xml:space="preserve">( </w:t>
            </w:r>
            <w:r w:rsidRPr="009A0182">
              <w:rPr>
                <w:rFonts w:ascii="GHEA Grapalat" w:hAnsi="GHEA Grapalat"/>
                <w:sz w:val="20"/>
                <w:szCs w:val="20"/>
                <w:lang w:val="hy-AM"/>
              </w:rPr>
              <w:t xml:space="preserve">в банк плательщика </w:t>
            </w:r>
            <w:r w:rsidRPr="009A0182">
              <w:rPr>
                <w:rFonts w:ascii="GHEA Grapalat" w:hAnsi="GHEA Grapalat"/>
                <w:sz w:val="20"/>
                <w:szCs w:val="20"/>
              </w:rPr>
              <w:t>)</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Если </w:t>
            </w:r>
            <w:r w:rsidRPr="009A0182">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A01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получателем</w:t>
            </w:r>
            <w:r w:rsidRPr="009A0182">
              <w:rPr>
                <w:rFonts w:ascii="GHEA Grapalat" w:hAnsi="GHEA Grapalat"/>
                <w:sz w:val="20"/>
                <w:szCs w:val="20"/>
                <w:lang w:val="hy-AM"/>
              </w:rPr>
              <w:t xml:space="preserve"> </w:t>
            </w:r>
            <w:r w:rsidRPr="009A0182">
              <w:rPr>
                <w:rFonts w:ascii="GHEA Grapalat" w:hAnsi="GHEA Grapalat"/>
                <w:sz w:val="20"/>
                <w:szCs w:val="20"/>
              </w:rPr>
              <w:t>к</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2 </w:t>
            </w:r>
            <w:r w:rsidRPr="009A018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 xml:space="preserve">Это поле </w:t>
            </w:r>
            <w:r w:rsidRPr="009A0182">
              <w:rPr>
                <w:rFonts w:ascii="GHEA Grapalat" w:hAnsi="GHEA Grapalat"/>
                <w:sz w:val="20"/>
                <w:szCs w:val="20"/>
                <w:lang w:val="hy-AM"/>
              </w:rPr>
              <w:t xml:space="preserve">заполняется, когда плательщик подает заявку. Кроме того, </w:t>
            </w:r>
            <w:r w:rsidRPr="009A0182">
              <w:rPr>
                <w:rFonts w:ascii="GHEA Grapalat" w:hAnsi="GHEA Grapalat"/>
                <w:sz w:val="20"/>
                <w:szCs w:val="20"/>
              </w:rPr>
              <w:t xml:space="preserve">если </w:t>
            </w:r>
            <w:r w:rsidRPr="009A0182">
              <w:rPr>
                <w:rFonts w:ascii="GHEA Grapalat" w:hAnsi="GHEA Grapalat" w:cs="Sylfaen"/>
                <w:sz w:val="20"/>
                <w:szCs w:val="20"/>
                <w:lang w:val="hy-AM"/>
              </w:rPr>
              <w:t xml:space="preserve">в поле «Условия оплаты» </w:t>
            </w:r>
            <w:r w:rsidRPr="009A0182">
              <w:rPr>
                <w:rFonts w:ascii="GHEA Grapalat" w:hAnsi="GHEA Grapalat"/>
                <w:sz w:val="20"/>
                <w:szCs w:val="20"/>
                <w:lang w:val="hy-AM"/>
              </w:rPr>
              <w:t>указано &lt;принятый платеж&gt; , то</w:t>
            </w:r>
            <w:r w:rsidRPr="009A0182">
              <w:rPr>
                <w:rFonts w:ascii="GHEA Grapalat" w:hAnsi="GHEA Grapalat" w:cs="Sylfaen"/>
                <w:sz w:val="20"/>
                <w:szCs w:val="20"/>
                <w:lang w:val="hy-AM"/>
              </w:rPr>
              <w:t xml:space="preserve"> </w:t>
            </w:r>
            <w:r w:rsidRPr="009A0182">
              <w:rPr>
                <w:rFonts w:ascii="GHEA Grapalat" w:hAnsi="GHEA Grapalat"/>
                <w:sz w:val="20"/>
                <w:szCs w:val="20"/>
                <w:lang w:val="hy-AM"/>
              </w:rPr>
              <w:t xml:space="preserve">Подписывая соглашение, </w:t>
            </w:r>
            <w:r w:rsidRPr="009A0182">
              <w:rPr>
                <w:rFonts w:ascii="GHEA Grapalat" w:hAnsi="GHEA Grapalat"/>
                <w:sz w:val="20"/>
                <w:szCs w:val="20"/>
              </w:rPr>
              <w:t xml:space="preserve">плательщик </w:t>
            </w:r>
            <w:r w:rsidRPr="009A0182">
              <w:rPr>
                <w:rFonts w:ascii="GHEA Grapalat" w:hAnsi="GHEA Grapalat" w:cs="Sylfaen"/>
                <w:sz w:val="20"/>
                <w:szCs w:val="20"/>
                <w:lang w:val="hy-AM"/>
              </w:rPr>
              <w:t xml:space="preserve">заранее </w:t>
            </w:r>
            <w:r w:rsidRPr="009A0182">
              <w:rPr>
                <w:rFonts w:ascii="GHEA Grapalat" w:hAnsi="GHEA Grapalat"/>
                <w:sz w:val="20"/>
                <w:szCs w:val="20"/>
                <w:lang w:val="hy-AM"/>
              </w:rPr>
              <w:t>соглашается со своими условиями.</w:t>
            </w:r>
            <w:r w:rsidRPr="009A0182">
              <w:rPr>
                <w:rFonts w:ascii="GHEA Grapalat" w:hAnsi="GHEA Grapalat" w:cs="Sylfaen"/>
                <w:sz w:val="20"/>
                <w:szCs w:val="20"/>
                <w:lang w:val="hy-AM"/>
              </w:rPr>
              <w:t xml:space="preserve">  </w:t>
            </w:r>
            <w:r w:rsidRPr="009A0182">
              <w:rPr>
                <w:rFonts w:ascii="GHEA Grapalat" w:hAnsi="GHEA Grapalat"/>
                <w:sz w:val="20"/>
                <w:szCs w:val="20"/>
                <w:lang w:val="hy-AM"/>
              </w:rPr>
              <w:t xml:space="preserve">для списания указанной суммы с его счета. В случае, если плательщик подает </w:t>
            </w:r>
            <w:r w:rsidRPr="009A0182">
              <w:rPr>
                <w:rFonts w:ascii="GHEA Grapalat" w:hAnsi="GHEA Grapalat"/>
                <w:sz w:val="20"/>
                <w:szCs w:val="20"/>
                <w:lang w:val="hy-AM"/>
              </w:rPr>
              <w:lastRenderedPageBreak/>
              <w:t>заявку в электронном виде, в это поле ставится электронная подпись плательщика.</w:t>
            </w:r>
          </w:p>
          <w:p w:rsidR="00776953" w:rsidRPr="009A0182" w:rsidRDefault="00776953">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lastRenderedPageBreak/>
              <w:t>подписано плательщиком или</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ставится электронная подпись плательщика</w:t>
            </w:r>
          </w:p>
          <w:p w:rsidR="00776953" w:rsidRPr="009A0182" w:rsidRDefault="00776953">
            <w:pPr>
              <w:spacing w:after="0"/>
              <w:jc w:val="center"/>
              <w:rPr>
                <w:rFonts w:ascii="GHEA Grapalat" w:hAnsi="GHEA Grapalat"/>
                <w:sz w:val="20"/>
                <w:szCs w:val="20"/>
                <w:lang w:val="hy-AM"/>
              </w:rPr>
            </w:pPr>
          </w:p>
        </w:tc>
      </w:tr>
      <w:tr w:rsidR="00776953" w:rsidRPr="009A0182">
        <w:tc>
          <w:tcPr>
            <w:tcW w:w="720" w:type="dxa"/>
            <w:tcBorders>
              <w:top w:val="single" w:sz="4" w:space="0" w:color="auto"/>
              <w:left w:val="single" w:sz="4" w:space="0" w:color="auto"/>
              <w:bottom w:val="single" w:sz="4" w:space="0" w:color="auto"/>
              <w:right w:val="single" w:sz="4" w:space="0" w:color="auto"/>
            </w:tcBorders>
            <w:vAlign w:val="center"/>
          </w:tcPr>
          <w:p w:rsidR="00776953" w:rsidRPr="009A0182" w:rsidRDefault="006D4DBC">
            <w:pPr>
              <w:spacing w:after="0"/>
              <w:rPr>
                <w:rFonts w:ascii="GHEA Grapalat" w:hAnsi="GHEA Grapalat"/>
                <w:sz w:val="20"/>
                <w:szCs w:val="20"/>
              </w:rPr>
            </w:pPr>
            <w:r w:rsidRPr="009A0182">
              <w:rPr>
                <w:rFonts w:ascii="GHEA Grapalat" w:hAnsi="GHEA Grapalat"/>
                <w:sz w:val="20"/>
                <w:szCs w:val="20"/>
                <w:lang w:val="hy-AM"/>
              </w:rPr>
              <w:lastRenderedPageBreak/>
              <w:t xml:space="preserve">2 </w:t>
            </w:r>
            <w:r w:rsidRPr="009A018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 xml:space="preserve">при наличии печати </w:t>
            </w:r>
            <w:r w:rsidRPr="009A0182">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подписывается плательщиком</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при подаче в бумажной форме</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22.а.</w:t>
            </w:r>
            <w:r w:rsidRPr="009A018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Необходимый </w:t>
            </w:r>
            <w:r w:rsidRPr="009A0182">
              <w:rPr>
                <w:rFonts w:ascii="GHEA Grapalat" w:hAnsi="GHEA Grapalat"/>
                <w:sz w:val="20"/>
                <w:szCs w:val="20"/>
                <w:lang w:val="hy-AM"/>
              </w:rPr>
              <w:t>:</w:t>
            </w:r>
            <w:r w:rsidRPr="009A0182">
              <w:rPr>
                <w:rFonts w:ascii="GHEA Grapalat" w:hAnsi="GHEA Grapalat"/>
                <w:sz w:val="20"/>
                <w:szCs w:val="20"/>
              </w:rPr>
              <w:t xml:space="preserve"> </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подписано бенефициаром</w:t>
            </w:r>
          </w:p>
        </w:tc>
      </w:tr>
      <w:tr w:rsidR="00776953" w:rsidRPr="009A0182">
        <w:tc>
          <w:tcPr>
            <w:tcW w:w="720" w:type="dxa"/>
            <w:tcBorders>
              <w:top w:val="single" w:sz="4" w:space="0" w:color="auto"/>
              <w:left w:val="single" w:sz="4" w:space="0" w:color="auto"/>
              <w:bottom w:val="single" w:sz="4" w:space="0" w:color="auto"/>
              <w:right w:val="single" w:sz="4" w:space="0" w:color="auto"/>
            </w:tcBorders>
            <w:vAlign w:val="center"/>
          </w:tcPr>
          <w:p w:rsidR="00776953" w:rsidRPr="009A0182" w:rsidRDefault="006D4DBC">
            <w:pPr>
              <w:spacing w:after="0"/>
              <w:rPr>
                <w:rFonts w:ascii="GHEA Grapalat" w:hAnsi="GHEA Grapalat"/>
                <w:sz w:val="20"/>
                <w:szCs w:val="20"/>
              </w:rPr>
            </w:pPr>
            <w:r w:rsidRPr="009A0182">
              <w:rPr>
                <w:rFonts w:ascii="GHEA Grapalat" w:hAnsi="GHEA Grapalat"/>
                <w:sz w:val="20"/>
                <w:szCs w:val="20"/>
                <w:lang w:val="hy-AM"/>
              </w:rPr>
              <w:t>22.б.</w:t>
            </w:r>
            <w:r w:rsidRPr="009A018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подписывается бенефициаром</w:t>
            </w:r>
            <w:r w:rsidRPr="009A0182">
              <w:rPr>
                <w:rFonts w:ascii="GHEA Grapalat" w:hAnsi="GHEA Grapalat"/>
                <w:sz w:val="20"/>
                <w:szCs w:val="20"/>
                <w:lang w:val="hy-AM"/>
              </w:rPr>
              <w:t xml:space="preserve"> </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при подаче в банк в бумажной форме</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2 </w:t>
            </w:r>
            <w:r w:rsidRPr="009A0182">
              <w:rPr>
                <w:rFonts w:ascii="GHEA Grapalat" w:hAnsi="GHEA Grapalat"/>
                <w:sz w:val="20"/>
                <w:szCs w:val="20"/>
                <w:lang w:val="hy-AM"/>
              </w:rPr>
              <w:t xml:space="preserve">3 </w:t>
            </w:r>
            <w:r w:rsidRPr="009A018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подается в бумажном виде </w:t>
            </w:r>
            <w:r w:rsidRPr="009A0182">
              <w:rPr>
                <w:rFonts w:ascii="GHEA Grapalat" w:hAnsi="GHEA Grapalat"/>
                <w:sz w:val="20"/>
                <w:szCs w:val="20"/>
                <w:lang w:val="hy-AM"/>
              </w:rPr>
              <w:t xml:space="preserve">в </w:t>
            </w:r>
            <w:r w:rsidRPr="009A0182">
              <w:rPr>
                <w:rFonts w:ascii="GHEA Grapalat" w:hAnsi="GHEA Grapalat"/>
                <w:sz w:val="20"/>
                <w:szCs w:val="20"/>
              </w:rPr>
              <w:t>финансовое учреждение, обслуживающее плательщика.</w:t>
            </w:r>
            <w:r w:rsidRPr="009A0182">
              <w:rPr>
                <w:rFonts w:ascii="GHEA Grapalat" w:hAnsi="GHEA Grapalat"/>
                <w:sz w:val="20"/>
                <w:szCs w:val="20"/>
                <w:lang w:val="hy-AM"/>
              </w:rPr>
              <w:t xml:space="preserve"> </w:t>
            </w:r>
            <w:r w:rsidRPr="009A0182">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vAlign w:val="center"/>
          </w:tcPr>
          <w:p w:rsidR="00776953" w:rsidRPr="009A0182" w:rsidRDefault="006D4DBC">
            <w:pPr>
              <w:spacing w:after="0"/>
              <w:rPr>
                <w:rFonts w:ascii="GHEA Grapalat" w:hAnsi="GHEA Grapalat"/>
                <w:sz w:val="20"/>
                <w:szCs w:val="20"/>
              </w:rPr>
            </w:pPr>
            <w:r w:rsidRPr="009A0182">
              <w:rPr>
                <w:rFonts w:ascii="GHEA Grapalat" w:hAnsi="GHEA Grapalat"/>
                <w:sz w:val="20"/>
                <w:szCs w:val="20"/>
              </w:rPr>
              <w:t xml:space="preserve">2 </w:t>
            </w:r>
            <w:r w:rsidRPr="009A0182">
              <w:rPr>
                <w:rFonts w:ascii="GHEA Grapalat" w:hAnsi="GHEA Grapalat"/>
                <w:sz w:val="20"/>
                <w:szCs w:val="20"/>
                <w:lang w:val="hy-AM"/>
              </w:rPr>
              <w:t xml:space="preserve">3 </w:t>
            </w:r>
            <w:r w:rsidRPr="009A018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печать </w:t>
            </w:r>
            <w:r w:rsidRPr="009A0182">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если запрос на оплату </w:t>
            </w:r>
            <w:r w:rsidRPr="009A0182">
              <w:rPr>
                <w:rFonts w:ascii="GHEA Grapalat" w:hAnsi="GHEA Grapalat"/>
                <w:sz w:val="20"/>
                <w:szCs w:val="20"/>
                <w:lang w:val="hy-AM"/>
              </w:rPr>
              <w:t xml:space="preserve">подается </w:t>
            </w:r>
            <w:r w:rsidRPr="009A0182">
              <w:rPr>
                <w:rFonts w:ascii="GHEA Grapalat" w:hAnsi="GHEA Grapalat"/>
                <w:sz w:val="20"/>
                <w:szCs w:val="20"/>
              </w:rPr>
              <w:t xml:space="preserve">в бумажной форме в финансовое </w:t>
            </w:r>
            <w:r w:rsidRPr="009A0182">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 xml:space="preserve">2 </w:t>
            </w:r>
            <w:r w:rsidRPr="009A0182">
              <w:rPr>
                <w:rFonts w:ascii="GHEA Grapalat" w:hAnsi="GHEA Grapalat"/>
                <w:sz w:val="20"/>
                <w:szCs w:val="20"/>
                <w:lang w:val="hy-AM"/>
              </w:rPr>
              <w:t xml:space="preserve">3 </w:t>
            </w:r>
            <w:r w:rsidRPr="009A0182">
              <w:rPr>
                <w:rFonts w:ascii="GHEA Grapalat" w:hAnsi="GHEA Grapalat"/>
                <w:sz w:val="20"/>
                <w:szCs w:val="20"/>
              </w:rPr>
              <w:t xml:space="preserve">. </w:t>
            </w:r>
            <w:r w:rsidRPr="009A018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2 </w:t>
            </w:r>
            <w:r w:rsidRPr="009A0182">
              <w:rPr>
                <w:rFonts w:ascii="GHEA Grapalat" w:hAnsi="GHEA Grapalat"/>
                <w:sz w:val="20"/>
                <w:szCs w:val="20"/>
                <w:lang w:val="hy-AM"/>
              </w:rPr>
              <w:t xml:space="preserve">4 </w:t>
            </w:r>
            <w:r w:rsidRPr="009A018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необязательный</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формируется финансовым </w:t>
            </w:r>
            <w:r w:rsidRPr="009A0182">
              <w:rPr>
                <w:rFonts w:ascii="GHEA Grapalat" w:hAnsi="GHEA Grapalat"/>
                <w:sz w:val="20"/>
                <w:szCs w:val="20"/>
              </w:rPr>
              <w:t xml:space="preserve">учреждением, обслуживающим получателя. В случае </w:t>
            </w:r>
            <w:r w:rsidRPr="009A0182">
              <w:rPr>
                <w:rFonts w:ascii="GHEA Grapalat" w:hAnsi="GHEA Grapalat"/>
                <w:sz w:val="20"/>
                <w:szCs w:val="20"/>
                <w:lang w:val="hy-AM"/>
              </w:rPr>
              <w:t xml:space="preserve">подачи заявления </w:t>
            </w:r>
            <w:r w:rsidRPr="009A0182">
              <w:rPr>
                <w:rFonts w:ascii="GHEA Grapalat" w:hAnsi="GHEA Grapalat"/>
                <w:sz w:val="20"/>
                <w:szCs w:val="20"/>
              </w:rPr>
              <w:t xml:space="preserve">, </w:t>
            </w:r>
            <w:r w:rsidRPr="009A0182">
              <w:rPr>
                <w:rFonts w:ascii="GHEA Grapalat" w:hAnsi="GHEA Grapalat"/>
                <w:sz w:val="20"/>
                <w:szCs w:val="20"/>
                <w:lang w:val="hy-AM"/>
              </w:rPr>
              <w:t xml:space="preserve">когда </w:t>
            </w:r>
            <w:r w:rsidRPr="009A0182">
              <w:rPr>
                <w:rFonts w:ascii="GHEA Grapalat" w:hAnsi="GHEA Grapalat"/>
                <w:sz w:val="20"/>
                <w:szCs w:val="20"/>
              </w:rPr>
              <w:t xml:space="preserve">подпись сотрудника </w:t>
            </w:r>
            <w:r w:rsidRPr="009A0182">
              <w:rPr>
                <w:rFonts w:ascii="GHEA Grapalat" w:hAnsi="GHEA Grapalat"/>
                <w:sz w:val="20"/>
                <w:szCs w:val="20"/>
                <w:lang w:val="hy-AM"/>
              </w:rPr>
              <w:t xml:space="preserve">ставится на </w:t>
            </w:r>
            <w:r w:rsidRPr="009A0182">
              <w:rPr>
                <w:rFonts w:ascii="GHEA Grapalat" w:hAnsi="GHEA Grapalat"/>
                <w:sz w:val="20"/>
                <w:szCs w:val="20"/>
              </w:rPr>
              <w:t xml:space="preserve">бумажном документе, содержащем </w:t>
            </w:r>
            <w:r w:rsidRPr="009A0182">
              <w:rPr>
                <w:rFonts w:ascii="GHEA Grapalat" w:hAnsi="GHEA Grapalat"/>
                <w:sz w:val="20"/>
                <w:szCs w:val="20"/>
                <w:lang w:val="hy-AM"/>
              </w:rPr>
              <w:t>запрос.</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2 </w:t>
            </w:r>
            <w:r w:rsidRPr="009A0182">
              <w:rPr>
                <w:rFonts w:ascii="GHEA Grapalat" w:hAnsi="GHEA Grapalat"/>
                <w:sz w:val="20"/>
                <w:szCs w:val="20"/>
                <w:lang w:val="hy-AM"/>
              </w:rPr>
              <w:t xml:space="preserve">4 </w:t>
            </w:r>
            <w:r w:rsidRPr="009A018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печать </w:t>
            </w:r>
            <w:r w:rsidRPr="009A0182">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необязательно</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Эта форма заполняется при отправке </w:t>
            </w:r>
            <w:r w:rsidRPr="009A0182">
              <w:rPr>
                <w:rFonts w:ascii="GHEA Grapalat" w:hAnsi="GHEA Grapalat"/>
                <w:sz w:val="20"/>
                <w:szCs w:val="20"/>
              </w:rPr>
              <w:t xml:space="preserve">запроса на оплату </w:t>
            </w:r>
            <w:r w:rsidRPr="009A0182">
              <w:rPr>
                <w:rFonts w:ascii="GHEA Grapalat" w:hAnsi="GHEA Grapalat"/>
                <w:sz w:val="20"/>
                <w:szCs w:val="20"/>
                <w:lang w:val="hy-AM"/>
              </w:rPr>
              <w:t xml:space="preserve">последнему лицу </w:t>
            </w:r>
            <w:r w:rsidRPr="009A0182">
              <w:rPr>
                <w:rFonts w:ascii="GHEA Grapalat" w:hAnsi="GHEA Grapalat"/>
                <w:sz w:val="20"/>
                <w:szCs w:val="20"/>
              </w:rPr>
              <w:t xml:space="preserve">, </w:t>
            </w:r>
            <w:r w:rsidRPr="009A0182">
              <w:rPr>
                <w:rFonts w:ascii="GHEA Grapalat" w:hAnsi="GHEA Grapalat"/>
                <w:sz w:val="20"/>
                <w:szCs w:val="20"/>
                <w:lang w:val="hy-AM"/>
              </w:rPr>
              <w:t>где ставится печать.</w:t>
            </w:r>
            <w:r w:rsidRPr="009A0182">
              <w:rPr>
                <w:rFonts w:ascii="GHEA Grapalat" w:hAnsi="GHEA Grapalat"/>
                <w:sz w:val="20"/>
                <w:szCs w:val="20"/>
              </w:rPr>
              <w:t xml:space="preserve"> </w:t>
            </w:r>
            <w:r w:rsidRPr="009A0182">
              <w:rPr>
                <w:rFonts w:ascii="GHEA Grapalat" w:hAnsi="GHEA Grapalat"/>
                <w:sz w:val="20"/>
                <w:szCs w:val="20"/>
                <w:lang w:val="hy-AM"/>
              </w:rPr>
              <w:t xml:space="preserve">указывается в </w:t>
            </w:r>
            <w:r w:rsidRPr="009A0182">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lastRenderedPageBreak/>
              <w:t xml:space="preserve">2 </w:t>
            </w:r>
            <w:r w:rsidRPr="009A0182">
              <w:rPr>
                <w:rFonts w:ascii="GHEA Grapalat" w:hAnsi="GHEA Grapalat"/>
                <w:sz w:val="20"/>
                <w:szCs w:val="20"/>
                <w:lang w:val="hy-AM"/>
              </w:rPr>
              <w:t xml:space="preserve">4 </w:t>
            </w:r>
            <w:r w:rsidRPr="009A018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необязательно</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Эта информация заполняется при отправке </w:t>
            </w:r>
            <w:r w:rsidRPr="009A0182">
              <w:rPr>
                <w:rFonts w:ascii="GHEA Grapalat" w:hAnsi="GHEA Grapalat"/>
                <w:sz w:val="20"/>
                <w:szCs w:val="20"/>
              </w:rPr>
              <w:t xml:space="preserve">запроса на оплату </w:t>
            </w:r>
            <w:r w:rsidRPr="009A0182">
              <w:rPr>
                <w:rFonts w:ascii="GHEA Grapalat" w:hAnsi="GHEA Grapalat"/>
                <w:sz w:val="20"/>
                <w:szCs w:val="20"/>
                <w:lang w:val="hy-AM"/>
              </w:rPr>
              <w:t xml:space="preserve">последнему лицу </w:t>
            </w:r>
            <w:r w:rsidRPr="009A0182">
              <w:rPr>
                <w:rFonts w:ascii="GHEA Grapalat" w:hAnsi="GHEA Grapalat"/>
                <w:sz w:val="20"/>
                <w:szCs w:val="20"/>
              </w:rPr>
              <w:t xml:space="preserve">, </w:t>
            </w:r>
            <w:r w:rsidRPr="009A0182">
              <w:rPr>
                <w:rFonts w:ascii="GHEA Grapalat" w:hAnsi="GHEA Grapalat"/>
                <w:sz w:val="20"/>
                <w:szCs w:val="20"/>
                <w:lang w:val="hy-AM"/>
              </w:rPr>
              <w:t>где эти данные</w:t>
            </w:r>
            <w:r w:rsidRPr="009A0182">
              <w:rPr>
                <w:rFonts w:ascii="GHEA Grapalat" w:hAnsi="GHEA Grapalat"/>
                <w:sz w:val="20"/>
                <w:szCs w:val="20"/>
              </w:rPr>
              <w:t xml:space="preserve"> </w:t>
            </w:r>
            <w:r w:rsidRPr="009A0182">
              <w:rPr>
                <w:rFonts w:ascii="GHEA Grapalat" w:hAnsi="GHEA Grapalat"/>
                <w:sz w:val="20"/>
                <w:szCs w:val="20"/>
                <w:lang w:val="hy-AM"/>
              </w:rPr>
              <w:t xml:space="preserve">указываются в </w:t>
            </w:r>
            <w:r w:rsidRPr="009A0182">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bl>
    <w:p w:rsidR="00776953" w:rsidRPr="000643F8" w:rsidRDefault="00776953">
      <w:pPr>
        <w:pStyle w:val="BodyTextIndent"/>
        <w:spacing w:after="0"/>
        <w:jc w:val="right"/>
        <w:rPr>
          <w:rFonts w:ascii="GHEA Grapalat" w:hAnsi="GHEA Grapalat" w:cs="Sylfaen"/>
          <w:i w:val="0"/>
          <w:lang w:val="ru-RU"/>
        </w:rPr>
      </w:pPr>
    </w:p>
    <w:p w:rsidR="00776953" w:rsidRPr="000643F8" w:rsidRDefault="00776953">
      <w:pPr>
        <w:pStyle w:val="BodyTextIndent"/>
        <w:spacing w:after="0"/>
        <w:jc w:val="right"/>
        <w:rPr>
          <w:rFonts w:ascii="GHEA Grapalat" w:hAnsi="GHEA Grapalat" w:cs="Sylfaen"/>
          <w:i w:val="0"/>
          <w:lang w:val="ru-RU"/>
        </w:rPr>
      </w:pPr>
    </w:p>
    <w:p w:rsidR="00776953" w:rsidRPr="000643F8" w:rsidRDefault="00776953">
      <w:pPr>
        <w:pStyle w:val="BodyTextIndent"/>
        <w:spacing w:after="0"/>
        <w:jc w:val="right"/>
        <w:rPr>
          <w:rFonts w:ascii="GHEA Grapalat" w:hAnsi="GHEA Grapalat" w:cs="Sylfaen"/>
          <w:i w:val="0"/>
          <w:lang w:val="ru-RU"/>
        </w:rPr>
      </w:pPr>
    </w:p>
    <w:p w:rsidR="00776953" w:rsidRPr="000643F8" w:rsidRDefault="00776953">
      <w:pPr>
        <w:pStyle w:val="BodyTextIndent"/>
        <w:spacing w:after="0"/>
        <w:jc w:val="right"/>
        <w:rPr>
          <w:rFonts w:ascii="GHEA Grapalat" w:hAnsi="GHEA Grapalat" w:cs="Sylfaen"/>
          <w:i w:val="0"/>
          <w:lang w:val="ru-RU"/>
        </w:rPr>
      </w:pP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b/>
          <w:lang w:val="hy-AM"/>
        </w:rPr>
        <w:br w:type="page"/>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lastRenderedPageBreak/>
        <w:t>Приложение 7</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С кодом «</w:t>
      </w:r>
      <w:r w:rsidR="004A1FDA">
        <w:rPr>
          <w:rFonts w:ascii="GHEA Grapalat" w:hAnsi="GHEA Grapalat"/>
          <w:lang w:val="af-ZA"/>
        </w:rPr>
        <w:t>ԱՍՀՆ-ԲՄԱՇՁԲ-26/49</w:t>
      </w:r>
      <w:r w:rsidRPr="009A0182">
        <w:rPr>
          <w:rFonts w:ascii="GHEA Grapalat" w:hAnsi="GHEA Grapalat" w:cs="Sylfaen"/>
          <w:b/>
          <w:lang w:val="hy-AM"/>
        </w:rPr>
        <w:t>».</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приглашение к участию в тендере</w:t>
      </w:r>
    </w:p>
    <w:p w:rsidR="00776953" w:rsidRPr="009A0182" w:rsidRDefault="00776953">
      <w:pPr>
        <w:spacing w:after="0"/>
        <w:jc w:val="right"/>
        <w:rPr>
          <w:rFonts w:ascii="GHEA Grapalat" w:hAnsi="GHEA Grapalat"/>
          <w:lang w:val="es-ES"/>
        </w:rPr>
      </w:pPr>
    </w:p>
    <w:p w:rsidR="00776953" w:rsidRPr="009A0182" w:rsidRDefault="00776953">
      <w:pPr>
        <w:tabs>
          <w:tab w:val="left" w:pos="2268"/>
        </w:tabs>
        <w:spacing w:after="0"/>
        <w:ind w:left="-284" w:firstLine="284"/>
        <w:jc w:val="right"/>
        <w:rPr>
          <w:rFonts w:ascii="GHEA Grapalat" w:hAnsi="GHEA Grapalat"/>
          <w:lang w:val="es-ES"/>
        </w:rPr>
      </w:pPr>
    </w:p>
    <w:p w:rsidR="00776953" w:rsidRPr="009A0182" w:rsidRDefault="006D4DBC" w:rsidP="001C3101">
      <w:pPr>
        <w:spacing w:after="0"/>
        <w:ind w:left="270" w:firstLine="142"/>
        <w:jc w:val="center"/>
        <w:rPr>
          <w:rFonts w:ascii="GHEA Grapalat" w:hAnsi="GHEA Grapalat"/>
          <w:b/>
          <w:sz w:val="20"/>
          <w:szCs w:val="20"/>
          <w:lang w:val="es-ES"/>
        </w:rPr>
      </w:pPr>
      <w:r w:rsidRPr="009A0182">
        <w:rPr>
          <w:rFonts w:ascii="GHEA Grapalat" w:hAnsi="GHEA Grapalat" w:cs="Sylfaen"/>
          <w:b/>
          <w:sz w:val="20"/>
          <w:szCs w:val="20"/>
          <w:lang w:val="pt-BR"/>
        </w:rPr>
        <w:t xml:space="preserve">работы </w:t>
      </w:r>
      <w:r w:rsidR="001C3101" w:rsidRPr="009A0182">
        <w:rPr>
          <w:rFonts w:ascii="GHEA Grapalat" w:hAnsi="GHEA Grapalat"/>
          <w:b/>
          <w:sz w:val="20"/>
          <w:szCs w:val="20"/>
          <w:lang w:val="es-ES"/>
        </w:rPr>
        <w:t>по ремонту укрепленных зон спального корпуса по адресу: Багаберт, 27, город Капан, в Центре поддержки детей и семей старшего сержанта Сюника Марца.</w:t>
      </w:r>
      <w:r w:rsidR="001C3101"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ПРОИЗВОДИТЕЛЬНОСТЬ</w:t>
      </w:r>
    </w:p>
    <w:p w:rsidR="00776953" w:rsidRPr="009A0182" w:rsidRDefault="006D4DBC" w:rsidP="001C3101">
      <w:pPr>
        <w:spacing w:after="0"/>
        <w:ind w:left="270" w:firstLine="142"/>
        <w:jc w:val="center"/>
        <w:rPr>
          <w:rFonts w:ascii="GHEA Grapalat" w:hAnsi="GHEA Grapalat" w:cs="Times Armenian"/>
          <w:b/>
          <w:sz w:val="20"/>
          <w:szCs w:val="20"/>
          <w:lang w:val="es-ES"/>
        </w:rPr>
      </w:pPr>
      <w:r w:rsidRPr="009A0182">
        <w:rPr>
          <w:rFonts w:ascii="GHEA Grapalat" w:hAnsi="GHEA Grapalat" w:cs="Sylfaen"/>
          <w:b/>
          <w:sz w:val="20"/>
          <w:szCs w:val="20"/>
          <w:lang w:val="pt-BR"/>
        </w:rPr>
        <w:t>СОСТОЯНИЕ</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ПОКУПКА</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ДОГОВОР</w:t>
      </w:r>
      <w:r w:rsidRPr="009A0182">
        <w:rPr>
          <w:rFonts w:ascii="GHEA Grapalat" w:hAnsi="GHEA Grapalat" w:cs="Times Armenian"/>
          <w:b/>
          <w:sz w:val="20"/>
          <w:szCs w:val="20"/>
          <w:lang w:val="es-ES"/>
        </w:rPr>
        <w:t xml:space="preserve">   </w:t>
      </w:r>
    </w:p>
    <w:p w:rsidR="00776953" w:rsidRPr="009A0182" w:rsidRDefault="001C3101">
      <w:pPr>
        <w:spacing w:after="0"/>
        <w:ind w:left="-142" w:firstLine="142"/>
        <w:jc w:val="center"/>
        <w:rPr>
          <w:rFonts w:ascii="GHEA Grapalat" w:hAnsi="GHEA Grapalat"/>
          <w:b/>
          <w:sz w:val="20"/>
          <w:szCs w:val="20"/>
          <w:u w:val="single"/>
          <w:lang w:val="es-ES"/>
        </w:rPr>
      </w:pPr>
      <w:r w:rsidRPr="009A0182">
        <w:rPr>
          <w:rFonts w:ascii="GHEA Grapalat" w:hAnsi="GHEA Grapalat"/>
          <w:b/>
          <w:sz w:val="20"/>
          <w:szCs w:val="20"/>
          <w:lang w:val="es-ES"/>
        </w:rPr>
        <w:t xml:space="preserve">    </w:t>
      </w:r>
      <w:r w:rsidR="006D4DBC" w:rsidRPr="009A0182">
        <w:rPr>
          <w:rFonts w:ascii="GHEA Grapalat" w:hAnsi="GHEA Grapalat"/>
          <w:b/>
          <w:sz w:val="20"/>
          <w:szCs w:val="20"/>
          <w:lang w:val="hy-AM"/>
        </w:rPr>
        <w:t>Н</w:t>
      </w:r>
      <w:r w:rsidR="006D4DBC" w:rsidRPr="009A0182">
        <w:rPr>
          <w:rFonts w:ascii="GHEA Grapalat" w:hAnsi="GHEA Grapalat"/>
          <w:b/>
          <w:sz w:val="20"/>
          <w:szCs w:val="20"/>
          <w:lang w:val="es-ES"/>
        </w:rPr>
        <w:t xml:space="preserve"> </w:t>
      </w:r>
      <w:r w:rsidR="00B12442" w:rsidRPr="009A0182">
        <w:rPr>
          <w:rFonts w:ascii="GHEA Grapalat" w:hAnsi="GHEA Grapalat" w:cs="Sylfaen"/>
          <w:b/>
          <w:lang w:val="hy-AM"/>
        </w:rPr>
        <w:t>"</w:t>
      </w:r>
      <w:r w:rsidR="004A1FDA" w:rsidRPr="004A1FDA">
        <w:rPr>
          <w:rFonts w:ascii="GHEA Grapalat" w:hAnsi="GHEA Grapalat"/>
          <w:lang w:val="af-ZA"/>
        </w:rPr>
        <w:t xml:space="preserve"> </w:t>
      </w:r>
      <w:r w:rsidR="004A1FDA">
        <w:rPr>
          <w:rFonts w:ascii="GHEA Grapalat" w:hAnsi="GHEA Grapalat"/>
          <w:lang w:val="af-ZA"/>
        </w:rPr>
        <w:t>ԱՍՀՆ-ԲՄԱՇՁԲ-26/49</w:t>
      </w:r>
      <w:r w:rsidR="00B12442" w:rsidRPr="009A0182">
        <w:rPr>
          <w:rFonts w:ascii="GHEA Grapalat" w:hAnsi="GHEA Grapalat" w:cs="Sylfaen"/>
          <w:b/>
          <w:lang w:val="hy-AM"/>
        </w:rPr>
        <w:t>"</w:t>
      </w:r>
    </w:p>
    <w:p w:rsidR="00DE61FB" w:rsidRPr="009A0182" w:rsidRDefault="006D4DBC">
      <w:pPr>
        <w:tabs>
          <w:tab w:val="left" w:pos="720"/>
          <w:tab w:val="left" w:pos="1440"/>
          <w:tab w:val="left" w:pos="8865"/>
        </w:tabs>
        <w:spacing w:after="0"/>
        <w:jc w:val="both"/>
        <w:rPr>
          <w:rFonts w:ascii="GHEA Grapalat" w:hAnsi="GHEA Grapalat" w:cs="Sylfaen"/>
          <w:sz w:val="20"/>
          <w:lang w:val="hy-AM"/>
        </w:rPr>
      </w:pPr>
      <w:r w:rsidRPr="009A0182">
        <w:rPr>
          <w:rFonts w:ascii="GHEA Grapalat" w:hAnsi="GHEA Grapalat" w:cs="Sylfaen"/>
          <w:sz w:val="20"/>
          <w:lang w:val="hy-AM"/>
        </w:rPr>
        <w:t xml:space="preserve">       </w:t>
      </w:r>
    </w:p>
    <w:p w:rsidR="00776953" w:rsidRPr="009A0182" w:rsidRDefault="00DE61FB">
      <w:pPr>
        <w:tabs>
          <w:tab w:val="left" w:pos="720"/>
          <w:tab w:val="left" w:pos="1440"/>
          <w:tab w:val="left" w:pos="8865"/>
        </w:tabs>
        <w:spacing w:after="0"/>
        <w:jc w:val="both"/>
        <w:rPr>
          <w:rFonts w:ascii="GHEA Grapalat" w:hAnsi="GHEA Grapalat" w:cs="Sylfaen"/>
          <w:sz w:val="20"/>
          <w:lang w:val="hy-AM"/>
        </w:rPr>
      </w:pPr>
      <w:r w:rsidRPr="009A0182">
        <w:rPr>
          <w:rFonts w:ascii="GHEA Grapalat" w:hAnsi="GHEA Grapalat" w:cs="Sylfaen"/>
          <w:sz w:val="20"/>
          <w:lang w:val="es-ES"/>
        </w:rPr>
        <w:t xml:space="preserve">      </w:t>
      </w:r>
      <w:r w:rsidR="006D4DBC" w:rsidRPr="009A0182">
        <w:rPr>
          <w:rFonts w:ascii="GHEA Grapalat" w:hAnsi="GHEA Grapalat" w:cs="Sylfaen"/>
          <w:sz w:val="20"/>
          <w:lang w:val="hy-AM"/>
        </w:rPr>
        <w:t xml:space="preserve">город </w:t>
      </w:r>
      <w:r w:rsidR="00B12442" w:rsidRPr="009A0182">
        <w:rPr>
          <w:rFonts w:ascii="GHEA Grapalat" w:hAnsi="GHEA Grapalat" w:cs="Sylfaen"/>
          <w:sz w:val="20"/>
          <w:u w:val="single"/>
          <w:lang w:val="hy-AM"/>
        </w:rPr>
        <w:t>Ереван</w:t>
      </w:r>
      <w:r w:rsidR="006D4DBC" w:rsidRPr="009A0182">
        <w:rPr>
          <w:rFonts w:ascii="GHEA Grapalat" w:hAnsi="GHEA Grapalat" w:cs="Sylfaen"/>
          <w:sz w:val="20"/>
          <w:lang w:val="hy-AM"/>
        </w:rPr>
        <w:t xml:space="preserve">                                                                                       </w:t>
      </w:r>
      <w:r w:rsidR="006D4DBC" w:rsidRPr="009A0182">
        <w:rPr>
          <w:rFonts w:ascii="GHEA Grapalat" w:hAnsi="GHEA Grapalat" w:cs="Sylfaen"/>
          <w:sz w:val="20"/>
          <w:lang w:val="es-ES"/>
        </w:rPr>
        <w:t xml:space="preserve">            </w:t>
      </w:r>
      <w:r w:rsidR="00B12442" w:rsidRPr="009A0182">
        <w:rPr>
          <w:rFonts w:ascii="GHEA Grapalat" w:hAnsi="GHEA Grapalat" w:cs="Sylfaen"/>
          <w:sz w:val="20"/>
          <w:lang w:val="hy-AM"/>
        </w:rPr>
        <w:t xml:space="preserve">       </w:t>
      </w:r>
      <w:r w:rsidR="006D4DBC" w:rsidRPr="009A0182">
        <w:rPr>
          <w:rFonts w:ascii="GHEA Grapalat" w:hAnsi="GHEA Grapalat" w:cs="Sylfaen"/>
          <w:sz w:val="20"/>
          <w:lang w:val="es-ES"/>
        </w:rPr>
        <w:t xml:space="preserve"> </w:t>
      </w:r>
      <w:r w:rsidR="006D4DBC" w:rsidRPr="009A0182">
        <w:rPr>
          <w:rFonts w:ascii="GHEA Grapalat" w:hAnsi="GHEA Grapalat" w:cs="Sylfaen"/>
          <w:sz w:val="20"/>
          <w:lang w:val="hy-AM"/>
        </w:rPr>
        <w:t xml:space="preserve"> </w:t>
      </w:r>
      <w:r w:rsidR="006D4DBC" w:rsidRPr="009A0182">
        <w:rPr>
          <w:rFonts w:ascii="GHEA Grapalat" w:hAnsi="GHEA Grapalat"/>
          <w:lang w:val="hy-AM"/>
        </w:rPr>
        <w:t>"</w:t>
      </w:r>
      <w:r w:rsidR="006D4DBC" w:rsidRPr="009A0182">
        <w:rPr>
          <w:rFonts w:ascii="GHEA Grapalat" w:hAnsi="GHEA Grapalat"/>
          <w:u w:val="single"/>
          <w:lang w:val="hy-AM"/>
        </w:rPr>
        <w:t xml:space="preserve">     </w:t>
      </w:r>
      <w:r w:rsidR="006D4DBC" w:rsidRPr="009A0182">
        <w:rPr>
          <w:rFonts w:ascii="GHEA Grapalat" w:hAnsi="GHEA Grapalat"/>
          <w:lang w:val="hy-AM"/>
        </w:rPr>
        <w:t>»</w:t>
      </w:r>
      <w:r w:rsidR="006D4DBC" w:rsidRPr="009A0182">
        <w:rPr>
          <w:rFonts w:ascii="GHEA Grapalat" w:hAnsi="GHEA Grapalat"/>
          <w:u w:val="single"/>
          <w:lang w:val="hy-AM"/>
        </w:rPr>
        <w:t xml:space="preserve">          </w:t>
      </w:r>
      <w:r w:rsidR="006D4DBC" w:rsidRPr="009A0182">
        <w:rPr>
          <w:rFonts w:ascii="GHEA Grapalat" w:hAnsi="GHEA Grapalat"/>
          <w:lang w:val="hy-AM"/>
        </w:rPr>
        <w:t xml:space="preserve"> </w:t>
      </w:r>
      <w:r w:rsidR="006D4DBC" w:rsidRPr="009A0182">
        <w:rPr>
          <w:rFonts w:ascii="GHEA Grapalat" w:hAnsi="GHEA Grapalat" w:cs="Sylfaen"/>
          <w:sz w:val="20"/>
          <w:lang w:val="hy-AM"/>
        </w:rPr>
        <w:t xml:space="preserve">20 </w:t>
      </w:r>
      <w:r w:rsidR="001C3101" w:rsidRPr="009A0182">
        <w:rPr>
          <w:rFonts w:ascii="GHEA Grapalat" w:hAnsi="GHEA Grapalat" w:cs="Sylfaen"/>
          <w:sz w:val="20"/>
          <w:lang w:val="es-ES"/>
        </w:rPr>
        <w:t xml:space="preserve">26 </w:t>
      </w:r>
      <w:r w:rsidR="006D4DBC" w:rsidRPr="009A0182">
        <w:rPr>
          <w:rFonts w:ascii="GHEA Grapalat" w:hAnsi="GHEA Grapalat" w:cs="Sylfaen"/>
          <w:sz w:val="20"/>
          <w:lang w:val="hy-AM"/>
        </w:rPr>
        <w:t>лет.</w:t>
      </w:r>
    </w:p>
    <w:p w:rsidR="00776953" w:rsidRPr="009A0182" w:rsidRDefault="00776953">
      <w:pPr>
        <w:spacing w:after="0"/>
        <w:jc w:val="both"/>
        <w:rPr>
          <w:rFonts w:ascii="GHEA Grapalat" w:hAnsi="GHEA Grapalat"/>
          <w:lang w:val="es-ES"/>
        </w:rPr>
      </w:pP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rsidR="00776953" w:rsidRPr="009A0182" w:rsidRDefault="00776953">
      <w:pPr>
        <w:spacing w:after="0"/>
        <w:ind w:firstLine="709"/>
        <w:jc w:val="both"/>
        <w:rPr>
          <w:rFonts w:ascii="GHEA Grapalat" w:hAnsi="GHEA Grapalat"/>
          <w:b/>
          <w:lang w:val="es-ES"/>
        </w:rPr>
      </w:pPr>
    </w:p>
    <w:p w:rsidR="00776953" w:rsidRPr="009A0182" w:rsidRDefault="006D4DBC">
      <w:pPr>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1. </w:t>
      </w:r>
      <w:r w:rsidRPr="009A0182">
        <w:rPr>
          <w:rFonts w:ascii="GHEA Grapalat" w:hAnsi="GHEA Grapalat" w:cs="Sylfaen"/>
          <w:b/>
          <w:sz w:val="20"/>
          <w:szCs w:val="20"/>
          <w:lang w:val="pt-BR"/>
        </w:rPr>
        <w:t>ДОГОВОР</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ПРЕДМЕТ</w:t>
      </w:r>
    </w:p>
    <w:p w:rsidR="00776953" w:rsidRPr="009A0182" w:rsidRDefault="006D4DBC" w:rsidP="00B12442">
      <w:pPr>
        <w:spacing w:after="0"/>
        <w:ind w:firstLine="720"/>
        <w:jc w:val="both"/>
        <w:rPr>
          <w:rFonts w:ascii="GHEA Grapalat" w:hAnsi="GHEA Grapalat"/>
          <w:sz w:val="20"/>
          <w:szCs w:val="20"/>
          <w:lang w:val="hy-AM"/>
        </w:rPr>
      </w:pPr>
      <w:r w:rsidRPr="009A0182">
        <w:rPr>
          <w:rFonts w:ascii="GHEA Grapalat" w:hAnsi="GHEA Grapalat"/>
          <w:sz w:val="20"/>
          <w:szCs w:val="20"/>
          <w:lang w:val="es-ES"/>
        </w:rPr>
        <w:t xml:space="preserve">1.1 </w:t>
      </w:r>
      <w:r w:rsidRPr="009A0182">
        <w:rPr>
          <w:rFonts w:ascii="GHEA Grapalat" w:hAnsi="GHEA Grapalat"/>
          <w:sz w:val="20"/>
          <w:szCs w:val="20"/>
          <w:lang w:val="es-ES"/>
        </w:rPr>
        <w:tab/>
      </w:r>
      <w:r w:rsidRPr="009A0182">
        <w:rPr>
          <w:rFonts w:ascii="GHEA Grapalat" w:hAnsi="GHEA Grapalat" w:cs="Sylfaen"/>
          <w:sz w:val="20"/>
          <w:szCs w:val="20"/>
          <w:lang w:val="pt-BR"/>
        </w:rPr>
        <w:t>Подрядчик</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предпринимает</w:t>
      </w:r>
      <w:r w:rsidRPr="009A0182">
        <w:rPr>
          <w:rFonts w:ascii="GHEA Grapalat" w:hAnsi="GHEA Grapalat"/>
          <w:sz w:val="20"/>
          <w:szCs w:val="20"/>
          <w:lang w:val="es-ES"/>
        </w:rPr>
        <w:t xml:space="preserve"> </w:t>
      </w:r>
      <w:r w:rsidRPr="009A0182">
        <w:rPr>
          <w:rFonts w:ascii="GHEA Grapalat" w:hAnsi="GHEA Grapalat" w:cs="Sylfaen"/>
          <w:sz w:val="20"/>
          <w:szCs w:val="20"/>
          <w:lang w:val="pt-BR"/>
        </w:rPr>
        <w:t>является</w:t>
      </w:r>
      <w:r w:rsidRPr="009A0182">
        <w:rPr>
          <w:rFonts w:ascii="GHEA Grapalat" w:hAnsi="GHEA Grapalat"/>
          <w:sz w:val="20"/>
          <w:szCs w:val="20"/>
          <w:lang w:val="es-ES"/>
        </w:rPr>
        <w:t xml:space="preserve"> </w:t>
      </w:r>
      <w:r w:rsidRPr="009A0182">
        <w:rPr>
          <w:rFonts w:ascii="GHEA Grapalat" w:hAnsi="GHEA Grapalat" w:cs="Sylfaen"/>
          <w:sz w:val="20"/>
          <w:szCs w:val="20"/>
          <w:lang w:val="pt-BR"/>
        </w:rPr>
        <w:t>этот</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по контракту</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определенный</w:t>
      </w:r>
      <w:r w:rsidRPr="009A0182">
        <w:rPr>
          <w:rFonts w:ascii="GHEA Grapalat" w:hAnsi="GHEA Grapalat"/>
          <w:sz w:val="20"/>
          <w:szCs w:val="20"/>
          <w:lang w:val="es-ES"/>
        </w:rPr>
        <w:t xml:space="preserve"> </w:t>
      </w:r>
      <w:r w:rsidRPr="009A0182">
        <w:rPr>
          <w:rFonts w:ascii="GHEA Grapalat" w:hAnsi="GHEA Grapalat" w:cs="Sylfaen"/>
          <w:sz w:val="20"/>
          <w:szCs w:val="20"/>
          <w:lang w:val="pt-BR"/>
        </w:rPr>
        <w:t xml:space="preserve">в порядке </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как и было задумано.</w:t>
      </w:r>
      <w:r w:rsidRPr="009A0182">
        <w:rPr>
          <w:rFonts w:ascii="GHEA Grapalat" w:hAnsi="GHEA Grapalat"/>
          <w:sz w:val="20"/>
          <w:szCs w:val="20"/>
          <w:lang w:val="es-ES"/>
        </w:rPr>
        <w:t xml:space="preserve"> </w:t>
      </w:r>
      <w:r w:rsidRPr="009A0182">
        <w:rPr>
          <w:rFonts w:ascii="GHEA Grapalat" w:hAnsi="GHEA Grapalat" w:cs="Sylfaen"/>
          <w:sz w:val="20"/>
          <w:szCs w:val="20"/>
          <w:lang w:val="pt-BR"/>
        </w:rPr>
        <w:t xml:space="preserve">по объему </w:t>
      </w:r>
      <w:r w:rsidRPr="009A0182">
        <w:rPr>
          <w:rFonts w:ascii="GHEA Grapalat" w:hAnsi="GHEA Grapalat"/>
          <w:sz w:val="20"/>
          <w:szCs w:val="20"/>
          <w:lang w:val="es-ES"/>
        </w:rPr>
        <w:t xml:space="preserve">, </w:t>
      </w:r>
      <w:r w:rsidRPr="009A0182">
        <w:rPr>
          <w:rFonts w:ascii="GHEA Grapalat" w:hAnsi="GHEA Grapalat" w:cs="Sylfaen"/>
          <w:sz w:val="20"/>
          <w:szCs w:val="20"/>
          <w:lang w:val="pt-BR"/>
        </w:rPr>
        <w:t>форме</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в установленные сроки</w:t>
      </w:r>
      <w:r w:rsidRPr="009A0182">
        <w:rPr>
          <w:rFonts w:ascii="GHEA Grapalat" w:hAnsi="GHEA Grapalat"/>
          <w:sz w:val="20"/>
          <w:szCs w:val="20"/>
          <w:lang w:val="es-ES"/>
        </w:rPr>
        <w:t xml:space="preserve"> </w:t>
      </w:r>
      <w:r w:rsidRPr="009A0182">
        <w:rPr>
          <w:rFonts w:ascii="GHEA Grapalat" w:hAnsi="GHEA Grapalat" w:cs="Sylfaen"/>
          <w:sz w:val="20"/>
          <w:szCs w:val="20"/>
          <w:lang w:val="pt-BR"/>
        </w:rPr>
        <w:t>сделать</w:t>
      </w:r>
      <w:r w:rsidRPr="009A0182">
        <w:rPr>
          <w:rFonts w:ascii="GHEA Grapalat" w:hAnsi="GHEA Grapalat"/>
          <w:sz w:val="20"/>
          <w:szCs w:val="20"/>
          <w:lang w:val="es-ES"/>
        </w:rPr>
        <w:t xml:space="preserve"> </w:t>
      </w:r>
      <w:r w:rsidRPr="009A0182">
        <w:rPr>
          <w:rFonts w:ascii="GHEA Grapalat" w:hAnsi="GHEA Grapalat" w:cs="Sylfaen"/>
          <w:sz w:val="20"/>
          <w:szCs w:val="20"/>
          <w:lang w:val="pt-BR"/>
        </w:rPr>
        <w:t>этот</w:t>
      </w:r>
      <w:r w:rsidRPr="009A0182">
        <w:rPr>
          <w:rFonts w:ascii="GHEA Grapalat" w:hAnsi="GHEA Grapalat"/>
          <w:sz w:val="20"/>
          <w:szCs w:val="20"/>
          <w:lang w:val="es-ES"/>
        </w:rPr>
        <w:t xml:space="preserve"> </w:t>
      </w:r>
      <w:r w:rsidRPr="009A0182">
        <w:rPr>
          <w:rFonts w:ascii="GHEA Grapalat" w:hAnsi="GHEA Grapalat" w:cs="Sylfaen"/>
          <w:sz w:val="20"/>
          <w:szCs w:val="20"/>
          <w:lang w:val="pt-BR"/>
        </w:rPr>
        <w:t xml:space="preserve">с Приложением </w:t>
      </w:r>
      <w:r w:rsidRPr="009A0182">
        <w:rPr>
          <w:rFonts w:ascii="GHEA Grapalat" w:hAnsi="GHEA Grapalat"/>
          <w:sz w:val="20"/>
          <w:szCs w:val="20"/>
          <w:lang w:val="es-ES"/>
        </w:rPr>
        <w:t xml:space="preserve">№ 1 </w:t>
      </w:r>
      <w:r w:rsidRPr="009A0182">
        <w:rPr>
          <w:rFonts w:ascii="GHEA Grapalat" w:hAnsi="GHEA Grapalat" w:cs="Sylfaen"/>
          <w:sz w:val="20"/>
          <w:szCs w:val="20"/>
          <w:lang w:val="pt-BR"/>
        </w:rPr>
        <w:t>к договору (далее именуемому договором)</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определенный</w:t>
      </w:r>
      <w:r w:rsidRPr="009A0182">
        <w:rPr>
          <w:rFonts w:ascii="GHEA Grapalat" w:hAnsi="GHEA Grapalat"/>
          <w:sz w:val="20"/>
          <w:szCs w:val="20"/>
          <w:lang w:val="es-ES"/>
        </w:rPr>
        <w:t xml:space="preserve"> установка </w:t>
      </w:r>
      <w:r w:rsidRPr="009A0182">
        <w:rPr>
          <w:rFonts w:ascii="GHEA Grapalat" w:hAnsi="GHEA Grapalat" w:cs="Arial"/>
          <w:sz w:val="20"/>
          <w:szCs w:val="20"/>
          <w:lang w:val="es-ES"/>
        </w:rPr>
        <w:t xml:space="preserve">( </w:t>
      </w:r>
      <w:r w:rsidRPr="009A0182">
        <w:rPr>
          <w:rFonts w:ascii="GHEA Grapalat" w:hAnsi="GHEA Grapalat" w:cs="Arial"/>
          <w:sz w:val="20"/>
          <w:szCs w:val="20"/>
          <w:lang w:val="hy-AM"/>
        </w:rPr>
        <w:t xml:space="preserve">использование </w:t>
      </w:r>
      <w:r w:rsidRPr="009A0182">
        <w:rPr>
          <w:rFonts w:ascii="GHEA Grapalat" w:hAnsi="GHEA Grapalat" w:cs="Arial"/>
          <w:sz w:val="20"/>
          <w:szCs w:val="20"/>
          <w:lang w:val="es-ES"/>
        </w:rPr>
        <w:t xml:space="preserve">) материалов и ( </w:t>
      </w:r>
      <w:r w:rsidRPr="009A0182">
        <w:rPr>
          <w:rFonts w:ascii="GHEA Grapalat" w:hAnsi="GHEA Grapalat" w:cs="Arial"/>
          <w:sz w:val="20"/>
          <w:szCs w:val="20"/>
          <w:lang w:val="hy-AM"/>
        </w:rPr>
        <w:t xml:space="preserve">или </w:t>
      </w:r>
      <w:r w:rsidRPr="009A0182">
        <w:rPr>
          <w:rFonts w:ascii="GHEA Grapalat" w:hAnsi="GHEA Grapalat" w:cs="Arial"/>
          <w:sz w:val="20"/>
          <w:szCs w:val="20"/>
          <w:lang w:val="es-ES"/>
        </w:rPr>
        <w:t xml:space="preserve">) </w:t>
      </w:r>
      <w:r w:rsidRPr="009A0182">
        <w:rPr>
          <w:rFonts w:ascii="GHEA Grapalat" w:hAnsi="GHEA Grapalat" w:cs="Arial"/>
          <w:sz w:val="20"/>
          <w:szCs w:val="20"/>
          <w:lang w:val="hy-AM"/>
        </w:rPr>
        <w:t xml:space="preserve">устройств и оборудования, соответствующих </w:t>
      </w:r>
      <w:r w:rsidRPr="009A0182">
        <w:rPr>
          <w:rFonts w:ascii="GHEA Grapalat" w:hAnsi="GHEA Grapalat"/>
          <w:sz w:val="20"/>
          <w:szCs w:val="20"/>
          <w:lang w:val="hy-AM"/>
        </w:rPr>
        <w:t xml:space="preserve">проектной документации, включая </w:t>
      </w:r>
      <w:r w:rsidRPr="009A0182">
        <w:rPr>
          <w:rFonts w:ascii="GHEA Grapalat" w:hAnsi="GHEA Grapalat" w:cs="Arial"/>
          <w:sz w:val="20"/>
          <w:szCs w:val="20"/>
          <w:lang w:val="hy-AM"/>
        </w:rPr>
        <w:t xml:space="preserve">технические характеристики и условия гарантийного обслуживания, </w:t>
      </w:r>
      <w:r w:rsidRPr="009A0182">
        <w:rPr>
          <w:rFonts w:ascii="GHEA Grapalat" w:hAnsi="GHEA Grapalat" w:cs="Sylfaen"/>
          <w:sz w:val="20"/>
          <w:szCs w:val="20"/>
          <w:lang w:val="hy-AM"/>
        </w:rPr>
        <w:t xml:space="preserve">предусмотренные в ней </w:t>
      </w:r>
      <w:r w:rsidRPr="009A0182">
        <w:rPr>
          <w:rFonts w:ascii="GHEA Grapalat" w:hAnsi="GHEA Grapalat" w:cs="Arial"/>
          <w:sz w:val="20"/>
          <w:szCs w:val="20"/>
          <w:lang w:val="hy-AM"/>
        </w:rPr>
        <w:t>, и</w:t>
      </w:r>
      <w:r w:rsidRPr="009A0182">
        <w:rPr>
          <w:rFonts w:ascii="GHEA Grapalat" w:hAnsi="GHEA Grapalat" w:cs="Sylfaen"/>
          <w:sz w:val="20"/>
          <w:szCs w:val="20"/>
          <w:lang w:val="hy-AM"/>
        </w:rPr>
        <w:t xml:space="preserve"> </w:t>
      </w:r>
      <w:r w:rsidRPr="009A0182">
        <w:rPr>
          <w:rFonts w:ascii="GHEA Grapalat" w:hAnsi="GHEA Grapalat" w:cs="Sylfaen"/>
          <w:sz w:val="20"/>
          <w:szCs w:val="20"/>
          <w:lang w:val="pt-BR"/>
        </w:rPr>
        <w:t xml:space="preserve">Смета материалов с указанием стоимости работ </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lang w:val="es-ES"/>
        </w:rPr>
        <w:t xml:space="preserve"> Строительные </w:t>
      </w:r>
      <w:r w:rsidRPr="009A0182">
        <w:rPr>
          <w:rFonts w:ascii="GHEA Grapalat" w:hAnsi="GHEA Grapalat" w:cs="Sylfaen"/>
          <w:sz w:val="20"/>
          <w:szCs w:val="20"/>
          <w:lang w:val="pt-BR"/>
        </w:rPr>
        <w:t xml:space="preserve">работы </w:t>
      </w:r>
      <w:r w:rsidR="00B12442" w:rsidRPr="009A0182">
        <w:rPr>
          <w:rFonts w:ascii="GHEA Grapalat" w:hAnsi="GHEA Grapalat"/>
          <w:b/>
          <w:i/>
          <w:sz w:val="20"/>
          <w:szCs w:val="20"/>
          <w:lang w:val="es-ES"/>
        </w:rPr>
        <w:t xml:space="preserve">по реконструкции укрепленных зон общежития по адресу: улица Багаберд, 27, город Капан, для создания «Центра поддержки детей и семей Сюникской области» </w:t>
      </w:r>
      <w:r w:rsidRPr="009A0182">
        <w:rPr>
          <w:rFonts w:ascii="GHEA Grapalat" w:hAnsi="GHEA Grapalat"/>
          <w:sz w:val="20"/>
          <w:szCs w:val="20"/>
          <w:lang w:val="es-ES"/>
        </w:rPr>
        <w:t xml:space="preserve">( </w:t>
      </w:r>
      <w:r w:rsidRPr="009A0182">
        <w:rPr>
          <w:rFonts w:ascii="GHEA Grapalat" w:hAnsi="GHEA Grapalat" w:cs="Sylfaen"/>
          <w:sz w:val="20"/>
          <w:szCs w:val="20"/>
          <w:lang w:val="pt-BR"/>
        </w:rPr>
        <w:t xml:space="preserve">далее </w:t>
      </w:r>
      <w:r w:rsidRPr="009A0182">
        <w:rPr>
          <w:rFonts w:ascii="GHEA Grapalat" w:hAnsi="GHEA Grapalat"/>
          <w:sz w:val="20"/>
          <w:szCs w:val="20"/>
          <w:lang w:val="es-ES"/>
        </w:rPr>
        <w:t xml:space="preserve">именуемые </w:t>
      </w:r>
      <w:r w:rsidRPr="009A0182">
        <w:rPr>
          <w:rFonts w:ascii="GHEA Grapalat" w:hAnsi="GHEA Grapalat" w:cs="Sylfaen"/>
          <w:sz w:val="20"/>
          <w:szCs w:val="20"/>
          <w:lang w:val="pt-BR"/>
        </w:rPr>
        <w:t xml:space="preserve">«Работы </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Клиент</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предпринимает</w:t>
      </w:r>
      <w:r w:rsidRPr="009A0182">
        <w:rPr>
          <w:rFonts w:ascii="GHEA Grapalat" w:hAnsi="GHEA Grapalat"/>
          <w:sz w:val="20"/>
          <w:szCs w:val="20"/>
          <w:lang w:val="es-ES"/>
        </w:rPr>
        <w:t xml:space="preserve"> </w:t>
      </w:r>
      <w:r w:rsidRPr="009A0182">
        <w:rPr>
          <w:rFonts w:ascii="GHEA Grapalat" w:hAnsi="GHEA Grapalat" w:cs="Sylfaen"/>
          <w:sz w:val="20"/>
          <w:szCs w:val="20"/>
          <w:lang w:val="pt-BR"/>
        </w:rPr>
        <w:t>является</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принимать</w:t>
      </w:r>
      <w:r w:rsidRPr="009A0182">
        <w:rPr>
          <w:rFonts w:ascii="GHEA Grapalat" w:hAnsi="GHEA Grapalat"/>
          <w:sz w:val="20"/>
          <w:szCs w:val="20"/>
          <w:lang w:val="es-ES"/>
        </w:rPr>
        <w:t xml:space="preserve"> </w:t>
      </w:r>
      <w:r w:rsidRPr="009A0182">
        <w:rPr>
          <w:rFonts w:ascii="GHEA Grapalat" w:hAnsi="GHEA Grapalat" w:cs="Sylfaen"/>
          <w:sz w:val="20"/>
          <w:szCs w:val="20"/>
          <w:lang w:val="pt-BR"/>
        </w:rPr>
        <w:t xml:space="preserve">Работа выполнена </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наградить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его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Нет. </w:t>
      </w:r>
      <w:r w:rsidRPr="009A0182">
        <w:rPr>
          <w:rFonts w:ascii="GHEA Grapalat" w:hAnsi="GHEA Grapalat" w:cs="Sylfaen"/>
          <w:sz w:val="20"/>
          <w:lang w:val="hy-AM"/>
        </w:rPr>
        <w:t xml:space="preserve">Тендерная документация, указанная в проектной документации, </w:t>
      </w:r>
      <w:r w:rsidRPr="009A0182">
        <w:rPr>
          <w:rFonts w:ascii="GHEA Grapalat" w:hAnsi="GHEA Grapalat" w:cs="Tahoma"/>
          <w:sz w:val="20"/>
          <w:szCs w:val="20"/>
          <w:lang w:val="hy-AM"/>
        </w:rPr>
        <w:t xml:space="preserve">представленной Подрядчиком в заявке в рамках участия в процедуре закупок под кодом МЛШН-БМАШДЗБ-26/49, является неотъемлемой частью настоящего контракта </w:t>
      </w:r>
      <w:r w:rsidRPr="009A0182">
        <w:rPr>
          <w:rFonts w:ascii="GHEA Grapalat" w:hAnsi="GHEA Grapalat" w:cs="Tahoma"/>
          <w:sz w:val="20"/>
          <w:szCs w:val="20"/>
          <w:lang w:val="es-ES"/>
        </w:rPr>
        <w:t>.</w:t>
      </w:r>
      <w:r w:rsidRPr="009A0182">
        <w:rPr>
          <w:rFonts w:ascii="GHEA Grapalat" w:hAnsi="GHEA Grapalat" w:cs="Sylfaen"/>
          <w:sz w:val="20"/>
          <w:lang w:val="af-ZA"/>
        </w:rPr>
        <w:t xml:space="preserve"> </w:t>
      </w:r>
      <w:r w:rsidRPr="009A0182">
        <w:rPr>
          <w:rFonts w:ascii="GHEA Grapalat" w:hAnsi="GHEA Grapalat" w:cs="Sylfaen"/>
          <w:sz w:val="20"/>
          <w:lang w:val="hy-AM"/>
        </w:rPr>
        <w:t>технический</w:t>
      </w:r>
      <w:r w:rsidRPr="009A0182">
        <w:rPr>
          <w:rFonts w:ascii="GHEA Grapalat" w:hAnsi="GHEA Grapalat" w:cs="Sylfaen"/>
          <w:sz w:val="20"/>
          <w:lang w:val="af-ZA"/>
        </w:rPr>
        <w:t xml:space="preserve"> </w:t>
      </w:r>
      <w:r w:rsidRPr="009A0182">
        <w:rPr>
          <w:rFonts w:ascii="GHEA Grapalat" w:hAnsi="GHEA Grapalat" w:cs="Sylfaen"/>
          <w:sz w:val="20"/>
          <w:lang w:val="hy-AM"/>
        </w:rPr>
        <w:t>к характеристикам</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гарантия</w:t>
      </w:r>
      <w:r w:rsidRPr="009A0182">
        <w:rPr>
          <w:rFonts w:ascii="GHEA Grapalat" w:hAnsi="GHEA Grapalat" w:cs="Sylfaen"/>
          <w:sz w:val="20"/>
          <w:lang w:val="af-ZA"/>
        </w:rPr>
        <w:t xml:space="preserve"> </w:t>
      </w:r>
      <w:r w:rsidRPr="009A0182">
        <w:rPr>
          <w:rFonts w:ascii="GHEA Grapalat" w:hAnsi="GHEA Grapalat" w:cs="Sylfaen"/>
          <w:sz w:val="20"/>
          <w:lang w:val="hy-AM"/>
        </w:rPr>
        <w:t>услуга</w:t>
      </w:r>
      <w:r w:rsidRPr="009A0182">
        <w:rPr>
          <w:rFonts w:ascii="GHEA Grapalat" w:hAnsi="GHEA Grapalat" w:cs="Sylfaen"/>
          <w:sz w:val="20"/>
          <w:lang w:val="af-ZA"/>
        </w:rPr>
        <w:t xml:space="preserve"> </w:t>
      </w:r>
      <w:r w:rsidRPr="009A0182">
        <w:rPr>
          <w:rFonts w:ascii="GHEA Grapalat" w:hAnsi="GHEA Grapalat" w:cs="Sylfaen"/>
          <w:sz w:val="20"/>
          <w:lang w:val="hy-AM"/>
        </w:rPr>
        <w:t>к условиям</w:t>
      </w:r>
      <w:r w:rsidRPr="009A0182">
        <w:rPr>
          <w:rFonts w:ascii="GHEA Grapalat" w:hAnsi="GHEA Grapalat" w:cs="Sylfaen"/>
          <w:sz w:val="20"/>
          <w:lang w:val="af-ZA"/>
        </w:rPr>
        <w:t xml:space="preserve"> </w:t>
      </w:r>
      <w:r w:rsidRPr="009A0182">
        <w:rPr>
          <w:rFonts w:ascii="GHEA Grapalat" w:hAnsi="GHEA Grapalat" w:cs="Sylfaen"/>
          <w:sz w:val="20"/>
          <w:lang w:val="hy-AM"/>
        </w:rPr>
        <w:t>соответствующий</w:t>
      </w:r>
      <w:r w:rsidRPr="009A0182">
        <w:rPr>
          <w:rFonts w:ascii="GHEA Grapalat" w:hAnsi="GHEA Grapalat" w:cs="Sylfaen"/>
          <w:sz w:val="20"/>
          <w:lang w:val="af-ZA"/>
        </w:rPr>
        <w:t xml:space="preserve"> </w:t>
      </w:r>
      <w:r w:rsidRPr="009A0182">
        <w:rPr>
          <w:rFonts w:ascii="GHEA Grapalat" w:hAnsi="GHEA Grapalat" w:cs="Sylfaen"/>
          <w:sz w:val="20"/>
          <w:lang w:val="hy-AM"/>
        </w:rPr>
        <w:t>материалы</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 </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или </w:t>
      </w:r>
      <w:r w:rsidRPr="009A0182">
        <w:rPr>
          <w:rFonts w:ascii="GHEA Grapalat" w:hAnsi="GHEA Grapalat" w:cs="Sylfaen"/>
          <w:sz w:val="20"/>
          <w:lang w:val="af-ZA"/>
        </w:rPr>
        <w:t xml:space="preserve">) </w:t>
      </w:r>
      <w:r w:rsidRPr="009A0182">
        <w:rPr>
          <w:rFonts w:ascii="GHEA Grapalat" w:hAnsi="GHEA Grapalat" w:cs="Sylfaen"/>
          <w:sz w:val="20"/>
          <w:lang w:val="hy-AM"/>
        </w:rPr>
        <w:t>устройства</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оборудование</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обязанность установить </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использовать </w:t>
      </w:r>
      <w:r w:rsidRPr="009A0182">
        <w:rPr>
          <w:rFonts w:ascii="GHEA Grapalat" w:hAnsi="GHEA Grapalat" w:cs="Sylfaen"/>
          <w:sz w:val="20"/>
          <w:lang w:val="af-ZA"/>
        </w:rPr>
        <w:t xml:space="preserve">) </w:t>
      </w:r>
      <w:r w:rsidRPr="009A0182">
        <w:rPr>
          <w:rFonts w:ascii="GHEA Grapalat" w:hAnsi="GHEA Grapalat" w:cs="Sylfaen"/>
          <w:sz w:val="20"/>
          <w:lang w:val="hy-AM"/>
        </w:rPr>
        <w:t>подтверждение</w:t>
      </w:r>
    </w:p>
    <w:p w:rsidR="00776953" w:rsidRPr="009A0182" w:rsidRDefault="006D4DBC">
      <w:pPr>
        <w:spacing w:after="0"/>
        <w:ind w:firstLine="708"/>
        <w:jc w:val="both"/>
        <w:rPr>
          <w:rFonts w:ascii="GHEA Grapalat" w:hAnsi="GHEA Grapalat"/>
          <w:sz w:val="20"/>
          <w:szCs w:val="20"/>
          <w:lang w:val="es-ES"/>
        </w:rPr>
      </w:pPr>
      <w:r w:rsidRPr="009A0182">
        <w:rPr>
          <w:rFonts w:ascii="GHEA Grapalat" w:hAnsi="GHEA Grapalat"/>
          <w:sz w:val="20"/>
          <w:szCs w:val="20"/>
          <w:lang w:val="es-ES"/>
        </w:rPr>
        <w:t xml:space="preserve">1.2 </w:t>
      </w:r>
      <w:r w:rsidRPr="009A0182">
        <w:rPr>
          <w:rFonts w:ascii="GHEA Grapalat" w:hAnsi="GHEA Grapalat"/>
          <w:sz w:val="20"/>
          <w:szCs w:val="20"/>
          <w:lang w:val="es-ES"/>
        </w:rPr>
        <w:tab/>
        <w:t xml:space="preserve">По </w:t>
      </w:r>
      <w:r w:rsidRPr="009A0182">
        <w:rPr>
          <w:rFonts w:ascii="GHEA Grapalat" w:hAnsi="GHEA Grapalat" w:cs="Sylfaen"/>
          <w:sz w:val="20"/>
          <w:szCs w:val="20"/>
          <w:lang w:val="pt-BR"/>
        </w:rPr>
        <w:t>договору</w:t>
      </w:r>
      <w:r w:rsidRPr="009A0182">
        <w:rPr>
          <w:rFonts w:ascii="GHEA Grapalat" w:hAnsi="GHEA Grapalat" w:cs="Times Armenian"/>
          <w:sz w:val="20"/>
          <w:szCs w:val="20"/>
          <w:lang w:val="es-ES"/>
        </w:rPr>
        <w:t xml:space="preserve"> Работа </w:t>
      </w:r>
      <w:r w:rsidRPr="009A0182">
        <w:rPr>
          <w:rFonts w:ascii="GHEA Grapalat" w:hAnsi="GHEA Grapalat" w:cs="Sylfaen"/>
          <w:sz w:val="20"/>
          <w:szCs w:val="20"/>
          <w:lang w:val="pt-BR"/>
        </w:rPr>
        <w:t>запланирована .</w:t>
      </w:r>
      <w:r w:rsidRPr="009A0182">
        <w:rPr>
          <w:rFonts w:ascii="GHEA Grapalat" w:hAnsi="GHEA Grapalat" w:cs="Times Armenian"/>
          <w:sz w:val="20"/>
          <w:szCs w:val="20"/>
          <w:lang w:val="es-ES"/>
        </w:rPr>
        <w:t xml:space="preserve"> </w:t>
      </w:r>
      <w:r w:rsidRPr="009A0182">
        <w:rPr>
          <w:rFonts w:ascii="GHEA Grapalat" w:hAnsi="GHEA Grapalat" w:cs="Times Armenian"/>
          <w:sz w:val="20"/>
          <w:szCs w:val="20"/>
          <w:lang w:val="hy-AM"/>
        </w:rPr>
        <w:t xml:space="preserve">Подрядчик </w:t>
      </w:r>
      <w:r w:rsidRPr="009A0182">
        <w:rPr>
          <w:rFonts w:ascii="GHEA Grapalat" w:hAnsi="GHEA Grapalat" w:cs="Sylfaen"/>
          <w:sz w:val="20"/>
          <w:szCs w:val="20"/>
          <w:lang w:val="pt-BR"/>
        </w:rPr>
        <w:t>выполняет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hy-AM"/>
        </w:rPr>
        <w:t>этот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договор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неразлучные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часть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формирование </w:t>
      </w:r>
      <w:r w:rsidRPr="009A0182">
        <w:rPr>
          <w:rFonts w:ascii="GHEA Grapalat" w:hAnsi="GHEA Grapalat" w:cs="Times Armenian"/>
          <w:sz w:val="20"/>
          <w:szCs w:val="20"/>
          <w:lang w:val="es-ES"/>
        </w:rPr>
        <w:t>работы</w:t>
      </w:r>
      <w:r w:rsidRPr="009A0182">
        <w:rPr>
          <w:rFonts w:ascii="GHEA Grapalat" w:hAnsi="GHEA Grapalat" w:cs="Sylfaen"/>
          <w:sz w:val="20"/>
          <w:szCs w:val="20"/>
          <w:lang w:val="pt-BR"/>
        </w:rPr>
        <w:t>​</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Смета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предварительная оценка</w:t>
      </w:r>
      <w:r w:rsidRPr="009A0182">
        <w:rPr>
          <w:rFonts w:ascii="GHEA Grapalat" w:hAnsi="GHEA Grapalat" w:cs="Sylfaen"/>
          <w:sz w:val="20"/>
          <w:szCs w:val="20"/>
          <w:lang w:val="hy-AM"/>
        </w:rPr>
        <w:t xml:space="preserve"> </w:t>
      </w:r>
      <w:r w:rsidRPr="009A0182">
        <w:rPr>
          <w:rFonts w:ascii="GHEA Grapalat" w:hAnsi="GHEA Grapalat" w:cs="Sylfaen"/>
          <w:sz w:val="20"/>
          <w:szCs w:val="20"/>
          <w:lang w:val="pt-BR"/>
        </w:rPr>
        <w:t xml:space="preserve">соответствующий </w:t>
      </w:r>
      <w:r w:rsidRPr="009A0182">
        <w:rPr>
          <w:rFonts w:ascii="GHEA Grapalat" w:hAnsi="GHEA Grapalat" w:cs="Tahoma"/>
          <w:sz w:val="20"/>
          <w:szCs w:val="20"/>
          <w:lang w:val="es-ES"/>
        </w:rPr>
        <w:t>.</w:t>
      </w:r>
    </w:p>
    <w:p w:rsidR="00776953" w:rsidRPr="009A0182" w:rsidRDefault="006D4DBC">
      <w:pPr>
        <w:tabs>
          <w:tab w:val="left" w:pos="1134"/>
        </w:tabs>
        <w:spacing w:after="0"/>
        <w:ind w:firstLine="720"/>
        <w:jc w:val="both"/>
        <w:rPr>
          <w:rFonts w:ascii="GHEA Grapalat" w:hAnsi="GHEA Grapalat" w:cs="Times Armenian"/>
          <w:lang w:val="es-ES"/>
        </w:rPr>
      </w:pPr>
      <w:r w:rsidRPr="009A0182">
        <w:rPr>
          <w:rFonts w:ascii="GHEA Grapalat" w:hAnsi="GHEA Grapalat"/>
          <w:sz w:val="20"/>
          <w:szCs w:val="20"/>
          <w:lang w:val="es-ES"/>
        </w:rPr>
        <w:t xml:space="preserve">1.3 </w:t>
      </w:r>
      <w:r w:rsidRPr="009A0182">
        <w:rPr>
          <w:rFonts w:ascii="GHEA Grapalat" w:hAnsi="GHEA Grapalat"/>
          <w:sz w:val="20"/>
          <w:szCs w:val="20"/>
          <w:lang w:val="es-ES"/>
        </w:rPr>
        <w:tab/>
        <w:t xml:space="preserve">По </w:t>
      </w:r>
      <w:r w:rsidRPr="009A0182">
        <w:rPr>
          <w:rFonts w:ascii="GHEA Grapalat" w:hAnsi="GHEA Grapalat" w:cs="Sylfaen"/>
          <w:sz w:val="20"/>
          <w:szCs w:val="20"/>
          <w:lang w:val="pt-BR"/>
        </w:rPr>
        <w:t>договору</w:t>
      </w:r>
      <w:r w:rsidRPr="009A0182">
        <w:rPr>
          <w:rFonts w:ascii="GHEA Grapalat" w:hAnsi="GHEA Grapalat" w:cs="Times Armenian"/>
          <w:sz w:val="20"/>
          <w:szCs w:val="20"/>
          <w:lang w:val="es-ES"/>
        </w:rPr>
        <w:t xml:space="preserve"> Работа </w:t>
      </w:r>
      <w:r w:rsidRPr="009A0182">
        <w:rPr>
          <w:rFonts w:ascii="GHEA Grapalat" w:hAnsi="GHEA Grapalat" w:cs="Sylfaen"/>
          <w:sz w:val="20"/>
          <w:szCs w:val="20"/>
          <w:lang w:val="pt-BR"/>
        </w:rPr>
        <w:t>запланирована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начинается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являются </w:t>
      </w:r>
      <w:r w:rsidRPr="009A0182">
        <w:rPr>
          <w:rFonts w:ascii="GHEA Grapalat" w:hAnsi="GHEA Grapalat" w:cs="Times Armenian"/>
          <w:sz w:val="20"/>
          <w:szCs w:val="20"/>
          <w:lang w:val="es-ES"/>
        </w:rPr>
        <w:t>контрактом</w:t>
      </w:r>
      <w:r w:rsidRPr="009A0182">
        <w:rPr>
          <w:rFonts w:ascii="GHEA Grapalat" w:hAnsi="GHEA Grapalat" w:cs="Sylfaen"/>
          <w:sz w:val="20"/>
          <w:szCs w:val="20"/>
          <w:lang w:val="pt-BR"/>
        </w:rPr>
        <w:t>​</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сила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 входа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после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00B12442"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исполнение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крайний срок</w:t>
      </w:r>
      <w:r w:rsidRPr="009A0182">
        <w:rPr>
          <w:rFonts w:ascii="GHEA Grapalat" w:hAnsi="GHEA Grapalat"/>
          <w:sz w:val="20"/>
          <w:szCs w:val="20"/>
          <w:lang w:val="es-ES"/>
        </w:rPr>
        <w:t xml:space="preserve"> </w:t>
      </w:r>
      <w:r w:rsidRPr="009A0182">
        <w:rPr>
          <w:rFonts w:ascii="GHEA Grapalat" w:hAnsi="GHEA Grapalat" w:cs="Sylfaen"/>
          <w:sz w:val="20"/>
          <w:szCs w:val="20"/>
          <w:lang w:val="pt-BR"/>
        </w:rPr>
        <w:t>определенный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является </w:t>
      </w:r>
      <w:r w:rsidRPr="009A0182">
        <w:rPr>
          <w:rFonts w:ascii="GHEA Grapalat" w:hAnsi="GHEA Grapalat" w:cs="Times Armenian"/>
          <w:sz w:val="20"/>
          <w:szCs w:val="20"/>
          <w:lang w:val="es-ES"/>
        </w:rPr>
        <w:t xml:space="preserve">: </w:t>
      </w:r>
      <w:r w:rsidRPr="009A0182">
        <w:rPr>
          <w:rFonts w:ascii="GHEA Grapalat" w:hAnsi="GHEA Grapalat" w:cs="Times Armenian"/>
          <w:lang w:val="es-ES"/>
        </w:rPr>
        <w:t>____________________________.</w:t>
      </w:r>
    </w:p>
    <w:p w:rsidR="00776953" w:rsidRPr="009A0182" w:rsidRDefault="006D4DBC">
      <w:pPr>
        <w:tabs>
          <w:tab w:val="left" w:pos="1134"/>
        </w:tabs>
        <w:spacing w:after="0"/>
        <w:ind w:firstLine="720"/>
        <w:jc w:val="both"/>
        <w:rPr>
          <w:rFonts w:ascii="GHEA Grapalat" w:hAnsi="GHEA Grapalat" w:cs="Times Armenian"/>
          <w:vertAlign w:val="superscript"/>
          <w:lang w:val="es-ES"/>
        </w:rPr>
      </w:pPr>
      <w:r w:rsidRPr="009A0182">
        <w:rPr>
          <w:rFonts w:ascii="GHEA Grapalat" w:hAnsi="GHEA Grapalat" w:cs="Sylfaen"/>
          <w:vertAlign w:val="superscript"/>
          <w:lang w:val="pt-BR"/>
        </w:rPr>
        <w:t>работы</w:t>
      </w:r>
      <w:r w:rsidRPr="009A0182">
        <w:rPr>
          <w:rFonts w:ascii="GHEA Grapalat" w:hAnsi="GHEA Grapalat" w:cs="Times Armenian"/>
          <w:vertAlign w:val="superscript"/>
          <w:lang w:val="es-ES"/>
        </w:rPr>
        <w:t xml:space="preserve"> </w:t>
      </w:r>
      <w:r w:rsidRPr="009A0182">
        <w:rPr>
          <w:rFonts w:ascii="GHEA Grapalat" w:hAnsi="GHEA Grapalat" w:cs="Sylfaen"/>
          <w:vertAlign w:val="superscript"/>
          <w:lang w:val="pt-BR"/>
        </w:rPr>
        <w:t>исполнение</w:t>
      </w:r>
      <w:r w:rsidRPr="009A0182">
        <w:rPr>
          <w:rFonts w:ascii="GHEA Grapalat" w:hAnsi="GHEA Grapalat" w:cs="Times Armenian"/>
          <w:vertAlign w:val="superscript"/>
          <w:lang w:val="es-ES"/>
        </w:rPr>
        <w:t xml:space="preserve"> </w:t>
      </w:r>
      <w:r w:rsidRPr="009A0182">
        <w:rPr>
          <w:rFonts w:ascii="GHEA Grapalat" w:hAnsi="GHEA Grapalat" w:cs="Sylfaen"/>
          <w:vertAlign w:val="superscript"/>
          <w:lang w:val="pt-BR"/>
        </w:rPr>
        <w:t>крайний срок</w:t>
      </w:r>
    </w:p>
    <w:p w:rsidR="00776953" w:rsidRPr="009A0182" w:rsidRDefault="006D4DBC">
      <w:pPr>
        <w:tabs>
          <w:tab w:val="left" w:pos="1134"/>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По контракту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отдельно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тип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работ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этапов</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тома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исполнение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сроки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hy-AM"/>
        </w:rPr>
        <w:t>определены в настоящем соглашении</w:t>
      </w:r>
      <w:r w:rsidRPr="009A0182">
        <w:rPr>
          <w:rFonts w:ascii="GHEA Grapalat" w:hAnsi="GHEA Grapalat" w:cs="Sylfaen"/>
          <w:sz w:val="20"/>
          <w:szCs w:val="20"/>
          <w:lang w:val="es-ES"/>
        </w:rPr>
        <w:t xml:space="preserve"> в </w:t>
      </w:r>
      <w:r w:rsidRPr="009A0182">
        <w:rPr>
          <w:rFonts w:ascii="GHEA Grapalat" w:hAnsi="GHEA Grapalat" w:cs="Sylfaen"/>
          <w:sz w:val="20"/>
          <w:szCs w:val="20"/>
          <w:lang w:val="pt-BR"/>
        </w:rPr>
        <w:t xml:space="preserve">приложении </w:t>
      </w:r>
      <w:r w:rsidRPr="009A0182">
        <w:rPr>
          <w:rFonts w:ascii="GHEA Grapalat" w:hAnsi="GHEA Grapalat" w:cs="Sylfaen"/>
          <w:sz w:val="20"/>
          <w:szCs w:val="20"/>
          <w:lang w:val="es-ES"/>
        </w:rPr>
        <w:t>2</w:t>
      </w:r>
      <w:r w:rsidRPr="009A0182">
        <w:rPr>
          <w:rFonts w:ascii="GHEA Grapalat" w:hAnsi="GHEA Grapalat" w:cs="Times Armenian"/>
          <w:sz w:val="20"/>
          <w:szCs w:val="20"/>
          <w:lang w:val="es-ES"/>
        </w:rPr>
        <w:t xml:space="preserve"> </w:t>
      </w:r>
      <w:r w:rsidRPr="009A0182">
        <w:rPr>
          <w:rFonts w:ascii="GHEA Grapalat" w:hAnsi="GHEA Grapalat" w:cs="Times Armenian"/>
          <w:sz w:val="20"/>
          <w:szCs w:val="20"/>
          <w:lang w:val="hy-AM"/>
        </w:rPr>
        <w:t xml:space="preserve">представленный </w:t>
      </w:r>
      <w:r w:rsidRPr="009A0182">
        <w:rPr>
          <w:rFonts w:ascii="GHEA Grapalat" w:hAnsi="GHEA Grapalat" w:cs="Sylfaen"/>
          <w:sz w:val="20"/>
          <w:szCs w:val="20"/>
          <w:lang w:val="pt-BR"/>
        </w:rPr>
        <w:t>календарь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 расписанием</w:t>
      </w:r>
      <w:r w:rsidRPr="009A0182">
        <w:rPr>
          <w:rFonts w:ascii="GHEA Grapalat" w:hAnsi="GHEA Grapalat" w:cs="Sylfaen"/>
          <w:sz w:val="20"/>
          <w:szCs w:val="20"/>
          <w:lang w:val="es-ES"/>
        </w:rPr>
        <w:t xml:space="preserve"> </w:t>
      </w:r>
      <w:r w:rsidRPr="009A0182">
        <w:rPr>
          <w:rFonts w:ascii="GHEA Grapalat" w:hAnsi="GHEA Grapalat" w:cs="Tahoma"/>
          <w:sz w:val="20"/>
          <w:szCs w:val="20"/>
          <w:lang w:val="es-ES"/>
        </w:rPr>
        <w:t>.</w:t>
      </w:r>
      <w:r w:rsidRPr="009A0182">
        <w:rPr>
          <w:rFonts w:ascii="GHEA Grapalat" w:hAnsi="GHEA Grapalat" w:cs="Times Armenian"/>
          <w:sz w:val="20"/>
          <w:szCs w:val="20"/>
          <w:lang w:val="es-ES"/>
        </w:rPr>
        <w:t xml:space="preserve"> </w:t>
      </w:r>
    </w:p>
    <w:p w:rsidR="00776953" w:rsidRPr="009A0182" w:rsidRDefault="00776953">
      <w:pPr>
        <w:tabs>
          <w:tab w:val="left" w:pos="1134"/>
        </w:tabs>
        <w:spacing w:after="0"/>
        <w:ind w:firstLine="720"/>
        <w:jc w:val="both"/>
        <w:rPr>
          <w:rFonts w:ascii="GHEA Grapalat" w:hAnsi="GHEA Grapalat"/>
          <w:lang w:val="es-ES"/>
        </w:rPr>
      </w:pP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2. </w:t>
      </w:r>
      <w:r w:rsidRPr="009A0182">
        <w:rPr>
          <w:rFonts w:ascii="GHEA Grapalat" w:hAnsi="GHEA Grapalat" w:cs="Sylfaen"/>
          <w:b/>
          <w:sz w:val="20"/>
          <w:szCs w:val="20"/>
          <w:lang w:val="pt-BR"/>
        </w:rPr>
        <w:t>ПОДРЯДЧИК</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МЕТОДАМИ</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РАБОТЫ</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ЗАВЕРШЕНИЕ</w:t>
      </w:r>
    </w:p>
    <w:p w:rsidR="00776953" w:rsidRPr="009A0182" w:rsidRDefault="006D4DBC">
      <w:pPr>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 xml:space="preserve">2.1 </w:t>
      </w:r>
      <w:r w:rsidRPr="009A0182">
        <w:rPr>
          <w:rFonts w:ascii="GHEA Grapalat" w:hAnsi="GHEA Grapalat" w:cs="Sylfaen"/>
          <w:sz w:val="20"/>
          <w:szCs w:val="20"/>
          <w:lang w:val="pt-BR"/>
        </w:rPr>
        <w:t>Работа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происходит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является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sidRPr="009A0182">
        <w:rPr>
          <w:rFonts w:ascii="GHEA Grapalat" w:hAnsi="GHEA Grapalat" w:cs="Times Armenian"/>
          <w:sz w:val="20"/>
          <w:szCs w:val="20"/>
          <w:lang w:val="es-ES"/>
        </w:rPr>
        <w:t xml:space="preserve"> </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2.2 </w:t>
      </w:r>
      <w:r w:rsidRPr="009A0182">
        <w:rPr>
          <w:rFonts w:ascii="GHEA Grapalat" w:hAnsi="GHEA Grapalat"/>
          <w:sz w:val="20"/>
          <w:szCs w:val="20"/>
          <w:lang w:val="es-ES"/>
        </w:rPr>
        <w:tab/>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ответственность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является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нести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его/её</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предоставил</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материалы</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оборудование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качество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для </w:t>
      </w:r>
      <w:r w:rsidRPr="009A0182">
        <w:rPr>
          <w:rFonts w:ascii="GHEA Grapalat" w:hAnsi="GHEA Grapalat" w:cs="Tahoma"/>
          <w:sz w:val="20"/>
          <w:szCs w:val="20"/>
          <w:lang w:val="es-ES"/>
        </w:rPr>
        <w:t>.</w:t>
      </w:r>
    </w:p>
    <w:p w:rsidR="00776953" w:rsidRPr="009A0182" w:rsidRDefault="00776953">
      <w:pPr>
        <w:tabs>
          <w:tab w:val="left" w:pos="1276"/>
        </w:tabs>
        <w:spacing w:after="0"/>
        <w:ind w:firstLine="720"/>
        <w:jc w:val="both"/>
        <w:rPr>
          <w:rFonts w:ascii="GHEA Grapalat" w:hAnsi="GHEA Grapalat"/>
          <w:b/>
          <w:i/>
          <w:sz w:val="20"/>
          <w:szCs w:val="20"/>
          <w:lang w:val="es-ES"/>
        </w:rPr>
      </w:pP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3. </w:t>
      </w:r>
      <w:r w:rsidRPr="009A0182">
        <w:rPr>
          <w:rFonts w:ascii="GHEA Grapalat" w:hAnsi="GHEA Grapalat" w:cs="Sylfaen"/>
          <w:b/>
          <w:sz w:val="20"/>
          <w:szCs w:val="20"/>
          <w:lang w:val="pt-BR"/>
        </w:rPr>
        <w:t>СТОРОНЫ</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ПРАВА</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И</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ОБЯЗАННОСТИ</w:t>
      </w:r>
      <w:r w:rsidRPr="009A0182">
        <w:rPr>
          <w:rFonts w:ascii="GHEA Grapalat" w:hAnsi="GHEA Grapalat" w:cs="Times Armenian"/>
          <w:b/>
          <w:sz w:val="20"/>
          <w:szCs w:val="20"/>
          <w:lang w:val="es-ES"/>
        </w:rPr>
        <w:tab/>
      </w: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3.1. </w:t>
      </w:r>
      <w:r w:rsidRPr="009A0182">
        <w:rPr>
          <w:rFonts w:ascii="GHEA Grapalat" w:hAnsi="GHEA Grapalat" w:cs="Sylfaen"/>
          <w:b/>
          <w:sz w:val="20"/>
          <w:szCs w:val="20"/>
          <w:lang w:val="pt-BR"/>
        </w:rPr>
        <w:t>Клиент</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верно</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 xml:space="preserve">имеет </w:t>
      </w:r>
      <w:r w:rsidRPr="009A0182">
        <w:rPr>
          <w:rFonts w:ascii="GHEA Grapalat" w:hAnsi="GHEA Grapalat" w:cs="Times Armenian"/>
          <w:b/>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3.1.1 </w:t>
      </w:r>
      <w:r w:rsidRPr="009A0182">
        <w:rPr>
          <w:rFonts w:ascii="GHEA Grapalat" w:hAnsi="GHEA Grapalat"/>
          <w:sz w:val="20"/>
          <w:szCs w:val="20"/>
          <w:lang w:val="es-ES"/>
        </w:rPr>
        <w:tab/>
      </w:r>
      <w:r w:rsidRPr="009A0182">
        <w:rPr>
          <w:rFonts w:ascii="GHEA Grapalat" w:hAnsi="GHEA Grapalat" w:cs="Sylfaen"/>
          <w:sz w:val="20"/>
          <w:szCs w:val="20"/>
          <w:lang w:val="pt-BR"/>
        </w:rPr>
        <w:t>Любой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время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проверить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реализовано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работа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процесс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качество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без</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вмешаться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последний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активность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lastRenderedPageBreak/>
        <w:t xml:space="preserve">3.1.2 </w:t>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пункте </w:t>
      </w:r>
      <w:r w:rsidRPr="009A0182">
        <w:rPr>
          <w:rFonts w:ascii="GHEA Grapalat" w:hAnsi="GHEA Grapalat" w:cs="Times Armenian"/>
          <w:sz w:val="20"/>
          <w:szCs w:val="20"/>
          <w:lang w:val="es-ES"/>
        </w:rPr>
        <w:t xml:space="preserve">1.3 </w:t>
      </w:r>
      <w:r w:rsidRPr="009A0182">
        <w:rPr>
          <w:rFonts w:ascii="GHEA Grapalat" w:hAnsi="GHEA Grapalat" w:cs="Sylfaen"/>
          <w:sz w:val="20"/>
          <w:szCs w:val="20"/>
          <w:lang w:val="pt-BR"/>
        </w:rPr>
        <w:t>договора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упомянул</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срок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включая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календарь</w:t>
      </w:r>
      <w:r w:rsidRPr="009A0182">
        <w:rPr>
          <w:rFonts w:ascii="GHEA Grapalat" w:hAnsi="GHEA Grapalat" w:cs="Times Armenian"/>
          <w:sz w:val="20"/>
          <w:szCs w:val="20"/>
          <w:lang w:val="es-ES"/>
        </w:rPr>
        <w:t xml:space="preserve"> нарушение </w:t>
      </w:r>
      <w:r w:rsidRPr="009A0182">
        <w:rPr>
          <w:rFonts w:ascii="GHEA Grapalat" w:hAnsi="GHEA Grapalat" w:cs="Sylfaen"/>
          <w:sz w:val="20"/>
          <w:szCs w:val="20"/>
          <w:lang w:val="pt-BR"/>
        </w:rPr>
        <w:t>расписания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случае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его/её</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 вашему усмотрению</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определить </w:t>
      </w:r>
      <w:r w:rsidRPr="009A0182">
        <w:rPr>
          <w:rFonts w:ascii="GHEA Grapalat" w:hAnsi="GHEA Grapalat" w:cs="Times Armenian"/>
          <w:sz w:val="20"/>
          <w:szCs w:val="20"/>
          <w:lang w:val="es-ES"/>
        </w:rPr>
        <w:t>задачу</w:t>
      </w:r>
      <w:r w:rsidRPr="009A0182">
        <w:rPr>
          <w:rFonts w:ascii="GHEA Grapalat" w:hAnsi="GHEA Grapalat" w:cs="Sylfaen"/>
          <w:sz w:val="20"/>
          <w:szCs w:val="20"/>
          <w:lang w:val="pt-BR"/>
        </w:rPr>
        <w:t>​</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исполнение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новый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крайний срок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требовать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 подрядчика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платить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согласно пункту </w:t>
      </w:r>
      <w:r w:rsidRPr="009A0182">
        <w:rPr>
          <w:rFonts w:ascii="GHEA Grapalat" w:hAnsi="GHEA Grapalat" w:cs="Times Armenian"/>
          <w:sz w:val="20"/>
          <w:szCs w:val="20"/>
          <w:lang w:val="es-ES"/>
        </w:rPr>
        <w:t xml:space="preserve">6.2 </w:t>
      </w:r>
      <w:r w:rsidRPr="009A0182">
        <w:rPr>
          <w:rFonts w:ascii="GHEA Grapalat" w:hAnsi="GHEA Grapalat" w:cs="Sylfaen"/>
          <w:sz w:val="20"/>
          <w:szCs w:val="20"/>
          <w:lang w:val="pt-BR"/>
        </w:rPr>
        <w:t>контракта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штраф </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3.1.3</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 xml:space="preserve">Отказ от </w:t>
      </w:r>
      <w:r w:rsidRPr="009A0182">
        <w:rPr>
          <w:rFonts w:ascii="GHEA Grapalat" w:hAnsi="GHEA Grapalat" w:cs="Times Armenian"/>
          <w:sz w:val="20"/>
          <w:szCs w:val="20"/>
          <w:lang w:val="es-ES"/>
        </w:rPr>
        <w:t xml:space="preserve">предложения </w:t>
      </w:r>
      <w:r w:rsidRPr="009A0182">
        <w:rPr>
          <w:rFonts w:ascii="GHEA Grapalat" w:hAnsi="GHEA Grapalat" w:cs="Sylfaen"/>
          <w:sz w:val="20"/>
          <w:szCs w:val="20"/>
          <w:lang w:val="pt-BR"/>
        </w:rPr>
        <w:t>о работе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результат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 закону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определенный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положения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пункт </w:t>
      </w:r>
      <w:r w:rsidRPr="009A0182">
        <w:rPr>
          <w:rFonts w:ascii="GHEA Grapalat" w:hAnsi="GHEA Grapalat" w:cs="Times Armenian"/>
          <w:sz w:val="20"/>
          <w:szCs w:val="20"/>
          <w:lang w:val="es-ES"/>
        </w:rPr>
        <w:t xml:space="preserve">1.2 </w:t>
      </w:r>
      <w:r w:rsidRPr="009A0182">
        <w:rPr>
          <w:rFonts w:ascii="GHEA Grapalat" w:hAnsi="GHEA Grapalat" w:cs="Sylfaen"/>
          <w:sz w:val="20"/>
          <w:szCs w:val="20"/>
          <w:lang w:val="pt-BR"/>
        </w:rPr>
        <w:t>договора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соответствии с требованиями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 соблюдать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w:t>
      </w:r>
      <w:r w:rsidRPr="009A0182">
        <w:rPr>
          <w:rFonts w:ascii="GHEA Grapalat" w:hAnsi="GHEA Grapalat" w:cs="Times Armenian"/>
          <w:sz w:val="20"/>
          <w:szCs w:val="20"/>
          <w:lang w:val="es-ES"/>
        </w:rPr>
        <w:t xml:space="preserve">его </w:t>
      </w:r>
      <w:r w:rsidRPr="009A0182">
        <w:rPr>
          <w:rFonts w:ascii="GHEA Grapalat" w:hAnsi="GHEA Grapalat" w:cs="Sylfaen"/>
          <w:sz w:val="20"/>
          <w:szCs w:val="20"/>
          <w:lang w:val="pt-BR"/>
        </w:rPr>
        <w:t>случае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 вашему усмотрению</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определение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недостатки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неоправданный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исключение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разумный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крайний срок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требовать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 подрядчика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платить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согласно пункту </w:t>
      </w:r>
      <w:r w:rsidRPr="009A0182">
        <w:rPr>
          <w:rFonts w:ascii="GHEA Grapalat" w:hAnsi="GHEA Grapalat" w:cs="Times Armenian"/>
          <w:sz w:val="20"/>
          <w:szCs w:val="20"/>
          <w:lang w:val="es-ES"/>
        </w:rPr>
        <w:t xml:space="preserve">6.2 </w:t>
      </w:r>
      <w:r w:rsidRPr="009A0182">
        <w:rPr>
          <w:rFonts w:ascii="GHEA Grapalat" w:hAnsi="GHEA Grapalat" w:cs="Sylfaen"/>
          <w:sz w:val="20"/>
          <w:szCs w:val="20"/>
          <w:lang w:val="pt-BR"/>
        </w:rPr>
        <w:t>контракта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штраф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поскольку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также с пунктом </w:t>
      </w:r>
      <w:r w:rsidRPr="009A0182">
        <w:rPr>
          <w:rFonts w:ascii="GHEA Grapalat" w:hAnsi="GHEA Grapalat" w:cs="Times Armenian"/>
          <w:sz w:val="20"/>
          <w:szCs w:val="20"/>
          <w:lang w:val="es-ES"/>
        </w:rPr>
        <w:t xml:space="preserve">6.3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штраф </w:t>
      </w:r>
      <w:r w:rsidRPr="009A0182">
        <w:rPr>
          <w:rFonts w:ascii="GHEA Grapalat" w:hAnsi="GHEA Grapalat" w:cs="Tahoma"/>
          <w:sz w:val="20"/>
          <w:szCs w:val="20"/>
          <w:lang w:val="es-ES"/>
        </w:rPr>
        <w:t>.</w:t>
      </w:r>
      <w:r w:rsidRPr="009A0182">
        <w:rPr>
          <w:rFonts w:ascii="GHEA Grapalat" w:hAnsi="GHEA Grapalat" w:cs="Times Armenian"/>
          <w:sz w:val="20"/>
          <w:szCs w:val="20"/>
          <w:lang w:val="es-ES"/>
        </w:rPr>
        <w:t xml:space="preserve"> </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3.1.4</w:t>
      </w:r>
      <w:r w:rsidRPr="009A0182">
        <w:rPr>
          <w:rFonts w:ascii="GHEA Grapalat" w:hAnsi="GHEA Grapalat"/>
          <w:sz w:val="20"/>
          <w:szCs w:val="20"/>
          <w:lang w:val="es-ES"/>
        </w:rPr>
        <w:tab/>
        <w:t xml:space="preserve"> </w:t>
      </w:r>
      <w:r w:rsidRPr="009A0182">
        <w:rPr>
          <w:rFonts w:ascii="GHEA Grapalat" w:hAnsi="GHEA Grapalat"/>
          <w:sz w:val="20"/>
          <w:szCs w:val="20"/>
          <w:lang w:val="es-ES"/>
        </w:rPr>
        <w:tab/>
      </w:r>
      <w:r w:rsidRPr="009A0182">
        <w:rPr>
          <w:rFonts w:ascii="GHEA Grapalat" w:hAnsi="GHEA Grapalat" w:cs="Sylfaen"/>
          <w:sz w:val="20"/>
          <w:szCs w:val="20"/>
          <w:lang w:val="pt-BR"/>
        </w:rPr>
        <w:t>Односторонний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решать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контракт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требовать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компенсировать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сам</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вызванный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ущерб, если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 xml:space="preserve">а </w:t>
      </w:r>
      <w:r w:rsidRPr="009A0182">
        <w:rPr>
          <w:rFonts w:ascii="GHEA Grapalat" w:hAnsi="GHEA Grapalat" w:cs="Times Armenian"/>
          <w:sz w:val="20"/>
          <w:szCs w:val="20"/>
          <w:lang w:val="es-ES"/>
        </w:rPr>
        <w:t xml:space="preserve">) </w:t>
      </w:r>
      <w:r w:rsidRPr="009A0182">
        <w:rPr>
          <w:rFonts w:ascii="GHEA Grapalat" w:hAnsi="GHEA Grapalat" w:cs="Times Armenian"/>
          <w:sz w:val="20"/>
          <w:szCs w:val="20"/>
          <w:lang w:val="es-ES"/>
        </w:rPr>
        <w:tab/>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вовремя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начинает </w:t>
      </w:r>
      <w:r w:rsidRPr="009A0182">
        <w:rPr>
          <w:rFonts w:ascii="GHEA Grapalat" w:hAnsi="GHEA Grapalat" w:cs="Times Armenian"/>
          <w:sz w:val="20"/>
          <w:szCs w:val="20"/>
          <w:lang w:val="es-ES"/>
        </w:rPr>
        <w:t>работать</w:t>
      </w:r>
      <w:r w:rsidRPr="009A0182">
        <w:rPr>
          <w:rFonts w:ascii="GHEA Grapalat" w:hAnsi="GHEA Grapalat" w:cs="Sylfaen"/>
          <w:sz w:val="20"/>
          <w:szCs w:val="20"/>
          <w:lang w:val="pt-BR"/>
        </w:rPr>
        <w:t>​</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производительность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или </w:t>
      </w:r>
      <w:r w:rsidRPr="009A0182">
        <w:rPr>
          <w:rFonts w:ascii="GHEA Grapalat" w:hAnsi="GHEA Grapalat" w:cs="Times Armenian"/>
          <w:sz w:val="20"/>
          <w:szCs w:val="20"/>
          <w:lang w:val="es-ES"/>
        </w:rPr>
        <w:t>работы</w:t>
      </w:r>
      <w:r w:rsidRPr="009A0182">
        <w:rPr>
          <w:rFonts w:ascii="GHEA Grapalat" w:hAnsi="GHEA Grapalat" w:cs="Sylfaen"/>
          <w:sz w:val="20"/>
          <w:szCs w:val="20"/>
          <w:lang w:val="pt-BR"/>
        </w:rPr>
        <w:t>​</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производительность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является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так много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медленно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что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его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вовремя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конец</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становится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является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очевидный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невозможный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 xml:space="preserve">б </w:t>
      </w:r>
      <w:r w:rsidRPr="009A0182">
        <w:rPr>
          <w:rFonts w:ascii="GHEA Grapalat" w:hAnsi="GHEA Grapalat" w:cs="Times Armenian"/>
          <w:sz w:val="20"/>
          <w:szCs w:val="20"/>
          <w:lang w:val="es-ES"/>
        </w:rPr>
        <w:t xml:space="preserve">) </w:t>
      </w:r>
      <w:r w:rsidRPr="009A0182">
        <w:rPr>
          <w:rFonts w:ascii="GHEA Grapalat" w:hAnsi="GHEA Grapalat" w:cs="Times Armenian"/>
          <w:sz w:val="20"/>
          <w:szCs w:val="20"/>
          <w:lang w:val="es-ES"/>
        </w:rPr>
        <w:tab/>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нарушать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является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пункте </w:t>
      </w:r>
      <w:r w:rsidRPr="009A0182">
        <w:rPr>
          <w:rFonts w:ascii="GHEA Grapalat" w:hAnsi="GHEA Grapalat" w:cs="Times Armenian"/>
          <w:sz w:val="20"/>
          <w:szCs w:val="20"/>
          <w:lang w:val="es-ES"/>
        </w:rPr>
        <w:t xml:space="preserve">1.3 </w:t>
      </w:r>
      <w:r w:rsidRPr="009A0182">
        <w:rPr>
          <w:rFonts w:ascii="GHEA Grapalat" w:hAnsi="GHEA Grapalat" w:cs="Sylfaen"/>
          <w:sz w:val="20"/>
          <w:szCs w:val="20"/>
          <w:lang w:val="pt-BR"/>
        </w:rPr>
        <w:t>договора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период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включая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календарь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график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 xml:space="preserve">в </w:t>
      </w:r>
      <w:r w:rsidRPr="009A0182">
        <w:rPr>
          <w:rFonts w:ascii="GHEA Grapalat" w:hAnsi="GHEA Grapalat"/>
          <w:sz w:val="20"/>
          <w:szCs w:val="20"/>
          <w:lang w:val="es-ES"/>
        </w:rPr>
        <w:t xml:space="preserve">) </w:t>
      </w:r>
      <w:r w:rsidRPr="009A0182">
        <w:rPr>
          <w:rFonts w:ascii="GHEA Grapalat" w:hAnsi="GHEA Grapalat"/>
          <w:sz w:val="20"/>
          <w:szCs w:val="20"/>
          <w:lang w:val="es-ES"/>
        </w:rPr>
        <w:tab/>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Работа выполнена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соответствовать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указано </w:t>
      </w:r>
      <w:r w:rsidRPr="009A0182">
        <w:rPr>
          <w:rFonts w:ascii="GHEA Grapalat" w:hAnsi="GHEA Grapalat" w:cs="Times Armenian"/>
          <w:sz w:val="20"/>
          <w:szCs w:val="20"/>
          <w:lang w:val="hy-AM"/>
        </w:rPr>
        <w:t>в пункте 1.1 или 1.2 настоящего договора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требования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 xml:space="preserve">г </w:t>
      </w:r>
      <w:r w:rsidRPr="009A0182">
        <w:rPr>
          <w:rFonts w:ascii="GHEA Grapalat" w:hAnsi="GHEA Grapalat" w:cs="Times Armenian"/>
          <w:sz w:val="20"/>
          <w:szCs w:val="20"/>
          <w:lang w:val="es-ES"/>
        </w:rPr>
        <w:t xml:space="preserve">) </w:t>
      </w:r>
      <w:r w:rsidRPr="009A0182">
        <w:rPr>
          <w:rFonts w:ascii="GHEA Grapalat" w:hAnsi="GHEA Grapalat" w:cs="Times Armenian"/>
          <w:sz w:val="20"/>
          <w:szCs w:val="20"/>
          <w:lang w:val="es-ES"/>
        </w:rPr>
        <w:tab/>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быть нарушенным</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являются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согласно пункту </w:t>
      </w:r>
      <w:r w:rsidRPr="009A0182">
        <w:rPr>
          <w:rFonts w:ascii="GHEA Grapalat" w:hAnsi="GHEA Grapalat" w:cs="Times Armenian"/>
          <w:sz w:val="20"/>
          <w:szCs w:val="20"/>
          <w:lang w:val="es-ES"/>
        </w:rPr>
        <w:t xml:space="preserve">3.1.3 </w:t>
      </w:r>
      <w:r w:rsidRPr="009A0182">
        <w:rPr>
          <w:rFonts w:ascii="GHEA Grapalat" w:hAnsi="GHEA Grapalat" w:cs="Sylfaen"/>
          <w:sz w:val="20"/>
          <w:szCs w:val="20"/>
          <w:lang w:val="pt-BR"/>
        </w:rPr>
        <w:t>договора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на основе </w:t>
      </w:r>
      <w:r w:rsidRPr="009A0182">
        <w:rPr>
          <w:rFonts w:ascii="GHEA Grapalat" w:hAnsi="GHEA Grapalat" w:cs="Times Armenian"/>
          <w:sz w:val="20"/>
          <w:szCs w:val="20"/>
          <w:lang w:val="es-ES"/>
        </w:rPr>
        <w:t xml:space="preserve">труда </w:t>
      </w:r>
      <w:r w:rsidRPr="009A0182">
        <w:rPr>
          <w:rFonts w:ascii="GHEA Grapalat" w:hAnsi="GHEA Grapalat" w:cs="Sylfaen"/>
          <w:sz w:val="20"/>
          <w:szCs w:val="20"/>
          <w:lang w:val="pt-BR"/>
        </w:rPr>
        <w:t>недостатки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неоправданный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исключение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разумный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сроки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3.1.5</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Работа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результат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недостатки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назад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связанный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требования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 настоящему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гарантия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установленный срок </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3.1.6</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Авторизовать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другой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человек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произведение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выполнение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технический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контроль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выполнить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 этой целью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 xml:space="preserve">3.1.7 </w:t>
      </w:r>
      <w:r w:rsidRPr="009A0182">
        <w:rPr>
          <w:rFonts w:ascii="GHEA Grapalat" w:hAnsi="GHEA Grapalat"/>
          <w:sz w:val="20"/>
          <w:szCs w:val="20"/>
          <w:lang w:val="es-ES"/>
        </w:rPr>
        <w:tab/>
      </w:r>
      <w:r w:rsidRPr="009A0182">
        <w:rPr>
          <w:rFonts w:ascii="GHEA Grapalat" w:hAnsi="GHEA Grapalat" w:cs="Sylfaen"/>
          <w:sz w:val="20"/>
          <w:szCs w:val="20"/>
          <w:lang w:val="pt-BR"/>
        </w:rPr>
        <w:t>До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Клиент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Он выполнил </w:t>
      </w:r>
      <w:r w:rsidRPr="009A0182">
        <w:rPr>
          <w:rFonts w:ascii="GHEA Grapalat" w:hAnsi="GHEA Grapalat" w:cs="Times Armenian"/>
          <w:sz w:val="20"/>
          <w:szCs w:val="20"/>
          <w:lang w:val="es-ES"/>
        </w:rPr>
        <w:t xml:space="preserve">свою </w:t>
      </w:r>
      <w:r w:rsidRPr="009A0182">
        <w:rPr>
          <w:rFonts w:ascii="GHEA Grapalat" w:hAnsi="GHEA Grapalat" w:cs="Sylfaen"/>
          <w:sz w:val="20"/>
          <w:szCs w:val="20"/>
          <w:lang w:val="pt-BR"/>
        </w:rPr>
        <w:t>работу.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результат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принять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потребовать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сам</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передать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Работа </w:t>
      </w:r>
      <w:r w:rsidRPr="009A0182">
        <w:rPr>
          <w:rFonts w:ascii="GHEA Grapalat" w:hAnsi="GHEA Grapalat" w:cs="Times Armenian"/>
          <w:sz w:val="20"/>
          <w:szCs w:val="20"/>
          <w:lang w:val="es-ES"/>
        </w:rPr>
        <w:t xml:space="preserve">не </w:t>
      </w:r>
      <w:r w:rsidRPr="009A0182">
        <w:rPr>
          <w:rFonts w:ascii="GHEA Grapalat" w:hAnsi="GHEA Grapalat" w:cs="Sylfaen"/>
          <w:sz w:val="20"/>
          <w:szCs w:val="20"/>
          <w:lang w:val="pt-BR"/>
        </w:rPr>
        <w:t>завершена.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Результат </w:t>
      </w:r>
      <w:r w:rsidR="00B12442"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контракт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 закону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или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 контракту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 территории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остановить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случае </w:t>
      </w:r>
      <w:r w:rsidRPr="009A0182">
        <w:rPr>
          <w:rFonts w:ascii="GHEA Grapalat" w:hAnsi="GHEA Grapalat" w:cs="Tahoma"/>
          <w:sz w:val="20"/>
          <w:szCs w:val="20"/>
          <w:lang w:val="es-ES"/>
        </w:rPr>
        <w:t>.</w:t>
      </w:r>
    </w:p>
    <w:p w:rsidR="00776953" w:rsidRPr="009A0182" w:rsidRDefault="00776953">
      <w:pPr>
        <w:tabs>
          <w:tab w:val="left" w:pos="1276"/>
        </w:tabs>
        <w:spacing w:after="0"/>
        <w:ind w:firstLine="720"/>
        <w:jc w:val="both"/>
        <w:rPr>
          <w:rFonts w:ascii="GHEA Grapalat" w:hAnsi="GHEA Grapalat"/>
          <w:b/>
          <w:i/>
          <w:sz w:val="20"/>
          <w:szCs w:val="20"/>
          <w:lang w:val="es-ES"/>
        </w:rPr>
      </w:pPr>
    </w:p>
    <w:p w:rsidR="00776953" w:rsidRPr="009A0182" w:rsidRDefault="006D4DBC">
      <w:pPr>
        <w:tabs>
          <w:tab w:val="left" w:pos="1276"/>
        </w:tabs>
        <w:spacing w:after="0"/>
        <w:ind w:firstLine="720"/>
        <w:jc w:val="both"/>
        <w:rPr>
          <w:rFonts w:ascii="GHEA Grapalat" w:hAnsi="GHEA Grapalat" w:cs="Times Armenian"/>
          <w:b/>
          <w:sz w:val="20"/>
          <w:szCs w:val="20"/>
          <w:lang w:val="es-ES"/>
        </w:rPr>
      </w:pPr>
      <w:r w:rsidRPr="009A0182">
        <w:rPr>
          <w:rFonts w:ascii="GHEA Grapalat" w:hAnsi="GHEA Grapalat"/>
          <w:b/>
          <w:sz w:val="20"/>
          <w:szCs w:val="20"/>
          <w:lang w:val="es-ES"/>
        </w:rPr>
        <w:t xml:space="preserve">3.2. </w:t>
      </w:r>
      <w:r w:rsidRPr="009A0182">
        <w:rPr>
          <w:rFonts w:ascii="GHEA Grapalat" w:hAnsi="GHEA Grapalat" w:cs="Sylfaen"/>
          <w:b/>
          <w:sz w:val="20"/>
          <w:szCs w:val="20"/>
          <w:lang w:val="pt-BR"/>
        </w:rPr>
        <w:t>Клиент</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обязан</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 xml:space="preserve">является </w:t>
      </w:r>
      <w:r w:rsidRPr="009A0182">
        <w:rPr>
          <w:rFonts w:ascii="GHEA Grapalat" w:hAnsi="GHEA Grapalat" w:cs="Times Armenian"/>
          <w:b/>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 xml:space="preserve">3.2.1 </w:t>
      </w:r>
      <w:r w:rsidRPr="009A0182">
        <w:rPr>
          <w:rFonts w:ascii="GHEA Grapalat" w:hAnsi="GHEA Grapalat"/>
          <w:sz w:val="20"/>
          <w:szCs w:val="20"/>
          <w:lang w:val="es-ES"/>
        </w:rPr>
        <w:tab/>
      </w:r>
      <w:r w:rsidRPr="009A0182">
        <w:rPr>
          <w:rFonts w:ascii="GHEA Grapalat" w:hAnsi="GHEA Grapalat" w:cs="Sylfaen"/>
          <w:sz w:val="20"/>
          <w:szCs w:val="20"/>
          <w:lang w:val="pt-BR"/>
        </w:rPr>
        <w:t>Работа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оказывать поддержку </w:t>
      </w:r>
      <w:r w:rsidRPr="009A0182">
        <w:rPr>
          <w:rFonts w:ascii="GHEA Grapalat" w:hAnsi="GHEA Grapalat" w:cs="Times Armenian"/>
          <w:sz w:val="20"/>
          <w:szCs w:val="20"/>
          <w:lang w:val="es-ES"/>
        </w:rPr>
        <w:t xml:space="preserve">во время </w:t>
      </w:r>
      <w:r w:rsidRPr="009A0182">
        <w:rPr>
          <w:rFonts w:ascii="GHEA Grapalat" w:hAnsi="GHEA Grapalat" w:cs="Sylfaen"/>
          <w:sz w:val="20"/>
          <w:szCs w:val="20"/>
          <w:lang w:val="pt-BR"/>
        </w:rPr>
        <w:t>выполнения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Подрядчику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 контракту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случаях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объеме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чтобы </w:t>
      </w:r>
      <w:r w:rsidRPr="009A0182">
        <w:rPr>
          <w:rFonts w:ascii="GHEA Grapalat" w:hAnsi="GHEA Grapalat" w:cs="Times Armenian"/>
          <w:sz w:val="20"/>
          <w:szCs w:val="20"/>
          <w:lang w:val="es-ES"/>
        </w:rPr>
        <w:t>.</w:t>
      </w:r>
    </w:p>
    <w:p w:rsidR="00776953" w:rsidRPr="009A0182" w:rsidRDefault="006D4DBC">
      <w:pPr>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3.2.2 По </w:t>
      </w:r>
      <w:r w:rsidRPr="009A0182">
        <w:rPr>
          <w:rFonts w:ascii="GHEA Grapalat" w:hAnsi="GHEA Grapalat" w:cs="Sylfaen"/>
          <w:sz w:val="20"/>
          <w:szCs w:val="20"/>
          <w:lang w:val="pt-BR"/>
        </w:rPr>
        <w:t>договору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установленный срок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чтобы</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Подрядчик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 участием</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исследовать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принимать</w:t>
      </w:r>
      <w:r w:rsidRPr="009A0182">
        <w:rPr>
          <w:rFonts w:ascii="GHEA Grapalat" w:hAnsi="GHEA Grapalat" w:cs="Times Armenian"/>
          <w:sz w:val="20"/>
          <w:szCs w:val="20"/>
          <w:lang w:val="es-ES"/>
        </w:rPr>
        <w:t xml:space="preserve"> работа </w:t>
      </w:r>
      <w:r w:rsidRPr="009A0182">
        <w:rPr>
          <w:rFonts w:ascii="GHEA Grapalat" w:hAnsi="GHEA Grapalat" w:cs="Sylfaen"/>
          <w:sz w:val="20"/>
          <w:szCs w:val="20"/>
          <w:lang w:val="pt-BR"/>
        </w:rPr>
        <w:t xml:space="preserve">выполнена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ее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результат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от контракта </w:t>
      </w:r>
      <w:r w:rsidRPr="009A0182">
        <w:rPr>
          <w:rFonts w:ascii="GHEA Grapalat" w:hAnsi="GHEA Grapalat" w:cs="Times Armenian"/>
          <w:sz w:val="20"/>
          <w:szCs w:val="20"/>
          <w:lang w:val="es-ES"/>
        </w:rPr>
        <w:t xml:space="preserve">до </w:t>
      </w:r>
      <w:r w:rsidRPr="009A0182">
        <w:rPr>
          <w:rFonts w:ascii="GHEA Grapalat" w:hAnsi="GHEA Grapalat" w:cs="Sylfaen"/>
          <w:sz w:val="20"/>
          <w:szCs w:val="20"/>
          <w:lang w:val="pt-BR"/>
        </w:rPr>
        <w:t>работы</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результат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ухудшение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отклонения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или </w:t>
      </w:r>
      <w:r w:rsidRPr="009A0182">
        <w:rPr>
          <w:rFonts w:ascii="GHEA Grapalat" w:hAnsi="GHEA Grapalat" w:cs="Times Armenian"/>
          <w:sz w:val="20"/>
          <w:szCs w:val="20"/>
          <w:lang w:val="es-ES"/>
        </w:rPr>
        <w:t xml:space="preserve">в </w:t>
      </w:r>
      <w:r w:rsidRPr="009A0182">
        <w:rPr>
          <w:rFonts w:ascii="GHEA Grapalat" w:hAnsi="GHEA Grapalat" w:cs="Sylfaen"/>
          <w:sz w:val="20"/>
          <w:szCs w:val="20"/>
          <w:lang w:val="pt-BR"/>
        </w:rPr>
        <w:t>работном доме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другой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недостатки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открыть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w:t>
      </w:r>
      <w:r w:rsidRPr="009A0182">
        <w:rPr>
          <w:rFonts w:ascii="GHEA Grapalat" w:hAnsi="GHEA Grapalat" w:cs="Times Armenian"/>
          <w:sz w:val="20"/>
          <w:szCs w:val="20"/>
          <w:lang w:val="es-ES"/>
        </w:rPr>
        <w:t xml:space="preserve">этих </w:t>
      </w:r>
      <w:r w:rsidRPr="009A0182">
        <w:rPr>
          <w:rFonts w:ascii="GHEA Grapalat" w:hAnsi="GHEA Grapalat" w:cs="Sylfaen"/>
          <w:sz w:val="20"/>
          <w:szCs w:val="20"/>
          <w:lang w:val="pt-BR"/>
        </w:rPr>
        <w:t>случаях</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немедленно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сообщить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Подрядчику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3.2.3 </w:t>
      </w:r>
      <w:r w:rsidRPr="009A0182">
        <w:rPr>
          <w:rFonts w:ascii="GHEA Grapalat" w:hAnsi="GHEA Grapalat"/>
          <w:sz w:val="20"/>
          <w:szCs w:val="20"/>
          <w:lang w:val="es-ES"/>
        </w:rPr>
        <w:tab/>
        <w:t>Договор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сила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войти</w:t>
      </w:r>
      <w:r w:rsidRPr="009A0182">
        <w:rPr>
          <w:rFonts w:ascii="GHEA Grapalat" w:hAnsi="GHEA Grapalat" w:cs="Times Armenian"/>
          <w:sz w:val="20"/>
          <w:szCs w:val="20"/>
          <w:lang w:val="es-ES"/>
        </w:rPr>
        <w:t xml:space="preserve"> 5 </w:t>
      </w:r>
      <w:r w:rsidRPr="009A0182">
        <w:rPr>
          <w:rFonts w:ascii="GHEA Grapalat" w:hAnsi="GHEA Grapalat" w:cs="Sylfaen"/>
          <w:sz w:val="20"/>
          <w:szCs w:val="20"/>
          <w:lang w:val="pt-BR"/>
        </w:rPr>
        <w:t>рабочих дней с момента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день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течение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Подрядчику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предоставить </w:t>
      </w:r>
      <w:r w:rsidRPr="009A0182">
        <w:rPr>
          <w:rFonts w:ascii="GHEA Grapalat" w:hAnsi="GHEA Grapalat" w:cs="Times Armenian"/>
          <w:sz w:val="20"/>
          <w:szCs w:val="20"/>
          <w:lang w:val="es-ES"/>
        </w:rPr>
        <w:t>работу</w:t>
      </w:r>
      <w:r w:rsidRPr="009A0182">
        <w:rPr>
          <w:rFonts w:ascii="GHEA Grapalat" w:hAnsi="GHEA Grapalat" w:cs="Sylfaen"/>
          <w:sz w:val="20"/>
          <w:szCs w:val="20"/>
          <w:lang w:val="pt-BR"/>
        </w:rPr>
        <w:t>​</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выполнение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число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соответствующий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космос</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 xml:space="preserve">3.2.4 </w:t>
      </w:r>
      <w:r w:rsidRPr="009A0182">
        <w:rPr>
          <w:rFonts w:ascii="GHEA Grapalat" w:hAnsi="GHEA Grapalat"/>
          <w:sz w:val="20"/>
          <w:szCs w:val="20"/>
          <w:lang w:val="es-ES"/>
        </w:rPr>
        <w:tab/>
        <w:t xml:space="preserve">В соответствии </w:t>
      </w:r>
      <w:r w:rsidRPr="009A0182">
        <w:rPr>
          <w:rFonts w:ascii="GHEA Grapalat" w:hAnsi="GHEA Grapalat" w:cs="Sylfaen"/>
          <w:sz w:val="20"/>
          <w:szCs w:val="20"/>
          <w:lang w:val="pt-BR"/>
        </w:rPr>
        <w:t xml:space="preserve">с пунктом </w:t>
      </w:r>
      <w:r w:rsidRPr="009A0182">
        <w:rPr>
          <w:rFonts w:ascii="GHEA Grapalat" w:hAnsi="GHEA Grapalat" w:cs="Times Armenian"/>
          <w:sz w:val="20"/>
          <w:szCs w:val="20"/>
          <w:lang w:val="es-ES"/>
        </w:rPr>
        <w:t xml:space="preserve">1.3 </w:t>
      </w:r>
      <w:r w:rsidRPr="009A0182">
        <w:rPr>
          <w:rFonts w:ascii="GHEA Grapalat" w:hAnsi="GHEA Grapalat" w:cs="Sylfaen"/>
          <w:sz w:val="20"/>
          <w:szCs w:val="20"/>
          <w:lang w:val="pt-BR"/>
        </w:rPr>
        <w:t>Соглашения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течение определенного периода </w:t>
      </w:r>
      <w:r w:rsidRPr="009A0182">
        <w:rPr>
          <w:rFonts w:ascii="GHEA Grapalat" w:hAnsi="GHEA Grapalat" w:cs="Times Armenian"/>
          <w:sz w:val="20"/>
          <w:szCs w:val="20"/>
          <w:lang w:val="es-ES"/>
        </w:rPr>
        <w:t xml:space="preserve">работы </w:t>
      </w:r>
      <w:r w:rsidRPr="009A0182">
        <w:rPr>
          <w:rFonts w:ascii="GHEA Grapalat" w:hAnsi="GHEA Grapalat" w:cs="Sylfaen"/>
          <w:sz w:val="20"/>
          <w:szCs w:val="20"/>
          <w:lang w:val="pt-BR"/>
        </w:rPr>
        <w:t>результат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принять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случае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Подрядчику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платить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последний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оплата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предмет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деньги </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Times Armenian"/>
          <w:sz w:val="20"/>
          <w:szCs w:val="20"/>
          <w:lang w:val="es-ES"/>
        </w:rPr>
        <w:t xml:space="preserve">3.2.5. </w:t>
      </w:r>
      <w:r w:rsidRPr="009A0182">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w:t>
      </w:r>
      <w:r w:rsidRPr="009A0182">
        <w:rPr>
          <w:rFonts w:ascii="GHEA Grapalat" w:hAnsi="GHEA Grapalat" w:cs="Times Armenian"/>
          <w:b/>
          <w:sz w:val="20"/>
          <w:szCs w:val="20"/>
          <w:lang w:val="es-ES"/>
        </w:rPr>
        <w:t xml:space="preserve">15 </w:t>
      </w:r>
      <w:r w:rsidRPr="000643F8">
        <w:rPr>
          <w:rFonts w:ascii="GHEA Grapalat" w:hAnsi="GHEA Grapalat" w:cs="Times Armenian"/>
          <w:b/>
          <w:sz w:val="20"/>
          <w:szCs w:val="20"/>
          <w:lang w:val="ru-RU"/>
        </w:rPr>
        <w:t xml:space="preserve">календарных </w:t>
      </w:r>
      <w:r w:rsidRPr="009A0182">
        <w:rPr>
          <w:rFonts w:ascii="GHEA Grapalat" w:hAnsi="GHEA Grapalat" w:cs="Times Armenian"/>
          <w:b/>
          <w:sz w:val="20"/>
          <w:szCs w:val="20"/>
          <w:lang w:val="hy-AM"/>
        </w:rPr>
        <w:t xml:space="preserve">дней . </w:t>
      </w:r>
      <w:r w:rsidRPr="009A0182">
        <w:rPr>
          <w:rFonts w:ascii="GHEA Grapalat" w:hAnsi="GHEA Grapalat" w:cs="Sylfaen"/>
          <w:sz w:val="20"/>
          <w:szCs w:val="20"/>
          <w:lang w:val="hy-AM"/>
        </w:rPr>
        <w:t xml:space="preserve">Если Заказчик не предоставит Подрядчику письменное согласие </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 xml:space="preserve">несогласие </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 xml:space="preserve">в течение срока, указанного </w:t>
      </w:r>
      <w:r w:rsidRPr="009A0182">
        <w:rPr>
          <w:rFonts w:ascii="GHEA Grapalat" w:hAnsi="GHEA Grapalat" w:cs="Sylfaen"/>
          <w:sz w:val="20"/>
          <w:szCs w:val="20"/>
          <w:lang w:val="hy-AM"/>
        </w:rPr>
        <w:t xml:space="preserve">в настоящем пункте , </w:t>
      </w:r>
      <w:r w:rsidRPr="009A0182">
        <w:rPr>
          <w:rFonts w:ascii="GHEA Grapalat" w:hAnsi="GHEA Grapalat" w:cs="Sylfaen"/>
          <w:sz w:val="20"/>
          <w:szCs w:val="20"/>
          <w:lang w:val="pt-BR"/>
        </w:rPr>
        <w:t xml:space="preserve">то </w:t>
      </w:r>
      <w:r w:rsidRPr="009A0182">
        <w:rPr>
          <w:rFonts w:ascii="GHEA Grapalat" w:hAnsi="GHEA Grapalat" w:cs="Sylfaen"/>
          <w:sz w:val="20"/>
          <w:szCs w:val="20"/>
          <w:lang w:val="hy-AM"/>
        </w:rPr>
        <w:t xml:space="preserve">согласие считается полученным Подрядчиком </w:t>
      </w:r>
      <w:r w:rsidRPr="009A0182">
        <w:rPr>
          <w:rFonts w:ascii="GHEA Grapalat" w:hAnsi="GHEA Grapalat" w:cs="Sylfaen"/>
          <w:sz w:val="20"/>
          <w:szCs w:val="20"/>
          <w:lang w:val="pt-BR"/>
        </w:rPr>
        <w:t xml:space="preserve">. Стороны также могут осуществлять процедуру получения согласия путем обмена информацией по </w:t>
      </w:r>
      <w:r w:rsidRPr="009A0182">
        <w:rPr>
          <w:rFonts w:ascii="GHEA Grapalat" w:hAnsi="GHEA Grapalat" w:cs="Sylfaen"/>
          <w:sz w:val="20"/>
          <w:szCs w:val="20"/>
          <w:lang w:val="hy-AM"/>
        </w:rPr>
        <w:t>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rsidR="00776953" w:rsidRPr="009A0182" w:rsidRDefault="00776953">
      <w:pPr>
        <w:tabs>
          <w:tab w:val="left" w:pos="1276"/>
        </w:tabs>
        <w:spacing w:after="0"/>
        <w:ind w:firstLine="720"/>
        <w:jc w:val="both"/>
        <w:rPr>
          <w:rFonts w:ascii="GHEA Grapalat" w:hAnsi="GHEA Grapalat"/>
          <w:b/>
          <w:i/>
          <w:lang w:val="pt-BR"/>
        </w:rPr>
      </w:pP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3.3. </w:t>
      </w:r>
      <w:r w:rsidRPr="009A0182">
        <w:rPr>
          <w:rFonts w:ascii="GHEA Grapalat" w:hAnsi="GHEA Grapalat" w:cs="Sylfaen"/>
          <w:b/>
          <w:sz w:val="20"/>
          <w:szCs w:val="20"/>
          <w:lang w:val="pt-BR"/>
        </w:rPr>
        <w:t>Подрядчик</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верно</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 xml:space="preserve">имеет </w:t>
      </w:r>
      <w:r w:rsidRPr="009A0182">
        <w:rPr>
          <w:rFonts w:ascii="GHEA Grapalat" w:hAnsi="GHEA Grapalat" w:cs="Times Armenian"/>
          <w:b/>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3.3.1 </w:t>
      </w:r>
      <w:r w:rsidRPr="009A0182">
        <w:rPr>
          <w:rFonts w:ascii="GHEA Grapalat" w:hAnsi="GHEA Grapalat"/>
          <w:sz w:val="20"/>
          <w:szCs w:val="20"/>
          <w:lang w:val="es-ES"/>
        </w:rPr>
        <w:tab/>
        <w:t xml:space="preserve">В соответствии </w:t>
      </w:r>
      <w:r w:rsidRPr="009A0182">
        <w:rPr>
          <w:rFonts w:ascii="GHEA Grapalat" w:hAnsi="GHEA Grapalat" w:cs="Sylfaen"/>
          <w:sz w:val="20"/>
          <w:szCs w:val="20"/>
          <w:lang w:val="pt-BR"/>
        </w:rPr>
        <w:t xml:space="preserve">с пунктом </w:t>
      </w:r>
      <w:r w:rsidRPr="009A0182">
        <w:rPr>
          <w:rFonts w:ascii="GHEA Grapalat" w:hAnsi="GHEA Grapalat" w:cs="Times Armenian"/>
          <w:sz w:val="20"/>
          <w:szCs w:val="20"/>
          <w:lang w:val="es-ES"/>
        </w:rPr>
        <w:t xml:space="preserve">1.3 </w:t>
      </w:r>
      <w:r w:rsidRPr="009A0182">
        <w:rPr>
          <w:rFonts w:ascii="GHEA Grapalat" w:hAnsi="GHEA Grapalat" w:cs="Sylfaen"/>
          <w:sz w:val="20"/>
          <w:szCs w:val="20"/>
          <w:lang w:val="pt-BR"/>
        </w:rPr>
        <w:t>Соглашения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течение определенного периода </w:t>
      </w:r>
      <w:r w:rsidRPr="009A0182">
        <w:rPr>
          <w:rFonts w:ascii="GHEA Grapalat" w:hAnsi="GHEA Grapalat" w:cs="Times Armenian"/>
          <w:sz w:val="20"/>
          <w:szCs w:val="20"/>
          <w:lang w:val="es-ES"/>
        </w:rPr>
        <w:t xml:space="preserve">работы </w:t>
      </w:r>
      <w:r w:rsidRPr="009A0182">
        <w:rPr>
          <w:rFonts w:ascii="GHEA Grapalat" w:hAnsi="GHEA Grapalat" w:cs="Sylfaen"/>
          <w:sz w:val="20"/>
          <w:szCs w:val="20"/>
          <w:lang w:val="pt-BR"/>
        </w:rPr>
        <w:t>результат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передать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случае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 клиента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требовать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платить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согласно пункту </w:t>
      </w:r>
      <w:r w:rsidRPr="009A0182">
        <w:rPr>
          <w:rFonts w:ascii="GHEA Grapalat" w:hAnsi="GHEA Grapalat" w:cs="Times Armenian"/>
          <w:sz w:val="20"/>
          <w:szCs w:val="20"/>
          <w:lang w:val="es-ES"/>
        </w:rPr>
        <w:t xml:space="preserve">5.1 </w:t>
      </w:r>
      <w:r w:rsidRPr="009A0182">
        <w:rPr>
          <w:rFonts w:ascii="GHEA Grapalat" w:hAnsi="GHEA Grapalat" w:cs="Sylfaen"/>
          <w:sz w:val="20"/>
          <w:szCs w:val="20"/>
          <w:lang w:val="pt-BR"/>
        </w:rPr>
        <w:t>контракта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предназначено </w:t>
      </w:r>
      <w:r w:rsidRPr="009A0182">
        <w:rPr>
          <w:rFonts w:ascii="GHEA Grapalat" w:hAnsi="GHEA Grapalat" w:cs="Times Armenian"/>
          <w:sz w:val="20"/>
          <w:szCs w:val="20"/>
          <w:lang w:val="es-ES"/>
        </w:rPr>
        <w:t xml:space="preserve">для </w:t>
      </w:r>
      <w:r w:rsidRPr="009A0182">
        <w:rPr>
          <w:rFonts w:ascii="GHEA Grapalat" w:hAnsi="GHEA Grapalat" w:cs="Sylfaen"/>
          <w:sz w:val="20"/>
          <w:szCs w:val="20"/>
          <w:lang w:val="pt-BR"/>
        </w:rPr>
        <w:t>оплаты</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предмет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количество </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3.3.2</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Клиент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пункте </w:t>
      </w:r>
      <w:r w:rsidRPr="009A0182">
        <w:rPr>
          <w:rFonts w:ascii="GHEA Grapalat" w:hAnsi="GHEA Grapalat" w:cs="Times Armenian"/>
          <w:sz w:val="20"/>
          <w:szCs w:val="20"/>
          <w:lang w:val="es-ES"/>
        </w:rPr>
        <w:t xml:space="preserve">5.4 </w:t>
      </w:r>
      <w:r w:rsidRPr="009A0182">
        <w:rPr>
          <w:rFonts w:ascii="GHEA Grapalat" w:hAnsi="GHEA Grapalat" w:cs="Sylfaen"/>
          <w:sz w:val="20"/>
          <w:szCs w:val="20"/>
          <w:lang w:val="pt-BR"/>
        </w:rPr>
        <w:t>договора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упомянул</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сроки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нарушение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случае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От клиента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требовать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платить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сам</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оплата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предмет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деньги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согласно пункту </w:t>
      </w:r>
      <w:r w:rsidRPr="009A0182">
        <w:rPr>
          <w:rFonts w:ascii="GHEA Grapalat" w:hAnsi="GHEA Grapalat" w:cs="Times Armenian"/>
          <w:sz w:val="20"/>
          <w:szCs w:val="20"/>
          <w:lang w:val="es-ES"/>
        </w:rPr>
        <w:t xml:space="preserve">6.5 </w:t>
      </w:r>
      <w:r w:rsidRPr="009A0182">
        <w:rPr>
          <w:rFonts w:ascii="GHEA Grapalat" w:hAnsi="GHEA Grapalat" w:cs="Sylfaen"/>
          <w:sz w:val="20"/>
          <w:szCs w:val="20"/>
          <w:lang w:val="pt-BR"/>
        </w:rPr>
        <w:t>контракта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штраф </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b/>
          <w:i/>
          <w:sz w:val="20"/>
          <w:szCs w:val="20"/>
          <w:lang w:val="es-ES"/>
        </w:rPr>
      </w:pPr>
      <w:r w:rsidRPr="009A0182">
        <w:rPr>
          <w:rFonts w:ascii="GHEA Grapalat" w:hAnsi="GHEA Grapalat"/>
          <w:b/>
          <w:i/>
          <w:sz w:val="20"/>
          <w:szCs w:val="20"/>
          <w:lang w:val="es-ES"/>
        </w:rPr>
        <w:tab/>
      </w: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lastRenderedPageBreak/>
        <w:t xml:space="preserve">3.4. </w:t>
      </w:r>
      <w:r w:rsidRPr="009A0182">
        <w:rPr>
          <w:rFonts w:ascii="GHEA Grapalat" w:hAnsi="GHEA Grapalat" w:cs="Sylfaen"/>
          <w:b/>
          <w:sz w:val="20"/>
          <w:szCs w:val="20"/>
          <w:lang w:val="pt-BR"/>
        </w:rPr>
        <w:t>Подрядчик</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обязан</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 xml:space="preserve">является </w:t>
      </w:r>
      <w:r w:rsidRPr="009A0182">
        <w:rPr>
          <w:rFonts w:ascii="GHEA Grapalat" w:hAnsi="GHEA Grapalat" w:cs="Times Armenian"/>
          <w:b/>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 xml:space="preserve">3.4.1 Выполнять </w:t>
      </w:r>
      <w:r w:rsidRPr="009A0182">
        <w:rPr>
          <w:rFonts w:ascii="GHEA Grapalat" w:hAnsi="GHEA Grapalat"/>
          <w:sz w:val="20"/>
          <w:szCs w:val="20"/>
          <w:lang w:val="es-ES"/>
        </w:rPr>
        <w:tab/>
      </w:r>
      <w:r w:rsidRPr="009A0182">
        <w:rPr>
          <w:rFonts w:ascii="GHEA Grapalat" w:hAnsi="GHEA Grapalat" w:cs="Sylfaen"/>
          <w:sz w:val="20"/>
          <w:szCs w:val="20"/>
          <w:lang w:val="pt-BR"/>
        </w:rPr>
        <w:t xml:space="preserve">не менее </w:t>
      </w:r>
      <w:r w:rsidRPr="009A0182">
        <w:rPr>
          <w:rFonts w:ascii="GHEA Grapalat" w:hAnsi="GHEA Grapalat" w:cs="Sylfaen"/>
          <w:b/>
          <w:sz w:val="20"/>
          <w:szCs w:val="20"/>
          <w:lang w:val="pt-BR"/>
        </w:rPr>
        <w:t xml:space="preserve">80 процентов работ </w:t>
      </w:r>
      <w:r w:rsidRPr="009A0182">
        <w:rPr>
          <w:rFonts w:ascii="GHEA Grapalat" w:hAnsi="GHEA Grapalat" w:cs="Sylfaen"/>
          <w:sz w:val="20"/>
          <w:szCs w:val="20"/>
          <w:lang w:val="pt-BR"/>
        </w:rPr>
        <w:t>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776953" w:rsidRPr="009A0182" w:rsidRDefault="006D4DBC">
      <w:pPr>
        <w:spacing w:after="0"/>
        <w:ind w:firstLine="709"/>
        <w:jc w:val="both"/>
        <w:rPr>
          <w:rFonts w:ascii="GHEA Grapalat" w:hAnsi="GHEA Grapalat" w:cs="Times Armenian"/>
          <w:sz w:val="20"/>
          <w:szCs w:val="20"/>
          <w:lang w:val="es-ES"/>
        </w:rPr>
      </w:pPr>
      <w:r w:rsidRPr="009A0182">
        <w:rPr>
          <w:rFonts w:ascii="GHEA Grapalat" w:hAnsi="GHEA Grapalat"/>
          <w:sz w:val="20"/>
          <w:szCs w:val="20"/>
          <w:lang w:val="es-ES"/>
        </w:rPr>
        <w:t>3.4.2</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 xml:space="preserve">Выполнить </w:t>
      </w:r>
      <w:r w:rsidRPr="009A0182">
        <w:rPr>
          <w:rFonts w:ascii="GHEA Grapalat" w:hAnsi="GHEA Grapalat" w:cs="Times Armenian"/>
          <w:sz w:val="20"/>
          <w:szCs w:val="20"/>
          <w:lang w:val="es-ES"/>
        </w:rPr>
        <w:t>работу</w:t>
      </w:r>
      <w:r w:rsidRPr="009A0182">
        <w:rPr>
          <w:rFonts w:ascii="GHEA Grapalat" w:hAnsi="GHEA Grapalat" w:cs="Sylfaen"/>
          <w:sz w:val="20"/>
          <w:szCs w:val="20"/>
          <w:lang w:val="pt-BR"/>
        </w:rPr>
        <w:t>​</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касательно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Клиент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данный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инструкции, </w:t>
      </w:r>
      <w:r w:rsidRPr="009A0182">
        <w:rPr>
          <w:rFonts w:ascii="GHEA Grapalat" w:hAnsi="GHEA Grapalat" w:cs="Times Armenian"/>
          <w:sz w:val="20"/>
          <w:szCs w:val="20"/>
          <w:lang w:val="es-ES"/>
        </w:rPr>
        <w:t xml:space="preserve">если </w:t>
      </w:r>
      <w:r w:rsidRPr="009A0182">
        <w:rPr>
          <w:rFonts w:ascii="GHEA Grapalat" w:hAnsi="GHEA Grapalat" w:cs="Sylfaen"/>
          <w:sz w:val="20"/>
          <w:szCs w:val="20"/>
          <w:lang w:val="pt-BR"/>
        </w:rPr>
        <w:t>их</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не являются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противоречить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договор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соответствии с условиями </w:t>
      </w:r>
      <w:r w:rsidRPr="009A0182">
        <w:rPr>
          <w:rFonts w:ascii="GHEA Grapalat" w:hAnsi="GHEA Grapalat" w:cs="Tahoma"/>
          <w:sz w:val="20"/>
          <w:szCs w:val="20"/>
          <w:lang w:val="es-ES"/>
        </w:rPr>
        <w:t>.</w:t>
      </w:r>
      <w:r w:rsidRPr="009A0182">
        <w:rPr>
          <w:rFonts w:ascii="GHEA Grapalat" w:hAnsi="GHEA Grapalat" w:cs="Times Armenian"/>
          <w:sz w:val="20"/>
          <w:szCs w:val="20"/>
          <w:lang w:val="es-ES"/>
        </w:rPr>
        <w:t xml:space="preserve">  </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sz w:val="20"/>
          <w:szCs w:val="20"/>
          <w:lang w:val="es-ES"/>
        </w:rPr>
        <w:t>3.4.3</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 xml:space="preserve">Гарантировать </w:t>
      </w:r>
      <w:r w:rsidRPr="009A0182">
        <w:rPr>
          <w:rFonts w:ascii="GHEA Grapalat" w:hAnsi="GHEA Grapalat" w:cs="Sylfaen"/>
          <w:sz w:val="20"/>
          <w:szCs w:val="20"/>
          <w:lang w:val="hy-AM"/>
        </w:rPr>
        <w:t>:</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1)</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9A0182">
        <w:rPr>
          <w:rFonts w:ascii="GHEA Grapalat" w:hAnsi="GHEA Grapalat" w:cs="Sylfaen"/>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cs="Sylfaen"/>
          <w:sz w:val="20"/>
          <w:szCs w:val="20"/>
          <w:lang w:val="hy-AM"/>
        </w:rPr>
        <w:t xml:space="preserve">2) </w:t>
      </w:r>
      <w:r w:rsidRPr="009A0182">
        <w:rPr>
          <w:rFonts w:ascii="GHEA Grapalat" w:hAnsi="GHEA Grapalat" w:cs="Sylfaen"/>
          <w:sz w:val="20"/>
          <w:lang w:val="hy-AM"/>
        </w:rPr>
        <w:t>дизайн</w:t>
      </w:r>
      <w:r w:rsidRPr="009A0182">
        <w:rPr>
          <w:rFonts w:ascii="GHEA Grapalat" w:hAnsi="GHEA Grapalat" w:cs="Sylfaen"/>
          <w:sz w:val="20"/>
          <w:lang w:val="af-ZA"/>
        </w:rPr>
        <w:t xml:space="preserve"> </w:t>
      </w:r>
      <w:r w:rsidRPr="009A0182">
        <w:rPr>
          <w:rFonts w:ascii="GHEA Grapalat" w:hAnsi="GHEA Grapalat" w:cs="Sylfaen"/>
          <w:sz w:val="20"/>
          <w:lang w:val="hy-AM"/>
        </w:rPr>
        <w:t>определяется документами</w:t>
      </w:r>
      <w:r w:rsidRPr="009A0182">
        <w:rPr>
          <w:rFonts w:ascii="GHEA Grapalat" w:hAnsi="GHEA Grapalat" w:cs="Sylfaen"/>
          <w:sz w:val="20"/>
          <w:lang w:val="af-ZA"/>
        </w:rPr>
        <w:t xml:space="preserve"> </w:t>
      </w:r>
      <w:r w:rsidRPr="009A0182">
        <w:rPr>
          <w:rFonts w:ascii="GHEA Grapalat" w:hAnsi="GHEA Grapalat" w:cs="Sylfaen"/>
          <w:sz w:val="20"/>
          <w:lang w:val="hy-AM"/>
        </w:rPr>
        <w:t>технический</w:t>
      </w:r>
      <w:r w:rsidRPr="009A0182">
        <w:rPr>
          <w:rFonts w:ascii="GHEA Grapalat" w:hAnsi="GHEA Grapalat" w:cs="Sylfaen"/>
          <w:sz w:val="20"/>
          <w:lang w:val="af-ZA"/>
        </w:rPr>
        <w:t xml:space="preserve"> </w:t>
      </w:r>
      <w:r w:rsidRPr="009A0182">
        <w:rPr>
          <w:rFonts w:ascii="GHEA Grapalat" w:hAnsi="GHEA Grapalat" w:cs="Sylfaen"/>
          <w:sz w:val="20"/>
          <w:lang w:val="hy-AM"/>
        </w:rPr>
        <w:t>к характеристикам</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гарантия</w:t>
      </w:r>
      <w:r w:rsidRPr="009A0182">
        <w:rPr>
          <w:rFonts w:ascii="GHEA Grapalat" w:hAnsi="GHEA Grapalat" w:cs="Sylfaen"/>
          <w:sz w:val="20"/>
          <w:lang w:val="af-ZA"/>
        </w:rPr>
        <w:t xml:space="preserve"> </w:t>
      </w:r>
      <w:r w:rsidRPr="009A0182">
        <w:rPr>
          <w:rFonts w:ascii="GHEA Grapalat" w:hAnsi="GHEA Grapalat" w:cs="Sylfaen"/>
          <w:sz w:val="20"/>
          <w:lang w:val="hy-AM"/>
        </w:rPr>
        <w:t>услуга</w:t>
      </w:r>
      <w:r w:rsidRPr="009A0182">
        <w:rPr>
          <w:rFonts w:ascii="GHEA Grapalat" w:hAnsi="GHEA Grapalat" w:cs="Sylfaen"/>
          <w:sz w:val="20"/>
          <w:lang w:val="af-ZA"/>
        </w:rPr>
        <w:t xml:space="preserve"> </w:t>
      </w:r>
      <w:r w:rsidRPr="009A0182">
        <w:rPr>
          <w:rFonts w:ascii="GHEA Grapalat" w:hAnsi="GHEA Grapalat" w:cs="Sylfaen"/>
          <w:sz w:val="20"/>
          <w:lang w:val="hy-AM"/>
        </w:rPr>
        <w:t>к условиям</w:t>
      </w:r>
      <w:r w:rsidRPr="009A0182">
        <w:rPr>
          <w:rFonts w:ascii="GHEA Grapalat" w:hAnsi="GHEA Grapalat" w:cs="Sylfaen"/>
          <w:sz w:val="20"/>
          <w:lang w:val="af-ZA"/>
        </w:rPr>
        <w:t xml:space="preserve"> </w:t>
      </w:r>
      <w:r w:rsidRPr="009A0182">
        <w:rPr>
          <w:rFonts w:ascii="GHEA Grapalat" w:hAnsi="GHEA Grapalat" w:cs="Sylfaen"/>
          <w:sz w:val="20"/>
          <w:lang w:val="hy-AM"/>
        </w:rPr>
        <w:t>соответствующий</w:t>
      </w:r>
      <w:r w:rsidRPr="009A0182">
        <w:rPr>
          <w:rFonts w:ascii="GHEA Grapalat" w:hAnsi="GHEA Grapalat" w:cs="Sylfaen"/>
          <w:sz w:val="20"/>
          <w:lang w:val="af-ZA"/>
        </w:rPr>
        <w:t xml:space="preserve"> </w:t>
      </w:r>
      <w:r w:rsidRPr="009A0182">
        <w:rPr>
          <w:rFonts w:ascii="GHEA Grapalat" w:hAnsi="GHEA Grapalat" w:cs="Sylfaen"/>
          <w:sz w:val="20"/>
          <w:lang w:val="hy-AM"/>
        </w:rPr>
        <w:t>материалы</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 </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или </w:t>
      </w:r>
      <w:r w:rsidRPr="009A0182">
        <w:rPr>
          <w:rFonts w:ascii="GHEA Grapalat" w:hAnsi="GHEA Grapalat" w:cs="Sylfaen"/>
          <w:sz w:val="20"/>
          <w:lang w:val="af-ZA"/>
        </w:rPr>
        <w:t xml:space="preserve">) </w:t>
      </w:r>
      <w:r w:rsidRPr="009A0182">
        <w:rPr>
          <w:rFonts w:ascii="GHEA Grapalat" w:hAnsi="GHEA Grapalat" w:cs="Sylfaen"/>
          <w:sz w:val="20"/>
          <w:lang w:val="hy-AM"/>
        </w:rPr>
        <w:t>устройства</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оборудование</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установка </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использование </w:t>
      </w:r>
      <w:r w:rsidRPr="009A0182">
        <w:rPr>
          <w:rFonts w:ascii="GHEA Grapalat" w:hAnsi="GHEA Grapalat" w:cs="Sylfaen"/>
          <w:sz w:val="20"/>
          <w:lang w:val="af-ZA"/>
        </w:rPr>
        <w:t xml:space="preserve">) </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hy-AM"/>
        </w:rPr>
        <w:t>до</w:t>
      </w:r>
      <w:r w:rsidRPr="009A0182">
        <w:rPr>
          <w:rFonts w:ascii="GHEA Grapalat" w:hAnsi="GHEA Grapalat" w:cs="Sylfaen"/>
          <w:sz w:val="20"/>
          <w:lang w:val="af-ZA"/>
        </w:rPr>
        <w:t xml:space="preserve"> </w:t>
      </w:r>
      <w:r w:rsidRPr="009A0182">
        <w:rPr>
          <w:rFonts w:ascii="GHEA Grapalat" w:hAnsi="GHEA Grapalat" w:cs="Sylfaen"/>
          <w:sz w:val="20"/>
          <w:lang w:val="hy-AM"/>
        </w:rPr>
        <w:t>установка</w:t>
      </w:r>
      <w:r w:rsidRPr="009A0182">
        <w:rPr>
          <w:rFonts w:ascii="GHEA Grapalat" w:hAnsi="GHEA Grapalat" w:cs="Sylfaen"/>
          <w:sz w:val="20"/>
          <w:lang w:val="af-ZA"/>
        </w:rPr>
        <w:t xml:space="preserve"> </w:t>
      </w:r>
      <w:r w:rsidRPr="009A0182">
        <w:rPr>
          <w:rFonts w:ascii="GHEA Grapalat" w:hAnsi="GHEA Grapalat" w:cs="Sylfaen"/>
          <w:sz w:val="20"/>
          <w:lang w:val="hy-AM"/>
        </w:rPr>
        <w:t>(использование) их</w:t>
      </w:r>
      <w:r w:rsidRPr="009A0182">
        <w:rPr>
          <w:rFonts w:ascii="GHEA Grapalat" w:hAnsi="GHEA Grapalat" w:cs="Sylfaen"/>
          <w:sz w:val="20"/>
          <w:lang w:val="af-ZA"/>
        </w:rPr>
        <w:t xml:space="preserve"> </w:t>
      </w:r>
      <w:r w:rsidRPr="009A0182">
        <w:rPr>
          <w:rFonts w:ascii="GHEA Grapalat" w:hAnsi="GHEA Grapalat" w:cs="Sylfaen"/>
          <w:sz w:val="20"/>
          <w:lang w:val="hy-AM"/>
        </w:rPr>
        <w:t>технический</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характеристики </w:t>
      </w:r>
      <w:r w:rsidRPr="009A0182">
        <w:rPr>
          <w:rFonts w:ascii="GHEA Grapalat" w:hAnsi="GHEA Grapalat" w:cs="Sylfaen"/>
          <w:sz w:val="20"/>
          <w:lang w:val="af-ZA"/>
        </w:rPr>
        <w:t xml:space="preserve">, </w:t>
      </w:r>
      <w:r w:rsidRPr="009A0182">
        <w:rPr>
          <w:rFonts w:ascii="GHEA Grapalat" w:hAnsi="GHEA Grapalat" w:cs="Sylfaen"/>
          <w:sz w:val="20"/>
          <w:lang w:val="hy-AM"/>
        </w:rPr>
        <w:t>продукт</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знаки </w:t>
      </w:r>
      <w:r w:rsidRPr="009A0182">
        <w:rPr>
          <w:rFonts w:ascii="GHEA Grapalat" w:hAnsi="GHEA Grapalat" w:cs="Sylfaen"/>
          <w:sz w:val="20"/>
          <w:lang w:val="af-ZA"/>
        </w:rPr>
        <w:t xml:space="preserve">, </w:t>
      </w:r>
      <w:r w:rsidRPr="009A0182">
        <w:rPr>
          <w:rFonts w:ascii="GHEA Grapalat" w:hAnsi="GHEA Grapalat" w:cs="Sylfaen"/>
          <w:sz w:val="20"/>
          <w:lang w:val="hy-AM"/>
        </w:rPr>
        <w:t>товарные знаки</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имена </w:t>
      </w:r>
      <w:r w:rsidRPr="009A0182">
        <w:rPr>
          <w:rFonts w:ascii="GHEA Grapalat" w:hAnsi="GHEA Grapalat" w:cs="Sylfaen"/>
          <w:sz w:val="20"/>
          <w:lang w:val="af-ZA"/>
        </w:rPr>
        <w:t xml:space="preserve">, </w:t>
      </w:r>
      <w:r w:rsidRPr="009A0182">
        <w:rPr>
          <w:rFonts w:ascii="GHEA Grapalat" w:hAnsi="GHEA Grapalat" w:cs="Sylfaen"/>
          <w:sz w:val="20"/>
          <w:lang w:val="hy-AM"/>
        </w:rPr>
        <w:t>бренды</w:t>
      </w:r>
      <w:r w:rsidRPr="009A0182">
        <w:rPr>
          <w:rFonts w:ascii="GHEA Grapalat" w:hAnsi="GHEA Grapalat" w:cs="Sylfaen"/>
          <w:sz w:val="20"/>
          <w:lang w:val="af-ZA"/>
        </w:rPr>
        <w:t xml:space="preserve"> </w:t>
      </w:r>
      <w:r w:rsidRPr="009A0182">
        <w:rPr>
          <w:rFonts w:ascii="GHEA Grapalat" w:hAnsi="GHEA Grapalat" w:cs="Sylfaen"/>
          <w:sz w:val="20"/>
          <w:lang w:val="hy-AM"/>
        </w:rPr>
        <w:t>и</w:t>
      </w:r>
      <w:r w:rsidRPr="009A0182">
        <w:rPr>
          <w:rFonts w:ascii="GHEA Grapalat" w:hAnsi="GHEA Grapalat" w:cs="Sylfaen"/>
          <w:sz w:val="20"/>
          <w:lang w:val="af-ZA"/>
        </w:rPr>
        <w:t xml:space="preserve"> </w:t>
      </w:r>
      <w:r w:rsidRPr="009A0182">
        <w:rPr>
          <w:rFonts w:ascii="GHEA Grapalat" w:hAnsi="GHEA Grapalat" w:cs="Sylfaen"/>
          <w:sz w:val="20"/>
          <w:lang w:val="hy-AM"/>
        </w:rPr>
        <w:t>гарантия</w:t>
      </w:r>
      <w:r w:rsidRPr="009A0182">
        <w:rPr>
          <w:rFonts w:ascii="GHEA Grapalat" w:hAnsi="GHEA Grapalat" w:cs="Sylfaen"/>
          <w:sz w:val="20"/>
          <w:lang w:val="af-ZA"/>
        </w:rPr>
        <w:t xml:space="preserve"> </w:t>
      </w:r>
      <w:r w:rsidRPr="009A0182">
        <w:rPr>
          <w:rFonts w:ascii="GHEA Grapalat" w:hAnsi="GHEA Grapalat" w:cs="Sylfaen"/>
          <w:sz w:val="20"/>
          <w:lang w:val="hy-AM"/>
        </w:rPr>
        <w:t>сроки</w:t>
      </w:r>
      <w:r w:rsidRPr="009A0182">
        <w:rPr>
          <w:rFonts w:ascii="GHEA Grapalat" w:hAnsi="GHEA Grapalat" w:cs="Sylfaen"/>
          <w:sz w:val="20"/>
          <w:lang w:val="af-ZA"/>
        </w:rPr>
        <w:t xml:space="preserve"> </w:t>
      </w:r>
      <w:r w:rsidRPr="009A0182">
        <w:rPr>
          <w:rFonts w:ascii="GHEA Grapalat" w:hAnsi="GHEA Grapalat" w:cs="Sylfaen"/>
          <w:sz w:val="20"/>
          <w:lang w:val="hy-AM"/>
        </w:rPr>
        <w:t>заранее</w:t>
      </w:r>
      <w:r w:rsidRPr="009A0182">
        <w:rPr>
          <w:rFonts w:ascii="GHEA Grapalat" w:hAnsi="GHEA Grapalat" w:cs="Sylfaen"/>
          <w:sz w:val="20"/>
          <w:lang w:val="af-ZA"/>
        </w:rPr>
        <w:t xml:space="preserve"> </w:t>
      </w:r>
      <w:r w:rsidRPr="009A0182">
        <w:rPr>
          <w:rFonts w:ascii="GHEA Grapalat" w:hAnsi="GHEA Grapalat" w:cs="Sylfaen"/>
          <w:sz w:val="20"/>
          <w:lang w:val="hy-AM"/>
        </w:rPr>
        <w:t>по письменному соглашению</w:t>
      </w:r>
      <w:r w:rsidRPr="009A0182">
        <w:rPr>
          <w:rFonts w:ascii="GHEA Grapalat" w:hAnsi="GHEA Grapalat" w:cs="Sylfaen"/>
          <w:sz w:val="20"/>
          <w:lang w:val="af-ZA"/>
        </w:rPr>
        <w:t xml:space="preserve"> </w:t>
      </w:r>
      <w:r w:rsidRPr="009A0182">
        <w:rPr>
          <w:rFonts w:ascii="GHEA Grapalat" w:hAnsi="GHEA Grapalat" w:cs="Sylfaen"/>
          <w:sz w:val="20"/>
          <w:lang w:val="hy-AM"/>
        </w:rPr>
        <w:t>клиенты</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с </w:t>
      </w:r>
      <w:r w:rsidRPr="009A0182">
        <w:rPr>
          <w:rFonts w:ascii="GHEA Grapalat" w:hAnsi="GHEA Grapalat" w:cs="Sylfaen"/>
          <w:sz w:val="20"/>
          <w:lang w:val="af-ZA"/>
        </w:rPr>
        <w:t>.</w:t>
      </w:r>
    </w:p>
    <w:p w:rsidR="00776953" w:rsidRPr="009A0182" w:rsidRDefault="006D4DBC">
      <w:pPr>
        <w:tabs>
          <w:tab w:val="left" w:pos="1276"/>
        </w:tabs>
        <w:spacing w:after="0"/>
        <w:ind w:firstLine="720"/>
        <w:jc w:val="both"/>
        <w:rPr>
          <w:rFonts w:ascii="GHEA Grapalat" w:hAnsi="GHEA Grapalat" w:cs="Sylfaen"/>
          <w:sz w:val="20"/>
          <w:szCs w:val="20"/>
          <w:lang w:val="pt-BR"/>
        </w:rPr>
      </w:pPr>
      <w:r w:rsidRPr="009A0182">
        <w:rPr>
          <w:rFonts w:ascii="GHEA Grapalat" w:hAnsi="GHEA Grapalat"/>
          <w:sz w:val="20"/>
          <w:szCs w:val="20"/>
          <w:lang w:val="es-ES"/>
        </w:rPr>
        <w:t xml:space="preserve">3.4.4 </w:t>
      </w:r>
      <w:r w:rsidRPr="009A0182">
        <w:rPr>
          <w:rFonts w:ascii="GHEA Grapalat" w:hAnsi="GHEA Grapalat"/>
          <w:sz w:val="20"/>
          <w:szCs w:val="20"/>
          <w:lang w:val="es-ES"/>
        </w:rPr>
        <w:tab/>
      </w:r>
      <w:r w:rsidRPr="009A0182">
        <w:rPr>
          <w:rFonts w:ascii="GHEA Grapalat" w:hAnsi="GHEA Grapalat" w:cs="Sylfaen"/>
          <w:sz w:val="20"/>
          <w:szCs w:val="20"/>
          <w:lang w:val="pt-BR"/>
        </w:rPr>
        <w:t>Работа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результат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Клиенту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при передаче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его/её</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сообщить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это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требования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правила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о требованиях </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cs="Sylfaen"/>
          <w:sz w:val="20"/>
          <w:szCs w:val="20"/>
          <w:lang w:val="pt-BR"/>
        </w:rPr>
        <w:t xml:space="preserve">3.4.5 </w:t>
      </w:r>
      <w:r w:rsidRPr="009A0182">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исполнение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новый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крайний срок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будет определено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этом случае </w:t>
      </w:r>
      <w:r w:rsidRPr="009A0182">
        <w:rPr>
          <w:rFonts w:ascii="GHEA Grapalat" w:hAnsi="GHEA Grapalat" w:cs="Times Armenian"/>
          <w:sz w:val="20"/>
          <w:szCs w:val="20"/>
          <w:lang w:val="es-ES"/>
        </w:rPr>
        <w:t xml:space="preserve">предоставьте </w:t>
      </w:r>
      <w:r w:rsidRPr="009A0182">
        <w:rPr>
          <w:rFonts w:ascii="GHEA Grapalat" w:hAnsi="GHEA Grapalat" w:cs="Sylfaen"/>
          <w:sz w:val="20"/>
          <w:szCs w:val="20"/>
          <w:lang w:val="pt-BR"/>
        </w:rPr>
        <w:t xml:space="preserve">разрешение </w:t>
      </w:r>
      <w:r w:rsidRPr="009A0182">
        <w:rPr>
          <w:rFonts w:ascii="GHEA Grapalat" w:hAnsi="GHEA Grapalat" w:cs="Times Armenian"/>
          <w:sz w:val="20"/>
          <w:szCs w:val="20"/>
          <w:lang w:val="es-ES"/>
        </w:rPr>
        <w:t xml:space="preserve">на </w:t>
      </w:r>
      <w:r w:rsidRPr="009A0182">
        <w:rPr>
          <w:rFonts w:ascii="GHEA Grapalat" w:hAnsi="GHEA Grapalat" w:cs="Sylfaen"/>
          <w:sz w:val="20"/>
          <w:szCs w:val="20"/>
          <w:lang w:val="pt-BR"/>
        </w:rPr>
        <w:t>работу.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производительность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определенный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установленный срок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каждый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поздно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день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число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платить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согласно пункту </w:t>
      </w:r>
      <w:r w:rsidRPr="009A0182">
        <w:rPr>
          <w:rFonts w:ascii="GHEA Grapalat" w:hAnsi="GHEA Grapalat" w:cs="Times Armenian"/>
          <w:sz w:val="20"/>
          <w:szCs w:val="20"/>
          <w:lang w:val="es-ES"/>
        </w:rPr>
        <w:t xml:space="preserve">6.2 </w:t>
      </w:r>
      <w:r w:rsidRPr="009A0182">
        <w:rPr>
          <w:rFonts w:ascii="GHEA Grapalat" w:hAnsi="GHEA Grapalat" w:cs="Sylfaen"/>
          <w:sz w:val="20"/>
          <w:szCs w:val="20"/>
          <w:lang w:val="pt-BR"/>
        </w:rPr>
        <w:t>контракта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штраф </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3.4.6 </w:t>
      </w:r>
      <w:r w:rsidRPr="009A0182">
        <w:rPr>
          <w:rFonts w:ascii="GHEA Grapalat" w:hAnsi="GHEA Grapalat"/>
          <w:sz w:val="20"/>
          <w:szCs w:val="20"/>
          <w:lang w:val="es-ES"/>
        </w:rPr>
        <w:tab/>
        <w:t xml:space="preserve">В соответствии </w:t>
      </w:r>
      <w:r w:rsidRPr="009A0182">
        <w:rPr>
          <w:rFonts w:ascii="GHEA Grapalat" w:hAnsi="GHEA Grapalat" w:cs="Sylfaen"/>
          <w:sz w:val="20"/>
          <w:szCs w:val="20"/>
          <w:lang w:val="pt-BR"/>
        </w:rPr>
        <w:t xml:space="preserve">с пунктом </w:t>
      </w:r>
      <w:r w:rsidRPr="009A0182">
        <w:rPr>
          <w:rFonts w:ascii="GHEA Grapalat" w:hAnsi="GHEA Grapalat" w:cs="Times Armenian"/>
          <w:sz w:val="20"/>
          <w:szCs w:val="20"/>
          <w:lang w:val="es-ES"/>
        </w:rPr>
        <w:t xml:space="preserve">3.1.4 </w:t>
      </w:r>
      <w:r w:rsidRPr="009A0182">
        <w:rPr>
          <w:rFonts w:ascii="GHEA Grapalat" w:hAnsi="GHEA Grapalat" w:cs="Sylfaen"/>
          <w:sz w:val="20"/>
          <w:szCs w:val="20"/>
          <w:lang w:val="pt-BR"/>
        </w:rPr>
        <w:t>Соглашения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 территории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договор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решение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случае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компенсировать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Клиенту</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вызванный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ущерб</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 xml:space="preserve">оплата </w:t>
      </w:r>
      <w:r w:rsidRPr="009A0182">
        <w:rPr>
          <w:rFonts w:ascii="GHEA Grapalat" w:hAnsi="GHEA Grapalat" w:cs="Sylfaen"/>
          <w:sz w:val="20"/>
          <w:szCs w:val="20"/>
          <w:lang w:val="es-ES"/>
        </w:rPr>
        <w:t xml:space="preserve">6,3 </w:t>
      </w:r>
      <w:r w:rsidRPr="009A0182">
        <w:rPr>
          <w:rFonts w:ascii="GHEA Grapalat" w:hAnsi="GHEA Grapalat" w:cs="Sylfaen"/>
          <w:sz w:val="20"/>
          <w:szCs w:val="20"/>
          <w:lang w:val="pt-BR"/>
        </w:rPr>
        <w:t>балла</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намеревался</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 xml:space="preserve">штраф </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3.4.7 </w:t>
      </w:r>
      <w:r w:rsidRPr="009A0182">
        <w:rPr>
          <w:rFonts w:ascii="GHEA Grapalat" w:hAnsi="GHEA Grapalat"/>
          <w:sz w:val="20"/>
          <w:szCs w:val="20"/>
          <w:lang w:val="es-ES"/>
        </w:rPr>
        <w:tab/>
      </w:r>
      <w:r w:rsidRPr="009A0182">
        <w:rPr>
          <w:rFonts w:ascii="GHEA Grapalat" w:hAnsi="GHEA Grapalat" w:cs="Sylfaen"/>
          <w:sz w:val="20"/>
          <w:szCs w:val="20"/>
          <w:lang w:val="pt-BR"/>
        </w:rPr>
        <w:t>Строительство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объект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охрана природы</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 необходимости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источник</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 </w:t>
      </w:r>
      <w:r w:rsidRPr="009A0182">
        <w:rPr>
          <w:rFonts w:ascii="GHEA Grapalat" w:hAnsi="GHEA Grapalat" w:cs="Times Armenian"/>
          <w:sz w:val="20"/>
          <w:szCs w:val="20"/>
          <w:lang w:val="es-ES"/>
        </w:rPr>
        <w:t xml:space="preserve">его </w:t>
      </w:r>
      <w:r w:rsidRPr="009A0182">
        <w:rPr>
          <w:rFonts w:ascii="GHEA Grapalat" w:hAnsi="GHEA Grapalat" w:cs="Sylfaen"/>
          <w:sz w:val="20"/>
          <w:szCs w:val="20"/>
          <w:lang w:val="pt-BR"/>
        </w:rPr>
        <w:t>случае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посредством</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выполнить </w:t>
      </w:r>
      <w:r w:rsidRPr="009A0182">
        <w:rPr>
          <w:rFonts w:ascii="GHEA Grapalat" w:hAnsi="GHEA Grapalat" w:cs="Times Armenian"/>
          <w:sz w:val="20"/>
          <w:szCs w:val="20"/>
          <w:lang w:val="es-ES"/>
        </w:rPr>
        <w:t>работу</w:t>
      </w:r>
      <w:r w:rsidRPr="009A0182">
        <w:rPr>
          <w:rFonts w:ascii="GHEA Grapalat" w:hAnsi="GHEA Grapalat" w:cs="Sylfaen"/>
          <w:sz w:val="20"/>
          <w:szCs w:val="20"/>
          <w:lang w:val="pt-BR"/>
        </w:rPr>
        <w:t>​</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остановить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строительство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сохранить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из необходимости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возникающий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разумный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затраты </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3.4.8 </w:t>
      </w:r>
      <w:r w:rsidRPr="009A0182">
        <w:rPr>
          <w:rFonts w:ascii="GHEA Grapalat" w:hAnsi="GHEA Grapalat" w:cs="Sylfaen"/>
          <w:sz w:val="20"/>
          <w:szCs w:val="20"/>
          <w:lang w:val="hy-AM"/>
        </w:rPr>
        <w:t>Если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строительство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программы</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исполнение</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результат</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или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его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отдельно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компонент</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число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определенный</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гарантия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крайний срок</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в течение</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в</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приложение</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Arial"/>
          <w:sz w:val="20"/>
          <w:szCs w:val="20"/>
          <w:lang w:val="hy-AM"/>
        </w:rPr>
        <w:t xml:space="preserve"> </w:t>
      </w:r>
      <w:r w:rsidRPr="009A0182">
        <w:rPr>
          <w:rFonts w:ascii="GHEA Grapalat" w:hAnsi="GHEA Grapalat" w:cs="Arial"/>
          <w:sz w:val="20"/>
          <w:szCs w:val="20"/>
        </w:rPr>
        <w:t>пришел</w:t>
      </w:r>
      <w:r w:rsidRPr="009A0182">
        <w:rPr>
          <w:rFonts w:ascii="GHEA Grapalat" w:hAnsi="GHEA Grapalat"/>
          <w:sz w:val="20"/>
          <w:szCs w:val="20"/>
          <w:lang w:val="hy-AM"/>
        </w:rPr>
        <w:t xml:space="preserve"> </w:t>
      </w:r>
      <w:r w:rsidRPr="009A0182">
        <w:rPr>
          <w:rFonts w:ascii="GHEA Grapalat" w:hAnsi="GHEA Grapalat"/>
          <w:sz w:val="20"/>
          <w:szCs w:val="20"/>
        </w:rPr>
        <w:t>сделанный</w:t>
      </w:r>
      <w:r w:rsidRPr="009A0182">
        <w:rPr>
          <w:rFonts w:ascii="GHEA Grapalat" w:hAnsi="GHEA Grapalat"/>
          <w:sz w:val="20"/>
          <w:szCs w:val="20"/>
          <w:lang w:val="es-ES"/>
        </w:rPr>
        <w:t xml:space="preserve"> </w:t>
      </w:r>
      <w:r w:rsidRPr="009A0182">
        <w:rPr>
          <w:rFonts w:ascii="GHEA Grapalat" w:hAnsi="GHEA Grapalat"/>
          <w:sz w:val="20"/>
          <w:szCs w:val="20"/>
        </w:rPr>
        <w:t>работа</w:t>
      </w:r>
      <w:r w:rsidRPr="009A0182">
        <w:rPr>
          <w:rFonts w:ascii="GHEA Grapalat" w:hAnsi="GHEA Grapalat"/>
          <w:sz w:val="20"/>
          <w:szCs w:val="20"/>
          <w:lang w:val="es-ES"/>
        </w:rPr>
        <w:t xml:space="preserve"> </w:t>
      </w:r>
      <w:r w:rsidRPr="009A0182">
        <w:rPr>
          <w:rFonts w:ascii="GHEA Grapalat" w:hAnsi="GHEA Grapalat" w:cs="Sylfaen"/>
          <w:sz w:val="20"/>
          <w:szCs w:val="20"/>
          <w:lang w:val="hy-AM"/>
        </w:rPr>
        <w:t xml:space="preserve">недостатки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затем</w:t>
      </w:r>
      <w:r w:rsidRPr="009A0182">
        <w:rPr>
          <w:rFonts w:ascii="GHEA Grapalat" w:hAnsi="GHEA Grapalat" w:cs="Arial"/>
          <w:sz w:val="20"/>
          <w:szCs w:val="20"/>
          <w:lang w:val="hy-AM"/>
        </w:rPr>
        <w:t xml:space="preserve"> </w:t>
      </w:r>
      <w:r w:rsidRPr="009A0182">
        <w:rPr>
          <w:rFonts w:ascii="GHEA Grapalat" w:hAnsi="GHEA Grapalat" w:cs="Sylfaen"/>
          <w:sz w:val="20"/>
          <w:szCs w:val="20"/>
        </w:rPr>
        <w:t>Истец</w:t>
      </w:r>
      <w:r w:rsidRPr="009A0182">
        <w:rPr>
          <w:rFonts w:ascii="GHEA Grapalat" w:hAnsi="GHEA Grapalat" w:cs="Sylfaen"/>
          <w:sz w:val="20"/>
          <w:szCs w:val="20"/>
          <w:lang w:val="hy-AM"/>
        </w:rPr>
        <w:t>​</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обязан</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за счет собственных </w:t>
      </w:r>
      <w:r w:rsidRPr="009A0182">
        <w:rPr>
          <w:rFonts w:ascii="GHEA Grapalat" w:hAnsi="GHEA Grapalat" w:cs="Arial"/>
          <w:sz w:val="20"/>
          <w:szCs w:val="20"/>
          <w:lang w:val="hy-AM"/>
        </w:rPr>
        <w:t xml:space="preserve">средств , </w:t>
      </w:r>
      <w:r w:rsidRPr="009A0182">
        <w:rPr>
          <w:rFonts w:ascii="GHEA Grapalat" w:hAnsi="GHEA Grapalat" w:cs="Sylfaen"/>
          <w:sz w:val="20"/>
          <w:szCs w:val="20"/>
        </w:rPr>
        <w:t>Клиент</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к</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определенный</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разумный</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в установленный срок</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устранить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недостатки </w:t>
      </w:r>
      <w:r w:rsidRPr="009A0182">
        <w:rPr>
          <w:rFonts w:ascii="GHEA Grapalat" w:hAnsi="GHEA Grapalat" w:cs="Tahoma"/>
          <w:sz w:val="20"/>
          <w:szCs w:val="20"/>
          <w:lang w:val="hy-AM"/>
        </w:rPr>
        <w:t>.</w:t>
      </w:r>
      <w:r w:rsidRPr="009A0182">
        <w:rPr>
          <w:rFonts w:ascii="GHEA Grapalat" w:hAnsi="GHEA Grapalat"/>
          <w:sz w:val="20"/>
          <w:szCs w:val="20"/>
          <w:lang w:val="hy-AM"/>
        </w:rPr>
        <w:t xml:space="preserve"> </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cs="Times Armenian"/>
          <w:sz w:val="20"/>
          <w:szCs w:val="20"/>
          <w:lang w:val="es-ES"/>
        </w:rPr>
        <w:t xml:space="preserve">3.4.10 </w:t>
      </w:r>
      <w:r w:rsidRPr="009A0182">
        <w:rPr>
          <w:rFonts w:ascii="GHEA Grapalat" w:hAnsi="GHEA Grapalat" w:cs="Sylfaen"/>
          <w:sz w:val="20"/>
          <w:szCs w:val="20"/>
          <w:lang w:val="hy-AM"/>
        </w:rPr>
        <w:t>Подключение</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объекта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его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отдельно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части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конструкции)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и т. д.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Arial"/>
          <w:sz w:val="20"/>
          <w:szCs w:val="20"/>
          <w:lang w:val="hy-AM"/>
        </w:rPr>
        <w:t xml:space="preserve"> технические характеристики и </w:t>
      </w:r>
      <w:r w:rsidRPr="009A0182">
        <w:rPr>
          <w:rFonts w:ascii="GHEA Grapalat" w:hAnsi="GHEA Grapalat" w:cs="Sylfaen"/>
          <w:sz w:val="20"/>
          <w:szCs w:val="20"/>
          <w:lang w:val="hy-AM"/>
        </w:rPr>
        <w:t xml:space="preserve">условия гарантии используемых материалов </w:t>
      </w:r>
      <w:r w:rsidRPr="009A0182">
        <w:rPr>
          <w:rFonts w:ascii="GHEA Grapalat" w:hAnsi="GHEA Grapalat" w:cs="Arial"/>
          <w:sz w:val="20"/>
          <w:szCs w:val="20"/>
          <w:lang w:val="hy-AM"/>
        </w:rPr>
        <w:t xml:space="preserve">и/или устройств и оборудования </w:t>
      </w:r>
      <w:r w:rsidRPr="009A0182">
        <w:rPr>
          <w:rFonts w:ascii="GHEA Grapalat" w:hAnsi="GHEA Grapalat" w:cs="Sylfaen"/>
          <w:sz w:val="20"/>
          <w:szCs w:val="20"/>
          <w:lang w:val="hy-AM"/>
        </w:rPr>
        <w:t>в установленные сроки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представлено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требования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представлено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являются</w:t>
      </w:r>
      <w:r w:rsidRPr="009A0182">
        <w:rPr>
          <w:rFonts w:ascii="GHEA Grapalat" w:hAnsi="GHEA Grapalat" w:cs="Times Armenian"/>
          <w:sz w:val="20"/>
          <w:szCs w:val="20"/>
          <w:lang w:val="es-ES"/>
        </w:rPr>
        <w:t xml:space="preserve"> в Приложении N 2.1 </w:t>
      </w:r>
      <w:r w:rsidRPr="009A0182">
        <w:rPr>
          <w:rFonts w:ascii="GHEA Grapalat" w:hAnsi="GHEA Grapalat" w:cs="Sylfaen"/>
          <w:sz w:val="20"/>
          <w:szCs w:val="20"/>
          <w:lang w:val="pt-BR"/>
        </w:rPr>
        <w:t>к контракту .</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cs="Times Armenian"/>
          <w:sz w:val="20"/>
          <w:szCs w:val="20"/>
          <w:lang w:val="es-ES"/>
        </w:rPr>
        <w:t xml:space="preserve">3.4.11 </w:t>
      </w:r>
      <w:r w:rsidRPr="009A0182">
        <w:rPr>
          <w:rFonts w:ascii="GHEA Grapalat" w:hAnsi="GHEA Grapalat" w:cs="Sylfaen"/>
          <w:sz w:val="20"/>
          <w:szCs w:val="20"/>
          <w:lang w:val="pt-BR"/>
        </w:rPr>
        <w:t>Контракт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исполнение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обеспечение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действие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течение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ликвидация</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или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банкротство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процесс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для начала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в случае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его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заранее</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написанный</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информировать</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 xml:space="preserve">Клиенту </w:t>
      </w:r>
      <w:r w:rsidRPr="009A0182">
        <w:rPr>
          <w:rFonts w:ascii="GHEA Grapalat" w:hAnsi="GHEA Grapalat" w:cs="Tahoma"/>
          <w:sz w:val="20"/>
          <w:szCs w:val="20"/>
          <w:lang w:val="es-ES"/>
        </w:rPr>
        <w:t>.</w:t>
      </w:r>
    </w:p>
    <w:p w:rsidR="00776953" w:rsidRPr="009A0182" w:rsidRDefault="00776953">
      <w:pPr>
        <w:tabs>
          <w:tab w:val="left" w:pos="1276"/>
        </w:tabs>
        <w:spacing w:after="0"/>
        <w:ind w:firstLine="720"/>
        <w:jc w:val="both"/>
        <w:rPr>
          <w:rFonts w:ascii="GHEA Grapalat" w:hAnsi="GHEA Grapalat"/>
          <w:sz w:val="20"/>
          <w:szCs w:val="20"/>
          <w:lang w:val="hy-AM"/>
        </w:rPr>
      </w:pPr>
    </w:p>
    <w:p w:rsidR="00776953" w:rsidRPr="009A0182" w:rsidRDefault="00776953">
      <w:pPr>
        <w:tabs>
          <w:tab w:val="left" w:pos="1276"/>
        </w:tabs>
        <w:spacing w:after="0"/>
        <w:ind w:firstLine="720"/>
        <w:jc w:val="both"/>
        <w:rPr>
          <w:rFonts w:ascii="GHEA Grapalat" w:hAnsi="GHEA Grapalat" w:cs="Sylfaen"/>
          <w:sz w:val="16"/>
          <w:szCs w:val="16"/>
          <w:u w:val="single"/>
          <w:lang w:val="es-ES"/>
        </w:rPr>
      </w:pP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4. </w:t>
      </w:r>
      <w:r w:rsidRPr="009A0182">
        <w:rPr>
          <w:rFonts w:ascii="GHEA Grapalat" w:hAnsi="GHEA Grapalat" w:cs="Sylfaen"/>
          <w:b/>
          <w:sz w:val="20"/>
          <w:szCs w:val="20"/>
          <w:lang w:val="pt-BR"/>
        </w:rPr>
        <w:t>РАБОТА</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ПЕРЕДАЧА</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И</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ДОПУСК</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ОРДЕН</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rsidR="00776953" w:rsidRPr="009A0182" w:rsidRDefault="006D4DBC">
      <w:pPr>
        <w:tabs>
          <w:tab w:val="num" w:pos="0"/>
          <w:tab w:val="left" w:pos="720"/>
          <w:tab w:val="num" w:pos="900"/>
        </w:tabs>
        <w:spacing w:after="0"/>
        <w:jc w:val="both"/>
        <w:rPr>
          <w:rFonts w:ascii="GHEA Grapalat" w:hAnsi="GHEA Grapalat" w:cs="Sylfaen"/>
          <w:sz w:val="20"/>
          <w:szCs w:val="20"/>
          <w:lang w:val="pt-BR"/>
        </w:rPr>
      </w:pPr>
      <w:r w:rsidRPr="009A0182">
        <w:rPr>
          <w:rFonts w:ascii="GHEA Grapalat" w:hAnsi="GHEA Grapalat" w:cs="Sylfaen"/>
          <w:sz w:val="20"/>
          <w:szCs w:val="20"/>
          <w:lang w:val="pt-BR"/>
        </w:rPr>
        <w:tab/>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lastRenderedPageBreak/>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 xml:space="preserve">4.2 Если выполненные работы соответствуют условиям договора, Заказчик в течение </w:t>
      </w:r>
      <w:r w:rsidRPr="009A0182">
        <w:rPr>
          <w:rFonts w:ascii="GHEA Grapalat" w:hAnsi="GHEA Grapalat" w:cs="Sylfaen"/>
          <w:b/>
          <w:sz w:val="20"/>
          <w:szCs w:val="20"/>
          <w:lang w:val="pt-BR"/>
        </w:rPr>
        <w:t xml:space="preserve">15 </w:t>
      </w:r>
      <w:r w:rsidRPr="009A0182">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обязан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A0182">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rsidR="00776953" w:rsidRPr="009A0182" w:rsidRDefault="006D4DBC">
      <w:pPr>
        <w:spacing w:after="0"/>
        <w:ind w:firstLine="720"/>
        <w:jc w:val="both"/>
        <w:rPr>
          <w:rFonts w:ascii="GHEA Grapalat" w:hAnsi="GHEA Grapalat" w:cs="Times Armenian"/>
          <w:sz w:val="20"/>
          <w:szCs w:val="20"/>
          <w:lang w:val="hy-AM"/>
        </w:rPr>
      </w:pPr>
      <w:r w:rsidRPr="009A0182">
        <w:rPr>
          <w:rFonts w:ascii="GHEA Grapalat" w:hAnsi="GHEA Grapalat"/>
          <w:sz w:val="20"/>
          <w:szCs w:val="20"/>
          <w:lang w:val="hy-AM"/>
        </w:rPr>
        <w:t xml:space="preserve">4. </w:t>
      </w:r>
      <w:r w:rsidRPr="009A0182">
        <w:rPr>
          <w:rFonts w:ascii="GHEA Grapalat" w:hAnsi="GHEA Grapalat"/>
          <w:sz w:val="20"/>
          <w:szCs w:val="20"/>
          <w:lang w:val="pt-BR"/>
        </w:rPr>
        <w:t xml:space="preserve">5 </w:t>
      </w:r>
      <w:r w:rsidRPr="009A0182">
        <w:rPr>
          <w:rFonts w:ascii="GHEA Grapalat" w:hAnsi="GHEA Grapalat"/>
          <w:sz w:val="20"/>
          <w:szCs w:val="20"/>
          <w:lang w:val="hy-AM"/>
        </w:rPr>
        <w:tab/>
      </w:r>
      <w:r w:rsidRPr="009A0182">
        <w:rPr>
          <w:rFonts w:ascii="GHEA Grapalat" w:hAnsi="GHEA Grapalat" w:cs="Sylfaen"/>
          <w:sz w:val="20"/>
          <w:szCs w:val="20"/>
          <w:lang w:val="hy-AM"/>
        </w:rPr>
        <w:t>Работа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или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договор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календарь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 расписанием</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намеревался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отдельно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тип</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работ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этапов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тома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результаты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проектирование и смета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 документам</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 соблюдать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 случае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стороны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сделать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двусторонний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акт </w:t>
      </w:r>
      <w:r w:rsidRPr="009A0182">
        <w:rPr>
          <w:rFonts w:ascii="GHEA Grapalat" w:hAnsi="GHEA Grapalat" w:cs="Times Armenian"/>
          <w:sz w:val="20"/>
          <w:szCs w:val="20"/>
          <w:lang w:val="hy-AM"/>
        </w:rPr>
        <w:t>перечисления</w:t>
      </w:r>
      <w:r w:rsidRPr="009A0182">
        <w:rPr>
          <w:rFonts w:ascii="GHEA Grapalat" w:hAnsi="GHEA Grapalat" w:cs="Sylfaen"/>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недостатки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исключение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число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необходимо </w:t>
      </w:r>
      <w:r w:rsidRPr="009A0182">
        <w:rPr>
          <w:rFonts w:ascii="GHEA Grapalat" w:hAnsi="GHEA Grapalat" w:cs="Times Armenian"/>
          <w:sz w:val="20"/>
          <w:szCs w:val="20"/>
          <w:lang w:val="hy-AM"/>
        </w:rPr>
        <w:t xml:space="preserve">для </w:t>
      </w:r>
      <w:r w:rsidRPr="009A0182">
        <w:rPr>
          <w:rFonts w:ascii="GHEA Grapalat" w:hAnsi="GHEA Grapalat" w:cs="Sylfaen"/>
          <w:sz w:val="20"/>
          <w:szCs w:val="20"/>
          <w:lang w:val="hy-AM"/>
        </w:rPr>
        <w:t>выполнения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предмет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дополнительный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работы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сроки </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Подрядчик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обязан</w:t>
      </w:r>
      <w:r w:rsidRPr="009A0182">
        <w:rPr>
          <w:rFonts w:ascii="GHEA Grapalat" w:hAnsi="GHEA Grapalat"/>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договорный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цена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в пределах допустимого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без</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дополнительный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платить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делать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необходимый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работает </w:t>
      </w:r>
      <w:r w:rsidRPr="009A0182">
        <w:rPr>
          <w:rFonts w:ascii="GHEA Grapalat" w:hAnsi="GHEA Grapalat" w:cs="Tahoma"/>
          <w:sz w:val="20"/>
          <w:szCs w:val="20"/>
          <w:lang w:val="hy-AM"/>
        </w:rPr>
        <w:t>.</w:t>
      </w:r>
    </w:p>
    <w:p w:rsidR="00776953" w:rsidRPr="009A0182" w:rsidRDefault="006D4DBC">
      <w:pPr>
        <w:pStyle w:val="norm"/>
        <w:spacing w:after="0" w:line="240" w:lineRule="auto"/>
        <w:ind w:firstLine="0"/>
        <w:rPr>
          <w:rFonts w:ascii="GHEA Mariam" w:hAnsi="GHEA Mariam"/>
          <w:spacing w:val="-8"/>
          <w:sz w:val="20"/>
          <w:lang w:val="pt-BR"/>
        </w:rPr>
      </w:pPr>
      <w:r w:rsidRPr="009A0182">
        <w:rPr>
          <w:rFonts w:ascii="GHEA Grapalat" w:hAnsi="GHEA Grapalat" w:cs="Sylfaen"/>
          <w:sz w:val="20"/>
          <w:lang w:val="hy-AM"/>
        </w:rPr>
        <w:t>4.6 Работа</w:t>
      </w:r>
      <w:r w:rsidRPr="009A0182">
        <w:rPr>
          <w:rFonts w:ascii="GHEA Grapalat" w:hAnsi="GHEA Grapalat" w:cs="Arial"/>
          <w:sz w:val="20"/>
          <w:lang w:val="hy-AM"/>
        </w:rPr>
        <w:t xml:space="preserve"> </w:t>
      </w:r>
      <w:r w:rsidRPr="009A0182">
        <w:rPr>
          <w:rFonts w:ascii="GHEA Grapalat" w:hAnsi="GHEA Grapalat" w:cs="Sylfaen"/>
          <w:sz w:val="20"/>
          <w:lang w:val="hy-AM"/>
        </w:rPr>
        <w:t>При принятии также действуют следующие условия:</w:t>
      </w:r>
      <w:r w:rsidRPr="009A0182">
        <w:rPr>
          <w:rFonts w:ascii="GHEA Mariam" w:hAnsi="GHEA Mariam"/>
          <w:spacing w:val="-8"/>
          <w:sz w:val="20"/>
          <w:lang w:val="pt-BR"/>
        </w:rPr>
        <w:t xml:space="preserve"> </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 xml:space="preserve">1) После получения от </w:t>
      </w:r>
      <w:r w:rsidRPr="009A0182">
        <w:rPr>
          <w:rFonts w:ascii="GHEA Grapalat" w:hAnsi="GHEA Grapalat" w:cs="Sylfaen"/>
          <w:sz w:val="20"/>
        </w:rPr>
        <w:t xml:space="preserve">Заказчика информации </w:t>
      </w:r>
      <w:r w:rsidRPr="009A0182">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б) если протокол не соответствует условиям договора, то он не будет подписан.</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rsidR="00776953" w:rsidRPr="009A0182" w:rsidRDefault="00776953">
      <w:pPr>
        <w:tabs>
          <w:tab w:val="left" w:pos="1276"/>
        </w:tabs>
        <w:spacing w:after="0"/>
        <w:ind w:firstLine="720"/>
        <w:jc w:val="both"/>
        <w:rPr>
          <w:rFonts w:ascii="GHEA Grapalat" w:hAnsi="GHEA Grapalat"/>
          <w:lang w:val="hy-AM"/>
        </w:rPr>
      </w:pPr>
    </w:p>
    <w:p w:rsidR="00776953" w:rsidRPr="009A0182" w:rsidRDefault="006D4DBC">
      <w:pPr>
        <w:tabs>
          <w:tab w:val="left" w:pos="1276"/>
        </w:tabs>
        <w:spacing w:after="0"/>
        <w:ind w:firstLine="720"/>
        <w:jc w:val="both"/>
        <w:rPr>
          <w:rFonts w:ascii="GHEA Grapalat" w:hAnsi="GHEA Grapalat"/>
          <w:b/>
          <w:sz w:val="20"/>
          <w:szCs w:val="20"/>
          <w:lang w:val="hy-AM"/>
        </w:rPr>
      </w:pPr>
      <w:r w:rsidRPr="009A0182">
        <w:rPr>
          <w:rFonts w:ascii="GHEA Grapalat" w:hAnsi="GHEA Grapalat"/>
          <w:b/>
          <w:sz w:val="20"/>
          <w:szCs w:val="20"/>
          <w:lang w:val="hy-AM"/>
        </w:rPr>
        <w:t xml:space="preserve">5. </w:t>
      </w:r>
      <w:r w:rsidRPr="009A0182">
        <w:rPr>
          <w:rFonts w:ascii="GHEA Grapalat" w:hAnsi="GHEA Grapalat" w:cs="Sylfaen"/>
          <w:b/>
          <w:sz w:val="20"/>
          <w:szCs w:val="20"/>
          <w:lang w:val="hy-AM"/>
        </w:rPr>
        <w:t>РАБОТА</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ЦЕНА</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И</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АРЕНДА</w:t>
      </w:r>
    </w:p>
    <w:p w:rsidR="00776953" w:rsidRPr="009A0182" w:rsidRDefault="00776953">
      <w:pPr>
        <w:tabs>
          <w:tab w:val="left" w:pos="1276"/>
        </w:tabs>
        <w:spacing w:after="0"/>
        <w:ind w:firstLine="720"/>
        <w:jc w:val="both"/>
        <w:rPr>
          <w:rFonts w:ascii="GHEA Grapalat" w:hAnsi="GHEA Grapalat"/>
          <w:sz w:val="20"/>
          <w:szCs w:val="20"/>
          <w:lang w:val="hy-AM"/>
        </w:rPr>
      </w:pP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lastRenderedPageBreak/>
        <w:t xml:space="preserve">5.1 Настоящее </w:t>
      </w:r>
      <w:r w:rsidRPr="009A0182">
        <w:rPr>
          <w:rFonts w:ascii="GHEA Grapalat" w:hAnsi="GHEA Grapalat" w:cs="Sylfaen"/>
          <w:sz w:val="20"/>
          <w:szCs w:val="20"/>
          <w:lang w:val="hy-AM"/>
        </w:rPr>
        <w:t>Соглашение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общий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цена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сделать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AMD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из которых </w:t>
      </w:r>
      <w:r w:rsidRPr="009A0182">
        <w:rPr>
          <w:rFonts w:ascii="GHEA Grapalat" w:hAnsi="GHEA Grapalat" w:cs="Times Armenian"/>
          <w:sz w:val="20"/>
          <w:szCs w:val="20"/>
          <w:lang w:val="hy-AM"/>
        </w:rPr>
        <w:t xml:space="preserve">---------- (---------------------------) </w:t>
      </w:r>
      <w:r w:rsidRPr="009A0182">
        <w:rPr>
          <w:rFonts w:ascii="GHEA Grapalat" w:hAnsi="GHEA Grapalat" w:cs="Sylfaen"/>
          <w:sz w:val="20"/>
          <w:szCs w:val="20"/>
          <w:lang w:val="hy-AM"/>
        </w:rPr>
        <w:t>RA</w:t>
      </w:r>
      <w:r w:rsidRPr="009A0182">
        <w:rPr>
          <w:rFonts w:ascii="GHEA Grapalat" w:hAnsi="GHEA Grapalat" w:cs="Times Armenian"/>
          <w:sz w:val="20"/>
          <w:szCs w:val="20"/>
          <w:lang w:val="hy-AM"/>
        </w:rPr>
        <w:t xml:space="preserve"> </w:t>
      </w:r>
      <w:r w:rsidRPr="009A0182">
        <w:rPr>
          <w:rFonts w:ascii="GHEA Grapalat" w:hAnsi="GHEA Grapalat" w:cs="Tahoma"/>
          <w:sz w:val="20"/>
          <w:szCs w:val="20"/>
          <w:lang w:val="hy-AM"/>
        </w:rPr>
        <w:t xml:space="preserve">На этот </w:t>
      </w:r>
      <w:r w:rsidRPr="009A0182">
        <w:rPr>
          <w:rFonts w:ascii="GHEA Grapalat" w:hAnsi="GHEA Grapalat" w:cs="Sylfaen"/>
          <w:sz w:val="20"/>
          <w:szCs w:val="20"/>
          <w:lang w:val="hy-AM"/>
        </w:rPr>
        <w:t xml:space="preserve">напиток </w:t>
      </w:r>
      <w:r w:rsidRPr="009A0182">
        <w:rPr>
          <w:rFonts w:ascii="GHEA Grapalat" w:hAnsi="GHEA Grapalat" w:cs="Times Armenian"/>
          <w:sz w:val="20"/>
          <w:szCs w:val="20"/>
          <w:lang w:val="hy-AM"/>
        </w:rPr>
        <w:t xml:space="preserve">начисляется </w:t>
      </w:r>
      <w:r w:rsidRPr="009A0182">
        <w:rPr>
          <w:rFonts w:ascii="GHEA Grapalat" w:hAnsi="GHEA Grapalat" w:cs="Sylfaen"/>
          <w:sz w:val="20"/>
          <w:szCs w:val="20"/>
          <w:lang w:val="hy-AM"/>
        </w:rPr>
        <w:t xml:space="preserve">НДС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Цена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включение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Подрядчик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реализовано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все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расходы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 том числе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в котором </w:t>
      </w:r>
      <w:r w:rsidRPr="009A0182">
        <w:rPr>
          <w:rFonts w:ascii="GHEA Grapalat" w:hAnsi="GHEA Grapalat" w:cs="Times Armenian"/>
          <w:sz w:val="20"/>
          <w:szCs w:val="20"/>
          <w:lang w:val="hy-AM"/>
        </w:rPr>
        <w:t>:</w:t>
      </w:r>
    </w:p>
    <w:p w:rsidR="00776953" w:rsidRPr="009A0182" w:rsidRDefault="006D4DBC">
      <w:pPr>
        <w:tabs>
          <w:tab w:val="num" w:pos="0"/>
          <w:tab w:val="left" w:pos="720"/>
          <w:tab w:val="num" w:pos="900"/>
        </w:tabs>
        <w:spacing w:after="0"/>
        <w:jc w:val="both"/>
        <w:rPr>
          <w:rFonts w:ascii="GHEA Grapalat" w:hAnsi="GHEA Grapalat"/>
          <w:sz w:val="20"/>
          <w:szCs w:val="20"/>
          <w:lang w:val="hy-AM"/>
        </w:rPr>
      </w:pPr>
      <w:r w:rsidRPr="009A0182">
        <w:rPr>
          <w:rFonts w:ascii="GHEA Grapalat" w:hAnsi="GHEA Grapalat" w:cs="Sylfaen"/>
          <w:sz w:val="20"/>
          <w:szCs w:val="20"/>
          <w:lang w:val="hy-AM"/>
        </w:rPr>
        <w:t xml:space="preserve">        </w:t>
      </w:r>
      <w:r w:rsidRPr="009A0182">
        <w:rPr>
          <w:rFonts w:ascii="GHEA Grapalat" w:hAnsi="GHEA Grapalat"/>
          <w:sz w:val="20"/>
          <w:szCs w:val="20"/>
          <w:lang w:val="hy-AM"/>
        </w:rPr>
        <w:t xml:space="preserve">5.2 </w:t>
      </w:r>
      <w:r w:rsidRPr="009A0182">
        <w:rPr>
          <w:rFonts w:ascii="GHEA Grapalat" w:hAnsi="GHEA Grapalat" w:cs="Sylfaen"/>
          <w:sz w:val="20"/>
          <w:szCs w:val="20"/>
          <w:lang w:val="hy-AM"/>
        </w:rPr>
        <w:t>Работа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цена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стабильный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Подрядчик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верно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 имеет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требовать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добавить </w:t>
      </w:r>
      <w:r w:rsidRPr="009A0182">
        <w:rPr>
          <w:rFonts w:ascii="GHEA Grapalat" w:hAnsi="GHEA Grapalat" w:cs="Times Armenian"/>
          <w:sz w:val="20"/>
          <w:szCs w:val="20"/>
          <w:lang w:val="hy-AM"/>
        </w:rPr>
        <w:t>и</w:t>
      </w:r>
      <w:r w:rsidRPr="009A0182">
        <w:rPr>
          <w:rFonts w:ascii="GHEA Grapalat" w:hAnsi="GHEA Grapalat" w:cs="Sylfaen"/>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Клиент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уменьшить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что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цена </w:t>
      </w:r>
      <w:r w:rsidRPr="009A0182">
        <w:rPr>
          <w:rFonts w:ascii="GHEA Grapalat" w:hAnsi="GHEA Grapalat" w:cs="Tahoma"/>
          <w:sz w:val="20"/>
          <w:szCs w:val="20"/>
          <w:lang w:val="hy-AM"/>
        </w:rPr>
        <w:t>.</w:t>
      </w:r>
    </w:p>
    <w:p w:rsidR="00776953" w:rsidRPr="009A0182" w:rsidRDefault="006D4DBC">
      <w:pPr>
        <w:tabs>
          <w:tab w:val="num" w:pos="0"/>
          <w:tab w:val="left" w:pos="720"/>
          <w:tab w:val="num" w:pos="900"/>
        </w:tabs>
        <w:spacing w:after="0"/>
        <w:jc w:val="both"/>
        <w:rPr>
          <w:rFonts w:ascii="GHEA Grapalat" w:hAnsi="GHEA Grapalat" w:cs="Sylfaen"/>
          <w:sz w:val="20"/>
          <w:szCs w:val="20"/>
          <w:lang w:val="hy-AM"/>
        </w:rPr>
      </w:pPr>
      <w:r w:rsidRPr="009A0182">
        <w:rPr>
          <w:rFonts w:ascii="GHEA Grapalat" w:hAnsi="GHEA Grapalat" w:cs="Sylfaen"/>
          <w:sz w:val="20"/>
          <w:szCs w:val="20"/>
          <w:lang w:val="hy-AM"/>
        </w:rPr>
        <w:t xml:space="preserve">5.3 </w:t>
      </w:r>
      <w:r w:rsidRPr="009A0182">
        <w:rPr>
          <w:rFonts w:ascii="GHEA Grapalat" w:hAnsi="GHEA Grapalat" w:cs="Sylfaen"/>
          <w:sz w:val="20"/>
          <w:szCs w:val="20"/>
          <w:lang w:val="hy-AM"/>
        </w:rPr>
        <w:tab/>
        <w:t>Клиент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оплата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Это </w:t>
      </w:r>
      <w:r w:rsidRPr="009A0182">
        <w:rPr>
          <w:rFonts w:ascii="GHEA Grapalat" w:hAnsi="GHEA Grapalat" w:cs="Times Armenian"/>
          <w:sz w:val="20"/>
          <w:szCs w:val="20"/>
          <w:lang w:val="hy-AM"/>
        </w:rPr>
        <w:t xml:space="preserve">трудоемкий </w:t>
      </w:r>
      <w:r w:rsidRPr="009A0182">
        <w:rPr>
          <w:rFonts w:ascii="GHEA Grapalat" w:hAnsi="GHEA Grapalat" w:cs="Sylfaen"/>
          <w:sz w:val="20"/>
          <w:szCs w:val="20"/>
          <w:lang w:val="hy-AM"/>
        </w:rPr>
        <w:t>процесс.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или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договор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календарь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 расписанием</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rsidR="00776953" w:rsidRPr="009A0182" w:rsidRDefault="006D4DBC">
      <w:pPr>
        <w:spacing w:after="0"/>
        <w:ind w:firstLine="709"/>
        <w:jc w:val="both"/>
        <w:rPr>
          <w:rFonts w:ascii="GHEA Grapalat" w:hAnsi="GHEA Grapalat"/>
          <w:sz w:val="20"/>
          <w:lang w:val="hy-AM"/>
        </w:rPr>
      </w:pPr>
      <w:r w:rsidRPr="009A0182">
        <w:rPr>
          <w:rFonts w:ascii="GHEA Grapalat" w:hAnsi="GHEA Grapalat"/>
          <w:sz w:val="20"/>
          <w:lang w:val="hy-AM"/>
        </w:rPr>
        <w:tab/>
      </w:r>
      <w:r w:rsidRPr="009A0182">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w:rsidRPr="009A0182">
        <w:rPr>
          <w:rFonts w:ascii="GHEA Grapalat" w:hAnsi="GHEA Grapalat"/>
          <w:sz w:val="20"/>
          <w:lang w:val="hy-AM"/>
        </w:rPr>
        <w:t>25 декабря соответствующего года и не в размере финансовых ресурсов, выделенных на данный год.</w:t>
      </w:r>
    </w:p>
    <w:p w:rsidR="00776953" w:rsidRPr="009A0182" w:rsidRDefault="006D4DBC">
      <w:pPr>
        <w:spacing w:after="0"/>
        <w:ind w:firstLine="709"/>
        <w:jc w:val="both"/>
        <w:rPr>
          <w:rFonts w:ascii="GHEA Grapalat" w:hAnsi="GHEA Grapalat"/>
          <w:sz w:val="20"/>
          <w:lang w:val="hy-AM"/>
        </w:rPr>
      </w:pPr>
      <w:r w:rsidRPr="009A0182">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rsidR="00776953" w:rsidRPr="009A0182" w:rsidRDefault="006D4DBC">
      <w:pPr>
        <w:tabs>
          <w:tab w:val="left" w:pos="1276"/>
        </w:tabs>
        <w:spacing w:after="0"/>
        <w:ind w:firstLine="720"/>
        <w:jc w:val="both"/>
        <w:rPr>
          <w:rFonts w:ascii="GHEA Grapalat" w:hAnsi="GHEA Grapalat"/>
          <w:b/>
          <w:sz w:val="20"/>
          <w:szCs w:val="20"/>
          <w:lang w:val="hy-AM"/>
        </w:rPr>
      </w:pPr>
      <w:r w:rsidRPr="009A0182">
        <w:rPr>
          <w:rFonts w:ascii="GHEA Grapalat" w:hAnsi="GHEA Grapalat"/>
          <w:b/>
          <w:sz w:val="20"/>
          <w:szCs w:val="20"/>
          <w:lang w:val="hy-AM"/>
        </w:rPr>
        <w:t xml:space="preserve">6. </w:t>
      </w:r>
      <w:r w:rsidRPr="009A0182">
        <w:rPr>
          <w:rFonts w:ascii="GHEA Grapalat" w:hAnsi="GHEA Grapalat" w:cs="Sylfaen"/>
          <w:b/>
          <w:sz w:val="20"/>
          <w:szCs w:val="20"/>
          <w:lang w:val="hy-AM"/>
        </w:rPr>
        <w:t>СТОРОНЫ</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ОТВЕТСТВЕННОСТЬ</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 xml:space="preserve">6.1 </w:t>
      </w:r>
      <w:r w:rsidRPr="009A0182">
        <w:rPr>
          <w:rFonts w:ascii="GHEA Grapalat" w:hAnsi="GHEA Grapalat"/>
          <w:sz w:val="20"/>
          <w:szCs w:val="20"/>
          <w:lang w:val="hy-AM"/>
        </w:rPr>
        <w:tab/>
      </w:r>
      <w:r w:rsidRPr="009A0182">
        <w:rPr>
          <w:rFonts w:ascii="GHEA Grapalat" w:hAnsi="GHEA Grapalat" w:cs="Sylfaen"/>
          <w:sz w:val="20"/>
          <w:szCs w:val="20"/>
          <w:lang w:val="hy-AM"/>
        </w:rPr>
        <w:t>Подрядчик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ответственность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нести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Работа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качество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этот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пункт </w:t>
      </w:r>
      <w:r w:rsidRPr="009A0182">
        <w:rPr>
          <w:rFonts w:ascii="GHEA Grapalat" w:hAnsi="GHEA Grapalat" w:cs="Times Armenian"/>
          <w:sz w:val="20"/>
          <w:szCs w:val="20"/>
          <w:lang w:val="hy-AM"/>
        </w:rPr>
        <w:t xml:space="preserve">1.3 </w:t>
      </w:r>
      <w:r w:rsidRPr="009A0182">
        <w:rPr>
          <w:rFonts w:ascii="GHEA Grapalat" w:hAnsi="GHEA Grapalat" w:cs="Sylfaen"/>
          <w:sz w:val="20"/>
          <w:szCs w:val="20"/>
          <w:lang w:val="hy-AM"/>
        </w:rPr>
        <w:t xml:space="preserve">договора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включая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календарь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расписание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запланировано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крайний срок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обслуживание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для </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sz w:val="20"/>
          <w:szCs w:val="20"/>
          <w:lang w:val="hy-AM"/>
        </w:rPr>
        <w:t xml:space="preserve">6.2 </w:t>
      </w:r>
      <w:r w:rsidRPr="009A0182">
        <w:rPr>
          <w:rFonts w:ascii="GHEA Grapalat" w:hAnsi="GHEA Grapalat"/>
          <w:sz w:val="20"/>
          <w:szCs w:val="20"/>
          <w:lang w:val="hy-AM"/>
        </w:rPr>
        <w:tab/>
      </w:r>
      <w:r w:rsidRPr="009A0182">
        <w:rPr>
          <w:rFonts w:ascii="GHEA Grapalat" w:hAnsi="GHEA Grapalat" w:cs="Sylfaen"/>
          <w:sz w:val="20"/>
          <w:szCs w:val="20"/>
          <w:lang w:val="hy-AM"/>
        </w:rPr>
        <w:t>Это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по контракту</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намеревался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Работа</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исполнение</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крайний срок</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нарушать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в случае</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От подрядчика</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каждый</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поздний </w:t>
      </w:r>
      <w:r w:rsidRPr="009A0182">
        <w:rPr>
          <w:rFonts w:ascii="GHEA Grapalat" w:hAnsi="GHEA Grapalat" w:cs="Arial"/>
          <w:sz w:val="20"/>
          <w:szCs w:val="20"/>
          <w:lang w:val="hy-AM"/>
        </w:rPr>
        <w:t xml:space="preserve">рабочий день </w:t>
      </w:r>
      <w:r w:rsidRPr="009A0182">
        <w:rPr>
          <w:rFonts w:ascii="GHEA Grapalat" w:hAnsi="GHEA Grapalat" w:cs="Sylfaen"/>
          <w:sz w:val="20"/>
          <w:szCs w:val="20"/>
          <w:lang w:val="hy-AM"/>
        </w:rPr>
        <w:t>число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обвинен</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наказание </w:t>
      </w:r>
      <w:r w:rsidRPr="009A0182">
        <w:rPr>
          <w:rFonts w:ascii="GHEA Grapalat" w:hAnsi="GHEA Grapalat" w:cs="Arial"/>
          <w:sz w:val="20"/>
          <w:szCs w:val="20"/>
          <w:lang w:val="hy-AM"/>
        </w:rPr>
        <w:t xml:space="preserve">за </w:t>
      </w:r>
      <w:r w:rsidRPr="009A0182">
        <w:rPr>
          <w:rFonts w:ascii="GHEA Grapalat" w:hAnsi="GHEA Grapalat" w:cs="Sylfaen"/>
          <w:sz w:val="20"/>
          <w:szCs w:val="20"/>
          <w:lang w:val="hy-AM"/>
        </w:rPr>
        <w:t>казнь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предмет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но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невыполненный</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Работа</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цена </w:t>
      </w:r>
      <w:r w:rsidRPr="009A0182">
        <w:rPr>
          <w:rFonts w:ascii="GHEA Grapalat" w:hAnsi="GHEA Grapalat" w:cs="Arial"/>
          <w:sz w:val="20"/>
          <w:szCs w:val="20"/>
          <w:lang w:val="hy-AM"/>
        </w:rPr>
        <w:t xml:space="preserve">0,05 ( </w:t>
      </w:r>
      <w:r w:rsidRPr="009A0182">
        <w:rPr>
          <w:rFonts w:ascii="GHEA Grapalat" w:hAnsi="GHEA Grapalat" w:cs="Sylfaen"/>
          <w:sz w:val="20"/>
          <w:szCs w:val="20"/>
          <w:lang w:val="hy-AM"/>
        </w:rPr>
        <w:t>ноль)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весь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пять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сотых ( процента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по размеру </w:t>
      </w:r>
      <w:r w:rsidRPr="009A0182">
        <w:rPr>
          <w:rFonts w:ascii="GHEA Grapalat" w:hAnsi="GHEA Grapalat" w:cs="Tahoma"/>
          <w:sz w:val="20"/>
          <w:szCs w:val="20"/>
          <w:lang w:val="hy-AM"/>
        </w:rPr>
        <w:t>.</w:t>
      </w:r>
    </w:p>
    <w:p w:rsidR="00776953" w:rsidRPr="009A0182" w:rsidRDefault="006D4DBC">
      <w:pPr>
        <w:spacing w:after="0"/>
        <w:ind w:firstLine="709"/>
        <w:jc w:val="both"/>
        <w:rPr>
          <w:rFonts w:ascii="GHEA Grapalat" w:hAnsi="GHEA Grapalat"/>
          <w:sz w:val="20"/>
          <w:lang w:val="hy-AM"/>
        </w:rPr>
      </w:pPr>
      <w:r w:rsidRPr="009A0182">
        <w:rPr>
          <w:rFonts w:ascii="GHEA Grapalat" w:hAnsi="GHEA Grapalat"/>
          <w:sz w:val="20"/>
          <w:szCs w:val="20"/>
          <w:lang w:val="hy-AM"/>
        </w:rPr>
        <w:t xml:space="preserve">6.3 </w:t>
      </w:r>
      <w:r w:rsidRPr="009A0182">
        <w:rPr>
          <w:rFonts w:ascii="GHEA Grapalat" w:hAnsi="GHEA Grapalat"/>
          <w:sz w:val="20"/>
          <w:szCs w:val="20"/>
          <w:lang w:val="hy-AM"/>
        </w:rPr>
        <w:tab/>
        <w:t xml:space="preserve">В </w:t>
      </w:r>
      <w:r w:rsidRPr="009A0182">
        <w:rPr>
          <w:rFonts w:ascii="GHEA Grapalat" w:hAnsi="GHEA Grapalat" w:cs="Sylfaen"/>
          <w:sz w:val="20"/>
          <w:szCs w:val="20"/>
          <w:lang w:val="hy-AM"/>
        </w:rPr>
        <w:t xml:space="preserve">соответствии с пунктом </w:t>
      </w:r>
      <w:r w:rsidRPr="009A0182">
        <w:rPr>
          <w:rFonts w:ascii="GHEA Grapalat" w:hAnsi="GHEA Grapalat" w:cs="Times Armenian"/>
          <w:sz w:val="20"/>
          <w:szCs w:val="20"/>
          <w:lang w:val="hy-AM"/>
        </w:rPr>
        <w:t xml:space="preserve">3.1.3 </w:t>
      </w:r>
      <w:r w:rsidRPr="009A0182">
        <w:rPr>
          <w:rFonts w:ascii="GHEA Grapalat" w:hAnsi="GHEA Grapalat" w:cs="Sylfaen"/>
          <w:sz w:val="20"/>
          <w:szCs w:val="20"/>
          <w:lang w:val="hy-AM"/>
        </w:rPr>
        <w:t>Соглашения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намеревался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 территории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Клиент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работа </w:t>
      </w:r>
      <w:r w:rsidRPr="009A0182">
        <w:rPr>
          <w:rFonts w:ascii="GHEA Grapalat" w:hAnsi="GHEA Grapalat" w:cs="Times Armenian"/>
          <w:sz w:val="20"/>
          <w:szCs w:val="20"/>
          <w:lang w:val="hy-AM"/>
        </w:rPr>
        <w:t xml:space="preserve">со </w:t>
      </w:r>
      <w:r w:rsidRPr="009A0182">
        <w:rPr>
          <w:rFonts w:ascii="GHEA Grapalat" w:hAnsi="GHEA Grapalat" w:cs="Sylfaen"/>
          <w:sz w:val="20"/>
          <w:szCs w:val="20"/>
          <w:lang w:val="hy-AM"/>
        </w:rPr>
        <w:t>стороны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не будет принято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так как</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также с пунктом </w:t>
      </w:r>
      <w:r w:rsidRPr="009A0182">
        <w:rPr>
          <w:rFonts w:ascii="GHEA Grapalat" w:hAnsi="GHEA Grapalat" w:cs="Arial"/>
          <w:sz w:val="20"/>
          <w:szCs w:val="20"/>
          <w:lang w:val="hy-AM"/>
        </w:rPr>
        <w:t xml:space="preserve">3.1.4 </w:t>
      </w:r>
      <w:r w:rsidRPr="009A0182">
        <w:rPr>
          <w:rFonts w:ascii="GHEA Grapalat" w:hAnsi="GHEA Grapalat" w:cs="Sylfaen"/>
          <w:sz w:val="20"/>
          <w:szCs w:val="20"/>
          <w:lang w:val="hy-AM"/>
        </w:rPr>
        <w:t>намеревался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чтобы</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контракт</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решить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в случае</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От подрядчика</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обвинен</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штраф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в пункте </w:t>
      </w:r>
      <w:r w:rsidRPr="009A0182">
        <w:rPr>
          <w:rFonts w:ascii="GHEA Grapalat" w:hAnsi="GHEA Grapalat" w:cs="Arial"/>
          <w:sz w:val="20"/>
          <w:szCs w:val="20"/>
          <w:lang w:val="hy-AM"/>
        </w:rPr>
        <w:t xml:space="preserve">5.1 </w:t>
      </w:r>
      <w:r w:rsidRPr="009A0182">
        <w:rPr>
          <w:rFonts w:ascii="GHEA Grapalat" w:hAnsi="GHEA Grapalat" w:cs="Sylfaen"/>
          <w:sz w:val="20"/>
          <w:szCs w:val="20"/>
          <w:lang w:val="hy-AM"/>
        </w:rPr>
        <w:t>договора</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намеревался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сумма </w:t>
      </w:r>
      <w:r w:rsidRPr="009A0182">
        <w:rPr>
          <w:rFonts w:ascii="GHEA Grapalat" w:hAnsi="GHEA Grapalat" w:cs="Arial"/>
          <w:sz w:val="20"/>
          <w:szCs w:val="20"/>
          <w:lang w:val="hy-AM"/>
        </w:rPr>
        <w:t xml:space="preserve">0,5 ( </w:t>
      </w:r>
      <w:r w:rsidRPr="009A0182">
        <w:rPr>
          <w:rFonts w:ascii="GHEA Grapalat" w:hAnsi="GHEA Grapalat" w:cs="Sylfaen"/>
          <w:sz w:val="20"/>
          <w:szCs w:val="20"/>
          <w:lang w:val="hy-AM"/>
        </w:rPr>
        <w:t>ноль)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весь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пять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десятичный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процент</w:t>
      </w:r>
      <w:r w:rsidRPr="009A0182">
        <w:rPr>
          <w:rFonts w:ascii="GHEA Grapalat" w:hAnsi="GHEA Grapalat" w:cs="Arial"/>
          <w:sz w:val="20"/>
          <w:szCs w:val="20"/>
          <w:lang w:val="hy-AM"/>
        </w:rPr>
        <w:t xml:space="preserve"> В этом </w:t>
      </w:r>
      <w:r w:rsidRPr="009A0182">
        <w:rPr>
          <w:rFonts w:ascii="GHEA Grapalat" w:hAnsi="GHEA Grapalat" w:cs="Sylfaen"/>
          <w:sz w:val="20"/>
          <w:szCs w:val="20"/>
          <w:lang w:val="hy-AM"/>
        </w:rPr>
        <w:t xml:space="preserve">случае </w:t>
      </w:r>
      <w:r w:rsidRPr="009A0182">
        <w:rPr>
          <w:rStyle w:val="FootnoteReference"/>
          <w:rFonts w:ascii="GHEA Grapalat" w:hAnsi="GHEA Grapalat" w:cs="Sylfaen"/>
          <w:sz w:val="20"/>
          <w:szCs w:val="20"/>
          <w:lang w:val="hy-AM"/>
        </w:rPr>
        <w:footnoteReference w:id="3"/>
      </w:r>
      <w:r w:rsidRPr="009A0182">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 xml:space="preserve">6.4 </w:t>
      </w:r>
      <w:r w:rsidRPr="009A0182">
        <w:rPr>
          <w:rFonts w:ascii="GHEA Grapalat" w:hAnsi="GHEA Grapalat"/>
          <w:sz w:val="20"/>
          <w:szCs w:val="20"/>
          <w:lang w:val="hy-AM"/>
        </w:rPr>
        <w:tab/>
        <w:t xml:space="preserve">В соответствии </w:t>
      </w:r>
      <w:r w:rsidRPr="009A0182">
        <w:rPr>
          <w:rFonts w:ascii="GHEA Grapalat" w:hAnsi="GHEA Grapalat" w:cs="Sylfaen"/>
          <w:sz w:val="20"/>
          <w:szCs w:val="20"/>
          <w:lang w:val="hy-AM"/>
        </w:rPr>
        <w:t xml:space="preserve">с пунктами </w:t>
      </w:r>
      <w:r w:rsidRPr="009A0182">
        <w:rPr>
          <w:rFonts w:ascii="GHEA Grapalat" w:hAnsi="GHEA Grapalat" w:cs="Times Armenian"/>
          <w:sz w:val="20"/>
          <w:szCs w:val="20"/>
          <w:lang w:val="hy-AM"/>
        </w:rPr>
        <w:t xml:space="preserve">6.2 </w:t>
      </w:r>
      <w:r w:rsidRPr="009A0182">
        <w:rPr>
          <w:rFonts w:ascii="GHEA Grapalat" w:hAnsi="GHEA Grapalat" w:cs="Sylfaen"/>
          <w:sz w:val="20"/>
          <w:szCs w:val="20"/>
          <w:lang w:val="hy-AM"/>
        </w:rPr>
        <w:t xml:space="preserve">, </w:t>
      </w:r>
      <w:r w:rsidRPr="009A0182">
        <w:rPr>
          <w:rFonts w:ascii="GHEA Grapalat" w:hAnsi="GHEA Grapalat" w:cs="Times Armenian"/>
          <w:sz w:val="20"/>
          <w:szCs w:val="20"/>
          <w:lang w:val="hy-AM"/>
        </w:rPr>
        <w:t xml:space="preserve">6.3 и 6.5.1 </w:t>
      </w:r>
      <w:r w:rsidRPr="009A0182">
        <w:rPr>
          <w:rFonts w:ascii="GHEA Grapalat" w:hAnsi="GHEA Grapalat" w:cs="Sylfaen"/>
          <w:sz w:val="20"/>
          <w:szCs w:val="20"/>
          <w:lang w:val="hy-AM"/>
        </w:rPr>
        <w:t>Соглашения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намеревался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штраф</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штраф</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рассчитано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смещение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Подрядчику</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 оплате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денег</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с </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cs="Tahoma"/>
          <w:sz w:val="20"/>
          <w:szCs w:val="20"/>
          <w:lang w:val="hy-AM"/>
        </w:rPr>
      </w:pPr>
      <w:r w:rsidRPr="009A0182">
        <w:rPr>
          <w:rFonts w:ascii="GHEA Grapalat" w:hAnsi="GHEA Grapalat"/>
          <w:sz w:val="20"/>
          <w:szCs w:val="20"/>
          <w:lang w:val="hy-AM"/>
        </w:rPr>
        <w:t xml:space="preserve">6.5 </w:t>
      </w:r>
      <w:r w:rsidRPr="009A0182">
        <w:rPr>
          <w:rFonts w:ascii="GHEA Grapalat" w:hAnsi="GHEA Grapalat"/>
          <w:sz w:val="20"/>
          <w:szCs w:val="20"/>
          <w:lang w:val="hy-AM"/>
        </w:rPr>
        <w:tab/>
      </w:r>
      <w:r w:rsidRPr="009A0182">
        <w:rPr>
          <w:rFonts w:ascii="GHEA Grapalat" w:hAnsi="GHEA Grapalat" w:cs="Sylfaen"/>
          <w:sz w:val="20"/>
          <w:szCs w:val="20"/>
          <w:lang w:val="hy-AM"/>
        </w:rPr>
        <w:t>Клиент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согласно пункту </w:t>
      </w:r>
      <w:r w:rsidRPr="009A0182">
        <w:rPr>
          <w:rFonts w:ascii="GHEA Grapalat" w:hAnsi="GHEA Grapalat" w:cs="Times Armenian"/>
          <w:sz w:val="20"/>
          <w:szCs w:val="20"/>
          <w:lang w:val="hy-AM"/>
        </w:rPr>
        <w:t xml:space="preserve">5.3 </w:t>
      </w:r>
      <w:r w:rsidRPr="009A0182">
        <w:rPr>
          <w:rFonts w:ascii="GHEA Grapalat" w:hAnsi="GHEA Grapalat" w:cs="Sylfaen"/>
          <w:sz w:val="20"/>
          <w:szCs w:val="20"/>
          <w:lang w:val="hy-AM"/>
        </w:rPr>
        <w:t>контракта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намеревался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сроки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нарушение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число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Клиент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каждый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поздний </w:t>
      </w:r>
      <w:r w:rsidRPr="009A0182">
        <w:rPr>
          <w:rFonts w:ascii="GHEA Grapalat" w:hAnsi="GHEA Grapalat" w:cs="Times Armenian"/>
          <w:sz w:val="20"/>
          <w:szCs w:val="20"/>
          <w:lang w:val="hy-AM"/>
        </w:rPr>
        <w:t xml:space="preserve">рабочий день </w:t>
      </w:r>
      <w:r w:rsidRPr="009A0182">
        <w:rPr>
          <w:rFonts w:ascii="GHEA Grapalat" w:hAnsi="GHEA Grapalat" w:cs="Sylfaen"/>
          <w:sz w:val="20"/>
          <w:szCs w:val="20"/>
          <w:lang w:val="hy-AM"/>
        </w:rPr>
        <w:t>число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рассчитано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штраф </w:t>
      </w:r>
      <w:r w:rsidRPr="009A0182">
        <w:rPr>
          <w:rFonts w:ascii="GHEA Grapalat" w:hAnsi="GHEA Grapalat" w:cs="Times Armenian"/>
          <w:sz w:val="20"/>
          <w:szCs w:val="20"/>
          <w:lang w:val="hy-AM"/>
        </w:rPr>
        <w:t xml:space="preserve">за </w:t>
      </w:r>
      <w:r w:rsidRPr="009A0182">
        <w:rPr>
          <w:rFonts w:ascii="GHEA Grapalat" w:hAnsi="GHEA Grapalat" w:cs="Sylfaen"/>
          <w:sz w:val="20"/>
          <w:szCs w:val="20"/>
          <w:lang w:val="hy-AM"/>
        </w:rPr>
        <w:t>оплату</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предмет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неоплаченный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сумма </w:t>
      </w:r>
      <w:r w:rsidRPr="009A0182">
        <w:rPr>
          <w:rFonts w:ascii="GHEA Grapalat" w:hAnsi="GHEA Grapalat" w:cs="Times Armenian"/>
          <w:sz w:val="20"/>
          <w:szCs w:val="20"/>
          <w:lang w:val="hy-AM"/>
        </w:rPr>
        <w:t xml:space="preserve">0,05 ( </w:t>
      </w:r>
      <w:r w:rsidRPr="009A0182">
        <w:rPr>
          <w:rFonts w:ascii="GHEA Grapalat" w:hAnsi="GHEA Grapalat" w:cs="Sylfaen"/>
          <w:sz w:val="20"/>
          <w:szCs w:val="20"/>
          <w:lang w:val="hy-AM"/>
        </w:rPr>
        <w:t>ноль)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весь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пять</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сотых ( процента </w:t>
      </w:r>
      <w:r w:rsidRPr="009A0182">
        <w:rPr>
          <w:rFonts w:ascii="GHEA Grapalat" w:hAnsi="GHEA Grapalat" w:cs="Arial"/>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по размеру </w:t>
      </w:r>
      <w:r w:rsidRPr="009A0182">
        <w:rPr>
          <w:rFonts w:ascii="GHEA Grapalat" w:hAnsi="GHEA Grapalat" w:cs="Tahoma"/>
          <w:sz w:val="20"/>
          <w:szCs w:val="20"/>
          <w:lang w:val="hy-AM"/>
        </w:rPr>
        <w:t>.</w:t>
      </w:r>
    </w:p>
    <w:p w:rsidR="00776953" w:rsidRPr="009A0182" w:rsidRDefault="0061674E">
      <w:pPr>
        <w:pStyle w:val="NormalWeb"/>
        <w:shd w:val="clear" w:color="auto" w:fill="FFFFFF"/>
        <w:spacing w:before="0" w:beforeAutospacing="0" w:after="0" w:afterAutospacing="0"/>
        <w:ind w:firstLine="375"/>
        <w:jc w:val="both"/>
        <w:rPr>
          <w:rFonts w:ascii="GHEA Grapalat" w:hAnsi="GHEA Grapalat"/>
          <w:lang w:val="hy-AM"/>
        </w:rPr>
      </w:pPr>
      <w:r w:rsidRPr="009A0182">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w:t>
      </w:r>
      <w:r w:rsidRPr="009A0182">
        <w:rPr>
          <w:rFonts w:ascii="GHEA Grapalat" w:hAnsi="GHEA Grapalat" w:cs="Sylfaen"/>
          <w:sz w:val="20"/>
          <w:szCs w:val="20"/>
          <w:lang w:val="hy-AM"/>
        </w:rPr>
        <w:lastRenderedPageBreak/>
        <w:t xml:space="preserve">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6D4DBC" w:rsidRPr="009A0182">
        <w:rPr>
          <w:rFonts w:ascii="GHEA Grapalat" w:hAnsi="GHEA Grapalat"/>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537"/>
        <w:gridCol w:w="2632"/>
      </w:tblGrid>
      <w:tr w:rsidR="00776953" w:rsidRPr="009A0182" w:rsidTr="00B12442">
        <w:tc>
          <w:tcPr>
            <w:tcW w:w="1255" w:type="dxa"/>
          </w:tcPr>
          <w:p w:rsidR="00776953" w:rsidRPr="009A0182" w:rsidRDefault="006D4DBC">
            <w:pPr>
              <w:pStyle w:val="NormalWeb"/>
              <w:spacing w:before="0" w:beforeAutospacing="0" w:after="0" w:afterAutospacing="0" w:line="360" w:lineRule="auto"/>
              <w:jc w:val="center"/>
              <w:rPr>
                <w:rFonts w:ascii="GHEA Grapalat" w:hAnsi="GHEA Grapalat" w:cs="Sylfaen"/>
                <w:sz w:val="20"/>
                <w:szCs w:val="20"/>
                <w:lang w:val="hy-AM"/>
              </w:rPr>
            </w:pPr>
            <w:r w:rsidRPr="009A0182">
              <w:rPr>
                <w:rFonts w:ascii="GHEA Grapalat" w:hAnsi="GHEA Grapalat" w:cs="Sylfaen"/>
                <w:sz w:val="20"/>
                <w:szCs w:val="20"/>
              </w:rPr>
              <w:t>Н</w:t>
            </w:r>
          </w:p>
        </w:tc>
        <w:tc>
          <w:tcPr>
            <w:tcW w:w="6537" w:type="dxa"/>
          </w:tcPr>
          <w:p w:rsidR="00776953" w:rsidRPr="009A0182" w:rsidRDefault="006D4DBC">
            <w:pPr>
              <w:pStyle w:val="NormalWeb"/>
              <w:spacing w:before="0" w:beforeAutospacing="0" w:after="0" w:afterAutospacing="0" w:line="360" w:lineRule="auto"/>
              <w:jc w:val="center"/>
              <w:rPr>
                <w:rFonts w:ascii="GHEA Grapalat" w:hAnsi="GHEA Grapalat" w:cs="Sylfaen"/>
                <w:sz w:val="20"/>
                <w:szCs w:val="20"/>
                <w:lang w:val="hy-AM"/>
              </w:rPr>
            </w:pPr>
            <w:r w:rsidRPr="009A0182">
              <w:rPr>
                <w:rFonts w:ascii="GHEA Grapalat" w:hAnsi="GHEA Grapalat" w:cs="Sylfaen"/>
                <w:sz w:val="20"/>
                <w:szCs w:val="20"/>
                <w:lang w:val="hy-AM"/>
              </w:rPr>
              <w:t>Нарушение</w:t>
            </w:r>
          </w:p>
        </w:tc>
        <w:tc>
          <w:tcPr>
            <w:tcW w:w="2632" w:type="dxa"/>
          </w:tcPr>
          <w:p w:rsidR="00776953" w:rsidRPr="009A0182" w:rsidRDefault="006D4DBC">
            <w:pPr>
              <w:pStyle w:val="NormalWeb"/>
              <w:spacing w:before="0" w:beforeAutospacing="0" w:after="0" w:afterAutospacing="0" w:line="360" w:lineRule="auto"/>
              <w:jc w:val="center"/>
              <w:rPr>
                <w:rFonts w:ascii="GHEA Grapalat" w:hAnsi="GHEA Grapalat" w:cs="Sylfaen"/>
                <w:sz w:val="20"/>
                <w:szCs w:val="20"/>
                <w:lang w:val="hy-AM"/>
              </w:rPr>
            </w:pPr>
            <w:r w:rsidRPr="009A0182">
              <w:rPr>
                <w:rFonts w:ascii="GHEA Grapalat" w:hAnsi="GHEA Grapalat" w:cs="Sylfaen"/>
                <w:sz w:val="20"/>
                <w:szCs w:val="20"/>
                <w:lang w:val="hy-AM"/>
              </w:rPr>
              <w:t>Ответственность</w:t>
            </w:r>
          </w:p>
        </w:tc>
      </w:tr>
      <w:tr w:rsidR="00B12442" w:rsidRPr="009A0182" w:rsidTr="00B12442">
        <w:tc>
          <w:tcPr>
            <w:tcW w:w="1255" w:type="dxa"/>
            <w:vAlign w:val="center"/>
          </w:tcPr>
          <w:p w:rsidR="00B12442" w:rsidRPr="009A0182" w:rsidRDefault="00B12442" w:rsidP="00B12442">
            <w:pPr>
              <w:pStyle w:val="NormalWeb"/>
              <w:spacing w:before="0" w:beforeAutospacing="0" w:after="0" w:afterAutospacing="0" w:line="360" w:lineRule="auto"/>
              <w:jc w:val="center"/>
              <w:rPr>
                <w:rFonts w:ascii="GHEA Grapalat" w:hAnsi="GHEA Grapalat" w:cs="Sylfaen"/>
                <w:lang w:val="en-GB"/>
              </w:rPr>
            </w:pPr>
            <w:r w:rsidRPr="009A0182">
              <w:rPr>
                <w:rFonts w:ascii="GHEA Grapalat" w:hAnsi="GHEA Grapalat" w:cs="Sylfaen"/>
                <w:lang w:val="en-GB"/>
              </w:rPr>
              <w:t>1</w:t>
            </w:r>
          </w:p>
        </w:tc>
        <w:tc>
          <w:tcPr>
            <w:tcW w:w="6537" w:type="dxa"/>
            <w:vAlign w:val="center"/>
          </w:tcPr>
          <w:p w:rsidR="00B12442" w:rsidRPr="009A0182" w:rsidRDefault="00B12442" w:rsidP="00AC5615">
            <w:pPr>
              <w:spacing w:after="0"/>
              <w:jc w:val="both"/>
              <w:rPr>
                <w:rFonts w:ascii="GHEA Grapalat" w:hAnsi="GHEA Grapalat" w:cs="Sylfaen"/>
                <w:sz w:val="20"/>
                <w:szCs w:val="20"/>
                <w:lang w:val="hy-AM"/>
              </w:rPr>
            </w:pPr>
            <w:r w:rsidRPr="009A0182">
              <w:rPr>
                <w:rFonts w:ascii="GHEA Grapalat" w:hAnsi="GHEA Grapalat" w:cs="Sylfaen"/>
                <w:sz w:val="20"/>
                <w:szCs w:val="20"/>
                <w:lang w:val="hy-AM"/>
              </w:rPr>
              <w:t>Ненадлежащий контроль со стороны подрядчика за организацией и оснащением строительной площадки.</w:t>
            </w:r>
          </w:p>
        </w:tc>
        <w:tc>
          <w:tcPr>
            <w:tcW w:w="2632" w:type="dxa"/>
            <w:vAlign w:val="center"/>
          </w:tcPr>
          <w:p w:rsidR="00B12442" w:rsidRPr="009A0182" w:rsidRDefault="00B12442" w:rsidP="00B12442">
            <w:pPr>
              <w:jc w:val="center"/>
              <w:rPr>
                <w:rFonts w:ascii="GHEA Grapalat" w:hAnsi="GHEA Grapalat" w:cs="Sylfaen"/>
                <w:sz w:val="20"/>
                <w:szCs w:val="20"/>
                <w:lang w:val="hy-AM"/>
              </w:rPr>
            </w:pPr>
            <w:r w:rsidRPr="009A0182">
              <w:rPr>
                <w:rFonts w:ascii="GHEA Grapalat" w:hAnsi="GHEA Grapalat" w:cs="Sylfaen"/>
                <w:sz w:val="20"/>
                <w:szCs w:val="20"/>
                <w:lang w:val="hy-AM"/>
              </w:rPr>
              <w:t>250 000,0</w:t>
            </w:r>
          </w:p>
        </w:tc>
      </w:tr>
      <w:tr w:rsidR="00B12442" w:rsidRPr="009A0182" w:rsidTr="00B12442">
        <w:tc>
          <w:tcPr>
            <w:tcW w:w="1255" w:type="dxa"/>
            <w:vAlign w:val="center"/>
          </w:tcPr>
          <w:p w:rsidR="00B12442" w:rsidRPr="009A0182" w:rsidRDefault="00B12442" w:rsidP="00B12442">
            <w:pPr>
              <w:pStyle w:val="NormalWeb"/>
              <w:spacing w:before="0" w:beforeAutospacing="0" w:after="0" w:afterAutospacing="0" w:line="360" w:lineRule="auto"/>
              <w:jc w:val="center"/>
              <w:rPr>
                <w:rFonts w:ascii="GHEA Grapalat" w:hAnsi="GHEA Grapalat" w:cs="Sylfaen"/>
                <w:lang w:val="en-GB"/>
              </w:rPr>
            </w:pPr>
            <w:r w:rsidRPr="009A0182">
              <w:rPr>
                <w:rFonts w:ascii="GHEA Grapalat" w:hAnsi="GHEA Grapalat" w:cs="Sylfaen"/>
                <w:lang w:val="en-GB"/>
              </w:rPr>
              <w:t>2</w:t>
            </w:r>
          </w:p>
        </w:tc>
        <w:tc>
          <w:tcPr>
            <w:tcW w:w="6537" w:type="dxa"/>
            <w:vAlign w:val="center"/>
          </w:tcPr>
          <w:p w:rsidR="00B12442" w:rsidRPr="009A0182" w:rsidRDefault="00B12442" w:rsidP="00AC5615">
            <w:pPr>
              <w:spacing w:after="0"/>
              <w:jc w:val="both"/>
              <w:rPr>
                <w:rFonts w:ascii="GHEA Grapalat" w:hAnsi="GHEA Grapalat" w:cs="Sylfaen"/>
                <w:sz w:val="20"/>
                <w:szCs w:val="20"/>
                <w:lang w:val="hy-AM"/>
              </w:rPr>
            </w:pPr>
            <w:r w:rsidRPr="009A0182">
              <w:rPr>
                <w:rFonts w:ascii="GHEA Grapalat" w:hAnsi="GHEA Grapalat" w:cs="Sylfaen"/>
                <w:sz w:val="20"/>
                <w:szCs w:val="20"/>
                <w:lang w:val="hy-AM"/>
              </w:rPr>
              <w:t>В случае ненадлежащего контроля за несоблюдением подрядчиком технических стандартов безопасности.</w:t>
            </w:r>
          </w:p>
        </w:tc>
        <w:tc>
          <w:tcPr>
            <w:tcW w:w="2632" w:type="dxa"/>
            <w:vAlign w:val="center"/>
          </w:tcPr>
          <w:p w:rsidR="00B12442" w:rsidRPr="009A0182" w:rsidRDefault="00B12442" w:rsidP="00B12442">
            <w:pPr>
              <w:jc w:val="center"/>
              <w:rPr>
                <w:rFonts w:ascii="GHEA Grapalat" w:hAnsi="GHEA Grapalat" w:cs="Sylfaen"/>
                <w:sz w:val="20"/>
                <w:szCs w:val="20"/>
                <w:lang w:val="hy-AM"/>
              </w:rPr>
            </w:pPr>
            <w:r w:rsidRPr="009A0182">
              <w:rPr>
                <w:rFonts w:ascii="GHEA Grapalat" w:hAnsi="GHEA Grapalat" w:cs="Sylfaen"/>
                <w:sz w:val="20"/>
                <w:szCs w:val="20"/>
                <w:lang w:val="hy-AM"/>
              </w:rPr>
              <w:t>350 000,0</w:t>
            </w:r>
          </w:p>
        </w:tc>
      </w:tr>
      <w:tr w:rsidR="00B12442" w:rsidRPr="009A0182" w:rsidTr="00B12442">
        <w:tc>
          <w:tcPr>
            <w:tcW w:w="1255" w:type="dxa"/>
            <w:vAlign w:val="center"/>
          </w:tcPr>
          <w:p w:rsidR="00B12442" w:rsidRPr="009A0182" w:rsidRDefault="00B12442" w:rsidP="00B12442">
            <w:pPr>
              <w:pStyle w:val="NormalWeb"/>
              <w:spacing w:before="0" w:beforeAutospacing="0" w:after="0" w:afterAutospacing="0" w:line="360" w:lineRule="auto"/>
              <w:jc w:val="center"/>
              <w:rPr>
                <w:rFonts w:ascii="GHEA Grapalat" w:hAnsi="GHEA Grapalat" w:cs="Sylfaen"/>
                <w:lang w:val="en-GB"/>
              </w:rPr>
            </w:pPr>
            <w:r w:rsidRPr="009A0182">
              <w:rPr>
                <w:rFonts w:ascii="GHEA Grapalat" w:hAnsi="GHEA Grapalat" w:cs="Sylfaen"/>
                <w:lang w:val="en-GB"/>
              </w:rPr>
              <w:t>3</w:t>
            </w:r>
          </w:p>
        </w:tc>
        <w:tc>
          <w:tcPr>
            <w:tcW w:w="6537" w:type="dxa"/>
            <w:vAlign w:val="center"/>
          </w:tcPr>
          <w:p w:rsidR="00B12442" w:rsidRPr="009A0182" w:rsidRDefault="00B12442" w:rsidP="00AC5615">
            <w:pPr>
              <w:jc w:val="both"/>
              <w:rPr>
                <w:rFonts w:ascii="GHEA Grapalat" w:hAnsi="GHEA Grapalat" w:cs="Sylfaen"/>
                <w:sz w:val="20"/>
                <w:szCs w:val="20"/>
                <w:lang w:val="hy-AM"/>
              </w:rPr>
            </w:pPr>
            <w:r w:rsidRPr="009A0182">
              <w:rPr>
                <w:rFonts w:ascii="GHEA Grapalat" w:hAnsi="GHEA Grapalat" w:cs="Sylfaen"/>
                <w:sz w:val="20"/>
                <w:szCs w:val="20"/>
                <w:lang w:val="hy-AM"/>
              </w:rPr>
              <w:t>В случае ненадлежащего контроля за несоблюдением Подрядчиком санитарно-гигиенических и экологических стандартов (включая меры по адаптации к изменению климата).</w:t>
            </w:r>
          </w:p>
        </w:tc>
        <w:tc>
          <w:tcPr>
            <w:tcW w:w="2632" w:type="dxa"/>
            <w:vAlign w:val="center"/>
          </w:tcPr>
          <w:p w:rsidR="00B12442" w:rsidRPr="009A0182" w:rsidRDefault="00B12442" w:rsidP="00B12442">
            <w:pPr>
              <w:jc w:val="center"/>
              <w:rPr>
                <w:rFonts w:ascii="GHEA Grapalat" w:hAnsi="GHEA Grapalat" w:cs="Sylfaen"/>
                <w:sz w:val="20"/>
                <w:szCs w:val="20"/>
                <w:lang w:val="hy-AM"/>
              </w:rPr>
            </w:pPr>
            <w:r w:rsidRPr="009A0182">
              <w:rPr>
                <w:rFonts w:ascii="GHEA Grapalat" w:hAnsi="GHEA Grapalat" w:cs="Sylfaen"/>
                <w:sz w:val="20"/>
                <w:szCs w:val="20"/>
                <w:lang w:val="hy-AM"/>
              </w:rPr>
              <w:t>300 000,0</w:t>
            </w:r>
          </w:p>
        </w:tc>
      </w:tr>
    </w:tbl>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 xml:space="preserve">6.6 </w:t>
      </w:r>
      <w:r w:rsidRPr="009A0182">
        <w:rPr>
          <w:rFonts w:ascii="GHEA Grapalat" w:hAnsi="GHEA Grapalat"/>
          <w:sz w:val="20"/>
          <w:szCs w:val="20"/>
          <w:lang w:val="hy-AM"/>
        </w:rPr>
        <w:tab/>
        <w:t xml:space="preserve">По </w:t>
      </w:r>
      <w:r w:rsidRPr="009A0182">
        <w:rPr>
          <w:rFonts w:ascii="GHEA Grapalat" w:hAnsi="GHEA Grapalat" w:cs="Sylfaen"/>
          <w:sz w:val="20"/>
          <w:szCs w:val="20"/>
          <w:lang w:val="hy-AM"/>
        </w:rPr>
        <w:t>соглашению</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непредвиденные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 случаях</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стороны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их</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обязательства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несоблюдение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или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правильный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выполнять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число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ответственность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нести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Армения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 закону</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определенный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чтобы </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 xml:space="preserve">6.7 </w:t>
      </w:r>
      <w:r w:rsidRPr="009A0182">
        <w:rPr>
          <w:rFonts w:ascii="GHEA Grapalat" w:hAnsi="GHEA Grapalat"/>
          <w:sz w:val="20"/>
          <w:szCs w:val="20"/>
          <w:lang w:val="hy-AM"/>
        </w:rPr>
        <w:tab/>
      </w:r>
      <w:r w:rsidRPr="009A0182">
        <w:rPr>
          <w:rFonts w:ascii="GHEA Grapalat" w:hAnsi="GHEA Grapalat" w:cs="Sylfaen"/>
          <w:sz w:val="20"/>
          <w:szCs w:val="20"/>
          <w:lang w:val="hy-AM"/>
        </w:rPr>
        <w:t>Штрафы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и </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или </w:t>
      </w:r>
      <w:r w:rsidRPr="009A0182">
        <w:rPr>
          <w:rFonts w:ascii="GHEA Grapalat" w:hAnsi="GHEA Grapalat" w:cs="Arial"/>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штрафы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оплата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сторонам</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выпускать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их</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договорный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обязательства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от совершения </w:t>
      </w:r>
      <w:r w:rsidRPr="009A0182">
        <w:rPr>
          <w:rFonts w:ascii="GHEA Grapalat" w:hAnsi="GHEA Grapalat" w:cs="Tahoma"/>
          <w:sz w:val="20"/>
          <w:szCs w:val="20"/>
          <w:lang w:val="hy-AM"/>
        </w:rPr>
        <w:t>.</w:t>
      </w:r>
      <w:r w:rsidRPr="009A0182">
        <w:rPr>
          <w:rFonts w:ascii="GHEA Grapalat" w:hAnsi="GHEA Grapalat"/>
          <w:sz w:val="20"/>
          <w:szCs w:val="20"/>
          <w:lang w:val="hy-AM"/>
        </w:rPr>
        <w:t xml:space="preserve"> </w:t>
      </w:r>
      <w:r w:rsidRPr="009A0182">
        <w:rPr>
          <w:rFonts w:ascii="GHEA Grapalat" w:hAnsi="GHEA Grapalat"/>
          <w:sz w:val="20"/>
          <w:szCs w:val="20"/>
          <w:lang w:val="hy-AM"/>
        </w:rPr>
        <w:tab/>
      </w:r>
    </w:p>
    <w:p w:rsidR="00776953" w:rsidRPr="009A0182" w:rsidRDefault="00776953">
      <w:pPr>
        <w:tabs>
          <w:tab w:val="left" w:pos="1276"/>
        </w:tabs>
        <w:spacing w:after="0"/>
        <w:ind w:firstLine="720"/>
        <w:jc w:val="both"/>
        <w:rPr>
          <w:rFonts w:ascii="GHEA Grapalat" w:hAnsi="GHEA Grapalat"/>
          <w:sz w:val="20"/>
          <w:szCs w:val="20"/>
          <w:lang w:val="hy-AM"/>
        </w:rPr>
      </w:pPr>
    </w:p>
    <w:p w:rsidR="00776953" w:rsidRPr="009A0182" w:rsidRDefault="006D4DBC">
      <w:pPr>
        <w:tabs>
          <w:tab w:val="left" w:pos="1276"/>
        </w:tabs>
        <w:spacing w:after="0"/>
        <w:ind w:firstLine="720"/>
        <w:jc w:val="both"/>
        <w:rPr>
          <w:rFonts w:ascii="GHEA Grapalat" w:hAnsi="GHEA Grapalat"/>
          <w:b/>
          <w:sz w:val="20"/>
          <w:szCs w:val="20"/>
          <w:lang w:val="hy-AM"/>
        </w:rPr>
      </w:pPr>
      <w:r w:rsidRPr="009A0182">
        <w:rPr>
          <w:rFonts w:ascii="GHEA Grapalat" w:hAnsi="GHEA Grapalat"/>
          <w:b/>
          <w:sz w:val="20"/>
          <w:szCs w:val="20"/>
          <w:lang w:val="hy-AM"/>
        </w:rPr>
        <w:t xml:space="preserve">7. </w:t>
      </w:r>
      <w:r w:rsidRPr="009A0182">
        <w:rPr>
          <w:rFonts w:ascii="GHEA Grapalat" w:hAnsi="GHEA Grapalat" w:cs="Sylfaen"/>
          <w:b/>
          <w:sz w:val="20"/>
          <w:szCs w:val="20"/>
          <w:lang w:val="hy-AM"/>
        </w:rPr>
        <w:t>НЕПОБЕДИМЫЙ</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СИЛА</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 xml:space="preserve">ФОРС </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 xml:space="preserve">МАЖОРНЫЕ </w:t>
      </w:r>
      <w:r w:rsidRPr="009A0182">
        <w:rPr>
          <w:rFonts w:ascii="GHEA Grapalat" w:hAnsi="GHEA Grapalat" w:cs="Times Armenian"/>
          <w:b/>
          <w:sz w:val="20"/>
          <w:szCs w:val="20"/>
          <w:lang w:val="hy-AM"/>
        </w:rPr>
        <w:t>ОБСТОЯТЕЛЬСТВА</w:t>
      </w:r>
      <w:r w:rsidRPr="009A0182">
        <w:rPr>
          <w:rFonts w:ascii="GHEA Grapalat" w:hAnsi="GHEA Grapalat" w:cs="Sylfaen"/>
          <w:b/>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cs="Sylfaen"/>
          <w:sz w:val="20"/>
          <w:szCs w:val="20"/>
          <w:lang w:val="hy-AM"/>
        </w:rPr>
        <w:t>Этот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 контракту</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обязательства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полностью</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или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частично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несоблюдение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число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стороны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избавление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от </w:t>
      </w:r>
      <w:r w:rsidRPr="009A0182">
        <w:rPr>
          <w:rFonts w:ascii="GHEA Grapalat" w:hAnsi="GHEA Grapalat" w:cs="Sylfaen"/>
          <w:sz w:val="20"/>
          <w:szCs w:val="20"/>
          <w:lang w:val="hy-AM"/>
        </w:rPr>
        <w:t>ответственности, если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что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был</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непреодолимый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сила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влияние</w:t>
      </w:r>
      <w:r w:rsidRPr="009A0182">
        <w:rPr>
          <w:rFonts w:ascii="GHEA Grapalat" w:hAnsi="GHEA Grapalat" w:cs="Times Armenian"/>
          <w:sz w:val="20"/>
          <w:szCs w:val="20"/>
          <w:lang w:val="hy-AM"/>
        </w:rPr>
        <w:t xml:space="preserve"> в </w:t>
      </w:r>
      <w:r w:rsidRPr="009A0182">
        <w:rPr>
          <w:rFonts w:ascii="GHEA Grapalat" w:hAnsi="GHEA Grapalat" w:cs="Sylfaen"/>
          <w:sz w:val="20"/>
          <w:szCs w:val="20"/>
          <w:lang w:val="hy-AM"/>
        </w:rPr>
        <w:t>результате чего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возникнуть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этот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контракт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от герметизации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затем </w:t>
      </w:r>
      <w:r w:rsidRPr="009A0182">
        <w:rPr>
          <w:rFonts w:ascii="GHEA Grapalat" w:hAnsi="GHEA Grapalat" w:cs="Times Armenian"/>
          <w:sz w:val="20"/>
          <w:szCs w:val="20"/>
          <w:lang w:val="hy-AM"/>
        </w:rPr>
        <w:t>и</w:t>
      </w:r>
      <w:r w:rsidRPr="009A0182">
        <w:rPr>
          <w:rFonts w:ascii="GHEA Grapalat" w:hAnsi="GHEA Grapalat" w:cs="Sylfaen"/>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который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стороны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 были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может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предсказать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или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предотвращать </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Такой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ситуации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землетрясение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наводнение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пожар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война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военные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чрезвычайная ситуация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ситуация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заявление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политический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беспорядки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забастовки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связь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означает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работа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прекращение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состояние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тела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действия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и т. д.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которые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невозможный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делает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этот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 контракту</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обязательства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производительность </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Если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чрезвычайная ситуация</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сила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влияние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продолжается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через </w:t>
      </w:r>
      <w:r w:rsidRPr="009A0182">
        <w:rPr>
          <w:rFonts w:ascii="GHEA Grapalat" w:hAnsi="GHEA Grapalat" w:cs="Times Armenian"/>
          <w:sz w:val="20"/>
          <w:szCs w:val="20"/>
          <w:lang w:val="hy-AM"/>
        </w:rPr>
        <w:t xml:space="preserve">3 ( </w:t>
      </w:r>
      <w:r w:rsidRPr="009A0182">
        <w:rPr>
          <w:rFonts w:ascii="GHEA Grapalat" w:hAnsi="GHEA Grapalat" w:cs="Sylfaen"/>
          <w:sz w:val="20"/>
          <w:szCs w:val="20"/>
          <w:lang w:val="hy-AM"/>
        </w:rPr>
        <w:t xml:space="preserve">три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месяца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больше </w:t>
      </w:r>
      <w:r w:rsidRPr="009A0182">
        <w:rPr>
          <w:rFonts w:ascii="GHEA Grapalat" w:hAnsi="GHEA Grapalat" w:cs="Times Armenian"/>
          <w:sz w:val="20"/>
          <w:szCs w:val="20"/>
          <w:lang w:val="hy-AM"/>
        </w:rPr>
        <w:t xml:space="preserve">чем </w:t>
      </w:r>
      <w:r w:rsidRPr="009A0182">
        <w:rPr>
          <w:rFonts w:ascii="GHEA Grapalat" w:hAnsi="GHEA Grapalat" w:cs="Sylfaen"/>
          <w:sz w:val="20"/>
          <w:szCs w:val="20"/>
          <w:lang w:val="hy-AM"/>
        </w:rPr>
        <w:t>с боков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каждый из</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верно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имеет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решать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Суть контракта </w:t>
      </w:r>
      <w:r w:rsidRPr="009A0182">
        <w:rPr>
          <w:rFonts w:ascii="GHEA Grapalat" w:hAnsi="GHEA Grapalat" w:cs="Times Armenian"/>
          <w:sz w:val="20"/>
          <w:szCs w:val="20"/>
          <w:lang w:val="hy-AM"/>
        </w:rPr>
        <w:t xml:space="preserve">в </w:t>
      </w:r>
      <w:r w:rsidRPr="009A0182">
        <w:rPr>
          <w:rFonts w:ascii="GHEA Grapalat" w:hAnsi="GHEA Grapalat" w:cs="Sylfaen"/>
          <w:sz w:val="20"/>
          <w:szCs w:val="20"/>
          <w:lang w:val="hy-AM"/>
        </w:rPr>
        <w:t>том, что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заранее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осведомленный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удерживая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другой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в сторону </w:t>
      </w:r>
      <w:r w:rsidRPr="009A0182">
        <w:rPr>
          <w:rFonts w:ascii="GHEA Grapalat" w:hAnsi="GHEA Grapalat" w:cs="Tahoma"/>
          <w:sz w:val="20"/>
          <w:szCs w:val="20"/>
          <w:lang w:val="hy-AM"/>
        </w:rPr>
        <w:t>.</w:t>
      </w:r>
    </w:p>
    <w:p w:rsidR="00F97F39"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ab/>
      </w:r>
    </w:p>
    <w:p w:rsidR="00776953" w:rsidRPr="009A0182" w:rsidRDefault="006D4DBC">
      <w:pPr>
        <w:tabs>
          <w:tab w:val="left" w:pos="1276"/>
        </w:tabs>
        <w:spacing w:after="0"/>
        <w:ind w:firstLine="720"/>
        <w:jc w:val="both"/>
        <w:rPr>
          <w:rFonts w:ascii="GHEA Grapalat" w:hAnsi="GHEA Grapalat" w:cs="Sylfaen"/>
          <w:b/>
          <w:sz w:val="20"/>
          <w:szCs w:val="20"/>
          <w:lang w:val="hy-AM"/>
        </w:rPr>
      </w:pPr>
      <w:r w:rsidRPr="009A0182">
        <w:rPr>
          <w:rFonts w:ascii="GHEA Grapalat" w:hAnsi="GHEA Grapalat"/>
          <w:b/>
          <w:sz w:val="20"/>
          <w:szCs w:val="20"/>
          <w:lang w:val="hy-AM"/>
        </w:rPr>
        <w:t xml:space="preserve">8. </w:t>
      </w:r>
      <w:r w:rsidRPr="009A0182">
        <w:rPr>
          <w:rFonts w:ascii="GHEA Grapalat" w:hAnsi="GHEA Grapalat" w:cs="Sylfaen"/>
          <w:b/>
          <w:sz w:val="20"/>
          <w:szCs w:val="20"/>
          <w:lang w:val="hy-AM"/>
        </w:rPr>
        <w:t>ДРУГОЕ</w:t>
      </w:r>
      <w:r w:rsidRPr="009A0182">
        <w:rPr>
          <w:rFonts w:ascii="GHEA Grapalat" w:hAnsi="GHEA Grapalat" w:cs="Arial"/>
          <w:b/>
          <w:sz w:val="20"/>
          <w:szCs w:val="20"/>
          <w:lang w:val="hy-AM"/>
        </w:rPr>
        <w:t xml:space="preserve"> </w:t>
      </w:r>
      <w:r w:rsidRPr="009A0182">
        <w:rPr>
          <w:rFonts w:ascii="GHEA Grapalat" w:hAnsi="GHEA Grapalat" w:cs="Sylfaen"/>
          <w:b/>
          <w:sz w:val="20"/>
          <w:szCs w:val="20"/>
          <w:lang w:val="hy-AM"/>
        </w:rPr>
        <w:t>УСЛОВИЯ</w:t>
      </w:r>
    </w:p>
    <w:p w:rsidR="00776953" w:rsidRPr="009A0182" w:rsidRDefault="006D4DBC">
      <w:pPr>
        <w:tabs>
          <w:tab w:val="left" w:pos="1276"/>
        </w:tabs>
        <w:spacing w:after="0"/>
        <w:ind w:firstLine="720"/>
        <w:jc w:val="both"/>
        <w:rPr>
          <w:rFonts w:ascii="GHEA Grapalat" w:hAnsi="GHEA Grapalat" w:cs="Times Armenian"/>
          <w:sz w:val="20"/>
          <w:szCs w:val="20"/>
          <w:lang w:val="hy-AM"/>
        </w:rPr>
      </w:pPr>
      <w:r w:rsidRPr="009A0182">
        <w:rPr>
          <w:rFonts w:ascii="GHEA Grapalat" w:hAnsi="GHEA Grapalat"/>
          <w:sz w:val="20"/>
          <w:szCs w:val="20"/>
          <w:lang w:val="hy-AM"/>
        </w:rPr>
        <w:t xml:space="preserve">8.1 </w:t>
      </w:r>
      <w:r w:rsidRPr="009A0182">
        <w:rPr>
          <w:rFonts w:ascii="GHEA Grapalat" w:hAnsi="GHEA Grapalat" w:cs="Sylfaen"/>
          <w:sz w:val="20"/>
          <w:szCs w:val="20"/>
          <w:lang w:val="hy-AM"/>
        </w:rPr>
        <w:t>Соглашение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сила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входить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Вечеринки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подписание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 момента</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и действует до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 соглашению сторон</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предпринято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обязательства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живой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 объеме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производительность </w:t>
      </w:r>
      <w:r w:rsidRPr="009A0182">
        <w:rPr>
          <w:rFonts w:ascii="GHEA Grapalat" w:hAnsi="GHEA Grapalat" w:cs="Tahoma"/>
          <w:sz w:val="20"/>
          <w:szCs w:val="20"/>
          <w:lang w:val="hy-AM"/>
        </w:rPr>
        <w:t>.</w:t>
      </w:r>
      <w:r w:rsidRPr="009A0182">
        <w:rPr>
          <w:rFonts w:ascii="GHEA Grapalat" w:hAnsi="GHEA Grapalat"/>
          <w:sz w:val="20"/>
          <w:szCs w:val="20"/>
          <w:lang w:val="hy-AM"/>
        </w:rPr>
        <w:t xml:space="preserve"> </w:t>
      </w:r>
      <w:r w:rsidRPr="009A0182">
        <w:rPr>
          <w:rFonts w:ascii="GHEA Grapalat" w:hAnsi="GHEA Grapalat" w:cs="Times Armenian"/>
          <w:sz w:val="20"/>
          <w:szCs w:val="20"/>
          <w:lang w:val="hy-AM"/>
        </w:rPr>
        <w:t xml:space="preserve"> </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rsidR="00776953" w:rsidRPr="009A0182" w:rsidRDefault="006D4DBC">
      <w:pPr>
        <w:tabs>
          <w:tab w:val="left" w:pos="1276"/>
        </w:tabs>
        <w:spacing w:after="0"/>
        <w:ind w:firstLine="720"/>
        <w:jc w:val="both"/>
        <w:rPr>
          <w:rFonts w:ascii="GHEA Grapalat" w:hAnsi="GHEA Grapalat" w:cs="Times Armenian"/>
          <w:sz w:val="20"/>
          <w:szCs w:val="20"/>
          <w:lang w:val="hy-AM"/>
        </w:rPr>
      </w:pPr>
      <w:r w:rsidRPr="009A0182">
        <w:rPr>
          <w:rFonts w:ascii="GHEA Grapalat" w:hAnsi="GHEA Grapalat" w:cs="Sylfaen"/>
          <w:sz w:val="20"/>
          <w:szCs w:val="20"/>
          <w:lang w:val="hy-AM"/>
        </w:rPr>
        <w:t>8.2 Из Соглашения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происхождение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сторона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оплата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обязательство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может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остановить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другой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из контракта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произошло из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противоположное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обязательство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с </w:t>
      </w:r>
      <w:r w:rsidRPr="009A0182">
        <w:rPr>
          <w:rFonts w:ascii="GHEA Grapalat" w:hAnsi="GHEA Grapalat" w:cs="Times Armenian"/>
          <w:sz w:val="20"/>
          <w:szCs w:val="20"/>
          <w:lang w:val="hy-AM"/>
        </w:rPr>
        <w:t xml:space="preserve">или </w:t>
      </w:r>
      <w:r w:rsidRPr="009A0182">
        <w:rPr>
          <w:rFonts w:ascii="GHEA Grapalat" w:hAnsi="GHEA Grapalat" w:cs="Sylfaen"/>
          <w:sz w:val="20"/>
          <w:szCs w:val="20"/>
          <w:lang w:val="hy-AM"/>
        </w:rPr>
        <w:t>без</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вечеринки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написанный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 печатью</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одобренный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соглашение </w:t>
      </w:r>
      <w:r w:rsidRPr="009A0182">
        <w:rPr>
          <w:rFonts w:ascii="GHEA Grapalat" w:hAnsi="GHEA Grapalat" w:cs="Tahoma"/>
          <w:sz w:val="20"/>
          <w:szCs w:val="20"/>
          <w:lang w:val="hy-AM"/>
        </w:rPr>
        <w:t xml:space="preserve">. </w:t>
      </w:r>
      <w:r w:rsidRPr="009A0182">
        <w:rPr>
          <w:rFonts w:ascii="GHEA Grapalat" w:hAnsi="GHEA Grapalat" w:cs="Sylfaen"/>
          <w:sz w:val="20"/>
          <w:szCs w:val="20"/>
          <w:lang w:val="hy-AM"/>
        </w:rPr>
        <w:t xml:space="preserve">Из </w:t>
      </w:r>
      <w:r w:rsidRPr="009A0182">
        <w:rPr>
          <w:rFonts w:ascii="GHEA Grapalat" w:hAnsi="GHEA Grapalat" w:cs="Times Armenian"/>
          <w:sz w:val="20"/>
          <w:szCs w:val="20"/>
          <w:lang w:val="hy-AM"/>
        </w:rPr>
        <w:t xml:space="preserve">контракта . </w:t>
      </w:r>
      <w:r w:rsidRPr="009A0182">
        <w:rPr>
          <w:rFonts w:ascii="GHEA Grapalat" w:hAnsi="GHEA Grapalat" w:cs="Sylfaen"/>
          <w:sz w:val="20"/>
          <w:szCs w:val="20"/>
          <w:lang w:val="hy-AM"/>
        </w:rPr>
        <w:t>рожденный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требовать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право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может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быть переданным</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другой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человек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без</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должник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сторона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написанный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соглашение </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p>
    <w:p w:rsidR="00776953" w:rsidRPr="009A0182" w:rsidRDefault="006D4DBC">
      <w:pPr>
        <w:tabs>
          <w:tab w:val="left" w:pos="720"/>
        </w:tabs>
        <w:spacing w:after="0"/>
        <w:jc w:val="both"/>
        <w:rPr>
          <w:rFonts w:ascii="GHEA Grapalat" w:hAnsi="GHEA Grapalat" w:cs="Sylfaen"/>
          <w:sz w:val="20"/>
          <w:szCs w:val="20"/>
          <w:lang w:val="hy-AM"/>
        </w:rPr>
      </w:pPr>
      <w:r w:rsidRPr="009A0182">
        <w:rPr>
          <w:rFonts w:ascii="GHEA Grapalat" w:hAnsi="GHEA Grapalat"/>
          <w:sz w:val="20"/>
          <w:szCs w:val="20"/>
          <w:lang w:val="hy-AM"/>
        </w:rPr>
        <w:tab/>
        <w:t xml:space="preserve">8.3 </w:t>
      </w:r>
      <w:r w:rsidRPr="009A0182">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776953" w:rsidRPr="009A0182" w:rsidRDefault="006D4DBC">
      <w:pPr>
        <w:tabs>
          <w:tab w:val="left" w:pos="1276"/>
        </w:tabs>
        <w:spacing w:after="0"/>
        <w:jc w:val="both"/>
        <w:rPr>
          <w:rFonts w:ascii="GHEA Grapalat" w:hAnsi="GHEA Grapalat"/>
          <w:sz w:val="20"/>
          <w:szCs w:val="20"/>
          <w:lang w:val="hy-AM"/>
        </w:rPr>
      </w:pPr>
      <w:r w:rsidRPr="009A0182">
        <w:rPr>
          <w:rFonts w:ascii="GHEA Grapalat" w:hAnsi="GHEA Grapalat"/>
          <w:sz w:val="20"/>
          <w:szCs w:val="20"/>
          <w:lang w:val="hy-AM"/>
        </w:rPr>
        <w:t xml:space="preserve">8.4 </w:t>
      </w:r>
      <w:r w:rsidRPr="009A0182">
        <w:rPr>
          <w:rFonts w:ascii="GHEA Grapalat" w:hAnsi="GHEA Grapalat" w:cs="Sylfaen"/>
          <w:sz w:val="20"/>
          <w:szCs w:val="20"/>
          <w:lang w:val="hy-AM"/>
        </w:rPr>
        <w:t>Контракт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назад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связанный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аргументы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предмет</w:t>
      </w:r>
      <w:r w:rsidRPr="009A0182">
        <w:rPr>
          <w:rFonts w:ascii="GHEA Grapalat" w:hAnsi="GHEA Grapalat"/>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обследование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Армения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Республика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в судах </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cs="Times Armenian"/>
          <w:sz w:val="20"/>
          <w:szCs w:val="20"/>
          <w:lang w:val="hy-AM"/>
        </w:rPr>
      </w:pPr>
      <w:r w:rsidRPr="009A0182">
        <w:rPr>
          <w:rFonts w:ascii="GHEA Grapalat" w:hAnsi="GHEA Grapalat"/>
          <w:sz w:val="20"/>
          <w:szCs w:val="20"/>
          <w:lang w:val="hy-AM"/>
        </w:rPr>
        <w:t xml:space="preserve">8.5 </w:t>
      </w:r>
      <w:r w:rsidRPr="009A0182">
        <w:rPr>
          <w:rFonts w:ascii="GHEA Grapalat" w:hAnsi="GHEA Grapalat"/>
          <w:sz w:val="20"/>
          <w:szCs w:val="20"/>
          <w:lang w:val="hy-AM"/>
        </w:rPr>
        <w:tab/>
        <w:t>Контракт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изменения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дополнения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может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сделанный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только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Вечеринки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взаимный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по соглашению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соглашение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запечатать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посредством </w:t>
      </w:r>
      <w:r w:rsidRPr="009A0182">
        <w:rPr>
          <w:rFonts w:ascii="GHEA Grapalat" w:hAnsi="GHEA Grapalat" w:cs="Times Armenian"/>
          <w:sz w:val="20"/>
          <w:szCs w:val="20"/>
          <w:lang w:val="hy-AM"/>
        </w:rPr>
        <w:t xml:space="preserve">которого </w:t>
      </w:r>
      <w:r w:rsidRPr="009A0182">
        <w:rPr>
          <w:rFonts w:ascii="GHEA Grapalat" w:hAnsi="GHEA Grapalat" w:cs="Sylfaen"/>
          <w:sz w:val="20"/>
          <w:szCs w:val="20"/>
          <w:lang w:val="hy-AM"/>
        </w:rPr>
        <w:t>будет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договор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неразлучные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часть </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lastRenderedPageBreak/>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8.6. Если договор исполняется путем субподряда:</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9A0182">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Pr="009A0182">
        <w:rPr>
          <w:lang w:val="pt-BR"/>
        </w:rPr>
        <w:t xml:space="preserve"> </w:t>
      </w:r>
      <w:r w:rsidRPr="009A0182">
        <w:rPr>
          <w:rFonts w:ascii="GHEA Grapalat" w:hAnsi="GHEA Grapalat"/>
          <w:sz w:val="20"/>
          <w:lang w:val="pt-BR"/>
        </w:rPr>
        <w:t xml:space="preserve">Организация, включенная в список, предусмотренный в подпункте 2 пункта 2-td </w:t>
      </w:r>
      <w:r w:rsidRPr="009A0182">
        <w:rPr>
          <w:rFonts w:ascii="GHEA Grapalat" w:hAnsi="GHEA Grapalat" w:cs="Sylfaen"/>
          <w:sz w:val="20"/>
          <w:szCs w:val="20"/>
          <w:lang w:val="hy-AM"/>
        </w:rPr>
        <w:t>.</w:t>
      </w:r>
      <w:r w:rsidRPr="009A0182">
        <w:rPr>
          <w:rStyle w:val="FootnoteReference"/>
          <w:rFonts w:ascii="GHEA Grapalat" w:hAnsi="GHEA Grapalat" w:cs="Sylfaen"/>
          <w:sz w:val="20"/>
          <w:szCs w:val="20"/>
          <w:lang w:val="hy-AM"/>
        </w:rPr>
        <w:footnoteReference w:id="4"/>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A0182">
        <w:rPr>
          <w:rStyle w:val="FootnoteReference"/>
          <w:rFonts w:ascii="GHEA Grapalat" w:hAnsi="GHEA Grapalat" w:cs="Sylfaen"/>
          <w:sz w:val="20"/>
          <w:szCs w:val="20"/>
          <w:lang w:val="hy-AM"/>
        </w:rPr>
        <w:footnoteReference w:id="5"/>
      </w:r>
    </w:p>
    <w:p w:rsidR="00776953" w:rsidRPr="009A0182" w:rsidRDefault="006D4DBC">
      <w:pPr>
        <w:tabs>
          <w:tab w:val="left" w:pos="1276"/>
        </w:tabs>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hy-AM"/>
        </w:rPr>
        <w:t>8.8</w:t>
      </w:r>
      <w:r w:rsidRPr="009A0182">
        <w:rPr>
          <w:rFonts w:ascii="GHEA Grapalat" w:hAnsi="GHEA Grapalat" w:cs="Times Armenian"/>
          <w:sz w:val="20"/>
          <w:szCs w:val="20"/>
          <w:lang w:val="pt-BR"/>
        </w:rPr>
        <w:t xml:space="preserve"> </w:t>
      </w:r>
      <w:r w:rsidRPr="009A0182">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A0182">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A0182">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rsidR="00776953" w:rsidRPr="009A0182" w:rsidRDefault="006D4DBC">
      <w:pPr>
        <w:tabs>
          <w:tab w:val="left" w:pos="720"/>
        </w:tabs>
        <w:spacing w:after="0"/>
        <w:jc w:val="both"/>
        <w:rPr>
          <w:rFonts w:ascii="GHEA Grapalat" w:hAnsi="GHEA Grapalat" w:cs="Times Armenian"/>
          <w:sz w:val="20"/>
          <w:szCs w:val="20"/>
          <w:lang w:val="hy-AM"/>
        </w:rPr>
      </w:pPr>
      <w:r w:rsidRPr="009A0182">
        <w:rPr>
          <w:rFonts w:ascii="GHEA Grapalat" w:hAnsi="GHEA Grapalat"/>
          <w:sz w:val="20"/>
          <w:szCs w:val="20"/>
          <w:lang w:val="hy-AM"/>
        </w:rPr>
        <w:tab/>
        <w:t xml:space="preserve">8.9 </w:t>
      </w:r>
      <w:r w:rsidRPr="009A0182">
        <w:rPr>
          <w:rFonts w:ascii="GHEA Grapalat" w:hAnsi="GHEA Grapalat"/>
          <w:sz w:val="20"/>
          <w:szCs w:val="20"/>
          <w:lang w:val="hy-AM"/>
        </w:rPr>
        <w:tab/>
      </w:r>
      <w:r w:rsidRPr="009A0182">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rsidR="00776953" w:rsidRPr="009A0182" w:rsidRDefault="006D4DBC">
      <w:pPr>
        <w:tabs>
          <w:tab w:val="left" w:pos="720"/>
        </w:tabs>
        <w:spacing w:after="0"/>
        <w:jc w:val="both"/>
        <w:rPr>
          <w:rFonts w:ascii="GHEA Grapalat" w:hAnsi="GHEA Grapalat"/>
          <w:sz w:val="20"/>
          <w:szCs w:val="20"/>
          <w:lang w:val="hy-AM"/>
        </w:rPr>
      </w:pPr>
      <w:r w:rsidRPr="009A0182">
        <w:rPr>
          <w:rFonts w:ascii="GHEA Grapalat" w:hAnsi="GHEA Grapalat"/>
          <w:sz w:val="20"/>
          <w:szCs w:val="20"/>
          <w:lang w:val="hy-AM"/>
        </w:rPr>
        <w:t xml:space="preserve">         </w:t>
      </w:r>
      <w:r w:rsidRPr="009A0182">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776953" w:rsidRPr="009A0182" w:rsidRDefault="006D4DBC">
      <w:pPr>
        <w:tabs>
          <w:tab w:val="left" w:pos="720"/>
        </w:tabs>
        <w:spacing w:after="0"/>
        <w:jc w:val="both"/>
        <w:rPr>
          <w:rFonts w:ascii="GHEA Grapalat" w:hAnsi="GHEA Grapalat" w:cs="Sylfaen"/>
          <w:sz w:val="20"/>
          <w:szCs w:val="20"/>
          <w:lang w:val="hy-AM"/>
        </w:rPr>
      </w:pPr>
      <w:r w:rsidRPr="009A0182">
        <w:rPr>
          <w:rFonts w:ascii="GHEA Grapalat" w:hAnsi="GHEA Grapalat" w:cs="Sylfaen"/>
          <w:sz w:val="20"/>
          <w:szCs w:val="20"/>
          <w:lang w:val="hy-AM"/>
        </w:rPr>
        <w:tab/>
        <w:t xml:space="preserve">8.10 Договор не может быть изменен </w:t>
      </w:r>
      <w:r w:rsidRPr="009A0182">
        <w:rPr>
          <w:rFonts w:ascii="GHEA Grapalat" w:hAnsi="GHEA Grapalat" w:cs="Sylfaen"/>
          <w:sz w:val="20"/>
          <w:szCs w:val="20"/>
          <w:lang w:val="hy-AM"/>
        </w:rPr>
        <w:softHyphen/>
        <w:t>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776953" w:rsidRPr="009A0182" w:rsidRDefault="006D4DBC">
      <w:pPr>
        <w:spacing w:after="0"/>
        <w:ind w:firstLine="567"/>
        <w:jc w:val="both"/>
        <w:rPr>
          <w:rFonts w:ascii="GHEA Grapalat" w:hAnsi="GHEA Grapalat" w:cs="Sylfaen"/>
          <w:sz w:val="20"/>
          <w:szCs w:val="20"/>
          <w:lang w:val="hy-AM"/>
        </w:rPr>
      </w:pPr>
      <w:r w:rsidRPr="009A0182">
        <w:rPr>
          <w:rFonts w:ascii="GHEA Grapalat" w:hAnsi="GHEA Grapalat" w:cs="Sylfaen"/>
          <w:sz w:val="20"/>
          <w:szCs w:val="20"/>
          <w:lang w:val="hy-AM"/>
        </w:rPr>
        <w:tab/>
        <w:t xml:space="preserve">8.11. </w:t>
      </w:r>
      <w:r w:rsidRPr="009A0182">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w:t>
      </w:r>
      <w:r w:rsidRPr="009A0182">
        <w:rPr>
          <w:rFonts w:ascii="GHEA Grapalat" w:hAnsi="GHEA Grapalat"/>
          <w:sz w:val="20"/>
          <w:szCs w:val="20"/>
          <w:lang w:val="hy-AM" w:eastAsia="ru-RU"/>
        </w:rPr>
        <w:t>Заказчика .</w:t>
      </w:r>
    </w:p>
    <w:p w:rsidR="00776953" w:rsidRPr="009A0182" w:rsidRDefault="006D4DBC">
      <w:pPr>
        <w:spacing w:after="0"/>
        <w:ind w:firstLine="567"/>
        <w:jc w:val="both"/>
        <w:rPr>
          <w:rFonts w:asciiTheme="minorHAnsi" w:hAnsiTheme="minorHAnsi"/>
          <w:sz w:val="20"/>
          <w:szCs w:val="20"/>
          <w:lang w:val="hy-AM" w:eastAsia="ru-RU"/>
        </w:rPr>
      </w:pPr>
      <w:r w:rsidRPr="009A0182">
        <w:rPr>
          <w:rFonts w:ascii="GHEA Grapalat" w:hAnsi="GHEA Grapalat" w:cs="Sylfaen"/>
          <w:sz w:val="20"/>
          <w:szCs w:val="20"/>
          <w:lang w:val="hy-AM"/>
        </w:rPr>
        <w:lastRenderedPageBreak/>
        <w:t>8.12 Подрядчик</w:t>
      </w:r>
      <w:r w:rsidRPr="009A0182">
        <w:rPr>
          <w:rFonts w:cs="Calibri"/>
          <w:sz w:val="20"/>
          <w:szCs w:val="20"/>
          <w:lang w:val="hy-AM"/>
        </w:rPr>
        <w:t> </w:t>
      </w:r>
      <w:r w:rsidRPr="009A0182">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rsidR="00776953" w:rsidRPr="009A0182" w:rsidRDefault="006D4DBC">
      <w:pPr>
        <w:tabs>
          <w:tab w:val="left" w:pos="1276"/>
        </w:tabs>
        <w:spacing w:after="0"/>
        <w:ind w:firstLine="720"/>
        <w:jc w:val="both"/>
        <w:rPr>
          <w:rFonts w:ascii="GHEA Grapalat" w:hAnsi="GHEA Grapalat" w:cs="Times Armenian"/>
          <w:sz w:val="20"/>
          <w:szCs w:val="20"/>
          <w:lang w:val="hy-AM"/>
        </w:rPr>
      </w:pPr>
      <w:r w:rsidRPr="009A0182">
        <w:rPr>
          <w:rFonts w:ascii="GHEA Grapalat" w:hAnsi="GHEA Grapalat"/>
          <w:sz w:val="20"/>
          <w:szCs w:val="20"/>
          <w:lang w:val="hy-AM"/>
        </w:rPr>
        <w:t xml:space="preserve">8.13 </w:t>
      </w:r>
      <w:r w:rsidRPr="009A0182">
        <w:rPr>
          <w:rFonts w:ascii="GHEA Grapalat" w:hAnsi="GHEA Grapalat"/>
          <w:sz w:val="20"/>
          <w:szCs w:val="20"/>
          <w:lang w:val="hy-AM"/>
        </w:rPr>
        <w:tab/>
      </w:r>
      <w:r w:rsidRPr="009A0182">
        <w:rPr>
          <w:rFonts w:ascii="GHEA Grapalat" w:hAnsi="GHEA Grapalat" w:cs="Sylfaen"/>
          <w:sz w:val="20"/>
          <w:szCs w:val="20"/>
          <w:lang w:val="hy-AM"/>
        </w:rPr>
        <w:t>Это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договор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по случаю</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рожденный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аргументы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растворение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переговоры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через </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Согласие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рука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 приносить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 случае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аргументы</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растворение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судебный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чтобы </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 xml:space="preserve">8.14 </w:t>
      </w:r>
      <w:r w:rsidRPr="009A0182">
        <w:rPr>
          <w:rFonts w:ascii="GHEA Grapalat" w:hAnsi="GHEA Grapalat" w:cs="Sylfaen"/>
          <w:sz w:val="20"/>
          <w:szCs w:val="20"/>
          <w:lang w:val="hy-AM"/>
        </w:rPr>
        <w:t>Это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контракт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составленный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взято с </w:t>
      </w:r>
      <w:r w:rsidRPr="009A0182">
        <w:rPr>
          <w:rFonts w:ascii="GHEA Grapalat" w:hAnsi="GHEA Grapalat" w:cs="Times Armenian"/>
          <w:sz w:val="20"/>
          <w:szCs w:val="20"/>
          <w:lang w:val="hy-AM"/>
        </w:rPr>
        <w:t xml:space="preserve">____ </w:t>
      </w:r>
      <w:r w:rsidRPr="009A0182">
        <w:rPr>
          <w:rFonts w:ascii="GHEA Grapalat" w:hAnsi="GHEA Grapalat" w:cs="Sylfaen"/>
          <w:sz w:val="20"/>
          <w:szCs w:val="20"/>
          <w:lang w:val="hy-AM"/>
        </w:rPr>
        <w:t xml:space="preserve">страницы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запечатано.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два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на примере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который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иметь</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равный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юридический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сила </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каждая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в сторону</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данный</w:t>
      </w:r>
      <w:r w:rsidRPr="009A0182">
        <w:rPr>
          <w:rFonts w:ascii="GHEA Grapalat" w:hAnsi="GHEA Grapalat"/>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один за одним</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например </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Этот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Приложения </w:t>
      </w:r>
      <w:r w:rsidRPr="009A0182">
        <w:rPr>
          <w:rFonts w:ascii="GHEA Grapalat" w:hAnsi="GHEA Grapalat" w:cs="Times Armenian"/>
          <w:sz w:val="20"/>
          <w:szCs w:val="20"/>
          <w:lang w:val="hy-AM"/>
        </w:rPr>
        <w:t xml:space="preserve">N 1, N 1.1, N 2, N 3, </w:t>
      </w:r>
      <w:r w:rsidRPr="009A0182">
        <w:rPr>
          <w:rFonts w:ascii="GHEA Grapalat" w:hAnsi="GHEA Grapalat" w:cs="Arial"/>
          <w:sz w:val="20"/>
          <w:szCs w:val="20"/>
          <w:lang w:val="hy-AM"/>
        </w:rPr>
        <w:t xml:space="preserve">N 4, N 4.1 и N 5 </w:t>
      </w:r>
      <w:r w:rsidRPr="009A0182">
        <w:rPr>
          <w:rFonts w:ascii="GHEA Grapalat" w:hAnsi="GHEA Grapalat" w:cs="Sylfaen"/>
          <w:sz w:val="20"/>
          <w:szCs w:val="20"/>
          <w:lang w:val="hy-AM"/>
        </w:rPr>
        <w:t xml:space="preserve">к договору </w:t>
      </w:r>
      <w:r w:rsidRPr="009A0182">
        <w:rPr>
          <w:rFonts w:ascii="GHEA Grapalat" w:hAnsi="GHEA Grapalat" w:cs="Times Armenian"/>
          <w:sz w:val="20"/>
          <w:szCs w:val="20"/>
          <w:lang w:val="hy-AM"/>
        </w:rPr>
        <w:t xml:space="preserve">рассматриваются </w:t>
      </w:r>
      <w:r w:rsidRPr="009A0182">
        <w:rPr>
          <w:rFonts w:ascii="GHEA Grapalat" w:hAnsi="GHEA Grapalat" w:cs="Sylfaen"/>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являются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договор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неразлучные</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часть </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cs="Sylfaen"/>
          <w:sz w:val="20"/>
          <w:szCs w:val="20"/>
          <w:lang w:val="hy-AM"/>
        </w:rPr>
        <w:t>8.15 Это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договор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назад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связанный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отношения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к</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применяемый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является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Армения</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Республика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 xml:space="preserve">правая </w:t>
      </w:r>
      <w:r w:rsidRPr="009A0182">
        <w:rPr>
          <w:rFonts w:ascii="GHEA Grapalat" w:hAnsi="GHEA Grapalat" w:cs="Tahoma"/>
          <w:sz w:val="20"/>
          <w:szCs w:val="20"/>
          <w:lang w:val="hy-AM"/>
        </w:rPr>
        <w:t>.</w:t>
      </w:r>
    </w:p>
    <w:p w:rsidR="00776953" w:rsidRPr="009A0182" w:rsidRDefault="006D4DBC">
      <w:pPr>
        <w:spacing w:after="0"/>
        <w:ind w:firstLine="708"/>
        <w:jc w:val="both"/>
        <w:rPr>
          <w:rFonts w:ascii="GHEA Grapalat" w:hAnsi="GHEA Grapalat"/>
          <w:sz w:val="20"/>
          <w:szCs w:val="20"/>
          <w:vertAlign w:val="superscript"/>
          <w:lang w:val="hy-AM" w:eastAsia="ru-RU"/>
        </w:rPr>
      </w:pPr>
      <w:r w:rsidRPr="009A0182">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6" w:name="_Hlk193202031"/>
      <w:r w:rsidRPr="009A0182">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w:t>
      </w:r>
      <w:r w:rsidRPr="009A0182">
        <w:rPr>
          <w:rFonts w:ascii="GHEA Grapalat" w:hAnsi="GHEA Grapalat"/>
          <w:b/>
          <w:sz w:val="20"/>
          <w:szCs w:val="20"/>
          <w:lang w:val="hy-AM" w:eastAsia="ru-RU"/>
        </w:rPr>
        <w:t xml:space="preserve">10 </w:t>
      </w:r>
      <w:r w:rsidRPr="009A0182">
        <w:rPr>
          <w:rFonts w:ascii="GHEA Grapalat" w:hAnsi="GHEA Grapalat"/>
          <w:sz w:val="20"/>
          <w:szCs w:val="20"/>
          <w:lang w:val="hy-AM" w:eastAsia="ru-RU"/>
        </w:rPr>
        <w:t xml:space="preserve">рабочих дней с даты получения уведомления о заключении Договора </w:t>
      </w:r>
      <w:bookmarkEnd w:id="26"/>
      <w:r w:rsidRPr="009A0182">
        <w:rPr>
          <w:rFonts w:ascii="GHEA Grapalat" w:hAnsi="GHEA Grapalat"/>
          <w:sz w:val="20"/>
          <w:szCs w:val="20"/>
          <w:lang w:val="hy-AM" w:eastAsia="ru-RU"/>
        </w:rPr>
        <w:t>. В противном случае Договор расторгается Заказчиком в одностороннем порядке.</w:t>
      </w:r>
    </w:p>
    <w:p w:rsidR="00776953" w:rsidRPr="009A0182" w:rsidRDefault="00776953">
      <w:pPr>
        <w:tabs>
          <w:tab w:val="left" w:pos="1276"/>
        </w:tabs>
        <w:spacing w:after="0"/>
        <w:ind w:firstLine="720"/>
        <w:jc w:val="both"/>
        <w:rPr>
          <w:rFonts w:ascii="GHEA Grapalat" w:hAnsi="GHEA Grapalat" w:cs="Sylfaen"/>
          <w:i/>
          <w:lang w:val="hy-AM"/>
        </w:rPr>
      </w:pPr>
    </w:p>
    <w:p w:rsidR="00776953" w:rsidRPr="009A0182" w:rsidRDefault="00776953">
      <w:pPr>
        <w:spacing w:after="0"/>
        <w:ind w:firstLine="709"/>
        <w:jc w:val="both"/>
        <w:rPr>
          <w:rFonts w:ascii="GHEA Grapalat" w:hAnsi="GHEA Grapalat"/>
          <w:b/>
          <w:lang w:val="hy-AM"/>
        </w:rPr>
      </w:pPr>
    </w:p>
    <w:p w:rsidR="00776953" w:rsidRPr="009A0182" w:rsidRDefault="006D4DBC">
      <w:pPr>
        <w:spacing w:after="0"/>
        <w:ind w:firstLine="709"/>
        <w:jc w:val="both"/>
        <w:rPr>
          <w:rFonts w:ascii="GHEA Grapalat" w:hAnsi="GHEA Grapalat" w:cs="Sylfaen"/>
          <w:b/>
          <w:sz w:val="20"/>
          <w:szCs w:val="20"/>
          <w:lang w:val="hy-AM"/>
        </w:rPr>
      </w:pPr>
      <w:r w:rsidRPr="009A0182">
        <w:rPr>
          <w:rFonts w:ascii="GHEA Grapalat" w:hAnsi="GHEA Grapalat"/>
          <w:b/>
          <w:sz w:val="20"/>
          <w:szCs w:val="20"/>
          <w:lang w:val="hy-AM"/>
        </w:rPr>
        <w:t xml:space="preserve">9. </w:t>
      </w:r>
      <w:r w:rsidRPr="009A0182">
        <w:rPr>
          <w:rFonts w:ascii="GHEA Grapalat" w:hAnsi="GHEA Grapalat" w:cs="Sylfaen"/>
          <w:b/>
          <w:sz w:val="20"/>
          <w:szCs w:val="20"/>
          <w:lang w:val="hy-AM"/>
        </w:rPr>
        <w:t>СТОРОНЫ</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 xml:space="preserve">АДРЕСА </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БАНК</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СРОК ДЕЙСТВИЯ</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И</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ПОДПИСИ</w:t>
      </w:r>
    </w:p>
    <w:p w:rsidR="00776953" w:rsidRPr="009A0182" w:rsidRDefault="00776953">
      <w:pPr>
        <w:spacing w:after="0"/>
        <w:ind w:firstLine="709"/>
        <w:jc w:val="both"/>
        <w:rPr>
          <w:rFonts w:ascii="GHEA Grapalat" w:hAnsi="GHEA Grapalat" w:cs="Sylfaen"/>
          <w:b/>
          <w:lang w:val="hy-AM"/>
        </w:rPr>
      </w:pPr>
    </w:p>
    <w:p w:rsidR="00776953" w:rsidRPr="009A0182" w:rsidRDefault="00776953">
      <w:pPr>
        <w:spacing w:after="0"/>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sz w:val="20"/>
                <w:szCs w:val="20"/>
                <w:lang w:val="nb-NO"/>
              </w:rPr>
            </w:pPr>
            <w:r w:rsidRPr="009A0182">
              <w:rPr>
                <w:rFonts w:ascii="GHEA Grapalat" w:hAnsi="GHEA Grapalat" w:cs="Sylfaen"/>
                <w:b/>
                <w:bCs/>
                <w:sz w:val="20"/>
                <w:szCs w:val="20"/>
                <w:lang w:val="nb-NO"/>
              </w:rPr>
              <w:t>КЛИЕНТ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sz w:val="20"/>
                <w:szCs w:val="20"/>
                <w:lang w:val="ru-RU"/>
              </w:rPr>
            </w:pPr>
            <w:r w:rsidRPr="009A0182">
              <w:rPr>
                <w:rFonts w:ascii="GHEA Grapalat" w:hAnsi="GHEA Grapalat" w:cs="Sylfaen"/>
                <w:b/>
                <w:bCs/>
                <w:sz w:val="20"/>
                <w:szCs w:val="20"/>
                <w:lang w:val="pt-BR"/>
              </w:rPr>
              <w:t>ПЛАТЕЖНИК</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r>
    </w:tbl>
    <w:p w:rsidR="00776953" w:rsidRPr="009A0182" w:rsidRDefault="00776953">
      <w:pPr>
        <w:spacing w:after="0"/>
        <w:ind w:firstLine="709"/>
        <w:jc w:val="both"/>
        <w:rPr>
          <w:rFonts w:ascii="GHEA Grapalat" w:hAnsi="GHEA Grapalat" w:cs="Arial"/>
          <w:b/>
        </w:rPr>
      </w:pPr>
    </w:p>
    <w:p w:rsidR="00776953" w:rsidRPr="009A0182" w:rsidRDefault="00776953">
      <w:pPr>
        <w:spacing w:after="0"/>
        <w:ind w:firstLine="567"/>
        <w:rPr>
          <w:rFonts w:ascii="GHEA Grapalat" w:hAnsi="GHEA Grapalat"/>
          <w:i/>
        </w:rPr>
      </w:pPr>
    </w:p>
    <w:p w:rsidR="00776953" w:rsidRPr="009A0182" w:rsidRDefault="00776953">
      <w:pPr>
        <w:spacing w:after="0"/>
        <w:ind w:firstLine="567"/>
        <w:rPr>
          <w:rFonts w:ascii="GHEA Grapalat" w:hAnsi="GHEA Grapalat"/>
          <w:i/>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776953" w:rsidRPr="009A0182" w:rsidRDefault="006D4DBC">
      <w:pPr>
        <w:spacing w:after="0"/>
        <w:ind w:firstLine="567"/>
        <w:jc w:val="right"/>
        <w:rPr>
          <w:rFonts w:ascii="GHEA Grapalat" w:hAnsi="GHEA Grapalat" w:cs="Arial"/>
          <w:i/>
          <w:sz w:val="20"/>
          <w:szCs w:val="20"/>
          <w:lang w:val="hy-AM"/>
        </w:rPr>
      </w:pPr>
      <w:r w:rsidRPr="009A0182">
        <w:rPr>
          <w:rFonts w:ascii="GHEA Grapalat" w:hAnsi="GHEA Grapalat" w:cs="Sylfaen"/>
          <w:i/>
          <w:sz w:val="20"/>
          <w:szCs w:val="20"/>
          <w:lang w:val="hy-AM"/>
        </w:rPr>
        <w:t>Приложение</w:t>
      </w:r>
      <w:r w:rsidRPr="009A0182">
        <w:rPr>
          <w:rFonts w:ascii="GHEA Grapalat" w:hAnsi="GHEA Grapalat" w:cs="Arial"/>
          <w:i/>
          <w:sz w:val="20"/>
          <w:szCs w:val="20"/>
          <w:lang w:val="hy-AM"/>
        </w:rPr>
        <w:t xml:space="preserve"> </w:t>
      </w:r>
      <w:r w:rsidRPr="009A0182">
        <w:rPr>
          <w:rFonts w:ascii="GHEA Grapalat" w:hAnsi="GHEA Grapalat" w:cs="Sylfaen"/>
          <w:i/>
          <w:sz w:val="20"/>
          <w:szCs w:val="20"/>
          <w:lang w:val="hy-AM"/>
        </w:rPr>
        <w:t xml:space="preserve">номер </w:t>
      </w:r>
      <w:r w:rsidRPr="009A0182">
        <w:rPr>
          <w:rFonts w:ascii="GHEA Grapalat" w:hAnsi="GHEA Grapalat" w:cs="Arial"/>
          <w:i/>
          <w:sz w:val="20"/>
          <w:szCs w:val="20"/>
          <w:lang w:val="hy-AM"/>
        </w:rPr>
        <w:t>1</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sz w:val="20"/>
          <w:szCs w:val="20"/>
          <w:lang w:val="hy-AM"/>
        </w:rPr>
        <w:t>"</w:t>
      </w:r>
      <w:r w:rsidRPr="009A0182">
        <w:rPr>
          <w:rFonts w:ascii="GHEA Grapalat" w:hAnsi="GHEA Grapalat"/>
          <w:i/>
          <w:sz w:val="20"/>
          <w:szCs w:val="20"/>
          <w:lang w:val="pt-BR"/>
        </w:rPr>
        <w:t xml:space="preserve">           </w:t>
      </w:r>
      <w:r w:rsidRPr="009A0182">
        <w:rPr>
          <w:rFonts w:ascii="GHEA Grapalat" w:hAnsi="GHEA Grapalat"/>
          <w:sz w:val="20"/>
          <w:szCs w:val="20"/>
          <w:lang w:val="hy-AM"/>
        </w:rPr>
        <w:t xml:space="preserve">» </w:t>
      </w:r>
      <w:r w:rsidRPr="009A0182">
        <w:rPr>
          <w:rFonts w:ascii="GHEA Grapalat" w:hAnsi="GHEA Grapalat"/>
          <w:i/>
          <w:sz w:val="20"/>
          <w:szCs w:val="20"/>
          <w:lang w:val="pt-BR"/>
        </w:rPr>
        <w:t xml:space="preserve">20 </w:t>
      </w:r>
      <w:r w:rsidR="00C461AF" w:rsidRPr="009A0182">
        <w:rPr>
          <w:rFonts w:ascii="GHEA Grapalat" w:hAnsi="GHEA Grapalat"/>
          <w:i/>
          <w:sz w:val="20"/>
          <w:szCs w:val="20"/>
          <w:lang w:val="hy-AM"/>
        </w:rPr>
        <w:t>26</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 xml:space="preserve">т </w:t>
      </w:r>
      <w:r w:rsidRPr="009A0182">
        <w:rPr>
          <w:rFonts w:ascii="GHEA Grapalat" w:hAnsi="GHEA Grapalat" w:cs="Arial"/>
          <w:i/>
          <w:sz w:val="20"/>
          <w:szCs w:val="20"/>
          <w:lang w:val="pt-BR"/>
        </w:rPr>
        <w:t>.</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запечатанный</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Arial"/>
          <w:i/>
          <w:sz w:val="20"/>
          <w:szCs w:val="20"/>
          <w:lang w:val="pt-BR"/>
        </w:rPr>
      </w:pPr>
      <w:r w:rsidRPr="009A0182">
        <w:rPr>
          <w:rFonts w:ascii="GHEA Grapalat" w:hAnsi="GHEA Grapalat" w:cs="Sylfaen"/>
          <w:i/>
          <w:sz w:val="20"/>
          <w:szCs w:val="20"/>
          <w:lang w:val="pt-BR"/>
        </w:rPr>
        <w:t>кодированный контракт</w:t>
      </w:r>
    </w:p>
    <w:p w:rsidR="00776953" w:rsidRPr="009A0182" w:rsidRDefault="00776953">
      <w:pPr>
        <w:spacing w:after="0"/>
        <w:jc w:val="center"/>
        <w:rPr>
          <w:rFonts w:ascii="GHEA Grapalat" w:hAnsi="GHEA Grapalat"/>
          <w:b/>
          <w:lang w:val="hy-AM"/>
        </w:rPr>
      </w:pPr>
    </w:p>
    <w:p w:rsidR="00776953" w:rsidRPr="009A0182" w:rsidRDefault="00776953">
      <w:pPr>
        <w:spacing w:after="0"/>
        <w:jc w:val="center"/>
        <w:rPr>
          <w:rFonts w:ascii="GHEA Grapalat" w:hAnsi="GHEA Grapalat"/>
          <w:b/>
          <w:lang w:val="hy-AM"/>
        </w:rPr>
      </w:pPr>
    </w:p>
    <w:p w:rsidR="00776953" w:rsidRPr="009A0182" w:rsidRDefault="006D4DBC">
      <w:pPr>
        <w:spacing w:after="0"/>
        <w:jc w:val="center"/>
        <w:rPr>
          <w:rFonts w:ascii="GHEA Grapalat" w:hAnsi="GHEA Grapalat"/>
          <w:i/>
          <w:lang w:val="hy-AM"/>
        </w:rPr>
      </w:pPr>
      <w:r w:rsidRPr="009A0182">
        <w:rPr>
          <w:rFonts w:ascii="GHEA Grapalat" w:hAnsi="GHEA Grapalat" w:cs="Sylfaen"/>
          <w:b/>
          <w:lang w:val="hy-AM"/>
        </w:rPr>
        <w:t xml:space="preserve">ТАБЛИЦА ОБЪЕМОВ </w:t>
      </w:r>
      <w:r w:rsidRPr="009A0182">
        <w:rPr>
          <w:rFonts w:ascii="GHEA Grapalat" w:hAnsi="GHEA Grapalat" w:cs="Arial"/>
          <w:b/>
          <w:lang w:val="hy-AM"/>
        </w:rPr>
        <w:t xml:space="preserve">- </w:t>
      </w:r>
      <w:r w:rsidRPr="009A0182">
        <w:rPr>
          <w:rFonts w:ascii="GHEA Grapalat" w:hAnsi="GHEA Grapalat" w:cs="Sylfaen"/>
          <w:b/>
          <w:lang w:val="hy-AM"/>
        </w:rPr>
        <w:t>ПРЕДВАРИТЕЛЬНЫЙ РАСЧЕТ*</w:t>
      </w:r>
    </w:p>
    <w:p w:rsidR="00776953" w:rsidRPr="009A0182" w:rsidRDefault="00776953">
      <w:pPr>
        <w:spacing w:after="0"/>
        <w:ind w:firstLine="567"/>
        <w:jc w:val="right"/>
        <w:rPr>
          <w:rFonts w:ascii="GHEA Grapalat" w:hAnsi="GHEA Grapalat"/>
          <w:i/>
          <w:lang w:val="pt-BR"/>
        </w:rPr>
      </w:pPr>
    </w:p>
    <w:tbl>
      <w:tblPr>
        <w:tblW w:w="10620" w:type="dxa"/>
        <w:tblInd w:w="-5" w:type="dxa"/>
        <w:tblLook w:val="04A0" w:firstRow="1" w:lastRow="0" w:firstColumn="1" w:lastColumn="0" w:noHBand="0" w:noVBand="1"/>
      </w:tblPr>
      <w:tblGrid>
        <w:gridCol w:w="635"/>
        <w:gridCol w:w="3766"/>
        <w:gridCol w:w="1358"/>
        <w:gridCol w:w="1162"/>
        <w:gridCol w:w="1757"/>
        <w:gridCol w:w="1942"/>
      </w:tblGrid>
      <w:tr w:rsidR="00C40E1F" w:rsidRPr="009A0182" w:rsidTr="00C40E1F">
        <w:trPr>
          <w:trHeight w:val="765"/>
        </w:trPr>
        <w:tc>
          <w:tcPr>
            <w:tcW w:w="10620"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ind w:firstLine="567"/>
              <w:jc w:val="center"/>
              <w:rPr>
                <w:rFonts w:ascii="GHEA Grapalat" w:hAnsi="GHEA Grapalat"/>
                <w:b/>
                <w:sz w:val="20"/>
                <w:lang w:val="pt-BR"/>
              </w:rPr>
            </w:pPr>
            <w:r w:rsidRPr="009A0182">
              <w:rPr>
                <w:rFonts w:ascii="GHEA Grapalat" w:hAnsi="GHEA Grapalat"/>
                <w:b/>
                <w:lang w:val="af-ZA"/>
              </w:rPr>
              <w:t>Центр поддержки детей и семей Сюникской области SNCO для выполнения строительных работ по реконструкции укрепленных зон общежития по адресу: улица Багаберд, 27, город Капан</w:t>
            </w:r>
          </w:p>
          <w:p w:rsidR="00C40E1F" w:rsidRPr="009A0182" w:rsidRDefault="00C40E1F" w:rsidP="00C40E1F">
            <w:pPr>
              <w:spacing w:after="0" w:line="240" w:lineRule="auto"/>
              <w:jc w:val="center"/>
              <w:rPr>
                <w:rFonts w:ascii="Arial Armenian" w:eastAsia="Times New Roman" w:hAnsi="Arial Armenian" w:cs="Calibri"/>
                <w:b/>
                <w:bCs/>
                <w:lang w:val="pt-BR"/>
              </w:rPr>
            </w:pPr>
          </w:p>
        </w:tc>
      </w:tr>
      <w:tr w:rsidR="00C40E1F" w:rsidRPr="009A0182" w:rsidTr="00C40E1F">
        <w:trPr>
          <w:trHeight w:val="7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Р/Р</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²ßË³ï³ÝùÝ»ñÇ ³Ýí³ÝáõÙÁ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#1.</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ø³Ý³ÏÁ</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Мир меняется.</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ÀÝ¹³Ù»ÝÁ (С³½. ¹ñ³Ù)</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6</w:t>
            </w:r>
          </w:p>
        </w:tc>
      </w:tr>
      <w:tr w:rsidR="00C40E1F" w:rsidRPr="009A0182" w:rsidTr="00C40E1F">
        <w:trPr>
          <w:trHeight w:val="570"/>
        </w:trPr>
        <w:tc>
          <w:tcPr>
            <w:tcW w:w="10620"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 xml:space="preserve">1-1. </w:t>
            </w:r>
            <w:r w:rsidRPr="009A0182">
              <w:rPr>
                <w:rFonts w:ascii="GHEA Grapalat" w:eastAsia="Times New Roman" w:hAnsi="GHEA Grapalat" w:cs="Calibri"/>
                <w:b/>
                <w:bCs/>
                <w:sz w:val="24"/>
                <w:szCs w:val="24"/>
              </w:rPr>
              <w:t>Строительство</w:t>
            </w:r>
            <w:r w:rsidRPr="009A0182">
              <w:rPr>
                <w:rFonts w:ascii="Arial Armenian" w:eastAsia="Times New Roman" w:hAnsi="Arial Armenian" w:cs="Calibri"/>
                <w:b/>
                <w:bCs/>
                <w:sz w:val="24"/>
                <w:szCs w:val="24"/>
              </w:rPr>
              <w:t xml:space="preserve"> </w:t>
            </w:r>
            <w:r w:rsidRPr="009A0182">
              <w:rPr>
                <w:rFonts w:ascii="GHEA Grapalat" w:eastAsia="Times New Roman" w:hAnsi="GHEA Grapalat" w:cs="Calibri"/>
                <w:b/>
                <w:bCs/>
                <w:sz w:val="24"/>
                <w:szCs w:val="24"/>
              </w:rPr>
              <w:t>работы</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 лесу</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гравием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588.2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0.4165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244.9853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Гравий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подготовительный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выполнение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53.17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17.8670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949.9884</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подготовительный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реализация </w:t>
            </w: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толщина , класс </w:t>
            </w:r>
            <w:r w:rsidRPr="009A0182">
              <w:rPr>
                <w:rFonts w:ascii="Arial Armenian" w:eastAsia="Times New Roman" w:hAnsi="Arial Armenian" w:cs="Calibri"/>
                <w:sz w:val="20"/>
                <w:szCs w:val="20"/>
              </w:rPr>
              <w:t xml:space="preserve">B 12,5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53.17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48.3242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2569.3977</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Усиленный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сетка </w:t>
            </w:r>
            <w:r w:rsidRPr="009A0182">
              <w:rPr>
                <w:rFonts w:ascii="Arial Armenian" w:eastAsia="Times New Roman" w:hAnsi="Arial Armenian" w:cs="Calibri"/>
                <w:sz w:val="20"/>
                <w:szCs w:val="20"/>
              </w:rPr>
              <w:t xml:space="preserve">4BpI, </w:t>
            </w:r>
            <w:r w:rsidRPr="009A0182">
              <w:rPr>
                <w:rFonts w:ascii="GHEA Grapalat" w:eastAsia="Times New Roman" w:hAnsi="GHEA Grapalat" w:cs="Calibri"/>
                <w:sz w:val="20"/>
                <w:szCs w:val="20"/>
              </w:rPr>
              <w:t xml:space="preserve">шаг </w:t>
            </w:r>
            <w:r w:rsidRPr="009A0182">
              <w:rPr>
                <w:rFonts w:ascii="Arial Armenian" w:eastAsia="Times New Roman" w:hAnsi="Arial Armenian" w:cs="Calibri"/>
                <w:sz w:val="20"/>
                <w:szCs w:val="20"/>
              </w:rPr>
              <w:t>200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1707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0.6054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1033.4178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гидроизоляция</w:t>
            </w:r>
            <w:r w:rsidRPr="009A0182">
              <w:rPr>
                <w:rFonts w:ascii="Arial Armenian" w:eastAsia="Times New Roman" w:hAnsi="Arial Armenian" w:cs="Calibri"/>
                <w:sz w:val="20"/>
                <w:szCs w:val="20"/>
              </w:rPr>
              <w:t xml:space="preserve"> с одним </w:t>
            </w:r>
            <w:r w:rsidRPr="009A0182">
              <w:rPr>
                <w:rFonts w:ascii="GHEA Grapalat" w:eastAsia="Times New Roman" w:hAnsi="GHEA Grapalat" w:cs="Calibri"/>
                <w:sz w:val="20"/>
                <w:szCs w:val="20"/>
              </w:rPr>
              <w:t>слоем изогейма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510.9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3.3766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1725.1049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Рубероид</w:t>
            </w:r>
            <w:r w:rsidRPr="009A0182">
              <w:rPr>
                <w:rFonts w:ascii="Arial Armenian" w:eastAsia="Times New Roman" w:hAnsi="Arial Armenian" w:cs="Calibri"/>
                <w:sz w:val="20"/>
                <w:szCs w:val="20"/>
              </w:rPr>
              <w:t xml:space="preserve"> 1 </w:t>
            </w:r>
            <w:r w:rsidRPr="009A0182">
              <w:rPr>
                <w:rFonts w:ascii="GHEA Grapalat" w:eastAsia="Times New Roman" w:hAnsi="GHEA Grapalat" w:cs="Calibri"/>
                <w:sz w:val="20"/>
                <w:szCs w:val="20"/>
              </w:rPr>
              <w:t>слой покрытия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битумный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вставить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115.8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3.6888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427.1630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гидроизоляция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время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стены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гидроизоляция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изогамный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до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см в </w:t>
            </w:r>
            <w:r w:rsidRPr="009A0182">
              <w:rPr>
                <w:rFonts w:ascii="Arial Armenian" w:eastAsia="Times New Roman" w:hAnsi="Arial Armenian" w:cs="Calibri"/>
                <w:sz w:val="20"/>
                <w:szCs w:val="20"/>
              </w:rPr>
              <w:t xml:space="preserve">1 </w:t>
            </w:r>
            <w:r w:rsidRPr="009A0182">
              <w:rPr>
                <w:rFonts w:ascii="GHEA Grapalat" w:eastAsia="Times New Roman" w:hAnsi="GHEA Grapalat" w:cs="Calibri"/>
                <w:sz w:val="20"/>
                <w:szCs w:val="20"/>
              </w:rPr>
              <w:t>слое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137.6088</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Сглаживание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цемент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30 </w:t>
            </w:r>
            <w:r w:rsidRPr="009A0182">
              <w:rPr>
                <w:rFonts w:ascii="GHEA Grapalat" w:eastAsia="Times New Roman" w:hAnsi="GHEA Grapalat" w:cs="Calibri"/>
                <w:sz w:val="20"/>
                <w:szCs w:val="20"/>
              </w:rPr>
              <w:t>мм от раствора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1.6566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1579.7338</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Сглаживание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цемент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40 </w:t>
            </w:r>
            <w:r w:rsidRPr="009A0182">
              <w:rPr>
                <w:rFonts w:ascii="GHEA Grapalat" w:eastAsia="Times New Roman" w:hAnsi="GHEA Grapalat" w:cs="Calibri"/>
                <w:sz w:val="20"/>
                <w:szCs w:val="20"/>
              </w:rPr>
              <w:t>мм от раствора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999.2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2.1083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2106.6134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Бетонная плита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слой </w:t>
            </w: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999.2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48.3242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48285.5406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тупой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маммогранита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449,97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11.7175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5272.5235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противоскользящий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моллюсков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133.58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8.6464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1154.9861</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Ламинат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подготовка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включая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сорокопута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6.8950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1308.6710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Мамлогранит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сорокопута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высота установки </w:t>
            </w:r>
            <w:r w:rsidRPr="009A0182">
              <w:rPr>
                <w:rFonts w:ascii="Arial Armenian" w:eastAsia="Times New Roman" w:hAnsi="Arial Armenian" w:cs="Calibri"/>
                <w:sz w:val="20"/>
                <w:szCs w:val="20"/>
              </w:rPr>
              <w:t xml:space="preserve">= 10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1.5569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1544.4448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Мамлогранит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сорокопута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лестница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при </w:t>
            </w:r>
            <w:r w:rsidRPr="009A0182">
              <w:rPr>
                <w:rFonts w:ascii="Arial Armenian" w:eastAsia="Times New Roman" w:hAnsi="Arial Armenian" w:cs="Calibri"/>
                <w:sz w:val="20"/>
                <w:szCs w:val="20"/>
              </w:rPr>
              <w:t xml:space="preserve">h=15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1.9607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268.6159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Морепродукты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сорокопута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высота установки </w:t>
            </w:r>
            <w:r w:rsidRPr="009A0182">
              <w:rPr>
                <w:rFonts w:ascii="Arial Armenian" w:eastAsia="Times New Roman" w:hAnsi="Arial Armenian" w:cs="Calibri"/>
                <w:sz w:val="20"/>
                <w:szCs w:val="20"/>
              </w:rPr>
              <w:t xml:space="preserve">= 10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1.2498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67.4892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Ламинат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обрывки </w:t>
            </w:r>
            <w:r w:rsidRPr="009A0182">
              <w:rPr>
                <w:rFonts w:ascii="Arial Armenian" w:eastAsia="Times New Roman" w:hAnsi="Arial Armenian" w:cs="Calibri"/>
                <w:sz w:val="20"/>
                <w:szCs w:val="20"/>
              </w:rPr>
              <w:t>материала</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1.6090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738.5310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Медь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пороговые значения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1.2744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105.1380</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Открытия</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0.0000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0.0000</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Алюминиевый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наружный </w:t>
            </w:r>
            <w:r w:rsidRPr="009A0182">
              <w:rPr>
                <w:rFonts w:ascii="Arial Armenian" w:eastAsia="Times New Roman" w:hAnsi="Arial Armenian" w:cs="Calibri"/>
                <w:sz w:val="20"/>
                <w:szCs w:val="20"/>
              </w:rPr>
              <w:t xml:space="preserve">, с </w:t>
            </w:r>
            <w:r w:rsidRPr="009A0182">
              <w:rPr>
                <w:rFonts w:ascii="GHEA Grapalat" w:eastAsia="Times New Roman" w:hAnsi="GHEA Grapalat" w:cs="Calibri"/>
                <w:sz w:val="20"/>
                <w:szCs w:val="20"/>
              </w:rPr>
              <w:t xml:space="preserve">терморазрывным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сердечником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остекление </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60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толстый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со стеклом , профиль </w:t>
            </w:r>
            <w:r w:rsidRPr="009A0182">
              <w:rPr>
                <w:rFonts w:ascii="Arial Armenian" w:eastAsia="Times New Roman" w:hAnsi="Arial Armenian" w:cs="Calibri"/>
                <w:sz w:val="20"/>
                <w:szCs w:val="20"/>
              </w:rPr>
              <w:t xml:space="preserve">4+4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темный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выпадающий список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126.2549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2651.3529</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Алюминиевый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наружный </w:t>
            </w:r>
            <w:r w:rsidRPr="009A0182">
              <w:rPr>
                <w:rFonts w:ascii="Arial Armenian" w:eastAsia="Times New Roman" w:hAnsi="Arial Armenian" w:cs="Calibri"/>
                <w:sz w:val="20"/>
                <w:szCs w:val="20"/>
              </w:rPr>
              <w:t xml:space="preserve">, с </w:t>
            </w:r>
            <w:r w:rsidRPr="009A0182">
              <w:rPr>
                <w:rFonts w:ascii="GHEA Grapalat" w:eastAsia="Times New Roman" w:hAnsi="GHEA Grapalat" w:cs="Calibri"/>
                <w:sz w:val="20"/>
                <w:szCs w:val="20"/>
              </w:rPr>
              <w:t xml:space="preserve">терморазрывным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сердечником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остекление </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60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толстый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со стеклом , профиль </w:t>
            </w:r>
            <w:r w:rsidRPr="009A0182">
              <w:rPr>
                <w:rFonts w:ascii="Arial Armenian" w:eastAsia="Times New Roman" w:hAnsi="Arial Armenian" w:cs="Calibri"/>
                <w:sz w:val="20"/>
                <w:szCs w:val="20"/>
              </w:rPr>
              <w:t xml:space="preserve">4+4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темный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Неоткрывающийся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61.4872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122.9744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МДФ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внутренняя отделка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остекление:</w:t>
            </w:r>
            <w:r w:rsidRPr="009A0182">
              <w:rPr>
                <w:rFonts w:ascii="Arial Armenian" w:eastAsia="Times New Roman" w:hAnsi="Arial Armenian" w:cs="Calibri"/>
                <w:sz w:val="20"/>
                <w:szCs w:val="20"/>
              </w:rPr>
              <w:t xml:space="preserve"> с </w:t>
            </w:r>
            <w:r w:rsidRPr="009A0182">
              <w:rPr>
                <w:rFonts w:ascii="GHEA Grapalat" w:eastAsia="Times New Roman" w:hAnsi="GHEA Grapalat" w:cs="Calibri"/>
                <w:sz w:val="20"/>
                <w:szCs w:val="20"/>
              </w:rPr>
              <w:t xml:space="preserve">деревянной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рамой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58.3170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4286.2995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МДФ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внутренний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глухой:</w:t>
            </w:r>
            <w:r w:rsidRPr="009A0182">
              <w:rPr>
                <w:rFonts w:ascii="Arial Armenian" w:eastAsia="Times New Roman" w:hAnsi="Arial Armenian" w:cs="Calibri"/>
                <w:sz w:val="20"/>
                <w:szCs w:val="20"/>
              </w:rPr>
              <w:t xml:space="preserve"> с </w:t>
            </w:r>
            <w:r w:rsidRPr="009A0182">
              <w:rPr>
                <w:rFonts w:ascii="GHEA Grapalat" w:eastAsia="Times New Roman" w:hAnsi="GHEA Grapalat" w:cs="Calibri"/>
                <w:sz w:val="20"/>
                <w:szCs w:val="20"/>
              </w:rPr>
              <w:t xml:space="preserve">деревянной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рамой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55.6293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2920.5383</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МДФ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внутренний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глухой:</w:t>
            </w:r>
            <w:r w:rsidRPr="009A0182">
              <w:rPr>
                <w:rFonts w:ascii="Arial Armenian" w:eastAsia="Times New Roman" w:hAnsi="Arial Armenian" w:cs="Calibri"/>
                <w:sz w:val="20"/>
                <w:szCs w:val="20"/>
              </w:rPr>
              <w:t xml:space="preserve"> с </w:t>
            </w:r>
            <w:r w:rsidRPr="009A0182">
              <w:rPr>
                <w:rFonts w:ascii="GHEA Grapalat" w:eastAsia="Times New Roman" w:hAnsi="GHEA Grapalat" w:cs="Calibri"/>
                <w:sz w:val="20"/>
                <w:szCs w:val="20"/>
              </w:rPr>
              <w:t xml:space="preserve">деревянной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рамой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водонепроницаемый</w:t>
            </w:r>
            <w:r w:rsidRPr="009A0182">
              <w:rPr>
                <w:rFonts w:ascii="Arial Armenian" w:eastAsia="Times New Roman" w:hAnsi="Arial Armenian" w:cs="Calibri"/>
                <w:sz w:val="20"/>
                <w:szCs w:val="20"/>
              </w:rPr>
              <w:t xml:space="preserve"> С </w:t>
            </w:r>
            <w:r w:rsidRPr="009A0182">
              <w:rPr>
                <w:rFonts w:ascii="GHEA Grapalat" w:eastAsia="Times New Roman" w:hAnsi="GHEA Grapalat" w:cs="Calibri"/>
                <w:sz w:val="20"/>
                <w:szCs w:val="20"/>
              </w:rPr>
              <w:t xml:space="preserve">ПВХ-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мембраной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58.5858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2202.8261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Алюминий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интерьер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стекло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87.8369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1739.1706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дверь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103.4860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941.7226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глухой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двери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72.4618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1673.8676</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Тушение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стекло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ГОСТ </w:t>
            </w:r>
            <w:r w:rsidRPr="009A0182">
              <w:rPr>
                <w:rFonts w:ascii="Arial Armenian" w:eastAsia="Times New Roman" w:hAnsi="Arial Armenian" w:cs="Calibri"/>
                <w:sz w:val="20"/>
                <w:szCs w:val="20"/>
              </w:rPr>
              <w:br/>
              <w:t xml:space="preserve">ЭИ-60, </w:t>
            </w:r>
            <w:r w:rsidRPr="009A0182">
              <w:rPr>
                <w:rFonts w:ascii="GHEA Grapalat" w:eastAsia="Times New Roman" w:hAnsi="GHEA Grapalat" w:cs="Calibri"/>
                <w:sz w:val="20"/>
                <w:szCs w:val="20"/>
              </w:rPr>
              <w:t>стекло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ГОСТ </w:t>
            </w:r>
            <w:r w:rsidRPr="009A0182">
              <w:rPr>
                <w:rFonts w:ascii="Arial Armenian" w:eastAsia="Times New Roman" w:hAnsi="Arial Armenian" w:cs="Calibri"/>
                <w:sz w:val="20"/>
                <w:szCs w:val="20"/>
              </w:rPr>
              <w:t xml:space="preserve">Е-60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Открываемый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88.6933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4780.5689</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Тушение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стекло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ГОСТ </w:t>
            </w:r>
            <w:r w:rsidRPr="009A0182">
              <w:rPr>
                <w:rFonts w:ascii="Arial Armenian" w:eastAsia="Times New Roman" w:hAnsi="Arial Armenian" w:cs="Calibri"/>
                <w:sz w:val="20"/>
                <w:szCs w:val="20"/>
              </w:rPr>
              <w:br/>
              <w:t xml:space="preserve">ЭИ-60, </w:t>
            </w:r>
            <w:r w:rsidRPr="009A0182">
              <w:rPr>
                <w:rFonts w:ascii="GHEA Grapalat" w:eastAsia="Times New Roman" w:hAnsi="GHEA Grapalat" w:cs="Calibri"/>
                <w:sz w:val="20"/>
                <w:szCs w:val="20"/>
              </w:rPr>
              <w:t>стекло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ГОСТ </w:t>
            </w:r>
            <w:r w:rsidRPr="009A0182">
              <w:rPr>
                <w:rFonts w:ascii="Arial Armenian" w:eastAsia="Times New Roman" w:hAnsi="Arial Armenian" w:cs="Calibri"/>
                <w:sz w:val="20"/>
                <w:szCs w:val="20"/>
              </w:rPr>
              <w:t xml:space="preserve">Е-60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Неоткрывающийся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161.2605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1999.6302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Тушение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глухой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ГОСТ </w:t>
            </w:r>
            <w:r w:rsidRPr="009A0182">
              <w:rPr>
                <w:rFonts w:ascii="Arial Armenian" w:eastAsia="Times New Roman" w:hAnsi="Arial Armenian" w:cs="Calibri"/>
                <w:sz w:val="20"/>
                <w:szCs w:val="20"/>
              </w:rPr>
              <w:t>EI-60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84.6618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567.2341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Тушение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витраж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глазурованный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ГОСТ </w:t>
            </w:r>
            <w:r w:rsidRPr="009A0182">
              <w:rPr>
                <w:rFonts w:ascii="Arial Armenian" w:eastAsia="Times New Roman" w:hAnsi="Arial Armenian" w:cs="Calibri"/>
                <w:sz w:val="20"/>
                <w:szCs w:val="20"/>
              </w:rPr>
              <w:t xml:space="preserve">ЕИ-60, </w:t>
            </w:r>
            <w:r w:rsidRPr="009A0182">
              <w:rPr>
                <w:rFonts w:ascii="GHEA Grapalat" w:eastAsia="Times New Roman" w:hAnsi="GHEA Grapalat" w:cs="Calibri"/>
                <w:sz w:val="20"/>
                <w:szCs w:val="20"/>
              </w:rPr>
              <w:t>стекло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ГОСТ </w:t>
            </w:r>
            <w:r w:rsidRPr="009A0182">
              <w:rPr>
                <w:rFonts w:ascii="Arial Armenian" w:eastAsia="Times New Roman" w:hAnsi="Arial Armenian" w:cs="Calibri"/>
                <w:sz w:val="20"/>
                <w:szCs w:val="20"/>
              </w:rPr>
              <w:t>Е-60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100.1947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881.7134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Блокировщики</w:t>
            </w:r>
          </w:p>
        </w:tc>
        <w:tc>
          <w:tcPr>
            <w:tcW w:w="1044"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132</w:t>
            </w:r>
          </w:p>
        </w:tc>
        <w:tc>
          <w:tcPr>
            <w:tcW w:w="1764"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0.8000</w:t>
            </w:r>
          </w:p>
        </w:tc>
        <w:tc>
          <w:tcPr>
            <w:tcW w:w="2070"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105.6000</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витражное стекло </w:t>
            </w:r>
            <w:r w:rsidRPr="009A0182">
              <w:rPr>
                <w:rFonts w:ascii="Arial Armenian" w:eastAsia="Times New Roman" w:hAnsi="Arial Armenian" w:cs="Calibri"/>
                <w:sz w:val="20"/>
                <w:szCs w:val="20"/>
              </w:rPr>
              <w:t xml:space="preserve">с </w:t>
            </w:r>
            <w:r w:rsidRPr="009A0182">
              <w:rPr>
                <w:rFonts w:ascii="GHEA Grapalat" w:eastAsia="Times New Roman" w:hAnsi="GHEA Grapalat" w:cs="Calibri"/>
                <w:sz w:val="20"/>
                <w:szCs w:val="20"/>
              </w:rPr>
              <w:t xml:space="preserve">терморазрывом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трехслойное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Ферментация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в стеклянной бутылке </w:t>
            </w:r>
            <w:r w:rsidRPr="009A0182">
              <w:rPr>
                <w:rFonts w:ascii="Arial Armenian" w:eastAsia="Times New Roman" w:hAnsi="Arial Armenian" w:cs="Calibri"/>
                <w:sz w:val="20"/>
                <w:szCs w:val="20"/>
              </w:rPr>
              <w:t xml:space="preserve">8-12-8, </w:t>
            </w:r>
            <w:r w:rsidRPr="009A0182">
              <w:rPr>
                <w:rFonts w:ascii="GHEA Grapalat" w:eastAsia="Times New Roman" w:hAnsi="GHEA Grapalat" w:cs="Calibri"/>
                <w:sz w:val="20"/>
                <w:szCs w:val="20"/>
              </w:rPr>
              <w:t>в темное время суток.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выпадающий список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142.2887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2447.3656</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витражное стекло </w:t>
            </w:r>
            <w:r w:rsidRPr="009A0182">
              <w:rPr>
                <w:rFonts w:ascii="Arial Armenian" w:eastAsia="Times New Roman" w:hAnsi="Arial Armenian" w:cs="Calibri"/>
                <w:sz w:val="20"/>
                <w:szCs w:val="20"/>
              </w:rPr>
              <w:t xml:space="preserve">с </w:t>
            </w:r>
            <w:r w:rsidRPr="009A0182">
              <w:rPr>
                <w:rFonts w:ascii="GHEA Grapalat" w:eastAsia="Times New Roman" w:hAnsi="GHEA Grapalat" w:cs="Calibri"/>
                <w:sz w:val="20"/>
                <w:szCs w:val="20"/>
              </w:rPr>
              <w:t xml:space="preserve">терморазрывом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трехслойное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Ферментация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в стеклянной бутылке </w:t>
            </w:r>
            <w:r w:rsidRPr="009A0182">
              <w:rPr>
                <w:rFonts w:ascii="Arial Armenian" w:eastAsia="Times New Roman" w:hAnsi="Arial Armenian" w:cs="Calibri"/>
                <w:sz w:val="20"/>
                <w:szCs w:val="20"/>
              </w:rPr>
              <w:t xml:space="preserve">8-12-8, </w:t>
            </w:r>
            <w:r w:rsidRPr="009A0182">
              <w:rPr>
                <w:rFonts w:ascii="GHEA Grapalat" w:eastAsia="Times New Roman" w:hAnsi="GHEA Grapalat" w:cs="Calibri"/>
                <w:sz w:val="20"/>
                <w:szCs w:val="20"/>
              </w:rPr>
              <w:t>в темное время суток.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Неоткрывающийся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81.6843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310.4003</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окно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внутреннее </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двухслойное </w:t>
            </w:r>
            <w:r w:rsidRPr="009A0182">
              <w:rPr>
                <w:rFonts w:ascii="Arial Armenian" w:eastAsia="Times New Roman" w:hAnsi="Arial Armenian" w:cs="Calibri"/>
                <w:sz w:val="20"/>
                <w:szCs w:val="20"/>
              </w:rPr>
              <w:t xml:space="preserve">60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толстый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заключенный в стеклянный корпус </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темный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выпадающий список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87.8369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412.8334</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окно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внутреннее </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двухслойное </w:t>
            </w:r>
            <w:r w:rsidRPr="009A0182">
              <w:rPr>
                <w:rFonts w:ascii="Arial Armenian" w:eastAsia="Times New Roman" w:hAnsi="Arial Armenian" w:cs="Calibri"/>
                <w:sz w:val="20"/>
                <w:szCs w:val="20"/>
              </w:rPr>
              <w:t xml:space="preserve">60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толстый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заключенный в стеклянный корпус </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темный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Неоткрывающийся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42.8184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411.0566</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окно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трехслойная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темно-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серая ,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открывающаяся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98.8116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316.1971</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Дверь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окно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трехслойная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темно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-серая ,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не открывающаяся.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56.6520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339.9120</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витраж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термо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мостом </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трехслойный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ферментированный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стеклянной упаковке </w:t>
            </w:r>
            <w:r w:rsidRPr="009A0182">
              <w:rPr>
                <w:rFonts w:ascii="Arial Armenian" w:eastAsia="Times New Roman" w:hAnsi="Arial Armenian" w:cs="Calibri"/>
                <w:sz w:val="20"/>
                <w:szCs w:val="20"/>
              </w:rPr>
              <w:br/>
              <w:t xml:space="preserve">8-12-8, </w:t>
            </w:r>
            <w:r w:rsidRPr="009A0182">
              <w:rPr>
                <w:rFonts w:ascii="GHEA Grapalat" w:eastAsia="Times New Roman" w:hAnsi="GHEA Grapalat" w:cs="Calibri"/>
                <w:sz w:val="20"/>
                <w:szCs w:val="20"/>
              </w:rPr>
              <w:t>темный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Неоткрывающийся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81.6843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285.8951</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Окно: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Алюминий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остекление : толщина </w:t>
            </w:r>
            <w:r w:rsidRPr="009A0182">
              <w:rPr>
                <w:rFonts w:ascii="Arial Armenian" w:eastAsia="Times New Roman" w:hAnsi="Arial Armenian" w:cs="Calibri"/>
                <w:sz w:val="20"/>
                <w:szCs w:val="20"/>
              </w:rPr>
              <w:t xml:space="preserve">60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 xml:space="preserve">Со стеклом , профиль </w:t>
            </w:r>
            <w:r w:rsidRPr="009A0182">
              <w:rPr>
                <w:rFonts w:ascii="Arial Armenian" w:eastAsia="Times New Roman" w:hAnsi="Arial Armenian" w:cs="Calibri"/>
                <w:sz w:val="20"/>
                <w:szCs w:val="20"/>
              </w:rPr>
              <w:t xml:space="preserve">4+4 ,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теплоизоляционный.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мостом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выпадающий список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164.1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113.3962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18608.3164</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Окно: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Алюминий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остекление : толщина </w:t>
            </w:r>
            <w:r w:rsidRPr="009A0182">
              <w:rPr>
                <w:rFonts w:ascii="Arial Armenian" w:eastAsia="Times New Roman" w:hAnsi="Arial Armenian" w:cs="Calibri"/>
                <w:sz w:val="20"/>
                <w:szCs w:val="20"/>
              </w:rPr>
              <w:t xml:space="preserve">60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 xml:space="preserve">Со стеклом , профиль </w:t>
            </w:r>
            <w:r w:rsidRPr="009A0182">
              <w:rPr>
                <w:rFonts w:ascii="Arial Armenian" w:eastAsia="Times New Roman" w:hAnsi="Arial Armenian" w:cs="Calibri"/>
                <w:sz w:val="20"/>
                <w:szCs w:val="20"/>
              </w:rPr>
              <w:t xml:space="preserve">4+4 ,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теплоизоляционный.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мостом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серый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Неоткрывающийся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61.4872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2238.1341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Окно: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Алюминий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внутренний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не открывающийся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61.4872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141.4206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подоконники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см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ширина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значение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3.8233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472.9422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подоконники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реализация </w:t>
            </w:r>
            <w:r w:rsidRPr="009A0182">
              <w:rPr>
                <w:rFonts w:ascii="Arial Armenian" w:eastAsia="Times New Roman" w:hAnsi="Arial Armenian" w:cs="Calibri"/>
                <w:sz w:val="20"/>
                <w:szCs w:val="20"/>
              </w:rPr>
              <w:t xml:space="preserve">17 </w:t>
            </w:r>
            <w:r w:rsidRPr="009A0182">
              <w:rPr>
                <w:rFonts w:ascii="GHEA Grapalat" w:eastAsia="Times New Roman" w:hAnsi="GHEA Grapalat" w:cs="Calibri"/>
                <w:sz w:val="20"/>
                <w:szCs w:val="20"/>
              </w:rPr>
              <w:t>см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широкий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19.72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18.9137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372.9782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Потоханнери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подоконники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гипс </w:t>
            </w:r>
            <w:r w:rsidRPr="009A0182">
              <w:rPr>
                <w:rFonts w:ascii="Arial Armenian" w:eastAsia="Times New Roman" w:hAnsi="Arial Armenian" w:cs="Calibri"/>
                <w:sz w:val="20"/>
                <w:szCs w:val="20"/>
              </w:rPr>
              <w:t xml:space="preserve">3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1.6566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49.6980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Сложный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клапаны </w:t>
            </w:r>
            <w:r w:rsidRPr="009A0182">
              <w:rPr>
                <w:rFonts w:ascii="Arial Armenian" w:eastAsia="Times New Roman" w:hAnsi="Arial Armenian" w:cs="Calibri"/>
                <w:sz w:val="20"/>
                <w:szCs w:val="20"/>
              </w:rPr>
              <w:t xml:space="preserve">/1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цена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отличием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11.4700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802.9000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Рулонные шторы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10.3548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2485.1520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Ванные комнаты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зеркала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19.9132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696.9620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Туалетная бумага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вешалки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4.9066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112.8518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5004" w:type="dxa"/>
            <w:gridSpan w:val="2"/>
            <w:tcBorders>
              <w:top w:val="single" w:sz="4" w:space="0" w:color="000000"/>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GHEA Grapalat" w:eastAsia="Times New Roman" w:hAnsi="GHEA Grapalat" w:cs="Calibri"/>
                <w:b/>
                <w:bCs/>
                <w:sz w:val="20"/>
                <w:szCs w:val="20"/>
              </w:rPr>
              <w:t>Стены</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и</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разделы</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Разделы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строительство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легкий бетон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из блоков </w:t>
            </w:r>
            <w:r w:rsidRPr="009A0182">
              <w:rPr>
                <w:rFonts w:ascii="Arial Armenian" w:eastAsia="Times New Roman" w:hAnsi="Arial Armenian" w:cs="Calibri"/>
                <w:sz w:val="20"/>
                <w:szCs w:val="20"/>
              </w:rPr>
              <w:t xml:space="preserve">120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4.8252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2079.6612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Разделы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строительство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легкий бетон</w:t>
            </w:r>
            <w:r w:rsidRPr="009A0182">
              <w:rPr>
                <w:rFonts w:ascii="Arial Armenian" w:eastAsia="Times New Roman" w:hAnsi="Arial Armenian" w:cs="Calibri"/>
                <w:sz w:val="20"/>
                <w:szCs w:val="20"/>
              </w:rPr>
              <w:t xml:space="preserve">  200 </w:t>
            </w:r>
            <w:r w:rsidRPr="009A0182">
              <w:rPr>
                <w:rFonts w:ascii="GHEA Grapalat" w:eastAsia="Times New Roman" w:hAnsi="GHEA Grapalat" w:cs="Calibri"/>
                <w:sz w:val="20"/>
                <w:szCs w:val="20"/>
              </w:rPr>
              <w:t>мм от блоков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146.2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30.3284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4434.0121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Разделы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композиции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без</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ценный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95.9807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139.1720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А500С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450.0373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495.0410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АСИ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458.0026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160.3009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Пустоты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класс заправки </w:t>
            </w:r>
            <w:r w:rsidRPr="009A0182">
              <w:rPr>
                <w:rFonts w:ascii="Arial Armenian" w:eastAsia="Times New Roman" w:hAnsi="Arial Armenian" w:cs="Calibri"/>
                <w:sz w:val="20"/>
                <w:szCs w:val="20"/>
              </w:rPr>
              <w:t xml:space="preserve">B12.5 </w:t>
            </w:r>
            <w:r w:rsidRPr="009A0182">
              <w:rPr>
                <w:rFonts w:ascii="GHEA Grapalat" w:eastAsia="Times New Roman" w:hAnsi="GHEA Grapalat" w:cs="Calibri"/>
                <w:sz w:val="20"/>
                <w:szCs w:val="20"/>
              </w:rPr>
              <w:t>с бетоном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62.0076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2046.2508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Открытия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добавление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туф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камнями </w:t>
            </w:r>
            <w:r w:rsidRPr="009A0182">
              <w:rPr>
                <w:rFonts w:ascii="Arial Armenian" w:eastAsia="Times New Roman" w:hAnsi="Arial Armenian" w:cs="Calibri"/>
                <w:sz w:val="20"/>
                <w:szCs w:val="20"/>
              </w:rPr>
              <w:t xml:space="preserve">/350, 600 </w:t>
            </w:r>
            <w:r w:rsidRPr="009A0182">
              <w:rPr>
                <w:rFonts w:ascii="GHEA Grapalat" w:eastAsia="Times New Roman" w:hAnsi="GHEA Grapalat" w:cs="Calibri"/>
                <w:sz w:val="20"/>
                <w:szCs w:val="20"/>
              </w:rPr>
              <w:t xml:space="preserve">и </w:t>
            </w:r>
            <w:r w:rsidRPr="009A0182">
              <w:rPr>
                <w:rFonts w:ascii="Arial Armenian" w:eastAsia="Times New Roman" w:hAnsi="Arial Armenian" w:cs="Calibri"/>
                <w:sz w:val="20"/>
                <w:szCs w:val="20"/>
              </w:rPr>
              <w:t xml:space="preserve">800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34.8074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341.1125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5004" w:type="dxa"/>
            <w:gridSpan w:val="2"/>
            <w:tcBorders>
              <w:top w:val="single" w:sz="4" w:space="0" w:color="000000"/>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Внутренний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завершение</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работы</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высокий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качество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3901.8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4.7111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18381.7700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Пастырь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214.84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7.4916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1609.4953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пастушья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рисование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латекс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краской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высокий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качество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оштукатуриванием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4116.64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2.1787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8968.9236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цемент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раствором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564.7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1470.3659</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облицовка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грохотом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564.7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10.9936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6208.0859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Потолки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высокий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качество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1519.7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5.2102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7917.9409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пастушья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рисование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латекс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краской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высокий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качество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оштукатуриванием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1519.7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3956.5390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Висячий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потолок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многослойный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пластик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 скелетом</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120.8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10.1729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1228.8863</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 лестничном пролете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новый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сборный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элементов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вертикальный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подразделениями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монтаж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высота </w:t>
            </w:r>
            <w:r w:rsidRPr="009A0182">
              <w:rPr>
                <w:rFonts w:ascii="Arial Armenian" w:eastAsia="Times New Roman" w:hAnsi="Arial Armenian" w:cs="Calibri"/>
                <w:sz w:val="20"/>
                <w:szCs w:val="20"/>
              </w:rPr>
              <w:t xml:space="preserve">= 1,2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поручня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назад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40.6525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2089.5385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Инвалид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ванной комнате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поручень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11.9479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454.0202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5004" w:type="dxa"/>
            <w:gridSpan w:val="2"/>
            <w:tcBorders>
              <w:top w:val="single" w:sz="4" w:space="0" w:color="000000"/>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Внешний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завершение</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работы</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Срматаш</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туф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фронты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очистить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пескоструйная обработка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0.4541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354.1980</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Настенный анкер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фронты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облицовка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мазальте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плиткой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включая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Головной убор мазальте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34.7897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4442.6447</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Фасады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облицовка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розовый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Артик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туфа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плитами: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толщина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и высотой </w:t>
            </w:r>
            <w:r w:rsidRPr="009A0182">
              <w:rPr>
                <w:rFonts w:ascii="Arial Armenian" w:eastAsia="Times New Roman" w:hAnsi="Arial Armenian" w:cs="Calibri"/>
                <w:sz w:val="20"/>
                <w:szCs w:val="20"/>
              </w:rPr>
              <w:t xml:space="preserve">300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усиленный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миномет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26.2595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2817.6444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Усиленный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миномет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6.7277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721.8822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Кива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облицовка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алукамондо: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серый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36.8826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671.2633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порошковое покрытие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перила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 балконе </w:t>
            </w:r>
            <w:r w:rsidRPr="009A0182">
              <w:rPr>
                <w:rFonts w:ascii="Arial Armenian" w:eastAsia="Times New Roman" w:hAnsi="Arial Armenian" w:cs="Calibri"/>
                <w:sz w:val="20"/>
                <w:szCs w:val="20"/>
              </w:rPr>
              <w:t xml:space="preserve">, высота = 1,2 </w:t>
            </w:r>
            <w:r w:rsidRPr="009A0182">
              <w:rPr>
                <w:rFonts w:ascii="GHEA Grapalat" w:eastAsia="Times New Roman" w:hAnsi="GHEA Grapalat" w:cs="Calibri"/>
                <w:sz w:val="20"/>
                <w:szCs w:val="20"/>
              </w:rPr>
              <w:t>м.</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126.4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45.4317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5742.5669</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Лифт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ну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лифт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Лифт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хорошо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облицовка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жареный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со стеклом,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толстый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включая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детали крепления</w:t>
            </w:r>
            <w:r w:rsidRPr="009A0182">
              <w:rPr>
                <w:rFonts w:ascii="Arial Armenian" w:eastAsia="Times New Roman" w:hAnsi="Arial Armenian" w:cs="Calibri"/>
                <w:sz w:val="20"/>
                <w:szCs w:val="20"/>
              </w:rPr>
              <w:br/>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73.5851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1766.0424</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Лифт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хорошо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облицовка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бессовестный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металлом,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включая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подробности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25.7935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2218.2410</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Лифт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без</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машина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отдел </w:t>
            </w:r>
            <w:r w:rsidRPr="009A0182">
              <w:rPr>
                <w:rFonts w:ascii="Arial Armenian" w:eastAsia="Times New Roman" w:hAnsi="Arial Armenian" w:cs="Calibri"/>
                <w:sz w:val="20"/>
                <w:szCs w:val="20"/>
              </w:rPr>
              <w:t xml:space="preserve">, с 3 </w:t>
            </w:r>
            <w:r w:rsidRPr="009A0182">
              <w:rPr>
                <w:rFonts w:ascii="GHEA Grapalat" w:eastAsia="Times New Roman" w:hAnsi="GHEA Grapalat" w:cs="Calibri"/>
                <w:sz w:val="20"/>
                <w:szCs w:val="20"/>
              </w:rPr>
              <w:t xml:space="preserve">остановками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адаптированный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BSG</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для типа </w:t>
            </w:r>
            <w:r w:rsidRPr="009A0182">
              <w:rPr>
                <w:rFonts w:ascii="Arial Armenian" w:eastAsia="Times New Roman" w:hAnsi="Arial Armenian" w:cs="Calibri"/>
                <w:sz w:val="20"/>
                <w:szCs w:val="20"/>
              </w:rPr>
              <w:t xml:space="preserve">GeN2 </w:t>
            </w:r>
            <w:r w:rsidRPr="009A0182">
              <w:rPr>
                <w:rFonts w:ascii="Arial Armenian" w:eastAsia="Times New Roman" w:hAnsi="Arial Armenian" w:cs="Calibri"/>
                <w:sz w:val="20"/>
                <w:szCs w:val="20"/>
              </w:rPr>
              <w:br/>
              <w:t xml:space="preserve">Premier MRL </w:t>
            </w:r>
            <w:r w:rsidRPr="009A0182">
              <w:rPr>
                <w:rFonts w:ascii="GHEA Grapalat" w:eastAsia="Times New Roman" w:hAnsi="GHEA Grapalat" w:cs="Calibri"/>
                <w:sz w:val="20"/>
                <w:szCs w:val="20"/>
              </w:rPr>
              <w:t>или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эквивалент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новости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композиция</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15930.5242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15930.5242</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Наклонный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крыша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скелет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скелет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разработка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антисептик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материалом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259.6189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11501.1173</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опираться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опираться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окно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скелет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противопожарная защита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37.6757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1669.0335</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крышка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Изготовлено из металлической плитки толщиной </w:t>
            </w:r>
            <w:r w:rsidRPr="009A0182">
              <w:rPr>
                <w:rFonts w:ascii="Arial Armenian" w:eastAsia="Times New Roman" w:hAnsi="Arial Armenian" w:cs="Calibri"/>
                <w:sz w:val="20"/>
                <w:szCs w:val="20"/>
              </w:rPr>
              <w:t xml:space="preserve">0,5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заводского производства.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лакокрасочным покрытием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10.1918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6115.0800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Покрытие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плоская </w:t>
            </w:r>
            <w:r w:rsidRPr="009A0182">
              <w:rPr>
                <w:rFonts w:ascii="Arial Armenian" w:eastAsia="Times New Roman" w:hAnsi="Arial Armenian" w:cs="Calibri"/>
                <w:sz w:val="20"/>
                <w:szCs w:val="20"/>
              </w:rPr>
              <w:t xml:space="preserve">0,5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толщина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фабрика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лакокрасочным покрытием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листовой металл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7.3929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214.3941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Пип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плоская </w:t>
            </w:r>
            <w:r w:rsidRPr="009A0182">
              <w:rPr>
                <w:rFonts w:ascii="Arial Armenian" w:eastAsia="Times New Roman" w:hAnsi="Arial Armenian" w:cs="Calibri"/>
                <w:sz w:val="20"/>
                <w:szCs w:val="20"/>
              </w:rPr>
              <w:t xml:space="preserve">0,5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толщина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фабрика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лакокрасочным покрытием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листовой металл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7.3929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226.2227</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Фартук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плоская </w:t>
            </w:r>
            <w:r w:rsidRPr="009A0182">
              <w:rPr>
                <w:rFonts w:ascii="Arial Armenian" w:eastAsia="Times New Roman" w:hAnsi="Arial Armenian" w:cs="Calibri"/>
                <w:sz w:val="20"/>
                <w:szCs w:val="20"/>
              </w:rPr>
              <w:t xml:space="preserve">0,5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толщина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фабрика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лакокрасочным покрытием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листовой металл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7.3929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262.4480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Арбуз</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производство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завод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лакокрасочным покрытием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олова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93.4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2.4975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233.2665</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Капля воды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трубка</w:t>
            </w:r>
            <w:r w:rsidRPr="009A0182">
              <w:rPr>
                <w:rFonts w:ascii="Arial Armenian" w:eastAsia="Times New Roman" w:hAnsi="Arial Armenian" w:cs="Calibri"/>
                <w:sz w:val="20"/>
                <w:szCs w:val="20"/>
              </w:rPr>
              <w:t xml:space="preserve"> </w:t>
            </w:r>
            <w:r w:rsidRPr="009A0182">
              <w:rPr>
                <w:rFonts w:ascii="Cambria Math" w:eastAsia="Times New Roman" w:hAnsi="Cambria Math" w:cs="Cambria Math"/>
                <w:sz w:val="20"/>
                <w:szCs w:val="20"/>
              </w:rPr>
              <w:t xml:space="preserve">∅ </w:t>
            </w:r>
            <w:r w:rsidRPr="009A0182">
              <w:rPr>
                <w:rFonts w:ascii="Arial Armenian" w:eastAsia="Times New Roman" w:hAnsi="Arial Armenian" w:cs="Calibri"/>
                <w:sz w:val="20"/>
                <w:szCs w:val="20"/>
              </w:rPr>
              <w:t xml:space="preserve">120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длина </w:t>
            </w:r>
            <w:r w:rsidRPr="009A0182">
              <w:rPr>
                <w:rFonts w:ascii="Arial Armenian" w:eastAsia="Times New Roman" w:hAnsi="Arial Armenian" w:cs="Calibri"/>
                <w:sz w:val="20"/>
                <w:szCs w:val="20"/>
              </w:rPr>
              <w:t xml:space="preserve">= 14,4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заводской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лакокрасочным покрытием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олова: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сложный</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k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95.2310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952.3100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перила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 ассемблере: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 соответствии 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черновик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композиция</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3.1861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2803.7680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элементы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уборка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 к покраске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рисование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огнеупорный</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слоя краски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65.7706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236.7742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Снежный покров </w:t>
            </w:r>
            <w:r w:rsidRPr="009A0182">
              <w:rPr>
                <w:rFonts w:ascii="Arial Armenian" w:eastAsia="Times New Roman" w:hAnsi="Arial Armenian" w:cs="Calibri"/>
                <w:sz w:val="20"/>
                <w:szCs w:val="20"/>
              </w:rPr>
              <w:t xml:space="preserve">0,5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4.6935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4224.1500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Слезы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порошковое покрытие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олова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7.3929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407.3488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 раздвижными окнами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окна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скелетный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94.0589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470.2945</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окна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окружающий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площадь </w:t>
            </w:r>
            <w:r w:rsidRPr="009A0182">
              <w:rPr>
                <w:rFonts w:ascii="Arial Armenian" w:eastAsia="Times New Roman" w:hAnsi="Arial Armenian" w:cs="Calibri"/>
                <w:sz w:val="20"/>
                <w:szCs w:val="20"/>
              </w:rPr>
              <w:t xml:space="preserve">0,5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толщина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фабрика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лакокрасочным покрытием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листовой металл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7.3929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209.9584</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Свойство</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строительные леса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свойство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строительные леса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до </w:t>
            </w:r>
            <w:r w:rsidRPr="009A0182">
              <w:rPr>
                <w:rFonts w:ascii="Arial Armenian" w:eastAsia="Times New Roman" w:hAnsi="Arial Armenian" w:cs="Calibri"/>
                <w:sz w:val="20"/>
                <w:szCs w:val="20"/>
              </w:rPr>
              <w:t xml:space="preserve">14 </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1.0937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2034.2820</w:t>
            </w:r>
          </w:p>
        </w:tc>
      </w:tr>
      <w:tr w:rsidR="00C40E1F" w:rsidRPr="009A0182" w:rsidTr="00C40E1F">
        <w:trPr>
          <w:trHeight w:val="66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Вентиляция</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колодцев</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подготовка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Вентиляция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колодцев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поверхность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цемент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раствором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2.1402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73.6229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Авиаперевозчики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фронты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украшение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фронтальный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краской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штукатуркой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1.3211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45.4458</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Стекло</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вентилятор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Ховхари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строительство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жареный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стекло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 том числе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оцинкованный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палки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враги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подробности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13.68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119.4650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1634.2812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речных заливов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ферментированный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стекло </w:t>
            </w:r>
            <w:r w:rsidRPr="009A0182">
              <w:rPr>
                <w:rFonts w:ascii="Arial Armenian" w:eastAsia="Times New Roman" w:hAnsi="Arial Armenian" w:cs="Calibri"/>
                <w:sz w:val="20"/>
                <w:szCs w:val="20"/>
              </w:rPr>
              <w:t xml:space="preserve">8+8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73.5851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1618.8722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Порошковое покрытие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перила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40.6525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975.6600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оголовья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18.9137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226.9644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плиты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16.2776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1204.5424</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Пандус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Класс </w:t>
            </w:r>
            <w:r w:rsidRPr="009A0182">
              <w:rPr>
                <w:rFonts w:ascii="Arial Armenian" w:eastAsia="Times New Roman" w:hAnsi="Arial Armenian" w:cs="Calibri"/>
                <w:sz w:val="20"/>
                <w:szCs w:val="20"/>
              </w:rPr>
              <w:t xml:space="preserve">III </w:t>
            </w: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разработка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экскаватором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самосвалы</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загрузка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движущийся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до </w:t>
            </w:r>
            <w:r w:rsidRPr="009A0182">
              <w:rPr>
                <w:rFonts w:ascii="Arial Armenian" w:eastAsia="Times New Roman" w:hAnsi="Arial Armenian" w:cs="Calibri"/>
                <w:sz w:val="20"/>
                <w:szCs w:val="20"/>
              </w:rPr>
              <w:t xml:space="preserve">400 </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0.6727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18.3647</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фонды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подготовка к занятиям </w:t>
            </w:r>
            <w:r w:rsidRPr="009A0182">
              <w:rPr>
                <w:rFonts w:ascii="Arial Armenian" w:eastAsia="Times New Roman" w:hAnsi="Arial Armenian" w:cs="Calibri"/>
                <w:sz w:val="20"/>
                <w:szCs w:val="20"/>
              </w:rPr>
              <w:t xml:space="preserve">B12.5 </w:t>
            </w:r>
            <w:r w:rsidRPr="009A0182">
              <w:rPr>
                <w:rFonts w:ascii="GHEA Grapalat" w:eastAsia="Times New Roman" w:hAnsi="GHEA Grapalat" w:cs="Calibri"/>
                <w:sz w:val="20"/>
                <w:szCs w:val="20"/>
              </w:rPr>
              <w:t>с бетоном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47.5497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1531.1003</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базовый класс </w:t>
            </w:r>
            <w:r w:rsidRPr="009A0182">
              <w:rPr>
                <w:rFonts w:ascii="Arial Armenian" w:eastAsia="Times New Roman" w:hAnsi="Arial Armenian" w:cs="Calibri"/>
                <w:sz w:val="20"/>
                <w:szCs w:val="20"/>
              </w:rPr>
              <w:t>B15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63.9349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294.1005</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Сглаживание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цемент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30 </w:t>
            </w:r>
            <w:r w:rsidRPr="009A0182">
              <w:rPr>
                <w:rFonts w:ascii="GHEA Grapalat" w:eastAsia="Times New Roman" w:hAnsi="GHEA Grapalat" w:cs="Calibri"/>
                <w:sz w:val="20"/>
                <w:szCs w:val="20"/>
              </w:rPr>
              <w:t>мм от раствора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1.6566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49.6980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плиты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платформы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лестница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число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16.2776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2929.9680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плиты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платформы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лестница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боковой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детали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число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34.7897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3131.0730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бордюрный камень </w:t>
            </w:r>
            <w:r w:rsidRPr="009A0182">
              <w:rPr>
                <w:rFonts w:ascii="Arial Armenian" w:eastAsia="Times New Roman" w:hAnsi="Arial Armenian" w:cs="Calibri"/>
                <w:sz w:val="20"/>
                <w:szCs w:val="20"/>
              </w:rPr>
              <w:t>80x100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10.8166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16.2249</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орехи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длина = 150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1.1948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50.1816</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 платформах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перила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анодированный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сборный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деталей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40.6525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3231.8738</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плиты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тарелками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существование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имея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платформы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поврежденный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разделы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ремонт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34.7897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382.6867</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Существование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имея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 платформах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перила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анодированный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сборный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деталей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40.6525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455.3080</w:t>
            </w:r>
          </w:p>
        </w:tc>
      </w:tr>
      <w:tr w:rsidR="00C40E1F" w:rsidRPr="009A0182" w:rsidTr="00C40E1F">
        <w:trPr>
          <w:trHeight w:val="112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xml:space="preserve">1-2. </w:t>
            </w:r>
            <w:r w:rsidRPr="009A0182">
              <w:rPr>
                <w:rFonts w:ascii="GHEA Grapalat" w:eastAsia="Times New Roman" w:hAnsi="GHEA Grapalat" w:cs="Calibri"/>
                <w:b/>
                <w:bCs/>
              </w:rPr>
              <w:t>Внутренний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 xml:space="preserve">теплый </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домашний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и</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внешний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холодный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 xml:space="preserve">водоснабжение </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пожаротушение</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сеть</w:t>
            </w:r>
            <w:r w:rsidRPr="009A0182">
              <w:rPr>
                <w:rFonts w:ascii="Arial Armenian" w:eastAsia="Times New Roman" w:hAnsi="Arial Armenian" w:cs="Calibri"/>
                <w:b/>
                <w:bCs/>
              </w:rPr>
              <w:t xml:space="preserve">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Объёмный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водонагреватель </w:t>
            </w:r>
            <w:r w:rsidRPr="009A0182">
              <w:rPr>
                <w:rFonts w:ascii="Arial Armenian" w:eastAsia="Times New Roman" w:hAnsi="Arial Armenian" w:cs="Calibri"/>
                <w:sz w:val="20"/>
                <w:szCs w:val="20"/>
              </w:rPr>
              <w:t xml:space="preserve">1000 </w:t>
            </w:r>
            <w:r w:rsidRPr="009A0182">
              <w:rPr>
                <w:rFonts w:ascii="GHEA Grapalat" w:eastAsia="Times New Roman" w:hAnsi="GHEA Grapalat" w:cs="Calibri"/>
                <w:sz w:val="20"/>
                <w:szCs w:val="20"/>
              </w:rPr>
              <w:t xml:space="preserve">л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теплообменником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намеревался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солнечная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энергией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обогрев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для </w:t>
            </w:r>
            <w:r w:rsidRPr="009A0182">
              <w:rPr>
                <w:rFonts w:ascii="Arial Armenian" w:eastAsia="Times New Roman" w:hAnsi="Arial Armenian" w:cs="Calibri"/>
                <w:sz w:val="20"/>
                <w:szCs w:val="20"/>
              </w:rPr>
              <w:t xml:space="preserve">подключения </w:t>
            </w:r>
            <w:r w:rsidRPr="009A0182">
              <w:rPr>
                <w:rFonts w:ascii="GHEA Grapalat" w:eastAsia="Times New Roman" w:hAnsi="GHEA Grapalat" w:cs="Calibri"/>
                <w:sz w:val="20"/>
                <w:szCs w:val="20"/>
              </w:rPr>
              <w:t xml:space="preserve">с фитингами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клапанами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набором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86.4068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259.2204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Циркулирующий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 </w:t>
            </w:r>
            <w:r w:rsidRPr="009A0182">
              <w:rPr>
                <w:rFonts w:ascii="Arial Armenian" w:eastAsia="Times New Roman" w:hAnsi="Arial Armenian" w:cs="Calibri"/>
                <w:sz w:val="20"/>
                <w:szCs w:val="20"/>
              </w:rPr>
              <w:t>Q = 1,2 м³/ч, H = 4 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36.8785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110.6355</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Водоснабжение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инвертор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насосная станция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насосом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запасной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каждый </w:t>
            </w:r>
            <w:r w:rsidRPr="009A0182">
              <w:rPr>
                <w:rFonts w:ascii="Arial Armenian" w:eastAsia="Times New Roman" w:hAnsi="Arial Armenian" w:cs="Calibri"/>
                <w:sz w:val="20"/>
                <w:szCs w:val="20"/>
              </w:rPr>
              <w:t xml:space="preserve">Q=7,7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 H=65 </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834.2201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834.2201</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перепись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инвертор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насосная станция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насосом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запасной </w:t>
            </w:r>
            <w:r w:rsidRPr="009A0182">
              <w:rPr>
                <w:rFonts w:ascii="Arial Armenian" w:eastAsia="Times New Roman" w:hAnsi="Arial Armenian" w:cs="Calibri"/>
                <w:sz w:val="20"/>
                <w:szCs w:val="20"/>
              </w:rPr>
              <w:t xml:space="preserve">, расход </w:t>
            </w:r>
            <w:r w:rsidRPr="009A0182">
              <w:rPr>
                <w:rFonts w:ascii="GHEA Grapalat" w:eastAsia="Times New Roman" w:hAnsi="GHEA Grapalat" w:cs="Calibri"/>
                <w:sz w:val="20"/>
                <w:szCs w:val="20"/>
              </w:rPr>
              <w:t xml:space="preserve">каждый </w:t>
            </w:r>
            <w:r w:rsidRPr="009A0182">
              <w:rPr>
                <w:rFonts w:ascii="Arial Armenian" w:eastAsia="Times New Roman" w:hAnsi="Arial Armenian" w:cs="Calibri"/>
                <w:sz w:val="20"/>
                <w:szCs w:val="20"/>
              </w:rPr>
              <w:t xml:space="preserve">Q=18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 высота=75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автоматизацией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875.5548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875.5548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Гидроаккумулятор </w:t>
            </w: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 xml:space="preserve">л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подключение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набором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23.4975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23.4975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Резервуар </w:t>
            </w:r>
            <w:r w:rsidRPr="009A0182">
              <w:rPr>
                <w:rFonts w:ascii="Arial Armenian" w:eastAsia="Times New Roman" w:hAnsi="Arial Armenian" w:cs="Calibri"/>
                <w:sz w:val="20"/>
                <w:szCs w:val="20"/>
              </w:rPr>
              <w:t xml:space="preserve">3600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3000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2700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уровень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датчиком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2807.5041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2807.5041</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Монтаж </w:t>
            </w:r>
            <w:r w:rsidRPr="009A0182">
              <w:rPr>
                <w:rFonts w:ascii="GHEA Grapalat" w:eastAsia="Times New Roman" w:hAnsi="GHEA Grapalat" w:cs="Calibri"/>
                <w:sz w:val="20"/>
                <w:szCs w:val="20"/>
              </w:rPr>
              <w:t xml:space="preserve">полиэтиленовой трубы </w:t>
            </w:r>
            <w:r w:rsidRPr="009A0182">
              <w:rPr>
                <w:rFonts w:ascii="Arial Armenian" w:eastAsia="Times New Roman" w:hAnsi="Arial Armenian" w:cs="Calibri"/>
                <w:sz w:val="20"/>
                <w:szCs w:val="20"/>
              </w:rPr>
              <w:t xml:space="preserve">PE PN- </w:t>
            </w:r>
            <w:r w:rsidRPr="009A0182">
              <w:rPr>
                <w:rFonts w:ascii="GHEA Grapalat" w:eastAsia="Times New Roman" w:hAnsi="GHEA Grapalat" w:cs="Calibri"/>
                <w:sz w:val="20"/>
                <w:szCs w:val="20"/>
              </w:rPr>
              <w:t xml:space="preserve">20 F </w:t>
            </w:r>
            <w:r w:rsidRPr="009A0182">
              <w:rPr>
                <w:rFonts w:ascii="Arial Armenian" w:eastAsia="Times New Roman" w:hAnsi="Arial Armenian" w:cs="Calibri"/>
                <w:sz w:val="20"/>
                <w:szCs w:val="20"/>
              </w:rPr>
              <w:t xml:space="preserve">63 </w:t>
            </w:r>
            <w:r w:rsidRPr="009A0182">
              <w:rPr>
                <w:rFonts w:ascii="GHEA Grapalat" w:eastAsia="Times New Roman" w:hAnsi="GHEA Grapalat" w:cs="Calibri"/>
                <w:sz w:val="20"/>
                <w:szCs w:val="20"/>
              </w:rPr>
              <w:t>в канаве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путем тестирования</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2.8131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104.0847</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4.3176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405.8544</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3.8511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901.1574</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горячий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4.6313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435.3422</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горячий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4.2694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789.8390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32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3.9982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667.6994</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40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6.0492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1143.2988</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7.0997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326.5862</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63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9.7255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768.3145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20-63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теплоизоляция: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изолятор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включая</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36.7254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30.4821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3.7788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355.2072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3.9779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930.8286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32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4.4478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742.7826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40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4.9735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939.9915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5.6426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259.5596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63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6.1683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715.5228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Ползунок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92.9120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278.7360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фильтр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43.2697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129.8091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Водяная лилия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узел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59.8130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59.8130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Давление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регулятор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59.4336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59.4336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Обеспечить регресс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58.2938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58.2938</w:t>
            </w:r>
          </w:p>
        </w:tc>
      </w:tr>
      <w:tr w:rsidR="00C40E1F" w:rsidRPr="009A0182" w:rsidTr="00C40E1F">
        <w:trPr>
          <w:trHeight w:val="5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Размер: 57х3.0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2.8503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379.0899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двухслойный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рисование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Ù²</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1.7779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37.3359</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шарообразная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32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11.4262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11.4262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шарообразная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8.3357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125.0355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шарообразная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6.9975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517.8150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локоть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колено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4.8787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24.3935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трехсторонний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5.2770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232.1880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Переход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Улица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50 - PPR 63</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13.3020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79.8120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Переход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Улица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63 - PPR 40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7.3280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21.9840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Локоть </w:t>
            </w:r>
            <w:r w:rsidRPr="009A0182">
              <w:rPr>
                <w:rFonts w:ascii="Arial Armenian" w:eastAsia="Times New Roman" w:hAnsi="Arial Armenian" w:cs="Calibri"/>
                <w:sz w:val="20"/>
                <w:szCs w:val="20"/>
              </w:rPr>
              <w:t>PPR 63</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1.2107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6.0535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Локоть </w:t>
            </w:r>
            <w:r w:rsidRPr="009A0182">
              <w:rPr>
                <w:rFonts w:ascii="Arial Armenian" w:eastAsia="Times New Roman" w:hAnsi="Arial Armenian" w:cs="Calibri"/>
                <w:sz w:val="20"/>
                <w:szCs w:val="20"/>
              </w:rPr>
              <w:t>PPR 32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0.2071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0.8284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Локоть </w:t>
            </w:r>
            <w:r w:rsidRPr="009A0182">
              <w:rPr>
                <w:rFonts w:ascii="Arial Armenian" w:eastAsia="Times New Roman" w:hAnsi="Arial Armenian" w:cs="Calibri"/>
                <w:sz w:val="20"/>
                <w:szCs w:val="20"/>
              </w:rPr>
              <w:t>PPR 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0,0956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2.3900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Локтевой </w:t>
            </w:r>
            <w:r w:rsidRPr="009A0182">
              <w:rPr>
                <w:rFonts w:ascii="Arial Armenian" w:eastAsia="Times New Roman" w:hAnsi="Arial Armenian" w:cs="Calibri"/>
                <w:sz w:val="20"/>
                <w:szCs w:val="20"/>
              </w:rPr>
              <w:t>PPR 20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0,0637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12.7400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Трехходовой распределитель </w:t>
            </w:r>
            <w:r w:rsidRPr="009A0182">
              <w:rPr>
                <w:rFonts w:ascii="Arial Armenian" w:eastAsia="Times New Roman" w:hAnsi="Arial Armenian" w:cs="Calibri"/>
                <w:sz w:val="20"/>
                <w:szCs w:val="20"/>
              </w:rPr>
              <w:t>PPR 40*32*40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0.4620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2.7720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Трехходовой распределитель </w:t>
            </w:r>
            <w:r w:rsidRPr="009A0182">
              <w:rPr>
                <w:rFonts w:ascii="Arial Armenian" w:eastAsia="Times New Roman" w:hAnsi="Arial Armenian" w:cs="Calibri"/>
                <w:sz w:val="20"/>
                <w:szCs w:val="20"/>
              </w:rPr>
              <w:t>PPR 40*20*40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0.3664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1.0992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Трехходовой распределитель </w:t>
            </w:r>
            <w:r w:rsidRPr="009A0182">
              <w:rPr>
                <w:rFonts w:ascii="Arial Armenian" w:eastAsia="Times New Roman" w:hAnsi="Arial Armenian" w:cs="Calibri"/>
                <w:sz w:val="20"/>
                <w:szCs w:val="20"/>
              </w:rPr>
              <w:t>PPR 32*25*32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0.2708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2.9788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Трехходовой распределитель </w:t>
            </w:r>
            <w:r w:rsidRPr="009A0182">
              <w:rPr>
                <w:rFonts w:ascii="Arial Armenian" w:eastAsia="Times New Roman" w:hAnsi="Arial Armenian" w:cs="Calibri"/>
                <w:sz w:val="20"/>
                <w:szCs w:val="20"/>
              </w:rPr>
              <w:t>PPR 32*25*25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0.2708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3.2496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Трехходовой распределитель </w:t>
            </w:r>
            <w:r w:rsidRPr="009A0182">
              <w:rPr>
                <w:rFonts w:ascii="Arial Armenian" w:eastAsia="Times New Roman" w:hAnsi="Arial Armenian" w:cs="Calibri"/>
                <w:sz w:val="20"/>
                <w:szCs w:val="20"/>
              </w:rPr>
              <w:t>PPR 32*20*32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0.2708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2.1664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Трехходовой распределитель </w:t>
            </w:r>
            <w:r w:rsidRPr="009A0182">
              <w:rPr>
                <w:rFonts w:ascii="Arial Armenian" w:eastAsia="Times New Roman" w:hAnsi="Arial Armenian" w:cs="Calibri"/>
                <w:sz w:val="20"/>
                <w:szCs w:val="20"/>
              </w:rPr>
              <w:t>PPR 25*20*25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0.1274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7.6440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Трехходовой распределитель </w:t>
            </w:r>
            <w:r w:rsidRPr="009A0182">
              <w:rPr>
                <w:rFonts w:ascii="Arial Armenian" w:eastAsia="Times New Roman" w:hAnsi="Arial Armenian" w:cs="Calibri"/>
                <w:sz w:val="20"/>
                <w:szCs w:val="20"/>
              </w:rPr>
              <w:t>PPR 25*20*20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0.1274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2.2932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Трехходовой распределитель </w:t>
            </w:r>
            <w:r w:rsidRPr="009A0182">
              <w:rPr>
                <w:rFonts w:ascii="Arial Armenian" w:eastAsia="Times New Roman" w:hAnsi="Arial Armenian" w:cs="Calibri"/>
                <w:sz w:val="20"/>
                <w:szCs w:val="20"/>
              </w:rPr>
              <w:t>PPR 20*20*20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0.1274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7.6440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Соединение </w:t>
            </w:r>
            <w:r w:rsidRPr="009A0182">
              <w:rPr>
                <w:rFonts w:ascii="Arial Armenian" w:eastAsia="Times New Roman" w:hAnsi="Arial Armenian" w:cs="Calibri"/>
                <w:sz w:val="20"/>
                <w:szCs w:val="20"/>
              </w:rPr>
              <w:t xml:space="preserve">PPR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63</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0.1274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2.4206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Соединение </w:t>
            </w:r>
            <w:r w:rsidRPr="009A0182">
              <w:rPr>
                <w:rFonts w:ascii="Arial Armenian" w:eastAsia="Times New Roman" w:hAnsi="Arial Armenian" w:cs="Calibri"/>
                <w:sz w:val="20"/>
                <w:szCs w:val="20"/>
              </w:rPr>
              <w:t xml:space="preserve">PPR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40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0.1274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1.5288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Соединение </w:t>
            </w:r>
            <w:r w:rsidRPr="009A0182">
              <w:rPr>
                <w:rFonts w:ascii="Arial Armenian" w:eastAsia="Times New Roman" w:hAnsi="Arial Armenian" w:cs="Calibri"/>
                <w:sz w:val="20"/>
                <w:szCs w:val="20"/>
              </w:rPr>
              <w:t xml:space="preserve">PPR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32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0.1274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5.7330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Соединение </w:t>
            </w:r>
            <w:r w:rsidRPr="009A0182">
              <w:rPr>
                <w:rFonts w:ascii="Arial Armenian" w:eastAsia="Times New Roman" w:hAnsi="Arial Armenian" w:cs="Calibri"/>
                <w:sz w:val="20"/>
                <w:szCs w:val="20"/>
              </w:rPr>
              <w:t xml:space="preserve">PPR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0.1274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6.6248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Соединение </w:t>
            </w:r>
            <w:r w:rsidRPr="009A0182">
              <w:rPr>
                <w:rFonts w:ascii="Arial Armenian" w:eastAsia="Times New Roman" w:hAnsi="Arial Armenian" w:cs="Calibri"/>
                <w:sz w:val="20"/>
                <w:szCs w:val="20"/>
              </w:rPr>
              <w:t xml:space="preserve">PPR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20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0.1274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4.8412</w:t>
            </w:r>
          </w:p>
        </w:tc>
      </w:tr>
      <w:tr w:rsidR="00C40E1F" w:rsidRPr="009A0182" w:rsidTr="00C40E1F">
        <w:trPr>
          <w:trHeight w:val="7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Ð³Ï³С¹»С³ÛÇÝ ÷³Ï³ÝÇ ï»Õ³¹ñáõÙ ö50ÙÙ /Ý»с³Û³É ×Ï³ËáÕáí³ÏÁ -20Х, å³С³с³ÝÁ/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58.8267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294.1335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открытие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стены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обложки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до </w:t>
            </w: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см²</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1.3913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80.6954</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56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инфильтрация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оболочке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капсуле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до </w:t>
            </w:r>
            <w:r w:rsidRPr="009A0182">
              <w:rPr>
                <w:rFonts w:ascii="Arial Armenian" w:eastAsia="Times New Roman" w:hAnsi="Arial Armenian" w:cs="Calibri"/>
                <w:sz w:val="20"/>
                <w:szCs w:val="20"/>
              </w:rPr>
              <w:t xml:space="preserve">76*3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Труба P </w:t>
            </w:r>
            <w:r w:rsidRPr="009A0182">
              <w:rPr>
                <w:rFonts w:ascii="Arial Armenian" w:eastAsia="Times New Roman" w:hAnsi="Arial Armenian" w:cs="Calibri"/>
                <w:sz w:val="20"/>
                <w:szCs w:val="20"/>
              </w:rPr>
              <w:t xml:space="preserve">76 </w:t>
            </w:r>
            <w:r w:rsidRPr="009A0182">
              <w:rPr>
                <w:rFonts w:ascii="GHEA Grapalat" w:eastAsia="Times New Roman" w:hAnsi="GHEA Grapalat" w:cs="Calibri"/>
                <w:sz w:val="20"/>
                <w:szCs w:val="20"/>
              </w:rPr>
              <w:t xml:space="preserve">включая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4.8165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168.5775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засор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стены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обложки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до </w:t>
            </w:r>
            <w:r w:rsidRPr="009A0182">
              <w:rPr>
                <w:rFonts w:ascii="Arial Armenian" w:eastAsia="Times New Roman" w:hAnsi="Arial Armenian" w:cs="Calibri"/>
                <w:sz w:val="20"/>
                <w:szCs w:val="20"/>
              </w:rPr>
              <w:t xml:space="preserve">1000 </w:t>
            </w:r>
            <w:r w:rsidRPr="009A0182">
              <w:rPr>
                <w:rFonts w:ascii="GHEA Grapalat" w:eastAsia="Times New Roman" w:hAnsi="GHEA Grapalat" w:cs="Calibri"/>
                <w:sz w:val="20"/>
                <w:szCs w:val="20"/>
              </w:rPr>
              <w:t>см²</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133.4268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40.0280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Ванная комната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водозабор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миксер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душ</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трубой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 сети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25.5939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153.5634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Раковина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водозабор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миксер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17.6286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687.5154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кухонная мойка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водозабор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миксер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20.8147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41.6294</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Гибкий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раковина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связь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число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длина 600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3.3932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264.6696</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Гибкий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студент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устройства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связь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число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длина 800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3.5844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89.6100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шарообразная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6.9975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720.7425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Система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тест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12.1202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102.5369</w:t>
            </w:r>
          </w:p>
        </w:tc>
      </w:tr>
      <w:tr w:rsidR="00C40E1F" w:rsidRPr="009A0182" w:rsidTr="00C40E1F">
        <w:trPr>
          <w:trHeight w:val="61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xml:space="preserve">1-3. </w:t>
            </w:r>
            <w:r w:rsidRPr="009A0182">
              <w:rPr>
                <w:rFonts w:ascii="GHEA Grapalat" w:eastAsia="Times New Roman" w:hAnsi="GHEA Grapalat" w:cs="Calibri"/>
                <w:b/>
                <w:bCs/>
              </w:rPr>
              <w:t>Внутренний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и</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внешний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канализация</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сеть</w:t>
            </w:r>
            <w:r w:rsidRPr="009A0182">
              <w:rPr>
                <w:rFonts w:ascii="Arial Armenian" w:eastAsia="Times New Roman" w:hAnsi="Arial Armenian" w:cs="Calibri"/>
                <w:b/>
                <w:bCs/>
              </w:rPr>
              <w:t xml:space="preserve">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фекалии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 </w:t>
            </w:r>
            <w:r w:rsidRPr="009A0182">
              <w:rPr>
                <w:rFonts w:ascii="Arial Armenian" w:eastAsia="Times New Roman" w:hAnsi="Arial Armenian" w:cs="Calibri"/>
                <w:sz w:val="20"/>
                <w:szCs w:val="20"/>
              </w:rPr>
              <w:t>Q = 7,2-7,5 м³/ч, H = 5 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62.6396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62.6396</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Поливинилхлорид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110 * 3,2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сборка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3.7220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1034.7160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Поливинилхлорид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 2,2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сборка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2.0568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302.3496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ПВХ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Угол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2.0457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81.8280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ПВХ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Угол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1.5550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116.6250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ПВХ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Трехходовой распределитель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2.3515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141.0900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ПВХ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Трехсторонний распределитель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1.7207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77.4315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ПВХ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Трехсторонний распределитель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110 * 50 * 110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2.0855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137.6430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ПВХ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Переход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110/50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1.7940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17.9400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ПВХ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Соединитель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2.2305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334.5750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ПВХ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Соединитель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1.8163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454.0750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Керамика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раковина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миксером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сифоном</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45.3610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1769.0790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Керамика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унитаз</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сифоном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полоскание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танком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88.2124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2205.3100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нержавеющая 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стальной </w:t>
            </w:r>
            <w:r w:rsidRPr="009A0182">
              <w:rPr>
                <w:rFonts w:ascii="Arial Armenian" w:eastAsia="Times New Roman" w:hAnsi="Arial Armenian" w:cs="Calibri"/>
                <w:sz w:val="20"/>
                <w:szCs w:val="20"/>
              </w:rPr>
              <w:t>двухместный</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кухонная мойка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миксером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сифоном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47.6319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95.2638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нержавеющая 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сталь </w:t>
            </w:r>
            <w:r w:rsidRPr="009A0182">
              <w:rPr>
                <w:rFonts w:ascii="Arial Armenian" w:eastAsia="Times New Roman" w:hAnsi="Arial Armenian" w:cs="Calibri"/>
                <w:sz w:val="20"/>
                <w:szCs w:val="20"/>
              </w:rPr>
              <w:t xml:space="preserve">Т-110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транслировать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отступ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16.9547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33.9094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нержавеющая сталь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сталь </w:t>
            </w:r>
            <w:r w:rsidRPr="009A0182">
              <w:rPr>
                <w:rFonts w:ascii="Arial Armenian" w:eastAsia="Times New Roman" w:hAnsi="Arial Armenian" w:cs="Calibri"/>
                <w:sz w:val="20"/>
                <w:szCs w:val="20"/>
              </w:rPr>
              <w:t xml:space="preserve">Т-50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транслировать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отступ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11.7923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94.3384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Шашка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чистящее средство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2.8948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52.1064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Раковина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сифон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2.6556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175.2696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сиденье для унитаза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гофрированный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гофрированная труба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гофрированная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3.9826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99.5650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3-й </w:t>
            </w:r>
            <w:r w:rsidRPr="009A0182">
              <w:rPr>
                <w:rFonts w:ascii="GHEA Grapalat" w:eastAsia="Times New Roman" w:hAnsi="GHEA Grapalat" w:cs="Calibri"/>
                <w:sz w:val="20"/>
                <w:szCs w:val="20"/>
              </w:rPr>
              <w:t>заказ</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местная почва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разработка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экскаватором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загрузка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самосвалы</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0.8961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31.3635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Избыток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местная почва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Транспортное сообщение </w:t>
            </w:r>
            <w:r w:rsidRPr="009A0182">
              <w:rPr>
                <w:rFonts w:ascii="Arial Armenian" w:eastAsia="Times New Roman" w:hAnsi="Arial Armenian" w:cs="Calibri"/>
                <w:sz w:val="20"/>
                <w:szCs w:val="20"/>
              </w:rPr>
              <w:t xml:space="preserve">5 </w:t>
            </w:r>
            <w:r w:rsidRPr="009A0182">
              <w:rPr>
                <w:rFonts w:ascii="GHEA Grapalat" w:eastAsia="Times New Roman" w:hAnsi="GHEA Grapalat" w:cs="Calibri"/>
                <w:sz w:val="20"/>
                <w:szCs w:val="20"/>
              </w:rPr>
              <w:t xml:space="preserve">км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2.0464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32.7424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Канава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обратная засыпка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посредством механизма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место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 естественной почве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глухим стуком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0,4753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12.4766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подготовительный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6.3967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55.9711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засор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стены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обложки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до </w:t>
            </w:r>
            <w:r w:rsidRPr="009A0182">
              <w:rPr>
                <w:rFonts w:ascii="Arial Armenian" w:eastAsia="Times New Roman" w:hAnsi="Arial Armenian" w:cs="Calibri"/>
                <w:sz w:val="20"/>
                <w:szCs w:val="20"/>
              </w:rPr>
              <w:t xml:space="preserve">1000 </w:t>
            </w:r>
            <w:r w:rsidRPr="009A0182">
              <w:rPr>
                <w:rFonts w:ascii="GHEA Grapalat" w:eastAsia="Times New Roman" w:hAnsi="GHEA Grapalat" w:cs="Calibri"/>
                <w:sz w:val="20"/>
                <w:szCs w:val="20"/>
              </w:rPr>
              <w:t>см²</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142.9851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34.3164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Система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тест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12.1202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51.5109</w:t>
            </w:r>
          </w:p>
        </w:tc>
      </w:tr>
      <w:tr w:rsidR="00C40E1F" w:rsidRPr="009A0182" w:rsidTr="00C40E1F">
        <w:trPr>
          <w:trHeight w:val="43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1-4. </w:t>
            </w:r>
            <w:r w:rsidRPr="009A0182">
              <w:rPr>
                <w:rFonts w:ascii="GHEA Grapalat" w:eastAsia="Times New Roman" w:hAnsi="GHEA Grapalat" w:cs="Calibri"/>
                <w:b/>
                <w:bCs/>
                <w:sz w:val="20"/>
                <w:szCs w:val="20"/>
              </w:rPr>
              <w:t>Вентиляция</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и</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в духовке</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Arial Armenian" w:eastAsia="Times New Roman" w:hAnsi="Arial Armenian" w:cs="Calibri"/>
                <w:b/>
                <w:bCs/>
              </w:rPr>
              <w:t>Изменение</w:t>
            </w:r>
            <w:r w:rsidRPr="009A0182">
              <w:rPr>
                <w:rFonts w:ascii="GHEA Grapalat" w:eastAsia="Times New Roman" w:hAnsi="GHEA Grapalat" w:cs="Calibri"/>
                <w:b/>
                <w:bCs/>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37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вход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выход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система </w:t>
            </w:r>
            <w:r w:rsidRPr="009A0182">
              <w:rPr>
                <w:rFonts w:ascii="Arial Armenian" w:eastAsia="Times New Roman" w:hAnsi="Arial Armenian" w:cs="Calibri"/>
                <w:sz w:val="20"/>
                <w:szCs w:val="20"/>
              </w:rPr>
              <w:t xml:space="preserve">- L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.=14500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P = 850ä </w:t>
            </w:r>
            <w:r w:rsidRPr="009A0182">
              <w:rPr>
                <w:rFonts w:ascii="GHEA Grapalat" w:eastAsia="Times New Roman" w:hAnsi="GHEA Grapalat" w:cs="Calibri"/>
                <w:sz w:val="20"/>
                <w:szCs w:val="20"/>
              </w:rPr>
              <w:t xml:space="preserve">a </w:t>
            </w:r>
            <w:r w:rsidRPr="009A0182">
              <w:rPr>
                <w:rFonts w:ascii="Arial Armenian" w:eastAsia="Times New Roman" w:hAnsi="Arial Armenian" w:cs="Calibri"/>
                <w:sz w:val="20"/>
                <w:szCs w:val="20"/>
              </w:rPr>
              <w:t xml:space="preserve">, - L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.=14500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P = 550ä </w:t>
            </w:r>
            <w:r w:rsidRPr="009A0182">
              <w:rPr>
                <w:rFonts w:ascii="GHEA Grapalat" w:eastAsia="Times New Roman" w:hAnsi="GHEA Grapalat" w:cs="Calibri"/>
                <w:sz w:val="20"/>
                <w:szCs w:val="20"/>
              </w:rPr>
              <w:t>a</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пополнен</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рекуператор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ηογγ </w:t>
            </w:r>
            <w:r w:rsidRPr="009A0182">
              <w:rPr>
                <w:rFonts w:ascii="Arial Armenian" w:eastAsia="Times New Roman" w:hAnsi="Arial Armenian" w:cs="Calibri"/>
                <w:sz w:val="20"/>
                <w:szCs w:val="20"/>
              </w:rPr>
              <w:t xml:space="preserve">.&gt; 85%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воздухонагреватель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водяной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 xml:space="preserve">кВт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воздушный охладитель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Фреон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кВт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блокировать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запах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блок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фильтр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гибкий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вставлять</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управление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панель управления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автоматизация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глушитель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 xml:space="preserve">шумоподавитель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антивибрационный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подгузник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прокладка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5223.7832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5223.7832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Авиакомпания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оцинкованный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из листового металла </w:t>
            </w:r>
            <w:r w:rsidRPr="009A0182">
              <w:rPr>
                <w:rFonts w:ascii="Arial Armenian" w:eastAsia="Times New Roman" w:hAnsi="Arial Armenian" w:cs="Calibri"/>
                <w:sz w:val="20"/>
                <w:szCs w:val="20"/>
              </w:rPr>
              <w:t xml:space="preserve">толщиной 1,2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12.1828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2131.9900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Авиакомпания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оцинкованный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из листового металла </w:t>
            </w:r>
            <w:r w:rsidRPr="009A0182">
              <w:rPr>
                <w:rFonts w:ascii="Arial Armenian" w:eastAsia="Times New Roman" w:hAnsi="Arial Armenian" w:cs="Calibri"/>
                <w:sz w:val="20"/>
                <w:szCs w:val="20"/>
              </w:rPr>
              <w:t xml:space="preserve">0,9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9.5161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2445.6377</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Авиакомпания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оцинкованный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из листового металла </w:t>
            </w:r>
            <w:r w:rsidRPr="009A0182">
              <w:rPr>
                <w:rFonts w:ascii="Arial Armenian" w:eastAsia="Times New Roman" w:hAnsi="Arial Armenian" w:cs="Calibri"/>
                <w:sz w:val="20"/>
                <w:szCs w:val="20"/>
              </w:rPr>
              <w:t xml:space="preserve">0,7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9.8876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2728.9776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Авиакомпания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оцинкованный</w:t>
            </w:r>
            <w:r w:rsidRPr="009A0182">
              <w:rPr>
                <w:rFonts w:ascii="Arial Armenian" w:eastAsia="Times New Roman" w:hAnsi="Arial Armenian" w:cs="Calibri"/>
                <w:sz w:val="20"/>
                <w:szCs w:val="20"/>
              </w:rPr>
              <w:t xml:space="preserve"> 0,5 </w:t>
            </w:r>
            <w:r w:rsidRPr="009A0182">
              <w:rPr>
                <w:rFonts w:ascii="GHEA Grapalat" w:eastAsia="Times New Roman" w:hAnsi="GHEA Grapalat" w:cs="Calibri"/>
                <w:sz w:val="20"/>
                <w:szCs w:val="20"/>
              </w:rPr>
              <w:t>мм от листового металла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8.3555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5823.7835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Авиаперевозчики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теплоизоляция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самоклеящаяся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тонкая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изоляцией.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 </w:t>
            </w:r>
            <w:r w:rsidRPr="009A0182">
              <w:rPr>
                <w:rFonts w:ascii="Arial Armenian" w:eastAsia="Times New Roman" w:hAnsi="Arial Armenian" w:cs="Calibri"/>
                <w:sz w:val="20"/>
                <w:szCs w:val="20"/>
              </w:rPr>
              <w:t xml:space="preserve">571 </w:t>
            </w:r>
            <w:r w:rsidRPr="009A0182">
              <w:rPr>
                <w:rFonts w:ascii="GHEA Grapalat" w:eastAsia="Times New Roman" w:hAnsi="GHEA Grapalat" w:cs="Calibri"/>
                <w:sz w:val="20"/>
                <w:szCs w:val="20"/>
              </w:rPr>
              <w:t>м²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м³</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653.2044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1864.8986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Круглый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диффузор </w:t>
            </w:r>
            <w:r w:rsidRPr="009A0182">
              <w:rPr>
                <w:rFonts w:ascii="Arial Armenian" w:eastAsia="Times New Roman" w:hAnsi="Arial Armenian" w:cs="Calibri"/>
                <w:sz w:val="20"/>
                <w:szCs w:val="20"/>
              </w:rPr>
              <w:t>125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6.1202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214.2070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Круглый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диффузор </w:t>
            </w:r>
            <w:r w:rsidRPr="009A0182">
              <w:rPr>
                <w:rFonts w:ascii="Arial Armenian" w:eastAsia="Times New Roman" w:hAnsi="Arial Armenian" w:cs="Calibri"/>
                <w:sz w:val="20"/>
                <w:szCs w:val="20"/>
              </w:rPr>
              <w:t>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6.9167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6.9167</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Гибкий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авиаперевозчик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труба </w:t>
            </w:r>
            <w:r w:rsidRPr="009A0182">
              <w:rPr>
                <w:rFonts w:ascii="Arial Armenian" w:eastAsia="Times New Roman" w:hAnsi="Arial Armenian" w:cs="Calibri"/>
                <w:sz w:val="20"/>
                <w:szCs w:val="20"/>
              </w:rPr>
              <w:t>125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0,9558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43.0110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Гибкий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авиаперевозчик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труба </w:t>
            </w:r>
            <w:r w:rsidRPr="009A0182">
              <w:rPr>
                <w:rFonts w:ascii="Arial Armenian" w:eastAsia="Times New Roman" w:hAnsi="Arial Armenian" w:cs="Calibri"/>
                <w:sz w:val="20"/>
                <w:szCs w:val="20"/>
              </w:rPr>
              <w:t>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1.5931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3.1862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Экспорт</w:t>
            </w:r>
            <w:r w:rsidRPr="009A0182">
              <w:rPr>
                <w:rFonts w:ascii="Arial Armenian" w:eastAsia="Times New Roman" w:hAnsi="Arial Armenian" w:cs="Calibri"/>
                <w:sz w:val="20"/>
                <w:szCs w:val="20"/>
              </w:rPr>
              <w:t xml:space="preserve"> Вентиляционные отверстия </w:t>
            </w:r>
            <w:r w:rsidRPr="009A0182">
              <w:rPr>
                <w:rFonts w:ascii="GHEA Grapalat" w:eastAsia="Times New Roman" w:hAnsi="GHEA Grapalat" w:cs="Calibri"/>
                <w:sz w:val="20"/>
                <w:szCs w:val="20"/>
              </w:rPr>
              <w:t xml:space="preserve">воздушного компрессора </w:t>
            </w:r>
            <w:r w:rsidRPr="009A0182">
              <w:rPr>
                <w:rFonts w:ascii="Arial Armenian" w:eastAsia="Times New Roman" w:hAnsi="Arial Armenian" w:cs="Calibri"/>
                <w:sz w:val="20"/>
                <w:szCs w:val="20"/>
              </w:rPr>
              <w:t xml:space="preserve">TT 125 / </w:t>
            </w:r>
            <w:r w:rsidRPr="009A0182">
              <w:rPr>
                <w:rFonts w:ascii="GHEA Grapalat" w:eastAsia="Times New Roman" w:hAnsi="GHEA Grapalat" w:cs="Calibri"/>
                <w:sz w:val="20"/>
                <w:szCs w:val="20"/>
              </w:rPr>
              <w:t>или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эквивалент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34.3138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720.5898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Экспорт</w:t>
            </w:r>
            <w:r w:rsidRPr="009A0182">
              <w:rPr>
                <w:rFonts w:ascii="Arial Armenian" w:eastAsia="Times New Roman" w:hAnsi="Arial Armenian" w:cs="Calibri"/>
                <w:sz w:val="20"/>
                <w:szCs w:val="20"/>
              </w:rPr>
              <w:t xml:space="preserve"> Вентиляционные отверстия </w:t>
            </w:r>
            <w:r w:rsidRPr="009A0182">
              <w:rPr>
                <w:rFonts w:ascii="GHEA Grapalat" w:eastAsia="Times New Roman" w:hAnsi="GHEA Grapalat" w:cs="Calibri"/>
                <w:sz w:val="20"/>
                <w:szCs w:val="20"/>
              </w:rPr>
              <w:t xml:space="preserve">воздушного компрессора </w:t>
            </w:r>
            <w:r w:rsidRPr="009A0182">
              <w:rPr>
                <w:rFonts w:ascii="Arial Armenian" w:eastAsia="Times New Roman" w:hAnsi="Arial Armenian" w:cs="Calibri"/>
                <w:sz w:val="20"/>
                <w:szCs w:val="20"/>
              </w:rPr>
              <w:t xml:space="preserve">TT 150 / </w:t>
            </w:r>
            <w:r w:rsidRPr="009A0182">
              <w:rPr>
                <w:rFonts w:ascii="GHEA Grapalat" w:eastAsia="Times New Roman" w:hAnsi="GHEA Grapalat" w:cs="Calibri"/>
                <w:sz w:val="20"/>
                <w:szCs w:val="20"/>
              </w:rPr>
              <w:t>или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эквивалент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57.7317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346.3902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Экспорт</w:t>
            </w:r>
            <w:r w:rsidRPr="009A0182">
              <w:rPr>
                <w:rFonts w:ascii="Arial Armenian" w:eastAsia="Times New Roman" w:hAnsi="Arial Armenian" w:cs="Calibri"/>
                <w:sz w:val="20"/>
                <w:szCs w:val="20"/>
              </w:rPr>
              <w:t xml:space="preserve"> Вентиляционные отверстия </w:t>
            </w:r>
            <w:r w:rsidRPr="009A0182">
              <w:rPr>
                <w:rFonts w:ascii="GHEA Grapalat" w:eastAsia="Times New Roman" w:hAnsi="GHEA Grapalat" w:cs="Calibri"/>
                <w:sz w:val="20"/>
                <w:szCs w:val="20"/>
              </w:rPr>
              <w:t xml:space="preserve">воздушного компрессора </w:t>
            </w:r>
            <w:r w:rsidRPr="009A0182">
              <w:rPr>
                <w:rFonts w:ascii="Arial Armenian" w:eastAsia="Times New Roman" w:hAnsi="Arial Armenian" w:cs="Calibri"/>
                <w:sz w:val="20"/>
                <w:szCs w:val="20"/>
              </w:rPr>
              <w:t xml:space="preserve">TT 200 / </w:t>
            </w:r>
            <w:r w:rsidRPr="009A0182">
              <w:rPr>
                <w:rFonts w:ascii="GHEA Grapalat" w:eastAsia="Times New Roman" w:hAnsi="GHEA Grapalat" w:cs="Calibri"/>
                <w:sz w:val="20"/>
                <w:szCs w:val="20"/>
              </w:rPr>
              <w:t>или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эквивалент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70.1575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70.1575</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двухслойный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перила </w:t>
            </w:r>
            <w:r w:rsidRPr="009A0182">
              <w:rPr>
                <w:rFonts w:ascii="Arial Armenian" w:eastAsia="Times New Roman" w:hAnsi="Arial Armenian" w:cs="Calibri"/>
                <w:sz w:val="20"/>
                <w:szCs w:val="20"/>
              </w:rPr>
              <w:t>150 x 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14.8820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2410.8840</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двухслойный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перила </w:t>
            </w:r>
            <w:r w:rsidRPr="009A0182">
              <w:rPr>
                <w:rFonts w:ascii="Arial Armenian" w:eastAsia="Times New Roman" w:hAnsi="Arial Armenian" w:cs="Calibri"/>
                <w:sz w:val="20"/>
                <w:szCs w:val="20"/>
              </w:rPr>
              <w:t>300x150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14.8820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684.5720</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Алюминий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двухслойный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перила </w:t>
            </w:r>
            <w:r w:rsidRPr="009A0182">
              <w:rPr>
                <w:rFonts w:ascii="Arial Armenian" w:eastAsia="Times New Roman" w:hAnsi="Arial Armenian" w:cs="Calibri"/>
                <w:sz w:val="20"/>
                <w:szCs w:val="20"/>
              </w:rPr>
              <w:t>400x150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17.2716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51.8148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Перила </w:t>
            </w:r>
            <w:r w:rsidRPr="009A0182">
              <w:rPr>
                <w:rFonts w:ascii="Arial Armenian" w:eastAsia="Times New Roman" w:hAnsi="Arial Armenian" w:cs="Calibri"/>
                <w:sz w:val="20"/>
                <w:szCs w:val="20"/>
              </w:rPr>
              <w:t xml:space="preserve">1400x600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57.0979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57.0979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регулятор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механический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 </w:t>
            </w:r>
            <w:r w:rsidRPr="009A0182">
              <w:rPr>
                <w:rFonts w:ascii="Arial Armenian" w:eastAsia="Times New Roman" w:hAnsi="Arial Armenian" w:cs="Calibri"/>
                <w:sz w:val="20"/>
                <w:szCs w:val="20"/>
              </w:rPr>
              <w:t>150x150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26.2847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1340.5197</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регулятор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механический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 </w:t>
            </w:r>
            <w:r w:rsidRPr="009A0182">
              <w:rPr>
                <w:rFonts w:ascii="Arial Armenian" w:eastAsia="Times New Roman" w:hAnsi="Arial Armenian" w:cs="Calibri"/>
                <w:sz w:val="20"/>
                <w:szCs w:val="20"/>
              </w:rPr>
              <w:t>300x150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26.2847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1051.3880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регулятор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механический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 </w:t>
            </w:r>
            <w:r w:rsidRPr="009A0182">
              <w:rPr>
                <w:rFonts w:ascii="Arial Armenian" w:eastAsia="Times New Roman" w:hAnsi="Arial Armenian" w:cs="Calibri"/>
                <w:sz w:val="20"/>
                <w:szCs w:val="20"/>
              </w:rPr>
              <w:t>400x150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34.2500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171.2500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регулятор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нормальный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открытый </w:t>
            </w:r>
            <w:r w:rsidRPr="009A0182">
              <w:rPr>
                <w:rFonts w:ascii="Arial Armenian" w:eastAsia="Times New Roman" w:hAnsi="Arial Armenian" w:cs="Calibri"/>
                <w:sz w:val="20"/>
                <w:szCs w:val="20"/>
              </w:rPr>
              <w:t xml:space="preserve">900*400, 220 </w:t>
            </w:r>
            <w:r w:rsidRPr="009A0182">
              <w:rPr>
                <w:rFonts w:ascii="GHEA Grapalat" w:eastAsia="Times New Roman" w:hAnsi="GHEA Grapalat" w:cs="Calibri"/>
                <w:sz w:val="20"/>
                <w:szCs w:val="20"/>
              </w:rPr>
              <w:t>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34.2500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205.5000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регулятор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нормальный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открытый </w:t>
            </w:r>
            <w:r w:rsidRPr="009A0182">
              <w:rPr>
                <w:rFonts w:ascii="Arial Armenian" w:eastAsia="Times New Roman" w:hAnsi="Arial Armenian" w:cs="Calibri"/>
                <w:sz w:val="20"/>
                <w:szCs w:val="20"/>
              </w:rPr>
              <w:t xml:space="preserve">500*200, 220 </w:t>
            </w:r>
            <w:r w:rsidRPr="009A0182">
              <w:rPr>
                <w:rFonts w:ascii="GHEA Grapalat" w:eastAsia="Times New Roman" w:hAnsi="GHEA Grapalat" w:cs="Calibri"/>
                <w:sz w:val="20"/>
                <w:szCs w:val="20"/>
              </w:rPr>
              <w:t>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34.2500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68.5000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Мета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конструкции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 подкреплений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число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кг</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0.9339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350.2125</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удаление дыма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удаление дыма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Воздушный компрессор </w:t>
            </w:r>
            <w:r w:rsidRPr="009A0182">
              <w:rPr>
                <w:rFonts w:ascii="Arial Armenian" w:eastAsia="Times New Roman" w:hAnsi="Arial Armenian" w:cs="Calibri"/>
                <w:sz w:val="20"/>
                <w:szCs w:val="20"/>
              </w:rPr>
              <w:br/>
              <w:t xml:space="preserve">18000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 400 </w:t>
            </w:r>
            <w:r w:rsidRPr="009A0182">
              <w:rPr>
                <w:rFonts w:ascii="GHEA Grapalat" w:eastAsia="Times New Roman" w:hAnsi="GHEA Grapalat" w:cs="Calibri"/>
                <w:sz w:val="20"/>
                <w:szCs w:val="20"/>
              </w:rPr>
              <w:t>Па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231.9329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231.9329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Тушение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лицом к лицу</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воздушный компрессор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осевой расход </w:t>
            </w:r>
            <w:r w:rsidRPr="009A0182">
              <w:rPr>
                <w:rFonts w:ascii="Arial Armenian" w:eastAsia="Times New Roman" w:hAnsi="Arial Armenian" w:cs="Calibri"/>
                <w:sz w:val="20"/>
                <w:szCs w:val="20"/>
              </w:rPr>
              <w:t xml:space="preserve">9000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 150 </w:t>
            </w:r>
            <w:r w:rsidRPr="009A0182">
              <w:rPr>
                <w:rFonts w:ascii="GHEA Grapalat" w:eastAsia="Times New Roman" w:hAnsi="GHEA Grapalat" w:cs="Calibri"/>
                <w:sz w:val="20"/>
                <w:szCs w:val="20"/>
              </w:rPr>
              <w:t>Па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176.8201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353.6402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Авиакомпания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черный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из листового металла </w:t>
            </w:r>
            <w:r w:rsidRPr="009A0182">
              <w:rPr>
                <w:rFonts w:ascii="Arial Armenian" w:eastAsia="Times New Roman" w:hAnsi="Arial Armenian" w:cs="Calibri"/>
                <w:sz w:val="20"/>
                <w:szCs w:val="20"/>
              </w:rPr>
              <w:t xml:space="preserve">толщиной 1,2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10.7825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1401.7250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Авиаперевозчики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теплоизоляция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минерал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хлопком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 </w:t>
            </w:r>
            <w:r w:rsidRPr="009A0182">
              <w:rPr>
                <w:rFonts w:ascii="Arial Armenian" w:eastAsia="Times New Roman" w:hAnsi="Arial Armenian" w:cs="Calibri"/>
                <w:sz w:val="20"/>
                <w:szCs w:val="20"/>
              </w:rPr>
              <w:t xml:space="preserve">130 </w:t>
            </w:r>
            <w:r w:rsidRPr="009A0182">
              <w:rPr>
                <w:rFonts w:ascii="GHEA Grapalat" w:eastAsia="Times New Roman" w:hAnsi="GHEA Grapalat" w:cs="Calibri"/>
                <w:sz w:val="20"/>
                <w:szCs w:val="20"/>
              </w:rPr>
              <w:t xml:space="preserve">м²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м³</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67.5984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439.3896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регулятор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нормальный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открытый </w:t>
            </w:r>
            <w:r w:rsidRPr="009A0182">
              <w:rPr>
                <w:rFonts w:ascii="Arial Armenian" w:eastAsia="Times New Roman" w:hAnsi="Arial Armenian" w:cs="Calibri"/>
                <w:sz w:val="20"/>
                <w:szCs w:val="20"/>
              </w:rPr>
              <w:t xml:space="preserve">900*400, 220 </w:t>
            </w:r>
            <w:r w:rsidRPr="009A0182">
              <w:rPr>
                <w:rFonts w:ascii="GHEA Grapalat" w:eastAsia="Times New Roman" w:hAnsi="GHEA Grapalat" w:cs="Calibri"/>
                <w:sz w:val="20"/>
                <w:szCs w:val="20"/>
              </w:rPr>
              <w:t>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34.2500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137.0000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регулятор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нормальный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открытый </w:t>
            </w:r>
            <w:r w:rsidRPr="009A0182">
              <w:rPr>
                <w:rFonts w:ascii="Arial Armenian" w:eastAsia="Times New Roman" w:hAnsi="Arial Armenian" w:cs="Calibri"/>
                <w:sz w:val="20"/>
                <w:szCs w:val="20"/>
              </w:rPr>
              <w:t xml:space="preserve">500*200, 220 </w:t>
            </w:r>
            <w:r w:rsidRPr="009A0182">
              <w:rPr>
                <w:rFonts w:ascii="GHEA Grapalat" w:eastAsia="Times New Roman" w:hAnsi="GHEA Grapalat" w:cs="Calibri"/>
                <w:sz w:val="20"/>
                <w:szCs w:val="20"/>
              </w:rPr>
              <w:t>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34.2500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68.5000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Тушение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Перила </w:t>
            </w:r>
            <w:r w:rsidRPr="009A0182">
              <w:rPr>
                <w:rFonts w:ascii="Arial Armenian" w:eastAsia="Times New Roman" w:hAnsi="Arial Armenian" w:cs="Calibri"/>
                <w:sz w:val="20"/>
                <w:szCs w:val="20"/>
              </w:rPr>
              <w:t xml:space="preserve">900x400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37.9813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151.9252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Тушение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Перила </w:t>
            </w:r>
            <w:r w:rsidRPr="009A0182">
              <w:rPr>
                <w:rFonts w:ascii="Arial Armenian" w:eastAsia="Times New Roman" w:hAnsi="Arial Armenian" w:cs="Calibri"/>
                <w:sz w:val="20"/>
                <w:szCs w:val="20"/>
              </w:rPr>
              <w:t xml:space="preserve">800x500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37.9813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75.9626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Мета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конструкции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 подкреплений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число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кг</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0.9339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39.2238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удаление дыма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автоматизация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шкаф</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106.8821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106.8821</w:t>
            </w:r>
          </w:p>
        </w:tc>
      </w:tr>
      <w:tr w:rsidR="00C40E1F" w:rsidRPr="009A0182" w:rsidTr="00C40E1F">
        <w:trPr>
          <w:trHeight w:val="34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4"/>
                <w:szCs w:val="24"/>
              </w:rPr>
            </w:pPr>
            <w:r w:rsidRPr="009A0182">
              <w:rPr>
                <w:rFonts w:ascii="GHEA Grapalat" w:eastAsia="Times New Roman" w:hAnsi="GHEA Grapalat" w:cs="Calibri"/>
                <w:b/>
                <w:bCs/>
                <w:sz w:val="24"/>
                <w:szCs w:val="24"/>
              </w:rPr>
              <w:t>В духовке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Котел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конденсация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Настенный светильник мощностью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 xml:space="preserve">кВт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комплекте с якорем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клапанами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фильтром </w:t>
            </w:r>
            <w:r w:rsidRPr="009A0182">
              <w:rPr>
                <w:rFonts w:ascii="Arial Armenian" w:eastAsia="Times New Roman" w:hAnsi="Arial Armenian" w:cs="Calibri"/>
                <w:sz w:val="20"/>
                <w:szCs w:val="20"/>
              </w:rPr>
              <w:t xml:space="preserve">и </w:t>
            </w:r>
            <w:r w:rsidRPr="009A0182">
              <w:rPr>
                <w:rFonts w:ascii="GHEA Grapalat" w:eastAsia="Times New Roman" w:hAnsi="GHEA Grapalat" w:cs="Calibri"/>
                <w:sz w:val="20"/>
                <w:szCs w:val="20"/>
              </w:rPr>
              <w:t>дымоходом.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507.9241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507.9241</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Котел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конденсация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Настенный светильник мощностью </w:t>
            </w:r>
            <w:r w:rsidRPr="009A0182">
              <w:rPr>
                <w:rFonts w:ascii="Arial Armenian" w:eastAsia="Times New Roman" w:hAnsi="Arial Armenian" w:cs="Calibri"/>
                <w:sz w:val="20"/>
                <w:szCs w:val="20"/>
              </w:rPr>
              <w:t xml:space="preserve">47,5 </w:t>
            </w:r>
            <w:r w:rsidRPr="009A0182">
              <w:rPr>
                <w:rFonts w:ascii="GHEA Grapalat" w:eastAsia="Times New Roman" w:hAnsi="GHEA Grapalat" w:cs="Calibri"/>
                <w:sz w:val="20"/>
                <w:szCs w:val="20"/>
              </w:rPr>
              <w:t xml:space="preserve">кВт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w:t>
            </w:r>
            <w:r w:rsidRPr="009A0182">
              <w:rPr>
                <w:rFonts w:ascii="GHEA Grapalat" w:eastAsia="Times New Roman" w:hAnsi="GHEA Grapalat" w:cs="Calibri"/>
                <w:sz w:val="20"/>
                <w:szCs w:val="20"/>
              </w:rPr>
              <w:lastRenderedPageBreak/>
              <w:t xml:space="preserve">комплекте с арматурой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клапанами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фильтром </w:t>
            </w:r>
            <w:r w:rsidRPr="009A0182">
              <w:rPr>
                <w:rFonts w:ascii="Arial Armenian" w:eastAsia="Times New Roman" w:hAnsi="Arial Armenian" w:cs="Calibri"/>
                <w:sz w:val="20"/>
                <w:szCs w:val="20"/>
              </w:rPr>
              <w:t xml:space="preserve">и </w:t>
            </w:r>
            <w:r w:rsidRPr="009A0182">
              <w:rPr>
                <w:rFonts w:ascii="GHEA Grapalat" w:eastAsia="Times New Roman" w:hAnsi="GHEA Grapalat" w:cs="Calibri"/>
                <w:sz w:val="20"/>
                <w:szCs w:val="20"/>
              </w:rPr>
              <w:t>дымоходом.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lastRenderedPageBreak/>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204.8032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614.4096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Гидрошлак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 xml:space="preserve">кВт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вентиляционным отверстием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опорожнение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клапаном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90.6218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271.8654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Гидрошлак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 xml:space="preserve">кВт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вентиляционным отверстием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опорожнение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клапаном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122.4829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122.4829</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Расширение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бак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56.1331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168.3993</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Расширение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бак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64.0983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64.0983</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Обогрев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распределитель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коллекционер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группа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опустошение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клапаном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вентиляционным отверстием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термоманометром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соединением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арматурой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98.5871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295.7613</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Циркулирующий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инвертор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насос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Расход тепла </w:t>
            </w:r>
            <w:r w:rsidRPr="009A0182">
              <w:rPr>
                <w:rFonts w:ascii="Arial Armenian" w:eastAsia="Times New Roman" w:hAnsi="Arial Armenian" w:cs="Calibri"/>
                <w:sz w:val="20"/>
                <w:szCs w:val="20"/>
              </w:rPr>
              <w:t xml:space="preserve">Q = 3,1 м³/ч, высота H = 13 м, </w:t>
            </w:r>
            <w:r w:rsidRPr="009A0182">
              <w:rPr>
                <w:rFonts w:ascii="GHEA Grapalat" w:eastAsia="Times New Roman" w:hAnsi="GHEA Grapalat" w:cs="Calibri"/>
                <w:sz w:val="20"/>
                <w:szCs w:val="20"/>
              </w:rPr>
              <w:t xml:space="preserve">этажи 0 и </w:t>
            </w:r>
            <w:r w:rsidRPr="009A0182">
              <w:rPr>
                <w:rFonts w:ascii="Arial Armenian" w:eastAsia="Times New Roman" w:hAnsi="Arial Armenian" w:cs="Calibri"/>
                <w:sz w:val="20"/>
                <w:szCs w:val="20"/>
              </w:rPr>
              <w:t>1.</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94.1420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94.1420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Циркулирующий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инвертор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насос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нагрев </w:t>
            </w:r>
            <w:r w:rsidRPr="009A0182">
              <w:rPr>
                <w:rFonts w:ascii="Arial Armenian" w:eastAsia="Times New Roman" w:hAnsi="Arial Armenian" w:cs="Calibri"/>
                <w:sz w:val="20"/>
                <w:szCs w:val="20"/>
              </w:rPr>
              <w:t xml:space="preserve">Q = 2,8 м³/ч, H = 9 м </w:t>
            </w:r>
            <w:r w:rsidRPr="009A0182">
              <w:rPr>
                <w:rFonts w:ascii="GHEA Grapalat" w:eastAsia="Times New Roman" w:hAnsi="GHEA Grapalat" w:cs="Calibri"/>
                <w:sz w:val="20"/>
                <w:szCs w:val="20"/>
              </w:rPr>
              <w:t>2-й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78.2114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78.2114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Циркулирующий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инвертор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насос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нагрев </w:t>
            </w:r>
            <w:r w:rsidRPr="009A0182">
              <w:rPr>
                <w:rFonts w:ascii="Arial Armenian" w:eastAsia="Times New Roman" w:hAnsi="Arial Armenian" w:cs="Calibri"/>
                <w:sz w:val="20"/>
                <w:szCs w:val="20"/>
              </w:rPr>
              <w:t xml:space="preserve">Q = 2,8 м³/ч, H = 9 м </w:t>
            </w:r>
            <w:r w:rsidRPr="009A0182">
              <w:rPr>
                <w:rFonts w:ascii="GHEA Grapalat" w:eastAsia="Times New Roman" w:hAnsi="GHEA Grapalat" w:cs="Calibri"/>
                <w:sz w:val="20"/>
                <w:szCs w:val="20"/>
              </w:rPr>
              <w:t>3-й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78.2114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78.2114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Циркулирующий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инвертор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насос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Нагрев </w:t>
            </w:r>
            <w:r w:rsidRPr="009A0182">
              <w:rPr>
                <w:rFonts w:ascii="Arial Armenian" w:eastAsia="Times New Roman" w:hAnsi="Arial Armenian" w:cs="Calibri"/>
                <w:sz w:val="20"/>
                <w:szCs w:val="20"/>
              </w:rPr>
              <w:t>Q = 6,4 м³/ч, H = 7 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84.5836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84.5836</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 </w:t>
            </w:r>
            <w:r w:rsidRPr="009A0182">
              <w:rPr>
                <w:rFonts w:ascii="Arial Armenian" w:eastAsia="Times New Roman" w:hAnsi="Arial Armenian" w:cs="Calibri"/>
                <w:sz w:val="20"/>
                <w:szCs w:val="20"/>
              </w:rPr>
              <w:t xml:space="preserve">ЭÛáõÙÇÝ» ç»éáõóÙ³Ý Ù³ñïÏáóÝ»ñÇ ï»Õ³¹ñáõÙ H=500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/875x0,215=188,13 </w:t>
            </w:r>
            <w:r w:rsidRPr="009A0182">
              <w:rPr>
                <w:rFonts w:ascii="GHEA Grapalat" w:eastAsia="Times New Roman" w:hAnsi="GHEA Grapalat" w:cs="Calibri"/>
                <w:sz w:val="20"/>
                <w:szCs w:val="20"/>
              </w:rPr>
              <w:t xml:space="preserve">ecm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¿ÏÙ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188.125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1.0579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199.0174</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 </w:t>
            </w:r>
            <w:r w:rsidRPr="009A0182">
              <w:rPr>
                <w:rFonts w:ascii="Arial Armenian" w:eastAsia="Times New Roman" w:hAnsi="Arial Armenian" w:cs="Calibri"/>
                <w:sz w:val="20"/>
                <w:szCs w:val="20"/>
              </w:rPr>
              <w:t>ÉÛáõÙÇÝ» ç»éáõóÙ³Ý Ù³ñïÏáóÝ»ñÇ ³ñÅ»ùÁ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Привет.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6.3722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4090.9524</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Батарея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связь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комплект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клапаны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воздухоотводчик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детали)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включая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12.5732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1345.3324</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горячий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4.6228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1063.2440</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горячий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4.2567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523.5741</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32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горячий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4.1738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496.6822</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40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горячий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6.7856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861.7712</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P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горячий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8.2632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247.8960</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51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63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горячий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вода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установка </w:t>
            </w:r>
            <w:r w:rsidRPr="009A0182">
              <w:rPr>
                <w:rFonts w:ascii="Arial Armenian" w:eastAsia="Times New Roman" w:hAnsi="Arial Armenian" w:cs="Calibri"/>
                <w:sz w:val="20"/>
                <w:szCs w:val="20"/>
              </w:rPr>
              <w:t xml:space="preserve">/PPR PN-20/ / </w:t>
            </w:r>
            <w:r w:rsidRPr="009A0182">
              <w:rPr>
                <w:rFonts w:ascii="GHEA Grapalat" w:eastAsia="Times New Roman" w:hAnsi="GHEA Grapalat" w:cs="Calibri"/>
                <w:sz w:val="20"/>
                <w:szCs w:val="20"/>
              </w:rPr>
              <w:t>с промывкой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гидравлический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путем тестирования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12.0467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361.4010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Длина 69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3.5960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143.8400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Диаметр </w:t>
            </w:r>
            <w:r w:rsidRPr="009A0182">
              <w:rPr>
                <w:rFonts w:ascii="Arial Armenian" w:eastAsia="Times New Roman" w:hAnsi="Arial Armenian" w:cs="Calibri"/>
                <w:sz w:val="20"/>
                <w:szCs w:val="20"/>
              </w:rPr>
              <w:t xml:space="preserve">20-69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теплоизоляция: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изолятор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включая</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36.7254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23.8715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20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3.7788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869.1240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3.9779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489.2817</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32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4.4478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529.2882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40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4.9735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631.6345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 P </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5.6426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169.2780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Изоляторы P </w:t>
            </w:r>
            <w:r w:rsidRPr="009A0182">
              <w:rPr>
                <w:rFonts w:ascii="Arial Armenian" w:eastAsia="Times New Roman" w:hAnsi="Arial Armenian" w:cs="Calibri"/>
                <w:sz w:val="20"/>
                <w:szCs w:val="20"/>
              </w:rPr>
              <w:t xml:space="preserve">63 </w:t>
            </w:r>
            <w:r w:rsidRPr="009A0182">
              <w:rPr>
                <w:rFonts w:ascii="GHEA Grapalat" w:eastAsia="Times New Roman" w:hAnsi="GHEA Grapalat" w:cs="Calibri"/>
                <w:sz w:val="20"/>
                <w:szCs w:val="20"/>
              </w:rPr>
              <w:t xml:space="preserve">и </w:t>
            </w:r>
            <w:r w:rsidRPr="009A0182">
              <w:rPr>
                <w:rFonts w:ascii="Arial Armenian" w:eastAsia="Times New Roman" w:hAnsi="Arial Armenian" w:cs="Calibri"/>
                <w:sz w:val="20"/>
                <w:szCs w:val="20"/>
              </w:rPr>
              <w:t xml:space="preserve">69 </w:t>
            </w:r>
            <w:r w:rsidRPr="009A0182">
              <w:rPr>
                <w:rFonts w:ascii="GHEA Grapalat" w:eastAsia="Times New Roman" w:hAnsi="GHEA Grapalat" w:cs="Calibri"/>
                <w:sz w:val="20"/>
                <w:szCs w:val="20"/>
              </w:rPr>
              <w:t>ценить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6.1683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431.7810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Полипропилен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трубы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формальный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детали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 </w:t>
            </w:r>
            <w:r w:rsidRPr="009A0182">
              <w:rPr>
                <w:rFonts w:ascii="Arial Armenian" w:eastAsia="Times New Roman" w:hAnsi="Arial Armenian" w:cs="Calibri"/>
                <w:sz w:val="20"/>
                <w:szCs w:val="20"/>
              </w:rPr>
              <w:t xml:space="preserve">107 </w:t>
            </w:r>
            <w:r w:rsidRPr="009A0182">
              <w:rPr>
                <w:rFonts w:ascii="GHEA Grapalat" w:eastAsia="Times New Roman" w:hAnsi="GHEA Grapalat" w:cs="Calibri"/>
                <w:sz w:val="20"/>
                <w:szCs w:val="20"/>
              </w:rPr>
              <w:t xml:space="preserve">креплений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Точка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7 углов</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2.0949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224.1543</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Система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тест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12.1202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84.7202</w:t>
            </w:r>
          </w:p>
        </w:tc>
      </w:tr>
      <w:tr w:rsidR="00C40E1F" w:rsidRPr="009A0182" w:rsidTr="00C40E1F">
        <w:trPr>
          <w:trHeight w:val="55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Arial Armenian" w:eastAsia="Times New Roman" w:hAnsi="Arial Armenian" w:cs="Calibri"/>
                <w:b/>
                <w:bCs/>
              </w:rPr>
              <w:t xml:space="preserve">1-5. </w:t>
            </w:r>
            <w:r w:rsidRPr="009A0182">
              <w:rPr>
                <w:rFonts w:ascii="GHEA Grapalat" w:eastAsia="Times New Roman" w:hAnsi="GHEA Grapalat" w:cs="Calibri"/>
                <w:b/>
                <w:bCs/>
              </w:rPr>
              <w:t>Источник питания</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Щиты</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Распределитель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щит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Металл, </w:t>
            </w:r>
            <w:r w:rsidRPr="009A0182">
              <w:rPr>
                <w:rFonts w:ascii="Arial Armenian" w:eastAsia="Times New Roman" w:hAnsi="Arial Armenian" w:cs="Calibri"/>
                <w:sz w:val="20"/>
                <w:szCs w:val="20"/>
              </w:rPr>
              <w:t>степень защиты IP44, размеры: 630x450x1800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120.8640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120.8640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конвертер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трехполюсный </w:t>
            </w:r>
            <w:r w:rsidRPr="009A0182">
              <w:rPr>
                <w:rFonts w:ascii="Arial Armenian" w:eastAsia="Times New Roman" w:hAnsi="Arial Armenian" w:cs="Calibri"/>
                <w:sz w:val="20"/>
                <w:szCs w:val="20"/>
              </w:rPr>
              <w:t xml:space="preserve">, 400 </w:t>
            </w:r>
            <w:r w:rsidRPr="009A0182">
              <w:rPr>
                <w:rFonts w:ascii="GHEA Grapalat" w:eastAsia="Times New Roman" w:hAnsi="GHEA Grapalat" w:cs="Calibri"/>
                <w:sz w:val="20"/>
                <w:szCs w:val="20"/>
              </w:rPr>
              <w:t>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225.8453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451.6906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трехполюсный </w:t>
            </w:r>
            <w:r w:rsidRPr="009A0182">
              <w:rPr>
                <w:rFonts w:ascii="Arial Armenian" w:eastAsia="Times New Roman" w:hAnsi="Arial Armenian" w:cs="Calibri"/>
                <w:sz w:val="20"/>
                <w:szCs w:val="20"/>
              </w:rPr>
              <w:t xml:space="preserve">, 400 </w:t>
            </w:r>
            <w:r w:rsidRPr="009A0182">
              <w:rPr>
                <w:rFonts w:ascii="GHEA Grapalat" w:eastAsia="Times New Roman" w:hAnsi="GHEA Grapalat" w:cs="Calibri"/>
                <w:sz w:val="20"/>
                <w:szCs w:val="20"/>
              </w:rPr>
              <w:t xml:space="preserve">А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170.0884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170.0884</w:t>
            </w:r>
          </w:p>
        </w:tc>
      </w:tr>
      <w:tr w:rsidR="00C40E1F" w:rsidRPr="009A0182" w:rsidTr="00C40E1F">
        <w:trPr>
          <w:trHeight w:val="79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Гардероб</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дверью</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щит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сборка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для </w:t>
            </w:r>
            <w:r w:rsidRPr="009A0182">
              <w:rPr>
                <w:rFonts w:ascii="Arial Armenian" w:eastAsia="Times New Roman" w:hAnsi="Arial Armenian" w:cs="Calibri"/>
                <w:sz w:val="20"/>
                <w:szCs w:val="20"/>
              </w:rPr>
              <w:t>(600x450x128) IP41</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45.4355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45.4355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три</w:t>
            </w:r>
            <w:r w:rsidRPr="009A0182">
              <w:rPr>
                <w:rFonts w:ascii="Arial Armenian" w:eastAsia="Times New Roman" w:hAnsi="Arial Armenian" w:cs="Calibri"/>
                <w:sz w:val="20"/>
                <w:szCs w:val="20"/>
              </w:rPr>
              <w:t xml:space="preserve"> 200- </w:t>
            </w:r>
            <w:r w:rsidRPr="009A0182">
              <w:rPr>
                <w:rFonts w:ascii="GHEA Grapalat" w:eastAsia="Times New Roman" w:hAnsi="GHEA Grapalat" w:cs="Calibri"/>
                <w:sz w:val="20"/>
                <w:szCs w:val="20"/>
              </w:rPr>
              <w:t>амперный столб</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53.1146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212.4584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три</w:t>
            </w:r>
            <w:r w:rsidRPr="009A0182">
              <w:rPr>
                <w:rFonts w:ascii="Arial Armenian" w:eastAsia="Times New Roman" w:hAnsi="Arial Armenian" w:cs="Calibri"/>
                <w:sz w:val="20"/>
                <w:szCs w:val="20"/>
              </w:rPr>
              <w:t xml:space="preserve"> 160 </w:t>
            </w:r>
            <w:r w:rsidRPr="009A0182">
              <w:rPr>
                <w:rFonts w:ascii="GHEA Grapalat" w:eastAsia="Times New Roman" w:hAnsi="GHEA Grapalat" w:cs="Calibri"/>
                <w:sz w:val="20"/>
                <w:szCs w:val="20"/>
              </w:rPr>
              <w:t>А столб</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47.5389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47.5389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три</w:t>
            </w:r>
            <w:r w:rsidRPr="009A0182">
              <w:rPr>
                <w:rFonts w:ascii="Arial Armenian" w:eastAsia="Times New Roman" w:hAnsi="Arial Armenian" w:cs="Calibri"/>
                <w:sz w:val="20"/>
                <w:szCs w:val="20"/>
              </w:rPr>
              <w:t xml:space="preserve"> 120 </w:t>
            </w:r>
            <w:r w:rsidRPr="009A0182">
              <w:rPr>
                <w:rFonts w:ascii="GHEA Grapalat" w:eastAsia="Times New Roman" w:hAnsi="GHEA Grapalat" w:cs="Calibri"/>
                <w:sz w:val="20"/>
                <w:szCs w:val="20"/>
              </w:rPr>
              <w:t>А столб</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41.9632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83.9264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три</w:t>
            </w:r>
            <w:r w:rsidRPr="009A0182">
              <w:rPr>
                <w:rFonts w:ascii="Arial Armenian" w:eastAsia="Times New Roman" w:hAnsi="Arial Armenian" w:cs="Calibri"/>
                <w:sz w:val="20"/>
                <w:szCs w:val="20"/>
              </w:rPr>
              <w:t xml:space="preserve"> 100- </w:t>
            </w:r>
            <w:r w:rsidRPr="009A0182">
              <w:rPr>
                <w:rFonts w:ascii="GHEA Grapalat" w:eastAsia="Times New Roman" w:hAnsi="GHEA Grapalat" w:cs="Calibri"/>
                <w:sz w:val="20"/>
                <w:szCs w:val="20"/>
              </w:rPr>
              <w:t>амперный столб</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37.1841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74.3682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три</w:t>
            </w:r>
            <w:r w:rsidRPr="009A0182">
              <w:rPr>
                <w:rFonts w:ascii="Arial Armenian" w:eastAsia="Times New Roman" w:hAnsi="Arial Armenian" w:cs="Calibri"/>
                <w:sz w:val="20"/>
                <w:szCs w:val="20"/>
              </w:rPr>
              <w:t xml:space="preserve"> 80- </w:t>
            </w:r>
            <w:r w:rsidRPr="009A0182">
              <w:rPr>
                <w:rFonts w:ascii="GHEA Grapalat" w:eastAsia="Times New Roman" w:hAnsi="GHEA Grapalat" w:cs="Calibri"/>
                <w:sz w:val="20"/>
                <w:szCs w:val="20"/>
              </w:rPr>
              <w:t>амперный столб</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33.2014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298.8126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три</w:t>
            </w:r>
            <w:r w:rsidRPr="009A0182">
              <w:rPr>
                <w:rFonts w:ascii="Arial Armenian" w:eastAsia="Times New Roman" w:hAnsi="Arial Armenian" w:cs="Calibri"/>
                <w:sz w:val="20"/>
                <w:szCs w:val="20"/>
              </w:rPr>
              <w:t xml:space="preserve"> 63 </w:t>
            </w:r>
            <w:r w:rsidRPr="009A0182">
              <w:rPr>
                <w:rFonts w:ascii="GHEA Grapalat" w:eastAsia="Times New Roman" w:hAnsi="GHEA Grapalat" w:cs="Calibri"/>
                <w:sz w:val="20"/>
                <w:szCs w:val="20"/>
              </w:rPr>
              <w:t>А, Беверани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23.5381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94.1524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Трехфазный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Автоматический выключатель </w:t>
            </w:r>
            <w:r w:rsidRPr="009A0182">
              <w:rPr>
                <w:rFonts w:ascii="Arial Armenian" w:eastAsia="Times New Roman" w:hAnsi="Arial Armenian" w:cs="Calibri"/>
                <w:sz w:val="20"/>
                <w:szCs w:val="20"/>
              </w:rPr>
              <w:t xml:space="preserve">40 </w:t>
            </w:r>
            <w:r w:rsidRPr="009A0182">
              <w:rPr>
                <w:rFonts w:ascii="GHEA Grapalat" w:eastAsia="Times New Roman" w:hAnsi="GHEA Grapalat" w:cs="Calibri"/>
                <w:sz w:val="20"/>
                <w:szCs w:val="20"/>
              </w:rPr>
              <w:t xml:space="preserve">А , тип </w:t>
            </w:r>
            <w:r w:rsidRPr="009A0182">
              <w:rPr>
                <w:rFonts w:ascii="Arial Armenian" w:eastAsia="Times New Roman" w:hAnsi="Arial Armenian" w:cs="Calibri"/>
                <w:sz w:val="20"/>
                <w:szCs w:val="20"/>
              </w:rPr>
              <w:t xml:space="preserve">С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13.1832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13.1832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три</w:t>
            </w:r>
            <w:r w:rsidRPr="009A0182">
              <w:rPr>
                <w:rFonts w:ascii="Arial Armenian" w:eastAsia="Times New Roman" w:hAnsi="Arial Armenian" w:cs="Calibri"/>
                <w:sz w:val="20"/>
                <w:szCs w:val="20"/>
              </w:rPr>
              <w:t xml:space="preserve"> 32 </w:t>
            </w:r>
            <w:r w:rsidRPr="009A0182">
              <w:rPr>
                <w:rFonts w:ascii="GHEA Grapalat" w:eastAsia="Times New Roman" w:hAnsi="GHEA Grapalat" w:cs="Calibri"/>
                <w:sz w:val="20"/>
                <w:szCs w:val="20"/>
              </w:rPr>
              <w:t>А столб</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8.6251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8.6251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белый медведь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Автоматический выключатель </w:t>
            </w:r>
            <w:r w:rsidRPr="009A0182">
              <w:rPr>
                <w:rFonts w:ascii="Arial Armenian" w:eastAsia="Times New Roman" w:hAnsi="Arial Armenian" w:cs="Calibri"/>
                <w:sz w:val="20"/>
                <w:szCs w:val="20"/>
              </w:rPr>
              <w:t xml:space="preserve">16 </w:t>
            </w:r>
            <w:r w:rsidRPr="009A0182">
              <w:rPr>
                <w:rFonts w:ascii="GHEA Grapalat" w:eastAsia="Times New Roman" w:hAnsi="GHEA Grapalat" w:cs="Calibri"/>
                <w:sz w:val="20"/>
                <w:szCs w:val="20"/>
              </w:rPr>
              <w:t xml:space="preserve">А , тип </w:t>
            </w:r>
            <w:r w:rsidRPr="009A0182">
              <w:rPr>
                <w:rFonts w:ascii="Arial Armenian" w:eastAsia="Times New Roman" w:hAnsi="Arial Armenian" w:cs="Calibri"/>
                <w:sz w:val="20"/>
                <w:szCs w:val="20"/>
              </w:rPr>
              <w:t>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4.4497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26.6982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белый медведь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Автоматический выключатель </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 xml:space="preserve">А , тип </w:t>
            </w:r>
            <w:r w:rsidRPr="009A0182">
              <w:rPr>
                <w:rFonts w:ascii="Arial Armenian" w:eastAsia="Times New Roman" w:hAnsi="Arial Armenian" w:cs="Calibri"/>
                <w:sz w:val="20"/>
                <w:szCs w:val="20"/>
              </w:rPr>
              <w:t>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4.4497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102.3431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32 </w:t>
            </w:r>
            <w:r w:rsidRPr="009A0182">
              <w:rPr>
                <w:rFonts w:ascii="GHEA Grapalat" w:eastAsia="Times New Roman" w:hAnsi="GHEA Grapalat" w:cs="Calibri"/>
                <w:sz w:val="20"/>
                <w:szCs w:val="20"/>
              </w:rPr>
              <w:t>А столб</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4.9929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9.9858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50- </w:t>
            </w:r>
            <w:r w:rsidRPr="009A0182">
              <w:rPr>
                <w:rFonts w:ascii="GHEA Grapalat" w:eastAsia="Times New Roman" w:hAnsi="GHEA Grapalat" w:cs="Calibri"/>
                <w:sz w:val="20"/>
                <w:szCs w:val="20"/>
              </w:rPr>
              <w:t>амперный столб</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5.3594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32.1564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Поларис </w:t>
            </w:r>
            <w:r w:rsidRPr="009A0182">
              <w:rPr>
                <w:rFonts w:ascii="Arial Armenian" w:eastAsia="Times New Roman" w:hAnsi="Arial Armenian" w:cs="Calibri"/>
                <w:sz w:val="20"/>
                <w:szCs w:val="20"/>
              </w:rPr>
              <w:t xml:space="preserve">63 </w:t>
            </w:r>
            <w:r w:rsidRPr="009A0182">
              <w:rPr>
                <w:rFonts w:ascii="GHEA Grapalat" w:eastAsia="Times New Roman" w:hAnsi="GHEA Grapalat" w:cs="Calibri"/>
                <w:sz w:val="20"/>
                <w:szCs w:val="20"/>
              </w:rPr>
              <w:t>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5.5983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11.1966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Защитный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устройство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двухполюсный </w:t>
            </w:r>
            <w:r w:rsidRPr="009A0182">
              <w:rPr>
                <w:rFonts w:ascii="Arial Armenian" w:eastAsia="Times New Roman" w:hAnsi="Arial Armenian" w:cs="Calibri"/>
                <w:sz w:val="20"/>
                <w:szCs w:val="20"/>
              </w:rPr>
              <w:t xml:space="preserve">60 </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ΔI </w:t>
            </w:r>
            <w:r w:rsidRPr="009A0182">
              <w:rPr>
                <w:rFonts w:ascii="Arial Armenian" w:eastAsia="Times New Roman" w:hAnsi="Arial Armenian" w:cs="Calibri"/>
                <w:sz w:val="20"/>
                <w:szCs w:val="20"/>
              </w:rPr>
              <w:t>= 30 мА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7.9082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55.3574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Реле </w:t>
            </w:r>
            <w:r w:rsidRPr="009A0182">
              <w:rPr>
                <w:rFonts w:ascii="Arial Armenian" w:eastAsia="Times New Roman" w:hAnsi="Arial Armenian" w:cs="Calibri"/>
                <w:sz w:val="20"/>
                <w:szCs w:val="20"/>
              </w:rPr>
              <w:t>HF41-220-DA</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7.9082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55.3574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Эмитент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трехполюсный </w:t>
            </w:r>
            <w:r w:rsidRPr="009A0182">
              <w:rPr>
                <w:rFonts w:ascii="Arial Armenian" w:eastAsia="Times New Roman" w:hAnsi="Arial Armenian" w:cs="Calibri"/>
                <w:sz w:val="20"/>
                <w:szCs w:val="20"/>
              </w:rPr>
              <w:t xml:space="preserve">11 </w:t>
            </w:r>
            <w:r w:rsidRPr="009A0182">
              <w:rPr>
                <w:rFonts w:ascii="GHEA Grapalat" w:eastAsia="Times New Roman" w:hAnsi="GHEA Grapalat" w:cs="Calibri"/>
                <w:sz w:val="20"/>
                <w:szCs w:val="20"/>
              </w:rPr>
              <w:t>кВт</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25.7082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51.4164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Эмитент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трехполюсный </w:t>
            </w:r>
            <w:r w:rsidRPr="009A0182">
              <w:rPr>
                <w:rFonts w:ascii="Arial Armenian" w:eastAsia="Times New Roman" w:hAnsi="Arial Armenian" w:cs="Calibri"/>
                <w:sz w:val="20"/>
                <w:szCs w:val="20"/>
              </w:rPr>
              <w:t xml:space="preserve">15 </w:t>
            </w:r>
            <w:r w:rsidRPr="009A0182">
              <w:rPr>
                <w:rFonts w:ascii="GHEA Grapalat" w:eastAsia="Times New Roman" w:hAnsi="GHEA Grapalat" w:cs="Calibri"/>
                <w:sz w:val="20"/>
                <w:szCs w:val="20"/>
              </w:rPr>
              <w:t>кВт</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38.4526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38.4526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Цакоткен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вакуум </w:t>
            </w:r>
            <w:r w:rsidRPr="009A0182">
              <w:rPr>
                <w:rFonts w:ascii="Arial Armenian" w:eastAsia="Times New Roman" w:hAnsi="Arial Armenian" w:cs="Calibri"/>
                <w:sz w:val="20"/>
                <w:szCs w:val="20"/>
              </w:rPr>
              <w:t xml:space="preserve">200x50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его/её</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аксессуарами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5.0759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35.5313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Консоль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Просвещение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пластиковый </w:t>
            </w:r>
            <w:r w:rsidRPr="009A0182">
              <w:rPr>
                <w:rFonts w:ascii="Arial Armenian" w:eastAsia="Times New Roman" w:hAnsi="Arial Armenian" w:cs="Calibri"/>
                <w:sz w:val="20"/>
                <w:szCs w:val="20"/>
              </w:rPr>
              <w:t xml:space="preserve">24- </w:t>
            </w:r>
            <w:r w:rsidRPr="009A0182">
              <w:rPr>
                <w:rFonts w:ascii="GHEA Grapalat" w:eastAsia="Times New Roman" w:hAnsi="GHEA Grapalat" w:cs="Calibri"/>
                <w:sz w:val="20"/>
                <w:szCs w:val="20"/>
              </w:rPr>
              <w:t>местный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14.2331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113.8648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алюминий </w:t>
            </w:r>
            <w:r w:rsidRPr="009A0182">
              <w:rPr>
                <w:rFonts w:ascii="Arial Armenian" w:eastAsia="Times New Roman" w:hAnsi="Arial Armenian" w:cs="Calibri"/>
                <w:sz w:val="20"/>
                <w:szCs w:val="20"/>
              </w:rPr>
              <w:t xml:space="preserve">4x70 </w:t>
            </w:r>
            <w:r w:rsidRPr="009A0182">
              <w:rPr>
                <w:rFonts w:ascii="GHEA Grapalat" w:eastAsia="Times New Roman" w:hAnsi="GHEA Grapalat" w:cs="Calibri"/>
                <w:sz w:val="20"/>
                <w:szCs w:val="20"/>
              </w:rPr>
              <w:t xml:space="preserve">q </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разрезом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3.9001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156.0040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медь </w:t>
            </w:r>
            <w:r w:rsidRPr="009A0182">
              <w:rPr>
                <w:rFonts w:ascii="Arial Armenian" w:eastAsia="Times New Roman" w:hAnsi="Arial Armenian" w:cs="Calibri"/>
                <w:sz w:val="20"/>
                <w:szCs w:val="20"/>
              </w:rPr>
              <w:t xml:space="preserve">, 5х4 </w:t>
            </w:r>
            <w:r w:rsidRPr="009A0182">
              <w:rPr>
                <w:rFonts w:ascii="GHEA Grapalat" w:eastAsia="Times New Roman" w:hAnsi="GHEA Grapalat" w:cs="Calibri"/>
                <w:sz w:val="20"/>
                <w:szCs w:val="20"/>
              </w:rPr>
              <w:t xml:space="preserve">кв </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резной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огнестойкий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2.4074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38.5184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медь </w:t>
            </w:r>
            <w:r w:rsidRPr="009A0182">
              <w:rPr>
                <w:rFonts w:ascii="Arial Armenian" w:eastAsia="Times New Roman" w:hAnsi="Arial Armenian" w:cs="Calibri"/>
                <w:sz w:val="20"/>
                <w:szCs w:val="20"/>
              </w:rPr>
              <w:t xml:space="preserve">, 3х6 </w:t>
            </w:r>
            <w:r w:rsidRPr="009A0182">
              <w:rPr>
                <w:rFonts w:ascii="GHEA Grapalat" w:eastAsia="Times New Roman" w:hAnsi="GHEA Grapalat" w:cs="Calibri"/>
                <w:sz w:val="20"/>
                <w:szCs w:val="20"/>
              </w:rPr>
              <w:t xml:space="preserve">кв </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резной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огнестойкий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2.2021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70.4672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медь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квадрат 3х4 </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резной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огнестойкий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2.0699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879.7075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медь </w:t>
            </w:r>
            <w:r w:rsidRPr="009A0182">
              <w:rPr>
                <w:rFonts w:ascii="Arial Armenian" w:eastAsia="Times New Roman" w:hAnsi="Arial Armenian" w:cs="Calibri"/>
                <w:sz w:val="20"/>
                <w:szCs w:val="20"/>
              </w:rPr>
              <w:t xml:space="preserve">, 3х2,5 </w:t>
            </w:r>
            <w:r w:rsidRPr="009A0182">
              <w:rPr>
                <w:rFonts w:ascii="GHEA Grapalat" w:eastAsia="Times New Roman" w:hAnsi="GHEA Grapalat" w:cs="Calibri"/>
                <w:sz w:val="20"/>
                <w:szCs w:val="20"/>
              </w:rPr>
              <w:t xml:space="preserve">кв </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резной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огнестойкий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1.7513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8861.5780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сила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медь </w:t>
            </w:r>
            <w:r w:rsidRPr="009A0182">
              <w:rPr>
                <w:rFonts w:ascii="Arial Armenian" w:eastAsia="Times New Roman" w:hAnsi="Arial Armenian" w:cs="Calibri"/>
                <w:sz w:val="20"/>
                <w:szCs w:val="20"/>
              </w:rPr>
              <w:t xml:space="preserve">, 3х1 </w:t>
            </w:r>
            <w:r w:rsidRPr="009A0182">
              <w:rPr>
                <w:rFonts w:ascii="Times New Roman" w:eastAsia="Times New Roman" w:hAnsi="Times New Roman"/>
                <w:sz w:val="20"/>
                <w:szCs w:val="20"/>
              </w:rPr>
              <w:t xml:space="preserve">․ </w:t>
            </w:r>
            <w:r w:rsidRPr="009A0182">
              <w:rPr>
                <w:rFonts w:ascii="Arial Armenian" w:eastAsia="Times New Roman" w:hAnsi="Arial Armenian" w:cs="Calibri"/>
                <w:sz w:val="20"/>
                <w:szCs w:val="20"/>
              </w:rPr>
              <w:t xml:space="preserve">5 </w:t>
            </w:r>
            <w:r w:rsidRPr="009A0182">
              <w:rPr>
                <w:rFonts w:ascii="GHEA Grapalat" w:eastAsia="Times New Roman" w:hAnsi="GHEA Grapalat" w:cs="Calibri"/>
                <w:sz w:val="20"/>
                <w:szCs w:val="20"/>
              </w:rPr>
              <w:t xml:space="preserve">кв </w:t>
            </w:r>
            <w:r w:rsidRPr="009A0182">
              <w:rPr>
                <w:rFonts w:ascii="Times New Roman" w:eastAsia="Times New Roman" w:hAnsi="Times New Roman"/>
                <w:sz w:val="20"/>
                <w:szCs w:val="20"/>
              </w:rPr>
              <w:t xml:space="preserve">․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резной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огнестойкий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1.4327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243.5590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гибкая 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F </w:t>
            </w:r>
            <w:r w:rsidRPr="009A0182">
              <w:rPr>
                <w:rFonts w:ascii="Arial Armenian" w:eastAsia="Times New Roman" w:hAnsi="Arial Armenian" w:cs="Calibri"/>
                <w:sz w:val="20"/>
                <w:szCs w:val="20"/>
              </w:rPr>
              <w:t>20ÙÙ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0,4925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2413.2500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гибкая 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F </w:t>
            </w:r>
            <w:r w:rsidRPr="009A0182">
              <w:rPr>
                <w:rFonts w:ascii="Arial Armenian" w:eastAsia="Times New Roman" w:hAnsi="Arial Armenian" w:cs="Calibri"/>
                <w:sz w:val="20"/>
                <w:szCs w:val="20"/>
              </w:rPr>
              <w:t>25ÙÙ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0.2072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15.5400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гибкая 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F </w:t>
            </w:r>
            <w:r w:rsidRPr="009A0182">
              <w:rPr>
                <w:rFonts w:ascii="Arial Armenian" w:eastAsia="Times New Roman" w:hAnsi="Arial Armenian" w:cs="Calibri"/>
                <w:sz w:val="20"/>
                <w:szCs w:val="20"/>
              </w:rPr>
              <w:t>32ÙÙ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0.2311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77.6496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Вардак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земляные работы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контактом </w:t>
            </w:r>
            <w:r w:rsidRPr="009A0182">
              <w:rPr>
                <w:rFonts w:ascii="Arial Armenian" w:eastAsia="Times New Roman" w:hAnsi="Arial Armenian" w:cs="Calibri"/>
                <w:sz w:val="20"/>
                <w:szCs w:val="20"/>
              </w:rPr>
              <w:t xml:space="preserve">250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6 </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2.1487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64.4610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Вардак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двухместный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земляные работы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контактом </w:t>
            </w:r>
            <w:r w:rsidRPr="009A0182">
              <w:rPr>
                <w:rFonts w:ascii="Arial Armenian" w:eastAsia="Times New Roman" w:hAnsi="Arial Armenian" w:cs="Calibri"/>
                <w:sz w:val="20"/>
                <w:szCs w:val="20"/>
              </w:rPr>
              <w:t xml:space="preserve">250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6 </w:t>
            </w:r>
            <w:r w:rsidRPr="009A0182">
              <w:rPr>
                <w:rFonts w:ascii="GHEA Grapalat" w:eastAsia="Times New Roman" w:hAnsi="GHEA Grapalat" w:cs="Calibri"/>
                <w:sz w:val="20"/>
                <w:szCs w:val="20"/>
              </w:rPr>
              <w:t>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2.7859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442.9581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Движение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датчик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инфракрасное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4.3749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52.4988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Коробка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переключатели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разъемы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число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0.3823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257.6702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Коробка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разделитель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0,5735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275.2800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Лампочка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потолок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лампой </w:t>
            </w:r>
            <w:r w:rsidRPr="009A0182">
              <w:rPr>
                <w:rFonts w:ascii="Arial Armenian" w:eastAsia="Times New Roman" w:hAnsi="Arial Armenian" w:cs="Calibri"/>
                <w:sz w:val="20"/>
                <w:szCs w:val="20"/>
              </w:rPr>
              <w:t xml:space="preserve">24 </w:t>
            </w:r>
            <w:r w:rsidRPr="009A0182">
              <w:rPr>
                <w:rFonts w:ascii="GHEA Grapalat" w:eastAsia="Times New Roman" w:hAnsi="GHEA Grapalat" w:cs="Calibri"/>
                <w:sz w:val="20"/>
                <w:szCs w:val="20"/>
              </w:rPr>
              <w:t>Вт</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9.9359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347.7565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Лампочка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потолок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лампой </w:t>
            </w:r>
            <w:r w:rsidRPr="009A0182">
              <w:rPr>
                <w:rFonts w:ascii="Arial Armenian" w:eastAsia="Times New Roman" w:hAnsi="Arial Armenian" w:cs="Calibri"/>
                <w:sz w:val="20"/>
                <w:szCs w:val="20"/>
              </w:rPr>
              <w:t xml:space="preserve">18 </w:t>
            </w:r>
            <w:r w:rsidRPr="009A0182">
              <w:rPr>
                <w:rFonts w:ascii="GHEA Grapalat" w:eastAsia="Times New Roman" w:hAnsi="GHEA Grapalat" w:cs="Calibri"/>
                <w:sz w:val="20"/>
                <w:szCs w:val="20"/>
              </w:rPr>
              <w:t>Вт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6.7498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33.7490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Лампочка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потолок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лампой </w:t>
            </w:r>
            <w:r w:rsidRPr="009A0182">
              <w:rPr>
                <w:rFonts w:ascii="Arial Armenian" w:eastAsia="Times New Roman" w:hAnsi="Arial Armenian" w:cs="Calibri"/>
                <w:sz w:val="20"/>
                <w:szCs w:val="20"/>
              </w:rPr>
              <w:t xml:space="preserve">33 </w:t>
            </w:r>
            <w:r w:rsidRPr="009A0182">
              <w:rPr>
                <w:rFonts w:ascii="GHEA Grapalat" w:eastAsia="Times New Roman" w:hAnsi="GHEA Grapalat" w:cs="Calibri"/>
                <w:sz w:val="20"/>
                <w:szCs w:val="20"/>
              </w:rPr>
              <w:t xml:space="preserve">Вт, </w:t>
            </w:r>
            <w:r w:rsidRPr="009A0182">
              <w:rPr>
                <w:rFonts w:ascii="Arial Armenian" w:eastAsia="Times New Roman" w:hAnsi="Arial Armenian" w:cs="Calibri"/>
                <w:sz w:val="20"/>
                <w:szCs w:val="20"/>
              </w:rPr>
              <w:t>степень защиты IP 54</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16.3081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244.6215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Лампочка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потолок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лампой </w:t>
            </w:r>
            <w:r w:rsidRPr="009A0182">
              <w:rPr>
                <w:rFonts w:ascii="Arial Armenian" w:eastAsia="Times New Roman" w:hAnsi="Arial Armenian" w:cs="Calibri"/>
                <w:sz w:val="20"/>
                <w:szCs w:val="20"/>
              </w:rPr>
              <w:t xml:space="preserve">33 </w:t>
            </w:r>
            <w:r w:rsidRPr="009A0182">
              <w:rPr>
                <w:rFonts w:ascii="GHEA Grapalat" w:eastAsia="Times New Roman" w:hAnsi="GHEA Grapalat" w:cs="Calibri"/>
                <w:sz w:val="20"/>
                <w:szCs w:val="20"/>
              </w:rPr>
              <w:t>Вт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8.3429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1618.5226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Одинаковый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защищенный </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 xml:space="preserve">Вт </w:t>
            </w:r>
            <w:r w:rsidRPr="009A0182">
              <w:rPr>
                <w:rFonts w:ascii="Arial Armenian" w:eastAsia="Times New Roman" w:hAnsi="Arial Armenian" w:cs="Calibri"/>
                <w:sz w:val="20"/>
                <w:szCs w:val="20"/>
              </w:rPr>
              <w:t>IP 65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9.9359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486.8591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Лампочка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лампой </w:t>
            </w:r>
            <w:r w:rsidRPr="009A0182">
              <w:rPr>
                <w:rFonts w:ascii="Arial Armenian" w:eastAsia="Times New Roman" w:hAnsi="Arial Armenian" w:cs="Calibri"/>
                <w:sz w:val="20"/>
                <w:szCs w:val="20"/>
              </w:rPr>
              <w:t xml:space="preserve">24 </w:t>
            </w:r>
            <w:r w:rsidRPr="009A0182">
              <w:rPr>
                <w:rFonts w:ascii="GHEA Grapalat" w:eastAsia="Times New Roman" w:hAnsi="GHEA Grapalat" w:cs="Calibri"/>
                <w:sz w:val="20"/>
                <w:szCs w:val="20"/>
              </w:rPr>
              <w:t xml:space="preserve">Вт, </w:t>
            </w:r>
            <w:r w:rsidRPr="009A0182">
              <w:rPr>
                <w:rFonts w:ascii="Arial Armenian" w:eastAsia="Times New Roman" w:hAnsi="Arial Armenian" w:cs="Calibri"/>
                <w:sz w:val="20"/>
                <w:szCs w:val="20"/>
              </w:rPr>
              <w:t>степень защиты IP 65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7.7056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46.2336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Чрезвычайная ситуация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эвакуация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лампочка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10.3342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82.6736</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Лампочка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встроенный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Питание от батареи, степень защиты </w:t>
            </w:r>
            <w:r w:rsidRPr="009A0182">
              <w:rPr>
                <w:rFonts w:ascii="Arial Armenian" w:eastAsia="Times New Roman" w:hAnsi="Arial Armenian" w:cs="Calibri"/>
                <w:sz w:val="20"/>
                <w:szCs w:val="20"/>
              </w:rPr>
              <w:t xml:space="preserve">IP54, 1x18 </w:t>
            </w:r>
            <w:r w:rsidRPr="009A0182">
              <w:rPr>
                <w:rFonts w:ascii="GHEA Grapalat" w:eastAsia="Times New Roman" w:hAnsi="GHEA Grapalat" w:cs="Calibri"/>
                <w:sz w:val="20"/>
                <w:szCs w:val="20"/>
              </w:rPr>
              <w:t xml:space="preserve">Вт </w:t>
            </w:r>
            <w:r w:rsidRPr="009A0182">
              <w:rPr>
                <w:rFonts w:ascii="Arial Armenian" w:eastAsia="Times New Roman" w:hAnsi="Arial Armenian" w:cs="Calibri"/>
                <w:sz w:val="20"/>
                <w:szCs w:val="20"/>
              </w:rPr>
              <w:t xml:space="preserve">, 1440 </w:t>
            </w:r>
            <w:r w:rsidRPr="009A0182">
              <w:rPr>
                <w:rFonts w:ascii="GHEA Grapalat" w:eastAsia="Times New Roman" w:hAnsi="GHEA Grapalat" w:cs="Calibri"/>
                <w:sz w:val="20"/>
                <w:szCs w:val="20"/>
              </w:rPr>
              <w:t xml:space="preserve">лм </w:t>
            </w:r>
            <w:r w:rsidRPr="009A0182">
              <w:rPr>
                <w:rFonts w:ascii="Arial Armenian" w:eastAsia="Times New Roman" w:hAnsi="Arial Armenian" w:cs="Calibri"/>
                <w:sz w:val="20"/>
                <w:szCs w:val="20"/>
              </w:rPr>
              <w:t xml:space="preserve">, 4000 </w:t>
            </w:r>
            <w:r w:rsidRPr="009A0182">
              <w:rPr>
                <w:rFonts w:ascii="GHEA Grapalat" w:eastAsia="Times New Roman" w:hAnsi="GHEA Grapalat" w:cs="Calibri"/>
                <w:sz w:val="20"/>
                <w:szCs w:val="20"/>
              </w:rPr>
              <w:t>K.</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6.9091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207.2730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двухполюсный </w:t>
            </w:r>
            <w:r w:rsidRPr="009A0182">
              <w:rPr>
                <w:rFonts w:ascii="Arial Armenian" w:eastAsia="Times New Roman" w:hAnsi="Arial Armenian" w:cs="Calibri"/>
                <w:sz w:val="20"/>
                <w:szCs w:val="20"/>
              </w:rPr>
              <w:t xml:space="preserve">250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6 </w:t>
            </w:r>
            <w:r w:rsidRPr="009A0182">
              <w:rPr>
                <w:rFonts w:ascii="GHEA Grapalat" w:eastAsia="Times New Roman" w:hAnsi="GHEA Grapalat" w:cs="Calibri"/>
                <w:sz w:val="20"/>
                <w:szCs w:val="20"/>
              </w:rPr>
              <w:t>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2.8835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23.0680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Выключатель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однополюсный </w:t>
            </w:r>
            <w:r w:rsidRPr="009A0182">
              <w:rPr>
                <w:rFonts w:ascii="Arial Armenian" w:eastAsia="Times New Roman" w:hAnsi="Arial Armenian" w:cs="Calibri"/>
                <w:sz w:val="20"/>
                <w:szCs w:val="20"/>
              </w:rPr>
              <w:t xml:space="preserve">250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6 </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2.2788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214.2072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48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Обеспечить регресс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выключатель </w:t>
            </w:r>
            <w:r w:rsidRPr="009A0182">
              <w:rPr>
                <w:rFonts w:ascii="Arial Armenian" w:eastAsia="Times New Roman" w:hAnsi="Arial Armenian" w:cs="Calibri"/>
                <w:sz w:val="20"/>
                <w:szCs w:val="20"/>
              </w:rPr>
              <w:t xml:space="preserve">250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6 </w:t>
            </w:r>
            <w:r w:rsidRPr="009A0182">
              <w:rPr>
                <w:rFonts w:ascii="GHEA Grapalat" w:eastAsia="Times New Roman" w:hAnsi="GHEA Grapalat" w:cs="Calibri"/>
                <w:sz w:val="20"/>
                <w:szCs w:val="20"/>
              </w:rPr>
              <w:t>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2.8835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23.0680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Обеспечить регресс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преобразователь </w:t>
            </w:r>
            <w:r w:rsidRPr="009A0182">
              <w:rPr>
                <w:rFonts w:ascii="Arial Armenian" w:eastAsia="Times New Roman" w:hAnsi="Arial Armenian" w:cs="Calibri"/>
                <w:sz w:val="20"/>
                <w:szCs w:val="20"/>
              </w:rPr>
              <w:t xml:space="preserve">250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6 </w:t>
            </w:r>
            <w:r w:rsidRPr="009A0182">
              <w:rPr>
                <w:rFonts w:ascii="GHEA Grapalat" w:eastAsia="Times New Roman" w:hAnsi="GHEA Grapalat" w:cs="Calibri"/>
                <w:sz w:val="20"/>
                <w:szCs w:val="20"/>
              </w:rPr>
              <w:t>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2.7568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259.1392</w:t>
            </w:r>
          </w:p>
        </w:tc>
      </w:tr>
      <w:tr w:rsidR="00C40E1F" w:rsidRPr="009A0182" w:rsidTr="00C40E1F">
        <w:trPr>
          <w:trHeight w:val="720"/>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xml:space="preserve">1-6. </w:t>
            </w:r>
            <w:r w:rsidRPr="009A0182">
              <w:rPr>
                <w:rFonts w:ascii="GHEA Grapalat" w:eastAsia="Times New Roman" w:hAnsi="GHEA Grapalat" w:cs="Calibri"/>
                <w:b/>
                <w:bCs/>
              </w:rPr>
              <w:t>Тушение пожаров</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сигнализация</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Система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управление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основной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панель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2000 по </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104.3151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104.3151</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Адресуемый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реле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блокировать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2000 г. - </w:t>
            </w:r>
            <w:r w:rsidRPr="009A0182">
              <w:rPr>
                <w:rFonts w:ascii="GHEA Grapalat" w:eastAsia="Times New Roman" w:hAnsi="GHEA Grapalat" w:cs="Calibri"/>
                <w:sz w:val="20"/>
                <w:szCs w:val="20"/>
              </w:rPr>
              <w:t xml:space="preserve">SP </w:t>
            </w:r>
            <w:r w:rsidRPr="009A0182">
              <w:rPr>
                <w:rFonts w:ascii="Arial Armenian" w:eastAsia="Times New Roman" w:hAnsi="Arial Armenian" w:cs="Calibri"/>
                <w:sz w:val="20"/>
                <w:szCs w:val="20"/>
              </w:rPr>
              <w:t xml:space="preserve">2 </w:t>
            </w:r>
            <w:r w:rsidRPr="009A0182">
              <w:rPr>
                <w:rFonts w:ascii="GHEA Grapalat" w:eastAsia="Times New Roman" w:hAnsi="GHEA Grapalat" w:cs="Calibri"/>
                <w:sz w:val="20"/>
                <w:szCs w:val="20"/>
              </w:rPr>
              <w:t xml:space="preserve">isp </w:t>
            </w:r>
            <w:r w:rsidRPr="009A0182">
              <w:rPr>
                <w:rFonts w:ascii="Arial Armenian" w:eastAsia="Times New Roman" w:hAnsi="Arial Armenian" w:cs="Calibri"/>
                <w:sz w:val="20"/>
                <w:szCs w:val="20"/>
              </w:rPr>
              <w:t>. 02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31.2052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31.2052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Двухэтажное здание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линия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контроллер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2000 года </w:t>
            </w:r>
            <w:r w:rsidRPr="009A0182">
              <w:rPr>
                <w:rFonts w:ascii="GHEA Grapalat" w:eastAsia="Times New Roman" w:hAnsi="GHEA Grapalat" w:cs="Calibri"/>
                <w:sz w:val="20"/>
                <w:szCs w:val="20"/>
              </w:rPr>
              <w:t>- KDL</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73.7780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147.5560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Реле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блокировать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2000 года - </w:t>
            </w:r>
            <w:r w:rsidRPr="009A0182">
              <w:rPr>
                <w:rFonts w:ascii="GHEA Grapalat" w:eastAsia="Times New Roman" w:hAnsi="GHEA Grapalat" w:cs="Calibri"/>
                <w:sz w:val="20"/>
                <w:szCs w:val="20"/>
              </w:rPr>
              <w:t xml:space="preserve">SP </w:t>
            </w:r>
            <w:r w:rsidRPr="009A0182">
              <w:rPr>
                <w:rFonts w:ascii="Arial Armenian" w:eastAsia="Times New Roman" w:hAnsi="Arial Armenian" w:cs="Calibri"/>
                <w:sz w:val="20"/>
                <w:szCs w:val="20"/>
              </w:rPr>
              <w:t>1</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34.3913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34.3913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Автоматы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адрес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блокировать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2000 года - </w:t>
            </w:r>
            <w:r w:rsidRPr="009A0182">
              <w:rPr>
                <w:rFonts w:ascii="GHEA Grapalat" w:eastAsia="Times New Roman" w:hAnsi="GHEA Grapalat" w:cs="Calibri"/>
                <w:sz w:val="20"/>
                <w:szCs w:val="20"/>
              </w:rPr>
              <w:t xml:space="preserve">SP </w:t>
            </w:r>
            <w:r w:rsidRPr="009A0182">
              <w:rPr>
                <w:rFonts w:ascii="Arial Armenian" w:eastAsia="Times New Roman" w:hAnsi="Arial Armenian" w:cs="Calibri"/>
                <w:sz w:val="20"/>
                <w:szCs w:val="20"/>
              </w:rPr>
              <w:t>4</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39.1704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548.3856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Программное обеспечение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обеспечение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упаковка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персонал</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71.6874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71.6874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Резервная копия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питание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источник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РИП </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 xml:space="preserve">ИСП.04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РИП </w:t>
            </w:r>
            <w:r w:rsidRPr="009A0182">
              <w:rPr>
                <w:rFonts w:ascii="Arial Armenian" w:eastAsia="Times New Roman" w:hAnsi="Arial Armenian" w:cs="Calibri"/>
                <w:sz w:val="20"/>
                <w:szCs w:val="20"/>
              </w:rPr>
              <w:t xml:space="preserve">-12-2/7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52.9061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105.8122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Ø²ðîÎàò </w:t>
            </w:r>
            <w:r w:rsidRPr="009A0182">
              <w:rPr>
                <w:rFonts w:ascii="GHEA Grapalat" w:eastAsia="Times New Roman" w:hAnsi="GHEA Grapalat" w:cs="Calibri"/>
                <w:sz w:val="20"/>
                <w:szCs w:val="20"/>
              </w:rPr>
              <w:t xml:space="preserve">ДТМ </w:t>
            </w:r>
            <w:r w:rsidRPr="009A0182">
              <w:rPr>
                <w:rFonts w:ascii="Arial Armenian" w:eastAsia="Times New Roman" w:hAnsi="Arial Armenian" w:cs="Calibri"/>
                <w:sz w:val="20"/>
                <w:szCs w:val="20"/>
              </w:rPr>
              <w:t xml:space="preserve">1207 7 </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час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45.2068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90.4136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Приход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адрес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тревога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DIP </w:t>
            </w:r>
            <w:r w:rsidRPr="009A0182">
              <w:rPr>
                <w:rFonts w:ascii="Arial Armenian" w:eastAsia="Times New Roman" w:hAnsi="Arial Armenian" w:cs="Calibri"/>
                <w:sz w:val="20"/>
                <w:szCs w:val="20"/>
              </w:rPr>
              <w:t xml:space="preserve">-34 </w:t>
            </w:r>
            <w:r w:rsidRPr="009A0182">
              <w:rPr>
                <w:rFonts w:ascii="GHEA Grapalat" w:eastAsia="Times New Roman" w:hAnsi="GHEA Grapalat" w:cs="Calibri"/>
                <w:sz w:val="20"/>
                <w:szCs w:val="20"/>
              </w:rPr>
              <w:t xml:space="preserve">A </w:t>
            </w:r>
            <w:r w:rsidRPr="009A0182">
              <w:rPr>
                <w:rFonts w:ascii="Arial Armenian" w:eastAsia="Times New Roman" w:hAnsi="Arial Armenian" w:cs="Calibri"/>
                <w:sz w:val="20"/>
                <w:szCs w:val="20"/>
              </w:rPr>
              <w:t>-03</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5.3395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678.1165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Тепловой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адрес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тревога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2000 года - </w:t>
            </w:r>
            <w:r w:rsidRPr="009A0182">
              <w:rPr>
                <w:rFonts w:ascii="GHEA Grapalat" w:eastAsia="Times New Roman" w:hAnsi="GHEA Grapalat" w:cs="Calibri"/>
                <w:sz w:val="20"/>
                <w:szCs w:val="20"/>
              </w:rPr>
              <w:t xml:space="preserve">IP </w:t>
            </w:r>
            <w:r w:rsidRPr="009A0182">
              <w:rPr>
                <w:rFonts w:ascii="Arial Armenian" w:eastAsia="Times New Roman" w:hAnsi="Arial Armenian" w:cs="Calibri"/>
                <w:sz w:val="20"/>
                <w:szCs w:val="20"/>
              </w:rPr>
              <w:t>-03</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12.8957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128.9570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Ручной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 руководством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адрес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тревога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IPR </w:t>
            </w:r>
            <w:r w:rsidRPr="009A0182">
              <w:rPr>
                <w:rFonts w:ascii="Arial Armenian" w:eastAsia="Times New Roman" w:hAnsi="Arial Armenian" w:cs="Calibri"/>
                <w:sz w:val="20"/>
                <w:szCs w:val="20"/>
              </w:rPr>
              <w:t xml:space="preserve">513-3 </w:t>
            </w:r>
            <w:r w:rsidRPr="009A0182">
              <w:rPr>
                <w:rFonts w:ascii="GHEA Grapalat" w:eastAsia="Times New Roman" w:hAnsi="GHEA Grapalat" w:cs="Calibri"/>
                <w:sz w:val="20"/>
                <w:szCs w:val="20"/>
              </w:rPr>
              <w:t>AM</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17.2691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293.5747</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Объединенный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фотоакустический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сигнализация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снаружи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9.7096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19.4192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Объединенный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фотоакустический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сигнализация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внутри помещения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10.0282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100.2820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Огнестойкий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KIS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RVng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A </w:t>
            </w:r>
            <w:r w:rsidRPr="009A0182">
              <w:rPr>
                <w:rFonts w:ascii="Arial Armenian" w:eastAsia="Times New Roman" w:hAnsi="Arial Armenian" w:cs="Calibri"/>
                <w:sz w:val="20"/>
                <w:szCs w:val="20"/>
              </w:rPr>
              <w:t xml:space="preserve">)-FRLS 1x2x0.8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огнестойкость</w:t>
            </w:r>
            <w:r w:rsidRPr="009A0182">
              <w:rPr>
                <w:rFonts w:ascii="Arial Armenian" w:eastAsia="Times New Roman" w:hAnsi="Arial Armenian" w:cs="Calibri"/>
                <w:sz w:val="20"/>
                <w:szCs w:val="20"/>
              </w:rPr>
              <w:t xml:space="preserve"> 180 </w:t>
            </w:r>
            <w:r w:rsidRPr="009A0182">
              <w:rPr>
                <w:rFonts w:ascii="GHEA Grapalat" w:eastAsia="Times New Roman" w:hAnsi="GHEA Grapalat" w:cs="Calibri"/>
                <w:sz w:val="20"/>
                <w:szCs w:val="20"/>
              </w:rPr>
              <w:t xml:space="preserve">мин . градусов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1.6662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133.2960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Огнестойкий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кабель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КСРВнг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 </w:t>
            </w:r>
            <w:r w:rsidRPr="009A0182">
              <w:rPr>
                <w:rFonts w:ascii="Arial Armenian" w:eastAsia="Times New Roman" w:hAnsi="Arial Armenian" w:cs="Calibri"/>
                <w:sz w:val="20"/>
                <w:szCs w:val="20"/>
              </w:rPr>
              <w:t xml:space="preserve">)-ФРЛС 1x2x0,97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огнестойкость</w:t>
            </w:r>
            <w:r w:rsidRPr="009A0182">
              <w:rPr>
                <w:rFonts w:ascii="Arial Armenian" w:eastAsia="Times New Roman" w:hAnsi="Arial Armenian" w:cs="Calibri"/>
                <w:sz w:val="20"/>
                <w:szCs w:val="20"/>
              </w:rPr>
              <w:t xml:space="preserve"> 180 </w:t>
            </w:r>
            <w:r w:rsidRPr="009A0182">
              <w:rPr>
                <w:rFonts w:ascii="GHEA Grapalat" w:eastAsia="Times New Roman" w:hAnsi="GHEA Grapalat" w:cs="Calibri"/>
                <w:sz w:val="20"/>
                <w:szCs w:val="20"/>
              </w:rPr>
              <w:t xml:space="preserve">мин . градусов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1.9749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3653.5650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Питание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кабель </w:t>
            </w:r>
            <w:r w:rsidRPr="009A0182">
              <w:rPr>
                <w:rFonts w:ascii="Arial Armenian" w:eastAsia="Times New Roman" w:hAnsi="Arial Armenian" w:cs="Calibri"/>
                <w:sz w:val="20"/>
                <w:szCs w:val="20"/>
              </w:rPr>
              <w:t>2x1</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1.0162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81.2960</w:t>
            </w:r>
          </w:p>
        </w:tc>
      </w:tr>
      <w:tr w:rsidR="00C40E1F" w:rsidRPr="009A0182" w:rsidTr="00C40E1F">
        <w:trPr>
          <w:trHeight w:val="10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канатная дорога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белый </w:t>
            </w:r>
            <w:r w:rsidRPr="009A0182">
              <w:rPr>
                <w:rFonts w:ascii="Arial Armenian" w:eastAsia="Times New Roman" w:hAnsi="Arial Armenian" w:cs="Calibri"/>
                <w:sz w:val="20"/>
                <w:szCs w:val="20"/>
              </w:rPr>
              <w:t xml:space="preserve">90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x 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линейный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соответствии со стандартами </w:t>
            </w:r>
            <w:r w:rsidRPr="009A0182">
              <w:rPr>
                <w:rFonts w:ascii="Arial Armenian" w:eastAsia="Times New Roman" w:hAnsi="Arial Armenian" w:cs="Calibri"/>
                <w:sz w:val="20"/>
                <w:szCs w:val="20"/>
              </w:rPr>
              <w:t xml:space="preserve">IP 44, ISO 9001:2000, EN 50085-2-1 </w:t>
            </w:r>
            <w:r w:rsidRPr="009A0182">
              <w:rPr>
                <w:rFonts w:ascii="GHEA Grapalat" w:eastAsia="Times New Roman" w:hAnsi="GHEA Grapalat" w:cs="Calibri"/>
                <w:sz w:val="20"/>
                <w:szCs w:val="20"/>
              </w:rPr>
              <w:t>соответствующий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7.0086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14.0172</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канатная дорога </w:t>
            </w:r>
            <w:r w:rsidRPr="009A0182">
              <w:rPr>
                <w:rFonts w:ascii="Arial Armenian" w:eastAsia="Times New Roman" w:hAnsi="Arial Armenian" w:cs="Calibri"/>
                <w:sz w:val="20"/>
                <w:szCs w:val="20"/>
              </w:rPr>
              <w:t xml:space="preserve">Т- </w:t>
            </w:r>
            <w:r w:rsidRPr="009A0182">
              <w:rPr>
                <w:rFonts w:ascii="GHEA Grapalat" w:eastAsia="Times New Roman" w:hAnsi="GHEA Grapalat" w:cs="Calibri"/>
                <w:sz w:val="20"/>
                <w:szCs w:val="20"/>
              </w:rPr>
              <w:t>образной формы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элемент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белый </w:t>
            </w:r>
            <w:r w:rsidRPr="009A0182">
              <w:rPr>
                <w:rFonts w:ascii="Arial Armenian" w:eastAsia="Times New Roman" w:hAnsi="Arial Armenian" w:cs="Calibri"/>
                <w:sz w:val="20"/>
                <w:szCs w:val="20"/>
              </w:rPr>
              <w:t xml:space="preserve">90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x 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линейный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соответствии со стандартами </w:t>
            </w:r>
            <w:r w:rsidRPr="009A0182">
              <w:rPr>
                <w:rFonts w:ascii="Arial Armenian" w:eastAsia="Times New Roman" w:hAnsi="Arial Armenian" w:cs="Calibri"/>
                <w:sz w:val="20"/>
                <w:szCs w:val="20"/>
              </w:rPr>
              <w:t xml:space="preserve">IP 44, ISO 9001 </w:t>
            </w:r>
            <w:r w:rsidRPr="009A0182">
              <w:rPr>
                <w:rFonts w:ascii="GHEA Grapalat" w:eastAsia="Times New Roman" w:hAnsi="GHEA Grapalat" w:cs="Calibri"/>
                <w:sz w:val="20"/>
                <w:szCs w:val="20"/>
              </w:rPr>
              <w:t xml:space="preserve">: </w:t>
            </w:r>
            <w:r w:rsidRPr="009A0182">
              <w:rPr>
                <w:rFonts w:ascii="Arial Armenian" w:eastAsia="Times New Roman" w:hAnsi="Arial Armenian" w:cs="Calibri"/>
                <w:sz w:val="20"/>
                <w:szCs w:val="20"/>
              </w:rPr>
              <w:t xml:space="preserve">2000, EN 50085-2-2 </w:t>
            </w:r>
            <w:r w:rsidRPr="009A0182">
              <w:rPr>
                <w:rFonts w:ascii="GHEA Grapalat" w:eastAsia="Times New Roman" w:hAnsi="GHEA Grapalat" w:cs="Calibri"/>
                <w:sz w:val="20"/>
                <w:szCs w:val="20"/>
              </w:rPr>
              <w:t>соответствующий</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1.9913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3.9826</w:t>
            </w:r>
          </w:p>
        </w:tc>
      </w:tr>
      <w:tr w:rsidR="00C40E1F" w:rsidRPr="009A0182" w:rsidTr="00C40E1F">
        <w:trPr>
          <w:trHeight w:val="10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канатная дорога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плоский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угол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белый </w:t>
            </w:r>
            <w:r w:rsidRPr="009A0182">
              <w:rPr>
                <w:rFonts w:ascii="Arial Armenian" w:eastAsia="Times New Roman" w:hAnsi="Arial Armenian" w:cs="Calibri"/>
                <w:sz w:val="20"/>
                <w:szCs w:val="20"/>
              </w:rPr>
              <w:t xml:space="preserve">90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x 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линейный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соответствии со стандартами </w:t>
            </w:r>
            <w:r w:rsidRPr="009A0182">
              <w:rPr>
                <w:rFonts w:ascii="Arial Armenian" w:eastAsia="Times New Roman" w:hAnsi="Arial Armenian" w:cs="Calibri"/>
                <w:sz w:val="20"/>
                <w:szCs w:val="20"/>
              </w:rPr>
              <w:t xml:space="preserve">IP 44, ISO 9001:2000, EN 50085-2-1 </w:t>
            </w:r>
            <w:r w:rsidRPr="009A0182">
              <w:rPr>
                <w:rFonts w:ascii="GHEA Grapalat" w:eastAsia="Times New Roman" w:hAnsi="GHEA Grapalat" w:cs="Calibri"/>
                <w:sz w:val="20"/>
                <w:szCs w:val="20"/>
              </w:rPr>
              <w:t>соответствующий</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1.7524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3.5048</w:t>
            </w:r>
          </w:p>
        </w:tc>
      </w:tr>
      <w:tr w:rsidR="00C40E1F" w:rsidRPr="009A0182" w:rsidTr="00C40E1F">
        <w:trPr>
          <w:trHeight w:val="10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канатная дорога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пробка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белый </w:t>
            </w:r>
            <w:r w:rsidRPr="009A0182">
              <w:rPr>
                <w:rFonts w:ascii="Arial Armenian" w:eastAsia="Times New Roman" w:hAnsi="Arial Armenian" w:cs="Calibri"/>
                <w:sz w:val="20"/>
                <w:szCs w:val="20"/>
              </w:rPr>
              <w:t xml:space="preserve">90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x 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линейный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соответствии со стандартами </w:t>
            </w:r>
            <w:r w:rsidRPr="009A0182">
              <w:rPr>
                <w:rFonts w:ascii="Arial Armenian" w:eastAsia="Times New Roman" w:hAnsi="Arial Armenian" w:cs="Calibri"/>
                <w:sz w:val="20"/>
                <w:szCs w:val="20"/>
              </w:rPr>
              <w:t xml:space="preserve">IP 44, </w:t>
            </w:r>
            <w:r w:rsidRPr="009A0182">
              <w:rPr>
                <w:rFonts w:ascii="Arial Armenian" w:eastAsia="Times New Roman" w:hAnsi="Arial Armenian" w:cs="Calibri"/>
                <w:sz w:val="20"/>
                <w:szCs w:val="20"/>
              </w:rPr>
              <w:lastRenderedPageBreak/>
              <w:t xml:space="preserve">ISO 9001:2000, EN 50085-2-1 </w:t>
            </w:r>
            <w:r w:rsidRPr="009A0182">
              <w:rPr>
                <w:rFonts w:ascii="GHEA Grapalat" w:eastAsia="Times New Roman" w:hAnsi="GHEA Grapalat" w:cs="Calibri"/>
                <w:sz w:val="20"/>
                <w:szCs w:val="20"/>
              </w:rPr>
              <w:t>соответствующий</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lastRenderedPageBreak/>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1.5931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6.3724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гибкая трубка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F </w:t>
            </w:r>
            <w:r w:rsidRPr="009A0182">
              <w:rPr>
                <w:rFonts w:ascii="Arial Armenian" w:eastAsia="Times New Roman" w:hAnsi="Arial Armenian" w:cs="Calibri"/>
                <w:sz w:val="20"/>
                <w:szCs w:val="20"/>
              </w:rPr>
              <w:t>20ÙÙ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0,4925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517.1250</w:t>
            </w:r>
          </w:p>
        </w:tc>
      </w:tr>
      <w:tr w:rsidR="00C40E1F" w:rsidRPr="009A0182" w:rsidTr="00C40E1F">
        <w:trPr>
          <w:trHeight w:val="600"/>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xml:space="preserve">1-7. </w:t>
            </w:r>
            <w:r w:rsidRPr="009A0182">
              <w:rPr>
                <w:rFonts w:ascii="GHEA Grapalat" w:eastAsia="Times New Roman" w:hAnsi="GHEA Grapalat" w:cs="Calibri"/>
                <w:b/>
                <w:bCs/>
              </w:rPr>
              <w:t>Строительство</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работы</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Земля</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работы</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разработка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экскаватором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самосвалы</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загрузка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движущийся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до </w:t>
            </w:r>
            <w:r w:rsidRPr="009A0182">
              <w:rPr>
                <w:rFonts w:ascii="Arial Armenian" w:eastAsia="Times New Roman" w:hAnsi="Arial Armenian" w:cs="Calibri"/>
                <w:sz w:val="20"/>
                <w:szCs w:val="20"/>
              </w:rPr>
              <w:t xml:space="preserve">400 </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0.6727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181.6290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Класс </w:t>
            </w:r>
            <w:r w:rsidRPr="009A0182">
              <w:rPr>
                <w:rFonts w:ascii="Arial Armenian" w:eastAsia="Times New Roman" w:hAnsi="Arial Armenian" w:cs="Calibri"/>
                <w:sz w:val="20"/>
                <w:szCs w:val="20"/>
              </w:rPr>
              <w:t xml:space="preserve">II </w:t>
            </w: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разработка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вручную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включая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приносящий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2.4208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193.6640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обратная засыпка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вручную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методом штамповки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1.3485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471.9750</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Пунктирный</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фонды</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подготовительный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класс реализации </w:t>
            </w:r>
            <w:r w:rsidRPr="009A0182">
              <w:rPr>
                <w:rFonts w:ascii="Arial Armenian" w:eastAsia="Times New Roman" w:hAnsi="Arial Armenian" w:cs="Calibri"/>
                <w:sz w:val="20"/>
                <w:szCs w:val="20"/>
              </w:rPr>
              <w:t xml:space="preserve">B12.5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47.7831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278.5755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Пунктирный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фонды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класс строительства </w:t>
            </w:r>
            <w:r w:rsidRPr="009A0182">
              <w:rPr>
                <w:rFonts w:ascii="Arial Armenian" w:eastAsia="Times New Roman" w:hAnsi="Arial Armenian" w:cs="Calibri"/>
                <w:sz w:val="20"/>
                <w:szCs w:val="20"/>
              </w:rPr>
              <w:t xml:space="preserve">B25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78.9019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520.7525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А500С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97.7073</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колонны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примитивы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пояса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монолитный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столбцы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подготовка к занятию </w:t>
            </w:r>
            <w:r w:rsidRPr="009A0182">
              <w:rPr>
                <w:rFonts w:ascii="Arial Armenian" w:eastAsia="Times New Roman" w:hAnsi="Arial Armenian" w:cs="Calibri"/>
                <w:sz w:val="20"/>
                <w:szCs w:val="20"/>
              </w:rPr>
              <w:t xml:space="preserve">B25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121.0915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2203.8653</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А500С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2573.9511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Вставлять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подробности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Монтажная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листовая сталь: </w:t>
            </w:r>
            <w:r w:rsidRPr="009A0182">
              <w:rPr>
                <w:rFonts w:ascii="Arial Armenian" w:eastAsia="Times New Roman" w:hAnsi="Arial Armenian" w:cs="Calibri"/>
                <w:sz w:val="20"/>
                <w:szCs w:val="20"/>
              </w:rPr>
              <w:t>-18x100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0,113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1165.3521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131.6848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монолитный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примитивный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подготовка к занятию </w:t>
            </w:r>
            <w:r w:rsidRPr="009A0182">
              <w:rPr>
                <w:rFonts w:ascii="Arial Armenian" w:eastAsia="Times New Roman" w:hAnsi="Arial Armenian" w:cs="Calibri"/>
                <w:sz w:val="20"/>
                <w:szCs w:val="20"/>
              </w:rPr>
              <w:t xml:space="preserve">B25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117.31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111.8034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13115.6569</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А500С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1142.7510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монолитный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ремни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подготовка к занятию </w:t>
            </w:r>
            <w:r w:rsidRPr="009A0182">
              <w:rPr>
                <w:rFonts w:ascii="Arial Armenian" w:eastAsia="Times New Roman" w:hAnsi="Arial Armenian" w:cs="Calibri"/>
                <w:sz w:val="20"/>
                <w:szCs w:val="20"/>
              </w:rPr>
              <w:t xml:space="preserve">B25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89.9736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800.7650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А500С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1.0254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435.6048</w:t>
            </w:r>
          </w:p>
        </w:tc>
      </w:tr>
      <w:tr w:rsidR="00C40E1F" w:rsidRPr="009A0182" w:rsidTr="00C40E1F">
        <w:trPr>
          <w:trHeight w:val="34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GHEA Grapalat" w:eastAsia="Times New Roman" w:hAnsi="GHEA Grapalat" w:cs="Calibri"/>
                <w:b/>
                <w:bCs/>
                <w:sz w:val="24"/>
                <w:szCs w:val="24"/>
              </w:rPr>
              <w:t>Лифт</w:t>
            </w:r>
            <w:r w:rsidRPr="009A0182">
              <w:rPr>
                <w:rFonts w:ascii="Arial Armenian" w:eastAsia="Times New Roman" w:hAnsi="Arial Armenian" w:cs="Calibri"/>
                <w:b/>
                <w:bCs/>
                <w:sz w:val="24"/>
                <w:szCs w:val="24"/>
              </w:rPr>
              <w:t xml:space="preserve"> </w:t>
            </w:r>
            <w:r w:rsidRPr="009A0182">
              <w:rPr>
                <w:rFonts w:ascii="GHEA Grapalat" w:eastAsia="Times New Roman" w:hAnsi="GHEA Grapalat" w:cs="Calibri"/>
                <w:b/>
                <w:bCs/>
                <w:sz w:val="24"/>
                <w:szCs w:val="24"/>
              </w:rPr>
              <w:t>хорошо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подготовительный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реализация , класс </w:t>
            </w:r>
            <w:r w:rsidRPr="009A0182">
              <w:rPr>
                <w:rFonts w:ascii="Arial Armenian" w:eastAsia="Times New Roman" w:hAnsi="Arial Armenian" w:cs="Calibri"/>
                <w:sz w:val="20"/>
                <w:szCs w:val="20"/>
              </w:rPr>
              <w:t xml:space="preserve">B12.5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46.4808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39.5087</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Лифт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хорошо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фонды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класс строительства </w:t>
            </w:r>
            <w:r w:rsidRPr="009A0182">
              <w:rPr>
                <w:rFonts w:ascii="Arial Armenian" w:eastAsia="Times New Roman" w:hAnsi="Arial Armenian" w:cs="Calibri"/>
                <w:sz w:val="20"/>
                <w:szCs w:val="20"/>
              </w:rPr>
              <w:t xml:space="preserve">B25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101.2433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526.4652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А500С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169.0762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АСИ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0,0059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458.0026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2.7022</w:t>
            </w:r>
          </w:p>
        </w:tc>
      </w:tr>
      <w:tr w:rsidR="00C40E1F" w:rsidRPr="009A0182" w:rsidTr="00C40E1F">
        <w:trPr>
          <w:trHeight w:val="60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5004" w:type="dxa"/>
            <w:gridSpan w:val="2"/>
            <w:tcBorders>
              <w:top w:val="single" w:sz="4" w:space="0" w:color="000000"/>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GHEA Grapalat" w:eastAsia="Times New Roman" w:hAnsi="GHEA Grapalat" w:cs="Calibri"/>
                <w:b/>
                <w:bCs/>
              </w:rPr>
              <w:t>Лифт</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хорошо</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металл</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скелет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Металлические конструкции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2.3985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307.4134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737.3310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Хорани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туша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сборка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элементы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вставить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элементы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2.3985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854.2373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2048.8882</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элементы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уборка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 к покраске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рисование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огнеупорный</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слоя краски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2.3985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60.2306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144.4631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Амран </w:t>
            </w:r>
            <w:r w:rsidRPr="009A0182">
              <w:rPr>
                <w:rFonts w:ascii="Arial Armenian" w:eastAsia="Times New Roman" w:hAnsi="Arial Armenian" w:cs="Calibri"/>
                <w:sz w:val="20"/>
                <w:szCs w:val="20"/>
              </w:rPr>
              <w:t>А500С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0,02465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10.4717</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Пандус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фонды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класс строительства </w:t>
            </w:r>
            <w:r w:rsidRPr="009A0182">
              <w:rPr>
                <w:rFonts w:ascii="Arial Armenian" w:eastAsia="Times New Roman" w:hAnsi="Arial Armenian" w:cs="Calibri"/>
                <w:sz w:val="20"/>
                <w:szCs w:val="20"/>
              </w:rPr>
              <w:t xml:space="preserve">B12.5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66.3705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199.1115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Металлические конструкции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1.63614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307.4134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502.9714</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Пандус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туша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сборка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элементы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вставить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элементы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1.63614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854.2373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1397.6518</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элементы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уборка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 к покраске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рисование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огнеупорный</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слоя краски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1.6361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60.2306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98.5433</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Крыша</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металл</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скелет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туша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монтаж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элементы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вставить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элементы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9.5968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854.2373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8197.9445</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элементы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уборка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 к покраске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рисование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огнеупорный</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слоя краски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т</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9.5968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60.2306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578.0210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Строительные леса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разработка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антисептик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материалом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259.6189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2076.9512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Строительные леса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противопожарная защита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37.6757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301.4056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плиты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уточнение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-1 ³ïñ³ëïáõÙ Б-15 ¹³ëÇ µ»ïáÝÇó</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119.7188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2633.8136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8 мм </w:t>
            </w:r>
            <w:r w:rsidRPr="009A0182">
              <w:rPr>
                <w:rFonts w:ascii="GHEA Grapalat" w:eastAsia="Times New Roman" w:hAnsi="GHEA Grapalat" w:cs="Calibri"/>
                <w:sz w:val="20"/>
                <w:szCs w:val="20"/>
              </w:rPr>
              <w:t xml:space="preserve">, класс </w:t>
            </w:r>
            <w:r w:rsidRPr="009A0182">
              <w:rPr>
                <w:rFonts w:ascii="Arial Armenian" w:eastAsia="Times New Roman" w:hAnsi="Arial Armenian" w:cs="Calibri"/>
                <w:sz w:val="20"/>
                <w:szCs w:val="20"/>
              </w:rPr>
              <w:t>AI</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0,903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453.2234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409.2607</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-2-1 ³ïñ³ëïáõÙ Б-15 ¹³ëÇ µ»ïáÝÇó</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119.7188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4489.4550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8 мм </w:t>
            </w:r>
            <w:r w:rsidRPr="009A0182">
              <w:rPr>
                <w:rFonts w:ascii="GHEA Grapalat" w:eastAsia="Times New Roman" w:hAnsi="GHEA Grapalat" w:cs="Calibri"/>
                <w:sz w:val="20"/>
                <w:szCs w:val="20"/>
              </w:rPr>
              <w:t xml:space="preserve">, класс </w:t>
            </w:r>
            <w:r w:rsidRPr="009A0182">
              <w:rPr>
                <w:rFonts w:ascii="Arial Armenian" w:eastAsia="Times New Roman" w:hAnsi="Arial Armenian" w:cs="Calibri"/>
                <w:sz w:val="20"/>
                <w:szCs w:val="20"/>
              </w:rPr>
              <w:t>AI</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453.2234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702.4963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канавки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2.5586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94.6682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брызги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46.4840</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-2 МОУ Б-25 ¹³ëÇ µ»ïáÝÇó</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127.8970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2302.1460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8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0,978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415.4686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0,148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62.8725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канавки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2.5586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253.3014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брызги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69.7260</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-3 Ё³ïñ³ëïáõÙ Б-25 ¹³ëÇ µ»ïáÝÇó</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127.8970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6394.8500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8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464.6408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1209.4600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мм класс </w:t>
            </w:r>
            <w:r w:rsidRPr="009A0182">
              <w:rPr>
                <w:rFonts w:ascii="Arial Armenian" w:eastAsia="Times New Roman" w:hAnsi="Arial Armenian" w:cs="Calibri"/>
                <w:sz w:val="20"/>
                <w:szCs w:val="20"/>
              </w:rPr>
              <w:t>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57.3500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159.7303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благотворителей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желобообразный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канал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N18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9.0278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270.8340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канавки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2.5586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253.3014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брызги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69.7260</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48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-4 ³ïñ³ëïáõÙ Б-25 ¹³ëÇ µ»ïáÝÇó</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127.8970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6394.8500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8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1105.7921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мм класс </w:t>
            </w:r>
            <w:r w:rsidRPr="009A0182">
              <w:rPr>
                <w:rFonts w:ascii="Arial Armenian" w:eastAsia="Times New Roman" w:hAnsi="Arial Armenian" w:cs="Calibri"/>
                <w:sz w:val="20"/>
                <w:szCs w:val="20"/>
              </w:rPr>
              <w:t>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76.0418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159.7303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благотворителей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желобообразный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канал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N18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9.0278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325.0008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канавки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2.5586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253.3014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брызги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69.7260</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-5 Ё³ïñ³ëïáõÙ Б-25 ¹³ëÇ µ»ïáÝÇó</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127.8970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6394.8500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8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1105.7921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мм класс </w:t>
            </w:r>
            <w:r w:rsidRPr="009A0182">
              <w:rPr>
                <w:rFonts w:ascii="Arial Armenian" w:eastAsia="Times New Roman" w:hAnsi="Arial Armenian" w:cs="Calibri"/>
                <w:sz w:val="20"/>
                <w:szCs w:val="20"/>
              </w:rPr>
              <w:t>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76.0418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450.0373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169.2140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благотворителей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желобообразный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канал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N18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15293.3220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канавки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2.5586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253.3014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брызги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69.7260</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-5 Ё³ïñ³ëïáõÙ Б-25 ¹³ëÇ µ»ïáÝÇó</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127.8970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6394.8500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8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1105.7921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мм класс </w:t>
            </w:r>
            <w:r w:rsidRPr="009A0182">
              <w:rPr>
                <w:rFonts w:ascii="Arial Armenian" w:eastAsia="Times New Roman" w:hAnsi="Arial Armenian" w:cs="Calibri"/>
                <w:sz w:val="20"/>
                <w:szCs w:val="20"/>
              </w:rPr>
              <w:t>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76.0418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159.7303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благотворителей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желобообразный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канал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N18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9.0278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325.0008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канавки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2.5586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253.3014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брызги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1.1621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307.9565</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Закройте </w:t>
            </w:r>
            <w:r w:rsidRPr="009A0182">
              <w:rPr>
                <w:rFonts w:ascii="Arial Armenian" w:eastAsia="Times New Roman" w:hAnsi="Arial Armenian" w:cs="Calibri"/>
                <w:sz w:val="20"/>
                <w:szCs w:val="20"/>
              </w:rPr>
              <w:t xml:space="preserve">дверь. </w:t>
            </w:r>
            <w:r w:rsidRPr="009A0182">
              <w:rPr>
                <w:rFonts w:ascii="GHEA Grapalat" w:eastAsia="Times New Roman" w:hAnsi="GHEA Grapalat" w:cs="Calibri"/>
                <w:sz w:val="20"/>
                <w:szCs w:val="20"/>
              </w:rPr>
              <w:t>шарф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подкрепление: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-6 МОУ Б-25 ¹³ëÇ µ»ïáÝÇó</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127.8970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7034.3350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8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1105.7921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мм класс </w:t>
            </w:r>
            <w:r w:rsidRPr="009A0182">
              <w:rPr>
                <w:rFonts w:ascii="Arial Armenian" w:eastAsia="Times New Roman" w:hAnsi="Arial Armenian" w:cs="Calibri"/>
                <w:sz w:val="20"/>
                <w:szCs w:val="20"/>
              </w:rPr>
              <w:t>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76.0418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0,458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194.5650</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Стена</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подкрепление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поверхности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торкретирование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использованием бетона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армирование </w:t>
            </w:r>
            <w:r w:rsidRPr="009A0182">
              <w:rPr>
                <w:rFonts w:ascii="Arial Armenian" w:eastAsia="Times New Roman" w:hAnsi="Arial Armenian" w:cs="Calibri"/>
                <w:sz w:val="20"/>
                <w:szCs w:val="20"/>
              </w:rPr>
              <w:t xml:space="preserve">60 </w:t>
            </w:r>
            <w:r w:rsidRPr="009A0182">
              <w:rPr>
                <w:rFonts w:ascii="GHEA Grapalat" w:eastAsia="Times New Roman" w:hAnsi="GHEA Grapalat" w:cs="Calibri"/>
                <w:sz w:val="20"/>
                <w:szCs w:val="20"/>
              </w:rPr>
              <w:t xml:space="preserve">мм, класс </w:t>
            </w:r>
            <w:r w:rsidRPr="009A0182">
              <w:rPr>
                <w:rFonts w:ascii="Arial Armenian" w:eastAsia="Times New Roman" w:hAnsi="Arial Armenian" w:cs="Calibri"/>
                <w:sz w:val="20"/>
                <w:szCs w:val="20"/>
              </w:rPr>
              <w:t xml:space="preserve">B-20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11.4963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30810.0840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поверхности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застежка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 соответствии 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проект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13,499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95.9807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1295.6435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8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t xml:space="preserve">A500c </w:t>
            </w:r>
            <w:r w:rsidRPr="009A0182">
              <w:rPr>
                <w:rFonts w:ascii="GHEA Grapalat" w:eastAsia="Times New Roman" w:hAnsi="GHEA Grapalat" w:cs="Calibri"/>
                <w:sz w:val="20"/>
                <w:szCs w:val="20"/>
              </w:rPr>
              <w:t>класс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4938.0437</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мм класс </w:t>
            </w:r>
            <w:r w:rsidRPr="009A0182">
              <w:rPr>
                <w:rFonts w:ascii="Arial Armenian" w:eastAsia="Times New Roman" w:hAnsi="Arial Armenian" w:cs="Calibri"/>
                <w:sz w:val="20"/>
                <w:szCs w:val="20"/>
              </w:rPr>
              <w:t>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796.5272</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поверхности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торкретирование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использованием бетона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арматура </w:t>
            </w: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 xml:space="preserve">мм, </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 xml:space="preserve">класс </w:t>
            </w:r>
            <w:r w:rsidRPr="009A0182">
              <w:rPr>
                <w:rFonts w:ascii="Arial Armenian" w:eastAsia="Times New Roman" w:hAnsi="Arial Armenian" w:cs="Calibri"/>
                <w:sz w:val="20"/>
                <w:szCs w:val="20"/>
              </w:rPr>
              <w:t xml:space="preserve">B-20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13.4080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30235.0400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78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поверхности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застежка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 соответствии 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проект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16,859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95.9807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1618.1386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Амран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стоимость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 xml:space="preserve">мм класс </w:t>
            </w:r>
            <w:r w:rsidRPr="009A0182">
              <w:rPr>
                <w:rFonts w:ascii="Arial Armenian" w:eastAsia="Times New Roman" w:hAnsi="Arial Armenian" w:cs="Calibri"/>
                <w:sz w:val="20"/>
                <w:szCs w:val="20"/>
              </w:rPr>
              <w:t>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16,859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424.8145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7161.9477</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поверхности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брызги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отверстия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брызги</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1.4898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16060.0440</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фонды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двухслойный </w:t>
            </w:r>
            <w:r w:rsidRPr="009A0182">
              <w:rPr>
                <w:rFonts w:ascii="Arial Armenian" w:eastAsia="Times New Roman" w:hAnsi="Arial Armenian" w:cs="Calibri"/>
                <w:sz w:val="20"/>
                <w:szCs w:val="20"/>
              </w:rPr>
              <w:t>С¹ñ³Ù»Ïáõë³óáõÙ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3.9736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1788.1200</w:t>
            </w:r>
          </w:p>
        </w:tc>
      </w:tr>
      <w:tr w:rsidR="00C40E1F" w:rsidRPr="009A0182" w:rsidTr="00C40E1F">
        <w:trPr>
          <w:trHeight w:val="630"/>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 xml:space="preserve">1-8. </w:t>
            </w:r>
            <w:r w:rsidRPr="009A0182">
              <w:rPr>
                <w:rFonts w:ascii="GHEA Grapalat" w:eastAsia="Times New Roman" w:hAnsi="GHEA Grapalat" w:cs="Calibri"/>
                <w:b/>
                <w:bCs/>
                <w:sz w:val="24"/>
                <w:szCs w:val="24"/>
              </w:rPr>
              <w:t>Снос</w:t>
            </w:r>
            <w:r w:rsidRPr="009A0182">
              <w:rPr>
                <w:rFonts w:ascii="Arial Armenian" w:eastAsia="Times New Roman" w:hAnsi="Arial Armenian" w:cs="Calibri"/>
                <w:b/>
                <w:bCs/>
                <w:sz w:val="24"/>
                <w:szCs w:val="24"/>
              </w:rPr>
              <w:t xml:space="preserve"> </w:t>
            </w:r>
            <w:r w:rsidRPr="009A0182">
              <w:rPr>
                <w:rFonts w:ascii="GHEA Grapalat" w:eastAsia="Times New Roman" w:hAnsi="GHEA Grapalat" w:cs="Calibri"/>
                <w:b/>
                <w:bCs/>
                <w:sz w:val="24"/>
                <w:szCs w:val="24"/>
              </w:rPr>
              <w:t>правонарушения</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Деревянный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двери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1.8861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301.3988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двери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1.8861</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51.1133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двери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5.8146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149.4934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Деревянный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окна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3.0168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458.5536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Металл-пластик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окна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3.0168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197.9021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клетки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демонтаж </w:t>
            </w:r>
            <w:r w:rsidRPr="009A0182">
              <w:rPr>
                <w:rFonts w:ascii="Arial Armenian" w:eastAsia="Times New Roman" w:hAnsi="Arial Armenian" w:cs="Calibri"/>
                <w:sz w:val="20"/>
                <w:szCs w:val="20"/>
              </w:rPr>
              <w:t xml:space="preserve">(1 </w:t>
            </w:r>
            <w:r w:rsidRPr="009A0182">
              <w:rPr>
                <w:rFonts w:ascii="GHEA Grapalat" w:eastAsia="Times New Roman" w:hAnsi="GHEA Grapalat" w:cs="Calibri"/>
                <w:sz w:val="20"/>
                <w:szCs w:val="20"/>
              </w:rPr>
              <w:t>кв.м.):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около </w:t>
            </w:r>
            <w:r w:rsidRPr="009A0182">
              <w:rPr>
                <w:rFonts w:ascii="Arial Armenian" w:eastAsia="Times New Roman" w:hAnsi="Arial Armenian" w:cs="Calibri"/>
                <w:sz w:val="20"/>
                <w:szCs w:val="20"/>
              </w:rPr>
              <w:t xml:space="preserve">13 </w:t>
            </w:r>
            <w:r w:rsidRPr="009A0182">
              <w:rPr>
                <w:rFonts w:ascii="GHEA Grapalat" w:eastAsia="Times New Roman" w:hAnsi="GHEA Grapalat" w:cs="Calibri"/>
                <w:sz w:val="20"/>
                <w:szCs w:val="20"/>
              </w:rPr>
              <w:t xml:space="preserve">кг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0.8681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56.7827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49.2931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Стекло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блокировать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2.0927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6.3618</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субстратов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назад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вместе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крышка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плита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24.5418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311.9263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рубка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лестницы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0.6499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327.8096</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субстратов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назад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вместе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крышка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плита </w:t>
            </w:r>
            <w:r w:rsidRPr="009A0182">
              <w:rPr>
                <w:rFonts w:ascii="Arial Armenian" w:eastAsia="Times New Roman" w:hAnsi="Arial Armenian" w:cs="Calibri"/>
                <w:sz w:val="20"/>
                <w:szCs w:val="20"/>
              </w:rPr>
              <w:t xml:space="preserve">/8-10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24.5418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1074.9308</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Морепродукты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снос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подслои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назад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вместе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24.5418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8859.5898</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поры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фундамент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подпроекты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назад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вместе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крышка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плита </w:t>
            </w:r>
            <w:r w:rsidRPr="009A0182">
              <w:rPr>
                <w:rFonts w:ascii="Arial Armenian" w:eastAsia="Times New Roman" w:hAnsi="Arial Armenian" w:cs="Calibri"/>
                <w:sz w:val="20"/>
                <w:szCs w:val="20"/>
              </w:rPr>
              <w:t xml:space="preserve">/8-10 </w:t>
            </w:r>
            <w:r w:rsidRPr="009A0182">
              <w:rPr>
                <w:rFonts w:ascii="GHEA Grapalat" w:eastAsia="Times New Roman" w:hAnsi="GHEA Grapalat" w:cs="Calibri"/>
                <w:sz w:val="20"/>
                <w:szCs w:val="20"/>
              </w:rPr>
              <w:t xml:space="preserve">см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130,776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24.5418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3209.4784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0,6944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41.2474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Ламинат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319.5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0.8799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281.1281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ДСП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821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0.8799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722.3979</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Доска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полы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0.7193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53.0843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Демонтаж с использованием штукатурки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масляной краски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стены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сверху</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3064.6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1.2673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3883.7676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потолок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сверху</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1.5285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2827.7250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Хечесали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сглаживание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назад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вместе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стены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сверху</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1.3322</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26.6440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толстые </w:t>
            </w:r>
            <w:r w:rsidRPr="009A0182">
              <w:rPr>
                <w:rFonts w:ascii="Arial Armenian" w:eastAsia="Times New Roman" w:hAnsi="Arial Armenian" w:cs="Calibri"/>
                <w:sz w:val="20"/>
                <w:szCs w:val="20"/>
              </w:rPr>
              <w:t xml:space="preserve">перегородки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218.9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1.3224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289.4734</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толстые </w:t>
            </w:r>
            <w:r w:rsidRPr="009A0182">
              <w:rPr>
                <w:rFonts w:ascii="Arial Armenian" w:eastAsia="Times New Roman" w:hAnsi="Arial Armenian" w:cs="Calibri"/>
                <w:sz w:val="20"/>
                <w:szCs w:val="20"/>
              </w:rPr>
              <w:t xml:space="preserve">перегородки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104.8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12.3006</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1289.1029</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600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толстые </w:t>
            </w:r>
            <w:r w:rsidRPr="009A0182">
              <w:rPr>
                <w:rFonts w:ascii="Arial Armenian" w:eastAsia="Times New Roman" w:hAnsi="Arial Armenian" w:cs="Calibri"/>
                <w:sz w:val="20"/>
                <w:szCs w:val="20"/>
              </w:rPr>
              <w:t xml:space="preserve">стены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18.7399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112.4394</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Деревянный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панели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 стен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0.6587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51.3786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лестница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лестница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рубка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0.6499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9.7485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степень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демонтаж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118.8707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130.7578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платформы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24.5418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90.8047</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оцинкованный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олово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0.1569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297.3255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Каварамаци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0.2015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381.8425</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дверь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пасти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0.1569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0.5021</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Подвал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нисходящий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вход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цинк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пасти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0.1569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2.3535</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Скиннеры</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уборка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мусора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2.4208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52.0472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Из бетона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пандус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24.5418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78.5338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Металл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пандус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снос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56.7827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68.1392</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Родился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строительные </w:t>
            </w:r>
            <w:r w:rsidRPr="009A0182">
              <w:rPr>
                <w:rFonts w:ascii="Arial Armenian" w:eastAsia="Times New Roman" w:hAnsi="Arial Armenian" w:cs="Calibri"/>
                <w:sz w:val="20"/>
                <w:szCs w:val="20"/>
              </w:rPr>
              <w:t xml:space="preserve">отходы </w:t>
            </w:r>
            <w:r w:rsidRPr="009A0182">
              <w:rPr>
                <w:rFonts w:ascii="GHEA Grapalat" w:eastAsia="Times New Roman" w:hAnsi="GHEA Grapalat" w:cs="Calibri"/>
                <w:sz w:val="20"/>
                <w:szCs w:val="20"/>
              </w:rPr>
              <w:t xml:space="preserve">сбор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погрузка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транспорт </w:t>
            </w:r>
            <w:r w:rsidRPr="009A0182">
              <w:rPr>
                <w:rFonts w:ascii="Arial Armenian" w:eastAsia="Times New Roman" w:hAnsi="Arial Armenian" w:cs="Calibri"/>
                <w:sz w:val="20"/>
                <w:szCs w:val="20"/>
              </w:rPr>
              <w:t xml:space="preserve">5 </w:t>
            </w:r>
            <w:r w:rsidRPr="009A0182">
              <w:rPr>
                <w:rFonts w:ascii="GHEA Grapalat" w:eastAsia="Times New Roman" w:hAnsi="GHEA Grapalat" w:cs="Calibri"/>
                <w:sz w:val="20"/>
                <w:szCs w:val="20"/>
              </w:rPr>
              <w:t>км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дом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1727.7528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2.6313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4546.2359</w:t>
            </w:r>
          </w:p>
        </w:tc>
      </w:tr>
      <w:tr w:rsidR="00C40E1F" w:rsidRPr="009A0182" w:rsidTr="00C40E1F">
        <w:trPr>
          <w:trHeight w:val="450"/>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1-9. </w:t>
            </w:r>
            <w:r w:rsidRPr="009A0182">
              <w:rPr>
                <w:rFonts w:ascii="GHEA Grapalat" w:eastAsia="Times New Roman" w:hAnsi="GHEA Grapalat" w:cs="Calibri"/>
                <w:b/>
                <w:bCs/>
                <w:sz w:val="20"/>
                <w:szCs w:val="20"/>
              </w:rPr>
              <w:t>Улучшение</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GHEA Grapalat" w:eastAsia="Times New Roman" w:hAnsi="GHEA Grapalat" w:cs="Calibri"/>
                <w:b/>
                <w:bCs/>
                <w:sz w:val="20"/>
                <w:szCs w:val="20"/>
              </w:rPr>
              <w:t>Шоссе</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реконструкция</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Гравий </w:t>
            </w:r>
            <w:r w:rsidRPr="009A0182">
              <w:rPr>
                <w:rFonts w:ascii="Arial Armenian" w:eastAsia="Times New Roman" w:hAnsi="Arial Armenian" w:cs="Calibri"/>
                <w:sz w:val="20"/>
                <w:szCs w:val="20"/>
              </w:rPr>
              <w:t xml:space="preserve">40-70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высота реализации </w:t>
            </w:r>
            <w:r w:rsidRPr="009A0182">
              <w:rPr>
                <w:rFonts w:ascii="Arial Armenian" w:eastAsia="Times New Roman" w:hAnsi="Arial Armenian" w:cs="Calibri"/>
                <w:sz w:val="20"/>
                <w:szCs w:val="20"/>
              </w:rPr>
              <w:t xml:space="preserve">= 15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1.8163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2361.1900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Покрытие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подготовка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среднезернистый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асфальтобетон</w:t>
            </w:r>
            <w:r w:rsidRPr="009A0182">
              <w:rPr>
                <w:rFonts w:ascii="Arial Armenian" w:eastAsia="Times New Roman" w:hAnsi="Arial Armenian" w:cs="Calibri"/>
                <w:sz w:val="20"/>
                <w:szCs w:val="20"/>
              </w:rPr>
              <w:t xml:space="preserve"> 6 </w:t>
            </w:r>
            <w:r w:rsidRPr="009A0182">
              <w:rPr>
                <w:rFonts w:ascii="GHEA Grapalat" w:eastAsia="Times New Roman" w:hAnsi="GHEA Grapalat" w:cs="Calibri"/>
                <w:sz w:val="20"/>
                <w:szCs w:val="20"/>
              </w:rPr>
              <w:t>см смеси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толстый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6.5094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8462.2200</w:t>
            </w:r>
          </w:p>
        </w:tc>
      </w:tr>
      <w:tr w:rsidR="00C40E1F" w:rsidRPr="009A0182" w:rsidTr="00C40E1F">
        <w:trPr>
          <w:trHeight w:val="66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Здание</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вокруг</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мощение</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строительство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разработка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0.5034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31.7142</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25 </w:t>
            </w:r>
            <w:r w:rsidRPr="009A0182">
              <w:rPr>
                <w:rFonts w:ascii="GHEA Grapalat" w:eastAsia="Times New Roman" w:hAnsi="GHEA Grapalat" w:cs="Calibri"/>
                <w:sz w:val="20"/>
                <w:szCs w:val="20"/>
              </w:rPr>
              <w:t>см в диаметре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0.4165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104.9580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Гравий </w:t>
            </w:r>
            <w:r w:rsidRPr="009A0182">
              <w:rPr>
                <w:rFonts w:ascii="Arial Armenian" w:eastAsia="Times New Roman" w:hAnsi="Arial Armenian" w:cs="Calibri"/>
                <w:sz w:val="20"/>
                <w:szCs w:val="20"/>
              </w:rPr>
              <w:t xml:space="preserve">40-70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высота реализации </w:t>
            </w:r>
            <w:r w:rsidRPr="009A0182">
              <w:rPr>
                <w:rFonts w:ascii="Arial Armenian" w:eastAsia="Times New Roman" w:hAnsi="Arial Armenian" w:cs="Calibri"/>
                <w:sz w:val="20"/>
                <w:szCs w:val="20"/>
              </w:rPr>
              <w:t xml:space="preserve">= 10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1.4149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356.5548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покрытие класса </w:t>
            </w:r>
            <w:r w:rsidRPr="009A0182">
              <w:rPr>
                <w:rFonts w:ascii="Arial Armenian" w:eastAsia="Times New Roman" w:hAnsi="Arial Armenian" w:cs="Calibri"/>
                <w:sz w:val="20"/>
                <w:szCs w:val="20"/>
              </w:rPr>
              <w:t xml:space="preserve">B15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50.8957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1539.0860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брекчия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чехол </w:t>
            </w:r>
            <w:r w:rsidRPr="009A0182">
              <w:rPr>
                <w:rFonts w:ascii="Arial Armenian" w:eastAsia="Times New Roman" w:hAnsi="Arial Armenian" w:cs="Calibri"/>
                <w:sz w:val="20"/>
                <w:szCs w:val="20"/>
              </w:rPr>
              <w:t xml:space="preserve">4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12.3587</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840.3916</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Базальт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бордюрные камни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монтаж </w:t>
            </w:r>
            <w:r w:rsidRPr="009A0182">
              <w:rPr>
                <w:rFonts w:ascii="Arial Armenian" w:eastAsia="Times New Roman" w:hAnsi="Arial Armenian" w:cs="Calibri"/>
                <w:sz w:val="20"/>
                <w:szCs w:val="20"/>
              </w:rPr>
              <w:t xml:space="preserve">300x150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размеры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бетон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 основе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13.6044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7128.7056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GHEA Grapalat" w:eastAsia="Times New Roman" w:hAnsi="GHEA Grapalat" w:cs="Calibri"/>
                <w:b/>
                <w:bCs/>
                <w:sz w:val="20"/>
                <w:szCs w:val="20"/>
              </w:rPr>
              <w:t>Тащить</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строительство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разработка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0.5034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8.1047</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Земля</w:t>
            </w:r>
            <w:r w:rsidRPr="009A0182">
              <w:rPr>
                <w:rFonts w:ascii="Arial Armenian" w:eastAsia="Times New Roman" w:hAnsi="Arial Armenian" w:cs="Calibri"/>
                <w:sz w:val="20"/>
                <w:szCs w:val="20"/>
              </w:rPr>
              <w:t xml:space="preserve"> 25 </w:t>
            </w:r>
            <w:r w:rsidRPr="009A0182">
              <w:rPr>
                <w:rFonts w:ascii="GHEA Grapalat" w:eastAsia="Times New Roman" w:hAnsi="GHEA Grapalat" w:cs="Calibri"/>
                <w:sz w:val="20"/>
                <w:szCs w:val="20"/>
              </w:rPr>
              <w:t>см в диаметре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0.4165</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33.5283</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Гравий </w:t>
            </w:r>
            <w:r w:rsidRPr="009A0182">
              <w:rPr>
                <w:rFonts w:ascii="Arial Armenian" w:eastAsia="Times New Roman" w:hAnsi="Arial Armenian" w:cs="Calibri"/>
                <w:sz w:val="20"/>
                <w:szCs w:val="20"/>
              </w:rPr>
              <w:t xml:space="preserve">40-70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слой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высота реализации </w:t>
            </w:r>
            <w:r w:rsidRPr="009A0182">
              <w:rPr>
                <w:rFonts w:ascii="Arial Armenian" w:eastAsia="Times New Roman" w:hAnsi="Arial Armenian" w:cs="Calibri"/>
                <w:sz w:val="20"/>
                <w:szCs w:val="20"/>
              </w:rPr>
              <w:t xml:space="preserve">= 12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1.5754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126.0320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слой </w:t>
            </w:r>
            <w:r w:rsidRPr="009A0182">
              <w:rPr>
                <w:rFonts w:ascii="Arial Armenian" w:eastAsia="Times New Roman" w:hAnsi="Arial Armenian" w:cs="Calibri"/>
                <w:sz w:val="20"/>
                <w:szCs w:val="20"/>
              </w:rPr>
              <w:t xml:space="preserve">10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8.1083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68.9206</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Туфи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камень </w:t>
            </w:r>
            <w:r w:rsidRPr="009A0182">
              <w:rPr>
                <w:rFonts w:ascii="Arial Armenian" w:eastAsia="Times New Roman" w:hAnsi="Arial Armenian" w:cs="Calibri"/>
                <w:sz w:val="20"/>
                <w:szCs w:val="20"/>
              </w:rPr>
              <w:t xml:space="preserve">150-200 </w:t>
            </w:r>
            <w:r w:rsidRPr="009A0182">
              <w:rPr>
                <w:rFonts w:ascii="GHEA Grapalat" w:eastAsia="Times New Roman" w:hAnsi="GHEA Grapalat" w:cs="Calibri"/>
                <w:sz w:val="20"/>
                <w:szCs w:val="20"/>
              </w:rPr>
              <w:t>мм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3.2254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259.6447</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бордюрные камни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монтаж </w:t>
            </w:r>
            <w:r w:rsidRPr="009A0182">
              <w:rPr>
                <w:rFonts w:ascii="Arial Armenian" w:eastAsia="Times New Roman" w:hAnsi="Arial Armenian" w:cs="Calibri"/>
                <w:sz w:val="20"/>
                <w:szCs w:val="20"/>
              </w:rPr>
              <w:t xml:space="preserve">200x100 </w:t>
            </w:r>
            <w:r w:rsidRPr="009A0182">
              <w:rPr>
                <w:rFonts w:ascii="GHEA Grapalat" w:eastAsia="Times New Roman" w:hAnsi="GHEA Grapalat" w:cs="Calibri"/>
                <w:sz w:val="20"/>
                <w:szCs w:val="20"/>
              </w:rPr>
              <w:t>мм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размеры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бетон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 основе</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гм</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8.4270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1216.8588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Детская площадка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слой </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см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8.1083</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263.5198</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Детский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павильон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447.9459</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1343.8377</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Мусорные баки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установка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платформа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Конкретный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базовый класс </w:t>
            </w:r>
            <w:r w:rsidRPr="009A0182">
              <w:rPr>
                <w:rFonts w:ascii="Arial Armenian" w:eastAsia="Times New Roman" w:hAnsi="Arial Armenian" w:cs="Calibri"/>
                <w:sz w:val="20"/>
                <w:szCs w:val="20"/>
              </w:rPr>
              <w:t xml:space="preserve">B12.5 </w:t>
            </w:r>
            <w:r w:rsidRPr="009A0182">
              <w:rPr>
                <w:rFonts w:ascii="GHEA Grapalat" w:eastAsia="Times New Roman" w:hAnsi="GHEA Grapalat" w:cs="Calibri"/>
                <w:sz w:val="20"/>
                <w:szCs w:val="20"/>
              </w:rPr>
              <w:t>из бетона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46.4808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55.7770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 соответствии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обычный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туф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из камня</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34.8074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41.7689</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штукатурка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цемент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песок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раствором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2.6038</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63.7931</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Дренаж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транслировать</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Дренаж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транслировать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чугун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колючей проволокой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линия</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11.1514</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296.6272</w:t>
            </w:r>
          </w:p>
        </w:tc>
      </w:tr>
      <w:tr w:rsidR="00C40E1F" w:rsidRPr="009A0182" w:rsidTr="00C40E1F">
        <w:trPr>
          <w:trHeight w:val="28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GHEA Grapalat" w:eastAsia="Times New Roman" w:hAnsi="GHEA Grapalat" w:cs="Calibri"/>
                <w:b/>
                <w:bCs/>
                <w:sz w:val="20"/>
                <w:szCs w:val="20"/>
              </w:rPr>
              <w:t>Оборудование</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Объёмный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водонагреватель </w:t>
            </w:r>
            <w:r w:rsidRPr="009A0182">
              <w:rPr>
                <w:rFonts w:ascii="Arial Armenian" w:eastAsia="Times New Roman" w:hAnsi="Arial Armenian" w:cs="Calibri"/>
                <w:sz w:val="20"/>
                <w:szCs w:val="20"/>
              </w:rPr>
              <w:t xml:space="preserve">1000 </w:t>
            </w:r>
            <w:r w:rsidRPr="009A0182">
              <w:rPr>
                <w:rFonts w:ascii="GHEA Grapalat" w:eastAsia="Times New Roman" w:hAnsi="GHEA Grapalat" w:cs="Calibri"/>
                <w:sz w:val="20"/>
                <w:szCs w:val="20"/>
              </w:rPr>
              <w:t xml:space="preserve">л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теплообменником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намеревался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солнечная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энергией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обогрев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для </w:t>
            </w:r>
            <w:r w:rsidRPr="009A0182">
              <w:rPr>
                <w:rFonts w:ascii="Arial Armenian" w:eastAsia="Times New Roman" w:hAnsi="Arial Armenian" w:cs="Calibri"/>
                <w:sz w:val="20"/>
                <w:szCs w:val="20"/>
              </w:rPr>
              <w:t xml:space="preserve">подключения </w:t>
            </w:r>
            <w:r w:rsidRPr="009A0182">
              <w:rPr>
                <w:rFonts w:ascii="GHEA Grapalat" w:eastAsia="Times New Roman" w:hAnsi="GHEA Grapalat" w:cs="Calibri"/>
                <w:sz w:val="20"/>
                <w:szCs w:val="20"/>
              </w:rPr>
              <w:t xml:space="preserve">с фитингами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клапанами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набором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257.2000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771.6000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Циркулирующий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 </w:t>
            </w:r>
            <w:r w:rsidRPr="009A0182">
              <w:rPr>
                <w:rFonts w:ascii="Arial Armenian" w:eastAsia="Times New Roman" w:hAnsi="Arial Armenian" w:cs="Calibri"/>
                <w:sz w:val="20"/>
                <w:szCs w:val="20"/>
              </w:rPr>
              <w:t>Q = 1,2 м³/ч, H = 4 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36.0900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108.2700</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Водоснабжение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инвертор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насосная станция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насосом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запасной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каждый </w:t>
            </w:r>
            <w:r w:rsidRPr="009A0182">
              <w:rPr>
                <w:rFonts w:ascii="Arial Armenian" w:eastAsia="Times New Roman" w:hAnsi="Arial Armenian" w:cs="Calibri"/>
                <w:sz w:val="20"/>
                <w:szCs w:val="20"/>
              </w:rPr>
              <w:t xml:space="preserve">Q=7,7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 H=65 </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2987.0000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2987.0000</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перепись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инвертор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насосная станция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две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насосом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один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запасной </w:t>
            </w:r>
            <w:r w:rsidRPr="009A0182">
              <w:rPr>
                <w:rFonts w:ascii="Arial Armenian" w:eastAsia="Times New Roman" w:hAnsi="Arial Armenian" w:cs="Calibri"/>
                <w:sz w:val="20"/>
                <w:szCs w:val="20"/>
              </w:rPr>
              <w:t xml:space="preserve">, расход </w:t>
            </w:r>
            <w:r w:rsidRPr="009A0182">
              <w:rPr>
                <w:rFonts w:ascii="GHEA Grapalat" w:eastAsia="Times New Roman" w:hAnsi="GHEA Grapalat" w:cs="Calibri"/>
                <w:sz w:val="20"/>
                <w:szCs w:val="20"/>
              </w:rPr>
              <w:t xml:space="preserve">каждый </w:t>
            </w:r>
            <w:r w:rsidRPr="009A0182">
              <w:rPr>
                <w:rFonts w:ascii="Arial Armenian" w:eastAsia="Times New Roman" w:hAnsi="Arial Armenian" w:cs="Calibri"/>
                <w:sz w:val="20"/>
                <w:szCs w:val="20"/>
              </w:rPr>
              <w:t xml:space="preserve">Q=18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 высота=75 </w:t>
            </w:r>
            <w:r w:rsidRPr="009A0182">
              <w:rPr>
                <w:rFonts w:ascii="GHEA Grapalat" w:eastAsia="Times New Roman" w:hAnsi="GHEA Grapalat" w:cs="Calibri"/>
                <w:sz w:val="20"/>
                <w:szCs w:val="20"/>
              </w:rPr>
              <w:t xml:space="preserve">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автоматизацией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3141.5000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3141.5000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Гидроаккумулятор </w:t>
            </w:r>
            <w:r w:rsidRPr="009A0182">
              <w:rPr>
                <w:rFonts w:ascii="Arial Armenian" w:eastAsia="Times New Roman" w:hAnsi="Arial Armenian" w:cs="Calibri"/>
                <w:sz w:val="20"/>
                <w:szCs w:val="20"/>
              </w:rPr>
              <w:t xml:space="preserve">100 </w:t>
            </w:r>
            <w:r w:rsidRPr="009A0182">
              <w:rPr>
                <w:rFonts w:ascii="GHEA Grapalat" w:eastAsia="Times New Roman" w:hAnsi="GHEA Grapalat" w:cs="Calibri"/>
                <w:sz w:val="20"/>
                <w:szCs w:val="20"/>
              </w:rPr>
              <w:t xml:space="preserve">л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подключение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 набором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56.6500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56.6500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фекалии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 </w:t>
            </w:r>
            <w:r w:rsidRPr="009A0182">
              <w:rPr>
                <w:rFonts w:ascii="Arial Armenian" w:eastAsia="Times New Roman" w:hAnsi="Arial Armenian" w:cs="Calibri"/>
                <w:sz w:val="20"/>
                <w:szCs w:val="20"/>
              </w:rPr>
              <w:t>Q = 7,2-7,5 м³/ч, H = 5 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 </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103.0000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103.0000</w:t>
            </w:r>
          </w:p>
        </w:tc>
      </w:tr>
      <w:tr w:rsidR="00C40E1F" w:rsidRPr="009A0182" w:rsidTr="00C40E1F">
        <w:trPr>
          <w:trHeight w:val="37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вход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выход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система </w:t>
            </w:r>
            <w:r w:rsidRPr="009A0182">
              <w:rPr>
                <w:rFonts w:ascii="Arial Armenian" w:eastAsia="Times New Roman" w:hAnsi="Arial Armenian" w:cs="Calibri"/>
                <w:sz w:val="20"/>
                <w:szCs w:val="20"/>
              </w:rPr>
              <w:t xml:space="preserve">- L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.=14500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P = 850ä </w:t>
            </w:r>
            <w:r w:rsidRPr="009A0182">
              <w:rPr>
                <w:rFonts w:ascii="GHEA Grapalat" w:eastAsia="Times New Roman" w:hAnsi="GHEA Grapalat" w:cs="Calibri"/>
                <w:sz w:val="20"/>
                <w:szCs w:val="20"/>
              </w:rPr>
              <w:t xml:space="preserve">a </w:t>
            </w:r>
            <w:r w:rsidRPr="009A0182">
              <w:rPr>
                <w:rFonts w:ascii="Arial Armenian" w:eastAsia="Times New Roman" w:hAnsi="Arial Armenian" w:cs="Calibri"/>
                <w:sz w:val="20"/>
                <w:szCs w:val="20"/>
              </w:rPr>
              <w:t xml:space="preserve">, - L </w:t>
            </w:r>
            <w:r w:rsidRPr="009A0182">
              <w:rPr>
                <w:rFonts w:ascii="GHEA Grapalat" w:eastAsia="Times New Roman" w:hAnsi="GHEA Grapalat" w:cs="Calibri"/>
                <w:sz w:val="20"/>
                <w:szCs w:val="20"/>
              </w:rPr>
              <w:t xml:space="preserve">в </w:t>
            </w:r>
            <w:r w:rsidRPr="009A0182">
              <w:rPr>
                <w:rFonts w:ascii="Arial Armenian" w:eastAsia="Times New Roman" w:hAnsi="Arial Armenian" w:cs="Calibri"/>
                <w:sz w:val="20"/>
                <w:szCs w:val="20"/>
              </w:rPr>
              <w:t xml:space="preserve">.=14500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P = 550ä </w:t>
            </w:r>
            <w:r w:rsidRPr="009A0182">
              <w:rPr>
                <w:rFonts w:ascii="GHEA Grapalat" w:eastAsia="Times New Roman" w:hAnsi="GHEA Grapalat" w:cs="Calibri"/>
                <w:sz w:val="20"/>
                <w:szCs w:val="20"/>
              </w:rPr>
              <w:t>a</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пополнен</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рекуператор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ηογγ </w:t>
            </w:r>
            <w:r w:rsidRPr="009A0182">
              <w:rPr>
                <w:rFonts w:ascii="Arial Armenian" w:eastAsia="Times New Roman" w:hAnsi="Arial Armenian" w:cs="Calibri"/>
                <w:sz w:val="20"/>
                <w:szCs w:val="20"/>
              </w:rPr>
              <w:t xml:space="preserve">.&gt; 85%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воздухонагреватель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водяной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 xml:space="preserve">кВт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воздушный охладитель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Фреон </w:t>
            </w:r>
            <w:r w:rsidRPr="009A0182">
              <w:rPr>
                <w:rFonts w:ascii="Arial Armenian" w:eastAsia="Times New Roman" w:hAnsi="Arial Armenian" w:cs="Calibri"/>
                <w:sz w:val="20"/>
                <w:szCs w:val="20"/>
              </w:rPr>
              <w:t xml:space="preserve">30 </w:t>
            </w:r>
            <w:r w:rsidRPr="009A0182">
              <w:rPr>
                <w:rFonts w:ascii="GHEA Grapalat" w:eastAsia="Times New Roman" w:hAnsi="GHEA Grapalat" w:cs="Calibri"/>
                <w:sz w:val="20"/>
                <w:szCs w:val="20"/>
              </w:rPr>
              <w:t>кВт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внутренний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блокировать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запах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внешний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блок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воздух</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фильтр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гибкий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вставлять</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стена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управление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панель управления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автоматизация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глушитель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 xml:space="preserve">шумоподавитель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антивибрационный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подгузник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прокладка </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19055.0000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19055.0000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удаление дыма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крыша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Воздушный компрессор </w:t>
            </w:r>
            <w:r w:rsidRPr="009A0182">
              <w:rPr>
                <w:rFonts w:ascii="Arial Armenian" w:eastAsia="Times New Roman" w:hAnsi="Arial Armenian" w:cs="Calibri"/>
                <w:sz w:val="20"/>
                <w:szCs w:val="20"/>
              </w:rPr>
              <w:br/>
              <w:t xml:space="preserve">18000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 400 </w:t>
            </w:r>
            <w:r w:rsidRPr="009A0182">
              <w:rPr>
                <w:rFonts w:ascii="GHEA Grapalat" w:eastAsia="Times New Roman" w:hAnsi="GHEA Grapalat" w:cs="Calibri"/>
                <w:sz w:val="20"/>
                <w:szCs w:val="20"/>
              </w:rPr>
              <w:t>Па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379.0900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379.0900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Тушение пожаров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лицом к лицу</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воздушный компрессор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осевой расход </w:t>
            </w:r>
            <w:r w:rsidRPr="009A0182">
              <w:rPr>
                <w:rFonts w:ascii="Arial Armenian" w:eastAsia="Times New Roman" w:hAnsi="Arial Armenian" w:cs="Calibri"/>
                <w:sz w:val="20"/>
                <w:szCs w:val="20"/>
              </w:rPr>
              <w:t xml:space="preserve">9000 </w:t>
            </w:r>
            <w:r w:rsidRPr="009A0182">
              <w:rPr>
                <w:rFonts w:ascii="GHEA Grapalat" w:eastAsia="Times New Roman" w:hAnsi="GHEA Grapalat" w:cs="Calibri"/>
                <w:sz w:val="20"/>
                <w:szCs w:val="20"/>
              </w:rPr>
              <w:t xml:space="preserve">м³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ч </w:t>
            </w:r>
            <w:r w:rsidRPr="009A0182">
              <w:rPr>
                <w:rFonts w:ascii="Arial Armenian" w:eastAsia="Times New Roman" w:hAnsi="Arial Armenian" w:cs="Calibri"/>
                <w:sz w:val="20"/>
                <w:szCs w:val="20"/>
              </w:rPr>
              <w:t xml:space="preserve">, 150 </w:t>
            </w:r>
            <w:r w:rsidRPr="009A0182">
              <w:rPr>
                <w:rFonts w:ascii="GHEA Grapalat" w:eastAsia="Times New Roman" w:hAnsi="GHEA Grapalat" w:cs="Calibri"/>
                <w:sz w:val="20"/>
                <w:szCs w:val="20"/>
              </w:rPr>
              <w:t>Па</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190.5000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381.0000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Котел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конденсация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Настенный светильник мощностью </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 xml:space="preserve">кВт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комплекте с якорем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клапанами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фильтром </w:t>
            </w:r>
            <w:r w:rsidRPr="009A0182">
              <w:rPr>
                <w:rFonts w:ascii="Arial Armenian" w:eastAsia="Times New Roman" w:hAnsi="Arial Armenian" w:cs="Calibri"/>
                <w:sz w:val="20"/>
                <w:szCs w:val="20"/>
              </w:rPr>
              <w:t xml:space="preserve">и </w:t>
            </w:r>
            <w:r w:rsidRPr="009A0182">
              <w:rPr>
                <w:rFonts w:ascii="GHEA Grapalat" w:eastAsia="Times New Roman" w:hAnsi="GHEA Grapalat" w:cs="Calibri"/>
                <w:sz w:val="20"/>
                <w:szCs w:val="20"/>
              </w:rPr>
              <w:t>дымоходом.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1699.5000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1699.5000</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Котел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конденсация</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Настенный светильник мощностью </w:t>
            </w:r>
            <w:r w:rsidRPr="009A0182">
              <w:rPr>
                <w:rFonts w:ascii="Arial Armenian" w:eastAsia="Times New Roman" w:hAnsi="Arial Armenian" w:cs="Calibri"/>
                <w:sz w:val="20"/>
                <w:szCs w:val="20"/>
              </w:rPr>
              <w:t xml:space="preserve">47,5 </w:t>
            </w:r>
            <w:r w:rsidRPr="009A0182">
              <w:rPr>
                <w:rFonts w:ascii="GHEA Grapalat" w:eastAsia="Times New Roman" w:hAnsi="GHEA Grapalat" w:cs="Calibri"/>
                <w:sz w:val="20"/>
                <w:szCs w:val="20"/>
              </w:rPr>
              <w:t xml:space="preserve">кВт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в комплекте с арматурой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клапанами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насосом </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фильтром </w:t>
            </w:r>
            <w:r w:rsidRPr="009A0182">
              <w:rPr>
                <w:rFonts w:ascii="Arial Armenian" w:eastAsia="Times New Roman" w:hAnsi="Arial Armenian" w:cs="Calibri"/>
                <w:sz w:val="20"/>
                <w:szCs w:val="20"/>
              </w:rPr>
              <w:t xml:space="preserve">и </w:t>
            </w:r>
            <w:r w:rsidRPr="009A0182">
              <w:rPr>
                <w:rFonts w:ascii="GHEA Grapalat" w:eastAsia="Times New Roman" w:hAnsi="GHEA Grapalat" w:cs="Calibri"/>
                <w:sz w:val="20"/>
                <w:szCs w:val="20"/>
              </w:rPr>
              <w:t>дымоходом.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 xml:space="preserve">компьютер </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566.5000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1699.5000</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Система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управление</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основной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панель</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С </w:t>
            </w:r>
            <w:r w:rsidRPr="009A0182">
              <w:rPr>
                <w:rFonts w:ascii="Arial Armenian" w:eastAsia="Times New Roman" w:hAnsi="Arial Armenian" w:cs="Calibri"/>
                <w:sz w:val="20"/>
                <w:szCs w:val="20"/>
              </w:rPr>
              <w:t xml:space="preserve">2000 по </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кусок</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62.8200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62.8200</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Приход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адрес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тревога</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 xml:space="preserve">DIP </w:t>
            </w:r>
            <w:r w:rsidRPr="009A0182">
              <w:rPr>
                <w:rFonts w:ascii="Arial Armenian" w:eastAsia="Times New Roman" w:hAnsi="Arial Armenian" w:cs="Calibri"/>
                <w:sz w:val="20"/>
                <w:szCs w:val="20"/>
              </w:rPr>
              <w:t xml:space="preserve">-34 </w:t>
            </w:r>
            <w:r w:rsidRPr="009A0182">
              <w:rPr>
                <w:rFonts w:ascii="GHEA Grapalat" w:eastAsia="Times New Roman" w:hAnsi="GHEA Grapalat" w:cs="Calibri"/>
                <w:sz w:val="20"/>
                <w:szCs w:val="20"/>
              </w:rPr>
              <w:t xml:space="preserve">A </w:t>
            </w:r>
            <w:r w:rsidRPr="009A0182">
              <w:rPr>
                <w:rFonts w:ascii="Arial Armenian" w:eastAsia="Times New Roman" w:hAnsi="Arial Armenian" w:cs="Calibri"/>
                <w:sz w:val="20"/>
                <w:szCs w:val="20"/>
              </w:rPr>
              <w:t>-03</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9.2700</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1177.2900</w:t>
            </w:r>
          </w:p>
        </w:tc>
      </w:tr>
      <w:tr w:rsidR="00C40E1F" w:rsidRPr="009A0182" w:rsidTr="00C40E1F">
        <w:trPr>
          <w:trHeight w:val="30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²ÙµáÕçÁ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659202.4</w:t>
            </w:r>
          </w:p>
        </w:tc>
      </w:tr>
      <w:tr w:rsidR="00C40E1F" w:rsidRPr="009A0182" w:rsidTr="00C40E1F">
        <w:trPr>
          <w:trHeight w:val="30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²²Ð 20 %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131840.5</w:t>
            </w:r>
          </w:p>
        </w:tc>
      </w:tr>
      <w:tr w:rsidR="00C40E1F" w:rsidRPr="009A0182" w:rsidTr="00C40E1F">
        <w:trPr>
          <w:trHeight w:val="30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²ÙµáÕçÁ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791042.9</w:t>
            </w:r>
          </w:p>
        </w:tc>
      </w:tr>
    </w:tbl>
    <w:p w:rsidR="00776953" w:rsidRPr="009A0182" w:rsidRDefault="00776953">
      <w:pPr>
        <w:spacing w:after="0"/>
        <w:ind w:firstLine="567"/>
        <w:jc w:val="right"/>
        <w:rPr>
          <w:rFonts w:ascii="GHEA Grapalat" w:hAnsi="GHEA Grapalat"/>
          <w:i/>
          <w:lang w:val="pt-BR"/>
        </w:rPr>
      </w:pPr>
    </w:p>
    <w:p w:rsidR="00776953" w:rsidRPr="009A0182" w:rsidRDefault="006D4DBC" w:rsidP="009A0182">
      <w:pPr>
        <w:spacing w:after="0"/>
        <w:rPr>
          <w:rFonts w:ascii="GHEA Grapalat" w:hAnsi="GHEA Grapalat" w:cs="Sylfaen"/>
          <w:lang w:val="af-ZA"/>
        </w:rPr>
      </w:pPr>
      <w:r w:rsidRPr="009A0182">
        <w:rPr>
          <w:rFonts w:ascii="GHEA Grapalat" w:hAnsi="GHEA Grapalat" w:cs="Sylfaen"/>
          <w:lang w:val="af-ZA"/>
        </w:rPr>
        <w:t>* Подрядчик выполняет работы по адресу: улица Багаберди, 27, город Капан, Сюникская область.</w:t>
      </w:r>
    </w:p>
    <w:p w:rsidR="00776953" w:rsidRPr="009A0182" w:rsidRDefault="00776953">
      <w:pPr>
        <w:spacing w:after="0"/>
        <w:ind w:firstLine="567"/>
        <w:jc w:val="right"/>
        <w:rPr>
          <w:rFonts w:ascii="GHEA Grapalat" w:hAnsi="GHEA Grapalat"/>
          <w:i/>
          <w:lang w:val="af-ZA"/>
        </w:rPr>
      </w:pPr>
    </w:p>
    <w:p w:rsidR="00776953" w:rsidRPr="009A0182" w:rsidRDefault="00776953">
      <w:pPr>
        <w:spacing w:after="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КЛИЕНТ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ПЛАТЕЖНИК</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r>
    </w:tbl>
    <w:p w:rsidR="00776953" w:rsidRPr="009A0182" w:rsidRDefault="00776953">
      <w:pPr>
        <w:spacing w:after="0"/>
        <w:ind w:firstLine="567"/>
        <w:jc w:val="right"/>
        <w:rPr>
          <w:rFonts w:ascii="GHEA Grapalat" w:hAnsi="GHEA Grapalat"/>
          <w:i/>
          <w:lang w:val="pt-BR"/>
        </w:rPr>
      </w:pPr>
    </w:p>
    <w:p w:rsidR="00776953" w:rsidRPr="009A0182" w:rsidRDefault="00776953">
      <w:pPr>
        <w:spacing w:after="0"/>
        <w:ind w:firstLine="567"/>
        <w:jc w:val="right"/>
        <w:rPr>
          <w:rFonts w:ascii="GHEA Grapalat" w:hAnsi="GHEA Grapalat"/>
          <w:i/>
          <w:lang w:val="pt-BR"/>
        </w:rPr>
      </w:pPr>
    </w:p>
    <w:p w:rsidR="00BA29E1" w:rsidRPr="009A0182" w:rsidRDefault="00BA29E1">
      <w:pPr>
        <w:spacing w:after="0"/>
        <w:jc w:val="right"/>
        <w:rPr>
          <w:rFonts w:ascii="GHEA Grapalat" w:hAnsi="GHEA Grapalat"/>
          <w:i/>
          <w:sz w:val="18"/>
          <w:lang w:val="hy-AM"/>
        </w:rPr>
      </w:pPr>
    </w:p>
    <w:p w:rsidR="00BA29E1" w:rsidRPr="009A0182" w:rsidRDefault="00BA29E1">
      <w:pPr>
        <w:spacing w:after="0"/>
        <w:jc w:val="right"/>
        <w:rPr>
          <w:rFonts w:ascii="GHEA Grapalat" w:hAnsi="GHEA Grapalat"/>
          <w:i/>
          <w:sz w:val="18"/>
          <w:lang w:val="hy-AM"/>
        </w:rPr>
      </w:pPr>
    </w:p>
    <w:p w:rsidR="00BA29E1" w:rsidRDefault="00BA29E1">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Default="004A1FDA">
      <w:pPr>
        <w:spacing w:after="0"/>
        <w:jc w:val="right"/>
        <w:rPr>
          <w:rFonts w:ascii="GHEA Grapalat" w:hAnsi="GHEA Grapalat"/>
          <w:i/>
          <w:sz w:val="18"/>
          <w:lang w:val="hy-AM"/>
        </w:rPr>
      </w:pPr>
    </w:p>
    <w:p w:rsidR="004A1FDA" w:rsidRPr="009A0182" w:rsidRDefault="004A1FDA">
      <w:pPr>
        <w:spacing w:after="0"/>
        <w:jc w:val="right"/>
        <w:rPr>
          <w:rFonts w:ascii="GHEA Grapalat" w:hAnsi="GHEA Grapalat"/>
          <w:i/>
          <w:sz w:val="18"/>
          <w:lang w:val="hy-AM"/>
        </w:rPr>
      </w:pPr>
    </w:p>
    <w:p w:rsidR="00776953" w:rsidRPr="009A0182" w:rsidRDefault="006D4DBC" w:rsidP="000C366F">
      <w:pPr>
        <w:spacing w:after="0"/>
        <w:ind w:right="-174"/>
        <w:jc w:val="right"/>
        <w:rPr>
          <w:rFonts w:ascii="GHEA Grapalat" w:hAnsi="GHEA Grapalat"/>
          <w:i/>
          <w:sz w:val="18"/>
          <w:lang w:val="en-GB"/>
        </w:rPr>
      </w:pPr>
      <w:r w:rsidRPr="009A0182">
        <w:rPr>
          <w:rFonts w:ascii="GHEA Grapalat" w:hAnsi="GHEA Grapalat"/>
          <w:i/>
          <w:sz w:val="18"/>
          <w:lang w:val="hy-AM"/>
        </w:rPr>
        <w:lastRenderedPageBreak/>
        <w:t xml:space="preserve">Приложение </w:t>
      </w:r>
      <w:r w:rsidRPr="009A0182">
        <w:rPr>
          <w:rFonts w:ascii="GHEA Grapalat" w:hAnsi="GHEA Grapalat"/>
          <w:i/>
          <w:sz w:val="18"/>
          <w:lang w:val="en-GB"/>
        </w:rPr>
        <w:t xml:space="preserve">№ </w:t>
      </w:r>
      <w:r w:rsidRPr="009A0182">
        <w:rPr>
          <w:rFonts w:ascii="GHEA Grapalat" w:hAnsi="GHEA Grapalat"/>
          <w:i/>
          <w:sz w:val="18"/>
          <w:lang w:val="hy-AM"/>
        </w:rPr>
        <w:t>1.1</w:t>
      </w:r>
    </w:p>
    <w:p w:rsidR="00776953" w:rsidRPr="009A0182" w:rsidRDefault="006D4DBC" w:rsidP="000C366F">
      <w:pPr>
        <w:spacing w:after="0"/>
        <w:ind w:right="-174"/>
        <w:jc w:val="right"/>
        <w:rPr>
          <w:rFonts w:ascii="GHEA Grapalat" w:hAnsi="GHEA Grapalat"/>
          <w:i/>
          <w:sz w:val="18"/>
          <w:lang w:val="hy-AM"/>
        </w:rPr>
      </w:pPr>
      <w:r w:rsidRPr="009A0182">
        <w:rPr>
          <w:rFonts w:ascii="GHEA Grapalat" w:hAnsi="GHEA Grapalat"/>
          <w:i/>
          <w:sz w:val="18"/>
          <w:lang w:val="hy-AM"/>
        </w:rPr>
        <w:t xml:space="preserve">" 20 </w:t>
      </w:r>
      <w:r w:rsidR="00394108" w:rsidRPr="009A0182">
        <w:rPr>
          <w:rFonts w:ascii="GHEA Grapalat" w:hAnsi="GHEA Grapalat"/>
          <w:i/>
          <w:sz w:val="18"/>
        </w:rPr>
        <w:t xml:space="preserve">26 </w:t>
      </w:r>
      <w:r w:rsidRPr="009A0182">
        <w:rPr>
          <w:rFonts w:ascii="GHEA Grapalat" w:hAnsi="GHEA Grapalat"/>
          <w:i/>
          <w:sz w:val="18"/>
          <w:lang w:val="hy-AM"/>
        </w:rPr>
        <w:t>лет. Запечатано</w:t>
      </w:r>
    </w:p>
    <w:p w:rsidR="00776953" w:rsidRPr="009A0182" w:rsidRDefault="006D4DBC" w:rsidP="000C366F">
      <w:pPr>
        <w:spacing w:after="0"/>
        <w:ind w:right="-174"/>
        <w:jc w:val="right"/>
        <w:rPr>
          <w:rFonts w:ascii="GHEA Grapalat" w:hAnsi="GHEA Grapalat"/>
          <w:i/>
          <w:sz w:val="18"/>
          <w:lang w:val="hy-AM"/>
        </w:rPr>
      </w:pPr>
      <w:r w:rsidRPr="009A0182">
        <w:rPr>
          <w:rFonts w:ascii="GHEA Grapalat" w:hAnsi="GHEA Grapalat"/>
          <w:i/>
          <w:sz w:val="18"/>
          <w:lang w:val="hy-AM"/>
        </w:rPr>
        <w:t>кодированный контракт</w:t>
      </w:r>
    </w:p>
    <w:p w:rsidR="00776953" w:rsidRPr="009A0182" w:rsidRDefault="00776953">
      <w:pPr>
        <w:spacing w:after="0"/>
        <w:jc w:val="center"/>
        <w:rPr>
          <w:rFonts w:ascii="GHEA Grapalat" w:hAnsi="GHEA Grapalat"/>
          <w:sz w:val="18"/>
          <w:lang w:val="hy-AM"/>
        </w:rPr>
      </w:pPr>
    </w:p>
    <w:p w:rsidR="00776953" w:rsidRPr="009A0182" w:rsidRDefault="006D4DBC">
      <w:pPr>
        <w:spacing w:after="0"/>
        <w:jc w:val="center"/>
        <w:rPr>
          <w:rFonts w:ascii="GHEA Grapalat" w:hAnsi="GHEA Grapalat"/>
          <w:sz w:val="20"/>
          <w:lang w:val="hy-AM"/>
        </w:rPr>
      </w:pPr>
      <w:r w:rsidRPr="009A0182">
        <w:rPr>
          <w:rFonts w:ascii="GHEA Grapalat" w:hAnsi="GHEA Grapalat"/>
          <w:sz w:val="20"/>
          <w:lang w:val="hy-AM"/>
        </w:rPr>
        <w:t>ТЕХНИЧЕСКИЕ ХАРАКТЕРИСТИКИ - ГРАФИК ЗАКУПОК*</w:t>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t>армянский драм</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1417"/>
        <w:gridCol w:w="954"/>
        <w:gridCol w:w="900"/>
        <w:gridCol w:w="840"/>
        <w:gridCol w:w="992"/>
        <w:gridCol w:w="992"/>
        <w:gridCol w:w="1701"/>
      </w:tblGrid>
      <w:tr w:rsidR="00776953" w:rsidRPr="009A0182">
        <w:tc>
          <w:tcPr>
            <w:tcW w:w="10532" w:type="dxa"/>
            <w:gridSpan w:val="9"/>
          </w:tcPr>
          <w:p w:rsidR="00776953" w:rsidRPr="009A0182" w:rsidRDefault="006D4DBC">
            <w:pPr>
              <w:spacing w:after="0"/>
              <w:jc w:val="center"/>
              <w:rPr>
                <w:rFonts w:ascii="GHEA Grapalat" w:hAnsi="GHEA Grapalat"/>
                <w:sz w:val="18"/>
              </w:rPr>
            </w:pPr>
            <w:r w:rsidRPr="009A0182">
              <w:rPr>
                <w:rFonts w:ascii="GHEA Grapalat" w:hAnsi="GHEA Grapalat"/>
                <w:sz w:val="18"/>
              </w:rPr>
              <w:t>Работа</w:t>
            </w:r>
          </w:p>
        </w:tc>
      </w:tr>
      <w:tr w:rsidR="00DD52FC" w:rsidRPr="009A0182" w:rsidTr="00DD52FC">
        <w:trPr>
          <w:trHeight w:val="219"/>
        </w:trPr>
        <w:tc>
          <w:tcPr>
            <w:tcW w:w="1035"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номер части, указанной в приглашении</w:t>
            </w:r>
          </w:p>
        </w:tc>
        <w:tc>
          <w:tcPr>
            <w:tcW w:w="1701"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Код транзита плана закупок в соответствии с классификацией CPV.</w:t>
            </w:r>
          </w:p>
        </w:tc>
        <w:tc>
          <w:tcPr>
            <w:tcW w:w="1417"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технические характеристики</w:t>
            </w:r>
          </w:p>
        </w:tc>
        <w:tc>
          <w:tcPr>
            <w:tcW w:w="954"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единица измерения</w:t>
            </w:r>
          </w:p>
        </w:tc>
        <w:tc>
          <w:tcPr>
            <w:tcW w:w="900"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цена за единицу/AMD</w:t>
            </w:r>
          </w:p>
        </w:tc>
        <w:tc>
          <w:tcPr>
            <w:tcW w:w="840"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общая цена/AMD</w:t>
            </w:r>
          </w:p>
        </w:tc>
        <w:tc>
          <w:tcPr>
            <w:tcW w:w="992"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общее количество</w:t>
            </w:r>
          </w:p>
        </w:tc>
        <w:tc>
          <w:tcPr>
            <w:tcW w:w="2693" w:type="dxa"/>
            <w:gridSpan w:val="2"/>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исполнение</w:t>
            </w:r>
          </w:p>
        </w:tc>
      </w:tr>
      <w:tr w:rsidR="00DD52FC" w:rsidRPr="009A0182" w:rsidTr="00DD52FC">
        <w:trPr>
          <w:trHeight w:val="445"/>
        </w:trPr>
        <w:tc>
          <w:tcPr>
            <w:tcW w:w="1035" w:type="dxa"/>
            <w:vMerge/>
            <w:vAlign w:val="center"/>
          </w:tcPr>
          <w:p w:rsidR="00776953" w:rsidRPr="009A0182" w:rsidRDefault="00776953">
            <w:pPr>
              <w:spacing w:after="0"/>
              <w:jc w:val="center"/>
              <w:rPr>
                <w:rFonts w:ascii="GHEA Grapalat" w:hAnsi="GHEA Grapalat"/>
                <w:sz w:val="16"/>
                <w:szCs w:val="16"/>
              </w:rPr>
            </w:pPr>
          </w:p>
        </w:tc>
        <w:tc>
          <w:tcPr>
            <w:tcW w:w="1701" w:type="dxa"/>
            <w:vMerge/>
            <w:vAlign w:val="center"/>
          </w:tcPr>
          <w:p w:rsidR="00776953" w:rsidRPr="009A0182" w:rsidRDefault="00776953">
            <w:pPr>
              <w:spacing w:after="0"/>
              <w:jc w:val="center"/>
              <w:rPr>
                <w:rFonts w:ascii="GHEA Grapalat" w:hAnsi="GHEA Grapalat"/>
                <w:sz w:val="16"/>
                <w:szCs w:val="16"/>
              </w:rPr>
            </w:pPr>
          </w:p>
        </w:tc>
        <w:tc>
          <w:tcPr>
            <w:tcW w:w="1417" w:type="dxa"/>
            <w:vMerge/>
            <w:vAlign w:val="center"/>
          </w:tcPr>
          <w:p w:rsidR="00776953" w:rsidRPr="009A0182" w:rsidRDefault="00776953">
            <w:pPr>
              <w:spacing w:after="0"/>
              <w:jc w:val="center"/>
              <w:rPr>
                <w:rFonts w:ascii="GHEA Grapalat" w:hAnsi="GHEA Grapalat"/>
                <w:sz w:val="16"/>
                <w:szCs w:val="16"/>
              </w:rPr>
            </w:pPr>
          </w:p>
        </w:tc>
        <w:tc>
          <w:tcPr>
            <w:tcW w:w="954" w:type="dxa"/>
            <w:vMerge/>
            <w:vAlign w:val="center"/>
          </w:tcPr>
          <w:p w:rsidR="00776953" w:rsidRPr="009A0182" w:rsidRDefault="00776953">
            <w:pPr>
              <w:spacing w:after="0"/>
              <w:jc w:val="center"/>
              <w:rPr>
                <w:rFonts w:ascii="GHEA Grapalat" w:hAnsi="GHEA Grapalat"/>
                <w:sz w:val="16"/>
                <w:szCs w:val="16"/>
              </w:rPr>
            </w:pPr>
          </w:p>
        </w:tc>
        <w:tc>
          <w:tcPr>
            <w:tcW w:w="900" w:type="dxa"/>
            <w:vMerge/>
            <w:vAlign w:val="center"/>
          </w:tcPr>
          <w:p w:rsidR="00776953" w:rsidRPr="009A0182" w:rsidRDefault="00776953">
            <w:pPr>
              <w:spacing w:after="0"/>
              <w:jc w:val="center"/>
              <w:rPr>
                <w:rFonts w:ascii="GHEA Grapalat" w:hAnsi="GHEA Grapalat"/>
                <w:sz w:val="16"/>
                <w:szCs w:val="16"/>
              </w:rPr>
            </w:pPr>
          </w:p>
        </w:tc>
        <w:tc>
          <w:tcPr>
            <w:tcW w:w="840" w:type="dxa"/>
            <w:vMerge/>
            <w:vAlign w:val="center"/>
          </w:tcPr>
          <w:p w:rsidR="00776953" w:rsidRPr="009A0182" w:rsidRDefault="00776953">
            <w:pPr>
              <w:spacing w:after="0"/>
              <w:jc w:val="center"/>
              <w:rPr>
                <w:rFonts w:ascii="GHEA Grapalat" w:hAnsi="GHEA Grapalat"/>
                <w:sz w:val="16"/>
                <w:szCs w:val="16"/>
              </w:rPr>
            </w:pPr>
          </w:p>
        </w:tc>
        <w:tc>
          <w:tcPr>
            <w:tcW w:w="992" w:type="dxa"/>
            <w:vMerge/>
            <w:vAlign w:val="center"/>
          </w:tcPr>
          <w:p w:rsidR="00776953" w:rsidRPr="009A0182" w:rsidRDefault="00776953">
            <w:pPr>
              <w:spacing w:after="0"/>
              <w:jc w:val="center"/>
              <w:rPr>
                <w:rFonts w:ascii="GHEA Grapalat" w:hAnsi="GHEA Grapalat"/>
                <w:sz w:val="16"/>
                <w:szCs w:val="16"/>
              </w:rPr>
            </w:pPr>
          </w:p>
        </w:tc>
        <w:tc>
          <w:tcPr>
            <w:tcW w:w="992" w:type="dxa"/>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адрес</w:t>
            </w:r>
          </w:p>
        </w:tc>
        <w:tc>
          <w:tcPr>
            <w:tcW w:w="1701" w:type="dxa"/>
            <w:vAlign w:val="center"/>
          </w:tcPr>
          <w:p w:rsidR="00776953" w:rsidRPr="009A0182" w:rsidRDefault="006D4DBC">
            <w:pPr>
              <w:spacing w:after="0"/>
              <w:jc w:val="center"/>
              <w:rPr>
                <w:rFonts w:ascii="GHEA Grapalat" w:hAnsi="GHEA Grapalat"/>
                <w:sz w:val="18"/>
              </w:rPr>
            </w:pPr>
            <w:r w:rsidRPr="009A0182">
              <w:rPr>
                <w:rFonts w:ascii="GHEA Grapalat" w:hAnsi="GHEA Grapalat"/>
                <w:sz w:val="18"/>
              </w:rPr>
              <w:t>Крайний срок**</w:t>
            </w:r>
          </w:p>
        </w:tc>
      </w:tr>
      <w:tr w:rsidR="00B6407B" w:rsidRPr="009A0182" w:rsidTr="00DD52FC">
        <w:trPr>
          <w:trHeight w:val="246"/>
        </w:trPr>
        <w:tc>
          <w:tcPr>
            <w:tcW w:w="1035" w:type="dxa"/>
            <w:vAlign w:val="center"/>
          </w:tcPr>
          <w:p w:rsidR="00776953" w:rsidRPr="009A0182" w:rsidRDefault="006D4DBC" w:rsidP="00394108">
            <w:pPr>
              <w:spacing w:after="0"/>
              <w:jc w:val="center"/>
              <w:rPr>
                <w:rFonts w:ascii="GHEA Grapalat" w:hAnsi="GHEA Grapalat"/>
                <w:sz w:val="20"/>
              </w:rPr>
            </w:pPr>
            <w:r w:rsidRPr="009A0182">
              <w:rPr>
                <w:rFonts w:ascii="GHEA Grapalat" w:hAnsi="GHEA Grapalat"/>
                <w:sz w:val="20"/>
              </w:rPr>
              <w:t>1</w:t>
            </w:r>
          </w:p>
        </w:tc>
        <w:tc>
          <w:tcPr>
            <w:tcW w:w="1701" w:type="dxa"/>
            <w:vAlign w:val="center"/>
          </w:tcPr>
          <w:p w:rsidR="00776953" w:rsidRPr="00DA41F4" w:rsidRDefault="00394108" w:rsidP="00394108">
            <w:pPr>
              <w:spacing w:after="0"/>
              <w:jc w:val="center"/>
              <w:rPr>
                <w:rFonts w:ascii="GHEA Grapalat" w:hAnsi="GHEA Grapalat"/>
                <w:sz w:val="20"/>
                <w:lang w:val="en-US"/>
              </w:rPr>
            </w:pPr>
            <w:r w:rsidRPr="009A0182">
              <w:rPr>
                <w:rFonts w:ascii="GHEA Grapalat" w:hAnsi="GHEA Grapalat"/>
                <w:sz w:val="20"/>
              </w:rPr>
              <w:t>45611300/</w:t>
            </w:r>
            <w:r w:rsidR="00DA41F4">
              <w:rPr>
                <w:rFonts w:ascii="GHEA Grapalat" w:hAnsi="GHEA Grapalat"/>
                <w:sz w:val="20"/>
                <w:lang w:val="en-US"/>
              </w:rPr>
              <w:t>503</w:t>
            </w:r>
          </w:p>
        </w:tc>
        <w:tc>
          <w:tcPr>
            <w:tcW w:w="1417" w:type="dxa"/>
            <w:vAlign w:val="center"/>
          </w:tcPr>
          <w:p w:rsidR="00DD52FC" w:rsidRPr="009A0182" w:rsidRDefault="006D4DBC" w:rsidP="00394108">
            <w:pPr>
              <w:spacing w:after="0"/>
              <w:jc w:val="center"/>
              <w:rPr>
                <w:rFonts w:ascii="GHEA Grapalat" w:hAnsi="GHEA Grapalat"/>
                <w:sz w:val="20"/>
              </w:rPr>
            </w:pPr>
            <w:r w:rsidRPr="009A0182">
              <w:rPr>
                <w:rFonts w:ascii="GHEA Grapalat" w:hAnsi="GHEA Grapalat"/>
                <w:sz w:val="20"/>
              </w:rPr>
              <w:t>Презентация</w:t>
            </w:r>
          </w:p>
          <w:p w:rsidR="00776953" w:rsidRPr="009A0182" w:rsidRDefault="006D4DBC" w:rsidP="00394108">
            <w:pPr>
              <w:spacing w:after="0"/>
              <w:jc w:val="center"/>
              <w:rPr>
                <w:rFonts w:ascii="GHEA Grapalat" w:hAnsi="GHEA Grapalat"/>
                <w:sz w:val="20"/>
              </w:rPr>
            </w:pPr>
            <w:r w:rsidRPr="009A0182">
              <w:rPr>
                <w:rFonts w:ascii="GHEA Grapalat" w:hAnsi="GHEA Grapalat"/>
                <w:sz w:val="20"/>
              </w:rPr>
              <w:t>показано в таблице 1.</w:t>
            </w:r>
          </w:p>
        </w:tc>
        <w:tc>
          <w:tcPr>
            <w:tcW w:w="954" w:type="dxa"/>
            <w:vAlign w:val="center"/>
          </w:tcPr>
          <w:p w:rsidR="00776953" w:rsidRPr="009A0182" w:rsidRDefault="006D4DBC" w:rsidP="00394108">
            <w:pPr>
              <w:spacing w:after="0"/>
              <w:jc w:val="center"/>
              <w:rPr>
                <w:rFonts w:ascii="GHEA Grapalat" w:hAnsi="GHEA Grapalat"/>
                <w:sz w:val="20"/>
              </w:rPr>
            </w:pPr>
            <w:r w:rsidRPr="009A0182">
              <w:rPr>
                <w:rFonts w:ascii="GHEA Grapalat" w:hAnsi="GHEA Grapalat"/>
                <w:sz w:val="20"/>
              </w:rPr>
              <w:t>деньги</w:t>
            </w:r>
          </w:p>
        </w:tc>
        <w:tc>
          <w:tcPr>
            <w:tcW w:w="900" w:type="dxa"/>
            <w:vAlign w:val="center"/>
          </w:tcPr>
          <w:p w:rsidR="00776953" w:rsidRPr="009A0182" w:rsidRDefault="00776953" w:rsidP="00394108">
            <w:pPr>
              <w:spacing w:after="0"/>
              <w:jc w:val="center"/>
              <w:rPr>
                <w:rFonts w:ascii="GHEA Grapalat" w:hAnsi="GHEA Grapalat"/>
                <w:sz w:val="20"/>
              </w:rPr>
            </w:pPr>
          </w:p>
        </w:tc>
        <w:tc>
          <w:tcPr>
            <w:tcW w:w="840" w:type="dxa"/>
            <w:vAlign w:val="center"/>
          </w:tcPr>
          <w:p w:rsidR="00776953" w:rsidRPr="009A0182" w:rsidRDefault="00776953" w:rsidP="00394108">
            <w:pPr>
              <w:spacing w:after="0"/>
              <w:jc w:val="center"/>
              <w:rPr>
                <w:rFonts w:ascii="GHEA Grapalat" w:hAnsi="GHEA Grapalat"/>
                <w:sz w:val="20"/>
              </w:rPr>
            </w:pPr>
          </w:p>
        </w:tc>
        <w:tc>
          <w:tcPr>
            <w:tcW w:w="992" w:type="dxa"/>
            <w:vAlign w:val="center"/>
          </w:tcPr>
          <w:p w:rsidR="00776953" w:rsidRPr="009A0182" w:rsidRDefault="006D4DBC" w:rsidP="00394108">
            <w:pPr>
              <w:spacing w:after="0"/>
              <w:jc w:val="center"/>
              <w:rPr>
                <w:rFonts w:ascii="GHEA Grapalat" w:hAnsi="GHEA Grapalat"/>
                <w:sz w:val="20"/>
              </w:rPr>
            </w:pPr>
            <w:r w:rsidRPr="009A0182">
              <w:rPr>
                <w:rFonts w:ascii="GHEA Grapalat" w:hAnsi="GHEA Grapalat"/>
                <w:sz w:val="20"/>
              </w:rPr>
              <w:t>1</w:t>
            </w:r>
          </w:p>
        </w:tc>
        <w:tc>
          <w:tcPr>
            <w:tcW w:w="992" w:type="dxa"/>
          </w:tcPr>
          <w:p w:rsidR="00776953" w:rsidRPr="009A0182" w:rsidRDefault="009A0182" w:rsidP="009A0182">
            <w:pPr>
              <w:spacing w:after="0"/>
              <w:jc w:val="center"/>
              <w:rPr>
                <w:rFonts w:ascii="GHEA Grapalat" w:hAnsi="GHEA Grapalat"/>
                <w:sz w:val="20"/>
              </w:rPr>
            </w:pPr>
            <w:r w:rsidRPr="009A0182">
              <w:rPr>
                <w:rFonts w:ascii="GHEA Grapalat" w:hAnsi="GHEA Grapalat"/>
                <w:sz w:val="20"/>
                <w:szCs w:val="20"/>
                <w:lang w:val="es-ES"/>
              </w:rPr>
              <w:t>Сюникская область, город Капан, Багаберди 27</w:t>
            </w:r>
          </w:p>
        </w:tc>
        <w:tc>
          <w:tcPr>
            <w:tcW w:w="1701" w:type="dxa"/>
          </w:tcPr>
          <w:p w:rsidR="00394108" w:rsidRPr="009A0182" w:rsidRDefault="006D4DBC" w:rsidP="00394108">
            <w:pPr>
              <w:spacing w:after="0"/>
              <w:jc w:val="center"/>
              <w:rPr>
                <w:rFonts w:ascii="GHEA Grapalat" w:hAnsi="GHEA Grapalat" w:cs="Sylfaen"/>
                <w:sz w:val="20"/>
                <w:szCs w:val="20"/>
                <w:lang w:val="hy-AM"/>
              </w:rPr>
            </w:pPr>
            <w:r w:rsidRPr="009A0182">
              <w:rPr>
                <w:rFonts w:ascii="GHEA Grapalat" w:hAnsi="GHEA Grapalat" w:cs="Sylfaen"/>
                <w:sz w:val="20"/>
                <w:szCs w:val="20"/>
                <w:lang w:val="hy-AM"/>
              </w:rPr>
              <w:t>Если будут предусмотрены финансовые ресурсы, то заключаемое между сторонами соглашение вступит в силу.</w:t>
            </w:r>
          </w:p>
          <w:p w:rsidR="00776953" w:rsidRPr="009A0182" w:rsidRDefault="00394108" w:rsidP="00394108">
            <w:pPr>
              <w:spacing w:after="0"/>
              <w:jc w:val="center"/>
              <w:rPr>
                <w:rFonts w:ascii="GHEA Grapalat" w:hAnsi="GHEA Grapalat"/>
                <w:sz w:val="20"/>
                <w:lang w:val="hy-AM"/>
              </w:rPr>
            </w:pPr>
            <w:r w:rsidRPr="009A0182">
              <w:rPr>
                <w:rFonts w:ascii="GHEA Grapalat" w:hAnsi="GHEA Grapalat" w:cs="Sylfaen"/>
                <w:sz w:val="20"/>
                <w:szCs w:val="20"/>
                <w:lang w:val="hy-AM"/>
              </w:rPr>
              <w:t>не позднее конца 600-го календарного дня с даты</w:t>
            </w:r>
          </w:p>
        </w:tc>
      </w:tr>
    </w:tbl>
    <w:p w:rsidR="00776953" w:rsidRPr="009A0182" w:rsidRDefault="00776953">
      <w:pPr>
        <w:spacing w:after="0"/>
        <w:jc w:val="both"/>
        <w:rPr>
          <w:rFonts w:ascii="GHEA Grapalat" w:hAnsi="GHEA Grapalat"/>
          <w:i/>
          <w:sz w:val="18"/>
          <w:szCs w:val="18"/>
          <w:lang w:val="hy-AM"/>
        </w:rPr>
      </w:pPr>
    </w:p>
    <w:p w:rsidR="00776953" w:rsidRPr="009A0182" w:rsidRDefault="006D4DBC">
      <w:pPr>
        <w:spacing w:after="0"/>
        <w:jc w:val="both"/>
        <w:rPr>
          <w:rFonts w:ascii="GHEA Grapalat" w:hAnsi="GHEA Grapalat" w:cs="Sylfaen"/>
          <w:i/>
          <w:sz w:val="18"/>
          <w:szCs w:val="18"/>
          <w:lang w:val="pt-BR"/>
        </w:rPr>
      </w:pPr>
      <w:r w:rsidRPr="009A0182">
        <w:rPr>
          <w:rFonts w:ascii="GHEA Grapalat" w:hAnsi="GHEA Grapalat" w:cs="Sylfaen"/>
          <w:i/>
          <w:sz w:val="18"/>
          <w:szCs w:val="18"/>
          <w:lang w:val="hy-AM"/>
        </w:rPr>
        <w:t xml:space="preserve">* </w:t>
      </w:r>
      <w:r w:rsidRPr="009A0182">
        <w:rPr>
          <w:rFonts w:ascii="GHEA Grapalat" w:hAnsi="GHEA Grapalat" w:cs="Sylfaen"/>
          <w:i/>
          <w:sz w:val="18"/>
          <w:szCs w:val="18"/>
          <w:lang w:val="pt-BR"/>
        </w:rPr>
        <w:t xml:space="preserve">Срок выполнения работ, а в случае поэтапного исполнения договора – срок для первого этапа, должен быть установлен не менее чем в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w:t>
      </w:r>
      <w:r w:rsidRPr="009A0182">
        <w:rPr>
          <w:rFonts w:ascii="GHEA Grapalat" w:hAnsi="GHEA Grapalat" w:cs="Sylfaen"/>
          <w:i/>
          <w:sz w:val="18"/>
          <w:szCs w:val="18"/>
          <w:lang w:val="hy-AM"/>
        </w:rPr>
        <w:t xml:space="preserve">работу </w:t>
      </w:r>
      <w:r w:rsidRPr="009A0182">
        <w:rPr>
          <w:rFonts w:ascii="GHEA Grapalat" w:hAnsi="GHEA Grapalat" w:cs="Sylfaen"/>
          <w:i/>
          <w:sz w:val="18"/>
          <w:szCs w:val="18"/>
          <w:lang w:val="pt-BR"/>
        </w:rPr>
        <w:t>в более короткие сроки.</w:t>
      </w:r>
    </w:p>
    <w:p w:rsidR="00776953" w:rsidRPr="009A0182" w:rsidRDefault="006D4DBC">
      <w:pPr>
        <w:spacing w:after="0"/>
        <w:jc w:val="both"/>
        <w:rPr>
          <w:rFonts w:ascii="GHEA Grapalat" w:hAnsi="GHEA Grapalat"/>
          <w:i/>
          <w:sz w:val="18"/>
          <w:szCs w:val="18"/>
          <w:lang w:val="pt-BR"/>
        </w:rPr>
      </w:pPr>
      <w:r w:rsidRPr="009A0182">
        <w:rPr>
          <w:rFonts w:ascii="GHEA Grapalat" w:hAnsi="GHEA Grapalat"/>
          <w:i/>
          <w:sz w:val="18"/>
          <w:szCs w:val="18"/>
          <w:lang w:val="pt-BR"/>
        </w:rPr>
        <w:t xml:space="preserve">** </w:t>
      </w:r>
      <w:r w:rsidRPr="009A0182">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776953" w:rsidRPr="009A0182" w:rsidRDefault="00776953">
      <w:pPr>
        <w:spacing w:after="0"/>
        <w:jc w:val="both"/>
        <w:rPr>
          <w:rFonts w:ascii="GHEA Grapalat" w:hAnsi="GHEA Grapalat"/>
          <w:sz w:val="18"/>
          <w:szCs w:val="18"/>
          <w:lang w:val="pt-BR"/>
        </w:rPr>
      </w:pPr>
    </w:p>
    <w:p w:rsidR="00776953" w:rsidRPr="009A0182" w:rsidRDefault="00776953">
      <w:pPr>
        <w:spacing w:after="0"/>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КЛИЕНТ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ПЛАТЕЖНИК</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r>
    </w:tbl>
    <w:p w:rsidR="00776953" w:rsidRPr="009A0182" w:rsidRDefault="00776953">
      <w:pPr>
        <w:autoSpaceDE w:val="0"/>
        <w:autoSpaceDN w:val="0"/>
        <w:adjustRightInd w:val="0"/>
        <w:spacing w:after="0"/>
        <w:jc w:val="right"/>
        <w:rPr>
          <w:rFonts w:ascii="GHEA Grapalat" w:hAnsi="GHEA Grapalat"/>
          <w:sz w:val="20"/>
        </w:rPr>
      </w:pPr>
    </w:p>
    <w:p w:rsidR="00776953" w:rsidRPr="009A0182" w:rsidRDefault="00776953">
      <w:pPr>
        <w:spacing w:after="0"/>
        <w:jc w:val="right"/>
        <w:rPr>
          <w:rFonts w:ascii="GHEA Grapalat" w:hAnsi="GHEA Grapalat"/>
          <w:i/>
          <w:sz w:val="18"/>
          <w:lang w:val="en-GB"/>
        </w:rPr>
      </w:pPr>
    </w:p>
    <w:p w:rsidR="00DA41F4" w:rsidRDefault="00DA41F4">
      <w:pPr>
        <w:spacing w:after="0"/>
        <w:jc w:val="right"/>
        <w:rPr>
          <w:rFonts w:ascii="GHEA Grapalat" w:hAnsi="GHEA Grapalat"/>
          <w:i/>
          <w:sz w:val="20"/>
          <w:szCs w:val="20"/>
          <w:lang w:val="en-GB"/>
        </w:rPr>
      </w:pPr>
    </w:p>
    <w:p w:rsidR="00DA41F4" w:rsidRDefault="00DA41F4">
      <w:pPr>
        <w:spacing w:after="0"/>
        <w:jc w:val="right"/>
        <w:rPr>
          <w:rFonts w:ascii="GHEA Grapalat" w:hAnsi="GHEA Grapalat"/>
          <w:i/>
          <w:sz w:val="20"/>
          <w:szCs w:val="20"/>
          <w:lang w:val="en-GB"/>
        </w:rPr>
      </w:pPr>
    </w:p>
    <w:p w:rsidR="00DA41F4" w:rsidRDefault="00DA41F4">
      <w:pPr>
        <w:spacing w:after="0"/>
        <w:jc w:val="right"/>
        <w:rPr>
          <w:rFonts w:ascii="GHEA Grapalat" w:hAnsi="GHEA Grapalat"/>
          <w:i/>
          <w:sz w:val="20"/>
          <w:szCs w:val="20"/>
          <w:lang w:val="en-GB"/>
        </w:rPr>
      </w:pPr>
    </w:p>
    <w:p w:rsidR="00DA41F4" w:rsidRDefault="00DA41F4">
      <w:pPr>
        <w:spacing w:after="0"/>
        <w:jc w:val="right"/>
        <w:rPr>
          <w:rFonts w:ascii="GHEA Grapalat" w:hAnsi="GHEA Grapalat"/>
          <w:i/>
          <w:sz w:val="20"/>
          <w:szCs w:val="20"/>
          <w:lang w:val="en-GB"/>
        </w:rPr>
      </w:pPr>
    </w:p>
    <w:p w:rsidR="00DA41F4" w:rsidRDefault="00DA41F4">
      <w:pPr>
        <w:spacing w:after="0"/>
        <w:jc w:val="right"/>
        <w:rPr>
          <w:rFonts w:ascii="GHEA Grapalat" w:hAnsi="GHEA Grapalat"/>
          <w:i/>
          <w:sz w:val="20"/>
          <w:szCs w:val="20"/>
          <w:lang w:val="en-GB"/>
        </w:rPr>
      </w:pPr>
    </w:p>
    <w:p w:rsidR="00DA41F4" w:rsidRDefault="00DA41F4">
      <w:pPr>
        <w:spacing w:after="0"/>
        <w:jc w:val="right"/>
        <w:rPr>
          <w:rFonts w:ascii="GHEA Grapalat" w:hAnsi="GHEA Grapalat"/>
          <w:i/>
          <w:sz w:val="20"/>
          <w:szCs w:val="20"/>
          <w:lang w:val="en-GB"/>
        </w:rPr>
      </w:pPr>
    </w:p>
    <w:p w:rsidR="00DA41F4" w:rsidRDefault="00DA41F4">
      <w:pPr>
        <w:spacing w:after="0"/>
        <w:jc w:val="right"/>
        <w:rPr>
          <w:rFonts w:ascii="GHEA Grapalat" w:hAnsi="GHEA Grapalat"/>
          <w:i/>
          <w:sz w:val="20"/>
          <w:szCs w:val="20"/>
          <w:lang w:val="en-GB"/>
        </w:rPr>
      </w:pPr>
    </w:p>
    <w:p w:rsidR="00776953" w:rsidRPr="009A0182" w:rsidRDefault="006D4DBC">
      <w:pPr>
        <w:spacing w:after="0"/>
        <w:jc w:val="right"/>
        <w:rPr>
          <w:rFonts w:ascii="GHEA Grapalat" w:hAnsi="GHEA Grapalat"/>
          <w:i/>
          <w:sz w:val="20"/>
          <w:szCs w:val="20"/>
          <w:lang w:val="en-GB"/>
        </w:rPr>
      </w:pPr>
      <w:bookmarkStart w:id="27" w:name="_GoBack"/>
      <w:bookmarkEnd w:id="27"/>
      <w:r w:rsidRPr="009A0182">
        <w:rPr>
          <w:rFonts w:ascii="GHEA Grapalat" w:hAnsi="GHEA Grapalat"/>
          <w:i/>
          <w:sz w:val="20"/>
          <w:szCs w:val="20"/>
          <w:lang w:val="en-GB"/>
        </w:rPr>
        <w:t xml:space="preserve">Таблица </w:t>
      </w:r>
      <w:r w:rsidRPr="009A0182">
        <w:rPr>
          <w:rFonts w:ascii="GHEA Grapalat" w:hAnsi="GHEA Grapalat"/>
          <w:i/>
          <w:sz w:val="20"/>
          <w:szCs w:val="20"/>
          <w:lang w:val="hy-AM"/>
        </w:rPr>
        <w:t xml:space="preserve">№ </w:t>
      </w:r>
      <w:r w:rsidRPr="009A0182">
        <w:rPr>
          <w:rFonts w:ascii="GHEA Grapalat" w:hAnsi="GHEA Grapalat"/>
          <w:i/>
          <w:sz w:val="20"/>
          <w:szCs w:val="20"/>
          <w:lang w:val="en-GB"/>
        </w:rPr>
        <w:t>1</w:t>
      </w:r>
    </w:p>
    <w:p w:rsidR="00776953" w:rsidRPr="009A0182" w:rsidRDefault="00776953" w:rsidP="003D59F1">
      <w:pPr>
        <w:spacing w:after="0"/>
        <w:rPr>
          <w:rFonts w:ascii="GHEA Grapalat" w:hAnsi="GHEA Grapalat" w:cs="Sylfaen"/>
          <w:b/>
          <w:sz w:val="24"/>
          <w:szCs w:val="24"/>
        </w:rPr>
      </w:pPr>
    </w:p>
    <w:p w:rsidR="00776953" w:rsidRPr="009A0182" w:rsidRDefault="00776953">
      <w:pPr>
        <w:spacing w:after="0"/>
        <w:jc w:val="center"/>
        <w:rPr>
          <w:rFonts w:ascii="GHEA Grapalat" w:hAnsi="GHEA Grapalat" w:cs="Sylfaen"/>
          <w:b/>
          <w:sz w:val="24"/>
          <w:szCs w:val="24"/>
          <w:lang w:val="hy-AM"/>
        </w:rPr>
      </w:pPr>
    </w:p>
    <w:p w:rsidR="00474ADA" w:rsidRPr="009A0182" w:rsidRDefault="00474ADA" w:rsidP="00474ADA">
      <w:pPr>
        <w:spacing w:after="0"/>
        <w:contextualSpacing/>
        <w:jc w:val="center"/>
        <w:rPr>
          <w:rFonts w:ascii="GHEA Grapalat" w:hAnsi="GHEA Grapalat" w:cs="Sylfaen"/>
          <w:b/>
          <w:sz w:val="24"/>
          <w:szCs w:val="24"/>
        </w:rPr>
      </w:pPr>
      <w:r w:rsidRPr="009A0182">
        <w:rPr>
          <w:rFonts w:ascii="GHEA Grapalat" w:hAnsi="GHEA Grapalat" w:cs="Sylfaen"/>
          <w:b/>
          <w:sz w:val="24"/>
          <w:szCs w:val="24"/>
        </w:rPr>
        <w:t>ТЕХНИЧЕСКИЕ</w:t>
      </w:r>
      <w:r w:rsidRPr="009A0182">
        <w:rPr>
          <w:rFonts w:ascii="GHEA Grapalat" w:hAnsi="GHEA Grapalat" w:cs="Sylfaen"/>
          <w:b/>
          <w:sz w:val="24"/>
          <w:szCs w:val="24"/>
          <w:lang w:val="ro-RO"/>
        </w:rPr>
        <w:t xml:space="preserve"> </w:t>
      </w:r>
      <w:r w:rsidRPr="009A0182">
        <w:rPr>
          <w:rFonts w:ascii="GHEA Grapalat" w:hAnsi="GHEA Grapalat" w:cs="Sylfaen"/>
          <w:b/>
          <w:sz w:val="24"/>
          <w:szCs w:val="24"/>
        </w:rPr>
        <w:t xml:space="preserve">ХАРАКТЕРИСТИКИ </w:t>
      </w:r>
      <w:r w:rsidRPr="009A0182">
        <w:rPr>
          <w:rFonts w:ascii="GHEA Grapalat" w:hAnsi="GHEA Grapalat" w:cs="Sylfaen"/>
          <w:b/>
          <w:sz w:val="24"/>
          <w:szCs w:val="24"/>
          <w:lang w:val="hy-AM"/>
        </w:rPr>
        <w:t xml:space="preserve">- </w:t>
      </w:r>
      <w:r w:rsidRPr="009A0182">
        <w:rPr>
          <w:rFonts w:ascii="GHEA Grapalat" w:hAnsi="GHEA Grapalat"/>
          <w:b/>
          <w:sz w:val="24"/>
          <w:szCs w:val="24"/>
          <w:lang w:val="hy-AM"/>
        </w:rPr>
        <w:t>ЗАДАЧА</w:t>
      </w:r>
      <w:r w:rsidRPr="009A0182">
        <w:rPr>
          <w:rFonts w:ascii="GHEA Grapalat" w:hAnsi="GHEA Grapalat" w:cs="Sylfaen"/>
          <w:b/>
          <w:sz w:val="24"/>
          <w:szCs w:val="24"/>
          <w:lang w:val="hy-AM"/>
        </w:rPr>
        <w:t>​</w:t>
      </w:r>
    </w:p>
    <w:p w:rsidR="00474ADA" w:rsidRPr="009A0182" w:rsidRDefault="00BA29E1" w:rsidP="00BA29E1">
      <w:pPr>
        <w:spacing w:after="0"/>
        <w:contextualSpacing/>
        <w:jc w:val="center"/>
        <w:rPr>
          <w:rFonts w:ascii="GHEA Grapalat" w:hAnsi="GHEA Grapalat" w:cs="Sylfaen"/>
          <w:b/>
          <w:sz w:val="24"/>
          <w:szCs w:val="24"/>
          <w:lang w:val="hy-AM"/>
        </w:rPr>
      </w:pPr>
      <w:r w:rsidRPr="009A0182">
        <w:rPr>
          <w:rFonts w:ascii="GHEA Grapalat" w:hAnsi="GHEA Grapalat"/>
          <w:b/>
          <w:i/>
          <w:sz w:val="20"/>
          <w:szCs w:val="20"/>
          <w:lang w:val="es-ES"/>
        </w:rPr>
        <w:t>Строительные работы по реконструкции укрепленных зон общежития по адресу Багаберд, 27, города Капан, для создания «Центра поддержки детей и семей Сюникской области» СНКО.</w:t>
      </w: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99"/>
        <w:gridCol w:w="8910"/>
      </w:tblGrid>
      <w:tr w:rsidR="00474ADA" w:rsidRPr="009A0182" w:rsidTr="00EB79ED">
        <w:trPr>
          <w:trHeight w:val="323"/>
        </w:trPr>
        <w:tc>
          <w:tcPr>
            <w:tcW w:w="461" w:type="dxa"/>
            <w:tcBorders>
              <w:top w:val="single" w:sz="4" w:space="0" w:color="auto"/>
              <w:left w:val="single" w:sz="4" w:space="0" w:color="auto"/>
              <w:bottom w:val="single" w:sz="4" w:space="0" w:color="auto"/>
              <w:right w:val="single" w:sz="4" w:space="0" w:color="auto"/>
            </w:tcBorders>
            <w:hideMark/>
          </w:tcPr>
          <w:p w:rsidR="00474ADA" w:rsidRPr="009A0182" w:rsidRDefault="00474ADA" w:rsidP="00EB79ED">
            <w:pPr>
              <w:jc w:val="center"/>
              <w:rPr>
                <w:rFonts w:ascii="GHEA Grapalat" w:hAnsi="GHEA Grapalat"/>
                <w:sz w:val="24"/>
                <w:szCs w:val="24"/>
              </w:rPr>
            </w:pPr>
          </w:p>
        </w:tc>
        <w:tc>
          <w:tcPr>
            <w:tcW w:w="10609" w:type="dxa"/>
            <w:gridSpan w:val="2"/>
            <w:tcBorders>
              <w:top w:val="single" w:sz="4" w:space="0" w:color="auto"/>
              <w:left w:val="single" w:sz="4" w:space="0" w:color="auto"/>
              <w:bottom w:val="single" w:sz="4" w:space="0" w:color="auto"/>
              <w:right w:val="single" w:sz="4" w:space="0" w:color="auto"/>
            </w:tcBorders>
            <w:hideMark/>
          </w:tcPr>
          <w:p w:rsidR="00474ADA" w:rsidRPr="009A0182" w:rsidRDefault="00474ADA" w:rsidP="00EB79ED">
            <w:pPr>
              <w:jc w:val="center"/>
              <w:rPr>
                <w:rFonts w:ascii="GHEA Grapalat" w:hAnsi="GHEA Grapalat" w:cs="Sylfaen"/>
                <w:lang w:val="hy-AM"/>
              </w:rPr>
            </w:pPr>
            <w:r w:rsidRPr="009A0182">
              <w:rPr>
                <w:rFonts w:ascii="GHEA Grapalat" w:hAnsi="GHEA Grapalat" w:cs="Sylfaen"/>
                <w:b/>
              </w:rPr>
              <w:t xml:space="preserve">строительных </w:t>
            </w:r>
            <w:r w:rsidRPr="009A0182">
              <w:rPr>
                <w:rFonts w:ascii="GHEA Grapalat" w:hAnsi="GHEA Grapalat" w:cs="Sylfaen"/>
                <w:b/>
                <w:lang w:val="hy-AM"/>
              </w:rPr>
              <w:t>работ в рамках договора на строительство и капитальный ремонт.</w:t>
            </w:r>
          </w:p>
        </w:tc>
      </w:tr>
      <w:tr w:rsidR="00474ADA" w:rsidRPr="009A0182" w:rsidTr="00EB79ED">
        <w:trPr>
          <w:trHeight w:val="35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1</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cs="Sylfaen"/>
                <w:b/>
                <w:lang w:val="hy-AM"/>
              </w:rPr>
            </w:pPr>
            <w:r w:rsidRPr="009A0182">
              <w:rPr>
                <w:rFonts w:ascii="GHEA Grapalat" w:hAnsi="GHEA Grapalat" w:cs="Sylfaen"/>
                <w:b/>
                <w:lang w:val="hy-AM"/>
              </w:rPr>
              <w:t>Краткое описание объекта, местоположение.</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Verdana"/>
                <w:szCs w:val="24"/>
                <w:shd w:val="clear" w:color="auto" w:fill="FFFFFF"/>
                <w:lang w:val="hy-AM"/>
              </w:rPr>
              <w:t xml:space="preserve">Проводится масштабная реконструкция помещений, примыкающих к Центру поддержки детей и семей Сюникской области (SNCO), в здании общежития по адресу: </w:t>
            </w:r>
            <w:r w:rsidRPr="009A0182">
              <w:rPr>
                <w:rFonts w:ascii="GHEA Grapalat" w:eastAsia="Times New Roman" w:hAnsi="GHEA Grapalat"/>
                <w:lang w:val="hy-AM"/>
              </w:rPr>
              <w:t xml:space="preserve">улица Багаберд, 27, город Капан, община Капан </w:t>
            </w:r>
            <w:r w:rsidRPr="009A0182">
              <w:rPr>
                <w:rFonts w:ascii="GHEA Grapalat" w:hAnsi="GHEA Grapalat" w:cs="Times Armenian"/>
                <w:lang w:val="hy-AM"/>
              </w:rPr>
              <w:t>.</w:t>
            </w:r>
          </w:p>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Times Armenian"/>
                <w:lang w:val="hy-AM"/>
              </w:rPr>
              <w:t>Территория, переданная в ведение SNCO, является государственной собственностью и была передана SNCO Комитетом по управлению государственной собственностью с правом бессрочного и безвозмездного пользования.</w:t>
            </w:r>
          </w:p>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Times Armenian"/>
                <w:lang w:val="hy-AM"/>
              </w:rPr>
              <w:t>К территории, прилегающей к SNCO, примыкает помещение площадью приблизительно 1979 квадратных метров, включая подвал, 1-й, 2-й и 3-й этажи северо-восточного крыла четырехэтажного, частично подвального, спального корпуса.</w:t>
            </w:r>
          </w:p>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Times Armenian"/>
                <w:lang w:val="hy-AM"/>
              </w:rPr>
              <w:t>Здание когда-то было построено как школа для детей с особыми потребностями и включает в себя крылья шириной 6 метров, разделенные длинным коридором на всех этажах.</w:t>
            </w:r>
          </w:p>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Times Armenian"/>
                <w:lang w:val="hy-AM"/>
              </w:rPr>
              <w:t>Профессиональные помещения и помещения для административного персонала расположены в зоне, отведенной для старших сержантов, в здании.</w:t>
            </w:r>
          </w:p>
          <w:p w:rsidR="00474ADA" w:rsidRPr="009A0182" w:rsidRDefault="00474ADA" w:rsidP="00EB79ED">
            <w:pPr>
              <w:spacing w:after="0"/>
              <w:ind w:firstLine="342"/>
              <w:contextualSpacing/>
              <w:jc w:val="both"/>
              <w:rPr>
                <w:rFonts w:ascii="GHEA Grapalat" w:hAnsi="GHEA Grapalat" w:cs="Sylfaen"/>
                <w:lang w:val="hy-AM"/>
              </w:rPr>
            </w:pPr>
            <w:r w:rsidRPr="009A0182">
              <w:rPr>
                <w:rFonts w:ascii="GHEA Grapalat" w:hAnsi="GHEA Grapalat" w:cs="Times Armenian"/>
                <w:lang w:val="hy-AM"/>
              </w:rPr>
              <w:t xml:space="preserve">Земельный участок, занимаемый зданием, составляет 3,9 </w:t>
            </w:r>
            <w:r w:rsidRPr="009A0182">
              <w:rPr>
                <w:rFonts w:ascii="GHEA Grapalat" w:hAnsi="GHEA Grapalat" w:cs="Tahoma"/>
                <w:lang w:val="hy-AM"/>
              </w:rPr>
              <w:t>гектара и находится в совместном пользовании Министерства социальных дел, Комитета по управлению государственной собственностью и средней школы № 5 города Капан.</w:t>
            </w:r>
          </w:p>
        </w:tc>
      </w:tr>
      <w:tr w:rsidR="00474ADA" w:rsidRPr="009A0182" w:rsidTr="00EB79ED">
        <w:trPr>
          <w:trHeight w:val="134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2</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cs="Sylfaen"/>
                <w:b/>
              </w:rPr>
            </w:pPr>
            <w:r w:rsidRPr="009A0182">
              <w:rPr>
                <w:rFonts w:ascii="GHEA Grapalat" w:hAnsi="GHEA Grapalat" w:cs="Times Armenian"/>
                <w:b/>
                <w:lang w:val="hy-AM"/>
              </w:rPr>
              <w:t>Строительство</w:t>
            </w:r>
            <w:r w:rsidRPr="009A0182">
              <w:rPr>
                <w:rFonts w:ascii="GHEA Grapalat" w:hAnsi="GHEA Grapalat" w:cs="Sylfaen"/>
                <w:b/>
                <w:lang w:val="pt-BR"/>
              </w:rPr>
              <w:t xml:space="preserve"> </w:t>
            </w:r>
            <w:r w:rsidRPr="009A0182">
              <w:rPr>
                <w:rFonts w:ascii="GHEA Grapalat" w:hAnsi="GHEA Grapalat" w:cs="Times Armenian"/>
                <w:b/>
                <w:lang w:val="hy-AM"/>
              </w:rPr>
              <w:t>требования к выполнению работы</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jc w:val="both"/>
              <w:rPr>
                <w:rFonts w:ascii="GHEA Grapalat" w:hAnsi="GHEA Grapalat" w:cs="Sylfaen"/>
                <w:lang w:val="hy-AM"/>
              </w:rPr>
            </w:pPr>
            <w:r w:rsidRPr="009A0182">
              <w:rPr>
                <w:rFonts w:ascii="GHEA Grapalat" w:hAnsi="GHEA Grapalat" w:cs="Sylfaen"/>
              </w:rPr>
              <w:t xml:space="preserve">Работы должны </w:t>
            </w:r>
            <w:r w:rsidRPr="009A0182">
              <w:rPr>
                <w:rFonts w:ascii="GHEA Grapalat" w:hAnsi="GHEA Grapalat" w:cs="Sylfaen"/>
                <w:lang w:val="hy-AM"/>
              </w:rPr>
              <w:t xml:space="preserve">выполняться в соответствии с проектной и сметной документацией, предоставленной заказчиком и прошедшей испытания , </w:t>
            </w:r>
            <w:r w:rsidRPr="009A0182">
              <w:rPr>
                <w:rFonts w:ascii="GHEA Grapalat" w:hAnsi="GHEA Grapalat" w:cs="Sylfaen"/>
              </w:rPr>
              <w:t xml:space="preserve">предусмотренные законом , </w:t>
            </w:r>
            <w:r w:rsidRPr="009A0182">
              <w:rPr>
                <w:rFonts w:ascii="GHEA Grapalat" w:hAnsi="GHEA Grapalat" w:cs="Sylfaen"/>
                <w:lang w:val="hy-AM"/>
              </w:rPr>
              <w:t xml:space="preserve">а также с ведомостью объемов работ – предварительной сметой, являющейся неотъемлемой частью договора </w:t>
            </w:r>
            <w:r w:rsidRPr="009A0182">
              <w:rPr>
                <w:rFonts w:ascii="GHEA Grapalat" w:hAnsi="GHEA Grapalat" w:cs="Sylfaen"/>
              </w:rPr>
              <w:t xml:space="preserve">, и требованиями стандартов, строительных норм и правил , </w:t>
            </w:r>
            <w:r w:rsidRPr="009A0182">
              <w:rPr>
                <w:rFonts w:ascii="GHEA Grapalat" w:hAnsi="GHEA Grapalat" w:cs="Sylfaen"/>
                <w:lang w:val="hy-AM"/>
              </w:rPr>
              <w:t>установленных законодательством Республики Армения.</w:t>
            </w:r>
          </w:p>
        </w:tc>
      </w:tr>
      <w:tr w:rsidR="00474ADA" w:rsidRPr="009A0182" w:rsidTr="00EB79ED">
        <w:trPr>
          <w:trHeight w:val="134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3</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cs="Times Armenian"/>
                <w:b/>
                <w:lang w:val="hy-AM"/>
              </w:rPr>
            </w:pPr>
            <w:r w:rsidRPr="009A0182">
              <w:rPr>
                <w:rFonts w:ascii="GHEA Grapalat" w:hAnsi="GHEA Grapalat" w:cs="Times Armenian"/>
                <w:b/>
                <w:lang w:val="hy-AM"/>
              </w:rPr>
              <w:t>Продолжительность строительства</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pStyle w:val="NormalWeb"/>
              <w:shd w:val="clear" w:color="auto" w:fill="FFFFFF"/>
              <w:ind w:firstLine="375"/>
              <w:contextualSpacing/>
              <w:jc w:val="both"/>
              <w:rPr>
                <w:rFonts w:ascii="GHEA Grapalat" w:hAnsi="GHEA Grapalat" w:cs="Sylfaen"/>
                <w:lang w:val="hy-AM"/>
              </w:rPr>
            </w:pPr>
            <w:r w:rsidRPr="009A0182">
              <w:rPr>
                <w:rFonts w:ascii="GHEA Grapalat" w:hAnsi="GHEA Grapalat" w:cs="Sylfaen"/>
                <w:lang w:val="hy-AM"/>
              </w:rPr>
              <w:t>Работа начинается:</w:t>
            </w:r>
            <w:r w:rsidRPr="009A0182">
              <w:rPr>
                <w:rFonts w:ascii="GHEA Grapalat" w:hAnsi="GHEA Grapalat" w:cs="Sylfaen"/>
                <w:lang w:val="pt-BR"/>
              </w:rPr>
              <w:t xml:space="preserve"> в случае </w:t>
            </w:r>
            <w:r w:rsidRPr="009A0182">
              <w:rPr>
                <w:rFonts w:ascii="GHEA Grapalat" w:hAnsi="GHEA Grapalat"/>
                <w:lang w:val="hy-AM"/>
              </w:rPr>
              <w:t xml:space="preserve">подписания контрактов/соглашений/ </w:t>
            </w:r>
            <w:r w:rsidRPr="009A0182">
              <w:rPr>
                <w:rFonts w:ascii="GHEA Grapalat" w:hAnsi="GHEA Grapalat"/>
                <w:lang w:val="pt-BR"/>
              </w:rPr>
              <w:t xml:space="preserve">на предоставление услуг технического и авторского надзора </w:t>
            </w:r>
            <w:r w:rsidRPr="009A0182">
              <w:rPr>
                <w:rFonts w:ascii="GHEA Grapalat" w:hAnsi="GHEA Grapalat"/>
                <w:lang w:val="hy-AM"/>
              </w:rPr>
              <w:t xml:space="preserve">за работами </w:t>
            </w:r>
            <w:r w:rsidRPr="009A0182">
              <w:rPr>
                <w:rFonts w:ascii="GHEA Grapalat" w:hAnsi="GHEA Grapalat"/>
                <w:lang w:val="pt-BR"/>
              </w:rPr>
              <w:t xml:space="preserve">и наличия разрешения на строительство. Продолжительность работ по календарному графику составляет 600 календарных дней. </w:t>
            </w:r>
            <w:r w:rsidRPr="009A0182">
              <w:rPr>
                <w:rFonts w:ascii="GHEA Grapalat" w:hAnsi="GHEA Grapalat" w:cs="Sylfaen"/>
                <w:lang w:val="hy-AM"/>
              </w:rPr>
              <w:t xml:space="preserve">Также учитывается требование пункта 114 </w:t>
            </w:r>
            <w:r w:rsidRPr="009A0182">
              <w:rPr>
                <w:rFonts w:ascii="GHEA Grapalat" w:hAnsi="GHEA Grapalat"/>
                <w:lang w:val="hy-AM"/>
              </w:rPr>
              <w:t xml:space="preserve">Постановления Правительства Республики Армения № 596-Н от 19 марта 2015 года </w:t>
            </w:r>
            <w:r w:rsidRPr="009A0182">
              <w:rPr>
                <w:rFonts w:ascii="GHEA Grapalat" w:hAnsi="GHEA Grapalat"/>
                <w:shd w:val="clear" w:color="auto" w:fill="FFFFFF"/>
                <w:lang w:val="hy-AM"/>
              </w:rPr>
              <w:t>.</w:t>
            </w:r>
          </w:p>
        </w:tc>
      </w:tr>
      <w:tr w:rsidR="00474ADA" w:rsidRPr="009A0182" w:rsidTr="00EB79ED">
        <w:trPr>
          <w:trHeight w:val="1061"/>
        </w:trPr>
        <w:tc>
          <w:tcPr>
            <w:tcW w:w="461" w:type="dxa"/>
            <w:tcBorders>
              <w:top w:val="single" w:sz="4" w:space="0" w:color="auto"/>
              <w:left w:val="single" w:sz="4" w:space="0" w:color="auto"/>
              <w:bottom w:val="single" w:sz="4" w:space="0" w:color="auto"/>
              <w:right w:val="single" w:sz="4" w:space="0" w:color="auto"/>
            </w:tcBorders>
            <w:hideMark/>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4</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lang w:val="hy-AM"/>
              </w:rPr>
            </w:pPr>
            <w:r w:rsidRPr="009A0182">
              <w:rPr>
                <w:rFonts w:ascii="GHEA Grapalat" w:hAnsi="GHEA Grapalat" w:cs="Sylfaen"/>
                <w:b/>
                <w:lang w:val="hy-AM"/>
              </w:rPr>
              <w:t>мобилизация подрядчиков</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В течение 15 дней с начала строительных работ предоставить подробный, реалистичный график выполнения работ с финансовой разбивкой в формате, приемлемом для Заказчика.</w:t>
            </w:r>
          </w:p>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На строительной площадке необходимо обеспечить наличие минимального количества оборудования и техники, предусмотренных в разделе «Организация строительных работ» проекта.</w:t>
            </w:r>
          </w:p>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Предоставьте клиенту соответствующую записку со списком сертифицированных и других специалистов, участвующих в работе.</w:t>
            </w:r>
          </w:p>
        </w:tc>
      </w:tr>
      <w:tr w:rsidR="00474ADA" w:rsidRPr="009A0182" w:rsidTr="00EB79ED">
        <w:trPr>
          <w:trHeight w:val="107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lastRenderedPageBreak/>
              <w:t>6</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cs="Sylfaen"/>
                <w:b/>
                <w:bCs/>
              </w:rPr>
            </w:pPr>
            <w:r w:rsidRPr="009A0182">
              <w:rPr>
                <w:rFonts w:ascii="GHEA Grapalat" w:hAnsi="GHEA Grapalat" w:cs="Sylfaen"/>
                <w:b/>
                <w:bCs/>
                <w:lang w:val="hy-AM"/>
              </w:rPr>
              <w:t>Требования к начальному этапу работы</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Обеспечьте строительную площадку необходимым электроснабжением, водоснабжением и временными туалетами.</w:t>
            </w:r>
          </w:p>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В период проведения строительных работ являйтесь временным абонентом коммунальных услуг и оплачивайте предоставленные услуги в установленные сроки.</w:t>
            </w:r>
          </w:p>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lang w:val="hy-AM"/>
              </w:rPr>
              <w:t xml:space="preserve">Журнал управления строительством» </w:t>
            </w:r>
            <w:r w:rsidRPr="009A0182">
              <w:rPr>
                <w:rFonts w:ascii="GHEA Grapalat" w:hAnsi="GHEA Grapalat" w:cs="Sylfaen"/>
                <w:lang w:val="hy-AM"/>
              </w:rPr>
              <w:t>всегда доступен на строительной площадке для ответственных лиц проекта .</w:t>
            </w:r>
          </w:p>
        </w:tc>
      </w:tr>
      <w:tr w:rsidR="00474ADA" w:rsidRPr="009A0182" w:rsidTr="00EB79ED">
        <w:trPr>
          <w:trHeight w:val="35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7</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b/>
                <w:iCs/>
                <w:lang w:val="hy-AM"/>
              </w:rPr>
            </w:pPr>
            <w:r w:rsidRPr="009A0182">
              <w:rPr>
                <w:rFonts w:ascii="GHEA Grapalat" w:hAnsi="GHEA Grapalat"/>
                <w:b/>
                <w:iCs/>
                <w:lang w:val="hy-AM"/>
              </w:rPr>
              <w:t>Общие требования к реализации проекта</w:t>
            </w: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ind w:left="342"/>
              <w:contextualSpacing/>
              <w:jc w:val="both"/>
              <w:rPr>
                <w:rFonts w:ascii="GHEA Grapalat" w:hAnsi="GHEA Grapalat" w:cs="Sylfaen"/>
                <w:iCs/>
                <w:lang w:val="hy-AM"/>
              </w:rPr>
            </w:pP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pStyle w:val="ListParagraph"/>
              <w:ind w:left="0" w:firstLine="166"/>
              <w:contextualSpacing/>
              <w:jc w:val="both"/>
              <w:rPr>
                <w:rFonts w:ascii="GHEA Grapalat" w:hAnsi="GHEA Grapalat"/>
                <w:iCs/>
                <w:lang w:val="hy-AM"/>
              </w:rPr>
            </w:pPr>
            <w:r w:rsidRPr="009A0182">
              <w:rPr>
                <w:rFonts w:ascii="GHEA Grapalat" w:hAnsi="GHEA Grapalat"/>
                <w:lang w:val="hy-AM"/>
              </w:rPr>
              <w:t xml:space="preserve">Договор должен действовать с даты начала работ до даты выдачи </w:t>
            </w:r>
            <w:r w:rsidRPr="009A0182">
              <w:rPr>
                <w:rFonts w:ascii="GHEA Grapalat" w:hAnsi="GHEA Grapalat"/>
                <w:bCs/>
                <w:iCs/>
                <w:lang w:val="hy-AM"/>
              </w:rPr>
              <w:t xml:space="preserve">муниципалитетом </w:t>
            </w:r>
            <w:r w:rsidRPr="009A0182">
              <w:rPr>
                <w:rFonts w:ascii="GHEA Grapalat" w:hAnsi="GHEA Grapalat"/>
                <w:lang w:val="hy-AM"/>
              </w:rPr>
              <w:t>свидетельства о завершении строительства на основании акта «Комиссия по приемке завершенного строительства».</w:t>
            </w:r>
          </w:p>
          <w:p w:rsidR="00474ADA" w:rsidRPr="009A0182" w:rsidRDefault="00474ADA" w:rsidP="00EB79ED">
            <w:pPr>
              <w:spacing w:after="0"/>
              <w:ind w:firstLine="166"/>
              <w:contextualSpacing/>
              <w:jc w:val="both"/>
              <w:rPr>
                <w:rFonts w:ascii="GHEA Grapalat" w:hAnsi="GHEA Grapalat"/>
                <w:lang w:val="hy-AM"/>
              </w:rPr>
            </w:pPr>
            <w:r w:rsidRPr="009A0182">
              <w:rPr>
                <w:rFonts w:ascii="GHEA Grapalat" w:hAnsi="GHEA Grapalat"/>
                <w:iCs/>
                <w:lang w:val="hy-AM"/>
              </w:rPr>
              <w:t xml:space="preserve">    </w:t>
            </w:r>
            <w:r w:rsidRPr="009A0182">
              <w:rPr>
                <w:rFonts w:ascii="GHEA Grapalat" w:hAnsi="GHEA Grapalat" w:cs="Sylfaen"/>
                <w:lang w:val="hy-AM"/>
              </w:rPr>
              <w:t xml:space="preserve">Всегда следите за тем, чтобы </w:t>
            </w:r>
            <w:r w:rsidRPr="009A0182">
              <w:rPr>
                <w:rFonts w:ascii="GHEA Grapalat" w:hAnsi="GHEA Grapalat"/>
                <w:lang w:val="hy-AM"/>
              </w:rPr>
              <w:t>вся необходимая документация и информация были внесены в «Журнал управления строительством».</w:t>
            </w:r>
          </w:p>
          <w:p w:rsidR="00474ADA" w:rsidRPr="009A0182" w:rsidRDefault="00474ADA" w:rsidP="00EB79ED">
            <w:pPr>
              <w:spacing w:after="0"/>
              <w:ind w:firstLine="166"/>
              <w:contextualSpacing/>
              <w:jc w:val="both"/>
              <w:rPr>
                <w:rFonts w:ascii="GHEA Grapalat" w:hAnsi="GHEA Grapalat" w:cs="Sylfaen"/>
                <w:lang w:val="hy-AM"/>
              </w:rPr>
            </w:pPr>
            <w:r w:rsidRPr="009A0182">
              <w:rPr>
                <w:rFonts w:ascii="GHEA Grapalat" w:hAnsi="GHEA Grapalat" w:cs="Sylfaen"/>
                <w:lang w:val="hy-AM"/>
              </w:rPr>
              <w:t>Обеспечивать и поддерживать соблюдение требований безопасности на строительной площадке, а также вести учет проведенного обучения.</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lang w:val="hy-AM"/>
              </w:rPr>
            </w:pPr>
            <w:r w:rsidRPr="009A0182">
              <w:rPr>
                <w:rFonts w:ascii="GHEA Grapalat" w:hAnsi="GHEA Grapalat"/>
                <w:lang w:val="hy-AM"/>
              </w:rPr>
              <w:t>Обеспечьте качество используемых в строительстве материалов, конструкций, сооружений и инженерного оборудования, а также наличие подтверждающих их сертификатов, технических паспортов и результатов лабораторных испытаний и анализов. В случае несоответствия проектным требованиям и требованиям к качеству продукции, немедленно демонтируйте их со строительной площадки.</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lang w:val="hy-AM"/>
              </w:rPr>
            </w:pPr>
            <w:r w:rsidRPr="009A0182">
              <w:rPr>
                <w:rFonts w:ascii="GHEA Grapalat" w:hAnsi="GHEA Grapalat"/>
                <w:lang w:val="hy-AM"/>
              </w:rPr>
              <w:t>Регулярно проверяйте у консультанта по контролю качества и технологической последовательности всех выполненных строительных и монтажных работ, их соответствие проекту, строительным нормам и правилам, а также техническим условиям конкретных работ.</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lang w:val="hy-AM"/>
              </w:rPr>
            </w:pPr>
            <w:r w:rsidRPr="009A0182">
              <w:rPr>
                <w:rFonts w:ascii="GHEA Grapalat" w:hAnsi="GHEA Grapalat"/>
                <w:lang w:val="hy-AM"/>
              </w:rPr>
              <w:t>Своевременно внедрять соответствующие меры и получать письменные разрешения для устранения выявленных недостатков, замечаний и комментариев, отмеченных NQTC и RATC в общем журнале строительных работ.</w:t>
            </w:r>
          </w:p>
          <w:p w:rsidR="00474ADA" w:rsidRPr="009A0182" w:rsidRDefault="00474ADA" w:rsidP="00474ADA">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sidRPr="009A0182">
              <w:rPr>
                <w:rFonts w:ascii="GHEA Grapalat" w:hAnsi="GHEA Grapalat"/>
                <w:lang w:val="hy-AM"/>
              </w:rPr>
              <w:t>Своевременно представить в NSC и RASC акты приемки выполненных работ, результаты испытаний, исследования грунта и разметку осей здания (конструкции).</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iCs/>
                <w:lang w:val="hy-AM"/>
              </w:rPr>
            </w:pPr>
            <w:r w:rsidRPr="009A0182">
              <w:rPr>
                <w:rFonts w:ascii="GHEA Grapalat" w:hAnsi="GHEA Grapalat"/>
                <w:iCs/>
                <w:lang w:val="hy-AM"/>
              </w:rPr>
              <w:t>Оценить ход работ и принять меры для обеспечения их завершения в соответствии с графиком, указанным в договоре.</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lang w:val="hy-AM"/>
              </w:rPr>
            </w:pPr>
            <w:r w:rsidRPr="009A0182">
              <w:rPr>
                <w:rFonts w:ascii="GHEA Grapalat" w:hAnsi="GHEA Grapalat"/>
                <w:lang w:val="hy-AM"/>
              </w:rPr>
              <w:t>Совместно с NTC и RP подготовить и утвердить акты выполнения работ подрядчиком и представить платежные накладные, которые должны быть подтверждены замерами и расчетами, выполненными с участием соответствующего специалиста консультантов. Стороны несут ответственность за достоверность и качество объемов работ, указанных в акте выполнения работ.</w:t>
            </w:r>
          </w:p>
          <w:p w:rsidR="00474ADA" w:rsidRPr="009A0182" w:rsidRDefault="00474ADA" w:rsidP="00474ADA">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sidRPr="009A0182">
              <w:rPr>
                <w:rFonts w:ascii="GHEA Grapalat" w:hAnsi="GHEA Grapalat"/>
                <w:lang w:val="hy-AM"/>
              </w:rPr>
              <w:t>Подрядчик обязан обеспечить информирование Заказчика о любых непредвиденных проблемах в ходе строительства.</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cs="Sylfaen"/>
                <w:iCs/>
                <w:lang w:val="hy-AM"/>
              </w:rPr>
            </w:pPr>
            <w:r w:rsidRPr="009A0182">
              <w:rPr>
                <w:rFonts w:ascii="GHEA Grapalat" w:hAnsi="GHEA Grapalat" w:cs="Arial"/>
                <w:lang w:val="hy-AM"/>
              </w:rPr>
              <w:t>Подрядчик обязан принять все необходимые меры в ходе выполнения работ для обеспечения безопасности не только с точки зрения безопасного выполнения работ, но и для того, чтобы рабочие площадки не представляли угрозы безопасности для третьих лиц. Кроме того, все указания Заказчика по обеспечению безопасности должны быть выполнены. Подрядчик обязан обеспечить необходимые средства и административные меры для обеспечения безопасности и защиты окружающей среды.</w:t>
            </w:r>
          </w:p>
          <w:p w:rsidR="00474ADA" w:rsidRPr="009A0182" w:rsidRDefault="00474ADA" w:rsidP="00EB79ED">
            <w:pPr>
              <w:spacing w:after="0"/>
              <w:ind w:firstLine="166"/>
              <w:contextualSpacing/>
              <w:jc w:val="both"/>
              <w:rPr>
                <w:rFonts w:ascii="GHEA Grapalat" w:hAnsi="GHEA Grapalat"/>
                <w:lang w:val="hy-AM"/>
              </w:rPr>
            </w:pPr>
            <w:r w:rsidRPr="009A0182">
              <w:rPr>
                <w:rFonts w:ascii="GHEA Grapalat" w:hAnsi="GHEA Grapalat"/>
                <w:lang w:val="hy-AM"/>
              </w:rPr>
              <w:t xml:space="preserve">В течение 24 часов необходимо уведомить клиента о любом инциденте или несчастном случае, связанном с проектом, который затронул проект и может оказать </w:t>
            </w:r>
            <w:r w:rsidRPr="009A0182">
              <w:rPr>
                <w:rFonts w:ascii="GHEA Grapalat" w:hAnsi="GHEA Grapalat"/>
                <w:lang w:val="hy-AM"/>
              </w:rPr>
              <w:lastRenderedPageBreak/>
              <w:t>существенное негативное воздействие на окружающую среду, затронутое сообщество, население или работников, например, о несчастных случаях на производстве, которые могут привести к серьезным травмам, или дорожно-транспортных происшествиях и т. д.</w:t>
            </w:r>
          </w:p>
          <w:p w:rsidR="00474ADA" w:rsidRPr="009A0182" w:rsidRDefault="00474ADA" w:rsidP="00474ADA">
            <w:pPr>
              <w:pStyle w:val="ListParagraph"/>
              <w:numPr>
                <w:ilvl w:val="0"/>
                <w:numId w:val="39"/>
              </w:numPr>
              <w:spacing w:after="0" w:line="240" w:lineRule="auto"/>
              <w:ind w:left="0" w:firstLine="166"/>
              <w:contextualSpacing/>
              <w:jc w:val="both"/>
              <w:rPr>
                <w:rFonts w:ascii="GHEA Grapalat" w:hAnsi="GHEA Grapalat" w:cs="Sylfaen"/>
                <w:iCs/>
              </w:rPr>
            </w:pPr>
            <w:r w:rsidRPr="009A0182">
              <w:rPr>
                <w:rFonts w:ascii="GHEA Grapalat" w:hAnsi="GHEA Grapalat"/>
                <w:lang w:val="hy-AM" w:eastAsia="en-US"/>
              </w:rPr>
              <w:t>За результаты строительных проектов</w:t>
            </w:r>
            <w:r w:rsidRPr="009A0182">
              <w:rPr>
                <w:rFonts w:ascii="Calibri" w:hAnsi="Calibri" w:cs="Calibri"/>
                <w:lang w:val="hy-AM" w:eastAsia="en-US"/>
              </w:rPr>
              <w:t> </w:t>
            </w:r>
            <w:r w:rsidRPr="009A0182">
              <w:rPr>
                <w:rFonts w:ascii="GHEA Grapalat" w:hAnsi="GHEA Grapalat"/>
                <w:lang w:val="hy-AM" w:eastAsia="en-US"/>
              </w:rPr>
              <w:t>Установлен гарантийный период в 365 календарных дней.</w:t>
            </w:r>
          </w:p>
        </w:tc>
      </w:tr>
      <w:tr w:rsidR="00474ADA" w:rsidRPr="009A0182" w:rsidTr="00EB79ED">
        <w:trPr>
          <w:trHeight w:val="2411"/>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lastRenderedPageBreak/>
              <w:t>8</w:t>
            </w:r>
          </w:p>
          <w:p w:rsidR="00474ADA" w:rsidRPr="009A0182" w:rsidRDefault="00474ADA" w:rsidP="00EB79ED">
            <w:pPr>
              <w:jc w:val="center"/>
              <w:rPr>
                <w:rFonts w:ascii="GHEA Grapalat" w:hAnsi="GHEA Grapalat"/>
                <w:sz w:val="24"/>
                <w:szCs w:val="24"/>
                <w:lang w:val="hy-AM"/>
              </w:rPr>
            </w:pPr>
          </w:p>
          <w:p w:rsidR="00474ADA" w:rsidRPr="009A0182" w:rsidRDefault="00474ADA" w:rsidP="00EB79ED">
            <w:pPr>
              <w:jc w:val="center"/>
              <w:rPr>
                <w:rFonts w:ascii="GHEA Grapalat" w:hAnsi="GHEA Grapalat"/>
                <w:sz w:val="24"/>
                <w:szCs w:val="24"/>
                <w:lang w:val="hy-AM"/>
              </w:rPr>
            </w:pPr>
          </w:p>
          <w:p w:rsidR="00474ADA" w:rsidRPr="009A0182" w:rsidRDefault="00474ADA" w:rsidP="00EB79ED">
            <w:pPr>
              <w:jc w:val="center"/>
              <w:rPr>
                <w:rFonts w:ascii="GHEA Grapalat" w:hAnsi="GHEA Grapalat"/>
                <w:sz w:val="24"/>
                <w:szCs w:val="24"/>
                <w:lang w:val="hy-AM"/>
              </w:rPr>
            </w:pPr>
          </w:p>
          <w:p w:rsidR="00474ADA" w:rsidRPr="009A0182" w:rsidRDefault="00474ADA" w:rsidP="00EB79ED">
            <w:pPr>
              <w:jc w:val="center"/>
              <w:rPr>
                <w:rFonts w:ascii="GHEA Grapalat" w:hAnsi="GHEA Grapalat"/>
                <w:sz w:val="24"/>
                <w:szCs w:val="24"/>
                <w:lang w:val="hy-AM"/>
              </w:rPr>
            </w:pP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b/>
                <w:iCs/>
                <w:lang w:val="hy-AM"/>
              </w:rPr>
            </w:pPr>
            <w:r w:rsidRPr="009A0182">
              <w:rPr>
                <w:rFonts w:ascii="GHEA Grapalat" w:hAnsi="GHEA Grapalat"/>
                <w:b/>
                <w:iCs/>
                <w:lang w:val="hy-AM"/>
              </w:rPr>
              <w:t>Предложения или проблемы, касающиеся проектов.</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tabs>
                <w:tab w:val="left" w:pos="9356"/>
              </w:tabs>
              <w:spacing w:after="0"/>
              <w:ind w:right="-72" w:firstLine="342"/>
              <w:contextualSpacing/>
              <w:jc w:val="both"/>
              <w:rPr>
                <w:rFonts w:ascii="GHEA Grapalat" w:hAnsi="GHEA Grapalat"/>
                <w:lang w:val="hy-AM"/>
              </w:rPr>
            </w:pPr>
            <w:r w:rsidRPr="009A0182">
              <w:rPr>
                <w:rFonts w:ascii="GHEA Grapalat" w:hAnsi="GHEA Grapalat" w:cs="Sylfaen"/>
                <w:lang w:val="hy-AM"/>
              </w:rPr>
              <w:t xml:space="preserve">1. </w:t>
            </w:r>
            <w:r w:rsidRPr="009A0182">
              <w:rPr>
                <w:rFonts w:ascii="GHEA Grapalat" w:hAnsi="GHEA Grapalat"/>
                <w:lang w:val="hy-AM"/>
              </w:rPr>
              <w:t xml:space="preserve">Предоставить Заказчику в письменной форме все необходимые изменения в проекте или обоснования предложений подрядчика, включая подробные проектные характеристики, изменения в смете работ и финансовый анализ </w:t>
            </w:r>
            <w:r w:rsidRPr="009A0182">
              <w:rPr>
                <w:rFonts w:ascii="MS Gothic" w:eastAsia="MS Gothic" w:hAnsi="MS Gothic" w:cs="MS Gothic" w:hint="eastAsia"/>
                <w:lang w:val="hy-AM"/>
              </w:rPr>
              <w:t>.</w:t>
            </w:r>
          </w:p>
          <w:p w:rsidR="00474ADA" w:rsidRPr="009A0182" w:rsidRDefault="00474ADA" w:rsidP="00EB79ED">
            <w:pPr>
              <w:tabs>
                <w:tab w:val="left" w:pos="9356"/>
              </w:tabs>
              <w:spacing w:after="0"/>
              <w:ind w:right="-72" w:firstLine="342"/>
              <w:contextualSpacing/>
              <w:jc w:val="both"/>
              <w:rPr>
                <w:rFonts w:ascii="GHEA Grapalat" w:hAnsi="GHEA Grapalat" w:cs="Sylfaen"/>
                <w:lang w:val="hy-AM"/>
              </w:rPr>
            </w:pPr>
            <w:r w:rsidRPr="009A0182">
              <w:rPr>
                <w:rFonts w:ascii="GHEA Grapalat" w:hAnsi="GHEA Grapalat"/>
                <w:lang w:val="hy-AM"/>
              </w:rPr>
              <w:t xml:space="preserve">2. </w:t>
            </w:r>
            <w:r w:rsidRPr="009A0182">
              <w:rPr>
                <w:rFonts w:ascii="MS Gothic" w:eastAsia="MS Gothic" w:hAnsi="MS Gothic" w:cs="MS Gothic" w:hint="eastAsia"/>
                <w:lang w:val="hy-AM"/>
              </w:rPr>
              <w:t>Строительство</w:t>
            </w:r>
            <w:r w:rsidRPr="009A0182">
              <w:rPr>
                <w:rFonts w:ascii="GHEA Grapalat" w:hAnsi="GHEA Grapalat"/>
                <w:lang w:val="hy-AM"/>
              </w:rPr>
              <w:t xml:space="preserve"> </w:t>
            </w:r>
            <w:r w:rsidRPr="009A0182">
              <w:rPr>
                <w:rFonts w:ascii="GHEA Grapalat" w:hAnsi="GHEA Grapalat" w:cs="Sylfaen"/>
                <w:lang w:val="hy-AM"/>
              </w:rPr>
              <w:t>в течение</w:t>
            </w:r>
            <w:r w:rsidRPr="009A0182">
              <w:rPr>
                <w:rFonts w:ascii="GHEA Grapalat" w:hAnsi="GHEA Grapalat"/>
                <w:lang w:val="hy-AM"/>
              </w:rPr>
              <w:t xml:space="preserve"> </w:t>
            </w:r>
            <w:r w:rsidRPr="009A0182">
              <w:rPr>
                <w:rFonts w:ascii="GHEA Grapalat" w:hAnsi="GHEA Grapalat" w:cs="Sylfaen"/>
                <w:lang w:val="hy-AM"/>
              </w:rPr>
              <w:t>обнаруженный</w:t>
            </w:r>
            <w:r w:rsidRPr="009A0182">
              <w:rPr>
                <w:rFonts w:ascii="GHEA Grapalat" w:hAnsi="GHEA Grapalat"/>
                <w:lang w:val="hy-AM"/>
              </w:rPr>
              <w:t xml:space="preserve"> </w:t>
            </w:r>
            <w:r w:rsidRPr="009A0182">
              <w:rPr>
                <w:rFonts w:ascii="GHEA Grapalat" w:hAnsi="GHEA Grapalat" w:cs="Sylfaen"/>
                <w:lang w:val="hy-AM"/>
              </w:rPr>
              <w:t xml:space="preserve">форма глагола в настоящем времени </w:t>
            </w:r>
            <w:r w:rsidRPr="009A0182">
              <w:rPr>
                <w:rFonts w:ascii="GHEA Grapalat" w:hAnsi="GHEA Grapalat" w:cs="Times Armenian"/>
                <w:lang w:val="hy-AM"/>
              </w:rPr>
              <w:t xml:space="preserve">единственного </w:t>
            </w:r>
            <w:r w:rsidRPr="009A0182">
              <w:rPr>
                <w:rFonts w:ascii="GHEA Grapalat" w:hAnsi="GHEA Grapalat" w:cs="Sylfaen"/>
                <w:lang w:val="hy-AM"/>
              </w:rPr>
              <w:t>числа первого лица изъявительного наклонения</w:t>
            </w:r>
            <w:r w:rsidRPr="009A0182">
              <w:rPr>
                <w:rFonts w:ascii="GHEA Grapalat" w:hAnsi="GHEA Grapalat"/>
                <w:lang w:val="hy-AM"/>
              </w:rPr>
              <w:t xml:space="preserve"> </w:t>
            </w:r>
            <w:r w:rsidRPr="009A0182">
              <w:rPr>
                <w:rFonts w:ascii="GHEA Grapalat" w:hAnsi="GHEA Grapalat" w:cs="Sylfaen"/>
                <w:lang w:val="hy-AM"/>
              </w:rPr>
              <w:t>Уведомить Клиента в письменной форме о любых упущениях и возникающих проблемах. Своевременно получить необходимые разъяснения от RACG и устранить их в ходе выполнения работ.</w:t>
            </w:r>
            <w:r w:rsidRPr="009A0182">
              <w:rPr>
                <w:rFonts w:ascii="GHEA Grapalat" w:hAnsi="GHEA Grapalat"/>
                <w:lang w:val="hy-AM"/>
              </w:rPr>
              <w:t xml:space="preserve"> </w:t>
            </w:r>
            <w:r w:rsidRPr="009A0182">
              <w:rPr>
                <w:rFonts w:ascii="GHEA Grapalat" w:hAnsi="GHEA Grapalat" w:cs="Sylfaen"/>
                <w:lang w:val="hy-AM"/>
              </w:rPr>
              <w:t>к проекту</w:t>
            </w:r>
            <w:r w:rsidRPr="009A0182">
              <w:rPr>
                <w:rFonts w:ascii="GHEA Grapalat" w:hAnsi="GHEA Grapalat"/>
                <w:lang w:val="hy-AM"/>
              </w:rPr>
              <w:t xml:space="preserve"> </w:t>
            </w:r>
            <w:r w:rsidRPr="009A0182">
              <w:rPr>
                <w:rFonts w:ascii="GHEA Grapalat" w:hAnsi="GHEA Grapalat" w:cs="Sylfaen"/>
                <w:lang w:val="hy-AM"/>
              </w:rPr>
              <w:t>связанные вопросы:</w:t>
            </w:r>
            <w:r w:rsidRPr="009A0182">
              <w:rPr>
                <w:rFonts w:ascii="GHEA Grapalat" w:hAnsi="GHEA Grapalat"/>
                <w:lang w:val="hy-AM"/>
              </w:rPr>
              <w:t xml:space="preserve"> </w:t>
            </w:r>
            <w:r w:rsidRPr="009A0182">
              <w:rPr>
                <w:rFonts w:ascii="GHEA Grapalat" w:hAnsi="GHEA Grapalat" w:cs="Sylfaen"/>
                <w:lang w:val="hy-AM"/>
              </w:rPr>
              <w:t>соглашаясь</w:t>
            </w:r>
            <w:r w:rsidRPr="009A0182">
              <w:rPr>
                <w:rFonts w:ascii="GHEA Grapalat" w:hAnsi="GHEA Grapalat"/>
                <w:lang w:val="hy-AM"/>
              </w:rPr>
              <w:t xml:space="preserve"> </w:t>
            </w:r>
            <w:r w:rsidRPr="009A0182">
              <w:rPr>
                <w:rFonts w:ascii="GHEA Grapalat" w:hAnsi="GHEA Grapalat" w:cs="Sylfaen"/>
                <w:lang w:val="hy-AM"/>
              </w:rPr>
              <w:t>это</w:t>
            </w:r>
            <w:r w:rsidRPr="009A0182">
              <w:rPr>
                <w:rFonts w:ascii="GHEA Grapalat" w:hAnsi="GHEA Grapalat"/>
                <w:lang w:val="hy-AM"/>
              </w:rPr>
              <w:t xml:space="preserve"> </w:t>
            </w:r>
            <w:r w:rsidRPr="009A0182">
              <w:rPr>
                <w:rFonts w:ascii="GHEA Grapalat" w:hAnsi="GHEA Grapalat" w:cs="Sylfaen"/>
                <w:lang w:val="hy-AM"/>
              </w:rPr>
              <w:t>Клиент</w:t>
            </w:r>
            <w:r w:rsidRPr="009A0182">
              <w:rPr>
                <w:rFonts w:ascii="GHEA Grapalat" w:hAnsi="GHEA Grapalat"/>
                <w:lang w:val="hy-AM"/>
              </w:rPr>
              <w:t xml:space="preserve"> </w:t>
            </w:r>
            <w:r w:rsidRPr="009A0182">
              <w:rPr>
                <w:rFonts w:ascii="GHEA Grapalat" w:hAnsi="GHEA Grapalat" w:cs="Sylfaen"/>
                <w:lang w:val="hy-AM"/>
              </w:rPr>
              <w:t>с.</w:t>
            </w:r>
          </w:p>
          <w:p w:rsidR="00474ADA" w:rsidRPr="009A0182" w:rsidRDefault="00474ADA" w:rsidP="00EB79ED">
            <w:pPr>
              <w:tabs>
                <w:tab w:val="left" w:pos="9356"/>
              </w:tabs>
              <w:spacing w:after="0"/>
              <w:ind w:right="-72" w:firstLine="342"/>
              <w:contextualSpacing/>
              <w:jc w:val="both"/>
              <w:rPr>
                <w:rFonts w:ascii="GHEA Grapalat" w:hAnsi="GHEA Grapalat"/>
                <w:lang w:val="hy-AM"/>
              </w:rPr>
            </w:pPr>
            <w:r w:rsidRPr="009A0182">
              <w:rPr>
                <w:rFonts w:ascii="GHEA Grapalat" w:hAnsi="GHEA Grapalat" w:cs="Sylfaen"/>
                <w:lang w:val="hy-AM"/>
              </w:rPr>
              <w:t xml:space="preserve">3 </w:t>
            </w:r>
            <w:r w:rsidRPr="009A0182">
              <w:rPr>
                <w:rFonts w:ascii="MS Gothic" w:eastAsia="MS Gothic" w:hAnsi="MS Gothic" w:cs="MS Gothic" w:hint="eastAsia"/>
                <w:lang w:val="hy-AM"/>
              </w:rPr>
              <w:t>․</w:t>
            </w:r>
            <w:r w:rsidRPr="009A0182">
              <w:rPr>
                <w:rFonts w:ascii="GHEA Grapalat" w:hAnsi="GHEA Grapalat" w:cs="Sylfaen"/>
                <w:lang w:val="hy-AM"/>
              </w:rPr>
              <w:t xml:space="preserve"> </w:t>
            </w:r>
            <w:r w:rsidRPr="009A0182">
              <w:rPr>
                <w:rFonts w:ascii="GHEA Grapalat" w:hAnsi="GHEA Grapalat"/>
                <w:lang w:val="hy-AM"/>
              </w:rPr>
              <w:t>Результаты предлагаемых изменений должны быть более высокого качества, чем первоначальный проект, и финансово эффективными для Заказчика.</w:t>
            </w:r>
          </w:p>
          <w:p w:rsidR="00474ADA" w:rsidRPr="009A0182" w:rsidRDefault="00474ADA" w:rsidP="00EB79ED">
            <w:pPr>
              <w:tabs>
                <w:tab w:val="left" w:pos="9356"/>
              </w:tabs>
              <w:spacing w:after="0"/>
              <w:ind w:right="-72" w:firstLine="342"/>
              <w:contextualSpacing/>
              <w:jc w:val="both"/>
              <w:rPr>
                <w:rFonts w:ascii="GHEA Grapalat" w:hAnsi="GHEA Grapalat" w:cs="Arial"/>
                <w:lang w:val="hy-AM"/>
              </w:rPr>
            </w:pPr>
            <w:r w:rsidRPr="009A0182">
              <w:rPr>
                <w:rFonts w:ascii="GHEA Grapalat" w:hAnsi="GHEA Grapalat"/>
                <w:lang w:val="hy-AM"/>
              </w:rPr>
              <w:t xml:space="preserve">4. </w:t>
            </w:r>
            <w:r w:rsidRPr="009A0182">
              <w:rPr>
                <w:rFonts w:ascii="GHEA Grapalat" w:hAnsi="GHEA Grapalat" w:cs="Arial"/>
                <w:lang w:val="hy-AM"/>
              </w:rPr>
              <w:t xml:space="preserve">Если удельные цены на вновь определенные работы, возникшие в результате изменения, не покрываются договором, Подрядчик представит ценовое предложение по новым ценам. Подрядчик должен представить новые цены на предварительное утверждение Заказчику для их принятия </w:t>
            </w:r>
            <w:r w:rsidRPr="009A0182">
              <w:rPr>
                <w:rFonts w:ascii="MS Gothic" w:eastAsia="MS Gothic" w:hAnsi="MS Gothic" w:cs="MS Gothic" w:hint="eastAsia"/>
                <w:lang w:val="hy-AM"/>
              </w:rPr>
              <w:t>.</w:t>
            </w:r>
          </w:p>
        </w:tc>
      </w:tr>
      <w:tr w:rsidR="00474ADA" w:rsidRPr="009A0182" w:rsidTr="00EB79ED">
        <w:trPr>
          <w:trHeight w:val="701"/>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9</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b/>
                <w:iCs/>
                <w:lang w:val="hy-AM"/>
              </w:rPr>
            </w:pPr>
            <w:r w:rsidRPr="009A0182">
              <w:rPr>
                <w:rFonts w:ascii="GHEA Grapalat" w:hAnsi="GHEA Grapalat" w:cs="Sylfaen"/>
                <w:b/>
                <w:lang w:val="hy-AM"/>
              </w:rPr>
              <w:t>Требования к лабораторным испытаниям и отбору проб.</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ind w:firstLine="432"/>
              <w:contextualSpacing/>
              <w:jc w:val="both"/>
              <w:rPr>
                <w:rFonts w:ascii="GHEA Grapalat" w:hAnsi="GHEA Grapalat" w:cs="Sylfaen"/>
                <w:b/>
                <w:lang w:val="hy-AM"/>
              </w:rPr>
            </w:pPr>
            <w:r w:rsidRPr="009A0182">
              <w:rPr>
                <w:rFonts w:ascii="GHEA Grapalat" w:hAnsi="GHEA Grapalat" w:cs="Sylfaen"/>
                <w:bCs/>
                <w:lang w:val="hy-AM"/>
              </w:rPr>
              <w:t>Подрядчик обязан, используя собственные ресурсы и средства, осуществить монтаж конструкций строящегося объекта или их отдельных частей (включая оборудование, системы, сети и устройства).</w:t>
            </w:r>
            <w:r w:rsidRPr="009A0182">
              <w:rPr>
                <w:rFonts w:ascii="Courier New" w:hAnsi="Courier New" w:cs="Courier New"/>
                <w:bCs/>
                <w:lang w:val="hy-AM"/>
              </w:rPr>
              <w:t> </w:t>
            </w:r>
            <w:r w:rsidRPr="009A0182">
              <w:rPr>
                <w:rFonts w:ascii="GHEA Grapalat" w:hAnsi="GHEA Grapalat" w:cs="Sylfaen"/>
                <w:bCs/>
                <w:lang w:val="hy-AM"/>
              </w:rPr>
              <w:t>лаборатория</w:t>
            </w:r>
            <w:r w:rsidRPr="009A0182">
              <w:rPr>
                <w:rFonts w:ascii="GHEA Grapalat" w:hAnsi="GHEA Grapalat" w:cs="GHEA Grapalat"/>
                <w:bCs/>
                <w:lang w:val="hy-AM"/>
              </w:rPr>
              <w:t>​</w:t>
            </w:r>
            <w:r w:rsidRPr="009A0182">
              <w:rPr>
                <w:rFonts w:ascii="GHEA Grapalat" w:hAnsi="GHEA Grapalat" w:cs="Sylfaen"/>
                <w:bCs/>
                <w:lang w:val="hy-AM"/>
              </w:rPr>
              <w:t xml:space="preserve"> </w:t>
            </w:r>
            <w:r w:rsidRPr="009A0182">
              <w:rPr>
                <w:rFonts w:ascii="GHEA Grapalat" w:hAnsi="GHEA Grapalat" w:cs="GHEA Grapalat"/>
                <w:bCs/>
                <w:lang w:val="hy-AM"/>
              </w:rPr>
              <w:t>тесты</w:t>
            </w:r>
            <w:r w:rsidRPr="009A0182">
              <w:rPr>
                <w:rFonts w:ascii="GHEA Grapalat" w:hAnsi="GHEA Grapalat" w:cs="Sylfaen"/>
                <w:bCs/>
                <w:lang w:val="hy-AM"/>
              </w:rPr>
              <w:t xml:space="preserve"> </w:t>
            </w:r>
            <w:r w:rsidRPr="009A0182">
              <w:rPr>
                <w:rFonts w:ascii="GHEA Grapalat" w:hAnsi="GHEA Grapalat" w:cs="GHEA Grapalat"/>
                <w:bCs/>
                <w:lang w:val="hy-AM"/>
              </w:rPr>
              <w:t>и</w:t>
            </w:r>
            <w:r w:rsidRPr="009A0182">
              <w:rPr>
                <w:rFonts w:ascii="GHEA Grapalat" w:hAnsi="GHEA Grapalat" w:cs="Sylfaen"/>
                <w:bCs/>
                <w:lang w:val="hy-AM"/>
              </w:rPr>
              <w:t xml:space="preserve"> </w:t>
            </w:r>
            <w:r w:rsidRPr="009A0182">
              <w:rPr>
                <w:rFonts w:ascii="GHEA Grapalat" w:hAnsi="GHEA Grapalat" w:cs="GHEA Grapalat"/>
                <w:bCs/>
                <w:lang w:val="hy-AM"/>
              </w:rPr>
              <w:t xml:space="preserve">отбор проб </w:t>
            </w:r>
            <w:r w:rsidRPr="009A0182">
              <w:rPr>
                <w:rFonts w:ascii="GHEA Grapalat" w:hAnsi="GHEA Grapalat" w:cs="Sylfaen"/>
                <w:bCs/>
                <w:lang w:val="hy-AM"/>
              </w:rPr>
              <w:t xml:space="preserve">, </w:t>
            </w:r>
            <w:r w:rsidRPr="009A0182">
              <w:rPr>
                <w:rFonts w:ascii="GHEA Grapalat" w:hAnsi="GHEA Grapalat" w:cs="GHEA Grapalat"/>
                <w:bCs/>
                <w:lang w:val="hy-AM"/>
              </w:rPr>
              <w:t>как</w:t>
            </w:r>
            <w:r w:rsidRPr="009A0182">
              <w:rPr>
                <w:rFonts w:ascii="GHEA Grapalat" w:hAnsi="GHEA Grapalat" w:cs="Sylfaen"/>
                <w:bCs/>
                <w:lang w:val="hy-AM"/>
              </w:rPr>
              <w:t xml:space="preserve"> </w:t>
            </w:r>
            <w:r w:rsidRPr="009A0182">
              <w:rPr>
                <w:rFonts w:ascii="GHEA Grapalat" w:hAnsi="GHEA Grapalat" w:cs="GHEA Grapalat"/>
                <w:bCs/>
                <w:lang w:val="hy-AM"/>
              </w:rPr>
              <w:t>также</w:t>
            </w:r>
            <w:r w:rsidRPr="009A0182">
              <w:rPr>
                <w:rFonts w:ascii="GHEA Grapalat" w:hAnsi="GHEA Grapalat" w:cs="Sylfaen"/>
                <w:bCs/>
                <w:lang w:val="hy-AM"/>
              </w:rPr>
              <w:t xml:space="preserve"> </w:t>
            </w:r>
            <w:r w:rsidRPr="009A0182">
              <w:rPr>
                <w:rFonts w:ascii="GHEA Grapalat" w:hAnsi="GHEA Grapalat" w:cs="GHEA Grapalat"/>
                <w:bCs/>
                <w:lang w:val="hy-AM"/>
              </w:rPr>
              <w:t>безопасный</w:t>
            </w:r>
            <w:r w:rsidRPr="009A0182">
              <w:rPr>
                <w:rFonts w:ascii="GHEA Grapalat" w:hAnsi="GHEA Grapalat" w:cs="Sylfaen"/>
                <w:bCs/>
                <w:lang w:val="hy-AM"/>
              </w:rPr>
              <w:t xml:space="preserve"> </w:t>
            </w:r>
            <w:r w:rsidRPr="009A0182">
              <w:rPr>
                <w:rFonts w:ascii="GHEA Grapalat" w:hAnsi="GHEA Grapalat" w:cs="GHEA Grapalat"/>
                <w:bCs/>
                <w:lang w:val="hy-AM"/>
              </w:rPr>
              <w:t>их</w:t>
            </w:r>
            <w:r w:rsidRPr="009A0182">
              <w:rPr>
                <w:rFonts w:ascii="GHEA Grapalat" w:hAnsi="GHEA Grapalat" w:cs="Sylfaen"/>
                <w:bCs/>
                <w:lang w:val="hy-AM"/>
              </w:rPr>
              <w:t xml:space="preserve"> </w:t>
            </w:r>
            <w:r w:rsidRPr="009A0182">
              <w:rPr>
                <w:rFonts w:ascii="GHEA Grapalat" w:hAnsi="GHEA Grapalat" w:cs="GHEA Grapalat"/>
                <w:bCs/>
                <w:lang w:val="hy-AM"/>
              </w:rPr>
              <w:t>результаты</w:t>
            </w:r>
            <w:r w:rsidRPr="009A0182">
              <w:rPr>
                <w:rFonts w:ascii="GHEA Grapalat" w:hAnsi="GHEA Grapalat" w:cs="Sylfaen"/>
                <w:bCs/>
                <w:lang w:val="hy-AM"/>
              </w:rPr>
              <w:t xml:space="preserve"> </w:t>
            </w:r>
            <w:r w:rsidRPr="009A0182">
              <w:rPr>
                <w:rFonts w:ascii="GHEA Grapalat" w:hAnsi="GHEA Grapalat" w:cs="GHEA Grapalat"/>
                <w:bCs/>
                <w:lang w:val="hy-AM"/>
              </w:rPr>
              <w:t xml:space="preserve">Представление </w:t>
            </w:r>
            <w:r w:rsidRPr="009A0182">
              <w:rPr>
                <w:rFonts w:ascii="GHEA Grapalat" w:hAnsi="GHEA Grapalat" w:cs="Sylfaen"/>
                <w:bCs/>
                <w:lang w:val="hy-AM"/>
              </w:rPr>
              <w:t xml:space="preserve">в НСЦ и </w:t>
            </w:r>
            <w:r w:rsidRPr="009A0182">
              <w:rPr>
                <w:rFonts w:ascii="GHEA Grapalat" w:hAnsi="GHEA Grapalat" w:cs="GHEA Grapalat"/>
                <w:bCs/>
                <w:lang w:val="hy-AM"/>
              </w:rPr>
              <w:t xml:space="preserve">Заказчику отчетов </w:t>
            </w:r>
            <w:r w:rsidRPr="009A0182">
              <w:rPr>
                <w:rFonts w:ascii="GHEA Grapalat" w:hAnsi="GHEA Grapalat" w:cs="Sylfaen"/>
                <w:bCs/>
                <w:lang w:val="hy-AM"/>
              </w:rPr>
              <w:t xml:space="preserve">в виде ежемесячных отчетов и/или отдельных отчетов, прилагаемых к актам строительного подряда </w:t>
            </w:r>
            <w:r w:rsidRPr="009A0182">
              <w:rPr>
                <w:rFonts w:ascii="GHEA Grapalat" w:hAnsi="GHEA Grapalat" w:cs="Sylfaen"/>
                <w:b/>
                <w:lang w:val="hy-AM"/>
              </w:rPr>
              <w:t>.</w:t>
            </w:r>
          </w:p>
          <w:p w:rsidR="00474ADA" w:rsidRPr="009A0182" w:rsidRDefault="00474ADA" w:rsidP="00EB79ED">
            <w:pPr>
              <w:spacing w:after="0"/>
              <w:ind w:firstLine="432"/>
              <w:contextualSpacing/>
              <w:jc w:val="both"/>
              <w:rPr>
                <w:rFonts w:ascii="GHEA Grapalat" w:hAnsi="GHEA Grapalat" w:cs="Sylfaen"/>
                <w:lang w:val="hy-AM"/>
              </w:rPr>
            </w:pPr>
            <w:r w:rsidRPr="009A0182">
              <w:rPr>
                <w:rFonts w:ascii="GHEA Grapalat" w:hAnsi="GHEA Grapalat" w:cs="Sylfaen"/>
                <w:lang w:val="hy-AM"/>
              </w:rPr>
              <w:t>Количество, формы и методика лабораторных испытаний должны проводиться в соответствии с требованиями заказчика и действующими в Республике Армения нормативно-техническими документами.</w:t>
            </w:r>
          </w:p>
          <w:p w:rsidR="00474ADA" w:rsidRPr="009A0182" w:rsidRDefault="00474ADA" w:rsidP="00EB79ED">
            <w:pPr>
              <w:spacing w:after="0"/>
              <w:ind w:firstLine="432"/>
              <w:contextualSpacing/>
              <w:jc w:val="both"/>
              <w:rPr>
                <w:rFonts w:ascii="GHEA Grapalat" w:hAnsi="GHEA Grapalat" w:cs="Sylfaen"/>
                <w:lang w:val="hy-AM"/>
              </w:rPr>
            </w:pPr>
            <w:r w:rsidRPr="009A0182">
              <w:rPr>
                <w:rFonts w:ascii="GHEA Grapalat" w:hAnsi="GHEA Grapalat" w:cs="Sylfaen"/>
                <w:lang w:val="hy-AM"/>
              </w:rPr>
              <w:t>Указанные испытания должны обеспечивать полный охват всех работ и отдельных типов материалов, подлежащих испытанию на данном объекте. Кроме того, они обязательно должны включать:</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Лабораторные испытания плотности обратного заряда</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В случае железобетонных конструкций – комплексное лабораторное оборудование и полный набор исследований по инструментальному контролю прочности арматуры (на растяжение, изгиб) и прочности бетона при разрушающих (прочность на сжатие) испытаниях (при необходимости, в случае низких исходных результатов, отбор проб путем сверления (взятия скобы) и испытаний, а также неразрушающий контроль).</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Лабораторные испытания металлических изделий, подготовка их паспортов, инструментальный контроль всех сварных швов.</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Лабораторные испытания изделий из бетона и железобетона /бордюрных камней, бетонных блоков, люков и других изделий/</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lastRenderedPageBreak/>
              <w:t>Лабораторные испытания всех типов теплоизоляционных материалов / определение паропроницаемости, теплопроводности и удельной плотности /</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Лабораторные испытания электрических кабелей и проводов на соответствие всем типам устанавливаемых материалов.</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Отбор проб должен проводиться с участием организации, осуществляющей технический надзор, обеспечивающей наличие необходимого количества образцов для отбора проб на объекте, параллельно с выполнением соответствующих строительных работ.</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 xml:space="preserve">Сохранение образцов бетона на строительной площадке в соответствии с нормативными требованиями и </w:t>
            </w:r>
            <w:r w:rsidRPr="009A0182">
              <w:rPr>
                <w:rFonts w:ascii="MS Gothic" w:eastAsia="MS Gothic" w:hAnsi="MS Gothic" w:cs="MS Gothic" w:hint="eastAsia"/>
                <w:lang w:val="hy-AM"/>
              </w:rPr>
              <w:t xml:space="preserve">под </w:t>
            </w:r>
            <w:r w:rsidRPr="009A0182">
              <w:rPr>
                <w:rFonts w:ascii="GHEA Grapalat" w:hAnsi="GHEA Grapalat" w:cs="Sylfaen"/>
                <w:lang w:val="hy-AM"/>
              </w:rPr>
              <w:t>надзором организации, осуществляющей технический надзор.</w:t>
            </w:r>
          </w:p>
        </w:tc>
      </w:tr>
      <w:tr w:rsidR="00474ADA" w:rsidRPr="009A0182" w:rsidTr="00EB79ED">
        <w:trPr>
          <w:trHeight w:val="71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lastRenderedPageBreak/>
              <w:t>10</w:t>
            </w:r>
          </w:p>
        </w:tc>
        <w:tc>
          <w:tcPr>
            <w:tcW w:w="1699" w:type="dxa"/>
            <w:tcBorders>
              <w:top w:val="single" w:sz="4" w:space="0" w:color="auto"/>
              <w:left w:val="single" w:sz="4" w:space="0" w:color="auto"/>
              <w:bottom w:val="single" w:sz="4" w:space="0" w:color="auto"/>
              <w:right w:val="single" w:sz="4" w:space="0" w:color="auto"/>
            </w:tcBorders>
            <w:hideMark/>
          </w:tcPr>
          <w:p w:rsidR="00474ADA" w:rsidRPr="009A0182" w:rsidRDefault="00474ADA" w:rsidP="00EB79ED">
            <w:pPr>
              <w:spacing w:after="0"/>
              <w:contextualSpacing/>
              <w:rPr>
                <w:rFonts w:ascii="GHEA Grapalat" w:hAnsi="GHEA Grapalat" w:cs="Sylfaen"/>
                <w:b/>
                <w:iCs/>
                <w:lang w:val="hy-AM"/>
              </w:rPr>
            </w:pPr>
            <w:r w:rsidRPr="009A0182">
              <w:rPr>
                <w:rFonts w:ascii="GHEA Grapalat" w:hAnsi="GHEA Grapalat"/>
                <w:b/>
                <w:iCs/>
                <w:lang w:val="hy-AM"/>
              </w:rPr>
              <w:t>Соглашения по основным материалам, устройствам и оборудованию, имуществу</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 xml:space="preserve">Закупка и доставка на строительную площадку </w:t>
            </w:r>
            <w:r w:rsidRPr="009A0182">
              <w:rPr>
                <w:rFonts w:ascii="GHEA Grapalat" w:hAnsi="GHEA Grapalat"/>
                <w:iCs/>
                <w:lang w:val="hy-AM"/>
              </w:rPr>
              <w:t xml:space="preserve">высококачественных основных материалов, дверей и окон, устройств и оборудования, а также имущества, </w:t>
            </w:r>
            <w:r w:rsidRPr="009A0182">
              <w:rPr>
                <w:rFonts w:ascii="GHEA Grapalat" w:hAnsi="GHEA Grapalat"/>
                <w:bCs/>
                <w:iCs/>
                <w:lang w:val="hy-AM"/>
              </w:rPr>
              <w:t xml:space="preserve">необходимого для выполнения строительных работ. </w:t>
            </w:r>
            <w:r w:rsidRPr="009A0182">
              <w:rPr>
                <w:rFonts w:ascii="GHEA Grapalat" w:hAnsi="GHEA Grapalat"/>
                <w:iCs/>
                <w:lang w:val="hy-AM"/>
              </w:rPr>
              <w:t xml:space="preserve">Заранее </w:t>
            </w:r>
            <w:r w:rsidRPr="009A0182">
              <w:rPr>
                <w:rFonts w:ascii="GHEA Grapalat" w:hAnsi="GHEA Grapalat"/>
                <w:bCs/>
                <w:iCs/>
                <w:lang w:val="hy-AM"/>
              </w:rPr>
              <w:t xml:space="preserve">согласовать с Клиентом, ответственными лицами RACG и NQG, предоставить </w:t>
            </w:r>
            <w:r w:rsidRPr="009A0182">
              <w:rPr>
                <w:rFonts w:ascii="GHEA Grapalat" w:hAnsi="GHEA Grapalat"/>
                <w:iCs/>
                <w:lang w:val="hy-AM"/>
              </w:rPr>
              <w:t>образцы следующих материалов и</w:t>
            </w:r>
            <w:r w:rsidRPr="009A0182">
              <w:rPr>
                <w:rFonts w:ascii="GHEA Grapalat" w:hAnsi="GHEA Grapalat"/>
                <w:b/>
                <w:iCs/>
                <w:lang w:val="hy-AM"/>
              </w:rPr>
              <w:t xml:space="preserve">  </w:t>
            </w:r>
            <w:r w:rsidRPr="009A0182">
              <w:rPr>
                <w:rFonts w:ascii="GHEA Grapalat" w:hAnsi="GHEA Grapalat"/>
                <w:bCs/>
                <w:iCs/>
                <w:lang w:val="hy-AM"/>
              </w:rPr>
              <w:t>документы, описывающие качество.</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 xml:space="preserve">1. Санитарные сооружения, качество и тип материалов которых обеспечат долговечность эксплуатации </w:t>
            </w:r>
            <w:r w:rsidRPr="009A0182">
              <w:rPr>
                <w:rFonts w:ascii="MS Gothic" w:eastAsia="MS Gothic" w:hAnsi="MS Gothic" w:cs="MS Gothic" w:hint="eastAsia"/>
                <w:bCs/>
                <w:iCs/>
                <w:lang w:val="hy-AM"/>
              </w:rPr>
              <w:t>.</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 xml:space="preserve">2. Виды высококачественных красок </w:t>
            </w:r>
            <w:r w:rsidRPr="009A0182">
              <w:rPr>
                <w:rFonts w:ascii="MS Gothic" w:eastAsia="MS Gothic" w:hAnsi="MS Gothic" w:cs="MS Gothic" w:hint="eastAsia"/>
                <w:bCs/>
                <w:iCs/>
                <w:lang w:val="hy-AM"/>
              </w:rPr>
              <w:t xml:space="preserve">для </w:t>
            </w:r>
            <w:r w:rsidRPr="009A0182">
              <w:rPr>
                <w:rFonts w:ascii="GHEA Grapalat" w:hAnsi="GHEA Grapalat"/>
                <w:bCs/>
                <w:iCs/>
                <w:lang w:val="hy-AM"/>
              </w:rPr>
              <w:t>наружной и внутренней отделки, а также каталоги цветовых оттенков.</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 xml:space="preserve">3. Варианты дизайна и цветовой гаммы, характерные для конструкции окон, витражей, наружных и внутренних дверей </w:t>
            </w:r>
            <w:r w:rsidRPr="009A0182">
              <w:rPr>
                <w:rFonts w:ascii="MS Gothic" w:eastAsia="MS Gothic" w:hAnsi="MS Gothic" w:cs="MS Gothic" w:hint="eastAsia"/>
                <w:bCs/>
                <w:iCs/>
                <w:lang w:val="hy-AM"/>
              </w:rPr>
              <w:t>.</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 xml:space="preserve">4. Образцы </w:t>
            </w:r>
            <w:r w:rsidRPr="009A0182">
              <w:rPr>
                <w:rFonts w:ascii="MS Gothic" w:eastAsia="MS Gothic" w:hAnsi="MS Gothic" w:cs="MS Gothic" w:hint="eastAsia"/>
                <w:bCs/>
                <w:iCs/>
                <w:lang w:val="hy-AM"/>
              </w:rPr>
              <w:t xml:space="preserve">керамической </w:t>
            </w:r>
            <w:r w:rsidRPr="009A0182">
              <w:rPr>
                <w:rFonts w:ascii="GHEA Grapalat" w:hAnsi="GHEA Grapalat"/>
                <w:bCs/>
                <w:iCs/>
                <w:lang w:val="hy-AM"/>
              </w:rPr>
              <w:t>и прессованной гранитной плитки для облицовки, для оценки качества, цветовых оттенков и текстуры.</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 xml:space="preserve">5. Образец, технические характеристики и цветовые решения ассортимента электрических осветительных приборов, розеток и выключателей </w:t>
            </w:r>
            <w:r w:rsidRPr="009A0182">
              <w:rPr>
                <w:rFonts w:ascii="MS Gothic" w:eastAsia="MS Gothic" w:hAnsi="MS Gothic" w:cs="MS Gothic" w:hint="eastAsia"/>
                <w:bCs/>
                <w:iCs/>
                <w:lang w:val="hy-AM"/>
              </w:rPr>
              <w:t>.</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 xml:space="preserve">6. Подробная схема подготовки, содержащая информацию о свойствах и используемых материалах </w:t>
            </w:r>
            <w:r w:rsidRPr="009A0182">
              <w:rPr>
                <w:rFonts w:ascii="MS Gothic" w:eastAsia="MS Gothic" w:hAnsi="MS Gothic" w:cs="MS Gothic" w:hint="eastAsia"/>
                <w:bCs/>
                <w:iCs/>
                <w:lang w:val="hy-AM"/>
              </w:rPr>
              <w:t>.</w:t>
            </w:r>
          </w:p>
          <w:p w:rsidR="00474ADA" w:rsidRPr="009A0182" w:rsidRDefault="00474ADA" w:rsidP="00EB79ED">
            <w:pPr>
              <w:spacing w:after="0"/>
              <w:ind w:firstLine="342"/>
              <w:contextualSpacing/>
              <w:jc w:val="both"/>
              <w:rPr>
                <w:rFonts w:ascii="GHEA Grapalat" w:hAnsi="GHEA Grapalat" w:cs="Sylfaen"/>
                <w:bCs/>
                <w:i/>
                <w:u w:val="single"/>
                <w:lang w:val="hy-AM"/>
              </w:rPr>
            </w:pPr>
            <w:r w:rsidRPr="009A0182">
              <w:rPr>
                <w:rFonts w:ascii="GHEA Grapalat" w:hAnsi="GHEA Grapalat"/>
                <w:bCs/>
                <w:iCs/>
                <w:lang w:val="hy-AM"/>
              </w:rPr>
              <w:t xml:space="preserve">7. </w:t>
            </w:r>
            <w:r w:rsidRPr="009A0182">
              <w:rPr>
                <w:rFonts w:ascii="MS Gothic" w:eastAsia="MS Gothic" w:hAnsi="MS Gothic" w:cs="MS Gothic" w:hint="eastAsia"/>
                <w:bCs/>
                <w:iCs/>
                <w:lang w:val="hy-AM"/>
              </w:rPr>
              <w:t>Другое</w:t>
            </w:r>
            <w:r w:rsidRPr="009A0182">
              <w:rPr>
                <w:rFonts w:ascii="GHEA Grapalat" w:hAnsi="GHEA Grapalat"/>
                <w:bCs/>
                <w:iCs/>
                <w:lang w:val="hy-AM"/>
              </w:rPr>
              <w:t xml:space="preserve"> </w:t>
            </w:r>
            <w:r w:rsidRPr="009A0182">
              <w:rPr>
                <w:rFonts w:ascii="GHEA Grapalat" w:hAnsi="GHEA Grapalat" w:cs="GHEA Grapalat"/>
                <w:bCs/>
                <w:iCs/>
                <w:lang w:val="hy-AM"/>
              </w:rPr>
              <w:t>устройства</w:t>
            </w:r>
            <w:r w:rsidRPr="009A0182">
              <w:rPr>
                <w:rFonts w:ascii="GHEA Grapalat" w:hAnsi="GHEA Grapalat"/>
                <w:bCs/>
                <w:iCs/>
                <w:lang w:val="hy-AM"/>
              </w:rPr>
              <w:t xml:space="preserve"> </w:t>
            </w:r>
            <w:r w:rsidRPr="009A0182">
              <w:rPr>
                <w:rFonts w:ascii="GHEA Grapalat" w:hAnsi="GHEA Grapalat" w:cs="GHEA Grapalat"/>
                <w:bCs/>
                <w:iCs/>
                <w:lang w:val="hy-AM"/>
              </w:rPr>
              <w:t xml:space="preserve">для </w:t>
            </w:r>
            <w:r w:rsidRPr="009A0182">
              <w:rPr>
                <w:rFonts w:ascii="GHEA Grapalat" w:hAnsi="GHEA Grapalat"/>
                <w:bCs/>
                <w:iCs/>
                <w:lang w:val="hy-AM"/>
              </w:rPr>
              <w:t>: документов, описывающих состав и принцип работы.</w:t>
            </w:r>
          </w:p>
        </w:tc>
      </w:tr>
      <w:tr w:rsidR="00474ADA" w:rsidRPr="009A0182" w:rsidTr="00EB79ED">
        <w:trPr>
          <w:trHeight w:val="107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11</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tabs>
                <w:tab w:val="left" w:pos="556"/>
                <w:tab w:val="left" w:pos="9356"/>
              </w:tabs>
              <w:spacing w:after="0"/>
              <w:ind w:left="-25" w:right="-72" w:firstLine="25"/>
              <w:contextualSpacing/>
              <w:rPr>
                <w:rFonts w:ascii="GHEA Grapalat" w:hAnsi="GHEA Grapalat" w:cs="Arial"/>
                <w:b/>
              </w:rPr>
            </w:pPr>
            <w:bookmarkStart w:id="28" w:name="_Toc498419347"/>
            <w:r w:rsidRPr="009A0182">
              <w:rPr>
                <w:rFonts w:ascii="GHEA Grapalat" w:hAnsi="GHEA Grapalat" w:cs="Arial"/>
                <w:b/>
              </w:rPr>
              <w:t>Субкап</w:t>
            </w:r>
            <w:bookmarkEnd w:id="28"/>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tabs>
                <w:tab w:val="right" w:pos="7254"/>
                <w:tab w:val="left" w:pos="9356"/>
              </w:tabs>
              <w:spacing w:after="0"/>
              <w:ind w:firstLine="342"/>
              <w:contextualSpacing/>
              <w:jc w:val="both"/>
              <w:rPr>
                <w:rFonts w:ascii="GHEA Grapalat" w:hAnsi="GHEA Grapalat"/>
                <w:lang w:val="hy-AM"/>
              </w:rPr>
            </w:pPr>
            <w:r w:rsidRPr="009A0182">
              <w:rPr>
                <w:rFonts w:ascii="GHEA Grapalat" w:hAnsi="GHEA Grapalat"/>
                <w:lang w:val="hy-AM"/>
              </w:rPr>
              <w:t>В случае необходимости передачи или переуступки части работ субподрядчику, предлагаемый субподрядчик должен обязательно соответствовать квалификационным критериям для аналогичных работ в рамках данного контрактного пакета, пропорционально доле этой части работ в общем объеме работ. Если квалификация предлагаемого субподрядчика будет оценена и будет соответствовать требованиям, она должна быть представлена Заказчику на утверждение.</w:t>
            </w:r>
          </w:p>
          <w:p w:rsidR="00474ADA" w:rsidRPr="009A0182" w:rsidRDefault="00474ADA" w:rsidP="00EB79ED">
            <w:pPr>
              <w:tabs>
                <w:tab w:val="right" w:pos="7254"/>
                <w:tab w:val="left" w:pos="9356"/>
              </w:tabs>
              <w:spacing w:after="0"/>
              <w:ind w:firstLine="342"/>
              <w:contextualSpacing/>
              <w:jc w:val="both"/>
              <w:rPr>
                <w:rFonts w:ascii="GHEA Grapalat" w:hAnsi="GHEA Grapalat" w:cs="Sylfaen"/>
                <w:lang w:val="hy-AM"/>
              </w:rPr>
            </w:pPr>
            <w:r w:rsidRPr="009A0182">
              <w:rPr>
                <w:rFonts w:ascii="GHEA Grapalat" w:hAnsi="GHEA Grapalat"/>
                <w:lang w:val="hy-AM"/>
              </w:rPr>
              <w:t>Подрядчик имеет право передать на субподряд до 20% работ по Договору. Передача работ на субподряд никоим образом не изменяет обязательства Подрядчика.</w:t>
            </w:r>
            <w:r w:rsidRPr="009A0182">
              <w:rPr>
                <w:rFonts w:ascii="GHEA Grapalat" w:hAnsi="GHEA Grapalat" w:cs="Sylfaen"/>
                <w:lang w:val="hy-AM"/>
              </w:rPr>
              <w:t xml:space="preserve"> </w:t>
            </w:r>
          </w:p>
          <w:p w:rsidR="00474ADA" w:rsidRPr="009A0182" w:rsidRDefault="00474ADA" w:rsidP="00EB79ED">
            <w:pPr>
              <w:tabs>
                <w:tab w:val="right" w:pos="7254"/>
                <w:tab w:val="left" w:pos="9356"/>
              </w:tabs>
              <w:spacing w:after="0"/>
              <w:ind w:firstLine="342"/>
              <w:contextualSpacing/>
              <w:jc w:val="both"/>
              <w:rPr>
                <w:rFonts w:ascii="GHEA Grapalat" w:hAnsi="GHEA Grapalat" w:cs="Arial"/>
                <w:lang w:val="hy-AM"/>
              </w:rPr>
            </w:pPr>
            <w:r w:rsidRPr="009A0182">
              <w:rPr>
                <w:rFonts w:ascii="GHEA Grapalat" w:hAnsi="GHEA Grapalat" w:cs="Sylfaen"/>
                <w:lang w:val="hy-AM"/>
              </w:rPr>
              <w:t>Подрядчик</w:t>
            </w:r>
            <w:r w:rsidRPr="009A0182">
              <w:rPr>
                <w:rFonts w:ascii="GHEA Grapalat" w:hAnsi="GHEA Grapalat"/>
                <w:lang w:val="hy-AM"/>
              </w:rPr>
              <w:t xml:space="preserve"> </w:t>
            </w:r>
            <w:r w:rsidRPr="009A0182">
              <w:rPr>
                <w:rFonts w:ascii="GHEA Grapalat" w:hAnsi="GHEA Grapalat" w:cs="Sylfaen"/>
                <w:lang w:val="hy-AM"/>
              </w:rPr>
              <w:t>нет</w:t>
            </w:r>
            <w:r w:rsidRPr="009A0182">
              <w:rPr>
                <w:rFonts w:ascii="GHEA Grapalat" w:hAnsi="GHEA Grapalat"/>
                <w:lang w:val="hy-AM"/>
              </w:rPr>
              <w:t xml:space="preserve"> </w:t>
            </w:r>
            <w:r w:rsidRPr="009A0182">
              <w:rPr>
                <w:rFonts w:ascii="GHEA Grapalat" w:hAnsi="GHEA Grapalat" w:cs="Sylfaen"/>
                <w:lang w:val="hy-AM"/>
              </w:rPr>
              <w:t>может</w:t>
            </w:r>
            <w:r w:rsidRPr="009A0182">
              <w:rPr>
                <w:rFonts w:ascii="GHEA Grapalat" w:hAnsi="GHEA Grapalat"/>
                <w:lang w:val="hy-AM"/>
              </w:rPr>
              <w:t xml:space="preserve"> </w:t>
            </w:r>
            <w:r w:rsidRPr="009A0182">
              <w:rPr>
                <w:rFonts w:ascii="GHEA Grapalat" w:hAnsi="GHEA Grapalat" w:cs="Sylfaen"/>
                <w:lang w:val="hy-AM"/>
              </w:rPr>
              <w:t>запечатать</w:t>
            </w:r>
            <w:r w:rsidRPr="009A0182">
              <w:rPr>
                <w:rFonts w:ascii="GHEA Grapalat" w:hAnsi="GHEA Grapalat"/>
                <w:lang w:val="hy-AM"/>
              </w:rPr>
              <w:t xml:space="preserve"> </w:t>
            </w:r>
            <w:r w:rsidRPr="009A0182">
              <w:rPr>
                <w:rFonts w:ascii="GHEA Grapalat" w:hAnsi="GHEA Grapalat" w:cs="Sylfaen"/>
                <w:lang w:val="hy-AM"/>
              </w:rPr>
              <w:t>субподряд:</w:t>
            </w:r>
            <w:r w:rsidRPr="009A0182">
              <w:rPr>
                <w:rFonts w:ascii="GHEA Grapalat" w:hAnsi="GHEA Grapalat"/>
                <w:lang w:val="hy-AM"/>
              </w:rPr>
              <w:t xml:space="preserve"> </w:t>
            </w:r>
            <w:r w:rsidRPr="009A0182">
              <w:rPr>
                <w:rFonts w:ascii="GHEA Grapalat" w:hAnsi="GHEA Grapalat" w:cs="Sylfaen"/>
                <w:lang w:val="hy-AM"/>
              </w:rPr>
              <w:t>без</w:t>
            </w:r>
            <w:r w:rsidRPr="009A0182">
              <w:rPr>
                <w:rFonts w:ascii="GHEA Grapalat" w:hAnsi="GHEA Grapalat"/>
                <w:lang w:val="hy-AM"/>
              </w:rPr>
              <w:t xml:space="preserve"> </w:t>
            </w:r>
            <w:r w:rsidRPr="009A0182">
              <w:rPr>
                <w:rFonts w:ascii="GHEA Grapalat" w:hAnsi="GHEA Grapalat" w:cs="Sylfaen"/>
                <w:lang w:val="hy-AM"/>
              </w:rPr>
              <w:t>Клиент</w:t>
            </w:r>
            <w:r w:rsidRPr="009A0182">
              <w:rPr>
                <w:rFonts w:ascii="GHEA Grapalat" w:hAnsi="GHEA Grapalat"/>
                <w:lang w:val="hy-AM"/>
              </w:rPr>
              <w:t xml:space="preserve"> </w:t>
            </w:r>
            <w:r w:rsidRPr="009A0182">
              <w:rPr>
                <w:rFonts w:ascii="GHEA Grapalat" w:hAnsi="GHEA Grapalat" w:cs="Sylfaen"/>
                <w:lang w:val="hy-AM"/>
              </w:rPr>
              <w:t>написанный</w:t>
            </w:r>
            <w:r w:rsidRPr="009A0182">
              <w:rPr>
                <w:rFonts w:ascii="GHEA Grapalat" w:hAnsi="GHEA Grapalat"/>
                <w:lang w:val="hy-AM"/>
              </w:rPr>
              <w:t xml:space="preserve"> </w:t>
            </w:r>
            <w:r w:rsidRPr="009A0182">
              <w:rPr>
                <w:rFonts w:ascii="GHEA Grapalat" w:hAnsi="GHEA Grapalat" w:cs="Sylfaen"/>
                <w:lang w:val="hy-AM"/>
              </w:rPr>
              <w:t xml:space="preserve">подтверждение </w:t>
            </w:r>
            <w:r w:rsidRPr="009A0182">
              <w:rPr>
                <w:rFonts w:ascii="GHEA Grapalat" w:hAnsi="GHEA Grapalat"/>
                <w:lang w:val="hy-AM"/>
              </w:rPr>
              <w:t>.</w:t>
            </w:r>
          </w:p>
        </w:tc>
      </w:tr>
    </w:tbl>
    <w:p w:rsidR="00776953" w:rsidRPr="009A0182" w:rsidRDefault="00776953">
      <w:pPr>
        <w:spacing w:after="0"/>
        <w:jc w:val="center"/>
        <w:rPr>
          <w:rFonts w:ascii="GHEA Grapalat" w:hAnsi="GHEA Grapalat"/>
          <w:sz w:val="18"/>
          <w:lang w:val="hy-AM"/>
        </w:rPr>
      </w:pPr>
    </w:p>
    <w:p w:rsidR="00776953" w:rsidRPr="009A0182" w:rsidRDefault="00776953">
      <w:pPr>
        <w:spacing w:after="0"/>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КЛИЕНТ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ПЛАТЕЖНИК</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r>
    </w:tbl>
    <w:p w:rsidR="00776953" w:rsidRPr="009A0182" w:rsidRDefault="006D4DBC">
      <w:pPr>
        <w:autoSpaceDE w:val="0"/>
        <w:autoSpaceDN w:val="0"/>
        <w:adjustRightInd w:val="0"/>
        <w:spacing w:after="0"/>
        <w:jc w:val="center"/>
        <w:rPr>
          <w:rFonts w:ascii="GHEA Grapalat" w:hAnsi="GHEA Grapalat"/>
          <w:sz w:val="20"/>
          <w:lang w:val="hy-AM"/>
        </w:rPr>
      </w:pPr>
      <w:r w:rsidRPr="009A0182">
        <w:rPr>
          <w:rFonts w:ascii="GHEA Grapalat" w:hAnsi="GHEA Grapalat"/>
          <w:sz w:val="20"/>
        </w:rPr>
        <w:lastRenderedPageBreak/>
        <w:br w:type="page"/>
      </w:r>
    </w:p>
    <w:p w:rsidR="00776953" w:rsidRPr="009A0182" w:rsidRDefault="00776953">
      <w:pPr>
        <w:spacing w:after="0"/>
        <w:ind w:firstLine="567"/>
        <w:jc w:val="right"/>
        <w:rPr>
          <w:rFonts w:ascii="GHEA Grapalat" w:hAnsi="GHEA Grapalat"/>
          <w:i/>
          <w:lang w:val="pt-BR"/>
        </w:rPr>
      </w:pP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cs="Sylfaen"/>
          <w:i/>
          <w:sz w:val="20"/>
          <w:szCs w:val="20"/>
          <w:lang w:val="pt-BR"/>
        </w:rPr>
        <w:t>Приложение</w:t>
      </w:r>
      <w:r w:rsidRPr="009A0182">
        <w:rPr>
          <w:rFonts w:ascii="GHEA Grapalat" w:hAnsi="GHEA Grapalat" w:cs="Arial"/>
          <w:i/>
          <w:sz w:val="20"/>
          <w:szCs w:val="20"/>
          <w:lang w:val="pt-BR"/>
        </w:rPr>
        <w:t xml:space="preserve"> </w:t>
      </w:r>
      <w:r w:rsidRPr="009A0182">
        <w:rPr>
          <w:rFonts w:ascii="GHEA Grapalat" w:hAnsi="GHEA Grapalat" w:cs="Sylfaen"/>
          <w:i/>
          <w:sz w:val="20"/>
          <w:szCs w:val="20"/>
          <w:lang w:val="pt-BR"/>
        </w:rPr>
        <w:t xml:space="preserve">номер </w:t>
      </w:r>
      <w:r w:rsidRPr="009A0182">
        <w:rPr>
          <w:rFonts w:ascii="GHEA Grapalat" w:hAnsi="GHEA Grapalat" w:cs="Arial"/>
          <w:i/>
          <w:sz w:val="20"/>
          <w:szCs w:val="20"/>
          <w:lang w:val="pt-BR"/>
        </w:rPr>
        <w:t>2</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i/>
          <w:sz w:val="20"/>
          <w:szCs w:val="20"/>
          <w:lang w:val="hy-AM"/>
        </w:rPr>
        <w:t>"</w:t>
      </w:r>
      <w:r w:rsidRPr="009A0182">
        <w:rPr>
          <w:rFonts w:ascii="GHEA Grapalat" w:hAnsi="GHEA Grapalat"/>
          <w:i/>
          <w:sz w:val="20"/>
          <w:szCs w:val="20"/>
          <w:lang w:val="pt-BR"/>
        </w:rPr>
        <w:t xml:space="preserve">           </w:t>
      </w:r>
      <w:r w:rsidRPr="009A0182">
        <w:rPr>
          <w:rFonts w:ascii="GHEA Grapalat" w:hAnsi="GHEA Grapalat"/>
          <w:i/>
          <w:sz w:val="20"/>
          <w:szCs w:val="20"/>
          <w:lang w:val="hy-AM"/>
        </w:rPr>
        <w:t xml:space="preserve">» </w:t>
      </w:r>
      <w:r w:rsidRPr="009A0182">
        <w:rPr>
          <w:rFonts w:ascii="GHEA Grapalat" w:hAnsi="GHEA Grapalat"/>
          <w:i/>
          <w:sz w:val="20"/>
          <w:szCs w:val="20"/>
          <w:lang w:val="pt-BR"/>
        </w:rPr>
        <w:t xml:space="preserve">20 </w:t>
      </w:r>
      <w:r w:rsidRPr="009A0182">
        <w:rPr>
          <w:rFonts w:ascii="GHEA Grapalat" w:hAnsi="GHEA Grapalat"/>
          <w:i/>
          <w:sz w:val="20"/>
          <w:szCs w:val="20"/>
          <w:lang w:val="hy-AM"/>
        </w:rPr>
        <w:t>26</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 xml:space="preserve">т </w:t>
      </w:r>
      <w:r w:rsidRPr="009A0182">
        <w:rPr>
          <w:rFonts w:ascii="GHEA Grapalat" w:hAnsi="GHEA Grapalat" w:cs="Arial"/>
          <w:i/>
          <w:sz w:val="20"/>
          <w:szCs w:val="20"/>
          <w:lang w:val="pt-BR"/>
        </w:rPr>
        <w:t>.</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запечатанный</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Arial"/>
          <w:i/>
          <w:sz w:val="20"/>
          <w:szCs w:val="20"/>
          <w:lang w:val="pt-BR"/>
        </w:rPr>
      </w:pPr>
      <w:r w:rsidRPr="009A0182">
        <w:rPr>
          <w:rFonts w:ascii="GHEA Grapalat" w:hAnsi="GHEA Grapalat" w:cs="Sylfaen"/>
          <w:i/>
          <w:sz w:val="20"/>
          <w:szCs w:val="20"/>
          <w:lang w:val="pt-BR"/>
        </w:rPr>
        <w:t>кодированный контракт</w:t>
      </w:r>
    </w:p>
    <w:p w:rsidR="00776953" w:rsidRPr="009A0182" w:rsidRDefault="00776953">
      <w:pPr>
        <w:spacing w:after="0"/>
        <w:jc w:val="center"/>
        <w:rPr>
          <w:rFonts w:ascii="GHEA Grapalat" w:hAnsi="GHEA Grapalat" w:cs="Sylfaen"/>
          <w:b/>
          <w:lang w:val="pt-BR"/>
        </w:rPr>
      </w:pPr>
    </w:p>
    <w:p w:rsidR="00776953" w:rsidRPr="009A0182" w:rsidRDefault="006D4DBC">
      <w:pPr>
        <w:spacing w:after="0"/>
        <w:jc w:val="center"/>
        <w:rPr>
          <w:rFonts w:ascii="GHEA Grapalat" w:hAnsi="GHEA Grapalat"/>
          <w:b/>
          <w:sz w:val="20"/>
          <w:szCs w:val="20"/>
          <w:lang w:val="hy-AM"/>
        </w:rPr>
      </w:pPr>
      <w:r w:rsidRPr="009A0182">
        <w:rPr>
          <w:rFonts w:ascii="GHEA Grapalat" w:hAnsi="GHEA Grapalat" w:cs="Sylfaen"/>
          <w:b/>
          <w:sz w:val="20"/>
          <w:szCs w:val="20"/>
          <w:lang w:val="pt-BR"/>
        </w:rPr>
        <w:t>КАЛЕНДАРЬ</w:t>
      </w:r>
      <w:r w:rsidRPr="009A0182">
        <w:rPr>
          <w:rFonts w:ascii="GHEA Grapalat" w:hAnsi="GHEA Grapalat" w:cs="Times Armenian"/>
          <w:b/>
          <w:sz w:val="20"/>
          <w:szCs w:val="20"/>
          <w:lang w:val="pt-BR"/>
        </w:rPr>
        <w:t xml:space="preserve"> </w:t>
      </w:r>
      <w:r w:rsidRPr="009A0182">
        <w:rPr>
          <w:rFonts w:ascii="GHEA Grapalat" w:hAnsi="GHEA Grapalat" w:cs="Sylfaen"/>
          <w:b/>
          <w:sz w:val="20"/>
          <w:szCs w:val="20"/>
          <w:lang w:val="pt-BR"/>
        </w:rPr>
        <w:t xml:space="preserve">ГРАФИЧЕСКОЕ ИЗОБРАЖЕНИЕ </w:t>
      </w:r>
      <w:r w:rsidRPr="009A0182">
        <w:rPr>
          <w:rFonts w:ascii="GHEA Grapalat" w:hAnsi="GHEA Grapalat" w:cs="Sylfaen"/>
          <w:b/>
          <w:sz w:val="20"/>
          <w:szCs w:val="20"/>
          <w:lang w:val="hy-AM"/>
        </w:rPr>
        <w:t>*</w:t>
      </w:r>
    </w:p>
    <w:p w:rsidR="00776953" w:rsidRPr="009A0182" w:rsidRDefault="005775A2" w:rsidP="005775A2">
      <w:pPr>
        <w:spacing w:after="0"/>
        <w:contextualSpacing/>
        <w:jc w:val="center"/>
        <w:rPr>
          <w:rFonts w:ascii="GHEA Grapalat" w:hAnsi="GHEA Grapalat" w:cs="Sylfaen"/>
          <w:b/>
          <w:sz w:val="24"/>
          <w:szCs w:val="24"/>
          <w:lang w:val="hy-AM"/>
        </w:rPr>
      </w:pPr>
      <w:r w:rsidRPr="009A0182">
        <w:rPr>
          <w:rFonts w:ascii="GHEA Grapalat" w:hAnsi="GHEA Grapalat"/>
          <w:b/>
          <w:i/>
          <w:sz w:val="20"/>
          <w:szCs w:val="20"/>
          <w:lang w:val="es-ES"/>
        </w:rPr>
        <w:t>Центр поддержки детей и семей Сюникской области SNCO для выполнения строительных работ по реконструкции укрепленных зон общежития по адресу: улица Багаберд, 27, город Капан</w:t>
      </w:r>
    </w:p>
    <w:tbl>
      <w:tblPr>
        <w:tblW w:w="10613" w:type="dxa"/>
        <w:tblInd w:w="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8"/>
        <w:gridCol w:w="7595"/>
        <w:gridCol w:w="2470"/>
      </w:tblGrid>
      <w:tr w:rsidR="00474ADA" w:rsidRPr="009A0182" w:rsidTr="00474ADA">
        <w:trPr>
          <w:trHeight w:val="477"/>
        </w:trPr>
        <w:tc>
          <w:tcPr>
            <w:tcW w:w="548" w:type="dxa"/>
          </w:tcPr>
          <w:p w:rsidR="00474ADA" w:rsidRPr="009A0182" w:rsidRDefault="00474ADA" w:rsidP="00EB79ED">
            <w:pPr>
              <w:pStyle w:val="TableParagraph"/>
              <w:spacing w:before="122"/>
              <w:ind w:right="1"/>
              <w:jc w:val="center"/>
              <w:rPr>
                <w:rFonts w:ascii="GHEA Grapalat" w:hAnsi="GHEA Grapalat"/>
                <w:b/>
              </w:rPr>
            </w:pPr>
            <w:r w:rsidRPr="009A0182">
              <w:rPr>
                <w:rFonts w:ascii="GHEA Grapalat" w:hAnsi="GHEA Grapalat"/>
                <w:b/>
                <w:spacing w:val="-10"/>
              </w:rPr>
              <w:t>Н</w:t>
            </w:r>
          </w:p>
        </w:tc>
        <w:tc>
          <w:tcPr>
            <w:tcW w:w="7595" w:type="dxa"/>
          </w:tcPr>
          <w:p w:rsidR="00474ADA" w:rsidRPr="009A0182" w:rsidRDefault="00474ADA" w:rsidP="00EB79ED">
            <w:pPr>
              <w:pStyle w:val="TableParagraph"/>
              <w:spacing w:before="122"/>
              <w:ind w:left="6"/>
              <w:jc w:val="center"/>
              <w:rPr>
                <w:rFonts w:ascii="GHEA Grapalat" w:eastAsia="Arial" w:hAnsi="GHEA Grapalat" w:cs="Arial"/>
                <w:b/>
                <w:bCs/>
              </w:rPr>
            </w:pPr>
            <w:r w:rsidRPr="009A0182">
              <w:rPr>
                <w:rFonts w:ascii="GHEA Grapalat" w:eastAsia="Arial" w:hAnsi="GHEA Grapalat" w:cs="Arial"/>
                <w:b/>
                <w:bCs/>
                <w:w w:val="90"/>
              </w:rPr>
              <w:t>Подрядчик</w:t>
            </w:r>
            <w:r w:rsidRPr="009A0182">
              <w:rPr>
                <w:rFonts w:ascii="GHEA Grapalat" w:eastAsia="Arial" w:hAnsi="GHEA Grapalat" w:cs="Arial"/>
                <w:b/>
                <w:bCs/>
                <w:spacing w:val="22"/>
              </w:rPr>
              <w:t xml:space="preserve"> </w:t>
            </w:r>
            <w:r w:rsidRPr="009A0182">
              <w:rPr>
                <w:rFonts w:ascii="GHEA Grapalat" w:eastAsia="Arial" w:hAnsi="GHEA Grapalat" w:cs="Arial"/>
                <w:b/>
                <w:bCs/>
                <w:w w:val="90"/>
              </w:rPr>
              <w:t>к</w:t>
            </w:r>
            <w:r w:rsidRPr="009A0182">
              <w:rPr>
                <w:rFonts w:ascii="GHEA Grapalat" w:eastAsia="Arial" w:hAnsi="GHEA Grapalat" w:cs="Arial"/>
                <w:b/>
                <w:bCs/>
                <w:spacing w:val="20"/>
              </w:rPr>
              <w:t xml:space="preserve"> </w:t>
            </w:r>
            <w:r w:rsidRPr="009A0182">
              <w:rPr>
                <w:rFonts w:ascii="GHEA Grapalat" w:eastAsia="Arial" w:hAnsi="GHEA Grapalat" w:cs="Arial"/>
                <w:b/>
                <w:bCs/>
                <w:w w:val="90"/>
              </w:rPr>
              <w:t>что нужно сделать</w:t>
            </w:r>
            <w:r w:rsidRPr="009A0182">
              <w:rPr>
                <w:rFonts w:ascii="GHEA Grapalat" w:eastAsia="Arial" w:hAnsi="GHEA Grapalat" w:cs="Arial"/>
                <w:b/>
                <w:bCs/>
                <w:spacing w:val="22"/>
              </w:rPr>
              <w:t xml:space="preserve"> </w:t>
            </w:r>
            <w:r w:rsidRPr="009A0182">
              <w:rPr>
                <w:rFonts w:ascii="GHEA Grapalat" w:eastAsia="Arial" w:hAnsi="GHEA Grapalat" w:cs="Arial"/>
                <w:b/>
                <w:bCs/>
                <w:spacing w:val="-2"/>
                <w:w w:val="90"/>
              </w:rPr>
              <w:t>работа</w:t>
            </w:r>
          </w:p>
        </w:tc>
        <w:tc>
          <w:tcPr>
            <w:tcW w:w="2470" w:type="dxa"/>
          </w:tcPr>
          <w:p w:rsidR="00474ADA" w:rsidRPr="009A0182" w:rsidRDefault="00474ADA" w:rsidP="00EB79ED">
            <w:pPr>
              <w:pStyle w:val="TableParagraph"/>
              <w:spacing w:line="230" w:lineRule="atLeast"/>
              <w:ind w:left="196" w:firstLine="249"/>
              <w:rPr>
                <w:rFonts w:ascii="GHEA Grapalat" w:eastAsia="Arial" w:hAnsi="GHEA Grapalat" w:cs="Arial"/>
                <w:b/>
                <w:bCs/>
              </w:rPr>
            </w:pPr>
            <w:r w:rsidRPr="009A0182">
              <w:rPr>
                <w:rFonts w:ascii="GHEA Grapalat" w:eastAsia="Arial" w:hAnsi="GHEA Grapalat" w:cs="Arial"/>
                <w:b/>
                <w:bCs/>
                <w:w w:val="90"/>
              </w:rPr>
              <w:t xml:space="preserve">Срок завершения </w:t>
            </w:r>
            <w:r w:rsidRPr="009A0182">
              <w:rPr>
                <w:rFonts w:ascii="GHEA Grapalat" w:eastAsia="Arial" w:hAnsi="GHEA Grapalat" w:cs="Arial"/>
                <w:b/>
                <w:bCs/>
                <w:spacing w:val="-2"/>
              </w:rPr>
              <w:t>работы</w:t>
            </w:r>
          </w:p>
        </w:tc>
      </w:tr>
      <w:tr w:rsidR="00474ADA" w:rsidRPr="009A0182" w:rsidTr="00474ADA">
        <w:trPr>
          <w:trHeight w:val="301"/>
        </w:trPr>
        <w:tc>
          <w:tcPr>
            <w:tcW w:w="548" w:type="dxa"/>
            <w:vAlign w:val="center"/>
          </w:tcPr>
          <w:p w:rsidR="00474ADA" w:rsidRPr="009A0182" w:rsidRDefault="00474ADA" w:rsidP="00EB79ED">
            <w:pPr>
              <w:pStyle w:val="TableParagraph"/>
              <w:spacing w:before="122"/>
              <w:ind w:right="1"/>
              <w:jc w:val="center"/>
              <w:rPr>
                <w:rFonts w:ascii="GHEA Grapalat" w:hAnsi="GHEA Grapalat"/>
                <w:b/>
                <w:spacing w:val="-10"/>
              </w:rPr>
            </w:pPr>
            <w:r w:rsidRPr="009A0182">
              <w:rPr>
                <w:rFonts w:ascii="GHEA Grapalat" w:hAnsi="GHEA Grapalat"/>
                <w:b/>
                <w:spacing w:val="-10"/>
              </w:rPr>
              <w:t>1</w:t>
            </w:r>
          </w:p>
        </w:tc>
        <w:tc>
          <w:tcPr>
            <w:tcW w:w="7595" w:type="dxa"/>
            <w:vAlign w:val="center"/>
          </w:tcPr>
          <w:p w:rsidR="00474ADA" w:rsidRPr="009A0182" w:rsidRDefault="00474ADA" w:rsidP="00EB79ED">
            <w:pPr>
              <w:pStyle w:val="TableParagraph"/>
              <w:spacing w:before="122"/>
              <w:ind w:left="6"/>
              <w:jc w:val="center"/>
              <w:rPr>
                <w:rFonts w:ascii="GHEA Grapalat" w:eastAsia="Arial" w:hAnsi="GHEA Grapalat" w:cs="Arial"/>
                <w:b/>
                <w:bCs/>
                <w:w w:val="90"/>
              </w:rPr>
            </w:pPr>
            <w:r w:rsidRPr="009A0182">
              <w:rPr>
                <w:rFonts w:ascii="GHEA Grapalat" w:eastAsia="Arial" w:hAnsi="GHEA Grapalat" w:cs="Arial"/>
                <w:b/>
                <w:bCs/>
                <w:w w:val="90"/>
              </w:rPr>
              <w:t>2</w:t>
            </w:r>
          </w:p>
        </w:tc>
        <w:tc>
          <w:tcPr>
            <w:tcW w:w="2470" w:type="dxa"/>
            <w:vAlign w:val="center"/>
          </w:tcPr>
          <w:p w:rsidR="00474ADA" w:rsidRPr="009A0182" w:rsidRDefault="00474ADA" w:rsidP="00EB79ED">
            <w:pPr>
              <w:pStyle w:val="TableParagraph"/>
              <w:spacing w:line="230" w:lineRule="atLeast"/>
              <w:ind w:left="196" w:firstLine="249"/>
              <w:jc w:val="center"/>
              <w:rPr>
                <w:rFonts w:ascii="GHEA Grapalat" w:eastAsia="Arial" w:hAnsi="GHEA Grapalat" w:cs="Arial"/>
                <w:b/>
                <w:bCs/>
                <w:spacing w:val="-2"/>
              </w:rPr>
            </w:pPr>
            <w:r w:rsidRPr="009A0182">
              <w:rPr>
                <w:rFonts w:ascii="GHEA Grapalat" w:eastAsia="Arial" w:hAnsi="GHEA Grapalat" w:cs="Arial"/>
                <w:b/>
                <w:bCs/>
                <w:spacing w:val="-2"/>
              </w:rPr>
              <w:t>3</w:t>
            </w:r>
          </w:p>
        </w:tc>
      </w:tr>
      <w:tr w:rsidR="00474ADA" w:rsidRPr="009A0182" w:rsidTr="00474ADA">
        <w:trPr>
          <w:trHeight w:val="386"/>
        </w:trPr>
        <w:tc>
          <w:tcPr>
            <w:tcW w:w="548" w:type="dxa"/>
          </w:tcPr>
          <w:p w:rsidR="00474ADA" w:rsidRPr="009A0182" w:rsidRDefault="00474ADA" w:rsidP="00EB79ED">
            <w:pPr>
              <w:pStyle w:val="TableParagraph"/>
              <w:spacing w:before="250"/>
              <w:jc w:val="center"/>
              <w:rPr>
                <w:rFonts w:ascii="GHEA Grapalat" w:hAnsi="GHEA Grapalat"/>
                <w:sz w:val="20"/>
              </w:rPr>
            </w:pPr>
            <w:r w:rsidRPr="009A0182">
              <w:rPr>
                <w:rFonts w:ascii="GHEA Grapalat" w:hAnsi="GHEA Grapalat"/>
                <w:spacing w:val="-10"/>
                <w:sz w:val="20"/>
              </w:rPr>
              <w:t>1</w:t>
            </w:r>
          </w:p>
        </w:tc>
        <w:tc>
          <w:tcPr>
            <w:tcW w:w="7595" w:type="dxa"/>
          </w:tcPr>
          <w:p w:rsidR="00474ADA" w:rsidRPr="009A0182" w:rsidRDefault="00474ADA" w:rsidP="00EB79ED">
            <w:pPr>
              <w:rPr>
                <w:rFonts w:ascii="GHEA Grapalat" w:hAnsi="GHEA Grapalat"/>
              </w:rPr>
            </w:pPr>
            <w:r w:rsidRPr="009A0182">
              <w:rPr>
                <w:rFonts w:ascii="GHEA Grapalat" w:hAnsi="GHEA Grapalat"/>
              </w:rPr>
              <w:t>Демонтаж скатной крыши существующего здания.</w:t>
            </w:r>
          </w:p>
        </w:tc>
        <w:tc>
          <w:tcPr>
            <w:tcW w:w="2470" w:type="dxa"/>
          </w:tcPr>
          <w:p w:rsidR="00474ADA" w:rsidRPr="009A0182" w:rsidRDefault="00474ADA" w:rsidP="00EB79ED">
            <w:pPr>
              <w:pStyle w:val="TableParagraph"/>
              <w:spacing w:before="115" w:line="242" w:lineRule="auto"/>
              <w:ind w:left="426" w:firstLine="4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
                <w:sz w:val="20"/>
                <w:szCs w:val="20"/>
              </w:rPr>
              <w:t xml:space="preserve"> </w:t>
            </w:r>
            <w:r w:rsidRPr="009A0182">
              <w:rPr>
                <w:rFonts w:ascii="GHEA Grapalat" w:hAnsi="GHEA Grapalat"/>
                <w:sz w:val="20"/>
                <w:szCs w:val="20"/>
              </w:rPr>
              <w:t>позже</w:t>
            </w:r>
            <w:r w:rsidRPr="009A0182">
              <w:rPr>
                <w:rFonts w:ascii="GHEA Grapalat" w:hAnsi="GHEA Grapalat"/>
                <w:spacing w:val="-1"/>
                <w:sz w:val="20"/>
                <w:szCs w:val="20"/>
              </w:rPr>
              <w:t xml:space="preserve"> </w:t>
            </w:r>
            <w:r w:rsidRPr="009A0182">
              <w:rPr>
                <w:rFonts w:ascii="GHEA Grapalat" w:eastAsia="Sylfaen" w:hAnsi="GHEA Grapalat" w:cs="Sylfaen"/>
                <w:sz w:val="20"/>
                <w:szCs w:val="20"/>
              </w:rPr>
              <w:t xml:space="preserve">20 </w:t>
            </w:r>
            <w:r w:rsidRPr="009A0182">
              <w:rPr>
                <w:rFonts w:ascii="GHEA Grapalat" w:hAnsi="GHEA Grapalat"/>
                <w:sz w:val="20"/>
                <w:szCs w:val="20"/>
              </w:rPr>
              <w:t xml:space="preserve">-й </w:t>
            </w:r>
            <w:r w:rsidRPr="009A0182">
              <w:rPr>
                <w:rFonts w:ascii="GHEA Grapalat" w:hAnsi="GHEA Grapalat"/>
                <w:spacing w:val="-2"/>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737"/>
        </w:trPr>
        <w:tc>
          <w:tcPr>
            <w:tcW w:w="548" w:type="dxa"/>
          </w:tcPr>
          <w:p w:rsidR="00474ADA" w:rsidRPr="009A0182" w:rsidRDefault="00474ADA" w:rsidP="00EB79ED">
            <w:pPr>
              <w:pStyle w:val="TableParagraph"/>
              <w:spacing w:before="257"/>
              <w:jc w:val="center"/>
              <w:rPr>
                <w:rFonts w:ascii="GHEA Grapalat" w:hAnsi="GHEA Grapalat"/>
                <w:sz w:val="20"/>
              </w:rPr>
            </w:pPr>
            <w:r w:rsidRPr="009A0182">
              <w:rPr>
                <w:rFonts w:ascii="GHEA Grapalat" w:hAnsi="GHEA Grapalat"/>
                <w:spacing w:val="-10"/>
                <w:sz w:val="20"/>
              </w:rPr>
              <w:t>2</w:t>
            </w:r>
          </w:p>
        </w:tc>
        <w:tc>
          <w:tcPr>
            <w:tcW w:w="7595" w:type="dxa"/>
          </w:tcPr>
          <w:p w:rsidR="00474ADA" w:rsidRPr="009A0182" w:rsidRDefault="00474ADA" w:rsidP="00EB79ED">
            <w:pPr>
              <w:rPr>
                <w:rFonts w:ascii="GHEA Grapalat" w:hAnsi="GHEA Grapalat"/>
              </w:rPr>
            </w:pPr>
            <w:r w:rsidRPr="009A0182">
              <w:rPr>
                <w:rFonts w:ascii="GHEA Grapalat" w:hAnsi="GHEA Grapalat"/>
              </w:rPr>
              <w:t>Демонтаж слоев верхнего слоя до поверхности кровельной плиты.</w:t>
            </w:r>
          </w:p>
        </w:tc>
        <w:tc>
          <w:tcPr>
            <w:tcW w:w="2470" w:type="dxa"/>
          </w:tcPr>
          <w:p w:rsidR="00474ADA" w:rsidRPr="009A0182" w:rsidRDefault="00474ADA" w:rsidP="00EB79ED">
            <w:pPr>
              <w:pStyle w:val="TableParagraph"/>
              <w:spacing w:before="122" w:line="242" w:lineRule="auto"/>
              <w:ind w:left="426" w:firstLine="4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
                <w:sz w:val="20"/>
                <w:szCs w:val="20"/>
              </w:rPr>
              <w:t xml:space="preserve"> </w:t>
            </w:r>
            <w:r w:rsidRPr="009A0182">
              <w:rPr>
                <w:rFonts w:ascii="GHEA Grapalat" w:hAnsi="GHEA Grapalat"/>
                <w:sz w:val="20"/>
                <w:szCs w:val="20"/>
              </w:rPr>
              <w:t>позже</w:t>
            </w:r>
            <w:r w:rsidRPr="009A0182">
              <w:rPr>
                <w:rFonts w:ascii="GHEA Grapalat" w:hAnsi="GHEA Grapalat"/>
                <w:spacing w:val="-1"/>
                <w:sz w:val="20"/>
                <w:szCs w:val="20"/>
              </w:rPr>
              <w:t xml:space="preserve"> </w:t>
            </w:r>
            <w:r w:rsidRPr="009A0182">
              <w:rPr>
                <w:rFonts w:ascii="GHEA Grapalat" w:eastAsia="Sylfaen" w:hAnsi="GHEA Grapalat" w:cs="Sylfaen"/>
                <w:sz w:val="20"/>
                <w:szCs w:val="20"/>
              </w:rPr>
              <w:t xml:space="preserve">40 </w:t>
            </w:r>
            <w:r w:rsidRPr="009A0182">
              <w:rPr>
                <w:rFonts w:ascii="GHEA Grapalat" w:hAnsi="GHEA Grapalat"/>
                <w:sz w:val="20"/>
                <w:szCs w:val="20"/>
              </w:rPr>
              <w:t xml:space="preserve">-й </w:t>
            </w:r>
            <w:r w:rsidRPr="009A0182">
              <w:rPr>
                <w:rFonts w:ascii="GHEA Grapalat" w:hAnsi="GHEA Grapalat"/>
                <w:spacing w:val="-2"/>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68"/>
        </w:trPr>
        <w:tc>
          <w:tcPr>
            <w:tcW w:w="548" w:type="dxa"/>
          </w:tcPr>
          <w:p w:rsidR="00474ADA" w:rsidRPr="009A0182" w:rsidRDefault="00474ADA" w:rsidP="00EB79ED">
            <w:pPr>
              <w:pStyle w:val="TableParagraph"/>
              <w:spacing w:before="173"/>
              <w:jc w:val="center"/>
              <w:rPr>
                <w:rFonts w:ascii="GHEA Grapalat" w:hAnsi="GHEA Grapalat"/>
                <w:sz w:val="20"/>
              </w:rPr>
            </w:pPr>
            <w:r w:rsidRPr="009A0182">
              <w:rPr>
                <w:rFonts w:ascii="GHEA Grapalat" w:hAnsi="GHEA Grapalat"/>
                <w:spacing w:val="-10"/>
                <w:sz w:val="20"/>
              </w:rPr>
              <w:t>3</w:t>
            </w:r>
          </w:p>
        </w:tc>
        <w:tc>
          <w:tcPr>
            <w:tcW w:w="7595" w:type="dxa"/>
          </w:tcPr>
          <w:p w:rsidR="00474ADA" w:rsidRPr="009A0182" w:rsidRDefault="00474ADA" w:rsidP="00EB79ED">
            <w:pPr>
              <w:rPr>
                <w:rFonts w:ascii="GHEA Grapalat" w:hAnsi="GHEA Grapalat"/>
              </w:rPr>
            </w:pPr>
            <w:r w:rsidRPr="009A0182">
              <w:rPr>
                <w:rFonts w:ascii="GHEA Grapalat" w:hAnsi="GHEA Grapalat"/>
              </w:rPr>
              <w:t>Демонтаж ограждающих и ненесущих частей здания.</w:t>
            </w:r>
          </w:p>
        </w:tc>
        <w:tc>
          <w:tcPr>
            <w:tcW w:w="2470" w:type="dxa"/>
          </w:tcPr>
          <w:p w:rsidR="00474ADA" w:rsidRPr="009A0182" w:rsidRDefault="00474ADA" w:rsidP="00EB79ED">
            <w:pPr>
              <w:pStyle w:val="TableParagraph"/>
              <w:spacing w:before="38" w:line="24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 xml:space="preserve">10 </w:t>
            </w:r>
            <w:r w:rsidRPr="009A0182">
              <w:rPr>
                <w:rFonts w:ascii="GHEA Grapalat" w:eastAsia="Times New Roman" w:hAnsi="GHEA Grapalat" w:cs="Times New Roman"/>
                <w:sz w:val="20"/>
                <w:szCs w:val="20"/>
              </w:rPr>
              <w:t xml:space="preserve">-й </w:t>
            </w:r>
            <w:r w:rsidRPr="009A0182">
              <w:rPr>
                <w:rFonts w:ascii="GHEA Grapalat" w:hAnsi="GHEA Grapalat"/>
                <w:sz w:val="20"/>
                <w:szCs w:val="20"/>
              </w:rPr>
              <w:t>календарный год</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715"/>
        </w:trPr>
        <w:tc>
          <w:tcPr>
            <w:tcW w:w="548" w:type="dxa"/>
          </w:tcPr>
          <w:p w:rsidR="00474ADA" w:rsidRPr="009A0182" w:rsidRDefault="00474ADA" w:rsidP="00EB79ED">
            <w:pPr>
              <w:pStyle w:val="TableParagraph"/>
              <w:spacing w:before="142"/>
              <w:jc w:val="center"/>
              <w:rPr>
                <w:rFonts w:ascii="GHEA Grapalat" w:hAnsi="GHEA Grapalat"/>
                <w:sz w:val="20"/>
              </w:rPr>
            </w:pPr>
            <w:r w:rsidRPr="009A0182">
              <w:rPr>
                <w:rFonts w:ascii="GHEA Grapalat" w:hAnsi="GHEA Grapalat"/>
                <w:spacing w:val="-10"/>
                <w:sz w:val="20"/>
              </w:rPr>
              <w:t>4</w:t>
            </w:r>
          </w:p>
        </w:tc>
        <w:tc>
          <w:tcPr>
            <w:tcW w:w="7595" w:type="dxa"/>
          </w:tcPr>
          <w:p w:rsidR="00474ADA" w:rsidRPr="009A0182" w:rsidRDefault="00474ADA" w:rsidP="00EB79ED">
            <w:pPr>
              <w:rPr>
                <w:rFonts w:ascii="GHEA Grapalat" w:hAnsi="GHEA Grapalat"/>
              </w:rPr>
            </w:pPr>
            <w:r w:rsidRPr="009A0182">
              <w:rPr>
                <w:rFonts w:ascii="GHEA Grapalat" w:hAnsi="GHEA Grapalat"/>
              </w:rPr>
              <w:t>Земляные работы внутри существующих зданий, выполненные вручную.</w:t>
            </w:r>
          </w:p>
        </w:tc>
        <w:tc>
          <w:tcPr>
            <w:tcW w:w="2470" w:type="dxa"/>
          </w:tcPr>
          <w:p w:rsidR="00474ADA" w:rsidRPr="009A0182" w:rsidRDefault="00474ADA" w:rsidP="00EB79ED">
            <w:pPr>
              <w:pStyle w:val="TableParagraph"/>
              <w:spacing w:before="6" w:line="240" w:lineRule="atLeast"/>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 xml:space="preserve">120-й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2"/>
        </w:trPr>
        <w:tc>
          <w:tcPr>
            <w:tcW w:w="548" w:type="dxa"/>
          </w:tcPr>
          <w:p w:rsidR="00474ADA" w:rsidRPr="009A0182" w:rsidRDefault="00474ADA" w:rsidP="00EB79ED">
            <w:pPr>
              <w:pStyle w:val="TableParagraph"/>
              <w:spacing w:before="185"/>
              <w:jc w:val="center"/>
              <w:rPr>
                <w:rFonts w:ascii="GHEA Grapalat" w:hAnsi="GHEA Grapalat"/>
                <w:sz w:val="20"/>
              </w:rPr>
            </w:pPr>
            <w:r w:rsidRPr="009A0182">
              <w:rPr>
                <w:rFonts w:ascii="GHEA Grapalat" w:hAnsi="GHEA Grapalat"/>
                <w:spacing w:val="-10"/>
                <w:sz w:val="20"/>
              </w:rPr>
              <w:t>5</w:t>
            </w:r>
          </w:p>
        </w:tc>
        <w:tc>
          <w:tcPr>
            <w:tcW w:w="7595" w:type="dxa"/>
          </w:tcPr>
          <w:p w:rsidR="00474ADA" w:rsidRPr="009A0182" w:rsidRDefault="00474ADA" w:rsidP="00EB79ED">
            <w:pPr>
              <w:rPr>
                <w:rFonts w:ascii="GHEA Grapalat" w:hAnsi="GHEA Grapalat"/>
              </w:rPr>
            </w:pPr>
            <w:r w:rsidRPr="009A0182">
              <w:rPr>
                <w:rFonts w:ascii="GHEA Grapalat" w:hAnsi="GHEA Grapalat"/>
              </w:rPr>
              <w:t>Сбор, вывоз, погрузка и транспортировка строительных отходов.</w:t>
            </w:r>
          </w:p>
        </w:tc>
        <w:tc>
          <w:tcPr>
            <w:tcW w:w="2470" w:type="dxa"/>
          </w:tcPr>
          <w:p w:rsidR="00474ADA" w:rsidRPr="009A0182" w:rsidRDefault="00474ADA" w:rsidP="00EB79ED">
            <w:pPr>
              <w:pStyle w:val="TableParagraph"/>
              <w:spacing w:before="50" w:line="24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 xml:space="preserve">1 </w:t>
            </w:r>
            <w:r w:rsidRPr="009A0182">
              <w:rPr>
                <w:rFonts w:ascii="GHEA Grapalat" w:eastAsia="Sylfaen" w:hAnsi="GHEA Grapalat" w:cs="Sylfaen"/>
                <w:sz w:val="20"/>
                <w:szCs w:val="20"/>
              </w:rPr>
              <w:t xml:space="preserve">20 </w:t>
            </w:r>
            <w:r w:rsidRPr="009A0182">
              <w:rPr>
                <w:rFonts w:ascii="GHEA Grapalat" w:eastAsia="Times New Roman" w:hAnsi="GHEA Grapalat" w:cs="Times New Roman"/>
                <w:sz w:val="20"/>
                <w:szCs w:val="20"/>
              </w:rPr>
              <w:t xml:space="preserve">-й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493"/>
        </w:trPr>
        <w:tc>
          <w:tcPr>
            <w:tcW w:w="548" w:type="dxa"/>
          </w:tcPr>
          <w:p w:rsidR="00474ADA" w:rsidRPr="009A0182" w:rsidRDefault="00474ADA" w:rsidP="00EB79ED">
            <w:pPr>
              <w:pStyle w:val="TableParagraph"/>
              <w:spacing w:before="130"/>
              <w:ind w:right="1"/>
              <w:jc w:val="center"/>
              <w:rPr>
                <w:rFonts w:ascii="GHEA Grapalat" w:hAnsi="GHEA Grapalat"/>
                <w:sz w:val="20"/>
              </w:rPr>
            </w:pPr>
            <w:r w:rsidRPr="009A0182">
              <w:rPr>
                <w:rFonts w:ascii="GHEA Grapalat" w:hAnsi="GHEA Grapalat"/>
                <w:spacing w:val="-10"/>
                <w:sz w:val="20"/>
              </w:rPr>
              <w:t>6</w:t>
            </w:r>
          </w:p>
        </w:tc>
        <w:tc>
          <w:tcPr>
            <w:tcW w:w="7595" w:type="dxa"/>
          </w:tcPr>
          <w:p w:rsidR="00474ADA" w:rsidRPr="009A0182" w:rsidRDefault="00474ADA" w:rsidP="00EB79ED">
            <w:pPr>
              <w:rPr>
                <w:rFonts w:ascii="GHEA Grapalat" w:hAnsi="GHEA Grapalat"/>
              </w:rPr>
            </w:pPr>
            <w:r w:rsidRPr="009A0182">
              <w:rPr>
                <w:rFonts w:ascii="GHEA Grapalat" w:hAnsi="GHEA Grapalat"/>
              </w:rPr>
              <w:t>Укрепление фундаментов зданий</w:t>
            </w:r>
          </w:p>
        </w:tc>
        <w:tc>
          <w:tcPr>
            <w:tcW w:w="2470" w:type="dxa"/>
          </w:tcPr>
          <w:p w:rsidR="00474ADA" w:rsidRPr="009A0182" w:rsidRDefault="00474ADA" w:rsidP="00EB79ED">
            <w:pPr>
              <w:pStyle w:val="TableParagraph"/>
              <w:spacing w:line="230" w:lineRule="atLeast"/>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 xml:space="preserve">22 </w:t>
            </w:r>
            <w:r w:rsidRPr="009A0182">
              <w:rPr>
                <w:rFonts w:ascii="GHEA Grapalat" w:eastAsia="Times New Roman" w:hAnsi="GHEA Grapalat" w:cs="Times New Roman"/>
                <w:sz w:val="20"/>
                <w:szCs w:val="20"/>
              </w:rPr>
              <w:t xml:space="preserve">- й </w:t>
            </w:r>
            <w:r w:rsidRPr="009A0182">
              <w:rPr>
                <w:rFonts w:ascii="GHEA Grapalat" w:hAnsi="GHEA Grapalat"/>
                <w:sz w:val="20"/>
                <w:szCs w:val="20"/>
              </w:rPr>
              <w:t>календарный год</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2"/>
        </w:trPr>
        <w:tc>
          <w:tcPr>
            <w:tcW w:w="548" w:type="dxa"/>
          </w:tcPr>
          <w:p w:rsidR="00474ADA" w:rsidRPr="009A0182" w:rsidRDefault="00474ADA" w:rsidP="00EB79ED">
            <w:pPr>
              <w:pStyle w:val="TableParagraph"/>
              <w:spacing w:before="178"/>
              <w:ind w:right="1"/>
              <w:jc w:val="center"/>
              <w:rPr>
                <w:rFonts w:ascii="GHEA Grapalat" w:hAnsi="GHEA Grapalat"/>
                <w:sz w:val="20"/>
              </w:rPr>
            </w:pPr>
            <w:r w:rsidRPr="009A0182">
              <w:rPr>
                <w:rFonts w:ascii="GHEA Grapalat" w:hAnsi="GHEA Grapalat"/>
                <w:spacing w:val="-10"/>
                <w:sz w:val="20"/>
              </w:rPr>
              <w:t>7</w:t>
            </w:r>
          </w:p>
        </w:tc>
        <w:tc>
          <w:tcPr>
            <w:tcW w:w="7595" w:type="dxa"/>
          </w:tcPr>
          <w:p w:rsidR="00474ADA" w:rsidRPr="009A0182" w:rsidRDefault="00474ADA" w:rsidP="00EB79ED">
            <w:pPr>
              <w:rPr>
                <w:rFonts w:ascii="GHEA Grapalat" w:hAnsi="GHEA Grapalat"/>
              </w:rPr>
            </w:pPr>
            <w:r w:rsidRPr="009A0182">
              <w:rPr>
                <w:rFonts w:ascii="GHEA Grapalat" w:hAnsi="GHEA Grapalat"/>
              </w:rPr>
              <w:t>Подзарядка грунта</w:t>
            </w:r>
          </w:p>
        </w:tc>
        <w:tc>
          <w:tcPr>
            <w:tcW w:w="2470" w:type="dxa"/>
          </w:tcPr>
          <w:p w:rsidR="00474ADA" w:rsidRPr="009A0182" w:rsidRDefault="00474ADA" w:rsidP="00EB79ED">
            <w:pPr>
              <w:pStyle w:val="TableParagraph"/>
              <w:spacing w:before="48" w:line="242" w:lineRule="auto"/>
              <w:ind w:left="426"/>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 xml:space="preserve">230-й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0"/>
        </w:trPr>
        <w:tc>
          <w:tcPr>
            <w:tcW w:w="548" w:type="dxa"/>
          </w:tcPr>
          <w:p w:rsidR="00474ADA" w:rsidRPr="009A0182" w:rsidRDefault="00474ADA" w:rsidP="00EB79ED">
            <w:pPr>
              <w:pStyle w:val="TableParagraph"/>
              <w:spacing w:before="178"/>
              <w:ind w:right="1"/>
              <w:jc w:val="center"/>
              <w:rPr>
                <w:rFonts w:ascii="GHEA Grapalat" w:hAnsi="GHEA Grapalat"/>
                <w:sz w:val="20"/>
              </w:rPr>
            </w:pPr>
            <w:r w:rsidRPr="009A0182">
              <w:rPr>
                <w:rFonts w:ascii="GHEA Grapalat" w:hAnsi="GHEA Grapalat"/>
                <w:spacing w:val="-10"/>
                <w:sz w:val="20"/>
              </w:rPr>
              <w:t>8</w:t>
            </w:r>
          </w:p>
        </w:tc>
        <w:tc>
          <w:tcPr>
            <w:tcW w:w="7595" w:type="dxa"/>
          </w:tcPr>
          <w:p w:rsidR="00474ADA" w:rsidRPr="009A0182" w:rsidRDefault="00474ADA" w:rsidP="00EB79ED">
            <w:pPr>
              <w:rPr>
                <w:rFonts w:ascii="GHEA Grapalat" w:hAnsi="GHEA Grapalat"/>
              </w:rPr>
            </w:pPr>
            <w:r w:rsidRPr="009A0182">
              <w:rPr>
                <w:rFonts w:ascii="GHEA Grapalat" w:hAnsi="GHEA Grapalat"/>
              </w:rPr>
              <w:t>Укрепление каменной стены</w:t>
            </w:r>
          </w:p>
        </w:tc>
        <w:tc>
          <w:tcPr>
            <w:tcW w:w="2470" w:type="dxa"/>
          </w:tcPr>
          <w:p w:rsidR="00474ADA" w:rsidRPr="009A0182" w:rsidRDefault="00474ADA" w:rsidP="00EB79ED">
            <w:pPr>
              <w:pStyle w:val="TableParagraph"/>
              <w:spacing w:before="48" w:line="24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 xml:space="preserve">2 </w:t>
            </w:r>
            <w:r w:rsidRPr="009A0182">
              <w:rPr>
                <w:rFonts w:ascii="GHEA Grapalat" w:eastAsia="Sylfaen" w:hAnsi="GHEA Grapalat" w:cs="Sylfaen"/>
                <w:sz w:val="20"/>
                <w:szCs w:val="20"/>
              </w:rPr>
              <w:t xml:space="preserve">80-й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17"/>
        </w:trPr>
        <w:tc>
          <w:tcPr>
            <w:tcW w:w="548" w:type="dxa"/>
          </w:tcPr>
          <w:p w:rsidR="00474ADA" w:rsidRPr="009A0182" w:rsidRDefault="00474ADA" w:rsidP="00EB79ED">
            <w:pPr>
              <w:pStyle w:val="TableParagraph"/>
              <w:spacing w:before="142"/>
              <w:ind w:right="1"/>
              <w:jc w:val="center"/>
              <w:rPr>
                <w:rFonts w:ascii="GHEA Grapalat" w:hAnsi="GHEA Grapalat"/>
                <w:sz w:val="20"/>
              </w:rPr>
            </w:pPr>
            <w:r w:rsidRPr="009A0182">
              <w:rPr>
                <w:rFonts w:ascii="GHEA Grapalat" w:hAnsi="GHEA Grapalat"/>
                <w:spacing w:val="-10"/>
                <w:sz w:val="20"/>
              </w:rPr>
              <w:t>9</w:t>
            </w:r>
          </w:p>
        </w:tc>
        <w:tc>
          <w:tcPr>
            <w:tcW w:w="7595" w:type="dxa"/>
          </w:tcPr>
          <w:p w:rsidR="00474ADA" w:rsidRPr="009A0182" w:rsidRDefault="00474ADA" w:rsidP="00EB79ED">
            <w:pPr>
              <w:rPr>
                <w:rFonts w:ascii="GHEA Grapalat" w:hAnsi="GHEA Grapalat"/>
              </w:rPr>
            </w:pPr>
            <w:r w:rsidRPr="009A0182">
              <w:rPr>
                <w:rFonts w:ascii="GHEA Grapalat" w:hAnsi="GHEA Grapalat"/>
              </w:rPr>
              <w:t>Строительство монолитных каркасов в здании</w:t>
            </w:r>
          </w:p>
        </w:tc>
        <w:tc>
          <w:tcPr>
            <w:tcW w:w="2470" w:type="dxa"/>
          </w:tcPr>
          <w:p w:rsidR="00474ADA" w:rsidRPr="009A0182" w:rsidRDefault="00474ADA" w:rsidP="00EB79ED">
            <w:pPr>
              <w:pStyle w:val="TableParagraph"/>
              <w:spacing w:before="4" w:line="230" w:lineRule="atLeast"/>
              <w:ind w:left="426"/>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 xml:space="preserve">300-й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73"/>
        </w:trPr>
        <w:tc>
          <w:tcPr>
            <w:tcW w:w="548" w:type="dxa"/>
          </w:tcPr>
          <w:p w:rsidR="00474ADA" w:rsidRPr="009A0182" w:rsidRDefault="00474ADA" w:rsidP="00EB79ED">
            <w:pPr>
              <w:pStyle w:val="TableParagraph"/>
              <w:spacing w:before="168"/>
              <w:ind w:right="1"/>
              <w:jc w:val="center"/>
              <w:rPr>
                <w:rFonts w:ascii="GHEA Grapalat" w:hAnsi="GHEA Grapalat"/>
                <w:sz w:val="20"/>
              </w:rPr>
            </w:pPr>
            <w:r w:rsidRPr="009A0182">
              <w:rPr>
                <w:rFonts w:ascii="GHEA Grapalat" w:hAnsi="GHEA Grapalat"/>
                <w:spacing w:val="-5"/>
                <w:sz w:val="20"/>
              </w:rPr>
              <w:t>10</w:t>
            </w:r>
          </w:p>
        </w:tc>
        <w:tc>
          <w:tcPr>
            <w:tcW w:w="7595" w:type="dxa"/>
          </w:tcPr>
          <w:p w:rsidR="00474ADA" w:rsidRPr="009A0182" w:rsidRDefault="00474ADA" w:rsidP="00EB79ED">
            <w:pPr>
              <w:rPr>
                <w:rFonts w:ascii="GHEA Grapalat" w:hAnsi="GHEA Grapalat"/>
              </w:rPr>
            </w:pPr>
            <w:r w:rsidRPr="009A0182">
              <w:rPr>
                <w:rFonts w:ascii="GHEA Grapalat" w:hAnsi="GHEA Grapalat"/>
              </w:rPr>
              <w:t>Сборные крыши в здании</w:t>
            </w:r>
          </w:p>
        </w:tc>
        <w:tc>
          <w:tcPr>
            <w:tcW w:w="2470" w:type="dxa"/>
          </w:tcPr>
          <w:p w:rsidR="00474ADA" w:rsidRPr="009A0182" w:rsidRDefault="00474ADA" w:rsidP="00EB79ED">
            <w:pPr>
              <w:pStyle w:val="TableParagraph"/>
              <w:spacing w:before="38" w:line="24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 xml:space="preserve">31 </w:t>
            </w:r>
            <w:r w:rsidRPr="009A0182">
              <w:rPr>
                <w:rFonts w:ascii="GHEA Grapalat" w:eastAsia="Sylfaen" w:hAnsi="GHEA Grapalat" w:cs="Sylfaen"/>
                <w:sz w:val="20"/>
                <w:szCs w:val="20"/>
              </w:rPr>
              <w:t xml:space="preserve">-й </w:t>
            </w:r>
            <w:r w:rsidRPr="009A0182">
              <w:rPr>
                <w:rFonts w:ascii="GHEA Grapalat" w:hAnsi="GHEA Grapalat"/>
                <w:sz w:val="20"/>
                <w:szCs w:val="20"/>
              </w:rPr>
              <w:t>календарный год</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2"/>
        </w:trPr>
        <w:tc>
          <w:tcPr>
            <w:tcW w:w="548" w:type="dxa"/>
          </w:tcPr>
          <w:p w:rsidR="00474ADA" w:rsidRPr="009A0182" w:rsidRDefault="00474ADA" w:rsidP="00EB79ED">
            <w:pPr>
              <w:pStyle w:val="TableParagraph"/>
              <w:spacing w:before="178"/>
              <w:ind w:right="1"/>
              <w:jc w:val="center"/>
              <w:rPr>
                <w:rFonts w:ascii="GHEA Grapalat" w:hAnsi="GHEA Grapalat"/>
                <w:sz w:val="20"/>
              </w:rPr>
            </w:pPr>
            <w:r w:rsidRPr="009A0182">
              <w:rPr>
                <w:rFonts w:ascii="GHEA Grapalat" w:hAnsi="GHEA Grapalat"/>
                <w:spacing w:val="-5"/>
                <w:sz w:val="20"/>
              </w:rPr>
              <w:t>11</w:t>
            </w:r>
          </w:p>
        </w:tc>
        <w:tc>
          <w:tcPr>
            <w:tcW w:w="7595" w:type="dxa"/>
          </w:tcPr>
          <w:p w:rsidR="00474ADA" w:rsidRPr="009A0182" w:rsidRDefault="00474ADA" w:rsidP="00EB79ED">
            <w:pPr>
              <w:rPr>
                <w:rFonts w:ascii="GHEA Grapalat" w:hAnsi="GHEA Grapalat"/>
              </w:rPr>
            </w:pPr>
            <w:r w:rsidRPr="009A0182">
              <w:rPr>
                <w:rFonts w:ascii="GHEA Grapalat" w:hAnsi="GHEA Grapalat"/>
              </w:rPr>
              <w:t>Реализация скатных крыш здания</w:t>
            </w:r>
          </w:p>
        </w:tc>
        <w:tc>
          <w:tcPr>
            <w:tcW w:w="2470" w:type="dxa"/>
          </w:tcPr>
          <w:p w:rsidR="00474ADA" w:rsidRPr="009A0182" w:rsidRDefault="00474ADA" w:rsidP="00EB79ED">
            <w:pPr>
              <w:pStyle w:val="TableParagraph"/>
              <w:spacing w:before="48" w:line="24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 xml:space="preserve">3 </w:t>
            </w:r>
            <w:r w:rsidRPr="009A0182">
              <w:rPr>
                <w:rFonts w:ascii="GHEA Grapalat" w:eastAsia="Sylfaen" w:hAnsi="GHEA Grapalat" w:cs="Sylfaen"/>
                <w:sz w:val="20"/>
                <w:szCs w:val="20"/>
              </w:rPr>
              <w:t xml:space="preserve">3 </w:t>
            </w:r>
            <w:r w:rsidRPr="009A0182">
              <w:rPr>
                <w:rFonts w:ascii="GHEA Grapalat" w:eastAsia="Times New Roman" w:hAnsi="GHEA Grapalat" w:cs="Times New Roman"/>
                <w:sz w:val="20"/>
                <w:szCs w:val="20"/>
              </w:rPr>
              <w:t xml:space="preserve">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2"/>
        </w:trPr>
        <w:tc>
          <w:tcPr>
            <w:tcW w:w="548" w:type="dxa"/>
          </w:tcPr>
          <w:p w:rsidR="00474ADA" w:rsidRPr="009A0182" w:rsidRDefault="00474ADA" w:rsidP="00EB79ED">
            <w:pPr>
              <w:pStyle w:val="TableParagraph"/>
              <w:spacing w:before="178"/>
              <w:ind w:right="1"/>
              <w:jc w:val="center"/>
              <w:rPr>
                <w:rFonts w:ascii="GHEA Grapalat" w:hAnsi="GHEA Grapalat"/>
                <w:sz w:val="20"/>
              </w:rPr>
            </w:pPr>
            <w:r w:rsidRPr="009A0182">
              <w:rPr>
                <w:rFonts w:ascii="GHEA Grapalat" w:hAnsi="GHEA Grapalat"/>
                <w:spacing w:val="-5"/>
                <w:sz w:val="20"/>
              </w:rPr>
              <w:t>12</w:t>
            </w:r>
          </w:p>
        </w:tc>
        <w:tc>
          <w:tcPr>
            <w:tcW w:w="7595" w:type="dxa"/>
          </w:tcPr>
          <w:p w:rsidR="00474ADA" w:rsidRPr="009A0182" w:rsidRDefault="00474ADA" w:rsidP="00EB79ED">
            <w:pPr>
              <w:rPr>
                <w:rFonts w:ascii="GHEA Grapalat" w:hAnsi="GHEA Grapalat"/>
              </w:rPr>
            </w:pPr>
            <w:r w:rsidRPr="009A0182">
              <w:rPr>
                <w:rFonts w:ascii="GHEA Grapalat" w:hAnsi="GHEA Grapalat"/>
              </w:rPr>
              <w:t>Строительство строительных перегородок</w:t>
            </w:r>
          </w:p>
        </w:tc>
        <w:tc>
          <w:tcPr>
            <w:tcW w:w="2470" w:type="dxa"/>
          </w:tcPr>
          <w:p w:rsidR="00474ADA" w:rsidRPr="009A0182" w:rsidRDefault="00474ADA" w:rsidP="00EB79ED">
            <w:pPr>
              <w:pStyle w:val="TableParagraph"/>
              <w:spacing w:before="48" w:line="24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 xml:space="preserve">3 </w:t>
            </w:r>
            <w:r w:rsidRPr="009A0182">
              <w:rPr>
                <w:rFonts w:ascii="GHEA Grapalat" w:eastAsia="Sylfaen" w:hAnsi="GHEA Grapalat" w:cs="Sylfaen"/>
                <w:sz w:val="20"/>
                <w:szCs w:val="20"/>
              </w:rPr>
              <w:t xml:space="preserve">50-й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0"/>
        </w:trPr>
        <w:tc>
          <w:tcPr>
            <w:tcW w:w="548" w:type="dxa"/>
          </w:tcPr>
          <w:p w:rsidR="00474ADA" w:rsidRPr="009A0182" w:rsidRDefault="00474ADA" w:rsidP="00EB79ED">
            <w:pPr>
              <w:pStyle w:val="TableParagraph"/>
              <w:spacing w:before="163"/>
              <w:ind w:right="1"/>
              <w:jc w:val="center"/>
              <w:rPr>
                <w:rFonts w:ascii="GHEA Grapalat" w:hAnsi="GHEA Grapalat"/>
                <w:sz w:val="20"/>
              </w:rPr>
            </w:pPr>
            <w:r w:rsidRPr="009A0182">
              <w:rPr>
                <w:rFonts w:ascii="GHEA Grapalat" w:hAnsi="GHEA Grapalat"/>
                <w:spacing w:val="-5"/>
                <w:sz w:val="20"/>
              </w:rPr>
              <w:t>13</w:t>
            </w:r>
          </w:p>
        </w:tc>
        <w:tc>
          <w:tcPr>
            <w:tcW w:w="7595" w:type="dxa"/>
          </w:tcPr>
          <w:p w:rsidR="00474ADA" w:rsidRPr="009A0182" w:rsidRDefault="00474ADA" w:rsidP="00EB79ED">
            <w:pPr>
              <w:rPr>
                <w:rFonts w:ascii="GHEA Grapalat" w:hAnsi="GHEA Grapalat"/>
              </w:rPr>
            </w:pPr>
            <w:r w:rsidRPr="009A0182">
              <w:rPr>
                <w:rFonts w:ascii="GHEA Grapalat" w:hAnsi="GHEA Grapalat"/>
              </w:rPr>
              <w:t>Заделка проемов и установка дверей и окон.</w:t>
            </w:r>
          </w:p>
        </w:tc>
        <w:tc>
          <w:tcPr>
            <w:tcW w:w="2470" w:type="dxa"/>
          </w:tcPr>
          <w:p w:rsidR="00474ADA" w:rsidRPr="009A0182" w:rsidRDefault="00474ADA" w:rsidP="00EB79ED">
            <w:pPr>
              <w:pStyle w:val="TableParagraph"/>
              <w:spacing w:before="48" w:line="242" w:lineRule="auto"/>
              <w:ind w:left="426" w:firstLine="2"/>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 xml:space="preserve">520-й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2"/>
        </w:trPr>
        <w:tc>
          <w:tcPr>
            <w:tcW w:w="548" w:type="dxa"/>
          </w:tcPr>
          <w:p w:rsidR="00474ADA" w:rsidRPr="009A0182" w:rsidRDefault="00474ADA" w:rsidP="00EB79ED">
            <w:pPr>
              <w:pStyle w:val="TableParagraph"/>
              <w:spacing w:before="166"/>
              <w:ind w:right="2"/>
              <w:jc w:val="center"/>
              <w:rPr>
                <w:rFonts w:ascii="GHEA Grapalat" w:hAnsi="GHEA Grapalat"/>
                <w:sz w:val="20"/>
              </w:rPr>
            </w:pPr>
            <w:r w:rsidRPr="009A0182">
              <w:rPr>
                <w:rFonts w:ascii="GHEA Grapalat" w:hAnsi="GHEA Grapalat"/>
                <w:spacing w:val="-5"/>
                <w:sz w:val="20"/>
              </w:rPr>
              <w:t>14</w:t>
            </w:r>
          </w:p>
        </w:tc>
        <w:tc>
          <w:tcPr>
            <w:tcW w:w="7595" w:type="dxa"/>
          </w:tcPr>
          <w:p w:rsidR="00474ADA" w:rsidRPr="009A0182" w:rsidRDefault="00474ADA" w:rsidP="00EB79ED">
            <w:pPr>
              <w:rPr>
                <w:rFonts w:ascii="GHEA Grapalat" w:hAnsi="GHEA Grapalat"/>
              </w:rPr>
            </w:pPr>
            <w:r w:rsidRPr="009A0182">
              <w:rPr>
                <w:rFonts w:ascii="GHEA Grapalat" w:hAnsi="GHEA Grapalat"/>
              </w:rPr>
              <w:t>Отделочные работы на здании</w:t>
            </w:r>
          </w:p>
        </w:tc>
        <w:tc>
          <w:tcPr>
            <w:tcW w:w="2470" w:type="dxa"/>
          </w:tcPr>
          <w:p w:rsidR="00474ADA" w:rsidRPr="009A0182" w:rsidRDefault="00474ADA" w:rsidP="00EB79ED">
            <w:pPr>
              <w:pStyle w:val="TableParagraph"/>
              <w:spacing w:before="51" w:line="242" w:lineRule="auto"/>
              <w:ind w:left="426"/>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 xml:space="preserve">540-й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2"/>
        </w:trPr>
        <w:tc>
          <w:tcPr>
            <w:tcW w:w="548" w:type="dxa"/>
          </w:tcPr>
          <w:p w:rsidR="00474ADA" w:rsidRPr="009A0182" w:rsidRDefault="00474ADA" w:rsidP="00EB79ED">
            <w:pPr>
              <w:pStyle w:val="TableParagraph"/>
              <w:spacing w:before="165"/>
              <w:ind w:right="2"/>
              <w:jc w:val="center"/>
              <w:rPr>
                <w:rFonts w:ascii="GHEA Grapalat" w:hAnsi="GHEA Grapalat"/>
                <w:sz w:val="20"/>
              </w:rPr>
            </w:pPr>
            <w:r w:rsidRPr="009A0182">
              <w:rPr>
                <w:rFonts w:ascii="GHEA Grapalat" w:hAnsi="GHEA Grapalat"/>
                <w:spacing w:val="-5"/>
                <w:sz w:val="20"/>
              </w:rPr>
              <w:t>15</w:t>
            </w:r>
          </w:p>
        </w:tc>
        <w:tc>
          <w:tcPr>
            <w:tcW w:w="7595" w:type="dxa"/>
          </w:tcPr>
          <w:p w:rsidR="00474ADA" w:rsidRPr="009A0182" w:rsidRDefault="00474ADA" w:rsidP="00EB79ED">
            <w:pPr>
              <w:rPr>
                <w:rFonts w:ascii="GHEA Grapalat" w:hAnsi="GHEA Grapalat"/>
              </w:rPr>
            </w:pPr>
            <w:r w:rsidRPr="009A0182">
              <w:rPr>
                <w:rFonts w:ascii="GHEA Grapalat" w:hAnsi="GHEA Grapalat"/>
              </w:rPr>
              <w:t>Реализация планировки этажей здания</w:t>
            </w:r>
          </w:p>
        </w:tc>
        <w:tc>
          <w:tcPr>
            <w:tcW w:w="2470" w:type="dxa"/>
          </w:tcPr>
          <w:p w:rsidR="00474ADA" w:rsidRPr="009A0182" w:rsidRDefault="00474ADA" w:rsidP="00EB79ED">
            <w:pPr>
              <w:pStyle w:val="TableParagraph"/>
              <w:spacing w:before="50" w:line="24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 xml:space="preserve">58- </w:t>
            </w:r>
            <w:r w:rsidRPr="009A0182">
              <w:rPr>
                <w:rFonts w:ascii="GHEA Grapalat" w:eastAsia="Times New Roman" w:hAnsi="GHEA Grapalat" w:cs="Times New Roman"/>
                <w:sz w:val="20"/>
                <w:szCs w:val="20"/>
              </w:rPr>
              <w:t xml:space="preserve">й </w:t>
            </w:r>
            <w:r w:rsidRPr="009A0182">
              <w:rPr>
                <w:rFonts w:ascii="GHEA Grapalat" w:hAnsi="GHEA Grapalat"/>
                <w:sz w:val="20"/>
                <w:szCs w:val="20"/>
              </w:rPr>
              <w:t>календарный год</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690"/>
        </w:trPr>
        <w:tc>
          <w:tcPr>
            <w:tcW w:w="548" w:type="dxa"/>
          </w:tcPr>
          <w:p w:rsidR="00474ADA" w:rsidRPr="009A0182" w:rsidRDefault="00474ADA" w:rsidP="00EB79ED">
            <w:pPr>
              <w:pStyle w:val="TableParagraph"/>
              <w:spacing w:before="213"/>
              <w:ind w:right="2"/>
              <w:jc w:val="center"/>
              <w:rPr>
                <w:rFonts w:ascii="GHEA Grapalat" w:hAnsi="GHEA Grapalat"/>
                <w:sz w:val="20"/>
              </w:rPr>
            </w:pPr>
            <w:r w:rsidRPr="009A0182">
              <w:rPr>
                <w:rFonts w:ascii="GHEA Grapalat" w:hAnsi="GHEA Grapalat"/>
                <w:spacing w:val="-5"/>
                <w:sz w:val="20"/>
              </w:rPr>
              <w:t>16</w:t>
            </w:r>
          </w:p>
        </w:tc>
        <w:tc>
          <w:tcPr>
            <w:tcW w:w="7595" w:type="dxa"/>
          </w:tcPr>
          <w:p w:rsidR="00474ADA" w:rsidRPr="009A0182" w:rsidRDefault="00474ADA" w:rsidP="00EB79ED">
            <w:pPr>
              <w:rPr>
                <w:rFonts w:ascii="GHEA Grapalat" w:hAnsi="GHEA Grapalat"/>
              </w:rPr>
            </w:pPr>
            <w:r w:rsidRPr="009A0182">
              <w:rPr>
                <w:rFonts w:ascii="GHEA Grapalat" w:hAnsi="GHEA Grapalat"/>
              </w:rPr>
              <w:t>Сантехнические и электромонтажные работы.</w:t>
            </w:r>
          </w:p>
        </w:tc>
        <w:tc>
          <w:tcPr>
            <w:tcW w:w="2470" w:type="dxa"/>
          </w:tcPr>
          <w:p w:rsidR="00474ADA" w:rsidRPr="009A0182" w:rsidRDefault="00474ADA" w:rsidP="00EB79ED">
            <w:pPr>
              <w:pStyle w:val="TableParagraph"/>
              <w:spacing w:before="113" w:line="25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 xml:space="preserve">450-й </w:t>
            </w:r>
            <w:r w:rsidRPr="009A0182">
              <w:rPr>
                <w:rFonts w:ascii="GHEA Grapalat" w:hAnsi="GHEA Grapalat"/>
                <w:sz w:val="20"/>
                <w:szCs w:val="20"/>
              </w:rPr>
              <w:t xml:space="preserve">календарный </w:t>
            </w:r>
            <w:r w:rsidRPr="009A0182">
              <w:rPr>
                <w:rFonts w:ascii="GHEA Grapalat" w:hAnsi="GHEA Grapalat"/>
                <w:spacing w:val="-2"/>
                <w:sz w:val="20"/>
                <w:szCs w:val="20"/>
              </w:rPr>
              <w:t>год</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755"/>
        </w:trPr>
        <w:tc>
          <w:tcPr>
            <w:tcW w:w="548" w:type="dxa"/>
          </w:tcPr>
          <w:p w:rsidR="00474ADA" w:rsidRPr="009A0182" w:rsidRDefault="00474ADA" w:rsidP="00EB79ED">
            <w:pPr>
              <w:pStyle w:val="TableParagraph"/>
              <w:spacing w:before="245"/>
              <w:ind w:right="2"/>
              <w:jc w:val="center"/>
              <w:rPr>
                <w:rFonts w:ascii="GHEA Grapalat" w:hAnsi="GHEA Grapalat"/>
                <w:sz w:val="20"/>
              </w:rPr>
            </w:pPr>
            <w:r w:rsidRPr="009A0182">
              <w:rPr>
                <w:rFonts w:ascii="GHEA Grapalat" w:hAnsi="GHEA Grapalat"/>
                <w:spacing w:val="-5"/>
                <w:sz w:val="20"/>
              </w:rPr>
              <w:t>17</w:t>
            </w:r>
          </w:p>
        </w:tc>
        <w:tc>
          <w:tcPr>
            <w:tcW w:w="7595" w:type="dxa"/>
          </w:tcPr>
          <w:p w:rsidR="00474ADA" w:rsidRPr="009A0182" w:rsidRDefault="00474ADA" w:rsidP="00EB79ED">
            <w:pPr>
              <w:rPr>
                <w:rFonts w:ascii="GHEA Grapalat" w:hAnsi="GHEA Grapalat"/>
              </w:rPr>
            </w:pPr>
            <w:r w:rsidRPr="009A0182">
              <w:rPr>
                <w:rFonts w:ascii="GHEA Grapalat" w:hAnsi="GHEA Grapalat"/>
              </w:rPr>
              <w:t>Земляные работы для строительства нового укрытия и сторожевого поста.</w:t>
            </w:r>
          </w:p>
        </w:tc>
        <w:tc>
          <w:tcPr>
            <w:tcW w:w="2470" w:type="dxa"/>
          </w:tcPr>
          <w:p w:rsidR="00474ADA" w:rsidRPr="009A0182" w:rsidRDefault="00474ADA" w:rsidP="00EB79ED">
            <w:pPr>
              <w:pStyle w:val="TableParagraph"/>
              <w:spacing w:before="132"/>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 xml:space="preserve">16-й </w:t>
            </w:r>
            <w:r w:rsidRPr="009A0182">
              <w:rPr>
                <w:rFonts w:ascii="GHEA Grapalat" w:eastAsia="Times New Roman" w:hAnsi="GHEA Grapalat" w:cs="Times New Roman"/>
                <w:sz w:val="20"/>
                <w:szCs w:val="20"/>
              </w:rPr>
              <w:t xml:space="preserve">календарный </w:t>
            </w:r>
            <w:r w:rsidRPr="009A0182">
              <w:rPr>
                <w:rFonts w:ascii="GHEA Grapalat" w:hAnsi="GHEA Grapalat"/>
                <w:sz w:val="20"/>
                <w:szCs w:val="20"/>
              </w:rPr>
              <w:t>год</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44"/>
        </w:trPr>
        <w:tc>
          <w:tcPr>
            <w:tcW w:w="548" w:type="dxa"/>
          </w:tcPr>
          <w:p w:rsidR="00474ADA" w:rsidRPr="009A0182" w:rsidRDefault="00474ADA" w:rsidP="00EB79ED">
            <w:pPr>
              <w:pStyle w:val="TableParagraph"/>
              <w:spacing w:before="223"/>
              <w:ind w:right="2"/>
              <w:jc w:val="center"/>
              <w:rPr>
                <w:rFonts w:ascii="GHEA Grapalat" w:hAnsi="GHEA Grapalat"/>
                <w:sz w:val="20"/>
              </w:rPr>
            </w:pPr>
            <w:r w:rsidRPr="009A0182">
              <w:rPr>
                <w:rFonts w:ascii="GHEA Grapalat" w:hAnsi="GHEA Grapalat"/>
                <w:spacing w:val="-5"/>
                <w:sz w:val="20"/>
              </w:rPr>
              <w:t>18</w:t>
            </w:r>
          </w:p>
        </w:tc>
        <w:tc>
          <w:tcPr>
            <w:tcW w:w="7595" w:type="dxa"/>
          </w:tcPr>
          <w:p w:rsidR="00474ADA" w:rsidRPr="009A0182" w:rsidRDefault="00474ADA" w:rsidP="00EB79ED">
            <w:pPr>
              <w:rPr>
                <w:rFonts w:ascii="GHEA Grapalat" w:hAnsi="GHEA Grapalat"/>
              </w:rPr>
            </w:pPr>
            <w:r w:rsidRPr="009A0182">
              <w:rPr>
                <w:rFonts w:ascii="GHEA Grapalat" w:hAnsi="GHEA Grapalat"/>
              </w:rPr>
              <w:t>Работы по обустройству сторожевого поста.</w:t>
            </w:r>
          </w:p>
        </w:tc>
        <w:tc>
          <w:tcPr>
            <w:tcW w:w="2470" w:type="dxa"/>
          </w:tcPr>
          <w:p w:rsidR="00474ADA" w:rsidRPr="009A0182" w:rsidRDefault="00474ADA" w:rsidP="00EB79ED">
            <w:pPr>
              <w:pStyle w:val="TableParagraph"/>
              <w:spacing w:before="108" w:line="242" w:lineRule="auto"/>
              <w:ind w:left="426" w:firstLine="26"/>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0"/>
                <w:sz w:val="20"/>
                <w:szCs w:val="20"/>
              </w:rPr>
              <w:t xml:space="preserve"> </w:t>
            </w:r>
            <w:r w:rsidRPr="009A0182">
              <w:rPr>
                <w:rFonts w:ascii="GHEA Grapalat" w:hAnsi="GHEA Grapalat"/>
                <w:sz w:val="20"/>
                <w:szCs w:val="20"/>
              </w:rPr>
              <w:t>поздно</w:t>
            </w:r>
            <w:r w:rsidRPr="009A0182">
              <w:rPr>
                <w:rFonts w:ascii="GHEA Grapalat" w:hAnsi="GHEA Grapalat"/>
                <w:spacing w:val="-9"/>
                <w:sz w:val="20"/>
                <w:szCs w:val="20"/>
              </w:rPr>
              <w:t xml:space="preserve"> </w:t>
            </w:r>
            <w:r w:rsidRPr="009A0182">
              <w:rPr>
                <w:rFonts w:ascii="GHEA Grapalat" w:hAnsi="GHEA Grapalat"/>
                <w:sz w:val="20"/>
                <w:szCs w:val="20"/>
              </w:rPr>
              <w:t xml:space="preserve">чем </w:t>
            </w:r>
            <w:r w:rsidRPr="009A0182">
              <w:rPr>
                <w:rFonts w:ascii="GHEA Grapalat" w:eastAsia="Sylfaen" w:hAnsi="GHEA Grapalat" w:cs="Sylfaen"/>
                <w:sz w:val="20"/>
                <w:szCs w:val="20"/>
              </w:rPr>
              <w:t xml:space="preserve">18-й </w:t>
            </w:r>
            <w:r w:rsidRPr="009A0182">
              <w:rPr>
                <w:rFonts w:ascii="GHEA Grapalat" w:eastAsia="Times New Roman" w:hAnsi="GHEA Grapalat" w:cs="Times New Roman"/>
                <w:sz w:val="20"/>
                <w:szCs w:val="20"/>
              </w:rPr>
              <w:t xml:space="preserve">календарный </w:t>
            </w:r>
            <w:r w:rsidRPr="009A0182">
              <w:rPr>
                <w:rFonts w:ascii="GHEA Grapalat" w:hAnsi="GHEA Grapalat"/>
                <w:sz w:val="20"/>
                <w:szCs w:val="20"/>
              </w:rPr>
              <w:t>год</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2"/>
        </w:trPr>
        <w:tc>
          <w:tcPr>
            <w:tcW w:w="548" w:type="dxa"/>
          </w:tcPr>
          <w:p w:rsidR="00474ADA" w:rsidRPr="009A0182" w:rsidRDefault="00474ADA" w:rsidP="00EB79ED">
            <w:pPr>
              <w:pStyle w:val="TableParagraph"/>
              <w:spacing w:before="163"/>
              <w:ind w:right="2"/>
              <w:jc w:val="center"/>
              <w:rPr>
                <w:rFonts w:ascii="GHEA Grapalat" w:hAnsi="GHEA Grapalat"/>
                <w:sz w:val="20"/>
              </w:rPr>
            </w:pPr>
            <w:r w:rsidRPr="009A0182">
              <w:rPr>
                <w:rFonts w:ascii="GHEA Grapalat" w:hAnsi="GHEA Grapalat"/>
                <w:spacing w:val="-5"/>
                <w:sz w:val="20"/>
              </w:rPr>
              <w:lastRenderedPageBreak/>
              <w:t>19</w:t>
            </w:r>
          </w:p>
        </w:tc>
        <w:tc>
          <w:tcPr>
            <w:tcW w:w="7595" w:type="dxa"/>
          </w:tcPr>
          <w:p w:rsidR="00474ADA" w:rsidRPr="009A0182" w:rsidRDefault="00474ADA" w:rsidP="00EB79ED">
            <w:pPr>
              <w:rPr>
                <w:rFonts w:ascii="GHEA Grapalat" w:hAnsi="GHEA Grapalat"/>
              </w:rPr>
            </w:pPr>
            <w:r w:rsidRPr="009A0182">
              <w:rPr>
                <w:rFonts w:ascii="GHEA Grapalat" w:hAnsi="GHEA Grapalat"/>
              </w:rPr>
              <w:t>Реконструкция и ремонт существующей котельной.</w:t>
            </w:r>
          </w:p>
        </w:tc>
        <w:tc>
          <w:tcPr>
            <w:tcW w:w="2470" w:type="dxa"/>
          </w:tcPr>
          <w:p w:rsidR="00474ADA" w:rsidRPr="009A0182" w:rsidRDefault="00474ADA" w:rsidP="00EB79ED">
            <w:pPr>
              <w:pStyle w:val="TableParagraph"/>
              <w:spacing w:before="48" w:line="242" w:lineRule="auto"/>
              <w:ind w:left="426" w:firstLine="26"/>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0"/>
                <w:sz w:val="20"/>
                <w:szCs w:val="20"/>
              </w:rPr>
              <w:t xml:space="preserve"> </w:t>
            </w:r>
            <w:r w:rsidRPr="009A0182">
              <w:rPr>
                <w:rFonts w:ascii="GHEA Grapalat" w:hAnsi="GHEA Grapalat"/>
                <w:sz w:val="20"/>
                <w:szCs w:val="20"/>
              </w:rPr>
              <w:t>поздно</w:t>
            </w:r>
            <w:r w:rsidRPr="009A0182">
              <w:rPr>
                <w:rFonts w:ascii="GHEA Grapalat" w:hAnsi="GHEA Grapalat"/>
                <w:spacing w:val="-9"/>
                <w:sz w:val="20"/>
                <w:szCs w:val="20"/>
              </w:rPr>
              <w:t xml:space="preserve"> </w:t>
            </w:r>
            <w:r w:rsidRPr="009A0182">
              <w:rPr>
                <w:rFonts w:ascii="GHEA Grapalat" w:hAnsi="GHEA Grapalat"/>
                <w:sz w:val="20"/>
                <w:szCs w:val="20"/>
              </w:rPr>
              <w:t xml:space="preserve">более </w:t>
            </w:r>
            <w:r w:rsidRPr="009A0182">
              <w:rPr>
                <w:rFonts w:ascii="GHEA Grapalat" w:eastAsia="Sylfaen" w:hAnsi="GHEA Grapalat" w:cs="Sylfaen"/>
                <w:sz w:val="20"/>
                <w:szCs w:val="20"/>
              </w:rPr>
              <w:t xml:space="preserve">220 </w:t>
            </w:r>
            <w:r w:rsidRPr="009A0182">
              <w:rPr>
                <w:rFonts w:ascii="GHEA Grapalat" w:hAnsi="GHEA Grapalat"/>
                <w:sz w:val="20"/>
                <w:szCs w:val="20"/>
              </w:rPr>
              <w:t xml:space="preserve">календарных </w:t>
            </w:r>
            <w:r w:rsidRPr="009A0182">
              <w:rPr>
                <w:rFonts w:ascii="GHEA Grapalat" w:hAnsi="GHEA Grapalat"/>
                <w:spacing w:val="-2"/>
                <w:sz w:val="20"/>
                <w:szCs w:val="20"/>
              </w:rPr>
              <w:t>дней</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r w:rsidR="00474ADA" w:rsidRPr="009A0182" w:rsidTr="00474ADA">
        <w:trPr>
          <w:trHeight w:val="592"/>
        </w:trPr>
        <w:tc>
          <w:tcPr>
            <w:tcW w:w="548" w:type="dxa"/>
          </w:tcPr>
          <w:p w:rsidR="00474ADA" w:rsidRPr="009A0182" w:rsidRDefault="00474ADA" w:rsidP="00EB79ED">
            <w:pPr>
              <w:pStyle w:val="TableParagraph"/>
              <w:spacing w:before="163"/>
              <w:ind w:right="1"/>
              <w:jc w:val="center"/>
              <w:rPr>
                <w:rFonts w:ascii="GHEA Grapalat" w:hAnsi="GHEA Grapalat"/>
                <w:sz w:val="20"/>
              </w:rPr>
            </w:pPr>
            <w:r w:rsidRPr="009A0182">
              <w:rPr>
                <w:rFonts w:ascii="GHEA Grapalat" w:hAnsi="GHEA Grapalat"/>
                <w:spacing w:val="-5"/>
                <w:sz w:val="20"/>
              </w:rPr>
              <w:t>20</w:t>
            </w:r>
          </w:p>
        </w:tc>
        <w:tc>
          <w:tcPr>
            <w:tcW w:w="7595" w:type="dxa"/>
          </w:tcPr>
          <w:p w:rsidR="00474ADA" w:rsidRPr="009A0182" w:rsidRDefault="00474ADA" w:rsidP="00EB79ED">
            <w:pPr>
              <w:rPr>
                <w:rFonts w:ascii="GHEA Grapalat" w:hAnsi="GHEA Grapalat"/>
              </w:rPr>
            </w:pPr>
            <w:r w:rsidRPr="009A0182">
              <w:rPr>
                <w:rFonts w:ascii="GHEA Grapalat" w:hAnsi="GHEA Grapalat"/>
              </w:rPr>
              <w:t>Озеленение</w:t>
            </w:r>
          </w:p>
        </w:tc>
        <w:tc>
          <w:tcPr>
            <w:tcW w:w="2470" w:type="dxa"/>
          </w:tcPr>
          <w:p w:rsidR="00474ADA" w:rsidRPr="009A0182" w:rsidRDefault="00474ADA" w:rsidP="00EB79ED">
            <w:pPr>
              <w:pStyle w:val="TableParagraph"/>
              <w:spacing w:before="62" w:line="252" w:lineRule="auto"/>
              <w:ind w:left="426" w:hanging="3"/>
              <w:rPr>
                <w:rFonts w:ascii="GHEA Grapalat" w:hAnsi="GHEA Grapalat"/>
                <w:sz w:val="20"/>
                <w:szCs w:val="20"/>
              </w:rPr>
            </w:pPr>
            <w:r w:rsidRPr="009A0182">
              <w:rPr>
                <w:rFonts w:ascii="GHEA Grapalat" w:hAnsi="GHEA Grapalat"/>
                <w:sz w:val="20"/>
                <w:szCs w:val="20"/>
              </w:rPr>
              <w:t>нет</w:t>
            </w:r>
            <w:r w:rsidRPr="009A0182">
              <w:rPr>
                <w:rFonts w:ascii="GHEA Grapalat" w:hAnsi="GHEA Grapalat"/>
                <w:spacing w:val="-14"/>
                <w:sz w:val="20"/>
                <w:szCs w:val="20"/>
              </w:rPr>
              <w:t xml:space="preserve"> </w:t>
            </w:r>
            <w:r w:rsidRPr="009A0182">
              <w:rPr>
                <w:rFonts w:ascii="GHEA Grapalat" w:hAnsi="GHEA Grapalat"/>
                <w:sz w:val="20"/>
                <w:szCs w:val="20"/>
              </w:rPr>
              <w:t>поздно</w:t>
            </w:r>
            <w:r w:rsidRPr="009A0182">
              <w:rPr>
                <w:rFonts w:ascii="GHEA Grapalat" w:hAnsi="GHEA Grapalat"/>
                <w:spacing w:val="-13"/>
                <w:sz w:val="20"/>
                <w:szCs w:val="20"/>
              </w:rPr>
              <w:t xml:space="preserve"> </w:t>
            </w:r>
            <w:r w:rsidRPr="009A0182">
              <w:rPr>
                <w:rFonts w:ascii="GHEA Grapalat" w:hAnsi="GHEA Grapalat"/>
                <w:sz w:val="20"/>
                <w:szCs w:val="20"/>
              </w:rPr>
              <w:t>чем</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 xml:space="preserve">600-й </w:t>
            </w:r>
            <w:r w:rsidRPr="009A0182">
              <w:rPr>
                <w:rFonts w:ascii="GHEA Grapalat" w:hAnsi="GHEA Grapalat"/>
                <w:sz w:val="20"/>
                <w:szCs w:val="20"/>
              </w:rPr>
              <w:t>календарь</w:t>
            </w:r>
            <w:r w:rsidRPr="009A0182">
              <w:rPr>
                <w:rFonts w:ascii="GHEA Grapalat" w:hAnsi="GHEA Grapalat"/>
                <w:spacing w:val="-9"/>
                <w:sz w:val="20"/>
                <w:szCs w:val="20"/>
              </w:rPr>
              <w:t xml:space="preserve"> </w:t>
            </w:r>
            <w:r w:rsidRPr="009A0182">
              <w:rPr>
                <w:rFonts w:ascii="GHEA Grapalat" w:hAnsi="GHEA Grapalat"/>
                <w:spacing w:val="-5"/>
                <w:sz w:val="20"/>
                <w:szCs w:val="20"/>
              </w:rPr>
              <w:t>день</w:t>
            </w:r>
          </w:p>
        </w:tc>
      </w:tr>
    </w:tbl>
    <w:p w:rsidR="00474ADA" w:rsidRPr="009A0182" w:rsidRDefault="00474ADA" w:rsidP="00474ADA">
      <w:pPr>
        <w:spacing w:after="0"/>
        <w:ind w:left="192" w:firstLine="528"/>
        <w:contextualSpacing/>
        <w:jc w:val="both"/>
        <w:rPr>
          <w:rFonts w:ascii="GHEA Grapalat" w:hAnsi="GHEA Grapalat"/>
          <w:spacing w:val="-2"/>
        </w:rPr>
      </w:pPr>
      <w:r w:rsidRPr="009A0182">
        <w:rPr>
          <w:rFonts w:ascii="GHEA Grapalat" w:hAnsi="GHEA Grapalat"/>
          <w:spacing w:val="-2"/>
        </w:rPr>
        <w:t>Договор</w:t>
      </w:r>
      <w:r w:rsidRPr="009A0182">
        <w:rPr>
          <w:rFonts w:ascii="GHEA Grapalat" w:hAnsi="GHEA Grapalat"/>
        </w:rPr>
        <w:t xml:space="preserve"> </w:t>
      </w:r>
      <w:r w:rsidRPr="009A0182">
        <w:rPr>
          <w:rFonts w:ascii="GHEA Grapalat" w:hAnsi="GHEA Grapalat"/>
          <w:spacing w:val="-2"/>
        </w:rPr>
        <w:t>запечатать</w:t>
      </w:r>
      <w:r w:rsidRPr="009A0182">
        <w:rPr>
          <w:rFonts w:ascii="GHEA Grapalat" w:hAnsi="GHEA Grapalat"/>
          <w:spacing w:val="1"/>
        </w:rPr>
        <w:t xml:space="preserve"> </w:t>
      </w:r>
      <w:r w:rsidRPr="009A0182">
        <w:rPr>
          <w:rFonts w:ascii="GHEA Grapalat" w:hAnsi="GHEA Grapalat"/>
          <w:spacing w:val="-2"/>
        </w:rPr>
        <w:t>Подрядчик может в любое время внести изменения в график работ без продления сроков выполнения проекта.</w:t>
      </w:r>
      <w:bookmarkStart w:id="29" w:name="Շինարարական_աշխատանքների_տեխնոլոգիական_հ"/>
      <w:bookmarkEnd w:id="29"/>
    </w:p>
    <w:p w:rsidR="00474ADA" w:rsidRPr="009A0182" w:rsidRDefault="00474ADA" w:rsidP="00474ADA">
      <w:pPr>
        <w:spacing w:after="0"/>
        <w:ind w:left="192" w:firstLine="528"/>
        <w:contextualSpacing/>
        <w:jc w:val="both"/>
        <w:rPr>
          <w:rFonts w:ascii="GHEA Grapalat" w:hAnsi="GHEA Grapalat"/>
          <w:spacing w:val="-2"/>
        </w:rPr>
      </w:pPr>
      <w:r w:rsidRPr="009A0182">
        <w:rPr>
          <w:rFonts w:ascii="GHEA Grapalat" w:hAnsi="GHEA Grapalat"/>
          <w:spacing w:val="-2"/>
        </w:rPr>
        <w:t>Все изменения, касающиеся технологической последовательности строительных работ, должны быть согласованы с Заказчиком заранее.</w:t>
      </w:r>
    </w:p>
    <w:p w:rsidR="00474ADA" w:rsidRPr="009A0182" w:rsidRDefault="00474ADA" w:rsidP="00474ADA">
      <w:pPr>
        <w:spacing w:after="0"/>
        <w:ind w:left="192" w:firstLine="528"/>
        <w:contextualSpacing/>
        <w:jc w:val="both"/>
        <w:rPr>
          <w:rFonts w:ascii="GHEA Grapalat" w:hAnsi="GHEA Grapalat"/>
          <w:spacing w:val="-2"/>
        </w:rPr>
      </w:pPr>
      <w:bookmarkStart w:id="30" w:name="Աշխատանքների_սկիզբը_համարվում_է_կապալառո"/>
      <w:bookmarkEnd w:id="30"/>
      <w:r w:rsidRPr="009A0182">
        <w:rPr>
          <w:rFonts w:ascii="GHEA Grapalat" w:hAnsi="GHEA Grapalat"/>
          <w:spacing w:val="-2"/>
        </w:rPr>
        <w:t>Началом работ считается дата начала, указанная в накладной подрядчику, при условии наличия соответствующих договоров/соглашений на оказание услуг по техническому и проектному надзору, а также разрешения на строительство.</w:t>
      </w:r>
    </w:p>
    <w:p w:rsidR="00776953" w:rsidRPr="009A0182" w:rsidRDefault="00776953">
      <w:pPr>
        <w:spacing w:after="0"/>
        <w:ind w:firstLine="567"/>
        <w:jc w:val="center"/>
        <w:rPr>
          <w:rFonts w:ascii="GHEA Grapalat" w:hAnsi="GHEA Grapalat"/>
          <w:b/>
          <w:sz w:val="20"/>
          <w:szCs w:val="20"/>
        </w:rPr>
      </w:pPr>
    </w:p>
    <w:p w:rsidR="00776953" w:rsidRPr="009A0182" w:rsidRDefault="00776953">
      <w:pPr>
        <w:spacing w:after="0"/>
        <w:ind w:left="192" w:firstLine="528"/>
        <w:contextualSpacing/>
        <w:jc w:val="both"/>
        <w:rPr>
          <w:rFonts w:ascii="GHEA Grapalat" w:hAnsi="GHEA Grapalat"/>
          <w:spacing w:val="-2"/>
          <w:lang w:val="hy-AM"/>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КЛИЕНТ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ПЛАТЕЖНИК</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r>
    </w:tbl>
    <w:p w:rsidR="00776953" w:rsidRPr="009A0182" w:rsidRDefault="00776953">
      <w:pPr>
        <w:spacing w:after="0"/>
        <w:jc w:val="both"/>
        <w:rPr>
          <w:rFonts w:ascii="GHEA Grapalat" w:hAnsi="GHEA Grapalat"/>
          <w:lang w:val="pt-BR"/>
        </w:rPr>
      </w:pPr>
    </w:p>
    <w:p w:rsidR="00776953" w:rsidRPr="009A0182" w:rsidRDefault="006D4DBC">
      <w:pPr>
        <w:spacing w:after="0"/>
        <w:jc w:val="both"/>
        <w:rPr>
          <w:rFonts w:asciiTheme="minorHAnsi" w:hAnsiTheme="minorHAnsi"/>
          <w:lang w:val="hy-AM"/>
        </w:rPr>
      </w:pPr>
      <w:r w:rsidRPr="009A0182">
        <w:rPr>
          <w:rFonts w:ascii="GHEA Grapalat" w:hAnsi="GHEA Grapalat" w:cs="Sylfaen"/>
          <w:i/>
          <w:sz w:val="18"/>
          <w:szCs w:val="18"/>
          <w:lang w:val="hy-AM"/>
        </w:rPr>
        <w:t xml:space="preserve">* </w:t>
      </w:r>
      <w:r w:rsidRPr="009A0182">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rsidR="00776953" w:rsidRPr="009A0182" w:rsidRDefault="006D4DBC">
      <w:pPr>
        <w:spacing w:after="0"/>
        <w:jc w:val="both"/>
        <w:rPr>
          <w:rFonts w:ascii="GHEA Grapalat" w:hAnsi="GHEA Grapalat"/>
          <w:i/>
          <w:sz w:val="18"/>
          <w:szCs w:val="18"/>
          <w:lang w:val="hy-AM"/>
        </w:rPr>
      </w:pPr>
      <w:r w:rsidRPr="009A0182">
        <w:rPr>
          <w:rFonts w:ascii="GHEA Grapalat" w:hAnsi="GHEA Grapalat"/>
          <w:i/>
          <w:sz w:val="18"/>
          <w:szCs w:val="18"/>
          <w:lang w:val="pt-BR"/>
        </w:rPr>
        <w:t xml:space="preserve">** </w:t>
      </w:r>
      <w:r w:rsidRPr="009A018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Pr="009A0182">
        <w:rPr>
          <w:rFonts w:ascii="GHEA Grapalat" w:hAnsi="GHEA Grapalat" w:cs="Sylfaen"/>
          <w:i/>
          <w:sz w:val="18"/>
          <w:szCs w:val="18"/>
          <w:lang w:val="hy-AM"/>
        </w:rPr>
        <w:t xml:space="preserve">, а в </w:t>
      </w:r>
      <w:r w:rsidRPr="009A0182">
        <w:rPr>
          <w:rFonts w:ascii="GHEA Grapalat" w:hAnsi="GHEA Grapalat" w:cs="Sylfaen"/>
          <w:i/>
          <w:sz w:val="18"/>
          <w:szCs w:val="18"/>
          <w:lang w:val="pt-BR"/>
        </w:rPr>
        <w:t xml:space="preserve">столбце «Конец» </w:t>
      </w:r>
      <w:r w:rsidRPr="009A0182">
        <w:rPr>
          <w:rFonts w:ascii="GHEA Grapalat" w:hAnsi="GHEA Grapalat" w:cs="Sylfaen"/>
          <w:i/>
          <w:sz w:val="18"/>
          <w:szCs w:val="18"/>
          <w:lang w:val="hy-AM"/>
        </w:rPr>
        <w:t xml:space="preserve">срок исполнения </w:t>
      </w:r>
      <w:r w:rsidRPr="009A0182">
        <w:rPr>
          <w:rFonts w:ascii="GHEA Grapalat" w:hAnsi="GHEA Grapalat" w:cs="Sylfaen"/>
          <w:i/>
          <w:sz w:val="18"/>
          <w:szCs w:val="18"/>
          <w:lang w:val="pt-BR"/>
        </w:rPr>
        <w:t xml:space="preserve">устанавливается в календарных днях </w:t>
      </w:r>
      <w:r w:rsidRPr="009A0182">
        <w:rPr>
          <w:rFonts w:ascii="GHEA Grapalat" w:hAnsi="GHEA Grapalat" w:cs="Sylfaen"/>
          <w:i/>
          <w:sz w:val="18"/>
          <w:szCs w:val="18"/>
          <w:lang w:val="hy-AM"/>
        </w:rPr>
        <w:t>.</w:t>
      </w:r>
    </w:p>
    <w:p w:rsidR="00776953" w:rsidRPr="009A0182" w:rsidRDefault="00776953">
      <w:pPr>
        <w:spacing w:after="0"/>
        <w:ind w:firstLine="567"/>
        <w:jc w:val="right"/>
        <w:rPr>
          <w:rFonts w:ascii="GHEA Grapalat" w:hAnsi="GHEA Grapalat"/>
          <w:i/>
          <w:lang w:val="pt-BR"/>
        </w:rPr>
      </w:pPr>
    </w:p>
    <w:p w:rsidR="00776953" w:rsidRPr="009A0182" w:rsidRDefault="00776953">
      <w:pPr>
        <w:spacing w:after="0"/>
        <w:ind w:firstLine="567"/>
        <w:jc w:val="right"/>
        <w:rPr>
          <w:rFonts w:ascii="GHEA Grapalat" w:hAnsi="GHEA Grapalat"/>
          <w:i/>
          <w:lang w:val="pt-BR"/>
        </w:rPr>
      </w:pPr>
    </w:p>
    <w:p w:rsidR="00776953" w:rsidRPr="009A0182" w:rsidRDefault="006D4DBC">
      <w:pPr>
        <w:spacing w:after="0" w:line="240" w:lineRule="auto"/>
        <w:rPr>
          <w:rFonts w:ascii="GHEA Grapalat" w:hAnsi="GHEA Grapalat" w:cs="Sylfaen"/>
          <w:i/>
          <w:sz w:val="20"/>
          <w:szCs w:val="20"/>
          <w:lang w:val="pt-BR"/>
        </w:rPr>
      </w:pPr>
      <w:r w:rsidRPr="009A0182">
        <w:rPr>
          <w:rFonts w:ascii="GHEA Grapalat" w:hAnsi="GHEA Grapalat" w:cs="Sylfaen"/>
          <w:i/>
          <w:sz w:val="20"/>
          <w:szCs w:val="20"/>
          <w:lang w:val="pt-BR"/>
        </w:rPr>
        <w:br w:type="page"/>
      </w:r>
    </w:p>
    <w:p w:rsidR="00F3285D" w:rsidRPr="009A0182" w:rsidRDefault="00F3285D">
      <w:pPr>
        <w:spacing w:after="0"/>
        <w:ind w:firstLine="567"/>
        <w:jc w:val="right"/>
        <w:rPr>
          <w:rFonts w:ascii="GHEA Grapalat" w:hAnsi="GHEA Grapalat" w:cs="Sylfaen"/>
          <w:i/>
          <w:sz w:val="20"/>
          <w:szCs w:val="20"/>
          <w:lang w:val="pt-BR"/>
        </w:rPr>
      </w:pP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t>Приложение N 2.1</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i/>
          <w:sz w:val="20"/>
          <w:szCs w:val="20"/>
          <w:lang w:val="hy-AM"/>
        </w:rPr>
        <w:t>"</w:t>
      </w:r>
      <w:r w:rsidRPr="009A0182">
        <w:rPr>
          <w:rFonts w:ascii="GHEA Grapalat" w:hAnsi="GHEA Grapalat"/>
          <w:i/>
          <w:sz w:val="20"/>
          <w:szCs w:val="20"/>
          <w:lang w:val="pt-BR"/>
        </w:rPr>
        <w:t xml:space="preserve">           </w:t>
      </w:r>
      <w:r w:rsidRPr="009A0182">
        <w:rPr>
          <w:rFonts w:ascii="GHEA Grapalat" w:hAnsi="GHEA Grapalat"/>
          <w:i/>
          <w:sz w:val="20"/>
          <w:szCs w:val="20"/>
          <w:lang w:val="hy-AM"/>
        </w:rPr>
        <w:t xml:space="preserve">» </w:t>
      </w:r>
      <w:r w:rsidRPr="009A0182">
        <w:rPr>
          <w:rFonts w:ascii="GHEA Grapalat" w:hAnsi="GHEA Grapalat"/>
          <w:i/>
          <w:sz w:val="20"/>
          <w:szCs w:val="20"/>
          <w:lang w:val="pt-BR"/>
        </w:rPr>
        <w:t xml:space="preserve">2026 </w:t>
      </w:r>
      <w:r w:rsidRPr="009A0182">
        <w:rPr>
          <w:rFonts w:ascii="GHEA Grapalat" w:hAnsi="GHEA Grapalat" w:cs="Sylfaen"/>
          <w:i/>
          <w:sz w:val="20"/>
          <w:szCs w:val="20"/>
          <w:lang w:val="pt-BR"/>
        </w:rPr>
        <w:t>запечатанный</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Sylfaen"/>
          <w:i/>
          <w:sz w:val="20"/>
          <w:szCs w:val="20"/>
          <w:lang w:val="pt-BR"/>
        </w:rPr>
      </w:pPr>
      <w:r w:rsidRPr="009A0182">
        <w:rPr>
          <w:rFonts w:ascii="GHEA Grapalat" w:hAnsi="GHEA Grapalat" w:cs="Sylfaen"/>
          <w:i/>
          <w:sz w:val="20"/>
          <w:szCs w:val="20"/>
          <w:lang w:val="pt-BR"/>
        </w:rPr>
        <w:t>кодированный контракт</w:t>
      </w:r>
    </w:p>
    <w:p w:rsidR="00776953" w:rsidRPr="009A0182" w:rsidRDefault="00776953">
      <w:pPr>
        <w:jc w:val="right"/>
        <w:rPr>
          <w:rFonts w:ascii="GHEA Grapalat" w:hAnsi="GHEA Grapalat" w:cs="Sylfaen"/>
          <w:sz w:val="20"/>
          <w:szCs w:val="20"/>
          <w:lang w:val="pt-BR"/>
        </w:rPr>
      </w:pPr>
    </w:p>
    <w:p w:rsidR="00776953" w:rsidRPr="009A0182" w:rsidRDefault="00776953">
      <w:pPr>
        <w:spacing w:after="0"/>
        <w:jc w:val="right"/>
        <w:rPr>
          <w:rFonts w:ascii="GHEA Grapalat" w:hAnsi="GHEA Grapalat" w:cs="Sylfaen"/>
          <w:sz w:val="20"/>
          <w:szCs w:val="20"/>
          <w:lang w:val="pt-BR"/>
        </w:rPr>
      </w:pPr>
    </w:p>
    <w:p w:rsidR="00776953" w:rsidRPr="009A0182" w:rsidRDefault="006D4DBC">
      <w:pPr>
        <w:tabs>
          <w:tab w:val="left" w:pos="360"/>
          <w:tab w:val="left" w:pos="540"/>
        </w:tabs>
        <w:spacing w:after="0"/>
        <w:jc w:val="center"/>
        <w:rPr>
          <w:rFonts w:ascii="GHEA Grapalat" w:hAnsi="GHEA Grapalat" w:cs="Arial"/>
          <w:b/>
          <w:sz w:val="20"/>
          <w:lang w:val="hy-AM"/>
        </w:rPr>
      </w:pPr>
      <w:r w:rsidRPr="009A0182">
        <w:rPr>
          <w:rFonts w:ascii="GHEA Grapalat" w:hAnsi="GHEA Grapalat" w:cs="Sylfaen"/>
          <w:b/>
          <w:sz w:val="20"/>
          <w:lang w:val="hy-AM"/>
        </w:rPr>
        <w:t>Способный</w:t>
      </w:r>
      <w:r w:rsidRPr="009A0182">
        <w:rPr>
          <w:rFonts w:ascii="GHEA Grapalat" w:hAnsi="GHEA Grapalat" w:cs="Arial"/>
          <w:b/>
          <w:sz w:val="20"/>
          <w:lang w:val="hy-AM"/>
        </w:rPr>
        <w:t xml:space="preserve"> </w:t>
      </w:r>
      <w:r w:rsidRPr="009A0182">
        <w:rPr>
          <w:rFonts w:ascii="GHEA Grapalat" w:hAnsi="GHEA Grapalat" w:cs="Sylfaen"/>
          <w:b/>
          <w:sz w:val="20"/>
          <w:lang w:val="hy-AM"/>
        </w:rPr>
        <w:t xml:space="preserve">объекта </w:t>
      </w:r>
      <w:r w:rsidRPr="009A0182">
        <w:rPr>
          <w:rFonts w:ascii="GHEA Grapalat" w:hAnsi="GHEA Grapalat" w:cs="Arial"/>
          <w:b/>
          <w:sz w:val="20"/>
          <w:lang w:val="hy-AM"/>
        </w:rPr>
        <w:t xml:space="preserve">, </w:t>
      </w:r>
      <w:r w:rsidRPr="009A0182">
        <w:rPr>
          <w:rFonts w:ascii="GHEA Grapalat" w:hAnsi="GHEA Grapalat" w:cs="Sylfaen"/>
          <w:b/>
          <w:sz w:val="20"/>
          <w:lang w:val="hy-AM"/>
        </w:rPr>
        <w:t>его</w:t>
      </w:r>
      <w:r w:rsidRPr="009A0182">
        <w:rPr>
          <w:rFonts w:ascii="GHEA Grapalat" w:hAnsi="GHEA Grapalat" w:cs="Arial"/>
          <w:b/>
          <w:sz w:val="20"/>
          <w:lang w:val="hy-AM"/>
        </w:rPr>
        <w:t xml:space="preserve"> </w:t>
      </w:r>
      <w:r w:rsidRPr="009A0182">
        <w:rPr>
          <w:rFonts w:ascii="GHEA Grapalat" w:hAnsi="GHEA Grapalat" w:cs="Sylfaen"/>
          <w:b/>
          <w:sz w:val="20"/>
          <w:lang w:val="hy-AM"/>
        </w:rPr>
        <w:t>отдельно</w:t>
      </w:r>
      <w:r w:rsidRPr="009A0182">
        <w:rPr>
          <w:rFonts w:ascii="GHEA Grapalat" w:hAnsi="GHEA Grapalat" w:cs="Arial"/>
          <w:b/>
          <w:sz w:val="20"/>
          <w:lang w:val="hy-AM"/>
        </w:rPr>
        <w:t xml:space="preserve"> </w:t>
      </w:r>
      <w:r w:rsidRPr="009A0182">
        <w:rPr>
          <w:rFonts w:ascii="GHEA Grapalat" w:hAnsi="GHEA Grapalat" w:cs="Sylfaen"/>
          <w:b/>
          <w:sz w:val="20"/>
          <w:lang w:val="hy-AM"/>
        </w:rPr>
        <w:t xml:space="preserve">части </w:t>
      </w:r>
      <w:r w:rsidRPr="009A0182">
        <w:rPr>
          <w:rFonts w:ascii="GHEA Grapalat" w:hAnsi="GHEA Grapalat" w:cs="Arial"/>
          <w:b/>
          <w:sz w:val="20"/>
          <w:lang w:val="hy-AM"/>
        </w:rPr>
        <w:t xml:space="preserve">( </w:t>
      </w:r>
      <w:r w:rsidRPr="009A0182">
        <w:rPr>
          <w:rFonts w:ascii="GHEA Grapalat" w:hAnsi="GHEA Grapalat" w:cs="Sylfaen"/>
          <w:b/>
          <w:sz w:val="20"/>
          <w:lang w:val="hy-AM"/>
        </w:rPr>
        <w:t>конструкции)</w:t>
      </w:r>
      <w:r w:rsidRPr="009A0182">
        <w:rPr>
          <w:rFonts w:ascii="GHEA Grapalat" w:hAnsi="GHEA Grapalat" w:cs="Arial"/>
          <w:b/>
          <w:sz w:val="20"/>
          <w:lang w:val="hy-AM"/>
        </w:rPr>
        <w:t xml:space="preserve"> </w:t>
      </w:r>
      <w:r w:rsidRPr="009A0182">
        <w:rPr>
          <w:rFonts w:ascii="GHEA Grapalat" w:hAnsi="GHEA Grapalat" w:cs="Sylfaen"/>
          <w:b/>
          <w:sz w:val="20"/>
          <w:lang w:val="hy-AM"/>
        </w:rPr>
        <w:t>и</w:t>
      </w:r>
      <w:r w:rsidRPr="009A0182">
        <w:rPr>
          <w:rFonts w:ascii="GHEA Grapalat" w:hAnsi="GHEA Grapalat" w:cs="Arial"/>
          <w:b/>
          <w:sz w:val="20"/>
          <w:lang w:val="hy-AM"/>
        </w:rPr>
        <w:t xml:space="preserve"> </w:t>
      </w:r>
      <w:r w:rsidRPr="009A0182">
        <w:rPr>
          <w:rFonts w:ascii="GHEA Grapalat" w:hAnsi="GHEA Grapalat" w:cs="Sylfaen"/>
          <w:b/>
          <w:sz w:val="20"/>
          <w:lang w:val="hy-AM"/>
        </w:rPr>
        <w:t xml:space="preserve">и т. д. </w:t>
      </w:r>
      <w:r w:rsidRPr="009A0182">
        <w:rPr>
          <w:rFonts w:ascii="GHEA Grapalat" w:hAnsi="GHEA Grapalat" w:cs="Arial"/>
          <w:b/>
          <w:sz w:val="20"/>
          <w:lang w:val="hy-AM"/>
        </w:rPr>
        <w:t>),</w:t>
      </w:r>
    </w:p>
    <w:p w:rsidR="00776953" w:rsidRPr="009A0182" w:rsidRDefault="006D4DBC">
      <w:pPr>
        <w:tabs>
          <w:tab w:val="left" w:pos="360"/>
          <w:tab w:val="left" w:pos="540"/>
        </w:tabs>
        <w:spacing w:after="0"/>
        <w:jc w:val="center"/>
        <w:rPr>
          <w:rFonts w:ascii="GHEA Grapalat" w:hAnsi="GHEA Grapalat" w:cs="Arial"/>
          <w:b/>
          <w:sz w:val="20"/>
          <w:lang w:val="hy-AM"/>
        </w:rPr>
      </w:pPr>
      <w:r w:rsidRPr="009A0182">
        <w:rPr>
          <w:rFonts w:ascii="GHEA Grapalat" w:hAnsi="GHEA Grapalat" w:cs="Sylfaen"/>
          <w:b/>
          <w:sz w:val="20"/>
          <w:lang w:val="hy-AM"/>
        </w:rPr>
        <w:t>использовал</w:t>
      </w:r>
      <w:r w:rsidRPr="009A0182">
        <w:rPr>
          <w:rFonts w:ascii="GHEA Grapalat" w:hAnsi="GHEA Grapalat" w:cs="Arial"/>
          <w:b/>
          <w:sz w:val="20"/>
          <w:lang w:val="hy-AM"/>
        </w:rPr>
        <w:t xml:space="preserve"> </w:t>
      </w:r>
      <w:r w:rsidRPr="009A0182">
        <w:rPr>
          <w:rFonts w:ascii="GHEA Grapalat" w:hAnsi="GHEA Grapalat" w:cs="Sylfaen"/>
          <w:b/>
          <w:sz w:val="20"/>
          <w:lang w:val="hy-AM"/>
        </w:rPr>
        <w:t xml:space="preserve">материалы </w:t>
      </w:r>
      <w:r w:rsidRPr="009A0182">
        <w:rPr>
          <w:rFonts w:ascii="GHEA Grapalat" w:hAnsi="GHEA Grapalat" w:cs="Arial"/>
          <w:b/>
          <w:sz w:val="20"/>
          <w:lang w:val="hy-AM"/>
        </w:rPr>
        <w:t>, устройства и оборудование</w:t>
      </w:r>
    </w:p>
    <w:p w:rsidR="00776953" w:rsidRPr="009A0182" w:rsidRDefault="006D4DBC" w:rsidP="00F3285D">
      <w:pPr>
        <w:tabs>
          <w:tab w:val="left" w:pos="360"/>
          <w:tab w:val="left" w:pos="540"/>
        </w:tabs>
        <w:spacing w:after="0"/>
        <w:jc w:val="center"/>
        <w:rPr>
          <w:rFonts w:ascii="GHEA Grapalat" w:hAnsi="GHEA Grapalat" w:cs="Sylfaen"/>
          <w:b/>
          <w:sz w:val="20"/>
          <w:lang w:val="hy-AM"/>
        </w:rPr>
      </w:pPr>
      <w:r w:rsidRPr="009A0182">
        <w:rPr>
          <w:rFonts w:ascii="GHEA Grapalat" w:hAnsi="GHEA Grapalat" w:cs="Sylfaen"/>
          <w:b/>
          <w:sz w:val="20"/>
          <w:lang w:val="hy-AM"/>
        </w:rPr>
        <w:t>гарантия</w:t>
      </w:r>
      <w:r w:rsidRPr="009A0182">
        <w:rPr>
          <w:rFonts w:ascii="GHEA Grapalat" w:hAnsi="GHEA Grapalat" w:cs="Arial"/>
          <w:b/>
          <w:sz w:val="20"/>
          <w:lang w:val="hy-AM"/>
        </w:rPr>
        <w:t xml:space="preserve"> </w:t>
      </w:r>
      <w:r w:rsidRPr="009A0182">
        <w:rPr>
          <w:rFonts w:ascii="GHEA Grapalat" w:hAnsi="GHEA Grapalat" w:cs="Sylfaen"/>
          <w:b/>
          <w:sz w:val="20"/>
          <w:lang w:val="hy-AM"/>
        </w:rPr>
        <w:t>в установленные сроки</w:t>
      </w:r>
      <w:r w:rsidRPr="009A0182">
        <w:rPr>
          <w:rFonts w:ascii="GHEA Grapalat" w:hAnsi="GHEA Grapalat" w:cs="Arial"/>
          <w:b/>
          <w:sz w:val="20"/>
          <w:lang w:val="hy-AM"/>
        </w:rPr>
        <w:t xml:space="preserve"> </w:t>
      </w:r>
      <w:r w:rsidRPr="009A0182">
        <w:rPr>
          <w:rFonts w:ascii="GHEA Grapalat" w:hAnsi="GHEA Grapalat" w:cs="Sylfaen"/>
          <w:b/>
          <w:sz w:val="20"/>
          <w:lang w:val="hy-AM"/>
        </w:rPr>
        <w:t>представлено</w:t>
      </w:r>
      <w:r w:rsidRPr="009A0182">
        <w:rPr>
          <w:rFonts w:ascii="GHEA Grapalat" w:hAnsi="GHEA Grapalat" w:cs="Arial"/>
          <w:b/>
          <w:sz w:val="20"/>
          <w:lang w:val="hy-AM"/>
        </w:rPr>
        <w:t xml:space="preserve"> </w:t>
      </w:r>
      <w:r w:rsidRPr="009A0182">
        <w:rPr>
          <w:rFonts w:ascii="GHEA Grapalat" w:hAnsi="GHEA Grapalat" w:cs="Sylfaen"/>
          <w:b/>
          <w:sz w:val="20"/>
          <w:lang w:val="hy-AM"/>
        </w:rPr>
        <w:t>минимум</w:t>
      </w:r>
      <w:r w:rsidRPr="009A0182">
        <w:rPr>
          <w:rFonts w:ascii="GHEA Grapalat" w:hAnsi="GHEA Grapalat" w:cs="Arial"/>
          <w:b/>
          <w:sz w:val="20"/>
          <w:lang w:val="hy-AM"/>
        </w:rPr>
        <w:t xml:space="preserve"> </w:t>
      </w:r>
      <w:r w:rsidRPr="009A0182">
        <w:rPr>
          <w:rFonts w:ascii="GHEA Grapalat" w:hAnsi="GHEA Grapalat" w:cs="Sylfaen"/>
          <w:b/>
          <w:sz w:val="20"/>
          <w:lang w:val="hy-AM"/>
        </w:rPr>
        <w:t>требования</w:t>
      </w:r>
    </w:p>
    <w:tbl>
      <w:tblPr>
        <w:tblW w:w="10620" w:type="dxa"/>
        <w:tblInd w:w="-5" w:type="dxa"/>
        <w:tblLook w:val="04A0" w:firstRow="1" w:lastRow="0" w:firstColumn="1" w:lastColumn="0" w:noHBand="0" w:noVBand="1"/>
      </w:tblPr>
      <w:tblGrid>
        <w:gridCol w:w="720"/>
        <w:gridCol w:w="7290"/>
        <w:gridCol w:w="2610"/>
      </w:tblGrid>
      <w:tr w:rsidR="00861146" w:rsidRPr="009A0182" w:rsidTr="009A0182">
        <w:trPr>
          <w:trHeight w:val="285"/>
        </w:trPr>
        <w:tc>
          <w:tcPr>
            <w:tcW w:w="10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Гарантийные сроки на материалы</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eastAsia="Times New Roman" w:cs="Calibri"/>
                <w:sz w:val="18"/>
                <w:szCs w:val="18"/>
              </w:rPr>
              <w:t> </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b/>
                <w:bCs/>
                <w:sz w:val="18"/>
                <w:szCs w:val="18"/>
              </w:rPr>
            </w:pPr>
            <w:r w:rsidRPr="009A0182">
              <w:rPr>
                <w:rFonts w:eastAsia="Times New Roman" w:cs="Calibri"/>
                <w:b/>
                <w:bCs/>
                <w:sz w:val="18"/>
                <w:szCs w:val="18"/>
              </w:rPr>
              <w:t>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b/>
                <w:bCs/>
                <w:sz w:val="18"/>
                <w:szCs w:val="18"/>
              </w:rPr>
            </w:pPr>
            <w:r w:rsidRPr="009A0182">
              <w:rPr>
                <w:rFonts w:eastAsia="Times New Roman" w:cs="Calibri"/>
                <w:b/>
                <w:bCs/>
                <w:sz w:val="18"/>
                <w:szCs w:val="18"/>
              </w:rPr>
              <w:t> </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Р/Р</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Материалы и оборудование, указанные в проектной и сметной документации.</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 xml:space="preserve">Минимальный гарантийный срок, установленный разработчиком: </w:t>
            </w:r>
            <w:r w:rsidRPr="009A0182">
              <w:rPr>
                <w:rFonts w:ascii="GHEA Grapalat" w:eastAsia="Times New Roman" w:hAnsi="GHEA Grapalat" w:cs="Arial"/>
                <w:sz w:val="20"/>
                <w:szCs w:val="20"/>
              </w:rPr>
              <w:br/>
              <w:t>лет</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c>
          <w:tcPr>
            <w:tcW w:w="7290" w:type="dxa"/>
            <w:tcBorders>
              <w:top w:val="nil"/>
              <w:left w:val="nil"/>
              <w:bottom w:val="single" w:sz="4" w:space="0" w:color="auto"/>
              <w:right w:val="single" w:sz="4" w:space="0" w:color="auto"/>
            </w:tcBorders>
            <w:shd w:val="clear" w:color="auto" w:fill="auto"/>
            <w:noWrap/>
            <w:vAlign w:val="bottom"/>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w:t>
            </w:r>
          </w:p>
        </w:tc>
        <w:tc>
          <w:tcPr>
            <w:tcW w:w="2610" w:type="dxa"/>
            <w:vMerge/>
            <w:tcBorders>
              <w:top w:val="nil"/>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r>
      <w:tr w:rsidR="00861146" w:rsidRPr="009A0182" w:rsidTr="009A0182">
        <w:trPr>
          <w:trHeight w:val="285"/>
        </w:trPr>
        <w:tc>
          <w:tcPr>
            <w:tcW w:w="10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Архитектурные и строительные материалы</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w:t>
            </w:r>
          </w:p>
        </w:tc>
        <w:tc>
          <w:tcPr>
            <w:tcW w:w="729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Строительство несущих конструкций</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50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w:t>
            </w:r>
          </w:p>
        </w:tc>
        <w:tc>
          <w:tcPr>
            <w:tcW w:w="729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Строительство несущих металлических конструкций</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50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Священные базальтовые плиты толщиной 30 мм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Керамическая плитка для облицовки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Гранитные плиты для облицовки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Керамическая напольная плитка</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Жесткие плиты из базальтовой минеральной ваты толщиной 100 мм (плотность 30-110 кг/м³)</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Водонепроницаемая полиэтиленовая пленка</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Гидроизоляционный слой: 1 слой на битумной мастике изогам.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Покрывающий слой винилового покрытия (толщина 2 мм, защитный слой 0,7 мм)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10</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Двери распашные: алюминиевые, с двойным остеклением, с двумя распашными створками, фрамуга. Рама: алюминиевый профиль со слоем, снижающим теплопотери.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Двери, не открывающиеся: алюминиевые, с двойным остеклением, двухстворчатые, с фрамугой. Рама: алюминиевый профиль с теплопроводящим слоем.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17</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Двери: алюминиевые, с двумя распашными створками, двойное остекление, рама: алюминиевый профиль.</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Двери из ламинированного HPL-пластика с обычными и антипаниковыми ручками.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Металлические двери из нержавеющей стали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20</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Металлические двери из нержавеющей стали с свинцовой облицовкой /для рентгеновского кабинета/</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Открывающиеся окна: алюминиевые, с двойным остеклением, рама: алюминиевый профиль с теплоизоляционным слоем.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Неоткрывающиеся окна: алюминиевые, с двойным остеклением, рама: алюминиевый профиль с теплопроводящим слоем.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Алюминиевые перегородки для туалетных кабинок</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Алюминиевые перегородки для ванных кабинок</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Стеклянная упаковка: огнестойкая и неогнестойкая, толщиной слоев 4-10 мм.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Металлические ворота и дверь</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27</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rPr>
            </w:pPr>
            <w:r w:rsidRPr="009A0182">
              <w:rPr>
                <w:rFonts w:ascii="GHEA Grapalat" w:eastAsia="Times New Roman" w:hAnsi="GHEA Grapalat" w:cs="Arial"/>
              </w:rPr>
              <w:t>Латексная краска</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Композитные и алюкобондные панели для наружной облицовки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Вертикальные и горизонтальные уровни реализации для сглаживания C/A</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20</w:t>
            </w:r>
          </w:p>
        </w:tc>
      </w:tr>
      <w:tr w:rsidR="00861146" w:rsidRPr="009A0182" w:rsidTr="009A0182">
        <w:trPr>
          <w:trHeight w:val="285"/>
        </w:trPr>
        <w:tc>
          <w:tcPr>
            <w:tcW w:w="106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lastRenderedPageBreak/>
              <w:t>Сантехнические, теплотехнические материалы и изделия.</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Алюминиевые радиаторы отопления</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Керамические мойки с сифоном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Кухонные смесители с сифоном из нержавеющей стали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Керамические унитазы с бачком для смыва</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Ванны и подставки из керамики и стекловолокна</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Подставка для сифона</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37</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Мембранный расширительный сосуд</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Мембранный резервуар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w:t>
            </w:r>
          </w:p>
        </w:tc>
      </w:tr>
      <w:tr w:rsidR="00861146" w:rsidRPr="009A0182" w:rsidTr="009A0182">
        <w:trPr>
          <w:trHeight w:val="285"/>
        </w:trPr>
        <w:tc>
          <w:tcPr>
            <w:tcW w:w="106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Электротехнические материалы и изделия</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Модульные металлические или ПВХ панели, состоящие из 12, 24 и 48 модулей, с дверцей.</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40</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Металлический шкаф с дверцей, напольный или настенный.</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Двухсторонние трехполюсные преобразователи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DIN-рейки, торцевые заглушки, кронштейны, зажимы и монтажные элементы.</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Однополюсные автоматические выключатели: 16A C16 - 32A C32 (номинальный ток)</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Трехполюсный автоматический выключатель: номинальный ток 16 А C16 - 800 А C800.</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Электромагнитные излучатели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Термореле и реле освещения с диапазоном тока 1,6-2,5 А, 2,5-4 А и 4-18 А.</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Распределительные щиты, розетки и выключатели.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Светодиодный потолочный светильник 25-40 Вт, не менее 1770-6080 лм с батареей.</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50</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Потолочный светодиодный светильник мощностью 25–40 Вт, световой поток не менее 1770–6080 лм.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Люстра с 6-12 лампочками, цоколь E27, 220 В.</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Однополюсные, двухполюсные и трехполюсные выключатели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Розетки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Сетевые и оптические кабели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57</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Многожильные и одножильные медные кабели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Многожильные и одножильные кабели из алюминия</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Элементы заземления</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60</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Перфорированные металлические кабельные каналы</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61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Пластиковые кабельные каналы</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720"/>
        </w:trPr>
        <w:tc>
          <w:tcPr>
            <w:tcW w:w="106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Усовершенствованные материалы</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Газон 1 м² - 35 г семян газонной травы</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Дорожное покрытие из крупнозернистого асфальтобетона толщиной 6 см.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Дорожное покрытие из мелкозернистого асфальтобетона толщиной 4 см.</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Тротуарные плиты</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82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Базальтовые бордюрные камни</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bl>
    <w:p w:rsidR="00776953" w:rsidRPr="009A0182" w:rsidRDefault="006D4DBC" w:rsidP="00F3285D">
      <w:pPr>
        <w:jc w:val="right"/>
        <w:rPr>
          <w:rFonts w:ascii="GHEA Grapalat" w:hAnsi="GHEA Grapalat" w:cs="Sylfaen"/>
          <w:sz w:val="20"/>
          <w:szCs w:val="20"/>
          <w:lang w:val="pt-BR"/>
        </w:rPr>
      </w:pPr>
      <w:r w:rsidRPr="009A0182">
        <w:rPr>
          <w:rFonts w:ascii="GHEA Grapalat" w:hAnsi="GHEA Grapalat" w:cs="Sylfaen"/>
          <w:b/>
          <w:sz w:val="18"/>
          <w:szCs w:val="18"/>
          <w:lang w:val="hy-AM"/>
        </w:rPr>
        <w:t xml:space="preserve">                                  </w:t>
      </w: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tbl>
      <w:tblPr>
        <w:tblW w:w="10816" w:type="dxa"/>
        <w:tblLook w:val="04A0" w:firstRow="1" w:lastRow="0" w:firstColumn="1" w:lastColumn="0" w:noHBand="0" w:noVBand="1"/>
      </w:tblPr>
      <w:tblGrid>
        <w:gridCol w:w="630"/>
        <w:gridCol w:w="6300"/>
        <w:gridCol w:w="900"/>
        <w:gridCol w:w="1252"/>
        <w:gridCol w:w="1870"/>
      </w:tblGrid>
      <w:tr w:rsidR="00861146" w:rsidRPr="009A0182" w:rsidTr="00F3285D">
        <w:trPr>
          <w:trHeight w:val="465"/>
        </w:trPr>
        <w:tc>
          <w:tcPr>
            <w:tcW w:w="10816" w:type="dxa"/>
            <w:gridSpan w:val="5"/>
            <w:tcBorders>
              <w:top w:val="single" w:sz="4" w:space="0" w:color="auto"/>
              <w:left w:val="nil"/>
              <w:bottom w:val="single" w:sz="4" w:space="0" w:color="auto"/>
              <w:right w:val="nil"/>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Гарантийные сроки на оборудование</w:t>
            </w:r>
          </w:p>
        </w:tc>
      </w:tr>
      <w:tr w:rsidR="00861146" w:rsidRPr="009A0182" w:rsidTr="00F3285D">
        <w:trPr>
          <w:trHeight w:val="45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Н</w:t>
            </w:r>
          </w:p>
        </w:tc>
        <w:tc>
          <w:tcPr>
            <w:tcW w:w="6300" w:type="dxa"/>
            <w:vMerge w:val="restart"/>
            <w:tcBorders>
              <w:top w:val="nil"/>
              <w:left w:val="single" w:sz="4" w:space="0" w:color="auto"/>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Оборудование, предусмотренное в проектной и сметной документации.</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См.</w:t>
            </w:r>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Количество</w:t>
            </w:r>
          </w:p>
        </w:tc>
        <w:tc>
          <w:tcPr>
            <w:tcW w:w="1870" w:type="dxa"/>
            <w:vMerge w:val="restart"/>
            <w:tcBorders>
              <w:top w:val="nil"/>
              <w:left w:val="single" w:sz="4" w:space="0" w:color="auto"/>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Минимальный гарантийный срок, установленный разработчиком: лет</w:t>
            </w:r>
          </w:p>
        </w:tc>
      </w:tr>
      <w:tr w:rsidR="00861146" w:rsidRPr="009A0182" w:rsidTr="00F3285D">
        <w:trPr>
          <w:trHeight w:val="274"/>
        </w:trPr>
        <w:tc>
          <w:tcPr>
            <w:tcW w:w="63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c>
          <w:tcPr>
            <w:tcW w:w="630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c>
          <w:tcPr>
            <w:tcW w:w="110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c>
          <w:tcPr>
            <w:tcW w:w="187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r>
      <w:tr w:rsidR="00861146" w:rsidRPr="009A0182" w:rsidTr="00F3285D">
        <w:trPr>
          <w:trHeight w:val="27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w:t>
            </w:r>
          </w:p>
        </w:tc>
        <w:tc>
          <w:tcPr>
            <w:tcW w:w="63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3</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4</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5</w:t>
            </w:r>
          </w:p>
        </w:tc>
      </w:tr>
      <w:tr w:rsidR="00861146" w:rsidRPr="009A0182" w:rsidTr="00F3285D">
        <w:trPr>
          <w:trHeight w:val="267"/>
        </w:trPr>
        <w:tc>
          <w:tcPr>
            <w:tcW w:w="630" w:type="dxa"/>
            <w:tcBorders>
              <w:top w:val="nil"/>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eastAsia="Times New Roman" w:cs="Calibri"/>
                <w:sz w:val="16"/>
                <w:szCs w:val="16"/>
              </w:rPr>
              <w:t> </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Отопление и вентиляция</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eastAsia="Times New Roman" w:cs="Calibri"/>
                <w:b/>
                <w:bCs/>
                <w:sz w:val="20"/>
                <w:szCs w:val="20"/>
              </w:rPr>
              <w:t> </w:t>
            </w:r>
          </w:p>
        </w:tc>
        <w:tc>
          <w:tcPr>
            <w:tcW w:w="1870" w:type="dxa"/>
            <w:tcBorders>
              <w:top w:val="nil"/>
              <w:left w:val="nil"/>
              <w:bottom w:val="single" w:sz="4" w:space="0" w:color="auto"/>
              <w:right w:val="single" w:sz="4" w:space="0" w:color="auto"/>
            </w:tcBorders>
            <w:shd w:val="clear" w:color="000000" w:fill="FFFFFF"/>
            <w:noWrap/>
            <w:vAlign w:val="bottom"/>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r>
      <w:tr w:rsidR="00861146" w:rsidRPr="009A0182" w:rsidTr="00F3285D">
        <w:trPr>
          <w:trHeight w:val="166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 xml:space="preserve">Система подачи и отвода воздуха - Lin.=14500 м³/ч P = 850äa, - Lin.=14500 м³/ч P = 550äa, оборудована: </w:t>
            </w:r>
            <w:r w:rsidRPr="009A0182">
              <w:rPr>
                <w:rFonts w:ascii="GHEA Grapalat" w:eastAsia="Times New Roman" w:hAnsi="GHEA Grapalat" w:cs="Arial"/>
                <w:sz w:val="16"/>
                <w:szCs w:val="16"/>
              </w:rPr>
              <w:br/>
              <w:t>- рекуператором ηogg.&gt; 85% - водонагревателем 110 кВт - фреоновым воздухоохладителем 30 кВт (внутренний блок) и наружным блоком кондиционера - воздушным фильтром - гибкой вставкой - настенной панелью управления - автоматическим клапаном - глушителем - антивибрационным креплением (подушкой)</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новости</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года</w:t>
            </w:r>
          </w:p>
        </w:tc>
      </w:tr>
      <w:tr w:rsidR="00861146" w:rsidRPr="009A0182" w:rsidTr="00F3285D">
        <w:trPr>
          <w:trHeight w:val="31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 xml:space="preserve">Вентилятор для дымоудаления на крыше, производительность </w:t>
            </w:r>
            <w:r w:rsidRPr="009A0182">
              <w:rPr>
                <w:rFonts w:ascii="GHEA Grapalat" w:eastAsia="Times New Roman" w:hAnsi="GHEA Grapalat" w:cs="Arial"/>
                <w:sz w:val="16"/>
                <w:szCs w:val="16"/>
              </w:rPr>
              <w:br/>
              <w:t>18000 м³/ч, давление 400 Па.</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новости</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года</w:t>
            </w:r>
          </w:p>
        </w:tc>
      </w:tr>
      <w:tr w:rsidR="00861146" w:rsidRPr="009A0182" w:rsidTr="00F3285D">
        <w:trPr>
          <w:trHeight w:val="31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Осевой вентилятор для пожаротушения производительностью 9000 м³/ч, давление 150 Па.</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новости</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года</w:t>
            </w:r>
          </w:p>
        </w:tc>
      </w:tr>
      <w:tr w:rsidR="00861146" w:rsidRPr="009A0182" w:rsidTr="00F3285D">
        <w:trPr>
          <w:trHeight w:val="537"/>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4</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Объёмный водонагреватель на 1000 л, с двумя теплообменниками, один из которых предназначен для солнечного отопления, с соединительными фитингами и комплектом клапанов.</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новости</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года</w:t>
            </w:r>
          </w:p>
        </w:tc>
      </w:tr>
      <w:tr w:rsidR="00861146" w:rsidRPr="009A0182" w:rsidTr="00F3285D">
        <w:trPr>
          <w:trHeight w:val="40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5</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Конденсационный настенный котел мощностью 110 кВт, в комплекте с фитингами, клапанами, насосом, фильтром и дымоходом.</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новости</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года</w:t>
            </w:r>
          </w:p>
        </w:tc>
      </w:tr>
      <w:tr w:rsidR="00861146" w:rsidRPr="009A0182" w:rsidTr="00F3285D">
        <w:trPr>
          <w:trHeight w:val="40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6</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Конденсационный настенный котел мощностью 47,5 кВт, в комплекте с арматурой, клапанами, насосом, фильтром и дымоходом.</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новости</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3000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года</w:t>
            </w:r>
          </w:p>
        </w:tc>
      </w:tr>
      <w:tr w:rsidR="00861146" w:rsidRPr="009A0182" w:rsidTr="00F3285D">
        <w:trPr>
          <w:trHeight w:val="285"/>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eastAsia="Times New Roman" w:cs="Calibri"/>
                <w:sz w:val="16"/>
                <w:szCs w:val="16"/>
              </w:rPr>
              <w:t> </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Низковольтный ток</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eastAsia="Times New Roman" w:cs="Calibri"/>
                <w:b/>
                <w:bCs/>
                <w:sz w:val="20"/>
                <w:szCs w:val="20"/>
              </w:rPr>
              <w:t> </w:t>
            </w:r>
          </w:p>
        </w:tc>
        <w:tc>
          <w:tcPr>
            <w:tcW w:w="1870" w:type="dxa"/>
            <w:tcBorders>
              <w:top w:val="nil"/>
              <w:left w:val="nil"/>
              <w:bottom w:val="single" w:sz="4" w:space="0" w:color="auto"/>
              <w:right w:val="single" w:sz="4" w:space="0" w:color="auto"/>
            </w:tcBorders>
            <w:shd w:val="clear" w:color="000000" w:fill="FFFFFF"/>
            <w:noWrap/>
            <w:vAlign w:val="bottom"/>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r>
      <w:tr w:rsidR="00861146" w:rsidRPr="009A0182" w:rsidTr="00F3285D">
        <w:trPr>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7</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Главная панель управления системы S2000-M</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кусок</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года</w:t>
            </w:r>
          </w:p>
        </w:tc>
      </w:tr>
      <w:tr w:rsidR="00861146" w:rsidRPr="009A0182" w:rsidTr="00F3285D">
        <w:trPr>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8</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Адресный дымовой извещатель DIP-34A-03</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кусок</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127</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года</w:t>
            </w:r>
          </w:p>
        </w:tc>
      </w:tr>
      <w:tr w:rsidR="00861146" w:rsidRPr="009A0182" w:rsidTr="00F3285D">
        <w:trPr>
          <w:trHeight w:val="285"/>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eastAsia="Times New Roman" w:cs="Calibri"/>
                <w:sz w:val="16"/>
                <w:szCs w:val="16"/>
              </w:rPr>
              <w:t> </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Насосы</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eastAsia="Times New Roman" w:cs="Calibri"/>
                <w:b/>
                <w:bCs/>
                <w:sz w:val="20"/>
                <w:szCs w:val="20"/>
              </w:rPr>
              <w:t> </w:t>
            </w:r>
          </w:p>
        </w:tc>
        <w:tc>
          <w:tcPr>
            <w:tcW w:w="1870" w:type="dxa"/>
            <w:tcBorders>
              <w:top w:val="nil"/>
              <w:left w:val="nil"/>
              <w:bottom w:val="single" w:sz="4" w:space="0" w:color="auto"/>
              <w:right w:val="single" w:sz="4" w:space="0" w:color="auto"/>
            </w:tcBorders>
            <w:shd w:val="clear" w:color="000000" w:fill="FFFFFF"/>
            <w:noWrap/>
            <w:vAlign w:val="bottom"/>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r>
      <w:tr w:rsidR="00861146" w:rsidRPr="009A0182" w:rsidTr="00F3285D">
        <w:trPr>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b/>
                <w:bCs/>
                <w:sz w:val="16"/>
                <w:szCs w:val="16"/>
              </w:rPr>
            </w:pPr>
            <w:r w:rsidRPr="009A0182">
              <w:rPr>
                <w:rFonts w:ascii="GHEA Grapalat" w:eastAsia="Times New Roman" w:hAnsi="GHEA Grapalat" w:cs="Arial"/>
                <w:b/>
                <w:bCs/>
                <w:sz w:val="16"/>
                <w:szCs w:val="16"/>
              </w:rPr>
              <w:t>Циркуляционный насос Q = 1,2 м³/ч, H = 4 м</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новости</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года</w:t>
            </w:r>
          </w:p>
        </w:tc>
      </w:tr>
      <w:tr w:rsidR="00861146" w:rsidRPr="009A0182" w:rsidTr="00F3285D">
        <w:trPr>
          <w:trHeight w:val="510"/>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b/>
                <w:bCs/>
                <w:sz w:val="16"/>
                <w:szCs w:val="16"/>
              </w:rPr>
            </w:pPr>
            <w:r w:rsidRPr="009A0182">
              <w:rPr>
                <w:rFonts w:ascii="GHEA Grapalat" w:eastAsia="Times New Roman" w:hAnsi="GHEA Grapalat" w:cs="Arial"/>
                <w:b/>
                <w:bCs/>
                <w:sz w:val="16"/>
                <w:szCs w:val="16"/>
              </w:rPr>
              <w:t>Инверторная насосная станция водоснабжения с двумя насосами, один из которых резервный, производительность каждого: Q = 7,7 м³/ч, высота над уровнем моря = 65 м.</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новости</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года</w:t>
            </w:r>
          </w:p>
        </w:tc>
      </w:tr>
      <w:tr w:rsidR="00861146" w:rsidRPr="009A0182" w:rsidTr="00F3285D">
        <w:trPr>
          <w:trHeight w:val="510"/>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b/>
                <w:bCs/>
                <w:sz w:val="16"/>
                <w:szCs w:val="16"/>
              </w:rPr>
            </w:pPr>
            <w:r w:rsidRPr="009A0182">
              <w:rPr>
                <w:rFonts w:ascii="GHEA Grapalat" w:eastAsia="Times New Roman" w:hAnsi="GHEA Grapalat" w:cs="Arial"/>
                <w:b/>
                <w:bCs/>
                <w:sz w:val="16"/>
                <w:szCs w:val="16"/>
              </w:rPr>
              <w:t>Инверторная насосная станция пожаротушения с двумя насосами, один из которых резервный, производительностью Q=18 м³/ч, высотой 75 м, с автоматизацией.</w:t>
            </w:r>
            <w:r w:rsidRPr="009A0182">
              <w:rPr>
                <w:rFonts w:ascii="GHEA Grapalat" w:eastAsia="Times New Roman" w:hAnsi="GHEA Grapalat" w:cs="Arial"/>
                <w:sz w:val="16"/>
                <w:szCs w:val="16"/>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кусок</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5 лет</w:t>
            </w:r>
          </w:p>
        </w:tc>
      </w:tr>
      <w:tr w:rsidR="00861146" w:rsidRPr="009A0182" w:rsidTr="00F3285D">
        <w:trPr>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Гидроаккумулятор 100 л, с комплектом для подключения.</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кусок</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года</w:t>
            </w:r>
          </w:p>
        </w:tc>
      </w:tr>
      <w:tr w:rsidR="00861146" w:rsidRPr="009A0182" w:rsidTr="00F3285D">
        <w:trPr>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Фекальный насос Q = 7,2-7,5 м³/ч, H = 5 м</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кусок</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года</w:t>
            </w:r>
          </w:p>
        </w:tc>
      </w:tr>
      <w:tr w:rsidR="00861146" w:rsidRPr="009A0182" w:rsidTr="00F3285D">
        <w:trPr>
          <w:trHeight w:val="825"/>
        </w:trPr>
        <w:tc>
          <w:tcPr>
            <w:tcW w:w="6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eastAsia="Times New Roman" w:cs="Calibri"/>
                <w:sz w:val="20"/>
                <w:szCs w:val="20"/>
              </w:rPr>
              <w:t> </w:t>
            </w:r>
          </w:p>
        </w:tc>
        <w:tc>
          <w:tcPr>
            <w:tcW w:w="10178" w:type="dxa"/>
            <w:gridSpan w:val="4"/>
            <w:tcBorders>
              <w:top w:val="single" w:sz="4" w:space="0" w:color="auto"/>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Гарантийные сроки на перечисленные выше устройства и оборудование служат основанием для их использования при условии соблюдения организациями-бенефициарами правил эксплуатации, указанных в техническом паспорте, в процессе эксплуатации.</w:t>
            </w:r>
          </w:p>
        </w:tc>
      </w:tr>
      <w:tr w:rsidR="00861146" w:rsidRPr="009A0182" w:rsidTr="00F3285D">
        <w:trPr>
          <w:trHeight w:val="789"/>
        </w:trPr>
        <w:tc>
          <w:tcPr>
            <w:tcW w:w="630" w:type="dxa"/>
            <w:tcBorders>
              <w:top w:val="nil"/>
              <w:left w:val="single" w:sz="4" w:space="0" w:color="auto"/>
              <w:bottom w:val="single" w:sz="4" w:space="0" w:color="auto"/>
              <w:right w:val="single" w:sz="4" w:space="0" w:color="auto"/>
            </w:tcBorders>
            <w:shd w:val="clear" w:color="000000" w:fill="FFFFFF"/>
            <w:vAlign w:val="bottom"/>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eastAsia="Times New Roman" w:cs="Calibri"/>
                <w:sz w:val="20"/>
                <w:szCs w:val="20"/>
              </w:rPr>
              <w:t> </w:t>
            </w:r>
          </w:p>
        </w:tc>
        <w:tc>
          <w:tcPr>
            <w:tcW w:w="10178" w:type="dxa"/>
            <w:gridSpan w:val="4"/>
            <w:tcBorders>
              <w:top w:val="single" w:sz="4" w:space="0" w:color="auto"/>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Необходимо предоставить документы, подтверждающие соответствие модели требованиям приглашения, или справки, которые позволят оценить ее соответствие этим требованиям.</w:t>
            </w:r>
          </w:p>
        </w:tc>
      </w:tr>
    </w:tbl>
    <w:p w:rsidR="00776953" w:rsidRPr="009A0182" w:rsidRDefault="00776953" w:rsidP="00F3285D">
      <w:pPr>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rsidP="00E462EA">
            <w:pPr>
              <w:spacing w:line="360" w:lineRule="auto"/>
              <w:jc w:val="center"/>
              <w:rPr>
                <w:rFonts w:ascii="GHEA Grapalat" w:hAnsi="GHEA Grapalat" w:cs="Sylfaen"/>
                <w:b/>
                <w:bCs/>
                <w:lang w:val="nb-NO"/>
              </w:rPr>
            </w:pPr>
            <w:r w:rsidRPr="009A0182">
              <w:rPr>
                <w:rFonts w:ascii="GHEA Grapalat" w:hAnsi="GHEA Grapalat" w:cs="Sylfaen"/>
                <w:b/>
                <w:bCs/>
                <w:lang w:val="nb-NO"/>
              </w:rPr>
              <w:t>КЛИЕНТ</w:t>
            </w:r>
          </w:p>
          <w:p w:rsidR="00776953" w:rsidRPr="009A0182" w:rsidRDefault="006D4DBC">
            <w:pPr>
              <w:jc w:val="center"/>
              <w:rPr>
                <w:rFonts w:ascii="GHEA Grapalat" w:hAnsi="GHEA Grapalat"/>
                <w:lang w:val="ru-RU"/>
              </w:rPr>
            </w:pPr>
            <w:r w:rsidRPr="009A0182">
              <w:rPr>
                <w:rFonts w:ascii="GHEA Grapalat" w:hAnsi="GHEA Grapalat"/>
                <w:lang w:val="ru-RU"/>
              </w:rPr>
              <w:t>---------------------------------</w:t>
            </w:r>
          </w:p>
          <w:p w:rsidR="00776953" w:rsidRPr="009A0182" w:rsidRDefault="006D4DBC">
            <w:pPr>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jc w:val="center"/>
              <w:rPr>
                <w:rFonts w:ascii="GHEA Grapalat" w:hAnsi="GHEA Grapalat"/>
                <w:sz w:val="18"/>
                <w:szCs w:val="18"/>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c>
          <w:tcPr>
            <w:tcW w:w="760" w:type="dxa"/>
          </w:tcPr>
          <w:p w:rsidR="00776953" w:rsidRPr="009A0182" w:rsidRDefault="00776953">
            <w:pPr>
              <w:spacing w:line="360" w:lineRule="auto"/>
              <w:jc w:val="center"/>
              <w:rPr>
                <w:rFonts w:ascii="GHEA Grapalat" w:hAnsi="GHEA Grapalat"/>
                <w:lang w:val="ru-RU"/>
              </w:rPr>
            </w:pPr>
          </w:p>
        </w:tc>
        <w:tc>
          <w:tcPr>
            <w:tcW w:w="4343" w:type="dxa"/>
          </w:tcPr>
          <w:p w:rsidR="00776953" w:rsidRPr="009A0182" w:rsidRDefault="006D4DBC" w:rsidP="00E462EA">
            <w:pPr>
              <w:spacing w:line="360" w:lineRule="auto"/>
              <w:jc w:val="center"/>
              <w:rPr>
                <w:rFonts w:ascii="GHEA Grapalat" w:hAnsi="GHEA Grapalat" w:cs="Sylfaen"/>
                <w:b/>
                <w:bCs/>
                <w:lang w:val="ru-RU"/>
              </w:rPr>
            </w:pPr>
            <w:r w:rsidRPr="009A0182">
              <w:rPr>
                <w:rFonts w:ascii="GHEA Grapalat" w:hAnsi="GHEA Grapalat" w:cs="Sylfaen"/>
                <w:b/>
                <w:bCs/>
                <w:lang w:val="pt-BR"/>
              </w:rPr>
              <w:t>ПЛАТЕЖНИК</w:t>
            </w:r>
          </w:p>
          <w:p w:rsidR="00776953" w:rsidRPr="009A0182" w:rsidRDefault="006D4DBC">
            <w:pPr>
              <w:jc w:val="center"/>
              <w:rPr>
                <w:rFonts w:ascii="GHEA Grapalat" w:hAnsi="GHEA Grapalat"/>
                <w:lang w:val="ru-RU"/>
              </w:rPr>
            </w:pPr>
            <w:r w:rsidRPr="009A0182">
              <w:rPr>
                <w:rFonts w:ascii="GHEA Grapalat" w:hAnsi="GHEA Grapalat"/>
                <w:lang w:val="ru-RU"/>
              </w:rPr>
              <w:t>---------------------------------</w:t>
            </w:r>
          </w:p>
          <w:p w:rsidR="00776953" w:rsidRPr="009A0182" w:rsidRDefault="006D4DBC">
            <w:pPr>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jc w:val="center"/>
              <w:rPr>
                <w:rFonts w:ascii="GHEA Grapalat" w:hAnsi="GHEA Grapalat"/>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r>
    </w:tbl>
    <w:p w:rsidR="00776953" w:rsidRPr="009A0182" w:rsidRDefault="00776953">
      <w:pPr>
        <w:ind w:firstLine="567"/>
        <w:jc w:val="right"/>
        <w:rPr>
          <w:rFonts w:ascii="GHEA Grapalat" w:hAnsi="GHEA Grapalat" w:cs="Sylfaen"/>
          <w:sz w:val="20"/>
          <w:szCs w:val="20"/>
          <w:lang w:val="pt-BR"/>
        </w:rPr>
      </w:pPr>
    </w:p>
    <w:p w:rsidR="006D4DBC" w:rsidRPr="009A0182" w:rsidRDefault="006D4DBC">
      <w:pPr>
        <w:spacing w:after="0"/>
        <w:ind w:firstLine="567"/>
        <w:jc w:val="right"/>
        <w:rPr>
          <w:rFonts w:ascii="GHEA Grapalat" w:hAnsi="GHEA Grapalat" w:cs="Sylfaen"/>
          <w:i/>
          <w:sz w:val="20"/>
          <w:szCs w:val="20"/>
          <w:lang w:val="pt-BR"/>
        </w:rPr>
        <w:sectPr w:rsidR="006D4DBC" w:rsidRPr="009A0182">
          <w:footnotePr>
            <w:pos w:val="beneathText"/>
          </w:footnotePr>
          <w:pgSz w:w="11906" w:h="16838" w:code="9"/>
          <w:pgMar w:top="533" w:right="707" w:bottom="720" w:left="663" w:header="561" w:footer="561" w:gutter="0"/>
          <w:cols w:space="720"/>
        </w:sectPr>
      </w:pP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lastRenderedPageBreak/>
        <w:t>Приложение № 3</w:t>
      </w: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t xml:space="preserve">" 20 </w:t>
      </w:r>
      <w:r w:rsidR="0052624A" w:rsidRPr="009A0182">
        <w:rPr>
          <w:rFonts w:ascii="GHEA Grapalat" w:hAnsi="GHEA Grapalat" w:cs="Sylfaen"/>
          <w:i/>
          <w:sz w:val="20"/>
          <w:szCs w:val="20"/>
          <w:lang w:val="hy-AM"/>
        </w:rPr>
        <w:t xml:space="preserve">26 </w:t>
      </w:r>
      <w:r w:rsidRPr="009A0182">
        <w:rPr>
          <w:rFonts w:ascii="GHEA Grapalat" w:hAnsi="GHEA Grapalat" w:cs="Sylfaen"/>
          <w:i/>
          <w:sz w:val="20"/>
          <w:szCs w:val="20"/>
          <w:lang w:val="pt-BR"/>
        </w:rPr>
        <w:t>лет. Запечатано</w:t>
      </w: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t>кодированный контракт</w:t>
      </w:r>
    </w:p>
    <w:p w:rsidR="00776953" w:rsidRPr="009A0182" w:rsidRDefault="00776953">
      <w:pPr>
        <w:tabs>
          <w:tab w:val="left" w:pos="9540"/>
        </w:tabs>
        <w:spacing w:after="0"/>
        <w:rPr>
          <w:rFonts w:ascii="GHEA Grapalat" w:hAnsi="GHEA Grapalat"/>
          <w:sz w:val="20"/>
          <w:lang w:val="pt-BR"/>
        </w:rPr>
      </w:pPr>
    </w:p>
    <w:p w:rsidR="00776953" w:rsidRPr="009A0182" w:rsidRDefault="00776953">
      <w:pPr>
        <w:tabs>
          <w:tab w:val="left" w:pos="9540"/>
        </w:tabs>
        <w:spacing w:after="0"/>
        <w:rPr>
          <w:rFonts w:ascii="GHEA Grapalat" w:hAnsi="GHEA Grapalat"/>
          <w:sz w:val="20"/>
          <w:lang w:val="pt-BR"/>
        </w:rPr>
      </w:pPr>
    </w:p>
    <w:p w:rsidR="00776953" w:rsidRPr="009A0182" w:rsidRDefault="006D4DBC">
      <w:pPr>
        <w:spacing w:after="0"/>
        <w:jc w:val="center"/>
        <w:rPr>
          <w:rFonts w:ascii="GHEA Grapalat" w:hAnsi="GHEA Grapalat"/>
          <w:sz w:val="20"/>
          <w:lang w:val="pt-BR"/>
        </w:rPr>
      </w:pP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sz w:val="20"/>
        </w:rPr>
        <w:t>ОПЛАТА</w:t>
      </w:r>
      <w:r w:rsidRPr="009A0182">
        <w:rPr>
          <w:rFonts w:ascii="GHEA Grapalat" w:hAnsi="GHEA Grapalat"/>
          <w:sz w:val="20"/>
          <w:lang w:val="pt-BR"/>
        </w:rPr>
        <w:t xml:space="preserve"> </w:t>
      </w:r>
      <w:r w:rsidRPr="009A0182">
        <w:rPr>
          <w:rFonts w:ascii="GHEA Grapalat" w:hAnsi="GHEA Grapalat"/>
          <w:sz w:val="20"/>
        </w:rPr>
        <w:t xml:space="preserve">РАСПИСАНИЕ </w:t>
      </w:r>
      <w:r w:rsidRPr="009A0182">
        <w:rPr>
          <w:rFonts w:ascii="GHEA Grapalat" w:hAnsi="GHEA Grapalat"/>
          <w:sz w:val="20"/>
          <w:lang w:val="pt-BR"/>
        </w:rPr>
        <w:t>*</w:t>
      </w:r>
    </w:p>
    <w:p w:rsidR="00776953" w:rsidRPr="009A0182" w:rsidRDefault="006D4DBC">
      <w:pPr>
        <w:spacing w:after="0"/>
        <w:jc w:val="right"/>
        <w:rPr>
          <w:rFonts w:ascii="GHEA Grapalat" w:hAnsi="GHEA Grapalat"/>
          <w:sz w:val="20"/>
        </w:rPr>
      </w:pPr>
      <w:r w:rsidRPr="009A0182">
        <w:rPr>
          <w:rFonts w:ascii="GHEA Grapalat" w:hAnsi="GHEA Grapalat"/>
          <w:sz w:val="20"/>
          <w:lang w:val="pt-BR"/>
        </w:rPr>
        <w:t xml:space="preserve">                                                                                                                                                                                                            </w:t>
      </w:r>
      <w:r w:rsidRPr="009A0182">
        <w:rPr>
          <w:rFonts w:ascii="GHEA Grapalat" w:hAnsi="GHEA Grapalat" w:cs="Sylfaen"/>
          <w:sz w:val="18"/>
        </w:rPr>
        <w:t>Армения</w:t>
      </w:r>
      <w:r w:rsidRPr="009A0182">
        <w:rPr>
          <w:rFonts w:ascii="GHEA Grapalat" w:hAnsi="GHEA Grapalat" w:cs="Sylfaen"/>
          <w:sz w:val="18"/>
          <w:lang w:val="es-ES"/>
        </w:rPr>
        <w:t xml:space="preserve"> </w:t>
      </w:r>
      <w:r w:rsidRPr="009A0182">
        <w:rPr>
          <w:rFonts w:ascii="GHEA Grapalat" w:hAnsi="GHEA Grapalat" w:cs="Sylfaen"/>
          <w:sz w:val="18"/>
        </w:rPr>
        <w:t>деньги</w:t>
      </w:r>
    </w:p>
    <w:tbl>
      <w:tblPr>
        <w:tblW w:w="155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128"/>
        <w:gridCol w:w="4945"/>
        <w:gridCol w:w="519"/>
        <w:gridCol w:w="520"/>
        <w:gridCol w:w="519"/>
        <w:gridCol w:w="520"/>
        <w:gridCol w:w="520"/>
        <w:gridCol w:w="519"/>
        <w:gridCol w:w="520"/>
        <w:gridCol w:w="519"/>
        <w:gridCol w:w="520"/>
        <w:gridCol w:w="520"/>
        <w:gridCol w:w="519"/>
        <w:gridCol w:w="520"/>
        <w:gridCol w:w="790"/>
      </w:tblGrid>
      <w:tr w:rsidR="00B6407B" w:rsidRPr="009A0182" w:rsidTr="002B5966">
        <w:tc>
          <w:tcPr>
            <w:tcW w:w="15570" w:type="dxa"/>
            <w:gridSpan w:val="16"/>
          </w:tcPr>
          <w:p w:rsidR="00776953" w:rsidRPr="009A0182" w:rsidRDefault="006D4DBC">
            <w:pPr>
              <w:spacing w:after="0"/>
              <w:jc w:val="center"/>
              <w:rPr>
                <w:rFonts w:ascii="GHEA Grapalat" w:hAnsi="GHEA Grapalat"/>
                <w:sz w:val="18"/>
                <w:lang w:val="es-ES"/>
              </w:rPr>
            </w:pPr>
            <w:r w:rsidRPr="009A0182">
              <w:rPr>
                <w:rFonts w:ascii="GHEA Grapalat" w:hAnsi="GHEA Grapalat"/>
                <w:sz w:val="18"/>
                <w:lang w:val="es-ES"/>
              </w:rPr>
              <w:t>Работа</w:t>
            </w:r>
          </w:p>
        </w:tc>
      </w:tr>
      <w:tr w:rsidR="00B6407B" w:rsidRPr="009A0182" w:rsidTr="002B5966">
        <w:tc>
          <w:tcPr>
            <w:tcW w:w="1472" w:type="dxa"/>
            <w:vAlign w:val="center"/>
          </w:tcPr>
          <w:p w:rsidR="00776953" w:rsidRPr="009A0182" w:rsidRDefault="006D4DBC">
            <w:pPr>
              <w:spacing w:after="0"/>
              <w:jc w:val="center"/>
              <w:rPr>
                <w:rFonts w:ascii="GHEA Grapalat" w:hAnsi="GHEA Grapalat"/>
                <w:sz w:val="18"/>
                <w:lang w:val="es-ES"/>
              </w:rPr>
            </w:pPr>
            <w:r w:rsidRPr="009A0182">
              <w:rPr>
                <w:rFonts w:ascii="GHEA Grapalat" w:hAnsi="GHEA Grapalat"/>
                <w:sz w:val="18"/>
              </w:rPr>
              <w:t>номер части, указанной в приглашении</w:t>
            </w:r>
          </w:p>
        </w:tc>
        <w:tc>
          <w:tcPr>
            <w:tcW w:w="2128" w:type="dxa"/>
            <w:vAlign w:val="center"/>
          </w:tcPr>
          <w:p w:rsidR="00776953" w:rsidRPr="009A0182" w:rsidRDefault="006D4DBC">
            <w:pPr>
              <w:spacing w:after="0"/>
              <w:jc w:val="center"/>
              <w:rPr>
                <w:rFonts w:ascii="GHEA Grapalat" w:hAnsi="GHEA Grapalat"/>
                <w:sz w:val="18"/>
                <w:lang w:val="es-ES"/>
              </w:rPr>
            </w:pPr>
            <w:r w:rsidRPr="009A0182">
              <w:rPr>
                <w:rFonts w:ascii="GHEA Grapalat" w:hAnsi="GHEA Grapalat"/>
                <w:sz w:val="18"/>
              </w:rPr>
              <w:t>покупки</w:t>
            </w:r>
            <w:r w:rsidRPr="009A0182">
              <w:rPr>
                <w:rFonts w:ascii="GHEA Grapalat" w:hAnsi="GHEA Grapalat"/>
                <w:sz w:val="18"/>
                <w:lang w:val="es-ES"/>
              </w:rPr>
              <w:t xml:space="preserve"> </w:t>
            </w:r>
            <w:r w:rsidRPr="009A0182">
              <w:rPr>
                <w:rFonts w:ascii="GHEA Grapalat" w:hAnsi="GHEA Grapalat"/>
                <w:sz w:val="18"/>
              </w:rPr>
              <w:t>согласно плану</w:t>
            </w:r>
            <w:r w:rsidRPr="009A0182">
              <w:rPr>
                <w:rFonts w:ascii="GHEA Grapalat" w:hAnsi="GHEA Grapalat"/>
                <w:sz w:val="18"/>
                <w:lang w:val="es-ES"/>
              </w:rPr>
              <w:t xml:space="preserve"> </w:t>
            </w:r>
            <w:r w:rsidRPr="009A0182">
              <w:rPr>
                <w:rFonts w:ascii="GHEA Grapalat" w:hAnsi="GHEA Grapalat"/>
                <w:sz w:val="18"/>
              </w:rPr>
              <w:t>намеревался</w:t>
            </w:r>
            <w:r w:rsidRPr="009A0182">
              <w:rPr>
                <w:rFonts w:ascii="GHEA Grapalat" w:hAnsi="GHEA Grapalat"/>
                <w:sz w:val="18"/>
                <w:lang w:val="es-ES"/>
              </w:rPr>
              <w:t xml:space="preserve"> </w:t>
            </w:r>
            <w:r w:rsidRPr="009A0182">
              <w:rPr>
                <w:rFonts w:ascii="GHEA Grapalat" w:hAnsi="GHEA Grapalat"/>
                <w:sz w:val="18"/>
              </w:rPr>
              <w:t>через</w:t>
            </w:r>
            <w:r w:rsidRPr="009A0182">
              <w:rPr>
                <w:rFonts w:ascii="GHEA Grapalat" w:hAnsi="GHEA Grapalat"/>
                <w:sz w:val="18"/>
                <w:lang w:val="es-ES"/>
              </w:rPr>
              <w:t xml:space="preserve"> </w:t>
            </w:r>
            <w:r w:rsidRPr="009A0182">
              <w:rPr>
                <w:rFonts w:ascii="GHEA Grapalat" w:hAnsi="GHEA Grapalat"/>
                <w:sz w:val="18"/>
              </w:rPr>
              <w:t xml:space="preserve">код </w:t>
            </w:r>
            <w:r w:rsidRPr="009A0182">
              <w:rPr>
                <w:rFonts w:ascii="GHEA Grapalat" w:hAnsi="GHEA Grapalat"/>
                <w:sz w:val="18"/>
                <w:lang w:val="es-ES"/>
              </w:rPr>
              <w:t>согласно</w:t>
            </w:r>
            <w:r w:rsidRPr="009A0182">
              <w:rPr>
                <w:rFonts w:ascii="GHEA Grapalat" w:hAnsi="GHEA Grapalat"/>
                <w:sz w:val="18"/>
              </w:rPr>
              <w:t>​</w:t>
            </w:r>
            <w:r w:rsidRPr="009A0182">
              <w:rPr>
                <w:rFonts w:ascii="GHEA Grapalat" w:hAnsi="GHEA Grapalat"/>
                <w:sz w:val="18"/>
                <w:lang w:val="es-ES"/>
              </w:rPr>
              <w:t xml:space="preserve"> </w:t>
            </w:r>
            <w:r w:rsidRPr="009A0182">
              <w:rPr>
                <w:rFonts w:ascii="GHEA Grapalat" w:hAnsi="GHEA Grapalat"/>
                <w:sz w:val="18"/>
              </w:rPr>
              <w:t>ГМА</w:t>
            </w:r>
            <w:r w:rsidRPr="009A0182">
              <w:rPr>
                <w:rFonts w:ascii="GHEA Grapalat" w:hAnsi="GHEA Grapalat"/>
                <w:sz w:val="18"/>
                <w:lang w:val="es-ES"/>
              </w:rPr>
              <w:t xml:space="preserve"> </w:t>
            </w:r>
            <w:r w:rsidRPr="009A0182">
              <w:rPr>
                <w:rFonts w:ascii="GHEA Grapalat" w:hAnsi="GHEA Grapalat"/>
                <w:sz w:val="18"/>
              </w:rPr>
              <w:t xml:space="preserve">классификация </w:t>
            </w:r>
            <w:r w:rsidRPr="009A0182">
              <w:rPr>
                <w:rFonts w:ascii="GHEA Grapalat" w:hAnsi="GHEA Grapalat"/>
                <w:sz w:val="18"/>
                <w:lang w:val="es-ES"/>
              </w:rPr>
              <w:t>(CPV)</w:t>
            </w:r>
          </w:p>
        </w:tc>
        <w:tc>
          <w:tcPr>
            <w:tcW w:w="4945" w:type="dxa"/>
            <w:vAlign w:val="center"/>
          </w:tcPr>
          <w:p w:rsidR="00776953" w:rsidRPr="009A0182" w:rsidRDefault="006D4DBC">
            <w:pPr>
              <w:spacing w:after="0"/>
              <w:jc w:val="center"/>
              <w:rPr>
                <w:rFonts w:ascii="GHEA Grapalat" w:hAnsi="GHEA Grapalat"/>
                <w:sz w:val="18"/>
                <w:lang w:val="es-ES"/>
              </w:rPr>
            </w:pPr>
            <w:r w:rsidRPr="009A0182">
              <w:rPr>
                <w:rFonts w:ascii="GHEA Grapalat" w:hAnsi="GHEA Grapalat"/>
                <w:sz w:val="18"/>
              </w:rPr>
              <w:t>имя</w:t>
            </w:r>
          </w:p>
        </w:tc>
        <w:tc>
          <w:tcPr>
            <w:tcW w:w="7025" w:type="dxa"/>
            <w:gridSpan w:val="13"/>
            <w:vAlign w:val="center"/>
          </w:tcPr>
          <w:p w:rsidR="00776953" w:rsidRPr="009A0182" w:rsidRDefault="006D4DBC">
            <w:pPr>
              <w:spacing w:after="0"/>
              <w:jc w:val="both"/>
              <w:rPr>
                <w:rFonts w:ascii="GHEA Grapalat" w:hAnsi="GHEA Grapalat"/>
                <w:sz w:val="18"/>
                <w:lang w:val="es-ES"/>
              </w:rPr>
            </w:pPr>
            <w:r w:rsidRPr="009A0182">
              <w:rPr>
                <w:rFonts w:ascii="GHEA Grapalat" w:hAnsi="GHEA Grapalat"/>
                <w:sz w:val="18"/>
                <w:lang w:val="es-ES"/>
              </w:rPr>
              <w:t>Планируется, что выплаты будут производиться ежемесячно в 2026-2028 годах, включая**</w:t>
            </w:r>
          </w:p>
        </w:tc>
      </w:tr>
      <w:tr w:rsidR="00B6407B" w:rsidRPr="009A0182" w:rsidTr="002B5966">
        <w:trPr>
          <w:trHeight w:val="1173"/>
        </w:trPr>
        <w:tc>
          <w:tcPr>
            <w:tcW w:w="1472" w:type="dxa"/>
          </w:tcPr>
          <w:p w:rsidR="00776953" w:rsidRPr="009A0182" w:rsidRDefault="00776953">
            <w:pPr>
              <w:spacing w:after="0"/>
              <w:jc w:val="center"/>
              <w:rPr>
                <w:rFonts w:ascii="GHEA Grapalat" w:hAnsi="GHEA Grapalat"/>
                <w:sz w:val="20"/>
                <w:lang w:val="es-ES"/>
              </w:rPr>
            </w:pPr>
          </w:p>
        </w:tc>
        <w:tc>
          <w:tcPr>
            <w:tcW w:w="2128" w:type="dxa"/>
          </w:tcPr>
          <w:p w:rsidR="00776953" w:rsidRPr="009A0182" w:rsidRDefault="00776953">
            <w:pPr>
              <w:spacing w:after="0"/>
              <w:jc w:val="center"/>
              <w:rPr>
                <w:rFonts w:ascii="GHEA Grapalat" w:hAnsi="GHEA Grapalat"/>
                <w:sz w:val="20"/>
                <w:lang w:val="es-ES"/>
              </w:rPr>
            </w:pPr>
          </w:p>
        </w:tc>
        <w:tc>
          <w:tcPr>
            <w:tcW w:w="4945" w:type="dxa"/>
          </w:tcPr>
          <w:p w:rsidR="00776953" w:rsidRPr="009A0182" w:rsidRDefault="00776953">
            <w:pPr>
              <w:spacing w:after="0"/>
              <w:jc w:val="center"/>
              <w:rPr>
                <w:rFonts w:ascii="GHEA Grapalat" w:hAnsi="GHEA Grapalat"/>
                <w:sz w:val="20"/>
                <w:lang w:val="es-ES"/>
              </w:rPr>
            </w:pP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Январь</w:t>
            </w:r>
          </w:p>
        </w:tc>
        <w:tc>
          <w:tcPr>
            <w:tcW w:w="520" w:type="dxa"/>
            <w:textDirection w:val="btLr"/>
            <w:vAlign w:val="center"/>
          </w:tcPr>
          <w:p w:rsidR="00776953" w:rsidRPr="009A0182" w:rsidRDefault="006D4DBC">
            <w:pPr>
              <w:spacing w:after="0"/>
              <w:ind w:left="113" w:right="-7"/>
              <w:jc w:val="center"/>
              <w:rPr>
                <w:rFonts w:ascii="GHEA Grapalat" w:hAnsi="GHEA Grapalat" w:cs="Sylfaen"/>
                <w:sz w:val="18"/>
                <w:lang w:val="pt-BR"/>
              </w:rPr>
            </w:pPr>
            <w:r w:rsidRPr="009A0182">
              <w:rPr>
                <w:rFonts w:ascii="GHEA Grapalat" w:hAnsi="GHEA Grapalat" w:cs="Sylfaen"/>
                <w:sz w:val="18"/>
                <w:lang w:val="pt-BR"/>
              </w:rPr>
              <w:t>Февраль</w:t>
            </w: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Маршировать</w:t>
            </w:r>
          </w:p>
        </w:tc>
        <w:tc>
          <w:tcPr>
            <w:tcW w:w="520" w:type="dxa"/>
            <w:textDirection w:val="btLr"/>
            <w:vAlign w:val="center"/>
          </w:tcPr>
          <w:p w:rsidR="00776953" w:rsidRPr="009A0182" w:rsidRDefault="006D4DBC">
            <w:pPr>
              <w:spacing w:after="0"/>
              <w:ind w:left="113" w:right="-7"/>
              <w:jc w:val="center"/>
              <w:rPr>
                <w:rFonts w:ascii="GHEA Grapalat" w:hAnsi="GHEA Grapalat" w:cs="Sylfaen"/>
                <w:sz w:val="18"/>
                <w:lang w:val="pt-BR"/>
              </w:rPr>
            </w:pPr>
            <w:r w:rsidRPr="009A0182">
              <w:rPr>
                <w:rFonts w:ascii="GHEA Grapalat" w:hAnsi="GHEA Grapalat" w:cs="Sylfaen"/>
                <w:sz w:val="18"/>
                <w:lang w:val="pt-BR"/>
              </w:rPr>
              <w:t>Апрель</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Может</w:t>
            </w: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Июнь</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Июль</w:t>
            </w:r>
            <w:r w:rsidRPr="009A0182">
              <w:rPr>
                <w:rFonts w:ascii="GHEA Grapalat" w:hAnsi="GHEA Grapalat" w:cs="Times Armenian"/>
                <w:sz w:val="18"/>
                <w:lang w:val="pt-BR"/>
              </w:rPr>
              <w:t xml:space="preserve"> </w:t>
            </w: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Август</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Сентябрь</w:t>
            </w:r>
            <w:r w:rsidRPr="009A0182">
              <w:rPr>
                <w:rFonts w:ascii="GHEA Grapalat" w:hAnsi="GHEA Grapalat" w:cs="Times Armenian"/>
                <w:sz w:val="18"/>
                <w:lang w:val="pt-BR"/>
              </w:rPr>
              <w:t xml:space="preserve"> </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Октябрь</w:t>
            </w: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sz w:val="18"/>
              </w:rPr>
              <w:t xml:space="preserve"> </w:t>
            </w:r>
            <w:r w:rsidRPr="009A0182">
              <w:rPr>
                <w:rFonts w:ascii="GHEA Grapalat" w:hAnsi="GHEA Grapalat" w:cs="Sylfaen"/>
                <w:sz w:val="18"/>
                <w:lang w:val="pt-BR"/>
              </w:rPr>
              <w:t>Ноябрь</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Декабрь</w:t>
            </w:r>
          </w:p>
        </w:tc>
        <w:tc>
          <w:tcPr>
            <w:tcW w:w="790" w:type="dxa"/>
            <w:vAlign w:val="center"/>
          </w:tcPr>
          <w:p w:rsidR="00776953" w:rsidRPr="009A0182" w:rsidRDefault="006D4DBC">
            <w:pPr>
              <w:spacing w:after="0"/>
              <w:ind w:right="-1"/>
              <w:jc w:val="center"/>
              <w:rPr>
                <w:rFonts w:ascii="GHEA Grapalat" w:hAnsi="GHEA Grapalat"/>
                <w:sz w:val="18"/>
                <w:lang w:val="pt-BR"/>
              </w:rPr>
            </w:pPr>
            <w:r w:rsidRPr="009A0182">
              <w:rPr>
                <w:rFonts w:ascii="GHEA Grapalat" w:hAnsi="GHEA Grapalat" w:cs="Sylfaen"/>
                <w:sz w:val="18"/>
                <w:lang w:val="pt-BR"/>
              </w:rPr>
              <w:t>Общий</w:t>
            </w:r>
          </w:p>
          <w:p w:rsidR="00776953" w:rsidRPr="009A0182" w:rsidRDefault="00776953">
            <w:pPr>
              <w:spacing w:after="0"/>
              <w:jc w:val="center"/>
              <w:rPr>
                <w:rFonts w:ascii="GHEA Grapalat" w:hAnsi="GHEA Grapalat"/>
                <w:sz w:val="18"/>
                <w:lang w:val="es-ES"/>
              </w:rPr>
            </w:pPr>
          </w:p>
        </w:tc>
      </w:tr>
      <w:tr w:rsidR="00B6407B" w:rsidRPr="009A0182" w:rsidTr="00C82F67">
        <w:trPr>
          <w:trHeight w:val="451"/>
        </w:trPr>
        <w:tc>
          <w:tcPr>
            <w:tcW w:w="1472" w:type="dxa"/>
            <w:vAlign w:val="center"/>
          </w:tcPr>
          <w:p w:rsidR="00776953" w:rsidRPr="009A0182" w:rsidRDefault="006D4DBC" w:rsidP="003D59F1">
            <w:pPr>
              <w:spacing w:after="0"/>
              <w:jc w:val="center"/>
              <w:rPr>
                <w:rFonts w:ascii="GHEA Grapalat" w:hAnsi="GHEA Grapalat"/>
                <w:sz w:val="20"/>
                <w:lang w:val="es-ES"/>
              </w:rPr>
            </w:pPr>
            <w:r w:rsidRPr="009A0182">
              <w:rPr>
                <w:rFonts w:ascii="GHEA Grapalat" w:hAnsi="GHEA Grapalat"/>
                <w:sz w:val="20"/>
                <w:lang w:val="es-ES"/>
              </w:rPr>
              <w:t>1</w:t>
            </w:r>
          </w:p>
        </w:tc>
        <w:tc>
          <w:tcPr>
            <w:tcW w:w="2128" w:type="dxa"/>
            <w:vAlign w:val="center"/>
          </w:tcPr>
          <w:p w:rsidR="00776953" w:rsidRPr="009A0182" w:rsidRDefault="006D4DBC" w:rsidP="003D59F1">
            <w:pPr>
              <w:spacing w:after="0"/>
              <w:jc w:val="center"/>
              <w:rPr>
                <w:rFonts w:ascii="GHEA Grapalat" w:hAnsi="GHEA Grapalat"/>
                <w:sz w:val="20"/>
                <w:lang w:val="es-ES"/>
              </w:rPr>
            </w:pPr>
            <w:r w:rsidRPr="009A0182">
              <w:rPr>
                <w:rFonts w:ascii="GHEA Grapalat" w:hAnsi="GHEA Grapalat"/>
                <w:sz w:val="20"/>
                <w:lang w:val="es-ES"/>
              </w:rPr>
              <w:t>45611300/</w:t>
            </w:r>
            <w:r w:rsidR="00DA41F4">
              <w:rPr>
                <w:rFonts w:ascii="GHEA Grapalat" w:hAnsi="GHEA Grapalat"/>
                <w:sz w:val="20"/>
                <w:lang w:val="es-ES"/>
              </w:rPr>
              <w:t>503</w:t>
            </w:r>
          </w:p>
        </w:tc>
        <w:tc>
          <w:tcPr>
            <w:tcW w:w="4945" w:type="dxa"/>
            <w:vAlign w:val="center"/>
          </w:tcPr>
          <w:p w:rsidR="00776953" w:rsidRPr="009A0182" w:rsidRDefault="006D4DBC" w:rsidP="003D59F1">
            <w:pPr>
              <w:spacing w:after="0"/>
              <w:jc w:val="center"/>
              <w:rPr>
                <w:rFonts w:ascii="GHEA Grapalat" w:hAnsi="GHEA Grapalat"/>
                <w:sz w:val="18"/>
                <w:szCs w:val="18"/>
                <w:lang w:val="es-ES"/>
              </w:rPr>
            </w:pPr>
            <w:r w:rsidRPr="009A0182">
              <w:rPr>
                <w:rFonts w:ascii="GHEA Grapalat" w:hAnsi="GHEA Grapalat"/>
                <w:b/>
                <w:sz w:val="18"/>
                <w:szCs w:val="18"/>
                <w:lang w:val="af-ZA"/>
              </w:rPr>
              <w:t>Строительные работы по реконструкции укрепленных зон общежития по адресу: улица Багаберд, 27, город Капан, для «Центра поддержки детей и семей Сюникской области» СНКО.</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lang w:val="pt-BR"/>
              </w:rPr>
            </w:pPr>
            <w:r w:rsidRPr="009A0182">
              <w:rPr>
                <w:rFonts w:ascii="GHEA Grapalat" w:hAnsi="GHEA Grapalat"/>
                <w:sz w:val="20"/>
                <w:lang w:val="pt-BR"/>
              </w:rPr>
              <w:t>... %</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79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b/>
                <w:lang w:val="pt-BR"/>
              </w:rPr>
            </w:pPr>
            <w:r w:rsidRPr="009A0182">
              <w:rPr>
                <w:rFonts w:ascii="GHEA Grapalat" w:hAnsi="GHEA Grapalat"/>
                <w:sz w:val="20"/>
                <w:lang w:val="pt-BR"/>
              </w:rPr>
              <w:t>... %</w:t>
            </w:r>
          </w:p>
        </w:tc>
      </w:tr>
    </w:tbl>
    <w:p w:rsidR="00776953" w:rsidRPr="009A0182" w:rsidRDefault="006D4DBC">
      <w:pPr>
        <w:spacing w:after="0"/>
        <w:jc w:val="both"/>
        <w:rPr>
          <w:rFonts w:ascii="GHEA Grapalat" w:hAnsi="GHEA Grapalat" w:cs="Sylfaen"/>
          <w:i/>
          <w:sz w:val="18"/>
          <w:szCs w:val="18"/>
          <w:lang w:val="pt-BR"/>
        </w:rPr>
      </w:pPr>
      <w:r w:rsidRPr="009A0182">
        <w:rPr>
          <w:rFonts w:ascii="GHEA Grapalat" w:hAnsi="GHEA Grapalat"/>
          <w:i/>
          <w:sz w:val="18"/>
          <w:szCs w:val="18"/>
        </w:rPr>
        <w:t xml:space="preserve">* </w:t>
      </w:r>
      <w:r w:rsidRPr="009A0182">
        <w:rPr>
          <w:rFonts w:ascii="GHEA Grapalat" w:hAnsi="GHEA Grapalat" w:cs="Sylfaen"/>
          <w:i/>
          <w:sz w:val="18"/>
          <w:szCs w:val="18"/>
          <w:lang w:val="pt-BR"/>
        </w:rPr>
        <w:t>Оплата</w:t>
      </w:r>
      <w:r w:rsidRPr="009A0182">
        <w:rPr>
          <w:rFonts w:ascii="GHEA Grapalat" w:hAnsi="GHEA Grapalat" w:cs="Times Armenian"/>
          <w:i/>
          <w:sz w:val="18"/>
          <w:szCs w:val="18"/>
        </w:rPr>
        <w:t xml:space="preserve"> </w:t>
      </w:r>
      <w:r w:rsidRPr="009A0182">
        <w:rPr>
          <w:rFonts w:ascii="GHEA Grapalat" w:hAnsi="GHEA Grapalat" w:cs="Sylfaen"/>
          <w:i/>
          <w:sz w:val="18"/>
          <w:szCs w:val="18"/>
          <w:lang w:val="pt-BR"/>
        </w:rPr>
        <w:t>предмет</w:t>
      </w:r>
      <w:r w:rsidRPr="009A0182">
        <w:rPr>
          <w:rFonts w:ascii="GHEA Grapalat" w:hAnsi="GHEA Grapalat" w:cs="Times Armenian"/>
          <w:i/>
          <w:sz w:val="18"/>
          <w:szCs w:val="18"/>
        </w:rPr>
        <w:t xml:space="preserve"> </w:t>
      </w:r>
      <w:r w:rsidRPr="009A0182">
        <w:rPr>
          <w:rFonts w:ascii="GHEA Grapalat" w:hAnsi="GHEA Grapalat" w:cs="Sylfaen"/>
          <w:i/>
          <w:sz w:val="18"/>
          <w:szCs w:val="18"/>
          <w:lang w:val="pt-BR"/>
        </w:rPr>
        <w:t>деньги</w:t>
      </w:r>
      <w:r w:rsidRPr="009A0182">
        <w:rPr>
          <w:rFonts w:ascii="GHEA Grapalat" w:hAnsi="GHEA Grapalat" w:cs="Times Armenian"/>
          <w:i/>
          <w:sz w:val="18"/>
          <w:szCs w:val="18"/>
        </w:rPr>
        <w:t xml:space="preserve"> </w:t>
      </w:r>
      <w:r w:rsidRPr="009A0182">
        <w:rPr>
          <w:rFonts w:ascii="GHEA Grapalat" w:hAnsi="GHEA Grapalat" w:cs="Sylfaen"/>
          <w:i/>
          <w:sz w:val="18"/>
          <w:szCs w:val="18"/>
          <w:lang w:val="pt-BR"/>
        </w:rPr>
        <w:t>представлены в порядке возрастания</w:t>
      </w:r>
      <w:r w:rsidRPr="009A0182">
        <w:rPr>
          <w:rFonts w:ascii="GHEA Grapalat" w:hAnsi="GHEA Grapalat" w:cs="Times Armenian"/>
          <w:i/>
          <w:sz w:val="18"/>
          <w:szCs w:val="18"/>
        </w:rPr>
        <w:t xml:space="preserve"> </w:t>
      </w:r>
      <w:r w:rsidRPr="009A0182">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776953" w:rsidRPr="009A0182" w:rsidRDefault="006D4DBC">
      <w:pPr>
        <w:spacing w:after="0"/>
        <w:jc w:val="both"/>
        <w:rPr>
          <w:rFonts w:ascii="GHEA Grapalat" w:hAnsi="GHEA Grapalat"/>
          <w:i/>
          <w:sz w:val="18"/>
          <w:szCs w:val="18"/>
          <w:lang w:val="pt-BR"/>
        </w:rPr>
      </w:pPr>
      <w:r w:rsidRPr="009A0182">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776953" w:rsidRPr="009A0182" w:rsidRDefault="00776953">
      <w:pPr>
        <w:spacing w:after="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КЛИЕНТ</w:t>
            </w: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ПЛАТЕЖНИК</w:t>
            </w: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 xml:space="preserve">/ </w:t>
            </w:r>
            <w:r w:rsidRPr="009A0182">
              <w:rPr>
                <w:rFonts w:ascii="GHEA Grapalat" w:hAnsi="GHEA Grapalat" w:cs="Sylfaen"/>
                <w:sz w:val="18"/>
                <w:szCs w:val="18"/>
                <w:lang w:val="ru-RU"/>
              </w:rPr>
              <w:t xml:space="preserve">подпись </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 xml:space="preserve">К. </w:t>
            </w:r>
            <w:r w:rsidRPr="009A0182">
              <w:rPr>
                <w:rFonts w:ascii="GHEA Grapalat" w:hAnsi="GHEA Grapalat"/>
                <w:sz w:val="18"/>
                <w:szCs w:val="18"/>
                <w:lang w:val="ru-RU"/>
              </w:rPr>
              <w:t>Т.</w:t>
            </w:r>
          </w:p>
        </w:tc>
      </w:tr>
    </w:tbl>
    <w:p w:rsidR="00776953" w:rsidRPr="009A0182" w:rsidRDefault="00776953">
      <w:pPr>
        <w:spacing w:after="0"/>
        <w:rPr>
          <w:rFonts w:ascii="GHEA Grapalat" w:hAnsi="GHEA Grapalat"/>
          <w:sz w:val="20"/>
        </w:rPr>
        <w:sectPr w:rsidR="00776953" w:rsidRPr="009A0182" w:rsidSect="006D4DBC">
          <w:footnotePr>
            <w:pos w:val="beneathText"/>
          </w:footnotePr>
          <w:pgSz w:w="16838" w:h="11906" w:orient="landscape" w:code="9"/>
          <w:pgMar w:top="662" w:right="533" w:bottom="706" w:left="720" w:header="562" w:footer="562" w:gutter="0"/>
          <w:cols w:space="720"/>
        </w:sectPr>
      </w:pP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cs="Sylfaen"/>
          <w:i/>
          <w:sz w:val="20"/>
          <w:szCs w:val="20"/>
          <w:lang w:val="pt-BR"/>
        </w:rPr>
        <w:lastRenderedPageBreak/>
        <w:t>Приложение</w:t>
      </w:r>
      <w:r w:rsidRPr="009A0182">
        <w:rPr>
          <w:rFonts w:ascii="GHEA Grapalat" w:hAnsi="GHEA Grapalat" w:cs="Arial"/>
          <w:i/>
          <w:sz w:val="20"/>
          <w:szCs w:val="20"/>
          <w:lang w:val="pt-BR"/>
        </w:rPr>
        <w:t xml:space="preserve"> </w:t>
      </w:r>
      <w:r w:rsidRPr="009A0182">
        <w:rPr>
          <w:rFonts w:ascii="GHEA Grapalat" w:hAnsi="GHEA Grapalat" w:cs="Sylfaen"/>
          <w:i/>
          <w:sz w:val="20"/>
          <w:szCs w:val="20"/>
          <w:lang w:val="pt-BR"/>
        </w:rPr>
        <w:t xml:space="preserve">номер </w:t>
      </w:r>
      <w:r w:rsidRPr="009A0182">
        <w:rPr>
          <w:rFonts w:ascii="GHEA Grapalat" w:hAnsi="GHEA Grapalat" w:cs="Arial"/>
          <w:i/>
          <w:sz w:val="20"/>
          <w:szCs w:val="20"/>
          <w:lang w:val="pt-BR"/>
        </w:rPr>
        <w:t>4</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i/>
          <w:sz w:val="20"/>
          <w:szCs w:val="20"/>
          <w:lang w:val="ru-RU"/>
        </w:rPr>
        <w:t>"</w:t>
      </w:r>
      <w:r w:rsidRPr="009A0182">
        <w:rPr>
          <w:rFonts w:ascii="GHEA Grapalat" w:hAnsi="GHEA Grapalat"/>
          <w:i/>
          <w:sz w:val="20"/>
          <w:szCs w:val="20"/>
          <w:lang w:val="pt-BR"/>
        </w:rPr>
        <w:t xml:space="preserve">           </w:t>
      </w:r>
      <w:r w:rsidRPr="009A0182">
        <w:rPr>
          <w:rFonts w:ascii="GHEA Grapalat" w:hAnsi="GHEA Grapalat"/>
          <w:i/>
          <w:sz w:val="20"/>
          <w:szCs w:val="20"/>
          <w:lang w:val="ru-RU"/>
        </w:rPr>
        <w:t xml:space="preserve">« </w:t>
      </w:r>
      <w:r w:rsidRPr="009A0182">
        <w:rPr>
          <w:rFonts w:ascii="GHEA Grapalat" w:hAnsi="GHEA Grapalat"/>
          <w:i/>
          <w:sz w:val="20"/>
          <w:szCs w:val="20"/>
          <w:lang w:val="pt-BR"/>
        </w:rPr>
        <w:t xml:space="preserve">20 </w:t>
      </w:r>
      <w:r w:rsidRPr="009A0182">
        <w:rPr>
          <w:rFonts w:ascii="GHEA Grapalat" w:hAnsi="GHEA Grapalat" w:cs="Sylfaen"/>
          <w:i/>
          <w:sz w:val="20"/>
          <w:szCs w:val="20"/>
          <w:lang w:val="pt-BR"/>
        </w:rPr>
        <w:t xml:space="preserve">лет назад </w:t>
      </w:r>
      <w:r w:rsidRPr="009A0182">
        <w:rPr>
          <w:rFonts w:ascii="GHEA Grapalat" w:hAnsi="GHEA Grapalat" w:cs="Arial"/>
          <w:i/>
          <w:sz w:val="20"/>
          <w:szCs w:val="20"/>
          <w:lang w:val="pt-BR"/>
        </w:rPr>
        <w:t>».</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запечатанный</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Arial"/>
          <w:i/>
          <w:sz w:val="20"/>
          <w:szCs w:val="20"/>
          <w:lang w:val="pt-BR"/>
        </w:rPr>
      </w:pPr>
      <w:r w:rsidRPr="009A0182">
        <w:rPr>
          <w:rFonts w:ascii="GHEA Grapalat" w:hAnsi="GHEA Grapalat" w:cs="Sylfaen"/>
          <w:i/>
          <w:sz w:val="20"/>
          <w:szCs w:val="20"/>
          <w:lang w:val="pt-BR"/>
        </w:rPr>
        <w:t>кодированный контракт</w:t>
      </w:r>
    </w:p>
    <w:p w:rsidR="00776953" w:rsidRPr="009A0182" w:rsidRDefault="00776953">
      <w:pPr>
        <w:spacing w:after="0"/>
        <w:ind w:firstLine="567"/>
        <w:jc w:val="right"/>
        <w:rPr>
          <w:rFonts w:ascii="GHEA Grapalat" w:hAnsi="GHEA Grapalat" w:cs="Sylfaen"/>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776953" w:rsidRPr="009A0182">
        <w:trPr>
          <w:tblCellSpacing w:w="7" w:type="dxa"/>
          <w:jc w:val="center"/>
        </w:trPr>
        <w:tc>
          <w:tcPr>
            <w:tcW w:w="0" w:type="auto"/>
            <w:vAlign w:val="center"/>
          </w:tcPr>
          <w:p w:rsidR="00776953" w:rsidRPr="009A0182" w:rsidRDefault="006D4DBC">
            <w:pPr>
              <w:spacing w:after="0"/>
              <w:jc w:val="center"/>
              <w:rPr>
                <w:rFonts w:ascii="GHEA Grapalat" w:hAnsi="GHEA Grapalat"/>
                <w:iCs/>
                <w:sz w:val="21"/>
                <w:szCs w:val="21"/>
                <w:lang w:val="pt-BR"/>
              </w:rPr>
            </w:pPr>
            <w:r w:rsidRPr="009A0182">
              <w:rPr>
                <w:noProof/>
                <w:lang w:val="en-US"/>
              </w:rPr>
              <mc:AlternateContent>
                <mc:Choice Requires="wps">
                  <w:drawing>
                    <wp:anchor distT="0" distB="0" distL="114300" distR="114300" simplePos="0" relativeHeight="251659264" behindDoc="0" locked="0" layoutInCell="1" allowOverlap="1" wp14:anchorId="4658615F" wp14:editId="479C621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9A0182">
              <w:rPr>
                <w:rFonts w:ascii="GHEA Grapalat" w:hAnsi="GHEA Grapalat"/>
                <w:iCs/>
                <w:sz w:val="21"/>
                <w:szCs w:val="21"/>
              </w:rPr>
              <w:t>Договор</w:t>
            </w:r>
            <w:r w:rsidRPr="009A0182">
              <w:rPr>
                <w:rFonts w:ascii="GHEA Grapalat" w:hAnsi="GHEA Grapalat"/>
                <w:iCs/>
                <w:sz w:val="21"/>
                <w:szCs w:val="21"/>
                <w:lang w:val="pt-BR"/>
              </w:rPr>
              <w:t xml:space="preserve"> </w:t>
            </w:r>
            <w:r w:rsidRPr="009A0182">
              <w:rPr>
                <w:rFonts w:ascii="GHEA Grapalat" w:hAnsi="GHEA Grapalat"/>
                <w:iCs/>
                <w:sz w:val="21"/>
                <w:szCs w:val="21"/>
              </w:rPr>
              <w:t>сторона</w:t>
            </w:r>
            <w:r w:rsidRPr="009A0182">
              <w:rPr>
                <w:rFonts w:ascii="GHEA Grapalat" w:hAnsi="GHEA Grapalat"/>
                <w:iCs/>
                <w:sz w:val="21"/>
                <w:szCs w:val="21"/>
                <w:lang w:val="pt-BR"/>
              </w:rPr>
              <w:t xml:space="preserve"> </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lang w:val="pt-BR"/>
              </w:rPr>
              <w:t>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lang w:val="pt-BR"/>
              </w:rPr>
              <w:t>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расположение</w:t>
            </w:r>
            <w:r w:rsidRPr="009A0182">
              <w:rPr>
                <w:rFonts w:ascii="GHEA Grapalat" w:hAnsi="GHEA Grapalat"/>
                <w:iCs/>
                <w:sz w:val="21"/>
                <w:szCs w:val="21"/>
                <w:lang w:val="pt-BR"/>
              </w:rPr>
              <w:t xml:space="preserve"> </w:t>
            </w:r>
            <w:r w:rsidRPr="009A0182">
              <w:rPr>
                <w:rFonts w:ascii="GHEA Grapalat" w:hAnsi="GHEA Grapalat"/>
                <w:iCs/>
                <w:sz w:val="21"/>
                <w:szCs w:val="21"/>
              </w:rPr>
              <w:t xml:space="preserve">место </w:t>
            </w:r>
            <w:r w:rsidRPr="009A0182">
              <w:rPr>
                <w:rFonts w:ascii="GHEA Grapalat" w:hAnsi="GHEA Grapalat"/>
                <w:iCs/>
                <w:sz w:val="21"/>
                <w:szCs w:val="21"/>
                <w:lang w:val="pt-BR"/>
              </w:rPr>
              <w:t>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 xml:space="preserve">хх </w:t>
            </w:r>
            <w:r w:rsidRPr="009A0182">
              <w:rPr>
                <w:rFonts w:ascii="GHEA Grapalat" w:hAnsi="GHEA Grapalat"/>
                <w:iCs/>
                <w:sz w:val="21"/>
                <w:szCs w:val="21"/>
                <w:lang w:val="pt-BR"/>
              </w:rPr>
              <w:t>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 xml:space="preserve">ххх </w:t>
            </w:r>
            <w:r w:rsidRPr="009A0182">
              <w:rPr>
                <w:rFonts w:ascii="GHEA Grapalat" w:hAnsi="GHEA Grapalat"/>
                <w:iCs/>
                <w:sz w:val="21"/>
                <w:szCs w:val="21"/>
                <w:lang w:val="pt-BR"/>
              </w:rPr>
              <w:t>_______________________</w:t>
            </w:r>
          </w:p>
        </w:tc>
        <w:tc>
          <w:tcPr>
            <w:tcW w:w="0" w:type="auto"/>
            <w:vAlign w:val="center"/>
          </w:tcPr>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Клиент</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lang w:val="pt-BR"/>
              </w:rPr>
              <w:t>_____________________________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lang w:val="pt-BR"/>
              </w:rPr>
              <w:t>_____________________________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расположение</w:t>
            </w:r>
            <w:r w:rsidRPr="009A0182">
              <w:rPr>
                <w:rFonts w:ascii="GHEA Grapalat" w:hAnsi="GHEA Grapalat"/>
                <w:iCs/>
                <w:sz w:val="21"/>
                <w:szCs w:val="21"/>
                <w:lang w:val="pt-BR"/>
              </w:rPr>
              <w:t xml:space="preserve"> </w:t>
            </w:r>
            <w:r w:rsidRPr="009A0182">
              <w:rPr>
                <w:rFonts w:ascii="GHEA Grapalat" w:hAnsi="GHEA Grapalat"/>
                <w:iCs/>
                <w:sz w:val="21"/>
                <w:szCs w:val="21"/>
              </w:rPr>
              <w:t xml:space="preserve">место </w:t>
            </w:r>
            <w:r w:rsidRPr="009A0182">
              <w:rPr>
                <w:rFonts w:ascii="GHEA Grapalat" w:hAnsi="GHEA Grapalat"/>
                <w:iCs/>
                <w:sz w:val="21"/>
                <w:szCs w:val="21"/>
                <w:lang w:val="pt-BR"/>
              </w:rPr>
              <w:t>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 xml:space="preserve">хх </w:t>
            </w:r>
            <w:r w:rsidRPr="009A0182">
              <w:rPr>
                <w:rFonts w:ascii="GHEA Grapalat" w:hAnsi="GHEA Grapalat"/>
                <w:iCs/>
                <w:sz w:val="21"/>
                <w:szCs w:val="21"/>
                <w:lang w:val="pt-BR"/>
              </w:rPr>
              <w:t>____________________________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 xml:space="preserve">хххх </w:t>
            </w:r>
            <w:r w:rsidRPr="009A0182">
              <w:rPr>
                <w:rFonts w:ascii="GHEA Grapalat" w:hAnsi="GHEA Grapalat"/>
                <w:iCs/>
                <w:sz w:val="21"/>
                <w:szCs w:val="21"/>
                <w:lang w:val="pt-BR"/>
              </w:rPr>
              <w:t>___________________________</w:t>
            </w:r>
          </w:p>
        </w:tc>
      </w:tr>
    </w:tbl>
    <w:p w:rsidR="00776953" w:rsidRPr="009A0182" w:rsidRDefault="006D4DBC">
      <w:pPr>
        <w:spacing w:after="0"/>
        <w:ind w:firstLine="375"/>
        <w:rPr>
          <w:rFonts w:ascii="Arial" w:hAnsi="Arial" w:cs="Arial"/>
          <w:iCs/>
          <w:sz w:val="21"/>
          <w:szCs w:val="21"/>
          <w:lang w:val="pt-BR"/>
        </w:rPr>
      </w:pPr>
      <w:r w:rsidRPr="009A0182">
        <w:rPr>
          <w:rFonts w:ascii="Arial" w:hAnsi="Arial" w:cs="Arial"/>
          <w:iCs/>
          <w:sz w:val="21"/>
          <w:szCs w:val="21"/>
          <w:lang w:val="pt-BR"/>
        </w:rPr>
        <w:t>  </w:t>
      </w:r>
    </w:p>
    <w:p w:rsidR="00776953" w:rsidRPr="009A0182" w:rsidRDefault="00776953">
      <w:pPr>
        <w:spacing w:after="0"/>
        <w:ind w:firstLine="375"/>
        <w:rPr>
          <w:rFonts w:ascii="GHEA Grapalat" w:hAnsi="GHEA Grapalat"/>
          <w:iCs/>
          <w:sz w:val="15"/>
          <w:szCs w:val="21"/>
          <w:lang w:val="pt-BR"/>
        </w:rPr>
      </w:pPr>
    </w:p>
    <w:p w:rsidR="00776953" w:rsidRPr="009A0182" w:rsidRDefault="006D4DBC">
      <w:pPr>
        <w:spacing w:after="0"/>
        <w:ind w:firstLine="375"/>
        <w:jc w:val="center"/>
        <w:rPr>
          <w:rFonts w:ascii="GHEA Grapalat" w:hAnsi="GHEA Grapalat"/>
          <w:iCs/>
          <w:lang w:val="pt-BR"/>
        </w:rPr>
      </w:pPr>
      <w:r w:rsidRPr="009A0182">
        <w:rPr>
          <w:rFonts w:ascii="GHEA Grapalat" w:hAnsi="GHEA Grapalat"/>
          <w:b/>
          <w:bCs/>
          <w:iCs/>
        </w:rPr>
        <w:t xml:space="preserve">ПРОТОКОЛ </w:t>
      </w:r>
      <w:r w:rsidRPr="009A0182">
        <w:rPr>
          <w:rFonts w:ascii="GHEA Grapalat" w:hAnsi="GHEA Grapalat"/>
          <w:b/>
          <w:bCs/>
          <w:iCs/>
          <w:lang w:val="pt-BR"/>
        </w:rPr>
        <w:t>N</w:t>
      </w:r>
    </w:p>
    <w:p w:rsidR="00776953" w:rsidRPr="009A0182" w:rsidRDefault="006D4DBC">
      <w:pPr>
        <w:spacing w:after="0"/>
        <w:ind w:firstLine="375"/>
        <w:jc w:val="center"/>
        <w:rPr>
          <w:rFonts w:ascii="GHEA Grapalat" w:hAnsi="GHEA Grapalat"/>
          <w:b/>
          <w:bCs/>
          <w:iCs/>
          <w:lang w:val="pt-BR"/>
        </w:rPr>
      </w:pPr>
      <w:r w:rsidRPr="009A0182">
        <w:rPr>
          <w:rFonts w:ascii="GHEA Grapalat" w:hAnsi="GHEA Grapalat"/>
          <w:b/>
          <w:bCs/>
          <w:iCs/>
        </w:rPr>
        <w:t>ДОГОВОР</w:t>
      </w:r>
      <w:r w:rsidRPr="009A0182">
        <w:rPr>
          <w:rFonts w:ascii="GHEA Grapalat" w:hAnsi="GHEA Grapalat"/>
          <w:b/>
          <w:bCs/>
          <w:iCs/>
          <w:lang w:val="pt-BR"/>
        </w:rPr>
        <w:t xml:space="preserve"> </w:t>
      </w:r>
      <w:r w:rsidRPr="009A0182">
        <w:rPr>
          <w:rFonts w:ascii="GHEA Grapalat" w:hAnsi="GHEA Grapalat"/>
          <w:b/>
          <w:bCs/>
          <w:iCs/>
        </w:rPr>
        <w:t>ИЛИ</w:t>
      </w:r>
      <w:r w:rsidRPr="009A0182">
        <w:rPr>
          <w:rFonts w:ascii="GHEA Grapalat" w:hAnsi="GHEA Grapalat"/>
          <w:b/>
          <w:bCs/>
          <w:iCs/>
          <w:lang w:val="pt-BR"/>
        </w:rPr>
        <w:t xml:space="preserve"> </w:t>
      </w:r>
      <w:r w:rsidRPr="009A0182">
        <w:rPr>
          <w:rFonts w:ascii="GHEA Grapalat" w:hAnsi="GHEA Grapalat"/>
          <w:b/>
          <w:bCs/>
          <w:iCs/>
        </w:rPr>
        <w:t>ЧТО</w:t>
      </w:r>
      <w:r w:rsidRPr="009A0182">
        <w:rPr>
          <w:rFonts w:ascii="GHEA Grapalat" w:hAnsi="GHEA Grapalat"/>
          <w:b/>
          <w:bCs/>
          <w:iCs/>
          <w:lang w:val="pt-BR"/>
        </w:rPr>
        <w:t xml:space="preserve"> </w:t>
      </w:r>
      <w:r w:rsidRPr="009A0182">
        <w:rPr>
          <w:rFonts w:ascii="GHEA Grapalat" w:hAnsi="GHEA Grapalat"/>
          <w:b/>
          <w:bCs/>
          <w:iCs/>
        </w:rPr>
        <w:t>ОДИН</w:t>
      </w:r>
      <w:r w:rsidRPr="009A0182">
        <w:rPr>
          <w:rFonts w:ascii="GHEA Grapalat" w:hAnsi="GHEA Grapalat"/>
          <w:b/>
          <w:bCs/>
          <w:iCs/>
          <w:lang w:val="pt-BR"/>
        </w:rPr>
        <w:t xml:space="preserve"> РЕЗУЛЬТАТЫ РАБОТЫ </w:t>
      </w:r>
      <w:r w:rsidRPr="009A0182">
        <w:rPr>
          <w:rFonts w:ascii="GHEA Grapalat" w:hAnsi="GHEA Grapalat"/>
          <w:b/>
          <w:bCs/>
          <w:iCs/>
        </w:rPr>
        <w:t>ЧАСТИ</w:t>
      </w:r>
    </w:p>
    <w:p w:rsidR="00776953" w:rsidRPr="009A0182" w:rsidRDefault="006D4DBC">
      <w:pPr>
        <w:spacing w:after="0"/>
        <w:ind w:firstLine="375"/>
        <w:jc w:val="center"/>
        <w:rPr>
          <w:rFonts w:ascii="Arial Unicode" w:hAnsi="Arial Unicode"/>
          <w:iCs/>
          <w:lang w:val="pt-BR"/>
        </w:rPr>
      </w:pPr>
      <w:r w:rsidRPr="009A0182">
        <w:rPr>
          <w:rFonts w:ascii="GHEA Grapalat" w:hAnsi="GHEA Grapalat"/>
          <w:b/>
          <w:bCs/>
          <w:iCs/>
        </w:rPr>
        <w:t xml:space="preserve">ПЕРЕВОД </w:t>
      </w:r>
      <w:r w:rsidRPr="009A0182">
        <w:rPr>
          <w:rFonts w:ascii="GHEA Grapalat" w:hAnsi="GHEA Grapalat"/>
          <w:b/>
          <w:bCs/>
          <w:iCs/>
          <w:lang w:val="pt-BR"/>
        </w:rPr>
        <w:t xml:space="preserve">- </w:t>
      </w:r>
      <w:r w:rsidRPr="009A0182">
        <w:rPr>
          <w:rFonts w:ascii="GHEA Grapalat" w:hAnsi="GHEA Grapalat"/>
          <w:b/>
          <w:bCs/>
          <w:iCs/>
        </w:rPr>
        <w:t>ПРИНЯТИЕ</w:t>
      </w:r>
    </w:p>
    <w:p w:rsidR="00776953" w:rsidRPr="009A0182" w:rsidRDefault="006D4DBC">
      <w:pPr>
        <w:pStyle w:val="BodyTextIndent"/>
        <w:spacing w:after="0" w:line="240" w:lineRule="auto"/>
        <w:ind w:firstLine="540"/>
        <w:rPr>
          <w:iCs/>
          <w:lang w:val="es-ES"/>
        </w:rPr>
      </w:pPr>
      <w:r w:rsidRPr="009A0182">
        <w:rPr>
          <w:rFonts w:ascii="GHEA Grapalat" w:hAnsi="GHEA Grapalat"/>
          <w:sz w:val="21"/>
          <w:szCs w:val="21"/>
          <w:lang w:val="es-ES" w:eastAsia="ru-RU"/>
        </w:rPr>
        <w:t>" " "</w:t>
      </w:r>
      <w:r w:rsidRPr="009A0182">
        <w:rPr>
          <w:iCs/>
          <w:lang w:val="es-ES"/>
        </w:rPr>
        <w:t xml:space="preserve">  </w:t>
      </w:r>
      <w:r w:rsidRPr="009A0182">
        <w:rPr>
          <w:rFonts w:ascii="GHEA Grapalat" w:hAnsi="GHEA Grapalat"/>
          <w:sz w:val="21"/>
          <w:szCs w:val="21"/>
          <w:lang w:val="es-ES" w:eastAsia="ru-RU"/>
        </w:rPr>
        <w:t xml:space="preserve">20 </w:t>
      </w:r>
      <w:r w:rsidRPr="009A0182">
        <w:rPr>
          <w:rFonts w:ascii="GHEA Grapalat" w:hAnsi="GHEA Grapalat"/>
          <w:sz w:val="21"/>
          <w:szCs w:val="21"/>
          <w:lang w:eastAsia="ru-RU"/>
        </w:rPr>
        <w:t xml:space="preserve">лет </w:t>
      </w:r>
      <w:r w:rsidRPr="009A0182">
        <w:rPr>
          <w:rFonts w:ascii="GHEA Grapalat" w:hAnsi="GHEA Grapalat"/>
          <w:sz w:val="21"/>
          <w:szCs w:val="21"/>
          <w:lang w:val="es-ES" w:eastAsia="ru-RU"/>
        </w:rPr>
        <w:t>.</w:t>
      </w:r>
    </w:p>
    <w:p w:rsidR="00776953" w:rsidRPr="009A0182" w:rsidRDefault="00776953">
      <w:pPr>
        <w:pStyle w:val="BodyTextIndent"/>
        <w:spacing w:after="0" w:line="240" w:lineRule="auto"/>
        <w:ind w:firstLine="0"/>
        <w:rPr>
          <w:iCs/>
          <w:lang w:val="es-ES"/>
        </w:rPr>
      </w:pPr>
    </w:p>
    <w:p w:rsidR="00776953" w:rsidRPr="009A0182" w:rsidRDefault="006D4DBC">
      <w:pPr>
        <w:pStyle w:val="NormalWeb"/>
        <w:spacing w:before="0" w:beforeAutospacing="0" w:after="0" w:afterAutospacing="0"/>
        <w:rPr>
          <w:rFonts w:ascii="GHEA Grapalat" w:hAnsi="GHEA Grapalat"/>
          <w:sz w:val="21"/>
          <w:szCs w:val="21"/>
          <w:lang w:val="es-ES"/>
        </w:rPr>
      </w:pPr>
      <w:r w:rsidRPr="009A0182">
        <w:rPr>
          <w:rFonts w:ascii="GHEA Grapalat" w:hAnsi="GHEA Grapalat"/>
          <w:sz w:val="21"/>
          <w:szCs w:val="21"/>
        </w:rPr>
        <w:t xml:space="preserve">Название Соглашения </w:t>
      </w:r>
      <w:r w:rsidRPr="009A0182">
        <w:rPr>
          <w:rFonts w:ascii="GHEA Grapalat" w:hAnsi="GHEA Grapalat"/>
          <w:sz w:val="21"/>
          <w:szCs w:val="21"/>
          <w:lang w:val="es-ES"/>
        </w:rPr>
        <w:t xml:space="preserve">/ </w:t>
      </w:r>
      <w:r w:rsidRPr="009A0182">
        <w:rPr>
          <w:rFonts w:ascii="GHEA Grapalat" w:hAnsi="GHEA Grapalat"/>
          <w:sz w:val="21"/>
          <w:szCs w:val="21"/>
        </w:rPr>
        <w:t xml:space="preserve">далее </w:t>
      </w:r>
      <w:r w:rsidRPr="009A0182">
        <w:rPr>
          <w:rFonts w:ascii="GHEA Grapalat" w:hAnsi="GHEA Grapalat"/>
          <w:sz w:val="21"/>
          <w:szCs w:val="21"/>
          <w:lang w:val="es-ES"/>
        </w:rPr>
        <w:t xml:space="preserve">именуемое </w:t>
      </w:r>
      <w:r w:rsidRPr="009A0182">
        <w:rPr>
          <w:rFonts w:ascii="GHEA Grapalat" w:hAnsi="GHEA Grapalat"/>
          <w:sz w:val="21"/>
          <w:szCs w:val="21"/>
        </w:rPr>
        <w:t xml:space="preserve">Соглашением </w:t>
      </w:r>
      <w:r w:rsidRPr="009A0182">
        <w:rPr>
          <w:rFonts w:ascii="GHEA Grapalat" w:hAnsi="GHEA Grapalat"/>
          <w:sz w:val="21"/>
          <w:szCs w:val="21"/>
          <w:lang w:val="es-ES"/>
        </w:rPr>
        <w:t>/ _________________________________________________________________________________________</w:t>
      </w:r>
    </w:p>
    <w:p w:rsidR="00776953" w:rsidRPr="009A0182" w:rsidRDefault="006D4DBC">
      <w:pPr>
        <w:pStyle w:val="NormalWeb"/>
        <w:spacing w:before="0" w:beforeAutospacing="0" w:after="0" w:afterAutospacing="0"/>
        <w:rPr>
          <w:rFonts w:ascii="GHEA Grapalat" w:hAnsi="GHEA Grapalat"/>
          <w:sz w:val="21"/>
          <w:szCs w:val="21"/>
          <w:lang w:val="es-ES"/>
        </w:rPr>
      </w:pPr>
      <w:r w:rsidRPr="009A0182">
        <w:rPr>
          <w:rFonts w:ascii="GHEA Grapalat" w:hAnsi="GHEA Grapalat"/>
          <w:sz w:val="21"/>
          <w:szCs w:val="21"/>
        </w:rPr>
        <w:t>Договор</w:t>
      </w:r>
      <w:r w:rsidRPr="009A0182">
        <w:rPr>
          <w:rFonts w:ascii="GHEA Grapalat" w:hAnsi="GHEA Grapalat"/>
          <w:sz w:val="21"/>
          <w:szCs w:val="21"/>
          <w:lang w:val="es-ES"/>
        </w:rPr>
        <w:t xml:space="preserve"> </w:t>
      </w:r>
      <w:r w:rsidRPr="009A0182">
        <w:rPr>
          <w:rFonts w:ascii="GHEA Grapalat" w:hAnsi="GHEA Grapalat"/>
          <w:sz w:val="21"/>
          <w:szCs w:val="21"/>
        </w:rPr>
        <w:t>герметизация</w:t>
      </w:r>
      <w:r w:rsidRPr="009A0182">
        <w:rPr>
          <w:rFonts w:ascii="GHEA Grapalat" w:hAnsi="GHEA Grapalat"/>
          <w:sz w:val="21"/>
          <w:szCs w:val="21"/>
          <w:lang w:val="es-ES"/>
        </w:rPr>
        <w:t xml:space="preserve"> </w:t>
      </w:r>
      <w:r w:rsidRPr="009A0182">
        <w:rPr>
          <w:rFonts w:ascii="GHEA Grapalat" w:hAnsi="GHEA Grapalat"/>
          <w:sz w:val="21"/>
          <w:szCs w:val="21"/>
        </w:rPr>
        <w:t xml:space="preserve">Дата </w:t>
      </w:r>
      <w:r w:rsidRPr="009A0182">
        <w:rPr>
          <w:rFonts w:ascii="GHEA Grapalat" w:hAnsi="GHEA Grapalat"/>
          <w:sz w:val="21"/>
          <w:szCs w:val="21"/>
          <w:lang w:val="es-ES"/>
        </w:rPr>
        <w:t xml:space="preserve">: "____" "__________________" </w:t>
      </w:r>
      <w:r w:rsidRPr="009A0182">
        <w:rPr>
          <w:rFonts w:ascii="GHEA Grapalat" w:hAnsi="GHEA Grapalat"/>
          <w:sz w:val="21"/>
          <w:szCs w:val="21"/>
        </w:rPr>
        <w:t xml:space="preserve">20 </w:t>
      </w:r>
      <w:r w:rsidRPr="009A0182">
        <w:rPr>
          <w:rFonts w:ascii="GHEA Grapalat" w:hAnsi="GHEA Grapalat"/>
          <w:sz w:val="21"/>
          <w:szCs w:val="21"/>
          <w:lang w:val="es-ES"/>
        </w:rPr>
        <w:t>.</w:t>
      </w:r>
    </w:p>
    <w:p w:rsidR="00776953" w:rsidRPr="009A0182" w:rsidRDefault="006D4DBC">
      <w:pPr>
        <w:pStyle w:val="NormalWeb"/>
        <w:spacing w:before="0" w:beforeAutospacing="0" w:after="0" w:afterAutospacing="0"/>
        <w:rPr>
          <w:rFonts w:ascii="GHEA Grapalat" w:hAnsi="GHEA Grapalat"/>
          <w:sz w:val="21"/>
          <w:szCs w:val="21"/>
          <w:lang w:val="es-ES"/>
        </w:rPr>
      </w:pPr>
      <w:r w:rsidRPr="009A0182">
        <w:rPr>
          <w:rFonts w:ascii="GHEA Grapalat" w:hAnsi="GHEA Grapalat"/>
          <w:sz w:val="21"/>
          <w:szCs w:val="21"/>
        </w:rPr>
        <w:t>Договор</w:t>
      </w:r>
      <w:r w:rsidRPr="009A0182">
        <w:rPr>
          <w:rFonts w:ascii="GHEA Grapalat" w:hAnsi="GHEA Grapalat"/>
          <w:sz w:val="21"/>
          <w:szCs w:val="21"/>
          <w:lang w:val="es-ES"/>
        </w:rPr>
        <w:t xml:space="preserve"> </w:t>
      </w:r>
      <w:r w:rsidRPr="009A0182">
        <w:rPr>
          <w:rFonts w:ascii="GHEA Grapalat" w:hAnsi="GHEA Grapalat"/>
          <w:sz w:val="21"/>
          <w:szCs w:val="21"/>
        </w:rPr>
        <w:t xml:space="preserve">число </w:t>
      </w:r>
      <w:r w:rsidRPr="009A0182">
        <w:rPr>
          <w:rFonts w:ascii="GHEA Grapalat" w:hAnsi="GHEA Grapalat"/>
          <w:sz w:val="21"/>
          <w:szCs w:val="21"/>
          <w:lang w:val="es-ES"/>
        </w:rPr>
        <w:t>: __________</w:t>
      </w:r>
    </w:p>
    <w:p w:rsidR="00776953" w:rsidRPr="009A0182" w:rsidRDefault="006D4DBC">
      <w:pPr>
        <w:spacing w:after="0"/>
        <w:jc w:val="both"/>
        <w:rPr>
          <w:rFonts w:ascii="GHEA Grapalat" w:hAnsi="GHEA Grapalat" w:cs="Sylfaen"/>
          <w:iCs/>
          <w:lang w:val="es-ES"/>
        </w:rPr>
      </w:pPr>
      <w:r w:rsidRPr="009A0182">
        <w:rPr>
          <w:rFonts w:ascii="GHEA Grapalat" w:hAnsi="GHEA Grapalat"/>
          <w:iCs/>
          <w:sz w:val="21"/>
          <w:szCs w:val="21"/>
        </w:rPr>
        <w:t>Клиент</w:t>
      </w:r>
      <w:r w:rsidRPr="009A0182">
        <w:rPr>
          <w:rFonts w:ascii="GHEA Grapalat" w:hAnsi="GHEA Grapalat"/>
          <w:iCs/>
          <w:sz w:val="21"/>
          <w:szCs w:val="21"/>
          <w:lang w:val="es-ES"/>
        </w:rPr>
        <w:t xml:space="preserve">  </w:t>
      </w:r>
      <w:r w:rsidRPr="009A0182">
        <w:rPr>
          <w:rFonts w:ascii="GHEA Grapalat" w:hAnsi="GHEA Grapalat"/>
          <w:iCs/>
          <w:sz w:val="21"/>
          <w:szCs w:val="21"/>
        </w:rPr>
        <w:t>и</w:t>
      </w:r>
      <w:r w:rsidRPr="009A0182">
        <w:rPr>
          <w:rFonts w:ascii="GHEA Grapalat" w:hAnsi="GHEA Grapalat"/>
          <w:iCs/>
          <w:sz w:val="21"/>
          <w:szCs w:val="21"/>
          <w:lang w:val="es-ES"/>
        </w:rPr>
        <w:t xml:space="preserve">  </w:t>
      </w:r>
      <w:r w:rsidRPr="009A0182">
        <w:rPr>
          <w:rFonts w:ascii="GHEA Grapalat" w:hAnsi="GHEA Grapalat"/>
          <w:sz w:val="21"/>
          <w:szCs w:val="21"/>
        </w:rPr>
        <w:t>Договор</w:t>
      </w:r>
      <w:r w:rsidRPr="009A0182">
        <w:rPr>
          <w:rFonts w:ascii="GHEA Grapalat" w:hAnsi="GHEA Grapalat"/>
          <w:sz w:val="21"/>
          <w:szCs w:val="21"/>
          <w:lang w:val="es-ES"/>
        </w:rPr>
        <w:t xml:space="preserve"> </w:t>
      </w:r>
      <w:r w:rsidRPr="009A0182">
        <w:rPr>
          <w:rFonts w:ascii="GHEA Grapalat" w:hAnsi="GHEA Grapalat"/>
          <w:sz w:val="21"/>
          <w:szCs w:val="21"/>
        </w:rPr>
        <w:t>сторона:</w:t>
      </w:r>
      <w:r w:rsidRPr="009A0182">
        <w:rPr>
          <w:rFonts w:ascii="GHEA Grapalat" w:hAnsi="GHEA Grapalat"/>
          <w:sz w:val="21"/>
          <w:szCs w:val="21"/>
          <w:lang w:val="es-ES"/>
        </w:rPr>
        <w:t xml:space="preserve">  </w:t>
      </w:r>
      <w:r w:rsidRPr="009A0182">
        <w:rPr>
          <w:rFonts w:ascii="GHEA Grapalat" w:hAnsi="GHEA Grapalat"/>
          <w:sz w:val="21"/>
          <w:szCs w:val="21"/>
          <w:lang w:val="hy-AM"/>
        </w:rPr>
        <w:t>база</w:t>
      </w:r>
      <w:r w:rsidRPr="009A0182">
        <w:rPr>
          <w:rFonts w:ascii="GHEA Grapalat" w:hAnsi="GHEA Grapalat"/>
          <w:sz w:val="21"/>
          <w:szCs w:val="21"/>
          <w:lang w:val="es-ES"/>
        </w:rPr>
        <w:t xml:space="preserve"> </w:t>
      </w:r>
      <w:r w:rsidRPr="009A0182">
        <w:rPr>
          <w:rFonts w:ascii="GHEA Grapalat" w:hAnsi="GHEA Grapalat"/>
          <w:sz w:val="21"/>
          <w:szCs w:val="21"/>
          <w:lang w:val="hy-AM"/>
        </w:rPr>
        <w:t>принятие</w:t>
      </w:r>
      <w:r w:rsidRPr="009A0182">
        <w:rPr>
          <w:rFonts w:ascii="GHEA Grapalat" w:hAnsi="GHEA Grapalat"/>
          <w:sz w:val="21"/>
          <w:szCs w:val="21"/>
          <w:lang w:val="es-ES"/>
        </w:rPr>
        <w:t xml:space="preserve">  </w:t>
      </w:r>
      <w:r w:rsidRPr="009A0182">
        <w:rPr>
          <w:rFonts w:ascii="GHEA Grapalat" w:hAnsi="GHEA Grapalat"/>
          <w:sz w:val="21"/>
          <w:szCs w:val="21"/>
          <w:lang w:val="hy-AM"/>
        </w:rPr>
        <w:t>договор</w:t>
      </w:r>
      <w:r w:rsidRPr="009A0182">
        <w:rPr>
          <w:rFonts w:ascii="GHEA Grapalat" w:hAnsi="GHEA Grapalat"/>
          <w:sz w:val="21"/>
          <w:szCs w:val="21"/>
          <w:lang w:val="es-ES"/>
        </w:rPr>
        <w:t xml:space="preserve"> </w:t>
      </w:r>
      <w:r w:rsidRPr="009A0182">
        <w:rPr>
          <w:rFonts w:ascii="GHEA Grapalat" w:hAnsi="GHEA Grapalat"/>
          <w:sz w:val="21"/>
          <w:szCs w:val="21"/>
          <w:lang w:val="hy-AM"/>
        </w:rPr>
        <w:t>исполнение</w:t>
      </w:r>
      <w:r w:rsidRPr="009A0182">
        <w:rPr>
          <w:rFonts w:ascii="GHEA Grapalat" w:hAnsi="GHEA Grapalat"/>
          <w:sz w:val="21"/>
          <w:szCs w:val="21"/>
          <w:lang w:val="es-ES"/>
        </w:rPr>
        <w:t xml:space="preserve"> </w:t>
      </w:r>
      <w:r w:rsidRPr="009A0182">
        <w:rPr>
          <w:rFonts w:ascii="GHEA Grapalat" w:hAnsi="GHEA Grapalat"/>
          <w:sz w:val="21"/>
          <w:szCs w:val="21"/>
          <w:lang w:val="hy-AM"/>
        </w:rPr>
        <w:t>касательно</w:t>
      </w:r>
      <w:r w:rsidRPr="009A0182">
        <w:rPr>
          <w:rFonts w:ascii="GHEA Grapalat" w:hAnsi="GHEA Grapalat"/>
          <w:sz w:val="21"/>
          <w:szCs w:val="21"/>
          <w:lang w:val="es-ES"/>
        </w:rPr>
        <w:t xml:space="preserve">     </w:t>
      </w:r>
      <w:r w:rsidRPr="009A0182">
        <w:rPr>
          <w:rFonts w:ascii="GHEA Grapalat" w:hAnsi="GHEA Grapalat"/>
          <w:sz w:val="21"/>
          <w:szCs w:val="21"/>
          <w:lang w:val="hy-AM"/>
        </w:rPr>
        <w:t>"</w:t>
      </w:r>
      <w:r w:rsidRPr="009A0182">
        <w:rPr>
          <w:rFonts w:ascii="GHEA Grapalat" w:hAnsi="GHEA Grapalat"/>
          <w:sz w:val="21"/>
          <w:szCs w:val="21"/>
          <w:lang w:val="es-ES"/>
        </w:rPr>
        <w:t xml:space="preserve">    </w:t>
      </w:r>
      <w:r w:rsidRPr="009A0182">
        <w:rPr>
          <w:rFonts w:ascii="GHEA Grapalat" w:hAnsi="GHEA Grapalat"/>
          <w:sz w:val="21"/>
          <w:szCs w:val="21"/>
          <w:lang w:val="hy-AM"/>
        </w:rPr>
        <w:t>»</w:t>
      </w:r>
      <w:r w:rsidRPr="009A0182">
        <w:rPr>
          <w:rFonts w:ascii="GHEA Grapalat" w:hAnsi="GHEA Grapalat"/>
          <w:sz w:val="21"/>
          <w:szCs w:val="21"/>
          <w:lang w:val="es-ES"/>
        </w:rPr>
        <w:t xml:space="preserve">     </w:t>
      </w:r>
      <w:r w:rsidRPr="009A0182">
        <w:rPr>
          <w:rFonts w:ascii="GHEA Grapalat" w:hAnsi="GHEA Grapalat"/>
          <w:sz w:val="21"/>
          <w:szCs w:val="21"/>
          <w:lang w:val="hy-AM"/>
        </w:rPr>
        <w:t>"</w:t>
      </w:r>
      <w:r w:rsidRPr="009A0182">
        <w:rPr>
          <w:rFonts w:ascii="GHEA Grapalat" w:hAnsi="GHEA Grapalat"/>
          <w:sz w:val="21"/>
          <w:szCs w:val="21"/>
          <w:lang w:val="es-ES"/>
        </w:rPr>
        <w:t xml:space="preserve">               </w:t>
      </w:r>
      <w:r w:rsidRPr="009A0182">
        <w:rPr>
          <w:rFonts w:ascii="GHEA Grapalat" w:hAnsi="GHEA Grapalat"/>
          <w:sz w:val="21"/>
          <w:szCs w:val="21"/>
          <w:lang w:val="hy-AM"/>
        </w:rPr>
        <w:t>»</w:t>
      </w:r>
      <w:r w:rsidRPr="009A0182">
        <w:rPr>
          <w:rFonts w:ascii="GHEA Grapalat" w:hAnsi="GHEA Grapalat"/>
          <w:sz w:val="21"/>
          <w:szCs w:val="21"/>
          <w:lang w:val="es-ES"/>
        </w:rPr>
        <w:t xml:space="preserve"> </w:t>
      </w:r>
      <w:r w:rsidRPr="009A0182">
        <w:rPr>
          <w:rFonts w:ascii="GHEA Grapalat" w:hAnsi="GHEA Grapalat"/>
          <w:sz w:val="21"/>
          <w:szCs w:val="21"/>
          <w:lang w:val="hy-AM"/>
        </w:rPr>
        <w:t>20</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В счете-фактуре </w:t>
      </w:r>
      <w:r w:rsidRPr="009A0182">
        <w:rPr>
          <w:rFonts w:ascii="GHEA Grapalat" w:hAnsi="GHEA Grapalat"/>
          <w:sz w:val="21"/>
          <w:szCs w:val="21"/>
          <w:lang w:val="es-ES"/>
        </w:rPr>
        <w:t xml:space="preserve">№ ___ , </w:t>
      </w:r>
      <w:r w:rsidRPr="009A0182">
        <w:rPr>
          <w:rFonts w:ascii="GHEA Grapalat" w:hAnsi="GHEA Grapalat"/>
          <w:sz w:val="21"/>
          <w:szCs w:val="21"/>
          <w:lang w:val="hy-AM"/>
        </w:rPr>
        <w:t xml:space="preserve">выданном 15.01.2019 , </w:t>
      </w:r>
      <w:r w:rsidRPr="009A0182">
        <w:rPr>
          <w:rFonts w:ascii="GHEA Grapalat" w:hAnsi="GHEA Grapalat"/>
          <w:sz w:val="21"/>
          <w:szCs w:val="21"/>
          <w:lang w:val="es-ES"/>
        </w:rPr>
        <w:t>составлен настоящий протокол, касающийся следующего:</w:t>
      </w:r>
    </w:p>
    <w:p w:rsidR="00776953" w:rsidRPr="009A0182" w:rsidRDefault="006D4DBC">
      <w:pPr>
        <w:spacing w:after="0"/>
        <w:jc w:val="both"/>
        <w:rPr>
          <w:rFonts w:ascii="GHEA Grapalat" w:hAnsi="GHEA Grapalat"/>
          <w:iCs/>
          <w:sz w:val="21"/>
          <w:szCs w:val="21"/>
          <w:lang w:val="hy-AM"/>
        </w:rPr>
      </w:pPr>
      <w:r w:rsidRPr="009A0182">
        <w:rPr>
          <w:rFonts w:ascii="GHEA Grapalat" w:hAnsi="GHEA Grapalat"/>
          <w:iCs/>
          <w:sz w:val="21"/>
          <w:szCs w:val="21"/>
        </w:rPr>
        <w:t>Договор</w:t>
      </w:r>
      <w:r w:rsidRPr="009A0182">
        <w:rPr>
          <w:rFonts w:ascii="GHEA Grapalat" w:hAnsi="GHEA Grapalat"/>
          <w:iCs/>
          <w:sz w:val="21"/>
          <w:szCs w:val="21"/>
          <w:lang w:val="es-ES"/>
        </w:rPr>
        <w:t xml:space="preserve"> </w:t>
      </w:r>
      <w:r w:rsidRPr="009A0182">
        <w:rPr>
          <w:rFonts w:ascii="GHEA Grapalat" w:hAnsi="GHEA Grapalat"/>
          <w:iCs/>
          <w:sz w:val="21"/>
          <w:szCs w:val="21"/>
        </w:rPr>
        <w:t>в пределах</w:t>
      </w:r>
      <w:r w:rsidRPr="009A0182">
        <w:rPr>
          <w:rFonts w:ascii="GHEA Grapalat" w:hAnsi="GHEA Grapalat"/>
          <w:iCs/>
          <w:sz w:val="21"/>
          <w:szCs w:val="21"/>
          <w:lang w:val="es-ES"/>
        </w:rPr>
        <w:t xml:space="preserve"> </w:t>
      </w:r>
      <w:r w:rsidRPr="009A0182">
        <w:rPr>
          <w:rFonts w:ascii="GHEA Grapalat" w:hAnsi="GHEA Grapalat"/>
          <w:iCs/>
          <w:snapToGrid w:val="0"/>
          <w:sz w:val="21"/>
          <w:szCs w:val="21"/>
          <w:lang w:val="es-ES"/>
        </w:rPr>
        <w:t xml:space="preserve">Договаривающаяся сторона выполнила </w:t>
      </w:r>
      <w:r w:rsidRPr="009A0182">
        <w:rPr>
          <w:rFonts w:ascii="GHEA Grapalat" w:hAnsi="GHEA Grapalat"/>
          <w:iCs/>
          <w:sz w:val="21"/>
          <w:szCs w:val="21"/>
          <w:lang w:val="es-ES"/>
        </w:rPr>
        <w:t xml:space="preserve">следующие работы </w:t>
      </w:r>
      <w:r w:rsidRPr="009A0182">
        <w:rPr>
          <w:rFonts w:ascii="GHEA Grapalat" w:hAnsi="GHEA Grapalat"/>
          <w:iCs/>
          <w:sz w:val="21"/>
          <w:szCs w:val="21"/>
        </w:rPr>
        <w:t>:</w:t>
      </w:r>
    </w:p>
    <w:p w:rsidR="00776953" w:rsidRPr="009A0182" w:rsidRDefault="00776953">
      <w:pPr>
        <w:spacing w:after="0"/>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6953" w:rsidRPr="009A0182">
        <w:trPr>
          <w:jc w:val="right"/>
        </w:trPr>
        <w:tc>
          <w:tcPr>
            <w:tcW w:w="357"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Н</w:t>
            </w:r>
          </w:p>
        </w:tc>
        <w:tc>
          <w:tcPr>
            <w:tcW w:w="10348" w:type="dxa"/>
            <w:gridSpan w:val="8"/>
            <w:shd w:val="clear" w:color="auto" w:fill="auto"/>
            <w:vAlign w:val="center"/>
          </w:tcPr>
          <w:p w:rsidR="00776953" w:rsidRPr="009A0182" w:rsidRDefault="006D4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9A0182">
              <w:rPr>
                <w:rFonts w:ascii="GHEA Grapalat" w:hAnsi="GHEA Grapalat" w:cs="Sylfaen"/>
                <w:sz w:val="18"/>
                <w:szCs w:val="18"/>
              </w:rPr>
              <w:t>Сделанный</w:t>
            </w:r>
            <w:r w:rsidRPr="009A0182">
              <w:rPr>
                <w:rFonts w:ascii="GHEA Grapalat" w:hAnsi="GHEA Grapalat" w:cs="Courier New"/>
                <w:sz w:val="18"/>
                <w:szCs w:val="18"/>
              </w:rPr>
              <w:t xml:space="preserve"> </w:t>
            </w:r>
            <w:r w:rsidRPr="009A0182">
              <w:rPr>
                <w:rFonts w:ascii="GHEA Grapalat" w:hAnsi="GHEA Grapalat" w:cs="Sylfaen"/>
                <w:sz w:val="18"/>
                <w:szCs w:val="18"/>
              </w:rPr>
              <w:t>работы</w:t>
            </w:r>
          </w:p>
        </w:tc>
      </w:tr>
      <w:tr w:rsidR="00776953" w:rsidRPr="009A0182">
        <w:trPr>
          <w:jc w:val="right"/>
        </w:trPr>
        <w:tc>
          <w:tcPr>
            <w:tcW w:w="357" w:type="dxa"/>
            <w:vMerge/>
            <w:shd w:val="clear" w:color="auto" w:fill="auto"/>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имя</w:t>
            </w:r>
          </w:p>
        </w:tc>
        <w:tc>
          <w:tcPr>
            <w:tcW w:w="1440"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количественный индикатор</w:t>
            </w:r>
          </w:p>
        </w:tc>
        <w:tc>
          <w:tcPr>
            <w:tcW w:w="2976" w:type="dxa"/>
            <w:gridSpan w:val="2"/>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крайний срок</w:t>
            </w:r>
          </w:p>
        </w:tc>
        <w:tc>
          <w:tcPr>
            <w:tcW w:w="1168"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Сумма к оплате /тысячи драм/</w:t>
            </w:r>
          </w:p>
        </w:tc>
        <w:tc>
          <w:tcPr>
            <w:tcW w:w="675"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Условия оплаты /согласно графику платежей/</w:t>
            </w:r>
          </w:p>
        </w:tc>
      </w:tr>
      <w:tr w:rsidR="00776953" w:rsidRPr="009A0182">
        <w:trPr>
          <w:trHeight w:val="1105"/>
          <w:jc w:val="right"/>
        </w:trPr>
        <w:tc>
          <w:tcPr>
            <w:tcW w:w="357" w:type="dxa"/>
            <w:vMerge/>
            <w:tcBorders>
              <w:bottom w:val="single" w:sz="4" w:space="0" w:color="auto"/>
            </w:tcBorders>
            <w:shd w:val="clear" w:color="auto" w:fill="auto"/>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r>
      <w:tr w:rsidR="00776953" w:rsidRPr="009A0182">
        <w:trPr>
          <w:jc w:val="right"/>
        </w:trPr>
        <w:tc>
          <w:tcPr>
            <w:tcW w:w="357"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r>
      <w:tr w:rsidR="00776953" w:rsidRPr="009A0182">
        <w:trPr>
          <w:trHeight w:val="64"/>
          <w:jc w:val="right"/>
        </w:trPr>
        <w:tc>
          <w:tcPr>
            <w:tcW w:w="357"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173"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440"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800"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116"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842"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134"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168"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675"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r>
    </w:tbl>
    <w:p w:rsidR="00776953" w:rsidRPr="009A0182" w:rsidRDefault="006D4DBC">
      <w:pPr>
        <w:spacing w:after="0"/>
        <w:ind w:firstLine="375"/>
        <w:jc w:val="both"/>
        <w:rPr>
          <w:rFonts w:ascii="Arial" w:hAnsi="Arial" w:cs="Arial"/>
          <w:iCs/>
          <w:sz w:val="21"/>
          <w:szCs w:val="21"/>
          <w:lang w:val="es-ES"/>
        </w:rPr>
      </w:pPr>
      <w:r w:rsidRPr="009A0182">
        <w:rPr>
          <w:rFonts w:ascii="Arial" w:hAnsi="Arial" w:cs="Arial"/>
          <w:iCs/>
          <w:sz w:val="21"/>
          <w:szCs w:val="21"/>
          <w:lang w:val="es-ES"/>
        </w:rPr>
        <w:t> </w:t>
      </w:r>
    </w:p>
    <w:p w:rsidR="00776953" w:rsidRPr="009A0182" w:rsidRDefault="006D4DBC">
      <w:pPr>
        <w:spacing w:after="0"/>
        <w:ind w:firstLine="375"/>
        <w:jc w:val="both"/>
        <w:rPr>
          <w:rFonts w:ascii="GHEA Grapalat" w:hAnsi="GHEA Grapalat"/>
          <w:iCs/>
          <w:snapToGrid w:val="0"/>
          <w:sz w:val="21"/>
          <w:szCs w:val="21"/>
          <w:lang w:val="es-ES"/>
        </w:rPr>
      </w:pPr>
      <w:r w:rsidRPr="009A0182">
        <w:rPr>
          <w:rFonts w:ascii="Arial" w:hAnsi="Arial" w:cs="Arial"/>
          <w:iCs/>
          <w:sz w:val="21"/>
          <w:szCs w:val="21"/>
          <w:lang w:val="es-ES"/>
        </w:rPr>
        <w:t> </w:t>
      </w:r>
      <w:r w:rsidRPr="009A0182">
        <w:rPr>
          <w:rFonts w:ascii="GHEA Grapalat" w:hAnsi="GHEA Grapalat"/>
          <w:iCs/>
          <w:snapToGrid w:val="0"/>
          <w:sz w:val="21"/>
          <w:szCs w:val="21"/>
          <w:lang w:val="hy-AM"/>
        </w:rPr>
        <w:t xml:space="preserve">Этот </w:t>
      </w:r>
      <w:r w:rsidRPr="009A0182">
        <w:rPr>
          <w:rFonts w:ascii="GHEA Grapalat" w:hAnsi="GHEA Grapalat"/>
          <w:iCs/>
          <w:snapToGrid w:val="0"/>
          <w:sz w:val="21"/>
          <w:szCs w:val="21"/>
        </w:rPr>
        <w:t>протокол</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rPr>
        <w:t>двусторонний</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lang w:val="hy-AM"/>
        </w:rPr>
        <w:t>основание для утверждения</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rPr>
        <w:t>счет</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rPr>
        <w:t>счет</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rPr>
        <w:t>и</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lang w:val="hy-AM"/>
        </w:rPr>
        <w:t xml:space="preserve">Положительный </w:t>
      </w:r>
      <w:r w:rsidRPr="009A0182">
        <w:rPr>
          <w:rFonts w:ascii="GHEA Grapalat" w:hAnsi="GHEA Grapalat"/>
          <w:sz w:val="21"/>
          <w:szCs w:val="21"/>
          <w:lang w:val="es-ES"/>
        </w:rPr>
        <w:t xml:space="preserve">вывод </w:t>
      </w:r>
      <w:r w:rsidRPr="009A0182">
        <w:rPr>
          <w:rFonts w:ascii="GHEA Grapalat" w:hAnsi="GHEA Grapalat"/>
          <w:iCs/>
          <w:snapToGrid w:val="0"/>
          <w:sz w:val="21"/>
          <w:szCs w:val="21"/>
          <w:lang w:val="es-ES"/>
        </w:rPr>
        <w:t>является неотъемлемой частью данного протокола и прилагается.</w:t>
      </w:r>
    </w:p>
    <w:p w:rsidR="00776953" w:rsidRPr="009A0182" w:rsidRDefault="00776953">
      <w:pPr>
        <w:spacing w:after="0"/>
        <w:ind w:firstLine="375"/>
        <w:jc w:val="both"/>
        <w:rPr>
          <w:rFonts w:ascii="GHEA Grapalat" w:hAnsi="GHEA Grapalat"/>
          <w:iCs/>
          <w:snapToGrid w:val="0"/>
          <w:sz w:val="2"/>
          <w:szCs w:val="21"/>
          <w:lang w:val="es-ES"/>
        </w:rPr>
      </w:pPr>
    </w:p>
    <w:p w:rsidR="00776953" w:rsidRPr="009A0182" w:rsidRDefault="006D4DBC">
      <w:pPr>
        <w:spacing w:after="0"/>
        <w:ind w:firstLine="375"/>
        <w:rPr>
          <w:rFonts w:ascii="GHEA Grapalat" w:hAnsi="GHEA Grapalat"/>
          <w:iCs/>
          <w:snapToGrid w:val="0"/>
          <w:sz w:val="2"/>
          <w:szCs w:val="21"/>
          <w:lang w:val="es-ES"/>
        </w:rPr>
      </w:pPr>
      <w:r w:rsidRPr="009A0182">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6953" w:rsidRPr="009A0182">
        <w:trPr>
          <w:trHeight w:val="266"/>
          <w:tblCellSpacing w:w="7" w:type="dxa"/>
          <w:jc w:val="center"/>
        </w:trPr>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Он сдал работу.</w:t>
            </w:r>
          </w:p>
        </w:tc>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Принял предложение о работе</w:t>
            </w:r>
          </w:p>
        </w:tc>
      </w:tr>
      <w:tr w:rsidR="00776953" w:rsidRPr="009A0182">
        <w:trPr>
          <w:trHeight w:val="473"/>
          <w:tblCellSpacing w:w="7" w:type="dxa"/>
          <w:jc w:val="center"/>
        </w:trPr>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___________________________</w:t>
            </w:r>
          </w:p>
          <w:p w:rsidR="00776953" w:rsidRPr="009A0182" w:rsidRDefault="006D4DBC">
            <w:pPr>
              <w:spacing w:after="0"/>
              <w:jc w:val="center"/>
              <w:rPr>
                <w:rFonts w:ascii="GHEA Grapalat" w:hAnsi="GHEA Grapalat"/>
                <w:iCs/>
                <w:sz w:val="21"/>
                <w:szCs w:val="21"/>
              </w:rPr>
            </w:pPr>
            <w:r w:rsidRPr="009A0182">
              <w:rPr>
                <w:rFonts w:ascii="GHEA Grapalat" w:hAnsi="GHEA Grapalat"/>
                <w:iCs/>
                <w:sz w:val="15"/>
                <w:szCs w:val="15"/>
              </w:rPr>
              <w:t>подпись</w:t>
            </w:r>
          </w:p>
        </w:tc>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___________________________</w:t>
            </w:r>
          </w:p>
          <w:p w:rsidR="00776953" w:rsidRPr="009A0182" w:rsidRDefault="006D4DBC">
            <w:pPr>
              <w:spacing w:after="0"/>
              <w:jc w:val="center"/>
              <w:rPr>
                <w:rFonts w:ascii="GHEA Grapalat" w:hAnsi="GHEA Grapalat"/>
                <w:iCs/>
                <w:sz w:val="21"/>
                <w:szCs w:val="21"/>
              </w:rPr>
            </w:pPr>
            <w:r w:rsidRPr="009A0182">
              <w:rPr>
                <w:rFonts w:ascii="GHEA Grapalat" w:hAnsi="GHEA Grapalat"/>
                <w:iCs/>
                <w:sz w:val="15"/>
                <w:szCs w:val="15"/>
              </w:rPr>
              <w:t>подпись</w:t>
            </w:r>
          </w:p>
        </w:tc>
      </w:tr>
      <w:tr w:rsidR="00776953" w:rsidRPr="009A0182">
        <w:trPr>
          <w:trHeight w:val="503"/>
          <w:tblCellSpacing w:w="7" w:type="dxa"/>
          <w:jc w:val="center"/>
        </w:trPr>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___________________________</w:t>
            </w:r>
          </w:p>
          <w:p w:rsidR="00776953" w:rsidRPr="009A0182" w:rsidRDefault="006D4DBC">
            <w:pPr>
              <w:spacing w:after="0"/>
              <w:jc w:val="center"/>
              <w:rPr>
                <w:rFonts w:ascii="GHEA Grapalat" w:hAnsi="GHEA Grapalat"/>
                <w:iCs/>
                <w:sz w:val="21"/>
                <w:szCs w:val="21"/>
              </w:rPr>
            </w:pPr>
            <w:r w:rsidRPr="009A0182">
              <w:rPr>
                <w:rFonts w:ascii="GHEA Grapalat" w:hAnsi="GHEA Grapalat"/>
                <w:iCs/>
                <w:sz w:val="15"/>
                <w:szCs w:val="15"/>
              </w:rPr>
              <w:t>фамилия, имя</w:t>
            </w:r>
          </w:p>
        </w:tc>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___________________________</w:t>
            </w:r>
          </w:p>
          <w:p w:rsidR="00776953" w:rsidRPr="009A0182" w:rsidRDefault="006D4DBC">
            <w:pPr>
              <w:spacing w:after="0"/>
              <w:jc w:val="center"/>
              <w:rPr>
                <w:rFonts w:ascii="GHEA Grapalat" w:hAnsi="GHEA Grapalat"/>
                <w:iCs/>
                <w:sz w:val="21"/>
                <w:szCs w:val="21"/>
              </w:rPr>
            </w:pPr>
            <w:r w:rsidRPr="009A0182">
              <w:rPr>
                <w:rFonts w:ascii="GHEA Grapalat" w:hAnsi="GHEA Grapalat"/>
                <w:iCs/>
                <w:sz w:val="15"/>
                <w:szCs w:val="15"/>
              </w:rPr>
              <w:t>фамилия, имя</w:t>
            </w:r>
          </w:p>
        </w:tc>
      </w:tr>
      <w:tr w:rsidR="00776953" w:rsidRPr="009A0182">
        <w:trPr>
          <w:trHeight w:val="281"/>
          <w:tblCellSpacing w:w="7" w:type="dxa"/>
          <w:jc w:val="center"/>
        </w:trPr>
        <w:tc>
          <w:tcPr>
            <w:tcW w:w="0" w:type="auto"/>
            <w:vAlign w:val="center"/>
          </w:tcPr>
          <w:p w:rsidR="00776953" w:rsidRPr="009A0182" w:rsidRDefault="006D4DBC">
            <w:pPr>
              <w:spacing w:after="0"/>
              <w:rPr>
                <w:rFonts w:ascii="GHEA Grapalat" w:hAnsi="GHEA Grapalat"/>
                <w:iCs/>
                <w:sz w:val="21"/>
                <w:szCs w:val="21"/>
              </w:rPr>
            </w:pPr>
            <w:r w:rsidRPr="009A0182">
              <w:rPr>
                <w:rFonts w:ascii="GHEA Grapalat" w:hAnsi="GHEA Grapalat"/>
                <w:iCs/>
                <w:sz w:val="21"/>
                <w:szCs w:val="21"/>
              </w:rPr>
              <w:t>К.Т.</w:t>
            </w:r>
            <w:r w:rsidRPr="009A0182">
              <w:rPr>
                <w:rFonts w:ascii="Arial" w:hAnsi="Arial" w:cs="Arial"/>
                <w:iCs/>
                <w:sz w:val="21"/>
                <w:szCs w:val="21"/>
              </w:rPr>
              <w:t xml:space="preserve">                                                                                 </w:t>
            </w:r>
          </w:p>
        </w:tc>
        <w:tc>
          <w:tcPr>
            <w:tcW w:w="0" w:type="auto"/>
            <w:vAlign w:val="center"/>
          </w:tcPr>
          <w:p w:rsidR="00776953" w:rsidRPr="009A0182" w:rsidRDefault="006D4DBC">
            <w:pPr>
              <w:spacing w:after="0"/>
              <w:rPr>
                <w:rFonts w:ascii="GHEA Grapalat" w:hAnsi="GHEA Grapalat"/>
                <w:iCs/>
                <w:sz w:val="21"/>
                <w:szCs w:val="21"/>
              </w:rPr>
            </w:pPr>
            <w:r w:rsidRPr="009A0182">
              <w:rPr>
                <w:rFonts w:ascii="Arial" w:hAnsi="Arial" w:cs="Arial"/>
                <w:iCs/>
                <w:sz w:val="21"/>
                <w:szCs w:val="21"/>
              </w:rPr>
              <w:t xml:space="preserve">                                     </w:t>
            </w:r>
            <w:r w:rsidRPr="009A0182">
              <w:rPr>
                <w:rFonts w:ascii="GHEA Grapalat" w:hAnsi="GHEA Grapalat"/>
                <w:iCs/>
                <w:sz w:val="21"/>
                <w:szCs w:val="21"/>
              </w:rPr>
              <w:t>К.Т.</w:t>
            </w:r>
          </w:p>
        </w:tc>
      </w:tr>
    </w:tbl>
    <w:p w:rsidR="00776953" w:rsidRPr="009A0182" w:rsidRDefault="00776953">
      <w:pPr>
        <w:spacing w:after="0"/>
        <w:ind w:left="-142" w:firstLine="142"/>
        <w:jc w:val="center"/>
        <w:rPr>
          <w:rFonts w:ascii="GHEA Grapalat" w:hAnsi="GHEA Grapalat" w:cs="Sylfaen"/>
          <w:b/>
        </w:rPr>
      </w:pPr>
    </w:p>
    <w:p w:rsidR="00776953" w:rsidRPr="009A0182" w:rsidRDefault="00776953">
      <w:pPr>
        <w:spacing w:after="0"/>
        <w:ind w:left="-142" w:firstLine="142"/>
        <w:jc w:val="center"/>
        <w:rPr>
          <w:rFonts w:ascii="GHEA Grapalat" w:hAnsi="GHEA Grapalat" w:cs="Sylfaen"/>
          <w:b/>
        </w:rPr>
      </w:pPr>
    </w:p>
    <w:p w:rsidR="00776953" w:rsidRPr="009A0182" w:rsidRDefault="00776953">
      <w:pPr>
        <w:spacing w:after="0"/>
        <w:ind w:left="-142" w:firstLine="142"/>
        <w:jc w:val="center"/>
        <w:rPr>
          <w:rFonts w:ascii="GHEA Grapalat" w:hAnsi="GHEA Grapalat" w:cs="Sylfaen"/>
          <w:b/>
        </w:rPr>
      </w:pPr>
    </w:p>
    <w:p w:rsidR="00776953" w:rsidRPr="009A0182" w:rsidRDefault="00776953">
      <w:pPr>
        <w:spacing w:after="0"/>
        <w:ind w:firstLine="567"/>
        <w:jc w:val="right"/>
        <w:rPr>
          <w:rFonts w:ascii="GHEA Grapalat" w:hAnsi="GHEA Grapalat" w:cs="Sylfaen"/>
          <w:i/>
          <w:lang w:val="pt-BR"/>
        </w:rPr>
      </w:pP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t>Приложение 4.1</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i/>
          <w:sz w:val="20"/>
          <w:szCs w:val="20"/>
          <w:lang w:val="pt-BR"/>
        </w:rPr>
        <w:t xml:space="preserve">«20 </w:t>
      </w:r>
      <w:r w:rsidRPr="009A0182">
        <w:rPr>
          <w:rFonts w:ascii="GHEA Grapalat" w:hAnsi="GHEA Grapalat" w:cs="Sylfaen"/>
          <w:i/>
          <w:sz w:val="20"/>
          <w:szCs w:val="20"/>
          <w:lang w:val="pt-BR"/>
        </w:rPr>
        <w:t xml:space="preserve">лет назад » </w:t>
      </w:r>
      <w:r w:rsidRPr="009A0182">
        <w:rPr>
          <w:rFonts w:ascii="GHEA Grapalat" w:hAnsi="GHEA Grapalat" w:cs="Arial"/>
          <w:i/>
          <w:sz w:val="20"/>
          <w:szCs w:val="20"/>
          <w:lang w:val="pt-BR"/>
        </w:rPr>
        <w:t>.</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запечатанный</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Arial"/>
          <w:i/>
          <w:sz w:val="20"/>
          <w:szCs w:val="20"/>
          <w:lang w:val="pt-BR"/>
        </w:rPr>
      </w:pPr>
      <w:r w:rsidRPr="009A0182">
        <w:rPr>
          <w:rFonts w:ascii="GHEA Grapalat" w:hAnsi="GHEA Grapalat" w:cs="Sylfaen"/>
          <w:i/>
          <w:sz w:val="20"/>
          <w:szCs w:val="20"/>
          <w:lang w:val="pt-BR"/>
        </w:rPr>
        <w:t>кодированный контракт</w:t>
      </w:r>
    </w:p>
    <w:p w:rsidR="00776953" w:rsidRPr="009A0182" w:rsidRDefault="00776953">
      <w:pPr>
        <w:tabs>
          <w:tab w:val="left" w:pos="360"/>
          <w:tab w:val="left" w:pos="540"/>
        </w:tabs>
        <w:spacing w:after="0"/>
        <w:jc w:val="center"/>
        <w:rPr>
          <w:rFonts w:ascii="Sylfaen" w:hAnsi="Sylfaen" w:cs="Sylfaen"/>
          <w:b/>
          <w:bCs/>
          <w:sz w:val="20"/>
          <w:szCs w:val="20"/>
          <w:lang w:val="pt-BR"/>
        </w:rPr>
      </w:pPr>
    </w:p>
    <w:p w:rsidR="00776953" w:rsidRPr="009A0182" w:rsidRDefault="00776953">
      <w:pPr>
        <w:tabs>
          <w:tab w:val="left" w:pos="360"/>
          <w:tab w:val="left" w:pos="540"/>
        </w:tabs>
        <w:spacing w:after="0"/>
        <w:jc w:val="center"/>
        <w:rPr>
          <w:rFonts w:ascii="Sylfaen" w:hAnsi="Sylfaen" w:cs="Sylfaen"/>
          <w:b/>
          <w:bCs/>
          <w:lang w:val="pt-BR"/>
        </w:rPr>
      </w:pPr>
    </w:p>
    <w:p w:rsidR="00776953" w:rsidRPr="009A0182" w:rsidRDefault="00776953">
      <w:pPr>
        <w:tabs>
          <w:tab w:val="left" w:pos="360"/>
          <w:tab w:val="left" w:pos="540"/>
        </w:tabs>
        <w:spacing w:after="0"/>
        <w:rPr>
          <w:rFonts w:ascii="GHEA Grapalat" w:hAnsi="GHEA Grapalat" w:cs="Sylfaen"/>
          <w:lang w:val="pt-BR"/>
        </w:rPr>
      </w:pPr>
    </w:p>
    <w:p w:rsidR="00776953" w:rsidRPr="009A0182" w:rsidRDefault="006D4DBC">
      <w:pPr>
        <w:tabs>
          <w:tab w:val="left" w:pos="2250"/>
        </w:tabs>
        <w:spacing w:after="0"/>
        <w:jc w:val="center"/>
        <w:rPr>
          <w:rFonts w:ascii="GHEA Grapalat" w:hAnsi="GHEA Grapalat" w:cs="Sylfaen"/>
          <w:bCs/>
          <w:sz w:val="18"/>
          <w:szCs w:val="18"/>
          <w:lang w:val="pt-BR"/>
        </w:rPr>
      </w:pPr>
      <w:r w:rsidRPr="009A0182">
        <w:rPr>
          <w:rFonts w:ascii="GHEA Grapalat" w:hAnsi="GHEA Grapalat" w:cs="Sylfaen"/>
          <w:bCs/>
          <w:sz w:val="18"/>
          <w:szCs w:val="18"/>
        </w:rPr>
        <w:t xml:space="preserve">ACT </w:t>
      </w:r>
      <w:r w:rsidRPr="009A0182">
        <w:rPr>
          <w:rFonts w:ascii="GHEA Grapalat" w:hAnsi="GHEA Grapalat" w:cs="Sylfaen"/>
          <w:bCs/>
          <w:sz w:val="18"/>
          <w:szCs w:val="18"/>
          <w:lang w:val="pt-BR"/>
        </w:rPr>
        <w:t>N</w:t>
      </w:r>
    </w:p>
    <w:p w:rsidR="00776953" w:rsidRPr="009A0182" w:rsidRDefault="006D4DBC">
      <w:pPr>
        <w:tabs>
          <w:tab w:val="left" w:pos="360"/>
          <w:tab w:val="left" w:pos="540"/>
          <w:tab w:val="left" w:pos="2250"/>
        </w:tabs>
        <w:spacing w:after="0"/>
        <w:jc w:val="center"/>
        <w:rPr>
          <w:rFonts w:ascii="GHEA Grapalat" w:hAnsi="GHEA Grapalat" w:cs="Sylfaen"/>
          <w:bCs/>
          <w:sz w:val="18"/>
          <w:szCs w:val="18"/>
          <w:lang w:val="pt-BR"/>
        </w:rPr>
      </w:pPr>
      <w:r w:rsidRPr="009A0182">
        <w:rPr>
          <w:rFonts w:ascii="GHEA Grapalat" w:hAnsi="GHEA Grapalat" w:cs="Sylfaen"/>
          <w:bCs/>
          <w:sz w:val="18"/>
          <w:szCs w:val="18"/>
        </w:rPr>
        <w:t>договор</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результат</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Клиенту</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передать</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тот факт</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исправить</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касательно</w:t>
      </w:r>
      <w:r w:rsidRPr="009A0182">
        <w:rPr>
          <w:rFonts w:ascii="GHEA Grapalat" w:hAnsi="GHEA Grapalat" w:cs="Sylfaen"/>
          <w:bCs/>
          <w:sz w:val="18"/>
          <w:szCs w:val="18"/>
          <w:lang w:val="pt-BR"/>
        </w:rPr>
        <w:t xml:space="preserve">                                                                                                                               </w:t>
      </w:r>
    </w:p>
    <w:p w:rsidR="00776953" w:rsidRPr="009A0182" w:rsidRDefault="00776953">
      <w:pPr>
        <w:tabs>
          <w:tab w:val="left" w:pos="360"/>
          <w:tab w:val="left" w:pos="540"/>
        </w:tabs>
        <w:spacing w:after="0"/>
        <w:rPr>
          <w:rFonts w:ascii="GHEA Grapalat" w:hAnsi="GHEA Grapalat" w:cs="Sylfaen"/>
          <w:lang w:val="pt-BR"/>
        </w:rPr>
      </w:pPr>
    </w:p>
    <w:p w:rsidR="00776953" w:rsidRPr="009A0182" w:rsidRDefault="00776953">
      <w:pPr>
        <w:tabs>
          <w:tab w:val="left" w:pos="360"/>
          <w:tab w:val="left" w:pos="540"/>
        </w:tabs>
        <w:spacing w:after="0"/>
        <w:rPr>
          <w:rFonts w:ascii="GHEA Grapalat" w:hAnsi="GHEA Grapalat" w:cs="Sylfaen"/>
          <w:lang w:val="pt-BR"/>
        </w:rPr>
      </w:pPr>
    </w:p>
    <w:p w:rsidR="00776953" w:rsidRPr="009A0182" w:rsidRDefault="006D4DBC">
      <w:pPr>
        <w:tabs>
          <w:tab w:val="left" w:pos="360"/>
          <w:tab w:val="left" w:pos="540"/>
        </w:tabs>
        <w:spacing w:after="0"/>
        <w:ind w:left="-540" w:firstLine="180"/>
        <w:jc w:val="both"/>
        <w:rPr>
          <w:rFonts w:ascii="GHEA Grapalat" w:hAnsi="GHEA Grapalat" w:cs="Sylfaen"/>
          <w:sz w:val="20"/>
          <w:szCs w:val="20"/>
          <w:lang w:val="pt-BR"/>
        </w:rPr>
      </w:pPr>
      <w:r w:rsidRPr="009A0182">
        <w:rPr>
          <w:rFonts w:ascii="GHEA Grapalat" w:hAnsi="GHEA Grapalat" w:cs="Sylfaen"/>
          <w:lang w:val="pt-BR"/>
        </w:rPr>
        <w:tab/>
      </w:r>
      <w:r w:rsidRPr="009A0182">
        <w:rPr>
          <w:rFonts w:ascii="GHEA Grapalat" w:hAnsi="GHEA Grapalat" w:cs="Sylfaen"/>
          <w:sz w:val="20"/>
          <w:szCs w:val="20"/>
          <w:lang w:val="hy-AM"/>
        </w:rPr>
        <w:t xml:space="preserve">Настоящим это </w:t>
      </w:r>
      <w:r w:rsidRPr="009A0182">
        <w:rPr>
          <w:rFonts w:ascii="GHEA Grapalat" w:hAnsi="GHEA Grapalat" w:cs="Sylfaen"/>
          <w:sz w:val="20"/>
          <w:szCs w:val="20"/>
        </w:rPr>
        <w:t>регистрируется.</w:t>
      </w:r>
      <w:r w:rsidRPr="009A0182">
        <w:rPr>
          <w:rFonts w:ascii="GHEA Grapalat" w:hAnsi="GHEA Grapalat" w:cs="Sylfaen"/>
          <w:sz w:val="20"/>
          <w:szCs w:val="20"/>
          <w:lang w:val="pt-BR"/>
        </w:rPr>
        <w:t xml:space="preserve"> </w:t>
      </w:r>
      <w:r w:rsidRPr="009A0182">
        <w:rPr>
          <w:rFonts w:ascii="GHEA Grapalat" w:hAnsi="GHEA Grapalat" w:cs="Sylfaen"/>
          <w:sz w:val="20"/>
          <w:szCs w:val="20"/>
        </w:rPr>
        <w:t>что</w:t>
      </w:r>
      <w:r w:rsidRPr="009A0182">
        <w:rPr>
          <w:rFonts w:ascii="GHEA Grapalat" w:hAnsi="GHEA Grapalat" w:cs="Sylfaen"/>
          <w:sz w:val="20"/>
          <w:szCs w:val="20"/>
          <w:lang w:val="hy-AM"/>
        </w:rPr>
        <w:t>​</w:t>
      </w:r>
      <w:r w:rsidRPr="009A0182">
        <w:rPr>
          <w:rFonts w:ascii="GHEA Grapalat" w:hAnsi="GHEA Grapalat" w:cs="Sylfaen"/>
          <w:lang w:val="hy-AM"/>
        </w:rPr>
        <w:t xml:space="preserve"> </w:t>
      </w:r>
      <w:r w:rsidRPr="009A0182">
        <w:rPr>
          <w:rFonts w:ascii="GHEA Grapalat" w:hAnsi="GHEA Grapalat" w:cs="Sylfaen"/>
          <w:sz w:val="20"/>
          <w:u w:val="single"/>
          <w:lang w:val="pt-BR"/>
        </w:rPr>
        <w:tab/>
      </w:r>
      <w:r w:rsidRPr="009A0182">
        <w:rPr>
          <w:rFonts w:ascii="GHEA Grapalat" w:hAnsi="GHEA Grapalat" w:cs="Sylfaen"/>
          <w:sz w:val="20"/>
          <w:u w:val="single"/>
          <w:lang w:val="pt-BR"/>
        </w:rPr>
        <w:tab/>
        <w:t xml:space="preserve">        </w:t>
      </w:r>
      <w:r w:rsidRPr="009A0182">
        <w:rPr>
          <w:rFonts w:ascii="GHEA Grapalat" w:hAnsi="GHEA Grapalat" w:cs="Sylfaen"/>
          <w:sz w:val="20"/>
          <w:lang w:val="pt-BR"/>
        </w:rPr>
        <w:t>из</w:t>
      </w:r>
      <w:r w:rsidRPr="009A0182">
        <w:rPr>
          <w:rFonts w:ascii="GHEA Grapalat" w:hAnsi="GHEA Grapalat" w:cs="Sylfaen"/>
          <w:lang w:val="pt-BR"/>
        </w:rPr>
        <w:t xml:space="preserve"> </w:t>
      </w:r>
      <w:r w:rsidRPr="009A0182">
        <w:rPr>
          <w:rFonts w:ascii="GHEA Grapalat" w:hAnsi="GHEA Grapalat" w:cs="Sylfaen"/>
          <w:sz w:val="20"/>
          <w:szCs w:val="20"/>
          <w:lang w:val="pt-BR"/>
        </w:rPr>
        <w:t xml:space="preserve">( </w:t>
      </w:r>
      <w:r w:rsidRPr="009A0182">
        <w:rPr>
          <w:rFonts w:ascii="GHEA Grapalat" w:hAnsi="GHEA Grapalat" w:cs="Sylfaen"/>
          <w:sz w:val="20"/>
          <w:szCs w:val="20"/>
        </w:rPr>
        <w:t xml:space="preserve">далее </w:t>
      </w:r>
      <w:r w:rsidRPr="009A0182">
        <w:rPr>
          <w:rFonts w:ascii="GHEA Grapalat" w:hAnsi="GHEA Grapalat" w:cs="Sylfaen"/>
          <w:sz w:val="20"/>
          <w:szCs w:val="20"/>
          <w:lang w:val="pt-BR"/>
        </w:rPr>
        <w:t xml:space="preserve">именуемый </w:t>
      </w:r>
      <w:r w:rsidRPr="009A0182">
        <w:rPr>
          <w:rFonts w:ascii="GHEA Grapalat" w:hAnsi="GHEA Grapalat" w:cs="Sylfaen"/>
          <w:sz w:val="20"/>
          <w:szCs w:val="20"/>
        </w:rPr>
        <w:t xml:space="preserve">Клиентом </w:t>
      </w:r>
      <w:r w:rsidRPr="009A0182">
        <w:rPr>
          <w:rFonts w:ascii="GHEA Grapalat" w:hAnsi="GHEA Grapalat" w:cs="Sylfaen"/>
          <w:sz w:val="20"/>
          <w:szCs w:val="20"/>
          <w:lang w:val="pt-BR"/>
        </w:rPr>
        <w:t xml:space="preserve">) </w:t>
      </w:r>
      <w:r w:rsidRPr="009A0182">
        <w:rPr>
          <w:rFonts w:ascii="GHEA Grapalat" w:hAnsi="GHEA Grapalat" w:cs="Sylfaen"/>
          <w:sz w:val="20"/>
          <w:szCs w:val="20"/>
        </w:rPr>
        <w:t>и</w:t>
      </w:r>
      <w:r w:rsidRPr="009A0182">
        <w:rPr>
          <w:rFonts w:ascii="GHEA Grapalat" w:hAnsi="GHEA Grapalat" w:cs="Sylfaen"/>
          <w:sz w:val="20"/>
          <w:szCs w:val="20"/>
          <w:lang w:val="hy-AM"/>
        </w:rPr>
        <w:t xml:space="preserve"> </w:t>
      </w:r>
      <w:r w:rsidRPr="009A0182">
        <w:rPr>
          <w:rFonts w:ascii="GHEA Grapalat" w:hAnsi="GHEA Grapalat" w:cs="Sylfaen"/>
          <w:sz w:val="20"/>
          <w:u w:val="single"/>
          <w:lang w:val="pt-BR"/>
        </w:rPr>
        <w:tab/>
      </w:r>
      <w:r w:rsidRPr="009A0182">
        <w:rPr>
          <w:rFonts w:ascii="GHEA Grapalat" w:hAnsi="GHEA Grapalat" w:cs="Sylfaen"/>
          <w:sz w:val="20"/>
          <w:u w:val="single"/>
          <w:lang w:val="pt-BR"/>
        </w:rPr>
        <w:tab/>
        <w:t xml:space="preserve">        </w:t>
      </w:r>
      <w:r w:rsidRPr="009A0182">
        <w:rPr>
          <w:rFonts w:ascii="GHEA Grapalat" w:hAnsi="GHEA Grapalat" w:cs="Sylfaen"/>
          <w:sz w:val="20"/>
          <w:lang w:val="pt-BR"/>
        </w:rPr>
        <w:t>из</w:t>
      </w:r>
    </w:p>
    <w:p w:rsidR="00776953" w:rsidRPr="009A0182" w:rsidRDefault="006D4DBC">
      <w:pPr>
        <w:tabs>
          <w:tab w:val="left" w:pos="360"/>
          <w:tab w:val="left" w:pos="540"/>
        </w:tabs>
        <w:spacing w:after="0"/>
        <w:ind w:right="-360"/>
        <w:jc w:val="both"/>
        <w:rPr>
          <w:rFonts w:ascii="GHEA Grapalat" w:hAnsi="GHEA Grapalat" w:cs="Sylfaen"/>
          <w:sz w:val="12"/>
          <w:szCs w:val="12"/>
          <w:lang w:val="pt-BR"/>
        </w:rPr>
      </w:pPr>
      <w:r w:rsidRPr="009A0182">
        <w:rPr>
          <w:rFonts w:ascii="GHEA Grapalat" w:hAnsi="GHEA Grapalat" w:cs="Sylfaen"/>
          <w:lang w:val="pt-BR"/>
        </w:rPr>
        <w:t xml:space="preserve">                                           </w:t>
      </w:r>
      <w:r w:rsidRPr="009A0182">
        <w:rPr>
          <w:rFonts w:ascii="GHEA Grapalat" w:hAnsi="GHEA Grapalat" w:cs="Sylfaen"/>
          <w:sz w:val="12"/>
          <w:szCs w:val="12"/>
        </w:rPr>
        <w:t>Клиент</w:t>
      </w:r>
      <w:r w:rsidRPr="009A0182">
        <w:rPr>
          <w:rFonts w:ascii="GHEA Grapalat" w:hAnsi="GHEA Grapalat" w:cs="Sylfaen"/>
          <w:sz w:val="12"/>
          <w:szCs w:val="12"/>
          <w:lang w:val="pt-BR"/>
        </w:rPr>
        <w:t xml:space="preserve"> </w:t>
      </w:r>
      <w:r w:rsidRPr="009A0182">
        <w:rPr>
          <w:rFonts w:ascii="GHEA Grapalat" w:hAnsi="GHEA Grapalat" w:cs="Sylfaen"/>
          <w:sz w:val="12"/>
          <w:szCs w:val="12"/>
        </w:rPr>
        <w:t>имя</w:t>
      </w:r>
      <w:r w:rsidRPr="009A0182">
        <w:rPr>
          <w:rFonts w:ascii="GHEA Grapalat" w:hAnsi="GHEA Grapalat" w:cs="Sylfaen"/>
          <w:sz w:val="12"/>
          <w:szCs w:val="12"/>
          <w:lang w:val="pt-BR"/>
        </w:rPr>
        <w:t xml:space="preserve">                                                                                                 </w:t>
      </w:r>
      <w:r w:rsidRPr="009A0182">
        <w:rPr>
          <w:rFonts w:ascii="GHEA Grapalat" w:hAnsi="GHEA Grapalat" w:cs="Sylfaen"/>
          <w:sz w:val="12"/>
          <w:szCs w:val="12"/>
        </w:rPr>
        <w:t>Подрядчик</w:t>
      </w:r>
      <w:r w:rsidRPr="009A0182">
        <w:rPr>
          <w:rFonts w:ascii="GHEA Grapalat" w:hAnsi="GHEA Grapalat" w:cs="Sylfaen"/>
          <w:sz w:val="12"/>
          <w:szCs w:val="12"/>
          <w:lang w:val="pt-BR"/>
        </w:rPr>
        <w:t xml:space="preserve"> </w:t>
      </w:r>
      <w:r w:rsidRPr="009A0182">
        <w:rPr>
          <w:rFonts w:ascii="GHEA Grapalat" w:hAnsi="GHEA Grapalat" w:cs="Sylfaen"/>
          <w:sz w:val="12"/>
          <w:szCs w:val="12"/>
        </w:rPr>
        <w:t>имя</w:t>
      </w:r>
    </w:p>
    <w:p w:rsidR="00776953" w:rsidRPr="009A0182" w:rsidRDefault="006D4DBC">
      <w:pPr>
        <w:tabs>
          <w:tab w:val="left" w:pos="360"/>
          <w:tab w:val="left" w:pos="540"/>
        </w:tabs>
        <w:spacing w:after="0"/>
        <w:ind w:right="-360"/>
        <w:jc w:val="both"/>
        <w:rPr>
          <w:rFonts w:ascii="GHEA Grapalat" w:hAnsi="GHEA Grapalat" w:cs="Sylfaen"/>
          <w:sz w:val="20"/>
          <w:u w:val="single"/>
          <w:lang w:val="hy-AM"/>
        </w:rPr>
      </w:pPr>
      <w:r w:rsidRPr="009A0182">
        <w:rPr>
          <w:rFonts w:ascii="GHEA Grapalat" w:hAnsi="GHEA Grapalat" w:cs="Sylfaen"/>
          <w:sz w:val="20"/>
          <w:szCs w:val="20"/>
          <w:lang w:val="hy-AM"/>
        </w:rPr>
        <w:t xml:space="preserve">(далее именуемый </w:t>
      </w:r>
      <w:r w:rsidRPr="009A0182">
        <w:rPr>
          <w:rFonts w:ascii="GHEA Grapalat" w:hAnsi="GHEA Grapalat" w:cs="Sylfaen"/>
          <w:sz w:val="20"/>
          <w:szCs w:val="20"/>
        </w:rPr>
        <w:t xml:space="preserve">ответчиком </w:t>
      </w:r>
      <w:r w:rsidRPr="009A0182">
        <w:rPr>
          <w:rFonts w:ascii="GHEA Grapalat" w:hAnsi="GHEA Grapalat" w:cs="Sylfaen"/>
          <w:sz w:val="20"/>
          <w:szCs w:val="20"/>
          <w:lang w:val="hy-AM"/>
        </w:rPr>
        <w:t>)</w:t>
      </w:r>
      <w:r w:rsidRPr="009A0182">
        <w:rPr>
          <w:rFonts w:ascii="GHEA Grapalat" w:hAnsi="GHEA Grapalat" w:cs="Sylfaen"/>
          <w:sz w:val="20"/>
          <w:szCs w:val="20"/>
          <w:lang w:val="pt-BR"/>
        </w:rPr>
        <w:t xml:space="preserve"> </w:t>
      </w:r>
      <w:r w:rsidRPr="009A0182">
        <w:rPr>
          <w:rFonts w:ascii="GHEA Grapalat" w:hAnsi="GHEA Grapalat" w:cs="Sylfaen"/>
          <w:sz w:val="20"/>
          <w:szCs w:val="20"/>
        </w:rPr>
        <w:t>между</w:t>
      </w:r>
      <w:r w:rsidRPr="009A0182">
        <w:rPr>
          <w:rFonts w:ascii="GHEA Grapalat" w:hAnsi="GHEA Grapalat" w:cs="Sylfaen"/>
          <w:lang w:val="pt-BR"/>
        </w:rPr>
        <w:t xml:space="preserve"> Н. </w:t>
      </w:r>
      <w:r w:rsidRPr="009A0182">
        <w:rPr>
          <w:rFonts w:ascii="GHEA Grapalat" w:hAnsi="GHEA Grapalat" w:cs="Sylfaen"/>
          <w:sz w:val="20"/>
          <w:lang w:val="pt-BR"/>
        </w:rPr>
        <w:t xml:space="preserve">, </w:t>
      </w:r>
      <w:r w:rsidRPr="009A0182">
        <w:rPr>
          <w:rFonts w:ascii="GHEA Grapalat" w:hAnsi="GHEA Grapalat" w:cs="Sylfaen"/>
          <w:sz w:val="20"/>
          <w:u w:val="single"/>
          <w:lang w:val="pt-BR"/>
        </w:rPr>
        <w:tab/>
      </w:r>
      <w:r w:rsidRPr="009A0182">
        <w:rPr>
          <w:rFonts w:ascii="GHEA Grapalat" w:hAnsi="GHEA Grapalat" w:cs="Sylfaen"/>
          <w:sz w:val="20"/>
          <w:u w:val="single"/>
          <w:lang w:val="pt-BR"/>
        </w:rPr>
        <w:tab/>
      </w:r>
      <w:r w:rsidRPr="009A0182">
        <w:rPr>
          <w:rFonts w:ascii="GHEA Grapalat" w:hAnsi="GHEA Grapalat" w:cs="Sylfaen"/>
          <w:sz w:val="20"/>
          <w:u w:val="single"/>
          <w:lang w:val="pt-BR"/>
        </w:rPr>
        <w:tab/>
      </w:r>
      <w:r w:rsidRPr="009A0182">
        <w:rPr>
          <w:rFonts w:ascii="GHEA Grapalat" w:hAnsi="GHEA Grapalat" w:cs="Sylfaen"/>
          <w:sz w:val="20"/>
          <w:u w:val="single"/>
          <w:lang w:val="pt-BR"/>
        </w:rPr>
        <w:tab/>
      </w:r>
      <w:r w:rsidRPr="009A0182">
        <w:rPr>
          <w:rFonts w:ascii="GHEA Grapalat" w:hAnsi="GHEA Grapalat" w:cs="Sylfaen"/>
          <w:sz w:val="20"/>
          <w:lang w:val="hy-AM"/>
        </w:rPr>
        <w:t xml:space="preserve">подписано </w:t>
      </w:r>
      <w:r w:rsidRPr="009A0182">
        <w:rPr>
          <w:rFonts w:ascii="GHEA Grapalat" w:hAnsi="GHEA Grapalat" w:cs="Sylfaen"/>
          <w:sz w:val="20"/>
          <w:u w:val="single"/>
          <w:lang w:val="hy-AM"/>
        </w:rPr>
        <w:tab/>
      </w:r>
      <w:r w:rsidRPr="009A0182">
        <w:rPr>
          <w:rFonts w:ascii="GHEA Grapalat" w:hAnsi="GHEA Grapalat" w:cs="Sylfaen"/>
          <w:sz w:val="20"/>
          <w:u w:val="single"/>
          <w:lang w:val="hy-AM"/>
        </w:rPr>
        <w:tab/>
      </w:r>
      <w:r w:rsidRPr="009A0182">
        <w:rPr>
          <w:rFonts w:ascii="GHEA Grapalat" w:hAnsi="GHEA Grapalat" w:cs="Sylfaen"/>
          <w:sz w:val="20"/>
          <w:u w:val="single"/>
          <w:lang w:val="hy-AM"/>
        </w:rPr>
        <w:tab/>
      </w:r>
      <w:r w:rsidRPr="009A0182">
        <w:rPr>
          <w:rFonts w:ascii="GHEA Grapalat" w:hAnsi="GHEA Grapalat" w:cs="Sylfaen"/>
          <w:sz w:val="20"/>
          <w:u w:val="single"/>
          <w:lang w:val="hy-AM"/>
        </w:rPr>
        <w:tab/>
      </w:r>
      <w:r w:rsidRPr="009A0182">
        <w:rPr>
          <w:rFonts w:ascii="GHEA Grapalat" w:hAnsi="GHEA Grapalat" w:cs="Sylfaen"/>
          <w:sz w:val="20"/>
        </w:rPr>
        <w:t xml:space="preserve">в </w:t>
      </w:r>
      <w:r w:rsidRPr="009A0182">
        <w:rPr>
          <w:rFonts w:ascii="GHEA Grapalat" w:hAnsi="GHEA Grapalat" w:cs="Sylfaen"/>
          <w:sz w:val="20"/>
          <w:lang w:val="pt-BR"/>
        </w:rPr>
        <w:t>20 году.</w:t>
      </w:r>
    </w:p>
    <w:p w:rsidR="00776953" w:rsidRPr="009A0182" w:rsidRDefault="006D4DBC">
      <w:pPr>
        <w:tabs>
          <w:tab w:val="left" w:pos="360"/>
          <w:tab w:val="left" w:pos="540"/>
        </w:tabs>
        <w:spacing w:after="0"/>
        <w:ind w:right="-360"/>
        <w:jc w:val="both"/>
        <w:rPr>
          <w:rFonts w:ascii="GHEA Grapalat" w:hAnsi="GHEA Grapalat" w:cs="Sylfaen"/>
          <w:sz w:val="20"/>
          <w:u w:val="single"/>
          <w:lang w:val="hy-AM"/>
        </w:rPr>
      </w:pPr>
      <w:r w:rsidRPr="009A0182">
        <w:rPr>
          <w:rFonts w:ascii="GHEA Grapalat" w:hAnsi="GHEA Grapalat" w:cs="Sylfaen"/>
          <w:sz w:val="12"/>
          <w:szCs w:val="16"/>
          <w:lang w:val="hy-AM"/>
        </w:rPr>
        <w:t xml:space="preserve">дата подписания контракта </w:t>
      </w:r>
      <w:r w:rsidRPr="009A0182">
        <w:rPr>
          <w:rFonts w:ascii="GHEA Grapalat" w:hAnsi="GHEA Grapalat" w:cs="Sylfaen"/>
          <w:sz w:val="12"/>
          <w:szCs w:val="16"/>
          <w:lang w:val="hy-AM"/>
        </w:rPr>
        <w:tab/>
      </w:r>
      <w:r w:rsidRPr="009A0182">
        <w:rPr>
          <w:rFonts w:ascii="GHEA Grapalat" w:hAnsi="GHEA Grapalat" w:cs="Sylfaen"/>
          <w:sz w:val="12"/>
          <w:szCs w:val="16"/>
          <w:lang w:val="hy-AM"/>
        </w:rPr>
        <w:tab/>
      </w:r>
      <w:r w:rsidRPr="009A0182">
        <w:rPr>
          <w:rFonts w:ascii="GHEA Grapalat" w:hAnsi="GHEA Grapalat" w:cs="Sylfaen"/>
          <w:sz w:val="12"/>
          <w:szCs w:val="16"/>
          <w:lang w:val="hy-AM"/>
        </w:rPr>
        <w:tab/>
        <w:t>номер контракта</w:t>
      </w:r>
    </w:p>
    <w:p w:rsidR="00776953" w:rsidRPr="009A0182" w:rsidRDefault="006D4DBC">
      <w:pPr>
        <w:tabs>
          <w:tab w:val="left" w:pos="360"/>
          <w:tab w:val="left" w:pos="540"/>
        </w:tabs>
        <w:spacing w:after="0" w:line="360" w:lineRule="auto"/>
        <w:jc w:val="both"/>
        <w:rPr>
          <w:rFonts w:ascii="GHEA Grapalat" w:hAnsi="GHEA Grapalat" w:cs="Sylfaen"/>
          <w:lang w:val="hy-AM"/>
        </w:rPr>
      </w:pPr>
      <w:r w:rsidRPr="009A0182">
        <w:rPr>
          <w:rFonts w:ascii="GHEA Grapalat" w:hAnsi="GHEA Grapalat" w:cs="Sylfaen"/>
          <w:sz w:val="20"/>
          <w:szCs w:val="20"/>
          <w:lang w:val="hy-AM"/>
        </w:rPr>
        <w:t>В рамках договора купли-продажи Подрядчик</w:t>
      </w:r>
      <w:r w:rsidRPr="009A0182">
        <w:rPr>
          <w:rFonts w:ascii="GHEA Grapalat" w:hAnsi="GHEA Grapalat" w:cs="Sylfaen"/>
          <w:lang w:val="hy-AM"/>
        </w:rPr>
        <w:t xml:space="preserve">  </w:t>
      </w:r>
      <w:r w:rsidRPr="009A0182">
        <w:rPr>
          <w:rFonts w:ascii="GHEA Grapalat" w:hAnsi="GHEA Grapalat" w:cs="Sylfaen"/>
          <w:sz w:val="20"/>
          <w:lang w:val="hy-AM"/>
        </w:rPr>
        <w:t xml:space="preserve">В 2019 году </w:t>
      </w:r>
      <w:r w:rsidRPr="009A0182">
        <w:rPr>
          <w:rFonts w:ascii="GHEA Grapalat" w:hAnsi="GHEA Grapalat" w:cs="Sylfaen"/>
          <w:sz w:val="20"/>
          <w:u w:val="single"/>
          <w:lang w:val="hy-AM"/>
        </w:rPr>
        <w:tab/>
      </w:r>
      <w:r w:rsidRPr="009A0182">
        <w:rPr>
          <w:rFonts w:ascii="GHEA Grapalat" w:hAnsi="GHEA Grapalat" w:cs="Sylfaen"/>
          <w:sz w:val="20"/>
          <w:u w:val="single"/>
          <w:lang w:val="hy-AM"/>
        </w:rPr>
        <w:tab/>
      </w:r>
      <w:r w:rsidRPr="009A0182">
        <w:rPr>
          <w:rFonts w:ascii="GHEA Grapalat" w:hAnsi="GHEA Grapalat" w:cs="Sylfaen"/>
          <w:sz w:val="20"/>
          <w:szCs w:val="20"/>
          <w:lang w:val="hy-AM"/>
        </w:rPr>
        <w:t>заказчику были переданы на приемку следующие работы:</w:t>
      </w:r>
    </w:p>
    <w:p w:rsidR="00776953" w:rsidRPr="009A0182" w:rsidRDefault="006D4DBC">
      <w:pPr>
        <w:tabs>
          <w:tab w:val="left" w:pos="360"/>
          <w:tab w:val="left" w:pos="540"/>
        </w:tabs>
        <w:spacing w:after="0"/>
        <w:ind w:left="-540" w:firstLine="180"/>
        <w:jc w:val="both"/>
        <w:rPr>
          <w:rFonts w:ascii="GHEA Grapalat" w:hAnsi="GHEA Grapalat" w:cs="Sylfaen"/>
          <w:lang w:val="hy-AM"/>
        </w:rPr>
      </w:pPr>
      <w:r w:rsidRPr="009A018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6953" w:rsidRPr="009A018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76953" w:rsidRPr="009A0182" w:rsidRDefault="006D4DBC">
            <w:pPr>
              <w:spacing w:after="0"/>
              <w:jc w:val="center"/>
              <w:rPr>
                <w:rFonts w:ascii="GHEA Grapalat" w:hAnsi="GHEA Grapalat" w:cs="Sylfaen"/>
                <w:bCs/>
                <w:sz w:val="18"/>
                <w:szCs w:val="18"/>
                <w:lang w:val="ru-RU" w:eastAsia="ru-RU"/>
              </w:rPr>
            </w:pPr>
            <w:r w:rsidRPr="009A0182">
              <w:rPr>
                <w:rFonts w:ascii="GHEA Grapalat" w:hAnsi="GHEA Grapalat" w:cs="Sylfaen"/>
                <w:sz w:val="18"/>
                <w:szCs w:val="18"/>
              </w:rPr>
              <w:t>Работа</w:t>
            </w:r>
          </w:p>
        </w:tc>
      </w:tr>
      <w:tr w:rsidR="00776953" w:rsidRPr="009A018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76953" w:rsidRPr="009A0182" w:rsidRDefault="006D4DBC">
            <w:pPr>
              <w:spacing w:after="0"/>
              <w:jc w:val="center"/>
              <w:rPr>
                <w:rFonts w:ascii="GHEA Grapalat" w:hAnsi="GHEA Grapalat"/>
                <w:sz w:val="18"/>
                <w:szCs w:val="18"/>
              </w:rPr>
            </w:pPr>
            <w:r w:rsidRPr="009A018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76953" w:rsidRPr="009A0182" w:rsidRDefault="006D4DBC">
            <w:pPr>
              <w:spacing w:after="0"/>
              <w:jc w:val="center"/>
              <w:rPr>
                <w:rFonts w:ascii="GHEA Grapalat" w:hAnsi="GHEA Grapalat"/>
                <w:sz w:val="18"/>
                <w:szCs w:val="18"/>
              </w:rPr>
            </w:pPr>
            <w:r w:rsidRPr="009A0182">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76953" w:rsidRPr="009A0182" w:rsidRDefault="006D4DBC">
            <w:pPr>
              <w:spacing w:after="0"/>
              <w:jc w:val="center"/>
              <w:rPr>
                <w:rFonts w:ascii="GHEA Grapalat" w:hAnsi="GHEA Grapalat"/>
                <w:sz w:val="18"/>
                <w:szCs w:val="18"/>
              </w:rPr>
            </w:pPr>
            <w:r w:rsidRPr="009A0182">
              <w:rPr>
                <w:rFonts w:ascii="GHEA Grapalat" w:hAnsi="GHEA Grapalat" w:cs="Sylfaen"/>
                <w:sz w:val="18"/>
                <w:szCs w:val="18"/>
              </w:rPr>
              <w:t xml:space="preserve">количество </w:t>
            </w:r>
            <w:r w:rsidRPr="009A0182">
              <w:rPr>
                <w:rFonts w:ascii="GHEA Grapalat" w:hAnsi="GHEA Grapalat"/>
                <w:sz w:val="18"/>
                <w:szCs w:val="18"/>
              </w:rPr>
              <w:t xml:space="preserve">( </w:t>
            </w:r>
            <w:r w:rsidRPr="009A0182">
              <w:rPr>
                <w:rFonts w:ascii="GHEA Grapalat" w:hAnsi="GHEA Grapalat" w:cs="Sylfaen"/>
                <w:sz w:val="18"/>
                <w:szCs w:val="18"/>
              </w:rPr>
              <w:t xml:space="preserve">фактическое </w:t>
            </w:r>
            <w:r w:rsidRPr="009A0182">
              <w:rPr>
                <w:rFonts w:ascii="GHEA Grapalat" w:hAnsi="GHEA Grapalat"/>
                <w:sz w:val="18"/>
                <w:szCs w:val="18"/>
              </w:rPr>
              <w:t>)</w:t>
            </w:r>
          </w:p>
        </w:tc>
      </w:tr>
      <w:tr w:rsidR="00776953" w:rsidRPr="009A0182">
        <w:trPr>
          <w:trHeight w:val="273"/>
        </w:trPr>
        <w:tc>
          <w:tcPr>
            <w:tcW w:w="3852" w:type="dxa"/>
            <w:tcBorders>
              <w:top w:val="single" w:sz="4" w:space="0" w:color="000000"/>
              <w:left w:val="single" w:sz="4" w:space="0" w:color="000000"/>
              <w:bottom w:val="single" w:sz="4" w:space="0" w:color="000000"/>
              <w:right w:val="single" w:sz="4" w:space="0" w:color="000000"/>
            </w:tcBorders>
          </w:tcPr>
          <w:p w:rsidR="00776953" w:rsidRPr="009A0182" w:rsidRDefault="00776953">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6953" w:rsidRPr="009A0182" w:rsidRDefault="00776953">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6953" w:rsidRPr="009A0182" w:rsidRDefault="00776953">
            <w:pPr>
              <w:spacing w:after="0"/>
              <w:rPr>
                <w:rFonts w:ascii="GHEA Grapalat" w:hAnsi="GHEA Grapalat" w:cs="Sylfaen"/>
                <w:sz w:val="18"/>
                <w:szCs w:val="18"/>
                <w:lang w:val="ru-RU" w:eastAsia="ru-RU"/>
              </w:rPr>
            </w:pPr>
          </w:p>
        </w:tc>
      </w:tr>
      <w:tr w:rsidR="00776953" w:rsidRPr="009A0182">
        <w:trPr>
          <w:trHeight w:val="273"/>
        </w:trPr>
        <w:tc>
          <w:tcPr>
            <w:tcW w:w="3852" w:type="dxa"/>
            <w:tcBorders>
              <w:top w:val="single" w:sz="4" w:space="0" w:color="000000"/>
              <w:left w:val="single" w:sz="4" w:space="0" w:color="000000"/>
              <w:bottom w:val="single" w:sz="4" w:space="0" w:color="000000"/>
              <w:right w:val="single" w:sz="4" w:space="0" w:color="000000"/>
            </w:tcBorders>
          </w:tcPr>
          <w:p w:rsidR="00776953" w:rsidRPr="009A0182" w:rsidRDefault="00776953">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6953" w:rsidRPr="009A0182" w:rsidRDefault="00776953">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6953" w:rsidRPr="009A0182" w:rsidRDefault="00776953">
            <w:pPr>
              <w:spacing w:after="0"/>
              <w:rPr>
                <w:rFonts w:ascii="GHEA Grapalat" w:hAnsi="GHEA Grapalat" w:cs="Sylfaen"/>
                <w:sz w:val="18"/>
                <w:szCs w:val="18"/>
                <w:lang w:val="ru-RU" w:eastAsia="ru-RU"/>
              </w:rPr>
            </w:pPr>
          </w:p>
        </w:tc>
      </w:tr>
    </w:tbl>
    <w:p w:rsidR="00776953" w:rsidRPr="009A0182" w:rsidRDefault="00776953">
      <w:pPr>
        <w:tabs>
          <w:tab w:val="left" w:pos="360"/>
          <w:tab w:val="left" w:pos="540"/>
        </w:tabs>
        <w:spacing w:after="0"/>
        <w:jc w:val="both"/>
        <w:rPr>
          <w:rFonts w:ascii="GHEA Grapalat" w:hAnsi="GHEA Grapalat" w:cs="Sylfaen"/>
          <w:lang w:eastAsia="ru-RU"/>
        </w:rPr>
      </w:pPr>
    </w:p>
    <w:p w:rsidR="00776953" w:rsidRPr="009A0182" w:rsidRDefault="00776953">
      <w:pPr>
        <w:tabs>
          <w:tab w:val="left" w:pos="360"/>
          <w:tab w:val="left" w:pos="540"/>
        </w:tabs>
        <w:spacing w:after="0"/>
        <w:jc w:val="both"/>
        <w:rPr>
          <w:rFonts w:ascii="GHEA Grapalat" w:hAnsi="GHEA Grapalat" w:cs="Sylfaen"/>
        </w:rPr>
      </w:pPr>
    </w:p>
    <w:p w:rsidR="00776953" w:rsidRPr="009A0182" w:rsidRDefault="006D4DBC">
      <w:pPr>
        <w:tabs>
          <w:tab w:val="left" w:pos="360"/>
          <w:tab w:val="left" w:pos="540"/>
        </w:tabs>
        <w:spacing w:after="0"/>
        <w:jc w:val="both"/>
        <w:rPr>
          <w:rFonts w:ascii="GHEA Grapalat" w:hAnsi="GHEA Grapalat" w:cs="Sylfaen"/>
          <w:sz w:val="20"/>
          <w:szCs w:val="20"/>
          <w:lang w:val="hy-AM"/>
        </w:rPr>
      </w:pPr>
      <w:r w:rsidRPr="009A0182">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776953" w:rsidRPr="009A0182" w:rsidRDefault="00776953">
      <w:pPr>
        <w:tabs>
          <w:tab w:val="left" w:pos="360"/>
          <w:tab w:val="left" w:pos="540"/>
        </w:tabs>
        <w:spacing w:after="0"/>
        <w:rPr>
          <w:rFonts w:ascii="GHEA Grapalat" w:hAnsi="GHEA Grapalat" w:cs="Sylfaen"/>
          <w:lang w:val="hy-AM"/>
        </w:rPr>
      </w:pPr>
    </w:p>
    <w:p w:rsidR="00776953" w:rsidRPr="009A0182" w:rsidRDefault="006D4DBC">
      <w:pPr>
        <w:spacing w:after="0"/>
        <w:jc w:val="center"/>
        <w:rPr>
          <w:rFonts w:ascii="GHEA Grapalat" w:hAnsi="GHEA Grapalat" w:cs="Sylfaen"/>
          <w:lang w:val="hy-AM"/>
        </w:rPr>
      </w:pPr>
      <w:r w:rsidRPr="009A0182">
        <w:rPr>
          <w:rFonts w:ascii="GHEA Grapalat" w:hAnsi="GHEA Grapalat" w:cs="Sylfaen"/>
          <w:lang w:val="hy-AM"/>
        </w:rPr>
        <w:t>СТОРОНЫ</w:t>
      </w:r>
    </w:p>
    <w:p w:rsidR="00776953" w:rsidRPr="009A0182" w:rsidRDefault="00776953">
      <w:pPr>
        <w:spacing w:after="0"/>
        <w:jc w:val="center"/>
        <w:rPr>
          <w:rFonts w:ascii="GHEA Grapalat" w:hAnsi="GHEA Grapalat" w:cs="Sylfaen"/>
          <w:lang w:val="hy-AM"/>
        </w:rPr>
      </w:pPr>
    </w:p>
    <w:p w:rsidR="00776953" w:rsidRPr="009A0182" w:rsidRDefault="00776953">
      <w:pPr>
        <w:tabs>
          <w:tab w:val="left" w:pos="360"/>
          <w:tab w:val="left" w:pos="540"/>
        </w:tabs>
        <w:spacing w:after="0"/>
        <w:rPr>
          <w:rFonts w:ascii="GHEA Grapalat" w:hAnsi="GHEA Grapalat" w:cs="Sylfaen"/>
          <w:lang w:val="hy-AM"/>
        </w:rPr>
      </w:pPr>
    </w:p>
    <w:p w:rsidR="00776953" w:rsidRPr="009A0182" w:rsidRDefault="00776953">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6953" w:rsidRPr="009A0182">
        <w:tc>
          <w:tcPr>
            <w:tcW w:w="4785" w:type="dxa"/>
          </w:tcPr>
          <w:p w:rsidR="00776953" w:rsidRPr="009A0182" w:rsidRDefault="006D4DBC">
            <w:pPr>
              <w:tabs>
                <w:tab w:val="left" w:pos="360"/>
                <w:tab w:val="left" w:pos="540"/>
              </w:tabs>
              <w:spacing w:after="0"/>
              <w:jc w:val="center"/>
              <w:rPr>
                <w:rFonts w:ascii="GHEA Grapalat" w:hAnsi="GHEA Grapalat" w:cs="Sylfaen"/>
                <w:b/>
                <w:bCs/>
                <w:lang w:val="hy-AM" w:eastAsia="ru-RU"/>
              </w:rPr>
            </w:pPr>
            <w:r w:rsidRPr="009A0182">
              <w:rPr>
                <w:rFonts w:ascii="GHEA Grapalat" w:hAnsi="GHEA Grapalat" w:cs="Sylfaen"/>
                <w:b/>
                <w:bCs/>
                <w:lang w:val="hy-AM"/>
              </w:rPr>
              <w:t>Передан</w:t>
            </w:r>
          </w:p>
        </w:tc>
        <w:tc>
          <w:tcPr>
            <w:tcW w:w="5223" w:type="dxa"/>
          </w:tcPr>
          <w:p w:rsidR="00776953" w:rsidRPr="009A0182" w:rsidRDefault="006D4DBC">
            <w:pPr>
              <w:tabs>
                <w:tab w:val="left" w:pos="360"/>
                <w:tab w:val="left" w:pos="540"/>
              </w:tabs>
              <w:spacing w:after="0"/>
              <w:jc w:val="center"/>
              <w:rPr>
                <w:rFonts w:ascii="GHEA Grapalat" w:hAnsi="GHEA Grapalat" w:cs="Sylfaen"/>
                <w:b/>
                <w:bCs/>
                <w:lang w:val="hy-AM" w:eastAsia="ru-RU"/>
              </w:rPr>
            </w:pPr>
            <w:r w:rsidRPr="009A0182">
              <w:rPr>
                <w:rFonts w:ascii="GHEA Grapalat" w:hAnsi="GHEA Grapalat" w:cs="Sylfaen"/>
                <w:b/>
                <w:bCs/>
                <w:lang w:val="hy-AM"/>
              </w:rPr>
              <w:t>Принял</w:t>
            </w:r>
          </w:p>
        </w:tc>
      </w:tr>
    </w:tbl>
    <w:p w:rsidR="00776953" w:rsidRPr="009A0182" w:rsidRDefault="006D4DBC">
      <w:pPr>
        <w:tabs>
          <w:tab w:val="left" w:pos="360"/>
          <w:tab w:val="left" w:pos="540"/>
        </w:tabs>
        <w:spacing w:after="0"/>
        <w:rPr>
          <w:rFonts w:ascii="GHEA Grapalat" w:hAnsi="GHEA Grapalat" w:cs="Sylfaen"/>
          <w:sz w:val="20"/>
          <w:szCs w:val="20"/>
          <w:lang w:val="hy-AM" w:eastAsia="ru-RU"/>
        </w:rPr>
      </w:pPr>
      <w:r w:rsidRPr="009A0182">
        <w:rPr>
          <w:rFonts w:ascii="GHEA Grapalat" w:hAnsi="GHEA Grapalat" w:cs="Sylfaen"/>
          <w:sz w:val="20"/>
          <w:szCs w:val="20"/>
          <w:lang w:val="hy-AM" w:eastAsia="ru-RU"/>
        </w:rPr>
        <w:t>Представитель, подготовивший заявку:</w:t>
      </w:r>
    </w:p>
    <w:p w:rsidR="00776953" w:rsidRPr="009A0182" w:rsidRDefault="00776953">
      <w:pPr>
        <w:tabs>
          <w:tab w:val="left" w:pos="360"/>
          <w:tab w:val="left" w:pos="540"/>
        </w:tabs>
        <w:spacing w:after="0"/>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6953" w:rsidRPr="009A0182">
        <w:trPr>
          <w:tblCellSpacing w:w="7" w:type="dxa"/>
          <w:jc w:val="center"/>
        </w:trPr>
        <w:tc>
          <w:tcPr>
            <w:tcW w:w="0" w:type="auto"/>
            <w:vAlign w:val="center"/>
          </w:tcPr>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21"/>
                <w:szCs w:val="21"/>
              </w:rPr>
              <w:t>___________________________</w:t>
            </w:r>
          </w:p>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15"/>
                <w:szCs w:val="15"/>
              </w:rPr>
              <w:t>фамилия, имя</w:t>
            </w:r>
          </w:p>
        </w:tc>
        <w:tc>
          <w:tcPr>
            <w:tcW w:w="0" w:type="auto"/>
            <w:vAlign w:val="center"/>
          </w:tcPr>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21"/>
                <w:szCs w:val="21"/>
              </w:rPr>
              <w:t>___________________________</w:t>
            </w:r>
          </w:p>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15"/>
                <w:szCs w:val="15"/>
              </w:rPr>
              <w:t>фамилия, имя</w:t>
            </w:r>
          </w:p>
        </w:tc>
      </w:tr>
      <w:tr w:rsidR="00776953" w:rsidRPr="009A0182">
        <w:trPr>
          <w:tblCellSpacing w:w="7" w:type="dxa"/>
          <w:jc w:val="center"/>
        </w:trPr>
        <w:tc>
          <w:tcPr>
            <w:tcW w:w="0" w:type="auto"/>
            <w:vAlign w:val="center"/>
          </w:tcPr>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21"/>
                <w:szCs w:val="21"/>
              </w:rPr>
              <w:t>___________________________</w:t>
            </w:r>
          </w:p>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15"/>
                <w:szCs w:val="15"/>
              </w:rPr>
              <w:t>подпись</w:t>
            </w:r>
          </w:p>
        </w:tc>
        <w:tc>
          <w:tcPr>
            <w:tcW w:w="0" w:type="auto"/>
            <w:vAlign w:val="center"/>
          </w:tcPr>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21"/>
                <w:szCs w:val="21"/>
              </w:rPr>
              <w:t>___________________________</w:t>
            </w:r>
          </w:p>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15"/>
                <w:szCs w:val="15"/>
              </w:rPr>
              <w:t>подпись</w:t>
            </w:r>
          </w:p>
        </w:tc>
      </w:tr>
    </w:tbl>
    <w:p w:rsidR="00776953" w:rsidRPr="009A0182" w:rsidRDefault="00776953">
      <w:pPr>
        <w:tabs>
          <w:tab w:val="left" w:pos="360"/>
          <w:tab w:val="left" w:pos="540"/>
        </w:tabs>
        <w:spacing w:after="0"/>
        <w:jc w:val="center"/>
        <w:rPr>
          <w:rFonts w:ascii="Sylfaen" w:hAnsi="Sylfaen" w:cs="Sylfaen"/>
          <w:b/>
          <w:bCs/>
        </w:rPr>
      </w:pPr>
    </w:p>
    <w:p w:rsidR="00776953" w:rsidRPr="009A0182" w:rsidRDefault="00776953">
      <w:pPr>
        <w:tabs>
          <w:tab w:val="left" w:pos="360"/>
          <w:tab w:val="left" w:pos="540"/>
        </w:tabs>
        <w:spacing w:after="0"/>
        <w:jc w:val="center"/>
        <w:rPr>
          <w:rFonts w:ascii="Sylfaen" w:hAnsi="Sylfaen" w:cs="Sylfaen"/>
          <w:b/>
          <w:bCs/>
        </w:rPr>
      </w:pPr>
    </w:p>
    <w:p w:rsidR="00776953" w:rsidRPr="009A0182" w:rsidRDefault="00776953">
      <w:pPr>
        <w:tabs>
          <w:tab w:val="left" w:pos="360"/>
          <w:tab w:val="left" w:pos="540"/>
        </w:tabs>
        <w:spacing w:after="0"/>
        <w:jc w:val="center"/>
        <w:rPr>
          <w:rFonts w:ascii="Sylfaen" w:hAnsi="Sylfaen" w:cs="Sylfaen"/>
          <w:b/>
          <w:bCs/>
        </w:rPr>
      </w:pPr>
    </w:p>
    <w:p w:rsidR="00776953" w:rsidRPr="009A0182" w:rsidRDefault="006D4DBC">
      <w:r w:rsidRPr="009A0182">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76953" w:rsidRPr="00861146">
        <w:trPr>
          <w:tblCellSpacing w:w="7" w:type="dxa"/>
          <w:jc w:val="center"/>
        </w:trPr>
        <w:tc>
          <w:tcPr>
            <w:tcW w:w="0" w:type="auto"/>
            <w:vAlign w:val="center"/>
          </w:tcPr>
          <w:p w:rsidR="00776953" w:rsidRPr="009A0182" w:rsidRDefault="00776953">
            <w:pPr>
              <w:spacing w:after="0"/>
              <w:rPr>
                <w:rFonts w:ascii="GHEA Grapalat" w:hAnsi="GHEA Grapalat" w:cs="GHEA Grapalat"/>
                <w:sz w:val="21"/>
                <w:szCs w:val="21"/>
              </w:rPr>
            </w:pPr>
          </w:p>
          <w:p w:rsidR="00776953" w:rsidRPr="009A0182" w:rsidRDefault="00776953">
            <w:pPr>
              <w:spacing w:after="0"/>
              <w:rPr>
                <w:rFonts w:ascii="GHEA Grapalat" w:hAnsi="GHEA Grapalat" w:cs="GHEA Grapalat"/>
                <w:sz w:val="21"/>
                <w:szCs w:val="21"/>
              </w:rPr>
            </w:pPr>
          </w:p>
          <w:p w:rsidR="00776953" w:rsidRPr="009A0182" w:rsidRDefault="00776953">
            <w:pPr>
              <w:spacing w:after="0"/>
              <w:rPr>
                <w:rFonts w:ascii="GHEA Grapalat" w:hAnsi="GHEA Grapalat" w:cs="GHEA Grapalat"/>
                <w:sz w:val="21"/>
                <w:szCs w:val="21"/>
              </w:rPr>
            </w:pPr>
          </w:p>
          <w:p w:rsidR="00776953" w:rsidRPr="009A0182" w:rsidRDefault="00776953">
            <w:pPr>
              <w:spacing w:after="0"/>
              <w:rPr>
                <w:rFonts w:ascii="GHEA Grapalat" w:hAnsi="GHEA Grapalat" w:cs="GHEA Grapalat"/>
                <w:sz w:val="21"/>
                <w:szCs w:val="21"/>
              </w:rPr>
            </w:pPr>
          </w:p>
        </w:tc>
        <w:tc>
          <w:tcPr>
            <w:tcW w:w="10304" w:type="dxa"/>
            <w:vAlign w:val="center"/>
          </w:tcPr>
          <w:p w:rsidR="00776953" w:rsidRPr="009A0182" w:rsidRDefault="00776953">
            <w:pPr>
              <w:spacing w:after="0"/>
              <w:rPr>
                <w:rFonts w:ascii="GHEA Grapalat" w:hAnsi="GHEA Grapalat" w:cs="GHEA Grapalat"/>
                <w:sz w:val="21"/>
                <w:szCs w:val="21"/>
                <w:lang w:eastAsia="ru-RU"/>
              </w:rPr>
            </w:pPr>
          </w:p>
          <w:p w:rsidR="00776953" w:rsidRPr="009A0182" w:rsidRDefault="00776953">
            <w:pPr>
              <w:spacing w:after="0"/>
              <w:rPr>
                <w:rFonts w:ascii="GHEA Grapalat" w:hAnsi="GHEA Grapalat" w:cs="GHEA Grapalat"/>
                <w:sz w:val="21"/>
                <w:szCs w:val="21"/>
                <w:lang w:eastAsia="ru-RU"/>
              </w:rPr>
            </w:pPr>
          </w:p>
          <w:p w:rsidR="00776953" w:rsidRPr="009A0182" w:rsidRDefault="006D4DBC">
            <w:pPr>
              <w:spacing w:after="0"/>
              <w:jc w:val="right"/>
              <w:rPr>
                <w:rFonts w:ascii="GHEA Grapalat" w:hAnsi="GHEA Grapalat"/>
                <w:i/>
                <w:sz w:val="18"/>
              </w:rPr>
            </w:pPr>
            <w:r w:rsidRPr="009A0182">
              <w:rPr>
                <w:rFonts w:ascii="GHEA Grapalat" w:hAnsi="GHEA Grapalat"/>
                <w:i/>
                <w:sz w:val="18"/>
                <w:lang w:val="hy-AM"/>
              </w:rPr>
              <w:t xml:space="preserve">Приложение № </w:t>
            </w:r>
            <w:r w:rsidRPr="009A0182">
              <w:rPr>
                <w:rFonts w:ascii="GHEA Grapalat" w:hAnsi="GHEA Grapalat"/>
                <w:i/>
                <w:sz w:val="18"/>
              </w:rPr>
              <w:t>5</w:t>
            </w:r>
          </w:p>
          <w:p w:rsidR="00776953" w:rsidRPr="009A0182" w:rsidRDefault="006D4DBC">
            <w:pPr>
              <w:spacing w:after="0"/>
              <w:jc w:val="right"/>
              <w:rPr>
                <w:rFonts w:ascii="GHEA Grapalat" w:hAnsi="GHEA Grapalat" w:cs="Sylfaen"/>
                <w:i/>
                <w:sz w:val="20"/>
                <w:lang w:val="pt-BR"/>
              </w:rPr>
            </w:pPr>
            <w:r w:rsidRPr="009A0182">
              <w:rPr>
                <w:rFonts w:ascii="GHEA Grapalat" w:hAnsi="GHEA Grapalat" w:cs="Sylfaen"/>
                <w:i/>
                <w:sz w:val="20"/>
                <w:lang w:val="pt-BR"/>
              </w:rPr>
              <w:t>"" 20 лет. Запечатано</w:t>
            </w:r>
          </w:p>
          <w:p w:rsidR="00776953" w:rsidRPr="009A0182" w:rsidRDefault="006D4DBC">
            <w:pPr>
              <w:spacing w:after="0"/>
              <w:jc w:val="right"/>
              <w:rPr>
                <w:rFonts w:ascii="GHEA Grapalat" w:hAnsi="GHEA Grapalat" w:cs="Sylfaen"/>
                <w:i/>
                <w:sz w:val="20"/>
                <w:lang w:val="pt-BR"/>
              </w:rPr>
            </w:pPr>
            <w:r w:rsidRPr="009A0182">
              <w:rPr>
                <w:rFonts w:ascii="GHEA Grapalat" w:hAnsi="GHEA Grapalat" w:cs="Sylfaen"/>
                <w:i/>
                <w:sz w:val="20"/>
                <w:lang w:val="pt-BR"/>
              </w:rPr>
              <w:t>кодированный контракт</w:t>
            </w:r>
          </w:p>
          <w:p w:rsidR="00776953" w:rsidRPr="009A0182" w:rsidRDefault="00776953">
            <w:pPr>
              <w:tabs>
                <w:tab w:val="left" w:pos="360"/>
                <w:tab w:val="left" w:pos="540"/>
              </w:tabs>
              <w:spacing w:after="0"/>
              <w:jc w:val="center"/>
              <w:rPr>
                <w:rFonts w:ascii="Sylfaen" w:hAnsi="Sylfaen" w:cs="Sylfaen"/>
                <w:b/>
                <w:bCs/>
                <w:lang w:val="pt-BR"/>
              </w:rPr>
            </w:pPr>
          </w:p>
          <w:p w:rsidR="00776953" w:rsidRPr="009A0182" w:rsidRDefault="00776953">
            <w:pPr>
              <w:spacing w:after="0"/>
              <w:jc w:val="right"/>
              <w:rPr>
                <w:rFonts w:ascii="GHEA Grapalat" w:hAnsi="GHEA Grapalat"/>
                <w:i/>
                <w:sz w:val="18"/>
              </w:rPr>
            </w:pPr>
          </w:p>
          <w:p w:rsidR="00776953" w:rsidRPr="009A0182" w:rsidRDefault="00776953">
            <w:pPr>
              <w:spacing w:after="0"/>
              <w:rPr>
                <w:rFonts w:ascii="GHEA Grapalat" w:hAnsi="GHEA Grapalat" w:cs="GHEA Grapalat"/>
                <w:lang w:val="hy-AM"/>
              </w:rPr>
            </w:pPr>
          </w:p>
          <w:p w:rsidR="00776953" w:rsidRPr="009A0182" w:rsidRDefault="00776953">
            <w:pPr>
              <w:spacing w:after="0"/>
              <w:rPr>
                <w:rFonts w:ascii="GHEA Grapalat" w:hAnsi="GHEA Grapalat" w:cs="GHEA Grapalat"/>
                <w:lang w:val="hy-AM"/>
              </w:rPr>
            </w:pPr>
          </w:p>
          <w:p w:rsidR="00776953" w:rsidRPr="009A0182" w:rsidRDefault="00776953">
            <w:pPr>
              <w:spacing w:after="0"/>
              <w:rPr>
                <w:rFonts w:ascii="GHEA Grapalat" w:hAnsi="GHEA Grapalat" w:cs="GHEA Grapalat"/>
                <w:lang w:val="hy-AM"/>
              </w:rPr>
            </w:pPr>
          </w:p>
          <w:p w:rsidR="00776953" w:rsidRPr="009A0182" w:rsidRDefault="00776953">
            <w:pPr>
              <w:spacing w:after="0"/>
              <w:rPr>
                <w:rFonts w:ascii="GHEA Grapalat" w:hAnsi="GHEA Grapalat" w:cs="GHEA Grapalat"/>
                <w:lang w:val="hy-AM"/>
              </w:rPr>
            </w:pPr>
          </w:p>
          <w:p w:rsidR="00776953" w:rsidRPr="009A0182" w:rsidRDefault="006D4DBC">
            <w:pPr>
              <w:spacing w:after="0"/>
              <w:jc w:val="center"/>
              <w:rPr>
                <w:rFonts w:ascii="GHEA Grapalat" w:hAnsi="GHEA Grapalat" w:cs="GHEA Grapalat"/>
                <w:lang w:val="hy-AM"/>
              </w:rPr>
            </w:pPr>
            <w:r w:rsidRPr="009A0182">
              <w:rPr>
                <w:rFonts w:ascii="GHEA Grapalat" w:hAnsi="GHEA Grapalat" w:cs="GHEA Grapalat"/>
                <w:lang w:val="hy-AM"/>
              </w:rPr>
              <w:t>УВЕДОМЛЕНИЕ</w:t>
            </w:r>
          </w:p>
          <w:p w:rsidR="00776953" w:rsidRPr="009A0182" w:rsidRDefault="00776953">
            <w:pPr>
              <w:spacing w:after="0"/>
              <w:jc w:val="center"/>
              <w:rPr>
                <w:rFonts w:ascii="GHEA Grapalat" w:hAnsi="GHEA Grapalat" w:cs="GHEA Grapalat"/>
                <w:lang w:val="hy-AM"/>
              </w:rPr>
            </w:pP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u w:val="single"/>
                <w:lang w:val="es-ES"/>
              </w:rPr>
              <w:t xml:space="preserve">                                                             </w:t>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lang w:val="es-ES"/>
              </w:rPr>
              <w:t xml:space="preserve"> </w:t>
            </w:r>
            <w:r w:rsidRPr="009A0182">
              <w:rPr>
                <w:rFonts w:ascii="GHEA Grapalat" w:hAnsi="GHEA Grapalat" w:cs="Sylfaen"/>
                <w:sz w:val="20"/>
                <w:szCs w:val="20"/>
                <w:lang w:val="es-ES"/>
              </w:rPr>
              <w:t>отчеты</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 xml:space="preserve">То есть </w:t>
            </w:r>
            <w:r w:rsidRPr="009A0182">
              <w:rPr>
                <w:rFonts w:ascii="GHEA Grapalat" w:hAnsi="GHEA Grapalat" w:cs="Arial"/>
                <w:sz w:val="20"/>
                <w:szCs w:val="20"/>
                <w:lang w:val="es-ES"/>
              </w:rPr>
              <w:t>...</w:t>
            </w:r>
          </w:p>
          <w:p w:rsidR="00776953" w:rsidRPr="009A0182" w:rsidRDefault="006D4DBC">
            <w:pPr>
              <w:spacing w:after="0"/>
              <w:jc w:val="both"/>
              <w:rPr>
                <w:rFonts w:ascii="GHEA Grapalat" w:hAnsi="GHEA Grapalat" w:cs="Arial"/>
                <w:vertAlign w:val="superscript"/>
                <w:lang w:val="es-ES"/>
              </w:rPr>
            </w:pPr>
            <w:r w:rsidRPr="009A0182">
              <w:rPr>
                <w:rFonts w:ascii="GHEA Grapalat" w:hAnsi="GHEA Grapalat"/>
                <w:vertAlign w:val="superscript"/>
                <w:lang w:val="es-ES"/>
              </w:rPr>
              <w:t xml:space="preserve">               </w:t>
            </w:r>
            <w:r w:rsidRPr="009A0182">
              <w:rPr>
                <w:rFonts w:ascii="GHEA Grapalat" w:hAnsi="GHEA Grapalat"/>
                <w:lang w:val="es-ES"/>
              </w:rPr>
              <w:t xml:space="preserve">            </w:t>
            </w:r>
            <w:r w:rsidRPr="009A0182">
              <w:rPr>
                <w:rFonts w:ascii="GHEA Grapalat" w:hAnsi="GHEA Grapalat" w:cs="Sylfaen"/>
                <w:vertAlign w:val="superscript"/>
                <w:lang w:val="es-ES"/>
              </w:rPr>
              <w:t>финансовый агент</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имя</w:t>
            </w:r>
            <w:r w:rsidRPr="009A0182">
              <w:rPr>
                <w:rFonts w:ascii="GHEA Grapalat" w:hAnsi="GHEA Grapalat" w:cs="Arial"/>
                <w:vertAlign w:val="superscript"/>
                <w:lang w:val="es-ES"/>
              </w:rPr>
              <w:t xml:space="preserve"> </w:t>
            </w:r>
          </w:p>
          <w:p w:rsidR="00776953" w:rsidRPr="009A0182" w:rsidRDefault="00776953">
            <w:pPr>
              <w:spacing w:after="0"/>
              <w:jc w:val="both"/>
              <w:rPr>
                <w:rFonts w:ascii="GHEA Grapalat" w:hAnsi="GHEA Grapalat"/>
                <w:vertAlign w:val="superscript"/>
                <w:lang w:val="es-ES"/>
              </w:rPr>
            </w:pPr>
          </w:p>
          <w:p w:rsidR="00776953" w:rsidRPr="009A0182" w:rsidRDefault="006D4DBC">
            <w:pPr>
              <w:pStyle w:val="ListParagraph"/>
              <w:numPr>
                <w:ilvl w:val="0"/>
                <w:numId w:val="34"/>
              </w:numPr>
              <w:spacing w:after="0"/>
              <w:contextualSpacing/>
              <w:jc w:val="both"/>
              <w:rPr>
                <w:rFonts w:ascii="GHEA Grapalat" w:hAnsi="GHEA Grapalat"/>
                <w:u w:val="single"/>
                <w:lang w:val="es-ES"/>
              </w:rPr>
            </w:pP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lang w:val="es-ES"/>
              </w:rPr>
              <w:t xml:space="preserve">"-- </w:t>
            </w:r>
            <w:r w:rsidRPr="009A0182">
              <w:rPr>
                <w:rFonts w:ascii="GHEA Grapalat" w:hAnsi="GHEA Grapalat" w:cs="Sylfaen"/>
                <w:sz w:val="20"/>
                <w:szCs w:val="20"/>
                <w:lang w:val="es-ES"/>
              </w:rPr>
              <w:t xml:space="preserve">" до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lang w:val="es-ES"/>
              </w:rPr>
              <w:t xml:space="preserve">" </w:t>
            </w:r>
            <w:r w:rsidRPr="009A0182">
              <w:rPr>
                <w:rFonts w:ascii="GHEA Grapalat" w:hAnsi="GHEA Grapalat" w:cs="Sylfaen"/>
                <w:sz w:val="20"/>
                <w:szCs w:val="20"/>
                <w:lang w:val="es-ES"/>
              </w:rPr>
              <w:t>--" 20 лет. подписано</w:t>
            </w:r>
          </w:p>
          <w:p w:rsidR="00776953" w:rsidRPr="009A0182" w:rsidRDefault="006D4DBC">
            <w:pPr>
              <w:spacing w:after="0"/>
              <w:jc w:val="both"/>
              <w:rPr>
                <w:rFonts w:ascii="GHEA Grapalat" w:hAnsi="GHEA Grapalat" w:cs="Sylfaen"/>
                <w:vertAlign w:val="superscript"/>
                <w:lang w:val="es-ES"/>
              </w:rPr>
            </w:pPr>
            <w:r w:rsidRPr="009A0182">
              <w:rPr>
                <w:rFonts w:ascii="GHEA Grapalat" w:hAnsi="GHEA Grapalat" w:cs="Sylfaen"/>
                <w:vertAlign w:val="superscript"/>
                <w:lang w:val="es-ES"/>
              </w:rPr>
              <w:t>имя клиента имя подрядчика</w:t>
            </w:r>
          </w:p>
          <w:p w:rsidR="00776953" w:rsidRPr="009A0182" w:rsidRDefault="00776953">
            <w:pPr>
              <w:spacing w:after="0"/>
              <w:jc w:val="both"/>
              <w:rPr>
                <w:rFonts w:ascii="GHEA Grapalat" w:hAnsi="GHEA Grapalat" w:cs="Sylfaen"/>
                <w:vertAlign w:val="superscript"/>
                <w:lang w:val="es-ES"/>
              </w:rPr>
            </w:pPr>
          </w:p>
          <w:p w:rsidR="00776953" w:rsidRPr="009A0182" w:rsidRDefault="00776953">
            <w:pPr>
              <w:spacing w:after="0"/>
              <w:jc w:val="both"/>
              <w:rPr>
                <w:rFonts w:ascii="GHEA Grapalat" w:hAnsi="GHEA Grapalat"/>
                <w:u w:val="single"/>
                <w:lang w:val="es-ES"/>
              </w:rPr>
            </w:pP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 xml:space="preserve"> </w:t>
            </w:r>
            <w:r w:rsidRPr="009A0182">
              <w:rPr>
                <w:rFonts w:ascii="GHEA Grapalat" w:hAnsi="GHEA Grapalat"/>
                <w:lang w:val="es-ES"/>
              </w:rPr>
              <w:t xml:space="preserve">« </w:t>
            </w:r>
            <w:r w:rsidRPr="009A0182">
              <w:rPr>
                <w:rFonts w:ascii="GHEA Grapalat" w:hAnsi="GHEA Grapalat"/>
                <w:sz w:val="20"/>
                <w:szCs w:val="20"/>
                <w:lang w:val="es-ES"/>
              </w:rPr>
              <w:t xml:space="preserve">--- </w:t>
            </w:r>
            <w:r w:rsidRPr="009A0182">
              <w:rPr>
                <w:rFonts w:ascii="GHEA Grapalat" w:hAnsi="GHEA Grapalat" w:cs="Arial"/>
                <w:sz w:val="20"/>
                <w:szCs w:val="20"/>
                <w:lang w:val="es-ES"/>
              </w:rPr>
              <w:t xml:space="preserve">------/-------- </w:t>
            </w:r>
            <w:r w:rsidRPr="009A0182">
              <w:rPr>
                <w:rFonts w:ascii="GHEA Grapalat" w:hAnsi="GHEA Grapalat"/>
                <w:lang w:val="es-ES"/>
              </w:rPr>
              <w:t>»</w:t>
            </w:r>
            <w:r w:rsidRPr="009A0182">
              <w:rPr>
                <w:rFonts w:ascii="GHEA Grapalat" w:hAnsi="GHEA Grapalat"/>
                <w:sz w:val="20"/>
                <w:szCs w:val="20"/>
                <w:lang w:val="es-ES"/>
              </w:rPr>
              <w:t xml:space="preserve"> </w:t>
            </w:r>
            <w:r w:rsidRPr="009A0182">
              <w:rPr>
                <w:rFonts w:ascii="GHEA Grapalat" w:hAnsi="GHEA Grapalat" w:cs="Sylfaen"/>
                <w:sz w:val="20"/>
                <w:szCs w:val="20"/>
                <w:lang w:val="es-ES"/>
              </w:rPr>
              <w:t>в рамках договора (далее именуемого Договор) с кодом</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 xml:space="preserve"> </w:t>
            </w:r>
            <w:r w:rsidRPr="009A0182">
              <w:rPr>
                <w:rFonts w:ascii="GHEA Grapalat" w:hAnsi="GHEA Grapalat"/>
                <w:u w:val="single"/>
                <w:lang w:val="es-ES"/>
              </w:rPr>
              <w:tab/>
              <w:t xml:space="preserve">                     </w:t>
            </w:r>
            <w:r w:rsidRPr="009A0182">
              <w:rPr>
                <w:rFonts w:ascii="GHEA Grapalat" w:hAnsi="GHEA Grapalat" w:cs="Sylfaen"/>
                <w:sz w:val="20"/>
                <w:szCs w:val="20"/>
                <w:lang w:val="es-ES"/>
              </w:rPr>
              <w:t xml:space="preserve">Факторинговое соглашение с кодом " </w:t>
            </w:r>
            <w:r w:rsidRPr="009A0182">
              <w:rPr>
                <w:rFonts w:ascii="GHEA Grapalat" w:hAnsi="GHEA Grapalat"/>
                <w:lang w:val="es-ES"/>
              </w:rPr>
              <w:t xml:space="preserve">--- " </w:t>
            </w:r>
            <w:r w:rsidRPr="009A0182">
              <w:rPr>
                <w:rFonts w:ascii="GHEA Grapalat" w:hAnsi="GHEA Grapalat" w:cs="Sylfaen"/>
                <w:sz w:val="20"/>
                <w:szCs w:val="20"/>
                <w:lang w:val="es-ES"/>
              </w:rPr>
              <w:t xml:space="preserve">было подписано между </w:t>
            </w:r>
            <w:r w:rsidRPr="009A0182">
              <w:rPr>
                <w:rFonts w:ascii="GHEA Grapalat" w:hAnsi="GHEA Grapalat"/>
                <w:lang w:val="es-ES"/>
              </w:rPr>
              <w:t xml:space="preserve">" </w:t>
            </w:r>
            <w:r w:rsidRPr="009A0182">
              <w:rPr>
                <w:rFonts w:ascii="GHEA Grapalat" w:hAnsi="GHEA Grapalat"/>
                <w:sz w:val="20"/>
                <w:szCs w:val="20"/>
                <w:lang w:val="es-ES"/>
              </w:rPr>
              <w:t xml:space="preserve">--- </w:t>
            </w:r>
            <w:r w:rsidRPr="009A0182">
              <w:rPr>
                <w:rFonts w:ascii="GHEA Grapalat" w:hAnsi="GHEA Grapalat" w:cs="Sylfaen"/>
                <w:sz w:val="20"/>
                <w:szCs w:val="20"/>
                <w:lang w:val="es-ES"/>
              </w:rPr>
              <w:t>" 20</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vertAlign w:val="superscript"/>
                <w:lang w:val="es-ES"/>
              </w:rPr>
              <w:t>имя подрядчика</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контракта</w:t>
            </w:r>
          </w:p>
          <w:p w:rsidR="00776953" w:rsidRPr="009A0182" w:rsidRDefault="00776953">
            <w:pPr>
              <w:spacing w:after="0"/>
              <w:jc w:val="both"/>
              <w:rPr>
                <w:rFonts w:ascii="GHEA Grapalat" w:hAnsi="GHEA Grapalat" w:cs="Sylfaen"/>
                <w:sz w:val="20"/>
                <w:szCs w:val="20"/>
                <w:lang w:val="es-ES"/>
              </w:rPr>
            </w:pPr>
          </w:p>
          <w:p w:rsidR="00776953" w:rsidRPr="009A0182" w:rsidRDefault="006D4DBC">
            <w:pPr>
              <w:pStyle w:val="ListParagraph"/>
              <w:numPr>
                <w:ilvl w:val="0"/>
                <w:numId w:val="34"/>
              </w:numPr>
              <w:spacing w:after="0"/>
              <w:contextualSpacing/>
              <w:jc w:val="both"/>
              <w:rPr>
                <w:rFonts w:ascii="GHEA Grapalat" w:hAnsi="GHEA Grapalat" w:cs="Sylfaen"/>
                <w:sz w:val="20"/>
                <w:szCs w:val="20"/>
                <w:lang w:val="es-ES"/>
              </w:rPr>
            </w:pPr>
            <w:r w:rsidRPr="009A0182">
              <w:rPr>
                <w:rFonts w:ascii="GHEA Grapalat" w:hAnsi="GHEA Grapalat" w:cs="Sylfaen"/>
                <w:sz w:val="20"/>
                <w:szCs w:val="20"/>
                <w:lang w:val="es-ES"/>
              </w:rPr>
              <w:t>соответствует требованиям, изложенным в пункте 8.12 Соглашения.</w:t>
            </w:r>
          </w:p>
          <w:p w:rsidR="00776953" w:rsidRPr="009A0182" w:rsidRDefault="00776953">
            <w:pPr>
              <w:spacing w:after="0"/>
              <w:jc w:val="center"/>
              <w:rPr>
                <w:rFonts w:ascii="GHEA Grapalat" w:hAnsi="GHEA Grapalat" w:cs="GHEA Grapalat"/>
                <w:lang w:val="es-ES"/>
              </w:rPr>
            </w:pPr>
          </w:p>
          <w:p w:rsidR="00776953" w:rsidRPr="009A0182" w:rsidRDefault="00776953">
            <w:pPr>
              <w:spacing w:after="0"/>
              <w:ind w:firstLine="709"/>
              <w:jc w:val="both"/>
              <w:rPr>
                <w:lang w:val="es-ES"/>
              </w:rPr>
            </w:pPr>
          </w:p>
          <w:p w:rsidR="00776953" w:rsidRPr="009A0182" w:rsidRDefault="00776953">
            <w:pPr>
              <w:spacing w:after="0"/>
              <w:ind w:firstLine="709"/>
              <w:jc w:val="both"/>
              <w:rPr>
                <w:lang w:val="es-ES"/>
              </w:rPr>
            </w:pPr>
          </w:p>
          <w:p w:rsidR="00776953" w:rsidRPr="009A0182" w:rsidRDefault="00776953">
            <w:pPr>
              <w:spacing w:after="0"/>
              <w:ind w:firstLine="709"/>
              <w:jc w:val="both"/>
              <w:rPr>
                <w:lang w:val="es-ES"/>
              </w:rPr>
            </w:pPr>
          </w:p>
          <w:p w:rsidR="00776953" w:rsidRPr="009A0182" w:rsidRDefault="00776953">
            <w:pPr>
              <w:spacing w:after="0"/>
              <w:ind w:firstLine="709"/>
              <w:jc w:val="both"/>
              <w:rPr>
                <w:lang w:val="es-ES"/>
              </w:rPr>
            </w:pPr>
          </w:p>
          <w:p w:rsidR="00776953" w:rsidRPr="009A0182" w:rsidRDefault="006D4DBC">
            <w:pPr>
              <w:spacing w:after="0"/>
              <w:ind w:left="720" w:firstLine="720"/>
              <w:jc w:val="both"/>
              <w:rPr>
                <w:rFonts w:ascii="GHEA Grapalat" w:hAnsi="GHEA Grapalat"/>
                <w:sz w:val="20"/>
                <w:lang w:val="hy-AM"/>
              </w:rPr>
            </w:pPr>
            <w:r w:rsidRPr="009A0182">
              <w:rPr>
                <w:rFonts w:ascii="GHEA Grapalat" w:hAnsi="GHEA Grapalat"/>
                <w:sz w:val="20"/>
                <w:lang w:val="es-ES"/>
              </w:rPr>
              <w:t xml:space="preserve">     </w:t>
            </w:r>
            <w:r w:rsidRPr="009A0182">
              <w:rPr>
                <w:rFonts w:ascii="GHEA Grapalat" w:hAnsi="GHEA Grapalat"/>
                <w:sz w:val="20"/>
                <w:lang w:val="hy-AM"/>
              </w:rPr>
              <w:t>___________________________________________</w:t>
            </w:r>
            <w:r w:rsidRPr="009A0182">
              <w:rPr>
                <w:rFonts w:ascii="GHEA Grapalat" w:hAnsi="GHEA Grapalat"/>
                <w:sz w:val="20"/>
                <w:lang w:val="hy-AM"/>
              </w:rPr>
              <w:tab/>
              <w:t xml:space="preserve">                </w:t>
            </w:r>
            <w:r w:rsidRPr="009A0182">
              <w:rPr>
                <w:rFonts w:ascii="GHEA Grapalat" w:hAnsi="GHEA Grapalat"/>
                <w:sz w:val="20"/>
                <w:lang w:val="es-ES"/>
              </w:rPr>
              <w:t xml:space="preserve">       </w:t>
            </w:r>
            <w:r w:rsidRPr="009A0182">
              <w:rPr>
                <w:rFonts w:ascii="GHEA Grapalat" w:hAnsi="GHEA Grapalat"/>
                <w:sz w:val="20"/>
                <w:lang w:val="hy-AM"/>
              </w:rPr>
              <w:t>_____________</w:t>
            </w:r>
          </w:p>
          <w:p w:rsidR="00776953" w:rsidRPr="009A0182" w:rsidRDefault="006D4DBC">
            <w:pPr>
              <w:spacing w:after="0"/>
              <w:jc w:val="both"/>
              <w:rPr>
                <w:rFonts w:ascii="GHEA Grapalat" w:hAnsi="GHEA Grapalat"/>
                <w:sz w:val="20"/>
                <w:vertAlign w:val="superscript"/>
                <w:lang w:val="hy-AM"/>
              </w:rPr>
            </w:pPr>
            <w:r w:rsidRPr="009A0182">
              <w:rPr>
                <w:rFonts w:ascii="GHEA Grapalat" w:hAnsi="GHEA Grapalat"/>
                <w:sz w:val="20"/>
                <w:vertAlign w:val="superscript"/>
                <w:lang w:val="hy-AM"/>
              </w:rPr>
              <w:t>Имя финансового агента (должность руководителя, имя и фамилия)</w:t>
            </w:r>
          </w:p>
          <w:p w:rsidR="00776953" w:rsidRPr="009A0182" w:rsidRDefault="006D4DBC">
            <w:pPr>
              <w:spacing w:after="0"/>
              <w:jc w:val="both"/>
              <w:rPr>
                <w:rFonts w:ascii="GHEA Grapalat" w:hAnsi="GHEA Grapalat"/>
                <w:sz w:val="20"/>
                <w:vertAlign w:val="superscript"/>
                <w:lang w:val="hy-AM"/>
              </w:rPr>
            </w:pPr>
            <w:r w:rsidRPr="009A0182">
              <w:rPr>
                <w:rFonts w:ascii="GHEA Grapalat" w:hAnsi="GHEA Grapalat"/>
                <w:sz w:val="20"/>
                <w:vertAlign w:val="superscript"/>
                <w:lang w:val="hy-AM"/>
              </w:rPr>
              <w:t>подпись</w:t>
            </w:r>
            <w:r w:rsidRPr="009A0182">
              <w:rPr>
                <w:rFonts w:ascii="GHEA Grapalat" w:hAnsi="GHEA Grapalat"/>
                <w:sz w:val="20"/>
                <w:vertAlign w:val="superscript"/>
                <w:lang w:val="hy-AM"/>
              </w:rPr>
              <w:tab/>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spacing w:after="0"/>
              <w:jc w:val="center"/>
              <w:rPr>
                <w:rFonts w:ascii="GHEA Grapalat" w:hAnsi="GHEA Grapalat" w:cs="Sylfaen"/>
                <w:sz w:val="16"/>
                <w:szCs w:val="16"/>
                <w:lang w:val="es-ES"/>
              </w:rPr>
            </w:pPr>
            <w:r w:rsidRPr="009A0182">
              <w:rPr>
                <w:rFonts w:ascii="GHEA Grapalat" w:hAnsi="GHEA Grapalat"/>
                <w:sz w:val="20"/>
              </w:rPr>
              <w:t xml:space="preserve">                                                                                                      </w:t>
            </w:r>
            <w:r w:rsidRPr="009A0182">
              <w:rPr>
                <w:rFonts w:ascii="GHEA Grapalat" w:hAnsi="GHEA Grapalat"/>
                <w:sz w:val="20"/>
                <w:lang w:val="hy-AM"/>
              </w:rPr>
              <w:t>К. Т.</w:t>
            </w:r>
            <w:r w:rsidRPr="009A0182">
              <w:rPr>
                <w:rFonts w:ascii="GHEA Grapalat" w:hAnsi="GHEA Grapalat" w:cs="Sylfaen"/>
                <w:sz w:val="20"/>
                <w:szCs w:val="20"/>
                <w:lang w:val="es-ES"/>
              </w:rPr>
              <w:t xml:space="preserve"> </w:t>
            </w:r>
            <w:r w:rsidRPr="009A0182">
              <w:rPr>
                <w:rFonts w:ascii="GHEA Grapalat" w:hAnsi="GHEA Grapalat" w:cs="Sylfaen"/>
                <w:sz w:val="16"/>
                <w:szCs w:val="16"/>
                <w:lang w:val="es-ES"/>
              </w:rPr>
              <w:t>(если имеется)</w:t>
            </w:r>
          </w:p>
          <w:p w:rsidR="00776953" w:rsidRPr="009A0182" w:rsidRDefault="006D4DBC">
            <w:pPr>
              <w:spacing w:after="0"/>
              <w:jc w:val="center"/>
              <w:rPr>
                <w:rFonts w:ascii="GHEA Grapalat" w:hAnsi="GHEA Grapalat" w:cs="Sylfaen"/>
                <w:sz w:val="16"/>
                <w:szCs w:val="16"/>
                <w:lang w:val="es-ES"/>
              </w:rPr>
            </w:pPr>
            <w:r w:rsidRPr="009A0182">
              <w:rPr>
                <w:rFonts w:ascii="GHEA Grapalat" w:hAnsi="GHEA Grapalat" w:cs="Sylfaen"/>
                <w:sz w:val="16"/>
                <w:szCs w:val="16"/>
                <w:lang w:val="es-ES"/>
              </w:rPr>
              <w:t xml:space="preserve">                                               </w:t>
            </w:r>
          </w:p>
          <w:p w:rsidR="00776953" w:rsidRPr="009A0182" w:rsidRDefault="00776953">
            <w:pPr>
              <w:spacing w:after="0"/>
              <w:jc w:val="center"/>
              <w:rPr>
                <w:rFonts w:ascii="GHEA Grapalat" w:hAnsi="GHEA Grapalat" w:cs="Sylfaen"/>
                <w:sz w:val="16"/>
                <w:szCs w:val="16"/>
                <w:lang w:val="es-ES"/>
              </w:rPr>
            </w:pPr>
          </w:p>
          <w:p w:rsidR="00776953" w:rsidRPr="00861146" w:rsidRDefault="006D4DBC">
            <w:pPr>
              <w:spacing w:after="0"/>
              <w:jc w:val="right"/>
              <w:rPr>
                <w:rFonts w:ascii="GHEA Grapalat" w:hAnsi="GHEA Grapalat"/>
                <w:sz w:val="20"/>
                <w:lang w:val="hy-AM"/>
              </w:rPr>
            </w:pPr>
            <w:r w:rsidRPr="009A0182">
              <w:rPr>
                <w:rFonts w:ascii="GHEA Grapalat" w:hAnsi="GHEA Grapalat" w:cs="Sylfaen"/>
                <w:sz w:val="20"/>
                <w:szCs w:val="20"/>
                <w:lang w:val="es-ES"/>
              </w:rPr>
              <w:t>«—» 20 лет.</w:t>
            </w:r>
            <w:r w:rsidRPr="00861146">
              <w:rPr>
                <w:rFonts w:ascii="GHEA Grapalat" w:hAnsi="GHEA Grapalat"/>
                <w:sz w:val="20"/>
                <w:lang w:val="hy-AM"/>
              </w:rPr>
              <w:tab/>
              <w:t xml:space="preserve"> </w:t>
            </w:r>
          </w:p>
          <w:p w:rsidR="00776953" w:rsidRPr="00861146" w:rsidRDefault="00776953">
            <w:pPr>
              <w:spacing w:after="0"/>
              <w:ind w:firstLine="709"/>
              <w:jc w:val="both"/>
              <w:rPr>
                <w:lang w:val="es-ES"/>
              </w:rPr>
            </w:pPr>
          </w:p>
          <w:p w:rsidR="00776953" w:rsidRPr="00861146" w:rsidRDefault="00776953">
            <w:pPr>
              <w:spacing w:after="0"/>
              <w:rPr>
                <w:rFonts w:ascii="GHEA Grapalat" w:hAnsi="GHEA Grapalat" w:cs="GHEA Grapalat"/>
                <w:sz w:val="21"/>
                <w:szCs w:val="21"/>
                <w:lang w:val="ru-RU" w:eastAsia="ru-RU"/>
              </w:rPr>
            </w:pPr>
          </w:p>
        </w:tc>
      </w:tr>
    </w:tbl>
    <w:p w:rsidR="00776953" w:rsidRPr="00861146" w:rsidRDefault="00776953">
      <w:pPr>
        <w:spacing w:after="0"/>
        <w:rPr>
          <w:rFonts w:ascii="GHEA Grapalat" w:hAnsi="GHEA Grapalat"/>
          <w:lang w:val="hy-AM"/>
        </w:rPr>
      </w:pPr>
    </w:p>
    <w:p w:rsidR="00776953" w:rsidRPr="00861146" w:rsidRDefault="00776953">
      <w:pPr>
        <w:tabs>
          <w:tab w:val="left" w:pos="360"/>
          <w:tab w:val="left" w:pos="540"/>
        </w:tabs>
        <w:spacing w:after="0"/>
        <w:jc w:val="center"/>
        <w:rPr>
          <w:rFonts w:ascii="Sylfaen" w:hAnsi="Sylfaen" w:cs="Sylfaen"/>
          <w:b/>
          <w:bCs/>
        </w:rPr>
      </w:pPr>
    </w:p>
    <w:sectPr w:rsidR="00776953" w:rsidRPr="00861146">
      <w:pgSz w:w="11906" w:h="16838" w:code="9"/>
      <w:pgMar w:top="720" w:right="662" w:bottom="426" w:left="1138" w:header="562"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A05B" w16cex:dateUtc="2026-06-02T14:32:00Z"/>
  <w16cex:commentExtensible w16cex:durableId="2DCA7CBB" w16cex:dateUtc="2026-06-03T06:13:00Z"/>
  <w16cex:commentExtensible w16cex:durableId="2DC9A144" w16cex:dateUtc="2026-06-02T14:36:00Z"/>
  <w16cex:commentExtensible w16cex:durableId="2DC9A228" w16cex:dateUtc="2026-06-02T14:40:00Z"/>
  <w16cex:commentExtensible w16cex:durableId="2DC9A880" w16cex:dateUtc="2026-06-02T15:07:00Z"/>
  <w16cex:commentExtensible w16cex:durableId="2DC9A999" w16cex:dateUtc="2026-06-02T15:12:00Z"/>
  <w16cex:commentExtensible w16cex:durableId="2DC9AA1D" w16cex:dateUtc="2026-06-02T15:14:00Z"/>
  <w16cex:commentExtensible w16cex:durableId="2DC9AEA8" w16cex:dateUtc="2026-06-02T15:34:00Z"/>
  <w16cex:commentExtensible w16cex:durableId="2DC9AEE1" w16cex:dateUtc="2026-06-02T15:34:00Z"/>
  <w16cex:commentExtensible w16cex:durableId="2DC9B39E" w16cex:dateUtc="2026-06-02T15:55:00Z"/>
  <w16cex:commentExtensible w16cex:durableId="2DC9AFB8" w16cex:dateUtc="2026-06-02T15:38:00Z"/>
  <w16cex:commentExtensible w16cex:durableId="2DC9B147" w16cex:dateUtc="2026-06-02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E6128" w16cid:durableId="2DC9A05B"/>
  <w16cid:commentId w16cid:paraId="5E94686E" w16cid:durableId="2DCA7CBB"/>
  <w16cid:commentId w16cid:paraId="5BA1D2FA" w16cid:durableId="2DC9A144"/>
  <w16cid:commentId w16cid:paraId="1F105951" w16cid:durableId="2DC9A228"/>
  <w16cid:commentId w16cid:paraId="6FAE771C" w16cid:durableId="2DC9A880"/>
  <w16cid:commentId w16cid:paraId="450D9455" w16cid:durableId="2DC9A999"/>
  <w16cid:commentId w16cid:paraId="1825D489" w16cid:durableId="2DC9AA1D"/>
  <w16cid:commentId w16cid:paraId="322EA10A" w16cid:durableId="2DC9AEA8"/>
  <w16cid:commentId w16cid:paraId="6CDE3564" w16cid:durableId="2DC9AEE1"/>
  <w16cid:commentId w16cid:paraId="30F95A85" w16cid:durableId="2DC9B39E"/>
  <w16cid:commentId w16cid:paraId="04EE2D83" w16cid:durableId="2DC9AFB8"/>
  <w16cid:commentId w16cid:paraId="5BE5A606" w16cid:durableId="2DC9B14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D9A" w:rsidRDefault="00D75D9A">
      <w:r>
        <w:separator/>
      </w:r>
    </w:p>
  </w:endnote>
  <w:endnote w:type="continuationSeparator" w:id="0">
    <w:p w:rsidR="00D75D9A" w:rsidRDefault="00D7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D9A" w:rsidRDefault="00D75D9A">
      <w:r>
        <w:separator/>
      </w:r>
    </w:p>
  </w:footnote>
  <w:footnote w:type="continuationSeparator" w:id="0">
    <w:p w:rsidR="00D75D9A" w:rsidRDefault="00D75D9A">
      <w:r>
        <w:continuationSeparator/>
      </w:r>
    </w:p>
  </w:footnote>
  <w:footnote w:id="1">
    <w:p w:rsidR="00EB79ED" w:rsidRDefault="00EB79ED">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rsidR="00EB79ED" w:rsidRDefault="00EB79ED">
      <w:pPr>
        <w:pStyle w:val="FootnoteText"/>
        <w:jc w:val="both"/>
        <w:rPr>
          <w:rFonts w:ascii="Sylfaen" w:hAnsi="Sylfaen" w:cs="Sylfaen"/>
          <w:lang w:val="af-ZA"/>
        </w:rPr>
      </w:pPr>
      <w:r>
        <w:rPr>
          <w:rStyle w:val="FootnoteReference"/>
        </w:rPr>
        <w:footnoteRef/>
      </w:r>
      <w:r>
        <w:t xml:space="preserve"> В случае участия в </w:t>
      </w:r>
      <w:r>
        <w:rPr>
          <w:rFonts w:ascii="GHEA Grapalat" w:hAnsi="GHEA Grapalat" w:cs="Sylfaen"/>
          <w:i/>
          <w:sz w:val="16"/>
          <w:szCs w:val="16"/>
          <w:lang w:val="es-ES" w:eastAsia="en-US"/>
        </w:rPr>
        <w:t xml:space="preserve">совместной </w:t>
      </w:r>
      <w:r>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rsidR="00EB79ED" w:rsidRDefault="00EB79ED" w:rsidP="00F97F39">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footnote>
  <w:footnote w:id="4">
    <w:p w:rsidR="00EB79ED" w:rsidRDefault="00EB79ED">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субподряда </w:t>
      </w:r>
      <w:r>
        <w:rPr>
          <w:rFonts w:ascii="GHEA Grapalat" w:hAnsi="GHEA Grapalat"/>
          <w:i/>
          <w:sz w:val="16"/>
          <w:lang w:val="hy-AM"/>
        </w:rPr>
        <w:t>.</w:t>
      </w:r>
    </w:p>
  </w:footnote>
  <w:footnote w:id="5">
    <w:p w:rsidR="00EB79ED" w:rsidRDefault="00EB79ED">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Galtagazyan">
    <w15:presenceInfo w15:providerId="AD" w15:userId="S-1-5-21-3987009605-3915548093-243661217-4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hideGrammatical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es-E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953"/>
    <w:rsid w:val="00036EBB"/>
    <w:rsid w:val="000643F8"/>
    <w:rsid w:val="000C366F"/>
    <w:rsid w:val="001A549A"/>
    <w:rsid w:val="001C3101"/>
    <w:rsid w:val="00203F99"/>
    <w:rsid w:val="002B5966"/>
    <w:rsid w:val="002E4424"/>
    <w:rsid w:val="00311735"/>
    <w:rsid w:val="00336B58"/>
    <w:rsid w:val="00394108"/>
    <w:rsid w:val="003B4C0F"/>
    <w:rsid w:val="003D59F1"/>
    <w:rsid w:val="00401DC2"/>
    <w:rsid w:val="00416357"/>
    <w:rsid w:val="00474ADA"/>
    <w:rsid w:val="004A1FDA"/>
    <w:rsid w:val="004B4C9C"/>
    <w:rsid w:val="004D5756"/>
    <w:rsid w:val="004D6078"/>
    <w:rsid w:val="0052624A"/>
    <w:rsid w:val="00574E8D"/>
    <w:rsid w:val="005775A2"/>
    <w:rsid w:val="005C0F10"/>
    <w:rsid w:val="0061674E"/>
    <w:rsid w:val="006A04EC"/>
    <w:rsid w:val="006A2F03"/>
    <w:rsid w:val="006C41ED"/>
    <w:rsid w:val="006D4DBC"/>
    <w:rsid w:val="006E4884"/>
    <w:rsid w:val="00717C1C"/>
    <w:rsid w:val="00757AF5"/>
    <w:rsid w:val="00765964"/>
    <w:rsid w:val="00776953"/>
    <w:rsid w:val="007A31CB"/>
    <w:rsid w:val="00861146"/>
    <w:rsid w:val="00905024"/>
    <w:rsid w:val="00955A7E"/>
    <w:rsid w:val="009A0182"/>
    <w:rsid w:val="009D3725"/>
    <w:rsid w:val="00A10A43"/>
    <w:rsid w:val="00AA296D"/>
    <w:rsid w:val="00AC5615"/>
    <w:rsid w:val="00AE7B65"/>
    <w:rsid w:val="00AF1EF2"/>
    <w:rsid w:val="00B12442"/>
    <w:rsid w:val="00B4071C"/>
    <w:rsid w:val="00B40C07"/>
    <w:rsid w:val="00B6407B"/>
    <w:rsid w:val="00BA29E1"/>
    <w:rsid w:val="00BF0785"/>
    <w:rsid w:val="00C06B97"/>
    <w:rsid w:val="00C40E1F"/>
    <w:rsid w:val="00C461AF"/>
    <w:rsid w:val="00C82F67"/>
    <w:rsid w:val="00D75D9A"/>
    <w:rsid w:val="00D812BD"/>
    <w:rsid w:val="00DA41F4"/>
    <w:rsid w:val="00DA7750"/>
    <w:rsid w:val="00DC59EC"/>
    <w:rsid w:val="00DD52FC"/>
    <w:rsid w:val="00DE61FB"/>
    <w:rsid w:val="00DF01EE"/>
    <w:rsid w:val="00E01BC5"/>
    <w:rsid w:val="00E12622"/>
    <w:rsid w:val="00E462EA"/>
    <w:rsid w:val="00E638A6"/>
    <w:rsid w:val="00EB6312"/>
    <w:rsid w:val="00EB79ED"/>
    <w:rsid w:val="00F3285D"/>
    <w:rsid w:val="00F360E3"/>
    <w:rsid w:val="00F6280E"/>
    <w:rsid w:val="00F81CE8"/>
    <w:rsid w:val="00F96A28"/>
    <w:rsid w:val="00F97F39"/>
    <w:rsid w:val="00FD2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6C50C"/>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9E1"/>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ru" w:eastAsia="ru-RU" w:bidi="ar-SA"/>
    </w:rPr>
  </w:style>
  <w:style w:type="character" w:customStyle="1" w:styleId="Heading2Char">
    <w:name w:val="Heading 2 Char"/>
    <w:link w:val="Heading2"/>
    <w:rPr>
      <w:rFonts w:ascii="Arial LatArm" w:hAnsi="Arial LatArm"/>
      <w:b/>
      <w:color w:val="0000FF"/>
      <w:lang w:val="ru" w:eastAsia="ru-RU" w:bidi="ar-SA"/>
    </w:rPr>
  </w:style>
  <w:style w:type="character" w:customStyle="1" w:styleId="Heading3Char">
    <w:name w:val="Heading 3 Char"/>
    <w:link w:val="Heading3"/>
    <w:rPr>
      <w:rFonts w:ascii="Arial LatArm" w:hAnsi="Arial LatArm"/>
      <w:i/>
      <w:lang w:val="ru" w:eastAsia="en-US" w:bidi="ar-SA"/>
    </w:rPr>
  </w:style>
  <w:style w:type="character" w:customStyle="1" w:styleId="Heading4Char">
    <w:name w:val="Heading 4 Char"/>
    <w:link w:val="Heading4"/>
    <w:rPr>
      <w:rFonts w:ascii="Arial LatArm" w:hAnsi="Arial LatArm"/>
      <w:i/>
      <w:sz w:val="18"/>
      <w:lang w:val="ru" w:eastAsia="en-US" w:bidi="ar-SA"/>
    </w:rPr>
  </w:style>
  <w:style w:type="character" w:customStyle="1" w:styleId="Heading5Char">
    <w:name w:val="Heading 5 Char"/>
    <w:link w:val="Heading5"/>
    <w:rPr>
      <w:rFonts w:ascii="Arial LatArm" w:hAnsi="Arial LatArm"/>
      <w:b/>
      <w:sz w:val="26"/>
      <w:lang w:val="ru" w:eastAsia="ru-RU" w:bidi="ar-SA"/>
    </w:rPr>
  </w:style>
  <w:style w:type="character" w:customStyle="1" w:styleId="Heading6Char">
    <w:name w:val="Heading 6 Char"/>
    <w:link w:val="Heading6"/>
    <w:rPr>
      <w:rFonts w:ascii="Arial LatArm" w:hAnsi="Arial LatArm"/>
      <w:b/>
      <w:color w:val="000000"/>
      <w:sz w:val="22"/>
      <w:lang w:val="ru" w:eastAsia="ru-RU" w:bidi="ar-SA"/>
    </w:rPr>
  </w:style>
  <w:style w:type="character" w:customStyle="1" w:styleId="Heading7Char">
    <w:name w:val="Heading 7 Char"/>
    <w:link w:val="Heading7"/>
    <w:rPr>
      <w:rFonts w:ascii="Times Armenian" w:hAnsi="Times Armenian"/>
      <w:b/>
      <w:lang w:val="ru" w:eastAsia="ru-RU" w:bidi="ar-SA"/>
    </w:rPr>
  </w:style>
  <w:style w:type="character" w:customStyle="1" w:styleId="Heading8Char">
    <w:name w:val="Heading 8 Char"/>
    <w:link w:val="Heading8"/>
    <w:locked/>
    <w:rPr>
      <w:rFonts w:ascii="Times Armenian" w:hAnsi="Times Armenian"/>
      <w:i/>
      <w:lang w:val="ru" w:eastAsia="x-none" w:bidi="ar-SA"/>
    </w:rPr>
  </w:style>
  <w:style w:type="character" w:customStyle="1" w:styleId="Heading9Char">
    <w:name w:val="Heading 9 Char"/>
    <w:link w:val="Heading9"/>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ru"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ru"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ru"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link w:val="BodyTextIndent2"/>
    <w:rPr>
      <w:rFonts w:ascii="Baltica" w:hAnsi="Baltica"/>
      <w:lang w:val="ru"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uiPriority w:val="99"/>
    <w:rPr>
      <w:rFonts w:ascii="Tahoma" w:hAnsi="Tahoma"/>
      <w:sz w:val="16"/>
      <w:szCs w:val="16"/>
      <w:lang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r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ru"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uiPriority w:val="99"/>
    <w:pPr>
      <w:tabs>
        <w:tab w:val="center" w:pos="4153"/>
        <w:tab w:val="right" w:pos="8306"/>
      </w:tabs>
    </w:pPr>
    <w:rPr>
      <w:sz w:val="20"/>
      <w:szCs w:val="20"/>
      <w:lang w:eastAsia="ru-RU"/>
    </w:rPr>
  </w:style>
  <w:style w:type="character" w:customStyle="1" w:styleId="HeaderChar">
    <w:name w:val="Header Char"/>
    <w:link w:val="Header"/>
    <w:uiPriority w:val="99"/>
    <w:rPr>
      <w:lang w:val="ru"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ru"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ru"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character" w:customStyle="1" w:styleId="FootnoteTextChar">
    <w:name w:val="Footnote Text Char"/>
    <w:link w:val="FootnoteText"/>
    <w:semiHidden/>
    <w:rPr>
      <w:rFonts w:ascii="Times Armenian" w:hAnsi="Times Armenian"/>
      <w:lang w:val="ru"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CharChar20">
    <w:name w:val="Char Char20"/>
    <w:rPr>
      <w:rFonts w:ascii="Times LatArm" w:hAnsi="Times LatArm"/>
      <w:b/>
      <w:sz w:val="28"/>
      <w:lang w:val="ru"/>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CharChar13">
    <w:name w:val="Char Char13"/>
    <w:rPr>
      <w:rFonts w:ascii="Arial Armenian" w:hAnsi="Arial Armenian"/>
      <w:lang w:val="ru"/>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val="ru"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val="ru"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val="ru"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val="ru"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ru"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ru" w:eastAsia="ru-RU" w:bidi="ar-SA"/>
    </w:rPr>
  </w:style>
  <w:style w:type="character" w:customStyle="1" w:styleId="CharChar">
    <w:name w:val="Char Char"/>
    <w:locked/>
    <w:rPr>
      <w:lang w:val="ru"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ru"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ru" w:eastAsia="en-US" w:bidi="ar-SA"/>
    </w:rPr>
  </w:style>
  <w:style w:type="character" w:customStyle="1" w:styleId="mechtexChar">
    <w:name w:val="mechtex Char"/>
    <w:basedOn w:val="DefaultParagraphFont"/>
    <w:link w:val="mechtex"/>
    <w:locked/>
    <w:rPr>
      <w:rFonts w:ascii="Arial Armenian" w:hAnsi="Arial Armenian"/>
      <w:sz w:val="22"/>
      <w:lang w:val="ru" w:eastAsia="ru-RU"/>
    </w:rPr>
  </w:style>
  <w:style w:type="paragraph" w:customStyle="1" w:styleId="mechtex">
    <w:name w:val="mechtex"/>
    <w:basedOn w:val="Normal"/>
    <w:link w:val="mechtexChar"/>
    <w:qFormat/>
    <w:pPr>
      <w:jc w:val="center"/>
    </w:pPr>
    <w:rPr>
      <w:rFonts w:ascii="Arial Armenian" w:hAnsi="Arial Armenian"/>
      <w:szCs w:val="20"/>
      <w:lang w:eastAsia="ru-RU"/>
    </w:rPr>
  </w:style>
  <w:style w:type="paragraph" w:customStyle="1" w:styleId="msonormal0">
    <w:name w:val="msonormal"/>
    <w:basedOn w:val="Normal"/>
    <w:rsid w:val="00C40E1F"/>
    <w:pPr>
      <w:spacing w:before="100" w:beforeAutospacing="1" w:after="100" w:afterAutospacing="1" w:line="240" w:lineRule="auto"/>
    </w:pPr>
    <w:rPr>
      <w:rFonts w:ascii="Times New Roman" w:eastAsia="Times New Roman" w:hAnsi="Times New Roman"/>
      <w:sz w:val="24"/>
      <w:szCs w:val="24"/>
    </w:rPr>
  </w:style>
  <w:style w:type="paragraph" w:customStyle="1" w:styleId="font14">
    <w:name w:val="font14"/>
    <w:basedOn w:val="Normal"/>
    <w:rsid w:val="00C40E1F"/>
    <w:pPr>
      <w:spacing w:before="100" w:beforeAutospacing="1" w:after="100" w:afterAutospacing="1" w:line="240" w:lineRule="auto"/>
    </w:pPr>
    <w:rPr>
      <w:rFonts w:ascii="GHEA Grapalat" w:eastAsia="Times New Roman" w:hAnsi="GHEA Grapalat"/>
      <w:b/>
      <w:bCs/>
      <w:color w:val="000000"/>
      <w:sz w:val="20"/>
      <w:szCs w:val="20"/>
    </w:rPr>
  </w:style>
  <w:style w:type="paragraph" w:customStyle="1" w:styleId="font15">
    <w:name w:val="font15"/>
    <w:basedOn w:val="Normal"/>
    <w:rsid w:val="00C40E1F"/>
    <w:pPr>
      <w:spacing w:before="100" w:beforeAutospacing="1" w:after="100" w:afterAutospacing="1" w:line="240" w:lineRule="auto"/>
    </w:pPr>
    <w:rPr>
      <w:rFonts w:ascii="Arial" w:eastAsia="Times New Roman" w:hAnsi="Arial" w:cs="Arial"/>
      <w:b/>
      <w:bCs/>
      <w:color w:val="000000"/>
    </w:rPr>
  </w:style>
  <w:style w:type="paragraph" w:customStyle="1" w:styleId="font16">
    <w:name w:val="font16"/>
    <w:basedOn w:val="Normal"/>
    <w:rsid w:val="00C40E1F"/>
    <w:pPr>
      <w:spacing w:before="100" w:beforeAutospacing="1" w:after="100" w:afterAutospacing="1" w:line="240" w:lineRule="auto"/>
    </w:pPr>
    <w:rPr>
      <w:rFonts w:ascii="GHEA Grapalat" w:eastAsia="Times New Roman" w:hAnsi="GHEA Grapalat"/>
      <w:color w:val="000000"/>
    </w:rPr>
  </w:style>
  <w:style w:type="paragraph" w:customStyle="1" w:styleId="xl76">
    <w:name w:val="xl76"/>
    <w:basedOn w:val="Normal"/>
    <w:rsid w:val="00C40E1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Armenian" w:eastAsia="Times New Roman" w:hAnsi="Arial Armenian"/>
      <w:color w:val="000000"/>
      <w:sz w:val="20"/>
      <w:szCs w:val="20"/>
    </w:rPr>
  </w:style>
  <w:style w:type="paragraph" w:customStyle="1" w:styleId="xl77">
    <w:name w:val="xl77"/>
    <w:basedOn w:val="Normal"/>
    <w:rsid w:val="00C40E1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Armenian" w:eastAsia="Times New Roman" w:hAnsi="Arial Armenian"/>
      <w:color w:val="000000"/>
      <w:sz w:val="20"/>
      <w:szCs w:val="20"/>
    </w:rPr>
  </w:style>
  <w:style w:type="paragraph" w:customStyle="1" w:styleId="xl78">
    <w:name w:val="xl78"/>
    <w:basedOn w:val="Normal"/>
    <w:rsid w:val="00C40E1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Armenian" w:eastAsia="Times New Roman" w:hAnsi="Arial Armenian"/>
      <w:color w:val="000000"/>
      <w:sz w:val="20"/>
      <w:szCs w:val="20"/>
    </w:rPr>
  </w:style>
  <w:style w:type="paragraph" w:customStyle="1" w:styleId="xl79">
    <w:name w:val="xl79"/>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0">
    <w:name w:val="xl80"/>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81">
    <w:name w:val="xl81"/>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2">
    <w:name w:val="xl82"/>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color w:val="000000"/>
      <w:sz w:val="20"/>
      <w:szCs w:val="20"/>
    </w:rPr>
  </w:style>
  <w:style w:type="paragraph" w:customStyle="1" w:styleId="xl83">
    <w:name w:val="xl83"/>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color w:val="000000"/>
      <w:sz w:val="20"/>
      <w:szCs w:val="20"/>
    </w:rPr>
  </w:style>
  <w:style w:type="paragraph" w:customStyle="1" w:styleId="xl84">
    <w:name w:val="xl84"/>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color w:val="000000"/>
      <w:sz w:val="20"/>
      <w:szCs w:val="20"/>
    </w:rPr>
  </w:style>
  <w:style w:type="paragraph" w:customStyle="1" w:styleId="xl85">
    <w:name w:val="xl85"/>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6">
    <w:name w:val="xl86"/>
    <w:basedOn w:val="Normal"/>
    <w:rsid w:val="00C40E1F"/>
    <w:pPr>
      <w:pBdr>
        <w:bottom w:val="single" w:sz="4" w:space="0" w:color="000000"/>
      </w:pBdr>
      <w:spacing w:before="100" w:beforeAutospacing="1" w:after="100" w:afterAutospacing="1" w:line="240" w:lineRule="auto"/>
      <w:jc w:val="center"/>
    </w:pPr>
    <w:rPr>
      <w:rFonts w:ascii="Arial Armenian" w:eastAsia="Times New Roman" w:hAnsi="Arial Armenian"/>
      <w:sz w:val="24"/>
      <w:szCs w:val="24"/>
    </w:rPr>
  </w:style>
  <w:style w:type="paragraph" w:customStyle="1" w:styleId="xl87">
    <w:name w:val="xl87"/>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8">
    <w:name w:val="xl88"/>
    <w:basedOn w:val="Normal"/>
    <w:rsid w:val="00C40E1F"/>
    <w:pPr>
      <w:pBdr>
        <w:top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9">
    <w:name w:val="xl89"/>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90">
    <w:name w:val="xl90"/>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1">
    <w:name w:val="xl91"/>
    <w:basedOn w:val="Normal"/>
    <w:rsid w:val="00C40E1F"/>
    <w:pPr>
      <w:pBdr>
        <w:top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2">
    <w:name w:val="xl92"/>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3">
    <w:name w:val="xl93"/>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0"/>
      <w:szCs w:val="20"/>
    </w:rPr>
  </w:style>
  <w:style w:type="paragraph" w:customStyle="1" w:styleId="xl94">
    <w:name w:val="xl94"/>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0"/>
      <w:szCs w:val="20"/>
    </w:rPr>
  </w:style>
  <w:style w:type="paragraph" w:customStyle="1" w:styleId="xl95">
    <w:name w:val="xl95"/>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6">
    <w:name w:val="xl96"/>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7">
    <w:name w:val="xl97"/>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0"/>
      <w:szCs w:val="20"/>
    </w:rPr>
  </w:style>
  <w:style w:type="paragraph" w:customStyle="1" w:styleId="xl98">
    <w:name w:val="xl98"/>
    <w:basedOn w:val="Normal"/>
    <w:rsid w:val="00C40E1F"/>
    <w:pPr>
      <w:pBdr>
        <w:top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0"/>
      <w:szCs w:val="20"/>
    </w:rPr>
  </w:style>
  <w:style w:type="paragraph" w:customStyle="1" w:styleId="xl99">
    <w:name w:val="xl99"/>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0"/>
      <w:szCs w:val="20"/>
    </w:rPr>
  </w:style>
  <w:style w:type="paragraph" w:customStyle="1" w:styleId="xl100">
    <w:name w:val="xl100"/>
    <w:basedOn w:val="Normal"/>
    <w:rsid w:val="00C40E1F"/>
    <w:pPr>
      <w:pBdr>
        <w:top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101">
    <w:name w:val="xl101"/>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102">
    <w:name w:val="xl102"/>
    <w:basedOn w:val="Normal"/>
    <w:rsid w:val="00C40E1F"/>
    <w:pPr>
      <w:pBdr>
        <w:top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103">
    <w:name w:val="xl103"/>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TableParagraph">
    <w:name w:val="Table Paragraph"/>
    <w:basedOn w:val="Normal"/>
    <w:uiPriority w:val="1"/>
    <w:qFormat/>
    <w:rsid w:val="00474ADA"/>
    <w:pPr>
      <w:widowControl w:val="0"/>
      <w:autoSpaceDE w:val="0"/>
      <w:autoSpaceDN w:val="0"/>
      <w:spacing w:after="0" w:line="240" w:lineRule="auto"/>
      <w:ind w:left="9"/>
    </w:pPr>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31740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394804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42064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microsoft.com/office/2016/09/relationships/commentsIds" Target="commentsId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liana.mkrtchyan@mlsa.am" TargetMode="Externa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liana.mkrtchyan@mlsa.a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36" Type="http://schemas.microsoft.com/office/2011/relationships/people" Target="people.xml"/><Relationship Id="rId10" Type="http://schemas.openxmlformats.org/officeDocument/2006/relationships/hyperlink" Target="mailto:liana.mkrtch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liana.mkrtch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openxmlformats.org/officeDocument/2006/relationships/fontTable" Target="fontTable.xm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2AF56-4FF8-46A8-966D-986ADD565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2380</TotalTime>
  <Pages>101</Pages>
  <Words>30083</Words>
  <Characters>193305</Characters>
  <Application>Microsoft Office Word</Application>
  <DocSecurity>0</DocSecurity>
  <Lines>1610</Lines>
  <Paragraphs>445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222943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215</cp:revision>
  <cp:lastPrinted>2022-12-28T05:49:00Z</cp:lastPrinted>
  <dcterms:created xsi:type="dcterms:W3CDTF">2025-03-04T12:42:00Z</dcterms:created>
  <dcterms:modified xsi:type="dcterms:W3CDTF">2026-06-16T12:54:00Z</dcterms:modified>
</cp:coreProperties>
</file>