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34A11" w14:textId="77777777" w:rsidR="004E43CE" w:rsidRPr="00386AEA" w:rsidRDefault="004E43CE" w:rsidP="004E43CE">
      <w:pPr>
        <w:pStyle w:val="BodyTextIndent"/>
        <w:widowControl w:val="0"/>
        <w:shd w:val="clear" w:color="auto" w:fill="D9D9D9" w:themeFill="background1" w:themeFillShade="D9"/>
        <w:spacing w:after="160" w:line="240" w:lineRule="auto"/>
        <w:ind w:firstLine="0"/>
        <w:jc w:val="center"/>
        <w:rPr>
          <w:rFonts w:ascii="GHEA Grapalat" w:hAnsi="GHEA Grapalat"/>
          <w:b/>
          <w:bCs/>
          <w:i w:val="0"/>
          <w:sz w:val="22"/>
          <w:szCs w:val="22"/>
        </w:rPr>
      </w:pPr>
      <w:r w:rsidRPr="00386AEA">
        <w:rPr>
          <w:rFonts w:ascii="GHEA Grapalat" w:hAnsi="GHEA Grapalat"/>
          <w:b/>
          <w:bCs/>
          <w:i w:val="0"/>
          <w:sz w:val="22"/>
          <w:szCs w:val="22"/>
        </w:rPr>
        <w:t>ОБЪЯВЛЕНИЕ</w:t>
      </w:r>
    </w:p>
    <w:p w14:paraId="11ED677D" w14:textId="77777777" w:rsidR="004E43CE" w:rsidRPr="00386AEA" w:rsidRDefault="004E43CE" w:rsidP="004E43CE">
      <w:pPr>
        <w:pStyle w:val="BodyTextIndent"/>
        <w:widowControl w:val="0"/>
        <w:shd w:val="clear" w:color="auto" w:fill="D9D9D9" w:themeFill="background1" w:themeFillShade="D9"/>
        <w:spacing w:after="160" w:line="240" w:lineRule="auto"/>
        <w:ind w:firstLine="0"/>
        <w:jc w:val="center"/>
        <w:rPr>
          <w:rFonts w:ascii="GHEA Grapalat" w:hAnsi="GHEA Grapalat"/>
          <w:b/>
          <w:bCs/>
          <w:i w:val="0"/>
          <w:sz w:val="22"/>
          <w:szCs w:val="22"/>
        </w:rPr>
      </w:pPr>
      <w:r w:rsidRPr="00386AEA">
        <w:rPr>
          <w:rFonts w:ascii="GHEA Grapalat" w:hAnsi="GHEA Grapalat"/>
          <w:b/>
          <w:bCs/>
          <w:i w:val="0"/>
          <w:sz w:val="22"/>
          <w:szCs w:val="22"/>
        </w:rPr>
        <w:t>О ЗАПРОСЕ КОТИРОВОК</w:t>
      </w:r>
      <w:r w:rsidRPr="00386AEA">
        <w:rPr>
          <w:rStyle w:val="FootnoteReference"/>
          <w:rFonts w:ascii="GHEA Grapalat" w:hAnsi="GHEA Grapalat"/>
          <w:b/>
          <w:bCs/>
          <w:i w:val="0"/>
          <w:sz w:val="22"/>
          <w:szCs w:val="22"/>
        </w:rPr>
        <w:footnoteReference w:customMarkFollows="1" w:id="1"/>
        <w:t>*</w:t>
      </w:r>
    </w:p>
    <w:p w14:paraId="5BA7DCE2" w14:textId="3F9D3010" w:rsidR="004E43CE" w:rsidRPr="004E43CE" w:rsidRDefault="004E43CE" w:rsidP="00CD0438">
      <w:pPr>
        <w:pStyle w:val="BodyTextIndent"/>
        <w:widowControl w:val="0"/>
        <w:spacing w:after="160" w:line="240" w:lineRule="auto"/>
        <w:ind w:firstLine="567"/>
        <w:jc w:val="center"/>
        <w:rPr>
          <w:rFonts w:ascii="GHEA Grapalat" w:hAnsi="GHEA Grapalat"/>
          <w:i w:val="0"/>
          <w:spacing w:val="6"/>
          <w:sz w:val="22"/>
          <w:szCs w:val="22"/>
        </w:rPr>
      </w:pPr>
      <w:r w:rsidRPr="004E43CE">
        <w:rPr>
          <w:rFonts w:ascii="GHEA Grapalat" w:hAnsi="GHEA Grapalat"/>
          <w:i w:val="0"/>
          <w:spacing w:val="6"/>
          <w:sz w:val="22"/>
          <w:szCs w:val="22"/>
        </w:rPr>
        <w:t xml:space="preserve">Настоящий текст объявления утвержден </w:t>
      </w:r>
      <w:r w:rsidR="005D795B" w:rsidRPr="004E43CE">
        <w:rPr>
          <w:rFonts w:ascii="GHEA Grapalat" w:hAnsi="GHEA Grapalat"/>
          <w:i w:val="0"/>
          <w:spacing w:val="6"/>
          <w:sz w:val="22"/>
          <w:szCs w:val="22"/>
        </w:rPr>
        <w:t>решением оценочной</w:t>
      </w:r>
      <w:r w:rsidRPr="004E43CE">
        <w:rPr>
          <w:rFonts w:ascii="GHEA Grapalat" w:hAnsi="GHEA Grapalat"/>
          <w:i w:val="0"/>
          <w:spacing w:val="6"/>
          <w:sz w:val="22"/>
          <w:szCs w:val="22"/>
        </w:rPr>
        <w:t xml:space="preserve"> комиссии от </w:t>
      </w:r>
      <w:r w:rsidR="00CD0438">
        <w:rPr>
          <w:rFonts w:ascii="GHEA Grapalat" w:hAnsi="GHEA Grapalat"/>
          <w:i w:val="0"/>
          <w:spacing w:val="6"/>
          <w:sz w:val="22"/>
          <w:szCs w:val="22"/>
        </w:rPr>
        <w:t>17</w:t>
      </w:r>
      <w:r w:rsidRPr="004E43CE">
        <w:rPr>
          <w:rFonts w:ascii="GHEA Grapalat" w:hAnsi="GHEA Grapalat"/>
          <w:i w:val="0"/>
          <w:spacing w:val="6"/>
          <w:sz w:val="22"/>
          <w:szCs w:val="22"/>
        </w:rPr>
        <w:t xml:space="preserve"> </w:t>
      </w:r>
      <w:r w:rsidR="00CD0438" w:rsidRPr="00CD0438">
        <w:rPr>
          <w:rFonts w:ascii="GHEA Grapalat" w:hAnsi="GHEA Grapalat"/>
          <w:i w:val="0"/>
          <w:spacing w:val="6"/>
          <w:sz w:val="22"/>
          <w:szCs w:val="22"/>
        </w:rPr>
        <w:t>июн</w:t>
      </w:r>
      <w:r w:rsidR="00CD0438" w:rsidRPr="004E43CE">
        <w:rPr>
          <w:rFonts w:ascii="GHEA Grapalat" w:hAnsi="GHEA Grapalat"/>
          <w:i w:val="0"/>
          <w:spacing w:val="6"/>
          <w:sz w:val="22"/>
          <w:szCs w:val="22"/>
        </w:rPr>
        <w:t>я</w:t>
      </w:r>
      <w:r w:rsidRPr="004E43CE">
        <w:rPr>
          <w:rFonts w:ascii="GHEA Grapalat" w:hAnsi="GHEA Grapalat"/>
          <w:i w:val="0"/>
          <w:spacing w:val="6"/>
          <w:sz w:val="22"/>
          <w:szCs w:val="22"/>
        </w:rPr>
        <w:t xml:space="preserve"> </w:t>
      </w:r>
      <w:r w:rsidR="001844F0">
        <w:rPr>
          <w:rFonts w:ascii="GHEA Grapalat" w:hAnsi="GHEA Grapalat"/>
          <w:i w:val="0"/>
          <w:spacing w:val="6"/>
          <w:sz w:val="22"/>
          <w:szCs w:val="22"/>
        </w:rPr>
        <w:t>202</w:t>
      </w:r>
      <w:r w:rsidR="00714B50">
        <w:rPr>
          <w:rFonts w:ascii="GHEA Grapalat" w:hAnsi="GHEA Grapalat"/>
          <w:i w:val="0"/>
          <w:spacing w:val="6"/>
          <w:sz w:val="22"/>
          <w:szCs w:val="22"/>
        </w:rPr>
        <w:t>6</w:t>
      </w:r>
      <w:r w:rsidRPr="004E43CE">
        <w:rPr>
          <w:rFonts w:ascii="GHEA Grapalat" w:hAnsi="GHEA Grapalat"/>
          <w:i w:val="0"/>
          <w:spacing w:val="6"/>
          <w:sz w:val="22"/>
          <w:szCs w:val="22"/>
        </w:rPr>
        <w:t xml:space="preserve"> года N 01</w:t>
      </w:r>
    </w:p>
    <w:p w14:paraId="16AE845E" w14:textId="341C435A" w:rsidR="0091042F" w:rsidRPr="004E43CE" w:rsidRDefault="004E43CE" w:rsidP="004E43CE">
      <w:pPr>
        <w:pStyle w:val="BodyTextIndent"/>
        <w:widowControl w:val="0"/>
        <w:spacing w:after="160" w:line="240" w:lineRule="auto"/>
        <w:ind w:firstLine="567"/>
        <w:rPr>
          <w:rFonts w:ascii="GHEA Grapalat" w:hAnsi="GHEA Grapalat"/>
          <w:i w:val="0"/>
          <w:spacing w:val="6"/>
          <w:sz w:val="22"/>
          <w:szCs w:val="22"/>
        </w:rPr>
      </w:pPr>
      <w:r w:rsidRPr="004E43CE">
        <w:rPr>
          <w:rFonts w:ascii="GHEA Grapalat" w:hAnsi="GHEA Grapalat"/>
          <w:i w:val="0"/>
          <w:spacing w:val="6"/>
          <w:sz w:val="22"/>
          <w:szCs w:val="22"/>
        </w:rPr>
        <w:t xml:space="preserve">                       Код процедуры «ԲԷՑ-ԳՀԾՁԲ-</w:t>
      </w:r>
      <w:r w:rsidR="00CD0438">
        <w:rPr>
          <w:rFonts w:ascii="GHEA Grapalat" w:hAnsi="GHEA Grapalat"/>
          <w:i w:val="0"/>
          <w:spacing w:val="6"/>
          <w:sz w:val="22"/>
          <w:szCs w:val="22"/>
        </w:rPr>
        <w:t>26/11</w:t>
      </w:r>
      <w:r w:rsidRPr="004E43CE">
        <w:rPr>
          <w:rFonts w:ascii="GHEA Grapalat" w:hAnsi="GHEA Grapalat"/>
          <w:i w:val="0"/>
          <w:spacing w:val="6"/>
          <w:sz w:val="22"/>
          <w:szCs w:val="22"/>
        </w:rPr>
        <w:t>»</w:t>
      </w:r>
    </w:p>
    <w:p w14:paraId="4225DA28" w14:textId="3F87D36D" w:rsidR="004E43CE" w:rsidRPr="004E43CE" w:rsidRDefault="004E43CE" w:rsidP="004E43CE">
      <w:pPr>
        <w:pStyle w:val="BodyTextIndent"/>
        <w:widowControl w:val="0"/>
        <w:spacing w:after="160" w:line="240" w:lineRule="auto"/>
        <w:ind w:firstLine="567"/>
        <w:rPr>
          <w:rFonts w:ascii="GHEA Grapalat" w:hAnsi="GHEA Grapalat"/>
          <w:i w:val="0"/>
          <w:spacing w:val="6"/>
          <w:sz w:val="22"/>
          <w:szCs w:val="22"/>
        </w:rPr>
      </w:pPr>
      <w:r w:rsidRPr="004E43CE">
        <w:rPr>
          <w:rFonts w:ascii="GHEA Grapalat" w:hAnsi="GHEA Grapalat"/>
          <w:i w:val="0"/>
          <w:spacing w:val="6"/>
          <w:sz w:val="22"/>
          <w:szCs w:val="22"/>
        </w:rPr>
        <w:t xml:space="preserve">Заказчик Закрытое акционерное общество «Высоковольтные электросети», находящийся по адресу: ул. </w:t>
      </w:r>
      <w:proofErr w:type="spellStart"/>
      <w:r w:rsidRPr="004E43CE">
        <w:rPr>
          <w:rFonts w:ascii="GHEA Grapalat" w:hAnsi="GHEA Grapalat"/>
          <w:i w:val="0"/>
          <w:spacing w:val="6"/>
          <w:sz w:val="22"/>
          <w:szCs w:val="22"/>
        </w:rPr>
        <w:t>Зор</w:t>
      </w:r>
      <w:proofErr w:type="spellEnd"/>
      <w:r w:rsidRPr="004E43CE">
        <w:rPr>
          <w:rFonts w:ascii="GHEA Grapalat" w:hAnsi="GHEA Grapalat"/>
          <w:i w:val="0"/>
          <w:spacing w:val="6"/>
          <w:sz w:val="22"/>
          <w:szCs w:val="22"/>
        </w:rPr>
        <w:t xml:space="preserve">. Андраника 1, объявляет </w:t>
      </w:r>
      <w:r w:rsidR="00321615" w:rsidRPr="004E43CE">
        <w:rPr>
          <w:rFonts w:ascii="GHEA Grapalat" w:hAnsi="GHEA Grapalat"/>
          <w:i w:val="0"/>
          <w:spacing w:val="6"/>
          <w:sz w:val="22"/>
          <w:szCs w:val="22"/>
        </w:rPr>
        <w:t>запрос котировок</w:t>
      </w:r>
      <w:r w:rsidRPr="004E43CE">
        <w:rPr>
          <w:rFonts w:ascii="GHEA Grapalat" w:hAnsi="GHEA Grapalat"/>
          <w:i w:val="0"/>
          <w:spacing w:val="6"/>
          <w:sz w:val="22"/>
          <w:szCs w:val="22"/>
        </w:rPr>
        <w:t xml:space="preserve">, который проводится одним этапом, посредством системы электронных закупок </w:t>
      </w:r>
      <w:proofErr w:type="spellStart"/>
      <w:r w:rsidRPr="004E43CE">
        <w:rPr>
          <w:rFonts w:ascii="GHEA Grapalat" w:hAnsi="GHEA Grapalat"/>
          <w:i w:val="0"/>
          <w:spacing w:val="6"/>
          <w:sz w:val="22"/>
          <w:szCs w:val="22"/>
        </w:rPr>
        <w:t>Armeps</w:t>
      </w:r>
      <w:proofErr w:type="spellEnd"/>
      <w:r w:rsidRPr="004E43CE">
        <w:rPr>
          <w:rFonts w:ascii="GHEA Grapalat" w:hAnsi="GHEA Grapalat"/>
          <w:i w:val="0"/>
          <w:spacing w:val="6"/>
          <w:sz w:val="22"/>
          <w:szCs w:val="22"/>
        </w:rPr>
        <w:t xml:space="preserve"> (</w:t>
      </w:r>
      <w:hyperlink r:id="rId8" w:history="1">
        <w:r w:rsidRPr="004E43CE">
          <w:rPr>
            <w:rFonts w:ascii="GHEA Grapalat" w:hAnsi="GHEA Grapalat"/>
            <w:i w:val="0"/>
            <w:spacing w:val="6"/>
            <w:sz w:val="22"/>
            <w:szCs w:val="22"/>
          </w:rPr>
          <w:t>www.armeps.am</w:t>
        </w:r>
      </w:hyperlink>
      <w:r w:rsidRPr="004E43CE">
        <w:rPr>
          <w:rFonts w:ascii="GHEA Grapalat" w:hAnsi="GHEA Grapalat"/>
          <w:i w:val="0"/>
          <w:spacing w:val="6"/>
          <w:sz w:val="22"/>
          <w:szCs w:val="22"/>
        </w:rPr>
        <w:t>).</w:t>
      </w:r>
    </w:p>
    <w:p w14:paraId="60E331CA" w14:textId="5721A174" w:rsidR="00341A74" w:rsidRPr="004E43CE" w:rsidRDefault="00A20B69" w:rsidP="004E43CE">
      <w:pPr>
        <w:pStyle w:val="BodyTextIndent"/>
        <w:widowControl w:val="0"/>
        <w:spacing w:after="160" w:line="240" w:lineRule="auto"/>
        <w:ind w:firstLine="567"/>
        <w:rPr>
          <w:rFonts w:ascii="GHEA Grapalat" w:hAnsi="GHEA Grapalat"/>
          <w:i w:val="0"/>
          <w:spacing w:val="6"/>
          <w:sz w:val="22"/>
          <w:szCs w:val="22"/>
        </w:rPr>
      </w:pPr>
      <w:r w:rsidRPr="004E43CE">
        <w:rPr>
          <w:rFonts w:ascii="GHEA Grapalat" w:hAnsi="GHEA Grapalat"/>
          <w:i w:val="0"/>
          <w:sz w:val="22"/>
          <w:szCs w:val="22"/>
        </w:rPr>
        <w:t xml:space="preserve">Участнику, отобранному по итогам </w:t>
      </w:r>
      <w:r w:rsidR="0041023E" w:rsidRPr="004E43CE">
        <w:rPr>
          <w:rFonts w:ascii="GHEA Grapalat" w:hAnsi="GHEA Grapalat"/>
          <w:i w:val="0"/>
          <w:sz w:val="22"/>
          <w:szCs w:val="22"/>
        </w:rPr>
        <w:t>настоящей процедуры</w:t>
      </w:r>
      <w:r w:rsidRPr="004E43CE">
        <w:rPr>
          <w:rFonts w:ascii="GHEA Grapalat" w:hAnsi="GHEA Grapalat"/>
          <w:i w:val="0"/>
          <w:sz w:val="22"/>
          <w:szCs w:val="22"/>
        </w:rPr>
        <w:t>, в</w:t>
      </w:r>
      <w:r w:rsidR="00782D60" w:rsidRPr="004E43CE">
        <w:rPr>
          <w:rFonts w:ascii="Courier New" w:hAnsi="Courier New" w:cs="Courier New"/>
          <w:i w:val="0"/>
          <w:sz w:val="22"/>
          <w:szCs w:val="22"/>
          <w:lang w:val="en-US"/>
        </w:rPr>
        <w:t> </w:t>
      </w:r>
      <w:r w:rsidRPr="004E43CE">
        <w:rPr>
          <w:rFonts w:ascii="GHEA Grapalat" w:hAnsi="GHEA Grapalat"/>
          <w:i w:val="0"/>
          <w:spacing w:val="6"/>
          <w:sz w:val="22"/>
          <w:szCs w:val="22"/>
        </w:rPr>
        <w:t>установленном</w:t>
      </w:r>
      <w:r w:rsidR="00782D60" w:rsidRPr="004E43CE">
        <w:rPr>
          <w:rFonts w:ascii="Courier New" w:hAnsi="Courier New" w:cs="Courier New"/>
          <w:i w:val="0"/>
          <w:spacing w:val="6"/>
          <w:sz w:val="22"/>
          <w:szCs w:val="22"/>
          <w:lang w:val="en-US"/>
        </w:rPr>
        <w:t> </w:t>
      </w:r>
      <w:r w:rsidRPr="004E43CE">
        <w:rPr>
          <w:rFonts w:ascii="GHEA Grapalat" w:hAnsi="GHEA Grapalat"/>
          <w:i w:val="0"/>
          <w:spacing w:val="6"/>
          <w:sz w:val="22"/>
          <w:szCs w:val="22"/>
        </w:rPr>
        <w:t xml:space="preserve">порядке будет предложено заключить </w:t>
      </w:r>
      <w:r w:rsidRPr="004E43CE">
        <w:rPr>
          <w:rFonts w:ascii="GHEA Grapalat" w:hAnsi="GHEA Grapalat"/>
          <w:i w:val="0"/>
          <w:sz w:val="22"/>
          <w:szCs w:val="22"/>
        </w:rPr>
        <w:t xml:space="preserve">договор </w:t>
      </w:r>
      <w:r w:rsidR="004E43CE" w:rsidRPr="004E43CE">
        <w:rPr>
          <w:rFonts w:ascii="GHEA Grapalat" w:hAnsi="GHEA Grapalat"/>
          <w:i w:val="0"/>
          <w:sz w:val="22"/>
          <w:szCs w:val="22"/>
        </w:rPr>
        <w:t xml:space="preserve">на предоставление </w:t>
      </w:r>
      <w:r w:rsidR="00CD0438" w:rsidRPr="00CD0438">
        <w:rPr>
          <w:rFonts w:ascii="GHEA Grapalat" w:hAnsi="GHEA Grapalat"/>
          <w:i w:val="0"/>
          <w:color w:val="FF0000"/>
          <w:spacing w:val="6"/>
          <w:sz w:val="22"/>
          <w:szCs w:val="22"/>
        </w:rPr>
        <w:t>услуги</w:t>
      </w:r>
      <w:r w:rsidR="001E0691">
        <w:rPr>
          <w:rFonts w:ascii="GHEA Grapalat" w:hAnsi="GHEA Grapalat"/>
          <w:i w:val="0"/>
          <w:color w:val="FF0000"/>
          <w:spacing w:val="6"/>
          <w:sz w:val="22"/>
          <w:szCs w:val="22"/>
        </w:rPr>
        <w:t xml:space="preserve"> по</w:t>
      </w:r>
      <w:r w:rsidR="00CD0438" w:rsidRPr="00CD0438">
        <w:rPr>
          <w:rFonts w:ascii="GHEA Grapalat" w:hAnsi="GHEA Grapalat"/>
          <w:i w:val="0"/>
          <w:color w:val="FF0000"/>
          <w:spacing w:val="6"/>
          <w:sz w:val="22"/>
          <w:szCs w:val="22"/>
        </w:rPr>
        <w:t xml:space="preserve"> внедрения системы видеонаблюдения</w:t>
      </w:r>
      <w:r w:rsidR="00CD0438" w:rsidRPr="00CD0438">
        <w:rPr>
          <w:rFonts w:ascii="GHEA Grapalat" w:hAnsi="GHEA Grapalat"/>
          <w:color w:val="FF0000"/>
          <w:spacing w:val="6"/>
          <w:sz w:val="22"/>
          <w:szCs w:val="22"/>
        </w:rPr>
        <w:t xml:space="preserve"> </w:t>
      </w:r>
      <w:r w:rsidR="00782D60" w:rsidRPr="004E43CE">
        <w:rPr>
          <w:rFonts w:ascii="GHEA Grapalat" w:hAnsi="GHEA Grapalat"/>
          <w:i w:val="0"/>
          <w:spacing w:val="6"/>
          <w:sz w:val="22"/>
          <w:szCs w:val="22"/>
        </w:rPr>
        <w:t>(далее — договор).</w:t>
      </w:r>
    </w:p>
    <w:p w14:paraId="3E63874F" w14:textId="77777777" w:rsidR="00357D48" w:rsidRPr="004E43CE" w:rsidRDefault="00A20B69" w:rsidP="004E43CE">
      <w:pPr>
        <w:pStyle w:val="BodyTextIndent"/>
        <w:widowControl w:val="0"/>
        <w:spacing w:after="160" w:line="240" w:lineRule="auto"/>
        <w:ind w:firstLine="567"/>
        <w:rPr>
          <w:rFonts w:ascii="GHEA Grapalat" w:hAnsi="GHEA Grapalat"/>
          <w:i w:val="0"/>
          <w:sz w:val="22"/>
          <w:szCs w:val="22"/>
        </w:rPr>
      </w:pPr>
      <w:r w:rsidRPr="004E43C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E43CE">
        <w:rPr>
          <w:rFonts w:ascii="Courier New" w:hAnsi="Courier New" w:cs="Courier New"/>
          <w:i w:val="0"/>
          <w:sz w:val="22"/>
          <w:szCs w:val="22"/>
          <w:lang w:val="en-US"/>
        </w:rPr>
        <w:t> </w:t>
      </w:r>
      <w:r w:rsidR="00F95E94" w:rsidRPr="004E43CE">
        <w:rPr>
          <w:rFonts w:ascii="GHEA Grapalat" w:hAnsi="GHEA Grapalat"/>
          <w:i w:val="0"/>
          <w:sz w:val="22"/>
          <w:szCs w:val="22"/>
        </w:rPr>
        <w:t>настоящей процедуре</w:t>
      </w:r>
      <w:r w:rsidRPr="004E43CE">
        <w:rPr>
          <w:rFonts w:ascii="GHEA Grapalat" w:hAnsi="GHEA Grapalat"/>
          <w:i w:val="0"/>
          <w:sz w:val="22"/>
          <w:szCs w:val="22"/>
        </w:rPr>
        <w:t>.</w:t>
      </w:r>
    </w:p>
    <w:p w14:paraId="0B4AB433" w14:textId="4C0CF357" w:rsidR="008B069D" w:rsidRPr="004E43CE" w:rsidRDefault="00321615" w:rsidP="004E43CE">
      <w:pPr>
        <w:pStyle w:val="BodyTextIndent"/>
        <w:widowControl w:val="0"/>
        <w:spacing w:after="160" w:line="240" w:lineRule="auto"/>
        <w:ind w:firstLine="567"/>
        <w:rPr>
          <w:rFonts w:ascii="GHEA Grapalat" w:hAnsi="GHEA Grapalat"/>
          <w:i w:val="0"/>
          <w:sz w:val="22"/>
          <w:szCs w:val="22"/>
        </w:rPr>
      </w:pPr>
      <w:r w:rsidRPr="004E43CE">
        <w:rPr>
          <w:rFonts w:ascii="GHEA Grapalat" w:hAnsi="GHEA Grapalat"/>
          <w:i w:val="0"/>
          <w:sz w:val="22"/>
          <w:szCs w:val="22"/>
        </w:rPr>
        <w:t>Условия,</w:t>
      </w:r>
      <w:r w:rsidR="00052084" w:rsidRPr="004E43CE">
        <w:rPr>
          <w:rFonts w:ascii="GHEA Grapalat" w:hAnsi="GHEA Grapalat"/>
          <w:i w:val="0"/>
          <w:sz w:val="22"/>
          <w:szCs w:val="22"/>
        </w:rPr>
        <w:t xml:space="preserve"> </w:t>
      </w:r>
      <w:r w:rsidR="00677658" w:rsidRPr="004E43CE">
        <w:rPr>
          <w:rFonts w:ascii="GHEA Grapalat" w:hAnsi="GHEA Grapalat"/>
          <w:i w:val="0"/>
          <w:sz w:val="22"/>
          <w:szCs w:val="22"/>
        </w:rPr>
        <w:t xml:space="preserve">предъявляемые </w:t>
      </w:r>
      <w:r w:rsidR="00FD0B1A" w:rsidRPr="004E43CE">
        <w:rPr>
          <w:rFonts w:ascii="GHEA Grapalat" w:hAnsi="GHEA Grapalat"/>
          <w:i w:val="0"/>
          <w:sz w:val="22"/>
          <w:szCs w:val="22"/>
        </w:rPr>
        <w:t xml:space="preserve">к </w:t>
      </w:r>
      <w:r w:rsidR="00677658" w:rsidRPr="004E43CE">
        <w:rPr>
          <w:rFonts w:ascii="GHEA Grapalat" w:hAnsi="GHEA Grapalat"/>
          <w:i w:val="0"/>
          <w:sz w:val="22"/>
          <w:szCs w:val="22"/>
        </w:rPr>
        <w:t xml:space="preserve">лицам, не имеющим права на участие </w:t>
      </w:r>
      <w:r w:rsidR="004E43CE" w:rsidRPr="004E43CE">
        <w:rPr>
          <w:rFonts w:ascii="GHEA Grapalat" w:hAnsi="GHEA Grapalat"/>
          <w:i w:val="0"/>
          <w:sz w:val="22"/>
          <w:szCs w:val="22"/>
        </w:rPr>
        <w:t>в данной</w:t>
      </w:r>
      <w:r w:rsidR="00052084" w:rsidRPr="004E43CE">
        <w:rPr>
          <w:rFonts w:ascii="GHEA Grapalat" w:hAnsi="GHEA Grapalat"/>
          <w:i w:val="0"/>
          <w:sz w:val="22"/>
          <w:szCs w:val="22"/>
        </w:rPr>
        <w:t xml:space="preserve"> </w:t>
      </w:r>
      <w:r w:rsidR="006F297B" w:rsidRPr="004E43CE">
        <w:rPr>
          <w:rFonts w:ascii="GHEA Grapalat" w:hAnsi="GHEA Grapalat"/>
          <w:i w:val="0"/>
          <w:sz w:val="22"/>
          <w:szCs w:val="22"/>
        </w:rPr>
        <w:t>процедуре</w:t>
      </w:r>
      <w:r w:rsidR="00677658" w:rsidRPr="004E43CE">
        <w:rPr>
          <w:rFonts w:ascii="GHEA Grapalat" w:hAnsi="GHEA Grapalat"/>
          <w:i w:val="0"/>
          <w:sz w:val="22"/>
          <w:szCs w:val="22"/>
        </w:rPr>
        <w:t>, а также участникам, установлены приглашением на настоящую процедуру.</w:t>
      </w:r>
      <w:r w:rsidR="00052084" w:rsidRPr="004E43CE" w:rsidDel="00052084">
        <w:rPr>
          <w:rFonts w:ascii="GHEA Grapalat" w:hAnsi="GHEA Grapalat"/>
          <w:i w:val="0"/>
          <w:sz w:val="22"/>
          <w:szCs w:val="22"/>
        </w:rPr>
        <w:t xml:space="preserve"> </w:t>
      </w:r>
    </w:p>
    <w:p w14:paraId="4BEFBB7A" w14:textId="77777777" w:rsidR="00357D48" w:rsidRPr="004E43CE" w:rsidRDefault="00EE73A8" w:rsidP="004E43CE">
      <w:pPr>
        <w:pStyle w:val="BodyTextIndent"/>
        <w:widowControl w:val="0"/>
        <w:spacing w:after="160" w:line="240" w:lineRule="auto"/>
        <w:ind w:firstLine="567"/>
        <w:rPr>
          <w:rFonts w:ascii="GHEA Grapalat" w:hAnsi="GHEA Grapalat"/>
          <w:i w:val="0"/>
          <w:sz w:val="22"/>
          <w:szCs w:val="22"/>
        </w:rPr>
      </w:pPr>
      <w:r w:rsidRPr="004E43C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4E43CE">
        <w:rPr>
          <w:rFonts w:ascii="GHEA Grapalat" w:hAnsi="GHEA Grapalat"/>
          <w:i w:val="0"/>
          <w:sz w:val="22"/>
          <w:szCs w:val="22"/>
        </w:rPr>
        <w:t>удовлетворительно</w:t>
      </w:r>
      <w:r w:rsidR="007442CF" w:rsidRPr="004E43CE">
        <w:rPr>
          <w:rFonts w:ascii="GHEA Grapalat" w:hAnsi="GHEA Grapalat"/>
          <w:i w:val="0"/>
          <w:sz w:val="22"/>
          <w:szCs w:val="22"/>
          <w:lang w:val="hy-AM"/>
        </w:rPr>
        <w:t xml:space="preserve"> </w:t>
      </w:r>
      <w:r w:rsidR="007442CF" w:rsidRPr="004E43CE">
        <w:rPr>
          <w:rFonts w:ascii="GHEA Grapalat" w:hAnsi="GHEA Grapalat"/>
          <w:i w:val="0"/>
          <w:sz w:val="22"/>
          <w:szCs w:val="22"/>
        </w:rPr>
        <w:t xml:space="preserve">по </w:t>
      </w:r>
      <w:r w:rsidR="00830445" w:rsidRPr="004E43CE">
        <w:rPr>
          <w:rFonts w:ascii="GHEA Grapalat" w:hAnsi="GHEA Grapalat"/>
          <w:i w:val="0"/>
          <w:sz w:val="22"/>
          <w:szCs w:val="22"/>
        </w:rPr>
        <w:t xml:space="preserve">неценовым </w:t>
      </w:r>
      <w:r w:rsidR="007442CF" w:rsidRPr="004E43CE">
        <w:rPr>
          <w:rFonts w:ascii="GHEA Grapalat" w:hAnsi="GHEA Grapalat"/>
          <w:i w:val="0"/>
          <w:sz w:val="22"/>
          <w:szCs w:val="22"/>
        </w:rPr>
        <w:t>условиям</w:t>
      </w:r>
      <w:r w:rsidRPr="004E43CE">
        <w:rPr>
          <w:rFonts w:ascii="GHEA Grapalat" w:hAnsi="GHEA Grapalat"/>
          <w:i w:val="0"/>
          <w:sz w:val="22"/>
          <w:szCs w:val="22"/>
        </w:rPr>
        <w:t>, по принципу предпочтения, отдаваемого участнику, представившему м</w:t>
      </w:r>
      <w:r w:rsidR="003F762C" w:rsidRPr="004E43CE">
        <w:rPr>
          <w:rFonts w:ascii="GHEA Grapalat" w:hAnsi="GHEA Grapalat"/>
          <w:i w:val="0"/>
          <w:sz w:val="22"/>
          <w:szCs w:val="22"/>
        </w:rPr>
        <w:t>инимальное ценовое предложение.</w:t>
      </w:r>
    </w:p>
    <w:p w14:paraId="38AE016D" w14:textId="77777777" w:rsidR="0067579A" w:rsidRPr="004E43CE" w:rsidRDefault="00357D48" w:rsidP="004E43CE">
      <w:pPr>
        <w:pStyle w:val="BodyTextIndent"/>
        <w:widowControl w:val="0"/>
        <w:spacing w:after="160" w:line="240" w:lineRule="auto"/>
        <w:ind w:firstLine="567"/>
        <w:rPr>
          <w:rFonts w:ascii="GHEA Grapalat" w:hAnsi="GHEA Grapalat"/>
          <w:i w:val="0"/>
          <w:spacing w:val="-6"/>
          <w:sz w:val="22"/>
          <w:szCs w:val="22"/>
        </w:rPr>
      </w:pPr>
      <w:r w:rsidRPr="004E43C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E43CE">
        <w:rPr>
          <w:rFonts w:ascii="Courier New" w:hAnsi="Courier New" w:cs="Courier New"/>
          <w:i w:val="0"/>
          <w:spacing w:val="-6"/>
          <w:sz w:val="22"/>
          <w:szCs w:val="22"/>
          <w:lang w:val="en-US"/>
        </w:rPr>
        <w:t> </w:t>
      </w:r>
      <w:r w:rsidRPr="004E43C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981781C" w14:textId="69366D4F" w:rsidR="00043AE0" w:rsidRPr="00043AE0" w:rsidRDefault="00043AE0" w:rsidP="00043AE0">
      <w:pPr>
        <w:pStyle w:val="BodyTextIndent"/>
        <w:widowControl w:val="0"/>
        <w:spacing w:after="160"/>
        <w:ind w:firstLine="567"/>
        <w:rPr>
          <w:rFonts w:ascii="GHEA Grapalat" w:hAnsi="GHEA Grapalat"/>
          <w:i w:val="0"/>
          <w:spacing w:val="-6"/>
          <w:sz w:val="22"/>
          <w:szCs w:val="22"/>
        </w:rPr>
      </w:pPr>
      <w:r w:rsidRPr="00043AE0">
        <w:rPr>
          <w:rFonts w:ascii="GHEA Grapalat" w:hAnsi="GHEA Grapalat"/>
          <w:i w:val="0"/>
          <w:spacing w:val="-6"/>
          <w:sz w:val="22"/>
          <w:szCs w:val="22"/>
        </w:rPr>
        <w:t xml:space="preserve">Заявки конкурса должны быть представлены в электронной форме под средством системы </w:t>
      </w:r>
      <w:proofErr w:type="spellStart"/>
      <w:r w:rsidRPr="00043AE0">
        <w:rPr>
          <w:rFonts w:ascii="GHEA Grapalat" w:hAnsi="GHEA Grapalat"/>
          <w:i w:val="0"/>
          <w:spacing w:val="-6"/>
          <w:sz w:val="22"/>
          <w:szCs w:val="22"/>
        </w:rPr>
        <w:t>Armeps</w:t>
      </w:r>
      <w:proofErr w:type="spellEnd"/>
      <w:r w:rsidRPr="00043AE0">
        <w:rPr>
          <w:rFonts w:ascii="GHEA Grapalat" w:hAnsi="GHEA Grapalat"/>
          <w:i w:val="0"/>
          <w:spacing w:val="-6"/>
          <w:sz w:val="22"/>
          <w:szCs w:val="22"/>
        </w:rPr>
        <w:t xml:space="preserve"> (www.armeps.am) до 10:00 часов, </w:t>
      </w:r>
      <w:r w:rsidR="00CD0438">
        <w:rPr>
          <w:rFonts w:ascii="GHEA Grapalat" w:hAnsi="GHEA Grapalat"/>
          <w:i w:val="0"/>
          <w:spacing w:val="-6"/>
          <w:sz w:val="22"/>
          <w:szCs w:val="22"/>
        </w:rPr>
        <w:t>25</w:t>
      </w:r>
      <w:r w:rsidRPr="00043AE0">
        <w:rPr>
          <w:rFonts w:ascii="GHEA Grapalat" w:hAnsi="GHEA Grapalat"/>
          <w:i w:val="0"/>
          <w:spacing w:val="-6"/>
          <w:sz w:val="22"/>
          <w:szCs w:val="22"/>
        </w:rPr>
        <w:t>.0</w:t>
      </w:r>
      <w:r w:rsidR="00CD0438">
        <w:rPr>
          <w:rFonts w:ascii="GHEA Grapalat" w:hAnsi="GHEA Grapalat"/>
          <w:i w:val="0"/>
          <w:spacing w:val="-6"/>
          <w:sz w:val="22"/>
          <w:szCs w:val="22"/>
        </w:rPr>
        <w:t>6</w:t>
      </w:r>
      <w:r w:rsidRPr="00043AE0">
        <w:rPr>
          <w:rFonts w:ascii="GHEA Grapalat" w:hAnsi="GHEA Grapalat"/>
          <w:i w:val="0"/>
          <w:spacing w:val="-6"/>
          <w:sz w:val="22"/>
          <w:szCs w:val="22"/>
        </w:rPr>
        <w:t>.2026г. Заявки, кроме армянского языка, могут быть представлены также на русском и английском языках.</w:t>
      </w:r>
    </w:p>
    <w:p w14:paraId="76E9C4C0" w14:textId="39A91630" w:rsidR="00043AE0" w:rsidRPr="00043AE0" w:rsidRDefault="00043AE0" w:rsidP="00043AE0">
      <w:pPr>
        <w:pStyle w:val="BodyTextIndent"/>
        <w:widowControl w:val="0"/>
        <w:spacing w:after="160"/>
        <w:ind w:firstLine="567"/>
        <w:rPr>
          <w:rFonts w:ascii="GHEA Grapalat" w:hAnsi="GHEA Grapalat"/>
          <w:i w:val="0"/>
          <w:spacing w:val="-6"/>
          <w:sz w:val="22"/>
          <w:szCs w:val="22"/>
        </w:rPr>
      </w:pPr>
      <w:r w:rsidRPr="00043AE0">
        <w:rPr>
          <w:rFonts w:ascii="GHEA Grapalat" w:hAnsi="GHEA Grapalat"/>
          <w:i w:val="0"/>
          <w:spacing w:val="-6"/>
          <w:sz w:val="22"/>
          <w:szCs w:val="22"/>
        </w:rPr>
        <w:t xml:space="preserve">Открытие заявок будет проходить в электронном виде через систему электронных закупок </w:t>
      </w:r>
      <w:proofErr w:type="spellStart"/>
      <w:r w:rsidRPr="00043AE0">
        <w:rPr>
          <w:rFonts w:ascii="GHEA Grapalat" w:hAnsi="GHEA Grapalat"/>
          <w:i w:val="0"/>
          <w:spacing w:val="-6"/>
          <w:sz w:val="22"/>
          <w:szCs w:val="22"/>
        </w:rPr>
        <w:t>Armeps</w:t>
      </w:r>
      <w:proofErr w:type="spellEnd"/>
      <w:r w:rsidRPr="00043AE0">
        <w:rPr>
          <w:rFonts w:ascii="GHEA Grapalat" w:hAnsi="GHEA Grapalat"/>
          <w:i w:val="0"/>
          <w:spacing w:val="-6"/>
          <w:sz w:val="22"/>
          <w:szCs w:val="22"/>
        </w:rPr>
        <w:t xml:space="preserve"> </w:t>
      </w:r>
      <w:proofErr w:type="gramStart"/>
      <w:r w:rsidRPr="00043AE0">
        <w:rPr>
          <w:rFonts w:ascii="GHEA Grapalat" w:hAnsi="GHEA Grapalat"/>
          <w:i w:val="0"/>
          <w:spacing w:val="-6"/>
          <w:sz w:val="22"/>
          <w:szCs w:val="22"/>
        </w:rPr>
        <w:t>в  10:00</w:t>
      </w:r>
      <w:proofErr w:type="gramEnd"/>
      <w:r w:rsidRPr="00043AE0">
        <w:rPr>
          <w:rFonts w:ascii="GHEA Grapalat" w:hAnsi="GHEA Grapalat"/>
          <w:i w:val="0"/>
          <w:spacing w:val="-6"/>
          <w:sz w:val="22"/>
          <w:szCs w:val="22"/>
        </w:rPr>
        <w:t xml:space="preserve"> часов, </w:t>
      </w:r>
      <w:r w:rsidR="00CD0438">
        <w:rPr>
          <w:rFonts w:ascii="GHEA Grapalat" w:hAnsi="GHEA Grapalat"/>
          <w:i w:val="0"/>
          <w:spacing w:val="-6"/>
          <w:sz w:val="22"/>
          <w:szCs w:val="22"/>
        </w:rPr>
        <w:t>25</w:t>
      </w:r>
      <w:r w:rsidRPr="00043AE0">
        <w:rPr>
          <w:rFonts w:ascii="GHEA Grapalat" w:hAnsi="GHEA Grapalat"/>
          <w:i w:val="0"/>
          <w:spacing w:val="-6"/>
          <w:sz w:val="22"/>
          <w:szCs w:val="22"/>
        </w:rPr>
        <w:t>.0</w:t>
      </w:r>
      <w:r w:rsidR="00CD0438">
        <w:rPr>
          <w:rFonts w:ascii="GHEA Grapalat" w:hAnsi="GHEA Grapalat"/>
          <w:i w:val="0"/>
          <w:spacing w:val="-6"/>
          <w:sz w:val="22"/>
          <w:szCs w:val="22"/>
        </w:rPr>
        <w:t>6</w:t>
      </w:r>
      <w:r w:rsidRPr="00043AE0">
        <w:rPr>
          <w:rFonts w:ascii="GHEA Grapalat" w:hAnsi="GHEA Grapalat"/>
          <w:i w:val="0"/>
          <w:spacing w:val="-6"/>
          <w:sz w:val="22"/>
          <w:szCs w:val="22"/>
        </w:rPr>
        <w:t>.2026г</w:t>
      </w:r>
    </w:p>
    <w:p w14:paraId="79F0F355" w14:textId="0C333B11" w:rsidR="002E5BEB" w:rsidRPr="004E43CE" w:rsidRDefault="002E5BEB" w:rsidP="004E43CE">
      <w:pPr>
        <w:pStyle w:val="BodyTextIndent"/>
        <w:widowControl w:val="0"/>
        <w:spacing w:after="160" w:line="240" w:lineRule="auto"/>
        <w:ind w:firstLine="567"/>
        <w:rPr>
          <w:rFonts w:ascii="GHEA Grapalat" w:hAnsi="GHEA Grapalat"/>
          <w:i w:val="0"/>
          <w:sz w:val="22"/>
          <w:szCs w:val="22"/>
        </w:rPr>
      </w:pPr>
      <w:r w:rsidRPr="004E43CE">
        <w:rPr>
          <w:rFonts w:ascii="GHEA Grapalat" w:hAnsi="GHEA Grapalat"/>
          <w:i w:val="0"/>
          <w:sz w:val="22"/>
          <w:szCs w:val="22"/>
        </w:rPr>
        <w:t>Обжалование данной процедуры осуществляется в порядке, установленном законом РА "</w:t>
      </w:r>
      <w:r w:rsidR="00321615" w:rsidRPr="004E43CE">
        <w:rPr>
          <w:rFonts w:ascii="GHEA Grapalat" w:hAnsi="GHEA Grapalat"/>
          <w:i w:val="0"/>
          <w:sz w:val="22"/>
          <w:szCs w:val="22"/>
        </w:rPr>
        <w:t>о</w:t>
      </w:r>
      <w:r w:rsidRPr="004E43CE">
        <w:rPr>
          <w:rFonts w:ascii="GHEA Grapalat" w:hAnsi="GHEA Grapalat"/>
          <w:i w:val="0"/>
          <w:sz w:val="22"/>
          <w:szCs w:val="22"/>
        </w:rPr>
        <w:t xml:space="preserve"> закупках" и гражданским процессуальным кодексом РА.</w:t>
      </w:r>
    </w:p>
    <w:p w14:paraId="576AE532" w14:textId="19635CCC" w:rsidR="004E43CE" w:rsidRPr="004E43CE" w:rsidRDefault="004E43CE" w:rsidP="004E43CE">
      <w:pPr>
        <w:pStyle w:val="BodyTextIndent"/>
        <w:widowControl w:val="0"/>
        <w:spacing w:after="160" w:line="240" w:lineRule="auto"/>
        <w:ind w:firstLine="567"/>
        <w:rPr>
          <w:rFonts w:ascii="GHEA Grapalat" w:hAnsi="GHEA Grapalat"/>
          <w:i w:val="0"/>
          <w:sz w:val="22"/>
          <w:szCs w:val="22"/>
        </w:rPr>
      </w:pPr>
      <w:r w:rsidRPr="004E43CE">
        <w:rPr>
          <w:rFonts w:ascii="GHEA Grapalat" w:hAnsi="GHEA Grapalat"/>
          <w:i w:val="0"/>
          <w:sz w:val="22"/>
          <w:szCs w:val="22"/>
        </w:rPr>
        <w:t>Для получения дополнительной информации, связанной с настоящим</w:t>
      </w:r>
      <w:r w:rsidRPr="004E43CE">
        <w:rPr>
          <w:rFonts w:ascii="Courier New" w:hAnsi="Courier New" w:cs="Courier New"/>
          <w:i w:val="0"/>
          <w:sz w:val="22"/>
          <w:szCs w:val="22"/>
          <w:lang w:val="en-US"/>
        </w:rPr>
        <w:t> </w:t>
      </w:r>
      <w:r w:rsidRPr="004E43CE">
        <w:rPr>
          <w:rFonts w:ascii="GHEA Grapalat" w:hAnsi="GHEA Grapalat"/>
          <w:i w:val="0"/>
          <w:sz w:val="22"/>
          <w:szCs w:val="22"/>
        </w:rPr>
        <w:t xml:space="preserve">объявлением, можете обратиться к секретарю </w:t>
      </w:r>
      <w:r w:rsidR="004B5A53" w:rsidRPr="004E43CE">
        <w:rPr>
          <w:rFonts w:ascii="GHEA Grapalat" w:hAnsi="GHEA Grapalat"/>
          <w:i w:val="0"/>
          <w:sz w:val="22"/>
          <w:szCs w:val="22"/>
        </w:rPr>
        <w:t>о</w:t>
      </w:r>
      <w:r w:rsidRPr="004E43CE">
        <w:rPr>
          <w:rFonts w:ascii="GHEA Grapalat" w:hAnsi="GHEA Grapalat"/>
          <w:i w:val="0"/>
          <w:sz w:val="22"/>
          <w:szCs w:val="22"/>
        </w:rPr>
        <w:t xml:space="preserve">ценочной комиссии </w:t>
      </w:r>
      <w:proofErr w:type="spellStart"/>
      <w:r w:rsidRPr="004E43CE">
        <w:rPr>
          <w:rFonts w:ascii="GHEA Grapalat" w:hAnsi="GHEA Grapalat"/>
          <w:i w:val="0"/>
          <w:sz w:val="22"/>
          <w:szCs w:val="22"/>
        </w:rPr>
        <w:t>С</w:t>
      </w:r>
      <w:r w:rsidR="00D3238C">
        <w:rPr>
          <w:rFonts w:ascii="GHEA Grapalat" w:hAnsi="GHEA Grapalat"/>
          <w:i w:val="0"/>
          <w:sz w:val="22"/>
          <w:szCs w:val="22"/>
        </w:rPr>
        <w:t>рбуи</w:t>
      </w:r>
      <w:proofErr w:type="spellEnd"/>
      <w:r w:rsidRPr="004E43CE">
        <w:rPr>
          <w:rFonts w:ascii="GHEA Grapalat" w:hAnsi="GHEA Grapalat"/>
          <w:i w:val="0"/>
          <w:sz w:val="22"/>
          <w:szCs w:val="22"/>
        </w:rPr>
        <w:t xml:space="preserve"> </w:t>
      </w:r>
      <w:r w:rsidR="00D3238C">
        <w:rPr>
          <w:rFonts w:ascii="GHEA Grapalat" w:hAnsi="GHEA Grapalat"/>
          <w:i w:val="0"/>
          <w:sz w:val="22"/>
          <w:szCs w:val="22"/>
        </w:rPr>
        <w:t>Нерсис</w:t>
      </w:r>
      <w:r w:rsidRPr="004E43CE">
        <w:rPr>
          <w:rFonts w:ascii="GHEA Grapalat" w:hAnsi="GHEA Grapalat"/>
          <w:i w:val="0"/>
          <w:sz w:val="22"/>
          <w:szCs w:val="22"/>
        </w:rPr>
        <w:t>яну.</w:t>
      </w:r>
    </w:p>
    <w:p w14:paraId="3AE7A062" w14:textId="77777777" w:rsidR="004E43CE" w:rsidRDefault="004E43CE" w:rsidP="004E43CE">
      <w:pPr>
        <w:pStyle w:val="BodyTextIndent"/>
        <w:widowControl w:val="0"/>
        <w:shd w:val="clear" w:color="auto" w:fill="FFFFFF" w:themeFill="background1"/>
        <w:spacing w:line="240" w:lineRule="auto"/>
        <w:ind w:left="-284" w:right="-568" w:firstLine="0"/>
        <w:jc w:val="center"/>
        <w:rPr>
          <w:rFonts w:ascii="GHEA Grapalat" w:hAnsi="GHEA Grapalat"/>
          <w:b/>
          <w:bCs/>
          <w:i w:val="0"/>
          <w:sz w:val="22"/>
          <w:szCs w:val="22"/>
        </w:rPr>
      </w:pPr>
    </w:p>
    <w:p w14:paraId="630094AF" w14:textId="77777777" w:rsidR="004E43CE" w:rsidRPr="00D83845" w:rsidRDefault="004E43CE" w:rsidP="004E43CE">
      <w:pPr>
        <w:pStyle w:val="BodyTextIndent"/>
        <w:widowControl w:val="0"/>
        <w:shd w:val="clear" w:color="auto" w:fill="F2F2F2" w:themeFill="background1" w:themeFillShade="F2"/>
        <w:spacing w:line="240" w:lineRule="auto"/>
        <w:ind w:left="-284" w:right="-568" w:firstLine="0"/>
        <w:jc w:val="center"/>
        <w:rPr>
          <w:rFonts w:ascii="GHEA Grapalat" w:hAnsi="GHEA Grapalat"/>
          <w:b/>
          <w:bCs/>
          <w:i w:val="0"/>
          <w:sz w:val="22"/>
          <w:szCs w:val="22"/>
        </w:rPr>
      </w:pPr>
      <w:r w:rsidRPr="00D83845">
        <w:rPr>
          <w:rFonts w:ascii="GHEA Grapalat" w:hAnsi="GHEA Grapalat"/>
          <w:b/>
          <w:bCs/>
          <w:i w:val="0"/>
          <w:sz w:val="22"/>
          <w:szCs w:val="22"/>
        </w:rPr>
        <w:t xml:space="preserve">Телефон: </w:t>
      </w:r>
      <w:r w:rsidRPr="00D83845">
        <w:rPr>
          <w:rFonts w:ascii="GHEA Grapalat" w:hAnsi="GHEA Grapalat"/>
          <w:i w:val="0"/>
          <w:sz w:val="22"/>
          <w:szCs w:val="22"/>
        </w:rPr>
        <w:t>060 38-00-40</w:t>
      </w:r>
    </w:p>
    <w:p w14:paraId="2854E98C" w14:textId="796E8968" w:rsidR="004E43CE" w:rsidRPr="00D83845" w:rsidRDefault="004E43CE" w:rsidP="004E43CE">
      <w:pPr>
        <w:pStyle w:val="BodyTextIndent"/>
        <w:widowControl w:val="0"/>
        <w:shd w:val="clear" w:color="auto" w:fill="F2F2F2" w:themeFill="background1" w:themeFillShade="F2"/>
        <w:spacing w:line="240" w:lineRule="auto"/>
        <w:ind w:left="-284" w:right="-568" w:firstLine="0"/>
        <w:jc w:val="center"/>
        <w:rPr>
          <w:rFonts w:ascii="GHEA Grapalat" w:hAnsi="GHEA Grapalat"/>
          <w:b/>
          <w:bCs/>
          <w:i w:val="0"/>
          <w:sz w:val="22"/>
          <w:szCs w:val="22"/>
        </w:rPr>
      </w:pPr>
      <w:r w:rsidRPr="00D83845">
        <w:rPr>
          <w:rFonts w:ascii="GHEA Grapalat" w:hAnsi="GHEA Grapalat"/>
          <w:b/>
          <w:bCs/>
          <w:i w:val="0"/>
          <w:sz w:val="22"/>
          <w:szCs w:val="22"/>
        </w:rPr>
        <w:t xml:space="preserve">Электронная почта: </w:t>
      </w:r>
      <w:r w:rsidR="008523A7" w:rsidRPr="00E752B9">
        <w:rPr>
          <w:rFonts w:ascii="GHEA Grapalat" w:hAnsi="GHEA Grapalat"/>
          <w:i w:val="0"/>
          <w:sz w:val="22"/>
          <w:szCs w:val="22"/>
          <w:lang w:val="hy-AM"/>
        </w:rPr>
        <w:t>S</w:t>
      </w:r>
      <w:r w:rsidR="008523A7" w:rsidRPr="00F07BBC">
        <w:rPr>
          <w:rFonts w:ascii="GHEA Grapalat" w:hAnsi="GHEA Grapalat"/>
          <w:i w:val="0"/>
          <w:sz w:val="22"/>
          <w:szCs w:val="22"/>
          <w:lang w:val="af-ZA"/>
        </w:rPr>
        <w:t>rbuhi</w:t>
      </w:r>
      <w:r w:rsidR="008523A7" w:rsidRPr="00E752B9">
        <w:rPr>
          <w:rFonts w:ascii="GHEA Grapalat" w:hAnsi="GHEA Grapalat"/>
          <w:i w:val="0"/>
          <w:sz w:val="22"/>
          <w:szCs w:val="22"/>
          <w:lang w:val="hy-AM"/>
        </w:rPr>
        <w:t>.</w:t>
      </w:r>
      <w:r w:rsidR="008523A7">
        <w:rPr>
          <w:rFonts w:ascii="GHEA Grapalat" w:hAnsi="GHEA Grapalat"/>
          <w:i w:val="0"/>
          <w:sz w:val="22"/>
          <w:szCs w:val="22"/>
          <w:lang w:val="hy-AM"/>
        </w:rPr>
        <w:t>Nersis</w:t>
      </w:r>
      <w:r w:rsidR="008523A7" w:rsidRPr="00E752B9">
        <w:rPr>
          <w:rFonts w:ascii="GHEA Grapalat" w:hAnsi="GHEA Grapalat"/>
          <w:i w:val="0"/>
          <w:sz w:val="22"/>
          <w:szCs w:val="22"/>
          <w:lang w:val="hy-AM"/>
        </w:rPr>
        <w:t>yan@hven.am</w:t>
      </w:r>
    </w:p>
    <w:p w14:paraId="5C906FE2" w14:textId="77777777" w:rsidR="004E43CE" w:rsidRPr="00D83845" w:rsidRDefault="004E43CE" w:rsidP="004E43CE">
      <w:pPr>
        <w:pStyle w:val="BodyTextIndent"/>
        <w:widowControl w:val="0"/>
        <w:shd w:val="clear" w:color="auto" w:fill="F2F2F2" w:themeFill="background1" w:themeFillShade="F2"/>
        <w:spacing w:line="240" w:lineRule="auto"/>
        <w:ind w:left="-284" w:right="-568" w:firstLine="0"/>
        <w:jc w:val="center"/>
        <w:rPr>
          <w:rFonts w:ascii="GHEA Grapalat" w:hAnsi="GHEA Grapalat"/>
          <w:b/>
          <w:bCs/>
          <w:i w:val="0"/>
          <w:sz w:val="22"/>
          <w:szCs w:val="22"/>
        </w:rPr>
      </w:pPr>
      <w:r w:rsidRPr="00D83845">
        <w:rPr>
          <w:rFonts w:ascii="GHEA Grapalat" w:hAnsi="GHEA Grapalat"/>
          <w:b/>
          <w:bCs/>
          <w:i w:val="0"/>
          <w:sz w:val="22"/>
          <w:szCs w:val="22"/>
        </w:rPr>
        <w:t xml:space="preserve">Заказчик: </w:t>
      </w:r>
      <w:r w:rsidRPr="00D83845">
        <w:rPr>
          <w:rFonts w:ascii="GHEA Grapalat" w:hAnsi="GHEA Grapalat"/>
          <w:i w:val="0"/>
          <w:sz w:val="22"/>
          <w:szCs w:val="22"/>
        </w:rPr>
        <w:t>ЗАО «Высоковольтные электросети»</w:t>
      </w:r>
    </w:p>
    <w:p w14:paraId="46F24B91" w14:textId="77777777" w:rsidR="00096865" w:rsidRPr="009044F1" w:rsidRDefault="00096865" w:rsidP="00B46D58">
      <w:pPr>
        <w:pStyle w:val="BodyText"/>
        <w:widowControl w:val="0"/>
        <w:spacing w:after="160"/>
        <w:ind w:right="-7" w:firstLine="567"/>
        <w:jc w:val="center"/>
        <w:rPr>
          <w:rFonts w:ascii="GHEA Grapalat" w:hAnsi="GHEA Grapalat"/>
        </w:rPr>
      </w:pPr>
    </w:p>
    <w:p w14:paraId="5849D65C" w14:textId="77777777" w:rsidR="00096865" w:rsidRPr="003A1EBB" w:rsidRDefault="00096865" w:rsidP="00B46D58">
      <w:pPr>
        <w:pStyle w:val="BodyText"/>
        <w:widowControl w:val="0"/>
        <w:spacing w:after="160"/>
        <w:ind w:right="-7" w:firstLine="567"/>
        <w:jc w:val="center"/>
        <w:rPr>
          <w:rFonts w:ascii="GHEA Grapalat" w:hAnsi="GHEA Grapalat"/>
        </w:rPr>
      </w:pPr>
    </w:p>
    <w:p w14:paraId="23B17BB6" w14:textId="77777777" w:rsidR="000763E5" w:rsidRDefault="000763E5" w:rsidP="00B46D58">
      <w:pPr>
        <w:pStyle w:val="BodyText"/>
        <w:widowControl w:val="0"/>
        <w:spacing w:after="160"/>
        <w:ind w:right="-7" w:firstLine="567"/>
        <w:jc w:val="center"/>
        <w:rPr>
          <w:rFonts w:ascii="GHEA Grapalat" w:hAnsi="GHEA Grapalat"/>
        </w:rPr>
      </w:pPr>
    </w:p>
    <w:p w14:paraId="3BCC39C5" w14:textId="77777777" w:rsidR="004E43CE" w:rsidRDefault="004E43CE" w:rsidP="00B46D58">
      <w:pPr>
        <w:pStyle w:val="BodyText"/>
        <w:widowControl w:val="0"/>
        <w:spacing w:after="160"/>
        <w:ind w:right="-7" w:firstLine="567"/>
        <w:jc w:val="center"/>
        <w:rPr>
          <w:rFonts w:ascii="GHEA Grapalat" w:hAnsi="GHEA Grapalat"/>
        </w:rPr>
      </w:pPr>
    </w:p>
    <w:p w14:paraId="01316C2D" w14:textId="77777777" w:rsidR="004E43CE" w:rsidRDefault="004E43CE" w:rsidP="00B46D58">
      <w:pPr>
        <w:pStyle w:val="BodyText"/>
        <w:widowControl w:val="0"/>
        <w:spacing w:after="160"/>
        <w:ind w:right="-7" w:firstLine="567"/>
        <w:jc w:val="center"/>
        <w:rPr>
          <w:rFonts w:ascii="GHEA Grapalat" w:hAnsi="GHEA Grapalat"/>
        </w:rPr>
      </w:pPr>
    </w:p>
    <w:p w14:paraId="55809E55" w14:textId="77777777" w:rsidR="004E43CE" w:rsidRDefault="004E43CE" w:rsidP="00B46D58">
      <w:pPr>
        <w:pStyle w:val="BodyText"/>
        <w:widowControl w:val="0"/>
        <w:spacing w:after="160"/>
        <w:ind w:right="-7" w:firstLine="567"/>
        <w:jc w:val="center"/>
        <w:rPr>
          <w:rFonts w:ascii="GHEA Grapalat" w:hAnsi="GHEA Grapalat"/>
        </w:rPr>
      </w:pPr>
    </w:p>
    <w:p w14:paraId="393FE62C" w14:textId="77777777" w:rsidR="004E43CE" w:rsidRDefault="004E43CE" w:rsidP="00B46D58">
      <w:pPr>
        <w:pStyle w:val="BodyText"/>
        <w:widowControl w:val="0"/>
        <w:spacing w:after="160"/>
        <w:ind w:right="-7" w:firstLine="567"/>
        <w:jc w:val="center"/>
        <w:rPr>
          <w:rFonts w:ascii="GHEA Grapalat" w:hAnsi="GHEA Grapalat"/>
        </w:rPr>
      </w:pPr>
    </w:p>
    <w:p w14:paraId="0A80FB6B" w14:textId="77777777" w:rsidR="004E43CE" w:rsidRDefault="004E43CE" w:rsidP="00B46D58">
      <w:pPr>
        <w:pStyle w:val="BodyText"/>
        <w:widowControl w:val="0"/>
        <w:spacing w:after="160"/>
        <w:ind w:right="-7" w:firstLine="567"/>
        <w:jc w:val="center"/>
        <w:rPr>
          <w:rFonts w:ascii="GHEA Grapalat" w:hAnsi="GHEA Grapalat"/>
        </w:rPr>
      </w:pPr>
    </w:p>
    <w:p w14:paraId="77AFF3DC" w14:textId="77777777" w:rsidR="004E43CE" w:rsidRDefault="004E43CE" w:rsidP="00B46D58">
      <w:pPr>
        <w:pStyle w:val="BodyText"/>
        <w:widowControl w:val="0"/>
        <w:spacing w:after="160"/>
        <w:ind w:right="-7" w:firstLine="567"/>
        <w:jc w:val="center"/>
        <w:rPr>
          <w:rFonts w:ascii="GHEA Grapalat" w:hAnsi="GHEA Grapalat"/>
        </w:rPr>
      </w:pPr>
    </w:p>
    <w:p w14:paraId="7AA5BA6B" w14:textId="77777777" w:rsidR="004E43CE" w:rsidRDefault="004E43CE" w:rsidP="00B46D58">
      <w:pPr>
        <w:pStyle w:val="BodyText"/>
        <w:widowControl w:val="0"/>
        <w:spacing w:after="160"/>
        <w:ind w:right="-7" w:firstLine="567"/>
        <w:jc w:val="center"/>
        <w:rPr>
          <w:rFonts w:ascii="GHEA Grapalat" w:hAnsi="GHEA Grapalat"/>
        </w:rPr>
      </w:pPr>
    </w:p>
    <w:p w14:paraId="31B34A72" w14:textId="77777777" w:rsidR="004E43CE" w:rsidRDefault="004E43CE" w:rsidP="00B46D58">
      <w:pPr>
        <w:pStyle w:val="BodyText"/>
        <w:widowControl w:val="0"/>
        <w:spacing w:after="160"/>
        <w:ind w:right="-7" w:firstLine="567"/>
        <w:jc w:val="center"/>
        <w:rPr>
          <w:rFonts w:ascii="GHEA Grapalat" w:hAnsi="GHEA Grapalat"/>
        </w:rPr>
      </w:pPr>
    </w:p>
    <w:p w14:paraId="0CF2CAF9" w14:textId="4B1CE038" w:rsidR="004E43CE" w:rsidRPr="003A1EBB" w:rsidRDefault="004E43CE" w:rsidP="004E43CE">
      <w:pPr>
        <w:pStyle w:val="BodyText"/>
        <w:widowControl w:val="0"/>
        <w:spacing w:after="160"/>
        <w:ind w:right="-7"/>
        <w:rPr>
          <w:rFonts w:ascii="GHEA Grapalat" w:hAnsi="GHEA Grapalat"/>
        </w:rPr>
      </w:pPr>
    </w:p>
    <w:p w14:paraId="33AE4491" w14:textId="77777777" w:rsidR="004E43CE" w:rsidRPr="006D0044" w:rsidRDefault="004E43CE" w:rsidP="004E43CE">
      <w:pPr>
        <w:pStyle w:val="BodyText"/>
        <w:widowControl w:val="0"/>
        <w:spacing w:after="0" w:line="276" w:lineRule="auto"/>
        <w:ind w:left="-142" w:right="-568"/>
        <w:jc w:val="center"/>
        <w:rPr>
          <w:rFonts w:ascii="GHEA Grapalat" w:hAnsi="GHEA Grapalat"/>
          <w:b/>
          <w:bCs/>
        </w:rPr>
      </w:pPr>
      <w:r w:rsidRPr="006D0044">
        <w:rPr>
          <w:rFonts w:ascii="GHEA Grapalat" w:hAnsi="GHEA Grapalat"/>
          <w:b/>
          <w:bCs/>
        </w:rPr>
        <w:t>ЗАКРЫТОЕ АКЦИОНЕРНОЕ ОБЩЕСТВО «ВЫСОКОВОЛЬТНЫЕ ЭЛЕКТРОСЕТИ»</w:t>
      </w:r>
    </w:p>
    <w:p w14:paraId="3F893688" w14:textId="77777777" w:rsidR="004E43CE" w:rsidRPr="006D0044" w:rsidRDefault="004E43CE" w:rsidP="004E43CE">
      <w:pPr>
        <w:pStyle w:val="BodyText"/>
        <w:widowControl w:val="0"/>
        <w:spacing w:after="160"/>
        <w:ind w:right="-7" w:firstLine="567"/>
        <w:jc w:val="center"/>
        <w:rPr>
          <w:rFonts w:ascii="GHEA Grapalat" w:hAnsi="GHEA Grapalat"/>
        </w:rPr>
      </w:pPr>
    </w:p>
    <w:p w14:paraId="0DFDE0AB" w14:textId="77777777" w:rsidR="004E43CE" w:rsidRPr="006D0044" w:rsidRDefault="004E43CE" w:rsidP="004E43CE">
      <w:pPr>
        <w:pStyle w:val="BodyText"/>
        <w:widowControl w:val="0"/>
        <w:spacing w:after="160"/>
        <w:ind w:right="-7" w:firstLine="567"/>
        <w:jc w:val="center"/>
        <w:rPr>
          <w:rFonts w:ascii="GHEA Grapalat" w:hAnsi="GHEA Grapalat"/>
        </w:rPr>
      </w:pPr>
    </w:p>
    <w:p w14:paraId="5FA0AAC1" w14:textId="77777777" w:rsidR="004E43CE" w:rsidRPr="006D0044" w:rsidRDefault="004E43CE" w:rsidP="004E43CE">
      <w:pPr>
        <w:pStyle w:val="BodyText"/>
        <w:widowControl w:val="0"/>
        <w:spacing w:after="160"/>
        <w:ind w:right="-7" w:firstLine="567"/>
        <w:jc w:val="center"/>
        <w:rPr>
          <w:rFonts w:ascii="GHEA Grapalat" w:hAnsi="GHEA Grapalat"/>
        </w:rPr>
      </w:pPr>
    </w:p>
    <w:p w14:paraId="31C39584" w14:textId="77777777" w:rsidR="004E43CE" w:rsidRPr="006D0044" w:rsidRDefault="004E43CE" w:rsidP="004E43CE">
      <w:pPr>
        <w:pStyle w:val="BodyText"/>
        <w:widowControl w:val="0"/>
        <w:spacing w:after="160"/>
        <w:ind w:right="-7" w:firstLine="567"/>
        <w:jc w:val="center"/>
        <w:rPr>
          <w:rFonts w:ascii="GHEA Grapalat" w:hAnsi="GHEA Grapalat"/>
        </w:rPr>
      </w:pPr>
    </w:p>
    <w:p w14:paraId="374BB5E8" w14:textId="77777777" w:rsidR="004E43CE" w:rsidRPr="006D0044" w:rsidRDefault="004E43CE" w:rsidP="004E43CE">
      <w:pPr>
        <w:pStyle w:val="BodyText"/>
        <w:widowControl w:val="0"/>
        <w:spacing w:after="0" w:line="276" w:lineRule="auto"/>
        <w:ind w:left="-142" w:right="-568"/>
        <w:jc w:val="center"/>
        <w:rPr>
          <w:rFonts w:ascii="GHEA Grapalat" w:hAnsi="GHEA Grapalat"/>
          <w:b/>
          <w:bCs/>
        </w:rPr>
      </w:pPr>
      <w:r w:rsidRPr="006D0044">
        <w:rPr>
          <w:rFonts w:ascii="GHEA Grapalat" w:hAnsi="GHEA Grapalat"/>
          <w:b/>
          <w:bCs/>
        </w:rPr>
        <w:t>ПРИГЛАШЕНИЕ</w:t>
      </w:r>
    </w:p>
    <w:p w14:paraId="6E8E4DA9" w14:textId="77777777" w:rsidR="004E43CE" w:rsidRPr="006D0044" w:rsidRDefault="004E43CE" w:rsidP="004E43CE">
      <w:pPr>
        <w:pStyle w:val="BodyText"/>
        <w:widowControl w:val="0"/>
        <w:spacing w:after="160"/>
        <w:ind w:right="-7" w:firstLine="567"/>
        <w:jc w:val="center"/>
        <w:rPr>
          <w:rFonts w:ascii="GHEA Grapalat" w:hAnsi="GHEA Grapalat" w:cs="Sylfaen"/>
        </w:rPr>
      </w:pPr>
    </w:p>
    <w:p w14:paraId="64463811" w14:textId="77777777" w:rsidR="004E43CE" w:rsidRPr="006D0044" w:rsidRDefault="004E43CE" w:rsidP="004E43CE">
      <w:pPr>
        <w:pStyle w:val="BodyText"/>
        <w:widowControl w:val="0"/>
        <w:spacing w:after="160"/>
        <w:ind w:right="-7" w:firstLine="567"/>
        <w:jc w:val="center"/>
        <w:rPr>
          <w:rFonts w:ascii="GHEA Grapalat" w:hAnsi="GHEA Grapalat" w:cs="Sylfaen"/>
        </w:rPr>
      </w:pPr>
    </w:p>
    <w:p w14:paraId="13602FD6" w14:textId="6B98274A" w:rsidR="004E43CE" w:rsidRPr="006D0044" w:rsidRDefault="004E43CE" w:rsidP="001844F0">
      <w:pPr>
        <w:pStyle w:val="BodyText"/>
        <w:widowControl w:val="0"/>
        <w:spacing w:after="0" w:line="276" w:lineRule="auto"/>
        <w:ind w:left="-142" w:right="-568"/>
        <w:jc w:val="center"/>
        <w:rPr>
          <w:rFonts w:ascii="GHEA Grapalat" w:hAnsi="GHEA Grapalat"/>
          <w:b/>
          <w:bCs/>
        </w:rPr>
      </w:pPr>
      <w:r w:rsidRPr="006D0044">
        <w:rPr>
          <w:rFonts w:ascii="GHEA Grapalat" w:hAnsi="GHEA Grapalat"/>
          <w:b/>
          <w:bCs/>
        </w:rPr>
        <w:t>НА ЗАПРОС КОТИРОВОК, ОБЪЯВЛЕННЫЙ С ЦЕЛЬЮ ПРИОБРЕТЕНИ</w:t>
      </w:r>
      <w:r w:rsidR="001844F0">
        <w:rPr>
          <w:rFonts w:ascii="GHEA Grapalat" w:hAnsi="GHEA Grapalat"/>
          <w:b/>
          <w:bCs/>
        </w:rPr>
        <w:t>Я</w:t>
      </w:r>
      <w:r w:rsidRPr="006D0044">
        <w:rPr>
          <w:rFonts w:ascii="GHEA Grapalat" w:hAnsi="GHEA Grapalat"/>
          <w:b/>
          <w:bCs/>
        </w:rPr>
        <w:t xml:space="preserve"> </w:t>
      </w:r>
      <w:r w:rsidR="001844F0" w:rsidRPr="001844F0">
        <w:rPr>
          <w:rFonts w:ascii="GHEA Grapalat" w:hAnsi="GHEA Grapalat"/>
          <w:b/>
          <w:bCs/>
        </w:rPr>
        <w:t>УСЛУГ</w:t>
      </w:r>
      <w:r w:rsidR="00FD2807">
        <w:rPr>
          <w:rFonts w:ascii="GHEA Grapalat" w:hAnsi="GHEA Grapalat"/>
          <w:b/>
          <w:bCs/>
        </w:rPr>
        <w:t>И</w:t>
      </w:r>
      <w:r w:rsidR="001844F0" w:rsidRPr="001844F0">
        <w:rPr>
          <w:rFonts w:ascii="GHEA Grapalat" w:hAnsi="GHEA Grapalat"/>
          <w:b/>
          <w:bCs/>
        </w:rPr>
        <w:t xml:space="preserve"> ПО </w:t>
      </w:r>
      <w:r w:rsidR="00A57F50" w:rsidRPr="00A57F50">
        <w:rPr>
          <w:rFonts w:ascii="GHEA Grapalat" w:hAnsi="GHEA Grapalat"/>
          <w:b/>
          <w:bCs/>
        </w:rPr>
        <w:t>ВНЕДРЕНИЯ СИСТЕМЫ ВИДЕОНАБЛЮДЕНИЯ</w:t>
      </w:r>
      <w:r w:rsidR="00A57F50" w:rsidRPr="00CD0438">
        <w:rPr>
          <w:rFonts w:ascii="GHEA Grapalat" w:hAnsi="GHEA Grapalat"/>
          <w:i/>
          <w:color w:val="FF0000"/>
          <w:spacing w:val="6"/>
          <w:sz w:val="22"/>
          <w:szCs w:val="22"/>
        </w:rPr>
        <w:t xml:space="preserve"> </w:t>
      </w:r>
      <w:r w:rsidRPr="006D0044">
        <w:rPr>
          <w:rFonts w:ascii="GHEA Grapalat" w:hAnsi="GHEA Grapalat"/>
          <w:b/>
          <w:bCs/>
        </w:rPr>
        <w:t>ДЛЯ НУЖД ЗАКРЫТОГО АКЦИОНЕРНОГО ОБЩЕСТВА «ВЫСОКОВОЛЬТНЫЕ ЭЛЕКТРОСЕТИ»</w:t>
      </w:r>
    </w:p>
    <w:p w14:paraId="53CE56E0" w14:textId="77777777" w:rsidR="000763E5" w:rsidRPr="00043AE0" w:rsidRDefault="000763E5" w:rsidP="00B46D58">
      <w:pPr>
        <w:rPr>
          <w:rFonts w:ascii="GHEA Grapalat" w:hAnsi="GHEA Grapalat"/>
          <w:b/>
          <w:bCs/>
        </w:rPr>
      </w:pPr>
      <w:r w:rsidRPr="00043AE0">
        <w:rPr>
          <w:rFonts w:ascii="GHEA Grapalat" w:hAnsi="GHEA Grapalat"/>
          <w:b/>
          <w:bCs/>
        </w:rPr>
        <w:br w:type="page"/>
      </w:r>
    </w:p>
    <w:p w14:paraId="2DE7AC83" w14:textId="77777777" w:rsidR="001A43A4" w:rsidRPr="009044F1" w:rsidRDefault="00096865" w:rsidP="004B5A5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D1EEF7" w14:textId="1BA1E817" w:rsidR="0049374F" w:rsidRPr="005F25EF" w:rsidRDefault="0049374F" w:rsidP="004B5A5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r w:rsidR="004E43CE" w:rsidRPr="00C90796">
        <w:rPr>
          <w:rFonts w:ascii="GHEA Grapalat" w:hAnsi="GHEA Grapalat"/>
          <w:i/>
        </w:rPr>
        <w:t>регистрации в</w:t>
      </w:r>
      <w:r w:rsidRPr="00C90796">
        <w:rPr>
          <w:rFonts w:ascii="GHEA Grapalat" w:hAnsi="GHEA Grapalat"/>
          <w:i/>
        </w:rPr>
        <w:t xml:space="preserve"> </w:t>
      </w:r>
      <w:r w:rsidR="004B5A53" w:rsidRPr="00506832">
        <w:rPr>
          <w:rFonts w:ascii="GHEA Grapalat" w:hAnsi="GHEA Grapalat"/>
          <w:i/>
        </w:rPr>
        <w:t>системе установлены в</w:t>
      </w:r>
      <w:r w:rsidRPr="00506832">
        <w:rPr>
          <w:rFonts w:ascii="GHEA Grapalat" w:hAnsi="GHEA Grapalat"/>
          <w:i/>
        </w:rPr>
        <w:t xml:space="preserve">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FC9373F" w14:textId="77777777" w:rsidR="0049374F" w:rsidRPr="00F40235" w:rsidRDefault="0049374F" w:rsidP="004B5A5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D8F99D6" w14:textId="77777777" w:rsidR="00615B35" w:rsidRPr="009044F1" w:rsidRDefault="0046586E" w:rsidP="004B5A53">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0D80CE" w14:textId="77777777" w:rsidR="00C90796" w:rsidRPr="00506832" w:rsidRDefault="0046586E" w:rsidP="004B5A53">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13456A" w14:textId="77777777" w:rsidR="00C90796" w:rsidRDefault="00C90796" w:rsidP="004B5A5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6C5AC088" w14:textId="77777777" w:rsidR="00233B5F" w:rsidRDefault="00884204" w:rsidP="004B5A53">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099171E" w14:textId="77777777" w:rsidR="00F73D43" w:rsidRPr="007B5333" w:rsidRDefault="00F73D43" w:rsidP="004B5A53">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C18C186" w14:textId="77777777" w:rsidR="00984BDB" w:rsidRPr="009044F1" w:rsidRDefault="00984BDB" w:rsidP="004B5A53">
      <w:pPr>
        <w:widowControl w:val="0"/>
        <w:spacing w:after="160"/>
        <w:ind w:firstLine="567"/>
        <w:jc w:val="both"/>
        <w:rPr>
          <w:rFonts w:ascii="GHEA Grapalat" w:hAnsi="GHEA Grapalat"/>
          <w:i/>
        </w:rPr>
      </w:pPr>
    </w:p>
    <w:p w14:paraId="1CC5139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FB757E" w14:textId="67ED25B0" w:rsidR="00160AE4" w:rsidRDefault="00160AE4" w:rsidP="00E36E29">
      <w:pPr>
        <w:widowControl w:val="0"/>
        <w:spacing w:after="160"/>
        <w:jc w:val="center"/>
        <w:rPr>
          <w:rFonts w:ascii="GHEA Grapalat" w:hAnsi="GHEA Grapalat"/>
          <w:b/>
        </w:rPr>
      </w:pPr>
      <w:r w:rsidRPr="009044F1">
        <w:rPr>
          <w:rFonts w:ascii="GHEA Grapalat" w:hAnsi="GHEA Grapalat"/>
          <w:b/>
        </w:rPr>
        <w:lastRenderedPageBreak/>
        <w:t>СОДЕРЖАНИЕ</w:t>
      </w:r>
    </w:p>
    <w:p w14:paraId="36A26B85" w14:textId="77777777" w:rsidR="00E36E29" w:rsidRPr="00E36E29" w:rsidRDefault="00E36E29" w:rsidP="00E36E29">
      <w:pPr>
        <w:widowControl w:val="0"/>
        <w:spacing w:after="160"/>
        <w:jc w:val="center"/>
        <w:rPr>
          <w:rFonts w:ascii="GHEA Grapalat" w:hAnsi="GHEA Grapalat"/>
          <w:b/>
          <w:sz w:val="16"/>
          <w:szCs w:val="16"/>
        </w:rPr>
      </w:pPr>
    </w:p>
    <w:p w14:paraId="2D0B87E7" w14:textId="47283B7E" w:rsidR="00C67E80" w:rsidRPr="00E36E29" w:rsidRDefault="00E36E29" w:rsidP="00E36E29">
      <w:pPr>
        <w:widowControl w:val="0"/>
        <w:spacing w:after="160"/>
        <w:jc w:val="center"/>
        <w:rPr>
          <w:rFonts w:ascii="GHEA Grapalat" w:hAnsi="GHEA Grapalat"/>
          <w:b/>
        </w:rPr>
      </w:pPr>
      <w:r w:rsidRPr="006D0044">
        <w:rPr>
          <w:rFonts w:ascii="GHEA Grapalat" w:hAnsi="GHEA Grapalat"/>
          <w:b/>
        </w:rPr>
        <w:t>ПРИГЛАШЕНИЯ НА ЗАПРОС КОТИРОВОК, ОБЪЯВЛЕННЫЙ С ЦЕЛЬЮ ПРИОБРЕТЕНИ</w:t>
      </w:r>
      <w:r w:rsidR="001844F0">
        <w:rPr>
          <w:rFonts w:ascii="GHEA Grapalat" w:hAnsi="GHEA Grapalat"/>
          <w:b/>
        </w:rPr>
        <w:t>Я</w:t>
      </w:r>
      <w:r w:rsidRPr="006D0044">
        <w:rPr>
          <w:rFonts w:ascii="GHEA Grapalat" w:hAnsi="GHEA Grapalat"/>
          <w:b/>
        </w:rPr>
        <w:t xml:space="preserve"> </w:t>
      </w:r>
      <w:r w:rsidR="001844F0">
        <w:rPr>
          <w:rFonts w:ascii="GHEA Grapalat" w:hAnsi="GHEA Grapalat"/>
          <w:b/>
        </w:rPr>
        <w:t>УСЛУГ</w:t>
      </w:r>
      <w:r w:rsidR="00FD2807">
        <w:rPr>
          <w:rFonts w:ascii="GHEA Grapalat" w:hAnsi="GHEA Grapalat"/>
          <w:b/>
        </w:rPr>
        <w:t>И</w:t>
      </w:r>
      <w:r w:rsidR="001844F0">
        <w:rPr>
          <w:rFonts w:ascii="GHEA Grapalat" w:hAnsi="GHEA Grapalat"/>
          <w:b/>
        </w:rPr>
        <w:t xml:space="preserve"> ПО </w:t>
      </w:r>
      <w:proofErr w:type="spellStart"/>
      <w:r w:rsidR="00A57F50" w:rsidRPr="001844F0">
        <w:rPr>
          <w:rFonts w:ascii="GHEA Grapalat" w:hAnsi="GHEA Grapalat"/>
          <w:b/>
          <w:bCs/>
        </w:rPr>
        <w:t>ПО</w:t>
      </w:r>
      <w:proofErr w:type="spellEnd"/>
      <w:r w:rsidR="00A57F50" w:rsidRPr="001844F0">
        <w:rPr>
          <w:rFonts w:ascii="GHEA Grapalat" w:hAnsi="GHEA Grapalat"/>
          <w:b/>
          <w:bCs/>
        </w:rPr>
        <w:t xml:space="preserve"> </w:t>
      </w:r>
      <w:r w:rsidR="00A57F50" w:rsidRPr="00A57F50">
        <w:rPr>
          <w:rFonts w:ascii="GHEA Grapalat" w:hAnsi="GHEA Grapalat"/>
          <w:b/>
          <w:bCs/>
        </w:rPr>
        <w:t>ВНЕДРЕНИЯ СИСТЕМЫ ВИДЕОНАБЛЮДЕНИЯ</w:t>
      </w:r>
      <w:r w:rsidR="00043AE0" w:rsidRPr="00043AE0">
        <w:rPr>
          <w:rFonts w:ascii="GHEA Grapalat" w:hAnsi="GHEA Grapalat"/>
          <w:b/>
          <w:bCs/>
        </w:rPr>
        <w:t xml:space="preserve"> </w:t>
      </w:r>
      <w:r w:rsidRPr="006D0044">
        <w:rPr>
          <w:rFonts w:ascii="GHEA Grapalat" w:hAnsi="GHEA Grapalat"/>
          <w:b/>
        </w:rPr>
        <w:t>ДЛЯ НУЖД ЗАКРЫТОГО АКЦИОНЕРНОГО ОБЩЕСТВА «ВЫСОКОВОЛЬТНЫЕ ЭЛЕКТРОСЕТИ»</w:t>
      </w:r>
    </w:p>
    <w:p w14:paraId="2000E734" w14:textId="7F25F98F" w:rsidR="002E069D" w:rsidRPr="00E36E29" w:rsidRDefault="00096865" w:rsidP="00E36E29">
      <w:pPr>
        <w:widowControl w:val="0"/>
        <w:spacing w:after="160"/>
        <w:jc w:val="center"/>
        <w:rPr>
          <w:rFonts w:ascii="GHEA Grapalat" w:hAnsi="GHEA Grapalat"/>
          <w:b/>
        </w:rPr>
      </w:pPr>
      <w:r w:rsidRPr="009044F1">
        <w:rPr>
          <w:rFonts w:ascii="GHEA Grapalat" w:hAnsi="GHEA Grapalat"/>
          <w:b/>
        </w:rPr>
        <w:t>ЧАСТЬ I.</w:t>
      </w:r>
    </w:p>
    <w:p w14:paraId="5DB27CD9" w14:textId="77777777" w:rsidR="00096865" w:rsidRPr="009044F1" w:rsidRDefault="00096865" w:rsidP="004B5A5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36C6B33" w14:textId="77777777" w:rsidR="00096865" w:rsidRPr="009044F1" w:rsidRDefault="00096865" w:rsidP="004B5A5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1593941" w14:textId="77777777" w:rsidR="00096865" w:rsidRPr="00543BAE" w:rsidRDefault="00096865" w:rsidP="004B5A5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6F62F28" w14:textId="77777777" w:rsidR="00087A30" w:rsidRPr="009044F1" w:rsidRDefault="00096865" w:rsidP="004B5A5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D7BE261" w14:textId="77777777" w:rsidR="00096865" w:rsidRPr="009044F1" w:rsidRDefault="00543BAE" w:rsidP="004B5A5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4A87CB4" w14:textId="77777777" w:rsidR="00096865" w:rsidRPr="009044F1" w:rsidRDefault="00087A30" w:rsidP="004B5A5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1027420" w14:textId="77777777" w:rsidR="00096865" w:rsidRPr="008842CE" w:rsidRDefault="00087A30" w:rsidP="004B5A5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62DBBFB" w14:textId="77777777" w:rsidR="00096865" w:rsidRPr="003A1EBB" w:rsidRDefault="00087A30" w:rsidP="004B5A5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391432E" w14:textId="31BA75CE" w:rsidR="00096865" w:rsidRPr="009044F1" w:rsidRDefault="00087A30" w:rsidP="004B5A5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E36E29" w:rsidRPr="003D0E3C">
        <w:rPr>
          <w:rFonts w:ascii="GHEA Grapalat" w:hAnsi="GHEA Grapalat"/>
        </w:rPr>
        <w:t>квалификаци</w:t>
      </w:r>
      <w:r w:rsidR="00E36E29">
        <w:rPr>
          <w:rFonts w:ascii="GHEA Grapalat" w:hAnsi="GHEA Grapalat"/>
        </w:rPr>
        <w:t>и и</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6CB21FD" w14:textId="77777777" w:rsidR="00096865" w:rsidRPr="003A1EBB" w:rsidRDefault="00096865" w:rsidP="004B5A5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10D3B6F" w14:textId="6B498952" w:rsidR="00520F57" w:rsidRPr="00E36E29" w:rsidRDefault="00096865" w:rsidP="004B5A5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ADD104" w14:textId="77777777" w:rsidR="00520F57" w:rsidRDefault="00520F57" w:rsidP="00B46D58">
      <w:pPr>
        <w:widowControl w:val="0"/>
        <w:spacing w:after="160"/>
        <w:jc w:val="center"/>
        <w:rPr>
          <w:rFonts w:ascii="GHEA Grapalat" w:hAnsi="GHEA Grapalat"/>
          <w:b/>
        </w:rPr>
      </w:pPr>
    </w:p>
    <w:p w14:paraId="2057D703" w14:textId="4D8E6871" w:rsidR="008842CE" w:rsidRPr="00374F4A" w:rsidRDefault="00CA590C" w:rsidP="00E36E29">
      <w:pPr>
        <w:widowControl w:val="0"/>
        <w:spacing w:after="160"/>
        <w:jc w:val="center"/>
        <w:rPr>
          <w:rFonts w:ascii="GHEA Grapalat" w:hAnsi="GHEA Grapalat"/>
          <w:b/>
        </w:rPr>
      </w:pPr>
      <w:r>
        <w:rPr>
          <w:rFonts w:ascii="GHEA Grapalat" w:hAnsi="GHEA Grapalat"/>
          <w:b/>
        </w:rPr>
        <w:t xml:space="preserve">ЧАСТЬ II. </w:t>
      </w:r>
    </w:p>
    <w:p w14:paraId="64E04CA7" w14:textId="7411B62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6E29">
        <w:rPr>
          <w:rFonts w:ascii="GHEA Grapalat" w:hAnsi="GHEA Grapalat"/>
          <w:b/>
        </w:rPr>
        <w:t>ЗАПРОС КОТИРОВОК</w:t>
      </w:r>
    </w:p>
    <w:p w14:paraId="0BE99636" w14:textId="77777777" w:rsidR="00520F57" w:rsidRPr="008842CE" w:rsidRDefault="00520F57" w:rsidP="00B46D58">
      <w:pPr>
        <w:widowControl w:val="0"/>
        <w:spacing w:after="160"/>
        <w:jc w:val="center"/>
        <w:rPr>
          <w:rFonts w:ascii="GHEA Grapalat" w:hAnsi="GHEA Grapalat"/>
          <w:b/>
        </w:rPr>
      </w:pPr>
    </w:p>
    <w:p w14:paraId="1B344C8B" w14:textId="77777777" w:rsidR="00096865" w:rsidRPr="003A1EBB" w:rsidRDefault="00096865" w:rsidP="004B5A5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692971" w14:textId="77777777" w:rsidR="00096865" w:rsidRPr="003A1EBB" w:rsidRDefault="00543BAE" w:rsidP="004B5A5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D67AFB1" w14:textId="0AC1F2DB" w:rsidR="0061522D" w:rsidRPr="00625529" w:rsidRDefault="00450C30" w:rsidP="004B5A5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 xml:space="preserve">Приложения </w:t>
      </w:r>
      <w:r w:rsidR="00E36E29" w:rsidRPr="00E63619">
        <w:rPr>
          <w:rFonts w:ascii="GHEA Grapalat" w:hAnsi="GHEA Grapalat"/>
        </w:rPr>
        <w:t>№ 1–6</w:t>
      </w:r>
    </w:p>
    <w:p w14:paraId="2DCBD266" w14:textId="77777777" w:rsidR="00E17B7F" w:rsidRDefault="00E17B7F">
      <w:pPr>
        <w:rPr>
          <w:rFonts w:ascii="GHEA Grapalat" w:hAnsi="GHEA Grapalat"/>
          <w:spacing w:val="-6"/>
        </w:rPr>
      </w:pPr>
      <w:r>
        <w:rPr>
          <w:rFonts w:ascii="GHEA Grapalat" w:hAnsi="GHEA Grapalat"/>
          <w:spacing w:val="-6"/>
        </w:rPr>
        <w:br w:type="page"/>
      </w:r>
    </w:p>
    <w:p w14:paraId="7F535643" w14:textId="1DDC97F3" w:rsidR="00096865" w:rsidRPr="006D2DF7" w:rsidRDefault="00E17B7F" w:rsidP="001844F0">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8C7D3F">
        <w:rPr>
          <w:rFonts w:ascii="GHEA Grapalat" w:hAnsi="GHEA Grapalat"/>
          <w:spacing w:val="-6"/>
        </w:rPr>
        <w:t xml:space="preserve">запросе </w:t>
      </w:r>
      <w:r w:rsidR="00321615">
        <w:rPr>
          <w:rFonts w:ascii="GHEA Grapalat" w:hAnsi="GHEA Grapalat"/>
          <w:spacing w:val="-6"/>
        </w:rPr>
        <w:t>котировок,</w:t>
      </w:r>
      <w:r w:rsidR="00096865" w:rsidRPr="006D2DF7">
        <w:rPr>
          <w:rFonts w:ascii="GHEA Grapalat" w:hAnsi="GHEA Grapalat"/>
          <w:spacing w:val="-6"/>
        </w:rPr>
        <w:t xml:space="preserve"> проводимом под кодом </w:t>
      </w:r>
      <w:r w:rsidR="00E36E29" w:rsidRPr="001844F0">
        <w:rPr>
          <w:rFonts w:ascii="GHEA Grapalat" w:hAnsi="GHEA Grapalat"/>
          <w:b/>
          <w:bCs/>
          <w:spacing w:val="-6"/>
        </w:rPr>
        <w:t>«ԲԷՑ-ԳՀԾՁԲ-</w:t>
      </w:r>
      <w:r w:rsidR="00CD0438">
        <w:rPr>
          <w:rFonts w:ascii="GHEA Grapalat" w:hAnsi="GHEA Grapalat"/>
          <w:b/>
          <w:bCs/>
          <w:spacing w:val="-6"/>
        </w:rPr>
        <w:t>26/11</w:t>
      </w:r>
      <w:r w:rsidR="00E36E29" w:rsidRPr="001844F0">
        <w:rPr>
          <w:rFonts w:ascii="GHEA Grapalat" w:hAnsi="GHEA Grapalat"/>
          <w:b/>
          <w:bCs/>
          <w:spacing w:val="-6"/>
        </w:rPr>
        <w:t>»</w:t>
      </w:r>
      <w:r w:rsidR="00AA7117" w:rsidRPr="001844F0">
        <w:rPr>
          <w:rFonts w:ascii="GHEA Grapalat" w:hAnsi="GHEA Grapalat"/>
          <w:b/>
          <w:bCs/>
          <w:spacing w:val="-6"/>
        </w:rPr>
        <w:t xml:space="preserve"> </w:t>
      </w:r>
      <w:r w:rsidR="00096865" w:rsidRPr="006D2DF7">
        <w:rPr>
          <w:rFonts w:ascii="GHEA Grapalat" w:hAnsi="GHEA Grapalat"/>
          <w:spacing w:val="-6"/>
        </w:rPr>
        <w:t>(далее — процедура).</w:t>
      </w:r>
    </w:p>
    <w:p w14:paraId="3B2145EC" w14:textId="123894EB" w:rsidR="00096865" w:rsidRPr="000B2CFA" w:rsidRDefault="00096865" w:rsidP="001844F0">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36E29">
        <w:rPr>
          <w:rFonts w:ascii="Calibri" w:hAnsi="Calibri" w:cs="Calibri"/>
        </w:rPr>
        <w:t> </w:t>
      </w:r>
      <w:r w:rsidRPr="000B2CFA">
        <w:rPr>
          <w:rFonts w:ascii="GHEA Grapalat" w:hAnsi="GHEA Grapalat"/>
        </w:rPr>
        <w:t>4</w:t>
      </w:r>
      <w:r w:rsidR="006D2DF7" w:rsidRPr="00E36E29">
        <w:rPr>
          <w:rFonts w:ascii="Calibri" w:hAnsi="Calibri" w:cs="Calibri"/>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36E29">
        <w:rPr>
          <w:rFonts w:ascii="GHEA Grapalat" w:hAnsi="GHEA Grapalat"/>
        </w:rPr>
        <w:t xml:space="preserve">ЗАО </w:t>
      </w:r>
      <w:r w:rsidR="00E36E29" w:rsidRPr="00E36E29">
        <w:rPr>
          <w:rFonts w:ascii="GHEA Grapalat" w:hAnsi="GHEA Grapalat"/>
        </w:rPr>
        <w:t>«Высоковольтные электросети»</w:t>
      </w:r>
      <w:r w:rsidR="00E36E29">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8432B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899A6D7" w14:textId="146BE421"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r w:rsidR="00E36E29" w:rsidRPr="007B00E3">
        <w:rPr>
          <w:rFonts w:ascii="GHEA Grapalat" w:hAnsi="GHEA Grapalat"/>
          <w:spacing w:val="-6"/>
          <w:sz w:val="24"/>
          <w:szCs w:val="24"/>
        </w:rPr>
        <w:t>участника</w:t>
      </w:r>
      <w:r w:rsidR="00E36E29" w:rsidRPr="005D60E5">
        <w:rPr>
          <w:rFonts w:ascii="GHEA Grapalat" w:hAnsi="GHEA Grapalat"/>
          <w:spacing w:val="-6"/>
          <w:sz w:val="24"/>
          <w:szCs w:val="24"/>
        </w:rPr>
        <w:t xml:space="preserve"> </w:t>
      </w:r>
      <w:r w:rsidR="00E36E29" w:rsidRPr="007B00E3">
        <w:rPr>
          <w:rFonts w:ascii="GHEA Grapalat" w:hAnsi="GHEA Grapalat"/>
          <w:spacing w:val="-6"/>
          <w:sz w:val="24"/>
          <w:szCs w:val="24"/>
        </w:rPr>
        <w:t>лицо</w:t>
      </w:r>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A2473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E1B03B" w14:textId="5EFC4217" w:rsidR="00E36E29" w:rsidRPr="00B9105E" w:rsidRDefault="00A81DD5" w:rsidP="00E36E29">
      <w:pPr>
        <w:pStyle w:val="BodyTextIndent2"/>
        <w:spacing w:line="240" w:lineRule="auto"/>
        <w:ind w:firstLine="567"/>
        <w:rPr>
          <w:rFonts w:ascii="GHEA Grapalat" w:hAnsi="GHEA Grapalat"/>
          <w:sz w:val="22"/>
          <w:szCs w:val="22"/>
          <w:u w:val="single"/>
        </w:rPr>
      </w:pPr>
      <w:r w:rsidRPr="009044F1">
        <w:rPr>
          <w:rFonts w:ascii="GHEA Grapalat" w:hAnsi="GHEA Grapalat"/>
          <w:sz w:val="24"/>
          <w:szCs w:val="24"/>
        </w:rPr>
        <w:t xml:space="preserve">Адрес электронной почты секретаря оценочной комиссии </w:t>
      </w:r>
      <w:r w:rsidR="00D3238C" w:rsidRPr="00E752B9">
        <w:rPr>
          <w:rFonts w:ascii="GHEA Grapalat" w:hAnsi="GHEA Grapalat"/>
          <w:sz w:val="22"/>
          <w:szCs w:val="22"/>
          <w:lang w:val="hy-AM"/>
        </w:rPr>
        <w:t>S</w:t>
      </w:r>
      <w:r w:rsidR="00D3238C" w:rsidRPr="00F07BBC">
        <w:rPr>
          <w:rFonts w:ascii="GHEA Grapalat" w:hAnsi="GHEA Grapalat"/>
          <w:sz w:val="22"/>
          <w:szCs w:val="22"/>
          <w:lang w:val="af-ZA"/>
        </w:rPr>
        <w:t>rbuhi</w:t>
      </w:r>
      <w:r w:rsidR="00D3238C" w:rsidRPr="00E752B9">
        <w:rPr>
          <w:rFonts w:ascii="GHEA Grapalat" w:hAnsi="GHEA Grapalat"/>
          <w:sz w:val="22"/>
          <w:szCs w:val="22"/>
          <w:lang w:val="hy-AM"/>
        </w:rPr>
        <w:t>.</w:t>
      </w:r>
      <w:r w:rsidR="00D3238C">
        <w:rPr>
          <w:rFonts w:ascii="GHEA Grapalat" w:hAnsi="GHEA Grapalat"/>
          <w:sz w:val="22"/>
          <w:szCs w:val="22"/>
          <w:lang w:val="hy-AM"/>
        </w:rPr>
        <w:t>Nersis</w:t>
      </w:r>
      <w:r w:rsidR="00D3238C" w:rsidRPr="00E752B9">
        <w:rPr>
          <w:rFonts w:ascii="GHEA Grapalat" w:hAnsi="GHEA Grapalat"/>
          <w:sz w:val="22"/>
          <w:szCs w:val="22"/>
          <w:lang w:val="hy-AM"/>
        </w:rPr>
        <w:t>yan@hven.am</w:t>
      </w:r>
    </w:p>
    <w:p w14:paraId="41930343" w14:textId="49326CD3"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FF10BF7" w14:textId="77777777" w:rsidR="00096865" w:rsidRPr="00E36E29" w:rsidRDefault="00F5653D" w:rsidP="00B46D58">
      <w:pPr>
        <w:widowControl w:val="0"/>
        <w:spacing w:after="160"/>
        <w:jc w:val="center"/>
        <w:rPr>
          <w:rFonts w:ascii="GHEA Grapalat" w:hAnsi="GHEA Grapalat"/>
          <w:b/>
          <w:bCs/>
        </w:rPr>
      </w:pPr>
      <w:r w:rsidRPr="009044F1">
        <w:rPr>
          <w:rFonts w:ascii="GHEA Grapalat" w:hAnsi="GHEA Grapalat"/>
        </w:rPr>
        <w:br w:type="page"/>
      </w:r>
      <w:r w:rsidRPr="00E36E29">
        <w:rPr>
          <w:rFonts w:ascii="GHEA Grapalat" w:hAnsi="GHEA Grapalat"/>
          <w:b/>
          <w:bCs/>
        </w:rPr>
        <w:lastRenderedPageBreak/>
        <w:t>ЧАСТЬ I</w:t>
      </w:r>
    </w:p>
    <w:p w14:paraId="1D64C86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E696180" w14:textId="6D7F231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844F0">
        <w:rPr>
          <w:rFonts w:ascii="GHEA Grapalat" w:hAnsi="GHEA Grapalat" w:cs="Sylfaen"/>
          <w:sz w:val="24"/>
          <w:szCs w:val="24"/>
          <w:lang w:val="hy-AM"/>
        </w:rPr>
        <w:t>услуг</w:t>
      </w:r>
      <w:r w:rsidR="00FD2807">
        <w:rPr>
          <w:rFonts w:ascii="GHEA Grapalat" w:hAnsi="GHEA Grapalat" w:cs="Sylfaen"/>
          <w:sz w:val="24"/>
          <w:szCs w:val="24"/>
        </w:rPr>
        <w:t>и</w:t>
      </w:r>
      <w:r w:rsidR="001844F0">
        <w:rPr>
          <w:rFonts w:ascii="GHEA Grapalat" w:hAnsi="GHEA Grapalat" w:cs="Sylfaen"/>
          <w:sz w:val="24"/>
          <w:szCs w:val="24"/>
          <w:lang w:val="hy-AM"/>
        </w:rPr>
        <w:t xml:space="preserve"> по </w:t>
      </w:r>
      <w:r w:rsidR="00A57F50" w:rsidRPr="00A57F50">
        <w:rPr>
          <w:rFonts w:ascii="GHEA Grapalat" w:hAnsi="GHEA Grapalat"/>
          <w:b/>
        </w:rPr>
        <w:t xml:space="preserve">внедрения системы видеонаблюдения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36E29" w:rsidRPr="00E36E29">
        <w:rPr>
          <w:rFonts w:ascii="GHEA Grapalat" w:hAnsi="GHEA Grapalat" w:cs="Sylfaen"/>
          <w:i w:val="0"/>
          <w:iCs/>
          <w:sz w:val="24"/>
          <w:szCs w:val="24"/>
          <w:lang w:val="hy-AM"/>
        </w:rPr>
        <w:t>ЗАО «Высоковольтные электросети»</w:t>
      </w:r>
      <w:r w:rsidRPr="00E36E29">
        <w:rPr>
          <w:rFonts w:ascii="GHEA Grapalat" w:hAnsi="GHEA Grapalat" w:cs="Sylfaen"/>
          <w:i w:val="0"/>
          <w:iCs/>
          <w:sz w:val="24"/>
          <w:szCs w:val="24"/>
          <w:lang w:val="hy-AM"/>
        </w:rPr>
        <w:t>,</w:t>
      </w:r>
      <w:r w:rsidRPr="009044F1">
        <w:rPr>
          <w:rFonts w:ascii="GHEA Grapalat" w:hAnsi="GHEA Grapalat"/>
          <w:i w:val="0"/>
          <w:sz w:val="24"/>
          <w:szCs w:val="24"/>
        </w:rPr>
        <w:t xml:space="preserve"> котор</w:t>
      </w:r>
      <w:r w:rsidR="007461FC">
        <w:rPr>
          <w:rFonts w:ascii="GHEA Grapalat" w:hAnsi="GHEA Grapalat"/>
          <w:i w:val="0"/>
          <w:sz w:val="24"/>
          <w:szCs w:val="24"/>
        </w:rPr>
        <w:t>ое</w:t>
      </w:r>
      <w:r w:rsidRPr="009044F1">
        <w:rPr>
          <w:rFonts w:ascii="GHEA Grapalat" w:hAnsi="GHEA Grapalat"/>
          <w:i w:val="0"/>
          <w:sz w:val="24"/>
          <w:szCs w:val="24"/>
        </w:rPr>
        <w:t xml:space="preserve"> сгруппирован в </w:t>
      </w:r>
      <w:r w:rsidR="00E36E29">
        <w:rPr>
          <w:rFonts w:ascii="GHEA Grapalat" w:hAnsi="GHEA Grapalat"/>
          <w:i w:val="0"/>
          <w:sz w:val="24"/>
          <w:szCs w:val="24"/>
        </w:rPr>
        <w:t>«</w:t>
      </w:r>
      <w:r w:rsidR="00A57F50">
        <w:rPr>
          <w:rFonts w:ascii="GHEA Grapalat" w:hAnsi="GHEA Grapalat"/>
          <w:i w:val="0"/>
          <w:sz w:val="24"/>
          <w:szCs w:val="24"/>
        </w:rPr>
        <w:t>2</w:t>
      </w:r>
      <w:r w:rsidR="00E36E29">
        <w:rPr>
          <w:rFonts w:ascii="GHEA Grapalat" w:hAnsi="GHEA Grapalat"/>
          <w:i w:val="0"/>
          <w:sz w:val="24"/>
          <w:szCs w:val="24"/>
        </w:rPr>
        <w:t xml:space="preserve">» </w:t>
      </w:r>
      <w:r w:rsidRPr="009044F1">
        <w:rPr>
          <w:rFonts w:ascii="GHEA Grapalat" w:hAnsi="GHEA Grapalat"/>
          <w:i w:val="0"/>
          <w:sz w:val="24"/>
          <w:szCs w:val="24"/>
        </w:rPr>
        <w:t>лот</w:t>
      </w:r>
      <w:r w:rsidR="007461FC">
        <w:rPr>
          <w:rFonts w:ascii="GHEA Grapalat" w:hAnsi="GHEA Grapalat"/>
          <w:i w:val="0"/>
          <w:sz w:val="24"/>
          <w:szCs w:val="24"/>
        </w:rPr>
        <w:t>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300"/>
        <w:gridCol w:w="4899"/>
      </w:tblGrid>
      <w:tr w:rsidR="001A6383" w:rsidRPr="009044F1" w14:paraId="0F81F236" w14:textId="77777777" w:rsidTr="002D781E">
        <w:trPr>
          <w:trHeight w:val="736"/>
          <w:jc w:val="center"/>
        </w:trPr>
        <w:tc>
          <w:tcPr>
            <w:tcW w:w="4335" w:type="dxa"/>
            <w:gridSpan w:val="2"/>
            <w:vAlign w:val="center"/>
          </w:tcPr>
          <w:p w14:paraId="6BCE40EA"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29D53E8"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4899" w:type="dxa"/>
            <w:vMerge w:val="restart"/>
            <w:vAlign w:val="center"/>
          </w:tcPr>
          <w:p w14:paraId="48A8D1B5"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09EB" w:rsidRPr="009044F1" w14:paraId="6F8B1EFC" w14:textId="77777777" w:rsidTr="002D781E">
        <w:trPr>
          <w:jc w:val="center"/>
          <w:ins w:id="0" w:author="Vardan" w:date="2022-05-29T21:53:00Z"/>
        </w:trPr>
        <w:tc>
          <w:tcPr>
            <w:tcW w:w="1035" w:type="dxa"/>
            <w:shd w:val="clear" w:color="auto" w:fill="B6DDE8" w:themeFill="accent5" w:themeFillTint="66"/>
            <w:vAlign w:val="center"/>
          </w:tcPr>
          <w:p w14:paraId="0735B2D9" w14:textId="3D002E32" w:rsidR="002109EB" w:rsidRPr="006E79F9" w:rsidRDefault="002109EB" w:rsidP="002109EB">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3300" w:type="dxa"/>
            <w:shd w:val="clear" w:color="auto" w:fill="B6DDE8" w:themeFill="accent5" w:themeFillTint="66"/>
            <w:vAlign w:val="center"/>
          </w:tcPr>
          <w:p w14:paraId="321AEF46" w14:textId="12047522" w:rsidR="002109EB" w:rsidRPr="002D781E" w:rsidRDefault="002109EB" w:rsidP="002109EB">
            <w:pPr>
              <w:pStyle w:val="BodyTextIndent2"/>
              <w:widowControl w:val="0"/>
              <w:spacing w:after="120" w:line="240" w:lineRule="auto"/>
              <w:ind w:firstLine="0"/>
              <w:jc w:val="center"/>
              <w:rPr>
                <w:ins w:id="2" w:author="Vardan" w:date="2022-05-29T21:53:00Z"/>
                <w:rFonts w:ascii="GHEA Grapalat" w:hAnsi="GHEA Grapalat"/>
                <w:b/>
              </w:rPr>
            </w:pPr>
            <w:r>
              <w:rPr>
                <w:rFonts w:ascii="GHEA Grapalat" w:hAnsi="GHEA Grapalat"/>
                <w:b/>
                <w:i/>
              </w:rPr>
              <w:t>М</w:t>
            </w:r>
            <w:r w:rsidRPr="002109EB">
              <w:rPr>
                <w:rFonts w:ascii="GHEA Grapalat" w:hAnsi="GHEA Grapalat"/>
                <w:b/>
                <w:i/>
              </w:rPr>
              <w:t>аксимальная</w:t>
            </w:r>
            <w:r>
              <w:rPr>
                <w:rFonts w:ascii="GHEA Grapalat" w:hAnsi="GHEA Grapalat"/>
                <w:b/>
                <w:i/>
              </w:rPr>
              <w:t xml:space="preserve"> </w:t>
            </w:r>
            <w:r w:rsidRPr="001A6383">
              <w:rPr>
                <w:rFonts w:ascii="GHEA Grapalat" w:hAnsi="GHEA Grapalat"/>
                <w:b/>
                <w:i/>
              </w:rPr>
              <w:t>цена закупки</w:t>
            </w:r>
            <w:r w:rsidR="002D781E">
              <w:rPr>
                <w:rFonts w:ascii="GHEA Grapalat" w:hAnsi="GHEA Grapalat"/>
                <w:b/>
                <w:i/>
                <w:lang w:val="hy-AM"/>
              </w:rPr>
              <w:t xml:space="preserve"> /</w:t>
            </w:r>
            <w:r w:rsidR="002D781E">
              <w:rPr>
                <w:rFonts w:ascii="GHEA Grapalat" w:hAnsi="GHEA Grapalat"/>
                <w:b/>
                <w:i/>
              </w:rPr>
              <w:t>драм РА/</w:t>
            </w:r>
          </w:p>
        </w:tc>
        <w:tc>
          <w:tcPr>
            <w:tcW w:w="4899" w:type="dxa"/>
            <w:vMerge/>
            <w:vAlign w:val="center"/>
          </w:tcPr>
          <w:p w14:paraId="4E5A0BFF" w14:textId="77777777" w:rsidR="002109EB" w:rsidRPr="009044F1" w:rsidRDefault="002109EB" w:rsidP="002109EB">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B34C4" w:rsidRPr="008523A7" w14:paraId="0AAA9693" w14:textId="77777777" w:rsidTr="008B34C4">
        <w:trPr>
          <w:jc w:val="center"/>
        </w:trPr>
        <w:tc>
          <w:tcPr>
            <w:tcW w:w="1035" w:type="dxa"/>
            <w:vAlign w:val="center"/>
          </w:tcPr>
          <w:p w14:paraId="47309239" w14:textId="77777777" w:rsidR="008B34C4" w:rsidRPr="008B34C4" w:rsidRDefault="008B34C4" w:rsidP="008B34C4">
            <w:pPr>
              <w:autoSpaceDE w:val="0"/>
              <w:autoSpaceDN w:val="0"/>
              <w:adjustRightInd w:val="0"/>
              <w:jc w:val="center"/>
              <w:rPr>
                <w:rFonts w:ascii="GHEA Grapalat" w:hAnsi="GHEA Grapalat" w:cs="GHEA Grapalat"/>
                <w:sz w:val="18"/>
                <w:szCs w:val="18"/>
                <w:lang w:val="hy-AM"/>
              </w:rPr>
            </w:pPr>
            <w:r w:rsidRPr="008B34C4">
              <w:rPr>
                <w:rFonts w:ascii="GHEA Grapalat" w:hAnsi="GHEA Grapalat" w:cs="GHEA Grapalat"/>
                <w:sz w:val="18"/>
                <w:szCs w:val="18"/>
                <w:lang w:val="hy-AM"/>
              </w:rPr>
              <w:t>1</w:t>
            </w:r>
          </w:p>
        </w:tc>
        <w:tc>
          <w:tcPr>
            <w:tcW w:w="3300" w:type="dxa"/>
            <w:vAlign w:val="center"/>
          </w:tcPr>
          <w:p w14:paraId="20579C0C" w14:textId="300CBED6" w:rsidR="00B31432" w:rsidRPr="00043AE0" w:rsidRDefault="00A57F50" w:rsidP="0053427C">
            <w:pPr>
              <w:pStyle w:val="BodyTextIndent2"/>
              <w:spacing w:line="240" w:lineRule="auto"/>
              <w:ind w:firstLine="0"/>
              <w:jc w:val="center"/>
              <w:rPr>
                <w:rFonts w:ascii="GHEA Grapalat" w:hAnsi="GHEA Grapalat"/>
                <w:sz w:val="18"/>
                <w:szCs w:val="18"/>
                <w:lang w:val="hy-AM"/>
              </w:rPr>
            </w:pPr>
            <w:r>
              <w:rPr>
                <w:rFonts w:ascii="GHEA Grapalat" w:hAnsi="GHEA Grapalat"/>
                <w:b/>
                <w:bCs/>
                <w:i/>
                <w:iCs/>
                <w:sz w:val="18"/>
                <w:szCs w:val="18"/>
              </w:rPr>
              <w:t>4</w:t>
            </w:r>
            <w:r>
              <w:rPr>
                <w:rFonts w:ascii="Calibri" w:hAnsi="Calibri" w:cs="Calibri"/>
                <w:b/>
                <w:bCs/>
                <w:i/>
                <w:iCs/>
                <w:sz w:val="18"/>
                <w:szCs w:val="18"/>
              </w:rPr>
              <w:t> </w:t>
            </w:r>
            <w:r>
              <w:rPr>
                <w:rFonts w:ascii="GHEA Grapalat" w:hAnsi="GHEA Grapalat"/>
                <w:b/>
                <w:bCs/>
                <w:i/>
                <w:iCs/>
                <w:sz w:val="18"/>
                <w:szCs w:val="18"/>
              </w:rPr>
              <w:t>000 000</w:t>
            </w:r>
          </w:p>
          <w:p w14:paraId="2D66651B" w14:textId="0C5CA5CF" w:rsidR="008B34C4" w:rsidRPr="008B34C4" w:rsidRDefault="008B34C4" w:rsidP="008B34C4">
            <w:pPr>
              <w:autoSpaceDE w:val="0"/>
              <w:autoSpaceDN w:val="0"/>
              <w:adjustRightInd w:val="0"/>
              <w:jc w:val="center"/>
              <w:rPr>
                <w:rFonts w:ascii="GHEA Grapalat" w:hAnsi="GHEA Grapalat" w:cs="GHEA Grapalat"/>
                <w:sz w:val="18"/>
                <w:szCs w:val="18"/>
                <w:lang w:val="hy-AM"/>
              </w:rPr>
            </w:pPr>
          </w:p>
        </w:tc>
        <w:tc>
          <w:tcPr>
            <w:tcW w:w="4899" w:type="dxa"/>
            <w:vAlign w:val="center"/>
          </w:tcPr>
          <w:p w14:paraId="4C4192D3" w14:textId="3F4A75C9" w:rsidR="008B34C4" w:rsidRPr="008B34C4" w:rsidRDefault="003354DE" w:rsidP="008B34C4">
            <w:pPr>
              <w:autoSpaceDE w:val="0"/>
              <w:autoSpaceDN w:val="0"/>
              <w:adjustRightInd w:val="0"/>
              <w:jc w:val="center"/>
              <w:rPr>
                <w:rFonts w:ascii="GHEA Grapalat" w:hAnsi="GHEA Grapalat" w:cs="GHEA Grapalat"/>
                <w:sz w:val="18"/>
                <w:szCs w:val="18"/>
                <w:lang w:val="hy-AM"/>
              </w:rPr>
            </w:pPr>
            <w:r w:rsidRPr="003354DE">
              <w:rPr>
                <w:rFonts w:ascii="GHEA Grapalat" w:hAnsi="GHEA Grapalat" w:cs="Calibri"/>
                <w:lang w:val="hy-AM"/>
              </w:rPr>
              <w:t>Установка системы видеонаблюдения на Северо-Восточном участке (г. Севан) компании</w:t>
            </w:r>
          </w:p>
        </w:tc>
      </w:tr>
      <w:tr w:rsidR="00A57F50" w:rsidRPr="008523A7" w14:paraId="7B3BA42F" w14:textId="77777777" w:rsidTr="008B34C4">
        <w:trPr>
          <w:jc w:val="center"/>
        </w:trPr>
        <w:tc>
          <w:tcPr>
            <w:tcW w:w="1035" w:type="dxa"/>
            <w:vAlign w:val="center"/>
          </w:tcPr>
          <w:p w14:paraId="3BE9A361" w14:textId="16B847C3" w:rsidR="00A57F50" w:rsidRPr="00A57F50" w:rsidRDefault="00A57F50" w:rsidP="008B34C4">
            <w:pPr>
              <w:autoSpaceDE w:val="0"/>
              <w:autoSpaceDN w:val="0"/>
              <w:adjustRightInd w:val="0"/>
              <w:jc w:val="center"/>
              <w:rPr>
                <w:rFonts w:ascii="GHEA Grapalat" w:hAnsi="GHEA Grapalat" w:cs="GHEA Grapalat"/>
                <w:sz w:val="18"/>
                <w:szCs w:val="18"/>
              </w:rPr>
            </w:pPr>
            <w:r>
              <w:rPr>
                <w:rFonts w:ascii="GHEA Grapalat" w:hAnsi="GHEA Grapalat" w:cs="GHEA Grapalat"/>
                <w:sz w:val="18"/>
                <w:szCs w:val="18"/>
              </w:rPr>
              <w:t>2</w:t>
            </w:r>
          </w:p>
        </w:tc>
        <w:tc>
          <w:tcPr>
            <w:tcW w:w="3300" w:type="dxa"/>
            <w:vAlign w:val="center"/>
          </w:tcPr>
          <w:p w14:paraId="0D2D979C" w14:textId="6E3DEB44" w:rsidR="00A57F50" w:rsidRPr="00043AE0" w:rsidRDefault="00A57F50" w:rsidP="0053427C">
            <w:pPr>
              <w:pStyle w:val="BodyTextIndent2"/>
              <w:spacing w:line="240" w:lineRule="auto"/>
              <w:ind w:firstLine="0"/>
              <w:jc w:val="center"/>
              <w:rPr>
                <w:rFonts w:ascii="GHEA Grapalat" w:hAnsi="GHEA Grapalat"/>
                <w:b/>
                <w:bCs/>
                <w:i/>
                <w:iCs/>
                <w:sz w:val="18"/>
                <w:szCs w:val="18"/>
              </w:rPr>
            </w:pPr>
            <w:r>
              <w:rPr>
                <w:rFonts w:ascii="GHEA Grapalat" w:hAnsi="GHEA Grapalat"/>
                <w:b/>
                <w:bCs/>
                <w:i/>
                <w:iCs/>
                <w:sz w:val="18"/>
                <w:szCs w:val="18"/>
              </w:rPr>
              <w:t>3</w:t>
            </w:r>
            <w:r>
              <w:rPr>
                <w:rFonts w:ascii="Calibri" w:hAnsi="Calibri" w:cs="Calibri"/>
                <w:b/>
                <w:bCs/>
                <w:i/>
                <w:iCs/>
                <w:sz w:val="18"/>
                <w:szCs w:val="18"/>
              </w:rPr>
              <w:t> </w:t>
            </w:r>
            <w:r>
              <w:rPr>
                <w:rFonts w:ascii="GHEA Grapalat" w:hAnsi="GHEA Grapalat"/>
                <w:b/>
                <w:bCs/>
                <w:i/>
                <w:iCs/>
                <w:sz w:val="18"/>
                <w:szCs w:val="18"/>
              </w:rPr>
              <w:t>500 000</w:t>
            </w:r>
          </w:p>
        </w:tc>
        <w:tc>
          <w:tcPr>
            <w:tcW w:w="4899" w:type="dxa"/>
            <w:vAlign w:val="center"/>
          </w:tcPr>
          <w:p w14:paraId="291DE735" w14:textId="2197F60C" w:rsidR="00A57F50" w:rsidRPr="00043AE0" w:rsidRDefault="003354DE" w:rsidP="008B34C4">
            <w:pPr>
              <w:autoSpaceDE w:val="0"/>
              <w:autoSpaceDN w:val="0"/>
              <w:adjustRightInd w:val="0"/>
              <w:jc w:val="center"/>
              <w:rPr>
                <w:rFonts w:ascii="GHEA Grapalat" w:hAnsi="GHEA Grapalat" w:cs="Calibri"/>
              </w:rPr>
            </w:pPr>
            <w:r w:rsidRPr="003354DE">
              <w:rPr>
                <w:rFonts w:ascii="GHEA Grapalat" w:hAnsi="GHEA Grapalat" w:cs="Calibri"/>
                <w:lang w:val="hy-AM"/>
              </w:rPr>
              <w:t xml:space="preserve">Установка системы видеонаблюдения </w:t>
            </w:r>
            <w:r w:rsidRPr="003354DE">
              <w:rPr>
                <w:rFonts w:ascii="GHEA Grapalat" w:hAnsi="GHEA Grapalat" w:cs="Calibri"/>
              </w:rPr>
              <w:t>в</w:t>
            </w:r>
            <w:r w:rsidRPr="003354DE">
              <w:rPr>
                <w:rFonts w:ascii="GHEA Grapalat" w:hAnsi="GHEA Grapalat" w:cs="Calibri"/>
                <w:lang w:val="hy-AM"/>
              </w:rPr>
              <w:t xml:space="preserve"> </w:t>
            </w:r>
            <w:proofErr w:type="spellStart"/>
            <w:r w:rsidRPr="003354DE">
              <w:rPr>
                <w:rFonts w:ascii="GHEA Grapalat" w:hAnsi="GHEA Grapalat" w:cs="Calibri"/>
              </w:rPr>
              <w:t>Горисском</w:t>
            </w:r>
            <w:proofErr w:type="spellEnd"/>
            <w:r w:rsidRPr="003354DE">
              <w:rPr>
                <w:rFonts w:ascii="GHEA Grapalat" w:hAnsi="GHEA Grapalat" w:cs="Calibri"/>
                <w:lang w:val="hy-AM"/>
              </w:rPr>
              <w:t xml:space="preserve"> участке компании</w:t>
            </w:r>
          </w:p>
        </w:tc>
      </w:tr>
    </w:tbl>
    <w:p w14:paraId="21255581"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6C51BF4" w14:textId="77777777" w:rsidR="00F85D0C" w:rsidRPr="00830700" w:rsidRDefault="00F85D0C" w:rsidP="00B46D58">
      <w:pPr>
        <w:widowControl w:val="0"/>
        <w:spacing w:after="160"/>
        <w:jc w:val="center"/>
        <w:rPr>
          <w:rFonts w:ascii="GHEA Grapalat" w:hAnsi="GHEA Grapalat"/>
          <w:b/>
        </w:rPr>
      </w:pPr>
    </w:p>
    <w:p w14:paraId="42CE30C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885058F" w14:textId="77777777" w:rsidR="00076FBA" w:rsidRPr="00C149DF" w:rsidRDefault="00076FBA" w:rsidP="00076FBA">
      <w:pPr>
        <w:widowControl w:val="0"/>
        <w:spacing w:after="160"/>
        <w:jc w:val="center"/>
        <w:rPr>
          <w:rFonts w:ascii="GHEA Grapalat" w:hAnsi="GHEA Grapalat"/>
          <w:b/>
        </w:rPr>
      </w:pPr>
      <w:r w:rsidRPr="00C149DF">
        <w:rPr>
          <w:rFonts w:ascii="GHEA Grapalat" w:hAnsi="GHEA Grapalat"/>
          <w:b/>
        </w:rPr>
        <w:t>2. ТРЕБОВАНИЯ К ПРАВУ УЧАСТНИКА НА УЧАСТИЕ, ПОРЯДОК ИХ ОЦЕНКИ, УСЛОВИЯ ПРЕДСТАВЛЕНИЯ ОБЕСПЕЧЕНИЯ КВАЛИФИКАЦИИ</w:t>
      </w:r>
    </w:p>
    <w:p w14:paraId="7232FB57" w14:textId="77777777" w:rsidR="00076FBA" w:rsidRPr="00297F7B" w:rsidRDefault="00076FBA" w:rsidP="00076FBA">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2.1.</w:t>
      </w:r>
      <w:r w:rsidRPr="00297F7B">
        <w:rPr>
          <w:rFonts w:ascii="GHEA Grapalat" w:hAnsi="GHEA Grapalat"/>
          <w:sz w:val="24"/>
          <w:szCs w:val="24"/>
        </w:rPr>
        <w:tab/>
        <w:t>В настоящей процедуре не имеют права участвовать лица:</w:t>
      </w:r>
    </w:p>
    <w:p w14:paraId="28E121E2" w14:textId="77777777" w:rsidR="00076FBA" w:rsidRPr="00297F7B" w:rsidRDefault="00076FBA" w:rsidP="00076FBA">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1)</w:t>
      </w:r>
      <w:r w:rsidRPr="00297F7B">
        <w:rPr>
          <w:rFonts w:ascii="GHEA Grapalat" w:hAnsi="GHEA Grapalat"/>
          <w:sz w:val="24"/>
          <w:szCs w:val="24"/>
        </w:rPr>
        <w:tab/>
        <w:t xml:space="preserve">которые на день подачи заявки в судебном порядке признаны банкротом; </w:t>
      </w:r>
    </w:p>
    <w:p w14:paraId="5FDD9685" w14:textId="77777777" w:rsidR="00076FBA" w:rsidRPr="00297F7B" w:rsidRDefault="00076FBA" w:rsidP="00076FBA">
      <w:pPr>
        <w:pStyle w:val="BodyTextIndent2"/>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3)</w:t>
      </w:r>
      <w:r w:rsidRPr="00297F7B">
        <w:rPr>
          <w:rFonts w:ascii="GHEA Grapalat" w:hAnsi="GHEA Grapalat"/>
          <w:sz w:val="24"/>
          <w:szCs w:val="24"/>
        </w:rPr>
        <w:tab/>
        <w:t>которые или представитель исполнительного органа которых в течение пяти лет, предшествующих дню подачи заявки, были осуждены за</w:t>
      </w:r>
      <w:r w:rsidRPr="00297F7B">
        <w:rPr>
          <w:rFonts w:ascii="Calibri" w:hAnsi="Calibri" w:cs="Calibri"/>
          <w:sz w:val="24"/>
          <w:szCs w:val="24"/>
        </w:rPr>
        <w:t> </w:t>
      </w:r>
      <w:r w:rsidRPr="00297F7B">
        <w:rPr>
          <w:rFonts w:ascii="GHEA Grapalat" w:hAnsi="GHEA Grapalat"/>
          <w:sz w:val="24"/>
          <w:szCs w:val="24"/>
        </w:rPr>
        <w:t xml:space="preserve">финансирование терроризма, эксплуатацию детей или преступление, включающее </w:t>
      </w:r>
      <w:proofErr w:type="spellStart"/>
      <w:r w:rsidRPr="00297F7B">
        <w:rPr>
          <w:rFonts w:ascii="GHEA Grapalat" w:hAnsi="GHEA Grapalat"/>
          <w:sz w:val="24"/>
          <w:szCs w:val="24"/>
        </w:rPr>
        <w:t>трафикинг</w:t>
      </w:r>
      <w:proofErr w:type="spellEnd"/>
      <w:r w:rsidRPr="00297F7B">
        <w:rPr>
          <w:rFonts w:ascii="GHEA Grapalat" w:hAnsi="GHEA Grapalat"/>
          <w:sz w:val="24"/>
          <w:szCs w:val="24"/>
        </w:rPr>
        <w:t xml:space="preserve"> людей, создание преступного сообщества или участие в</w:t>
      </w:r>
      <w:r w:rsidRPr="00297F7B">
        <w:rPr>
          <w:rFonts w:ascii="Calibri" w:hAnsi="Calibri" w:cs="Calibri"/>
          <w:sz w:val="24"/>
          <w:szCs w:val="24"/>
        </w:rPr>
        <w:t> </w:t>
      </w:r>
      <w:r w:rsidRPr="00297F7B">
        <w:rPr>
          <w:rFonts w:ascii="GHEA Grapalat" w:hAnsi="GHEA Grapalat"/>
          <w:sz w:val="24"/>
          <w:szCs w:val="24"/>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2E447BA" w14:textId="77777777" w:rsidR="00076FBA" w:rsidRPr="00297F7B" w:rsidRDefault="00076FBA" w:rsidP="00076FBA">
      <w:pPr>
        <w:pStyle w:val="BodyTextIndent2"/>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4)</w:t>
      </w:r>
      <w:r w:rsidRPr="00297F7B">
        <w:rPr>
          <w:rFonts w:ascii="GHEA Grapalat" w:hAnsi="GHEA Grapalat"/>
          <w:sz w:val="24"/>
          <w:szCs w:val="24"/>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297F7B">
        <w:rPr>
          <w:rFonts w:ascii="GHEA Grapalat" w:hAnsi="GHEA Grapalat"/>
          <w:sz w:val="24"/>
          <w:szCs w:val="24"/>
        </w:rPr>
        <w:t>необжалуемым</w:t>
      </w:r>
      <w:proofErr w:type="spellEnd"/>
      <w:r w:rsidRPr="00297F7B">
        <w:rPr>
          <w:rFonts w:ascii="GHEA Grapalat" w:hAnsi="GHEA Grapalat"/>
          <w:sz w:val="24"/>
          <w:szCs w:val="24"/>
        </w:rPr>
        <w:t>, а в случае обжалования оставлен без изменений;</w:t>
      </w:r>
    </w:p>
    <w:p w14:paraId="1AA09B7D" w14:textId="77777777" w:rsidR="00076FBA" w:rsidRPr="00297F7B" w:rsidRDefault="00076FBA" w:rsidP="00076FBA">
      <w:pPr>
        <w:pStyle w:val="BodyTextIndent2"/>
        <w:widowControl w:val="0"/>
        <w:tabs>
          <w:tab w:val="left" w:pos="709"/>
          <w:tab w:val="left" w:pos="993"/>
        </w:tabs>
        <w:spacing w:line="240" w:lineRule="auto"/>
        <w:ind w:firstLine="567"/>
        <w:rPr>
          <w:rFonts w:ascii="GHEA Grapalat" w:hAnsi="GHEA Grapalat"/>
          <w:sz w:val="24"/>
          <w:szCs w:val="24"/>
        </w:rPr>
      </w:pPr>
      <w:r w:rsidRPr="00297F7B">
        <w:rPr>
          <w:rFonts w:ascii="GHEA Grapalat" w:hAnsi="GHEA Grapalat"/>
          <w:sz w:val="24"/>
          <w:szCs w:val="24"/>
        </w:rPr>
        <w:t>5)</w:t>
      </w:r>
      <w:r w:rsidRPr="00297F7B">
        <w:rPr>
          <w:rFonts w:ascii="GHEA Grapalat" w:hAnsi="GHEA Grapalat"/>
          <w:sz w:val="24"/>
          <w:szCs w:val="24"/>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97F7B">
        <w:rPr>
          <w:rFonts w:ascii="Calibri" w:hAnsi="Calibri" w:cs="Calibri"/>
          <w:sz w:val="24"/>
          <w:szCs w:val="24"/>
        </w:rPr>
        <w:t> </w:t>
      </w:r>
      <w:r w:rsidRPr="00297F7B">
        <w:rPr>
          <w:rFonts w:ascii="GHEA Grapalat" w:hAnsi="GHEA Grapalat"/>
          <w:sz w:val="24"/>
          <w:szCs w:val="24"/>
        </w:rPr>
        <w:t xml:space="preserve">закупках; </w:t>
      </w:r>
    </w:p>
    <w:p w14:paraId="1E79D9FD" w14:textId="77777777" w:rsidR="00076FBA" w:rsidRDefault="00076FBA" w:rsidP="00076FBA">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6)</w:t>
      </w:r>
      <w:r w:rsidRPr="00297F7B">
        <w:rPr>
          <w:rFonts w:ascii="GHEA Grapalat" w:hAnsi="GHEA Grapalat"/>
          <w:sz w:val="24"/>
          <w:szCs w:val="24"/>
        </w:rPr>
        <w:tab/>
        <w:t>которые по состоянию на день подачи заявки включены в список участников, не имеющих права на участие в процессе закупок.</w:t>
      </w:r>
    </w:p>
    <w:p w14:paraId="43AC6EA4" w14:textId="77777777" w:rsidR="00076FBA" w:rsidRPr="00467CDC" w:rsidRDefault="00076FBA" w:rsidP="00076FBA">
      <w:pPr>
        <w:pStyle w:val="BodyTextIndent2"/>
        <w:widowControl w:val="0"/>
        <w:tabs>
          <w:tab w:val="left" w:pos="993"/>
        </w:tabs>
        <w:spacing w:line="240" w:lineRule="auto"/>
        <w:ind w:firstLine="567"/>
        <w:rPr>
          <w:rFonts w:ascii="GHEA Grapalat" w:hAnsi="GHEA Grapalat"/>
          <w:sz w:val="24"/>
          <w:szCs w:val="24"/>
        </w:rPr>
      </w:pPr>
      <w:r w:rsidRPr="00467CDC">
        <w:rPr>
          <w:rFonts w:ascii="GHEA Grapalat" w:hAnsi="GHEA Grapalat"/>
          <w:sz w:val="24"/>
          <w:szCs w:val="24"/>
        </w:rPr>
        <w:t xml:space="preserve">7) которые </w:t>
      </w:r>
      <w:proofErr w:type="spellStart"/>
      <w:r w:rsidRPr="00467CDC">
        <w:rPr>
          <w:rFonts w:ascii="GHEA Grapalat" w:hAnsi="GHEA Grapalat"/>
          <w:sz w:val="24"/>
          <w:szCs w:val="24"/>
        </w:rPr>
        <w:t>наобязательств</w:t>
      </w:r>
      <w:proofErr w:type="spellEnd"/>
      <w:r w:rsidRPr="00467CDC">
        <w:rPr>
          <w:rFonts w:ascii="GHEA Grapalat" w:hAnsi="GHEA Grapalat"/>
          <w:sz w:val="24"/>
          <w:szCs w:val="24"/>
        </w:rPr>
        <w:t xml:space="preserve"> </w:t>
      </w:r>
      <w:proofErr w:type="spellStart"/>
      <w:r w:rsidRPr="00467CDC">
        <w:rPr>
          <w:rFonts w:ascii="GHEA Grapalat" w:hAnsi="GHEA Grapalat"/>
          <w:sz w:val="24"/>
          <w:szCs w:val="24"/>
        </w:rPr>
        <w:t>oца</w:t>
      </w:r>
      <w:proofErr w:type="spellEnd"/>
      <w:r w:rsidRPr="00467CDC">
        <w:rPr>
          <w:rFonts w:ascii="GHEA Grapalat" w:hAnsi="GHEA Grapalat"/>
          <w:sz w:val="24"/>
          <w:szCs w:val="24"/>
        </w:rPr>
        <w:t xml:space="preserve"> «е» подпункта 2 пункта 1 постановления Правительства РА N817-А от 20.06.2025г., на основании обязательств  o неучастии в </w:t>
      </w:r>
      <w:r w:rsidRPr="00467CDC">
        <w:rPr>
          <w:rFonts w:ascii="GHEA Grapalat" w:hAnsi="GHEA Grapalat"/>
          <w:sz w:val="24"/>
          <w:szCs w:val="24"/>
        </w:rPr>
        <w:lastRenderedPageBreak/>
        <w:t>процедурах, на дату подачи заявки включены в список, предусмотренный подпунктом 2 пункта 2 того же постановления.</w:t>
      </w:r>
    </w:p>
    <w:p w14:paraId="491D581A" w14:textId="77777777" w:rsidR="00076FBA" w:rsidRPr="00297F7B" w:rsidRDefault="00076FBA" w:rsidP="00076FBA">
      <w:pPr>
        <w:pStyle w:val="BodyTextIndent2"/>
        <w:widowControl w:val="0"/>
        <w:spacing w:line="240" w:lineRule="auto"/>
        <w:ind w:firstLine="567"/>
        <w:rPr>
          <w:rFonts w:ascii="GHEA Grapalat" w:hAnsi="GHEA Grapalat"/>
          <w:sz w:val="24"/>
          <w:szCs w:val="24"/>
        </w:rPr>
      </w:pPr>
      <w:r w:rsidRPr="00297F7B">
        <w:rPr>
          <w:rFonts w:ascii="GHEA Grapalat" w:hAnsi="GHEA Grapalat"/>
          <w:sz w:val="24"/>
          <w:szCs w:val="24"/>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5C9C513" w14:textId="77777777" w:rsidR="00076FBA" w:rsidRPr="00297F7B" w:rsidRDefault="00076FBA" w:rsidP="00076FBA">
      <w:pPr>
        <w:pStyle w:val="BodyTextIndent2"/>
        <w:widowControl w:val="0"/>
        <w:spacing w:line="240" w:lineRule="auto"/>
        <w:ind w:firstLine="567"/>
        <w:rPr>
          <w:rFonts w:ascii="GHEA Grapalat" w:hAnsi="GHEA Grapalat"/>
          <w:sz w:val="24"/>
          <w:szCs w:val="24"/>
        </w:rPr>
      </w:pPr>
      <w:r w:rsidRPr="00297F7B">
        <w:rPr>
          <w:rFonts w:ascii="GHEA Grapalat" w:hAnsi="GHEA Grapalat"/>
          <w:sz w:val="24"/>
          <w:szCs w:val="24"/>
        </w:rPr>
        <w:t>Участник включается в список участников, не имеющих права на участие в процессе закупок (далее также список), если:</w:t>
      </w:r>
    </w:p>
    <w:p w14:paraId="289A2566" w14:textId="77777777" w:rsidR="00076FBA" w:rsidRPr="00C149DF" w:rsidRDefault="00076FBA" w:rsidP="00FC31C1">
      <w:pPr>
        <w:pStyle w:val="ListParagraph"/>
        <w:widowControl w:val="0"/>
        <w:numPr>
          <w:ilvl w:val="0"/>
          <w:numId w:val="8"/>
        </w:numPr>
        <w:tabs>
          <w:tab w:val="left" w:pos="1134"/>
        </w:tabs>
        <w:ind w:left="426"/>
        <w:contextualSpacing/>
        <w:jc w:val="both"/>
        <w:rPr>
          <w:rFonts w:ascii="GHEA Grapalat" w:hAnsi="GHEA Grapalat" w:cs="Sylfaen"/>
        </w:rPr>
      </w:pPr>
      <w:r w:rsidRPr="00C149DF">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C997613" w14:textId="77777777" w:rsidR="00076FBA" w:rsidRPr="00C149DF" w:rsidRDefault="00076FBA" w:rsidP="00FC31C1">
      <w:pPr>
        <w:pStyle w:val="ListParagraph"/>
        <w:widowControl w:val="0"/>
        <w:numPr>
          <w:ilvl w:val="0"/>
          <w:numId w:val="8"/>
        </w:numPr>
        <w:tabs>
          <w:tab w:val="left" w:pos="1134"/>
        </w:tabs>
        <w:ind w:left="426" w:hanging="284"/>
        <w:contextualSpacing/>
        <w:jc w:val="both"/>
        <w:rPr>
          <w:rFonts w:ascii="GHEA Grapalat" w:hAnsi="GHEA Grapalat" w:cs="Sylfaen"/>
        </w:rPr>
      </w:pPr>
      <w:r w:rsidRPr="00C149DF">
        <w:rPr>
          <w:rFonts w:ascii="GHEA Grapalat" w:hAnsi="GHEA Grapalat" w:cs="Sylfaen"/>
        </w:rPr>
        <w:t>в качестве отобранного участника отказался или лишился права заключения договора.</w:t>
      </w:r>
    </w:p>
    <w:p w14:paraId="66537D55" w14:textId="77777777" w:rsidR="00076FBA" w:rsidRPr="00C149DF" w:rsidRDefault="00076FBA" w:rsidP="00076FBA">
      <w:pPr>
        <w:widowControl w:val="0"/>
        <w:tabs>
          <w:tab w:val="left" w:pos="1134"/>
        </w:tabs>
        <w:ind w:firstLine="567"/>
        <w:jc w:val="both"/>
        <w:rPr>
          <w:rFonts w:ascii="GHEA Grapalat" w:hAnsi="GHEA Grapalat" w:cs="Sylfaen"/>
        </w:rPr>
      </w:pPr>
      <w:r w:rsidRPr="00C149DF">
        <w:rPr>
          <w:rFonts w:ascii="GHEA Grapalat" w:hAnsi="GHEA Grapalat"/>
        </w:rPr>
        <w:t>2.2.</w:t>
      </w:r>
      <w:r w:rsidRPr="00C149DF">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FC1C31" w14:textId="77777777" w:rsidR="00076FBA" w:rsidRPr="00C149DF" w:rsidRDefault="00076FBA" w:rsidP="00076FBA">
      <w:pPr>
        <w:widowControl w:val="0"/>
        <w:tabs>
          <w:tab w:val="left" w:pos="1134"/>
        </w:tabs>
        <w:ind w:firstLine="567"/>
        <w:jc w:val="both"/>
        <w:rPr>
          <w:rFonts w:ascii="GHEA Grapalat" w:hAnsi="GHEA Grapalat"/>
        </w:rPr>
      </w:pPr>
      <w:r w:rsidRPr="00B003F8">
        <w:rPr>
          <w:rFonts w:ascii="GHEA Grapalat" w:hAnsi="GHEA Grapalat"/>
        </w:rPr>
        <w:t>2.3.</w:t>
      </w:r>
      <w:r w:rsidRPr="00B003F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003F8">
        <w:rPr>
          <w:rFonts w:ascii="GHEA Grapalat" w:hAnsi="GHEA Grapalat"/>
          <w:lang w:val="hy-AM"/>
        </w:rPr>
        <w:t>817-</w:t>
      </w:r>
      <w:r w:rsidRPr="00B003F8">
        <w:rPr>
          <w:rFonts w:ascii="GHEA Grapalat" w:hAnsi="GHEA Grapalat"/>
        </w:rPr>
        <w:t xml:space="preserve">А от </w:t>
      </w:r>
      <w:r w:rsidRPr="00B003F8">
        <w:rPr>
          <w:rFonts w:ascii="GHEA Grapalat" w:hAnsi="GHEA Grapalat"/>
          <w:lang w:val="hy-AM"/>
        </w:rPr>
        <w:t>20.06.2025</w:t>
      </w:r>
      <w:r w:rsidRPr="00B003F8">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Pr="00C149DF">
        <w:rPr>
          <w:rFonts w:ascii="GHEA Grapalat" w:hAnsi="GHEA Grapalat"/>
        </w:rPr>
        <w:t>.</w:t>
      </w:r>
    </w:p>
    <w:p w14:paraId="01D25660"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D485ACB"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rPr>
        <w:t>По смыслу пункта 119 Порядка:</w:t>
      </w:r>
    </w:p>
    <w:p w14:paraId="5BD0073F"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t>1)</w:t>
      </w:r>
      <w:r w:rsidRPr="00C149DF">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149DF">
        <w:rPr>
          <w:rFonts w:ascii="GHEA Grapalat" w:hAnsi="GHEA Grapalat"/>
          <w:color w:val="000000"/>
        </w:rPr>
        <w:t xml:space="preserve"> </w:t>
      </w:r>
    </w:p>
    <w:p w14:paraId="56B2E336" w14:textId="77777777" w:rsidR="00076FBA" w:rsidRPr="00C149DF" w:rsidRDefault="00076FBA" w:rsidP="00076FBA">
      <w:pPr>
        <w:pStyle w:val="NormalWeb"/>
        <w:widowControl w:val="0"/>
        <w:tabs>
          <w:tab w:val="left" w:pos="1134"/>
        </w:tabs>
        <w:spacing w:before="0" w:beforeAutospacing="0" w:after="160" w:afterAutospacing="0"/>
        <w:ind w:firstLine="567"/>
        <w:jc w:val="both"/>
        <w:rPr>
          <w:rFonts w:ascii="GHEA Grapalat" w:hAnsi="GHEA Grapalat"/>
          <w:color w:val="000000"/>
        </w:rPr>
      </w:pPr>
      <w:r w:rsidRPr="00C149DF">
        <w:rPr>
          <w:rFonts w:ascii="GHEA Grapalat" w:hAnsi="GHEA Grapalat"/>
          <w:color w:val="000000"/>
        </w:rPr>
        <w:t>2)</w:t>
      </w:r>
      <w:r w:rsidRPr="00C149DF">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7C37AF7"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Pr="00C149DF">
        <w:rPr>
          <w:rFonts w:ascii="GHEA Grapalat" w:hAnsi="GHEA Grapalat"/>
          <w:color w:val="000000"/>
        </w:rPr>
        <w:tab/>
        <w:t>участником, распоряжающимся более чем десятью процентами акций данного юридического лица;</w:t>
      </w:r>
    </w:p>
    <w:p w14:paraId="1151223C"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Pr="00C149DF">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09B1CBA"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в.</w:t>
      </w:r>
      <w:r w:rsidRPr="00C149DF">
        <w:rPr>
          <w:rFonts w:ascii="GHEA Grapalat" w:hAnsi="GHEA Grapalat"/>
          <w:color w:val="000000"/>
        </w:rPr>
        <w:tab/>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w:t>
      </w:r>
      <w:r w:rsidRPr="00C149DF">
        <w:rPr>
          <w:rFonts w:ascii="GHEA Grapalat" w:hAnsi="GHEA Grapalat"/>
          <w:color w:val="000000"/>
        </w:rPr>
        <w:lastRenderedPageBreak/>
        <w:t>исполнительного органа;</w:t>
      </w:r>
    </w:p>
    <w:p w14:paraId="09AA0FF9"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г.</w:t>
      </w:r>
      <w:r w:rsidRPr="00C149DF">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C33756F"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t>3)</w:t>
      </w:r>
      <w:r w:rsidRPr="00C149DF">
        <w:rPr>
          <w:rFonts w:ascii="GHEA Grapalat" w:hAnsi="GHEA Grapalat"/>
        </w:rPr>
        <w:tab/>
        <w:t>участники, не имеющие статуса физического лица, считаются взаимосвязанными, если:</w:t>
      </w:r>
    </w:p>
    <w:p w14:paraId="3D2D0315"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Pr="00C149DF">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149DF">
        <w:rPr>
          <w:rFonts w:ascii="Courier New" w:hAnsi="Courier New" w:cs="Courier New"/>
          <w:color w:val="000000"/>
          <w:lang w:val="en-US"/>
        </w:rPr>
        <w:t> </w:t>
      </w:r>
      <w:r w:rsidRPr="00C149DF">
        <w:rPr>
          <w:rFonts w:ascii="GHEA Grapalat" w:hAnsi="GHEA Grapalat"/>
          <w:color w:val="000000"/>
        </w:rPr>
        <w:t>лица;</w:t>
      </w:r>
    </w:p>
    <w:p w14:paraId="02DC1BB8"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Pr="00C149DF">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200236"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color w:val="000000"/>
        </w:rPr>
        <w:t>в.</w:t>
      </w:r>
      <w:r w:rsidRPr="00C149DF">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401BD71"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г.</w:t>
      </w:r>
      <w:r w:rsidRPr="00C149DF">
        <w:rPr>
          <w:rFonts w:ascii="GHEA Grapalat" w:hAnsi="GHEA Grapalat"/>
          <w:color w:val="000000"/>
        </w:rPr>
        <w:tab/>
        <w:t>они действовали или действуют согласованно, исходя из общих экономических интересов.</w:t>
      </w:r>
    </w:p>
    <w:p w14:paraId="61CD7124" w14:textId="77777777" w:rsidR="00076FBA" w:rsidRPr="00C149DF" w:rsidRDefault="00076FBA" w:rsidP="00076FBA">
      <w:pPr>
        <w:widowControl w:val="0"/>
        <w:tabs>
          <w:tab w:val="left" w:pos="1134"/>
        </w:tabs>
        <w:ind w:firstLine="567"/>
        <w:jc w:val="both"/>
        <w:rPr>
          <w:ins w:id="4" w:author="Vardan" w:date="2022-05-29T21:57:00Z"/>
          <w:rFonts w:ascii="GHEA Grapalat" w:hAnsi="GHEA Grapalat"/>
        </w:rPr>
      </w:pPr>
      <w:r w:rsidRPr="00C149DF">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17A4ACC"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2.4.</w:t>
      </w:r>
      <w:r w:rsidRPr="00C149DF">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6B9429FB"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2.5.</w:t>
      </w:r>
      <w:r w:rsidRPr="00C149DF">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E1B7307"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2.6.</w:t>
      </w:r>
      <w:r w:rsidRPr="00C149DF">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6E189C4C"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В подобном случае:</w:t>
      </w:r>
    </w:p>
    <w:p w14:paraId="4130F7C3"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1)</w:t>
      </w:r>
      <w:r w:rsidRPr="00C149DF">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9DB9E7"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2)</w:t>
      </w:r>
      <w:r w:rsidRPr="00C149DF">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C48E39" w14:textId="77777777" w:rsidR="00FD2807" w:rsidRDefault="00FD2807" w:rsidP="00076FBA">
      <w:pPr>
        <w:widowControl w:val="0"/>
        <w:spacing w:after="160"/>
        <w:jc w:val="center"/>
        <w:rPr>
          <w:rFonts w:ascii="GHEA Grapalat" w:hAnsi="GHEA Grapalat"/>
          <w:b/>
        </w:rPr>
      </w:pPr>
    </w:p>
    <w:p w14:paraId="53F18006" w14:textId="417327A4" w:rsidR="00076FBA" w:rsidRPr="00C149DF" w:rsidRDefault="00076FBA" w:rsidP="00076FBA">
      <w:pPr>
        <w:widowControl w:val="0"/>
        <w:spacing w:after="160"/>
        <w:jc w:val="center"/>
        <w:rPr>
          <w:rFonts w:ascii="GHEA Grapalat" w:hAnsi="GHEA Grapalat" w:cs="Arial"/>
          <w:b/>
        </w:rPr>
      </w:pPr>
      <w:r w:rsidRPr="00C149DF">
        <w:rPr>
          <w:rFonts w:ascii="GHEA Grapalat" w:hAnsi="GHEA Grapalat"/>
          <w:b/>
        </w:rPr>
        <w:lastRenderedPageBreak/>
        <w:t xml:space="preserve">3. РАЗЪЯСНЕНИЕ ПРИГЛАШЕНИЯ </w:t>
      </w:r>
      <w:r w:rsidRPr="00C149DF">
        <w:rPr>
          <w:rFonts w:ascii="GHEA Grapalat" w:hAnsi="GHEA Grapalat"/>
          <w:b/>
        </w:rPr>
        <w:br/>
        <w:t xml:space="preserve">И ПОРЯДОК ВНЕСЕНИЯ ИЗМЕНЕНИЯ В ПРИГЛАШЕНИЕ </w:t>
      </w:r>
    </w:p>
    <w:p w14:paraId="72C94D5A" w14:textId="77777777" w:rsidR="00076FBA" w:rsidRPr="00C149DF" w:rsidRDefault="00076FBA" w:rsidP="00076FBA">
      <w:pPr>
        <w:widowControl w:val="0"/>
        <w:tabs>
          <w:tab w:val="left" w:pos="1134"/>
        </w:tabs>
        <w:spacing w:after="160"/>
        <w:ind w:firstLine="567"/>
        <w:jc w:val="both"/>
        <w:rPr>
          <w:rFonts w:ascii="GHEA Grapalat" w:hAnsi="GHEA Grapalat"/>
        </w:rPr>
      </w:pPr>
      <w:r w:rsidRPr="00C149DF">
        <w:rPr>
          <w:rFonts w:ascii="GHEA Grapalat" w:hAnsi="GHEA Grapalat"/>
        </w:rPr>
        <w:t>3.1.</w:t>
      </w:r>
      <w:r w:rsidRPr="00C149DF">
        <w:rPr>
          <w:rFonts w:ascii="GHEA Grapalat" w:hAnsi="GHEA Grapalat"/>
        </w:rPr>
        <w:tab/>
        <w:t>Согласно статье 29 Закона участник вправе требовать от заказчика разъяснения приглашения.</w:t>
      </w:r>
    </w:p>
    <w:p w14:paraId="2FA97A78" w14:textId="77777777" w:rsidR="00076FBA" w:rsidRPr="00C149DF" w:rsidRDefault="00076FBA" w:rsidP="00076FBA">
      <w:pPr>
        <w:widowControl w:val="0"/>
        <w:autoSpaceDE w:val="0"/>
        <w:autoSpaceDN w:val="0"/>
        <w:adjustRightInd w:val="0"/>
        <w:spacing w:after="160"/>
        <w:ind w:firstLine="567"/>
        <w:jc w:val="both"/>
        <w:rPr>
          <w:rFonts w:ascii="GHEA Grapalat" w:hAnsi="GHEA Grapalat"/>
        </w:rPr>
      </w:pPr>
      <w:r w:rsidRPr="00C149DF">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14:paraId="13CC2257" w14:textId="77777777" w:rsidR="00076FBA" w:rsidRPr="00C149DF" w:rsidRDefault="00076FBA" w:rsidP="00076FBA">
      <w:pPr>
        <w:widowControl w:val="0"/>
        <w:tabs>
          <w:tab w:val="left" w:pos="1134"/>
        </w:tabs>
        <w:spacing w:after="160"/>
        <w:ind w:firstLine="567"/>
        <w:jc w:val="both"/>
        <w:rPr>
          <w:rFonts w:ascii="GHEA Grapalat" w:hAnsi="GHEA Grapalat"/>
        </w:rPr>
      </w:pPr>
      <w:r w:rsidRPr="00C149DF">
        <w:rPr>
          <w:rFonts w:ascii="GHEA Grapalat" w:hAnsi="GHEA Grapalat"/>
        </w:rPr>
        <w:t>3.2.</w:t>
      </w:r>
      <w:r w:rsidRPr="00C149DF">
        <w:rPr>
          <w:rFonts w:ascii="GHEA Grapalat" w:hAnsi="GHEA Grapalat"/>
        </w:rPr>
        <w:tab/>
        <w:t>В день предоставления разъяснения объявление о запросе и о</w:t>
      </w:r>
      <w:r w:rsidRPr="00C149DF">
        <w:rPr>
          <w:rFonts w:ascii="Courier New" w:hAnsi="Courier New" w:cs="Courier New"/>
          <w:lang w:val="en-US"/>
        </w:rPr>
        <w:t> </w:t>
      </w:r>
      <w:r w:rsidRPr="00C149D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149DF">
        <w:rPr>
          <w:rFonts w:ascii="Courier New" w:hAnsi="Courier New" w:cs="Courier New"/>
          <w:lang w:val="en-US"/>
        </w:rPr>
        <w:t> </w:t>
      </w:r>
      <w:r w:rsidRPr="00C149D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94E27CB" w14:textId="77777777" w:rsidR="00076FBA" w:rsidRPr="00C149DF" w:rsidRDefault="00076FBA" w:rsidP="00076FBA">
      <w:pPr>
        <w:widowControl w:val="0"/>
        <w:tabs>
          <w:tab w:val="left" w:pos="1134"/>
        </w:tabs>
        <w:autoSpaceDE w:val="0"/>
        <w:autoSpaceDN w:val="0"/>
        <w:adjustRightInd w:val="0"/>
        <w:spacing w:after="160"/>
        <w:ind w:firstLine="567"/>
        <w:jc w:val="both"/>
        <w:rPr>
          <w:rFonts w:ascii="GHEA Grapalat" w:hAnsi="GHEA Grapalat"/>
        </w:rPr>
      </w:pPr>
      <w:r w:rsidRPr="00C149DF">
        <w:rPr>
          <w:rFonts w:ascii="GHEA Grapalat" w:hAnsi="GHEA Grapalat"/>
        </w:rPr>
        <w:t>3.3.</w:t>
      </w:r>
      <w:r w:rsidRPr="00C149DF">
        <w:rPr>
          <w:rFonts w:ascii="GHEA Grapalat" w:hAnsi="GHEA Grapalat"/>
        </w:rPr>
        <w:tab/>
        <w:t>Разъяснения не предоставляется, если запрос представлен с</w:t>
      </w:r>
      <w:r w:rsidRPr="00C149DF">
        <w:rPr>
          <w:rFonts w:ascii="Calibri" w:hAnsi="Calibri" w:cs="Calibri"/>
        </w:rPr>
        <w:t> </w:t>
      </w:r>
      <w:r w:rsidRPr="00C149DF">
        <w:rPr>
          <w:rFonts w:ascii="GHEA Grapalat" w:hAnsi="GHEA Grapalat" w:cs="GHEA Grapalat"/>
        </w:rPr>
        <w:t>нарушением</w:t>
      </w:r>
      <w:r w:rsidRPr="00C149DF">
        <w:rPr>
          <w:rFonts w:ascii="GHEA Grapalat" w:hAnsi="GHEA Grapalat"/>
        </w:rPr>
        <w:t xml:space="preserve"> </w:t>
      </w:r>
      <w:r w:rsidRPr="00C149DF">
        <w:rPr>
          <w:rFonts w:ascii="GHEA Grapalat" w:hAnsi="GHEA Grapalat" w:cs="GHEA Grapalat"/>
        </w:rPr>
        <w:t>установленного</w:t>
      </w:r>
      <w:r w:rsidRPr="00C149DF">
        <w:rPr>
          <w:rFonts w:ascii="GHEA Grapalat" w:hAnsi="GHEA Grapalat"/>
        </w:rPr>
        <w:t xml:space="preserve"> </w:t>
      </w:r>
      <w:r w:rsidRPr="00C149DF">
        <w:rPr>
          <w:rFonts w:ascii="GHEA Grapalat" w:hAnsi="GHEA Grapalat" w:cs="GHEA Grapalat"/>
        </w:rPr>
        <w:t>настоящим</w:t>
      </w:r>
      <w:r w:rsidRPr="00C149DF">
        <w:rPr>
          <w:rFonts w:ascii="GHEA Grapalat" w:hAnsi="GHEA Grapalat"/>
        </w:rPr>
        <w:t xml:space="preserve"> </w:t>
      </w:r>
      <w:r w:rsidRPr="00C149DF">
        <w:rPr>
          <w:rFonts w:ascii="GHEA Grapalat" w:hAnsi="GHEA Grapalat" w:cs="GHEA Grapalat"/>
        </w:rPr>
        <w:t>разделом</w:t>
      </w:r>
      <w:r w:rsidRPr="00C149DF">
        <w:rPr>
          <w:rFonts w:ascii="GHEA Grapalat" w:hAnsi="GHEA Grapalat"/>
        </w:rPr>
        <w:t xml:space="preserve"> </w:t>
      </w:r>
      <w:r w:rsidRPr="00C149DF">
        <w:rPr>
          <w:rFonts w:ascii="GHEA Grapalat" w:hAnsi="GHEA Grapalat" w:cs="GHEA Grapalat"/>
        </w:rPr>
        <w:t>срока</w:t>
      </w:r>
      <w:r w:rsidRPr="00C149DF">
        <w:rPr>
          <w:rFonts w:ascii="GHEA Grapalat" w:hAnsi="GHEA Grapalat"/>
        </w:rPr>
        <w:t xml:space="preserve">, </w:t>
      </w:r>
      <w:r w:rsidRPr="00C149DF">
        <w:rPr>
          <w:rFonts w:ascii="GHEA Grapalat" w:hAnsi="GHEA Grapalat" w:cs="GHEA Grapalat"/>
        </w:rPr>
        <w:t>а</w:t>
      </w:r>
      <w:r w:rsidRPr="00C149DF">
        <w:rPr>
          <w:rFonts w:ascii="GHEA Grapalat" w:hAnsi="GHEA Grapalat"/>
        </w:rPr>
        <w:t xml:space="preserve"> </w:t>
      </w:r>
      <w:r w:rsidRPr="00C149DF">
        <w:rPr>
          <w:rFonts w:ascii="GHEA Grapalat" w:hAnsi="GHEA Grapalat" w:cs="GHEA Grapalat"/>
        </w:rPr>
        <w:t>также</w:t>
      </w:r>
      <w:r w:rsidRPr="00C149DF">
        <w:rPr>
          <w:rFonts w:ascii="GHEA Grapalat" w:hAnsi="GHEA Grapalat"/>
        </w:rPr>
        <w:t xml:space="preserve"> </w:t>
      </w:r>
      <w:r w:rsidRPr="00C149DF">
        <w:rPr>
          <w:rFonts w:ascii="GHEA Grapalat" w:hAnsi="GHEA Grapalat" w:cs="GHEA Grapalat"/>
        </w:rPr>
        <w:t>в</w:t>
      </w:r>
      <w:r w:rsidRPr="00C149DF">
        <w:rPr>
          <w:rFonts w:ascii="GHEA Grapalat" w:hAnsi="GHEA Grapalat"/>
        </w:rPr>
        <w:t xml:space="preserve"> </w:t>
      </w:r>
      <w:r w:rsidRPr="00C149DF">
        <w:rPr>
          <w:rFonts w:ascii="GHEA Grapalat" w:hAnsi="GHEA Grapalat" w:cs="GHEA Grapalat"/>
        </w:rPr>
        <w:t>случае</w:t>
      </w:r>
      <w:r w:rsidRPr="00C149DF">
        <w:rPr>
          <w:rFonts w:ascii="GHEA Grapalat" w:hAnsi="GHEA Grapalat"/>
        </w:rPr>
        <w:t xml:space="preserve">, </w:t>
      </w:r>
      <w:r w:rsidRPr="00C149DF">
        <w:rPr>
          <w:rFonts w:ascii="GHEA Grapalat" w:hAnsi="GHEA Grapalat" w:cs="GHEA Grapalat"/>
        </w:rPr>
        <w:t>если</w:t>
      </w:r>
      <w:r w:rsidRPr="00C149DF">
        <w:rPr>
          <w:rFonts w:ascii="GHEA Grapalat" w:hAnsi="GHEA Grapalat"/>
        </w:rPr>
        <w:t xml:space="preserve"> </w:t>
      </w:r>
      <w:r w:rsidRPr="00C149DF">
        <w:rPr>
          <w:rFonts w:ascii="GHEA Grapalat" w:hAnsi="GHEA Grapalat" w:cs="GHEA Grapalat"/>
        </w:rPr>
        <w:t>запрос</w:t>
      </w:r>
      <w:r w:rsidRPr="00C149DF">
        <w:rPr>
          <w:rFonts w:ascii="GHEA Grapalat" w:hAnsi="GHEA Grapalat"/>
        </w:rPr>
        <w:t xml:space="preserve"> </w:t>
      </w:r>
      <w:r w:rsidRPr="00C149DF">
        <w:rPr>
          <w:rFonts w:ascii="GHEA Grapalat" w:hAnsi="GHEA Grapalat" w:cs="GHEA Grapalat"/>
        </w:rPr>
        <w:t>выходит</w:t>
      </w:r>
      <w:r w:rsidRPr="00C149DF">
        <w:rPr>
          <w:rFonts w:ascii="GHEA Grapalat" w:hAnsi="GHEA Grapalat"/>
        </w:rPr>
        <w:t xml:space="preserve"> </w:t>
      </w:r>
      <w:r w:rsidRPr="00C149DF">
        <w:rPr>
          <w:rFonts w:ascii="GHEA Grapalat" w:hAnsi="GHEA Grapalat" w:cs="GHEA Grapalat"/>
        </w:rPr>
        <w:t>за</w:t>
      </w:r>
      <w:r w:rsidRPr="00C149DF">
        <w:rPr>
          <w:rFonts w:ascii="GHEA Grapalat" w:hAnsi="GHEA Grapalat"/>
        </w:rPr>
        <w:t xml:space="preserve"> </w:t>
      </w:r>
      <w:r w:rsidRPr="00C149DF">
        <w:rPr>
          <w:rFonts w:ascii="GHEA Grapalat" w:hAnsi="GHEA Grapalat" w:cs="GHEA Grapalat"/>
        </w:rPr>
        <w:t>рамки</w:t>
      </w:r>
      <w:r w:rsidRPr="00C149DF">
        <w:rPr>
          <w:rFonts w:ascii="GHEA Grapalat" w:hAnsi="GHEA Grapalat"/>
        </w:rPr>
        <w:t xml:space="preserve"> </w:t>
      </w:r>
      <w:r w:rsidRPr="00C149DF">
        <w:rPr>
          <w:rFonts w:ascii="GHEA Grapalat" w:hAnsi="GHEA Grapalat" w:cs="GHEA Grapalat"/>
        </w:rPr>
        <w:t>содержания</w:t>
      </w:r>
      <w:r w:rsidRPr="00C149DF">
        <w:rPr>
          <w:rFonts w:ascii="GHEA Grapalat" w:hAnsi="GHEA Grapalat"/>
        </w:rPr>
        <w:t xml:space="preserve"> </w:t>
      </w:r>
      <w:r w:rsidRPr="00C149DF">
        <w:rPr>
          <w:rFonts w:ascii="GHEA Grapalat" w:hAnsi="GHEA Grapalat" w:cs="GHEA Grapalat"/>
        </w:rPr>
        <w:t>настоящего</w:t>
      </w:r>
      <w:r w:rsidRPr="00C149DF">
        <w:rPr>
          <w:rFonts w:ascii="GHEA Grapalat" w:hAnsi="GHEA Grapalat"/>
        </w:rPr>
        <w:t xml:space="preserve"> </w:t>
      </w:r>
      <w:r w:rsidRPr="00C149DF">
        <w:rPr>
          <w:rFonts w:ascii="GHEA Grapalat" w:hAnsi="GHEA Grapalat" w:cs="GHEA Grapalat"/>
        </w:rPr>
        <w:t>Приглашения</w:t>
      </w:r>
      <w:r w:rsidRPr="00C149DF">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6595576" w14:textId="77777777" w:rsidR="00076FBA" w:rsidRPr="00C149DF" w:rsidRDefault="00076FBA" w:rsidP="00076FBA">
      <w:pPr>
        <w:widowControl w:val="0"/>
        <w:tabs>
          <w:tab w:val="left" w:pos="1134"/>
        </w:tabs>
        <w:autoSpaceDE w:val="0"/>
        <w:autoSpaceDN w:val="0"/>
        <w:adjustRightInd w:val="0"/>
        <w:spacing w:after="160"/>
        <w:ind w:firstLine="567"/>
        <w:jc w:val="both"/>
        <w:rPr>
          <w:rFonts w:ascii="GHEA Grapalat" w:hAnsi="GHEA Grapalat"/>
          <w:lang w:val="hy-AM"/>
        </w:rPr>
      </w:pPr>
      <w:r w:rsidRPr="00C149DF">
        <w:rPr>
          <w:rFonts w:ascii="GHEA Grapalat" w:hAnsi="GHEA Grapalat"/>
        </w:rPr>
        <w:t>3.4.</w:t>
      </w:r>
      <w:r w:rsidRPr="00C149DF">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C306AFC" w14:textId="77777777" w:rsidR="00076FBA" w:rsidRPr="00C149DF" w:rsidRDefault="00076FBA" w:rsidP="00076FBA">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149DF">
        <w:rPr>
          <w:rFonts w:ascii="GHEA Grapalat" w:hAnsi="GHEA Grapalat"/>
          <w:lang w:val="hy-AM"/>
        </w:rPr>
        <w:t>3.5</w:t>
      </w:r>
      <w:r w:rsidRPr="00C149DF">
        <w:rPr>
          <w:rFonts w:ascii="GHEA Grapalat" w:hAnsi="GHEA Grapalat"/>
        </w:rPr>
        <w:t xml:space="preserve"> </w:t>
      </w:r>
      <w:r w:rsidRPr="00C149DF">
        <w:rPr>
          <w:rFonts w:ascii="GHEA Grapalat" w:hAnsi="GHEA Grapalat"/>
          <w:lang w:val="hy-AM"/>
        </w:rPr>
        <w:t>Кажд</w:t>
      </w:r>
      <w:proofErr w:type="spellStart"/>
      <w:r w:rsidRPr="00C149DF">
        <w:rPr>
          <w:rFonts w:ascii="GHEA Grapalat" w:hAnsi="GHEA Grapalat"/>
        </w:rPr>
        <w:t>ое</w:t>
      </w:r>
      <w:proofErr w:type="spellEnd"/>
      <w:r w:rsidRPr="00C149DF">
        <w:rPr>
          <w:rFonts w:ascii="GHEA Grapalat" w:hAnsi="GHEA Grapalat"/>
        </w:rPr>
        <w:t xml:space="preserve"> лицо</w:t>
      </w:r>
      <w:r w:rsidRPr="00C149DF">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C149DF">
        <w:rPr>
          <w:rFonts w:ascii="GHEA Grapalat" w:hAnsi="GHEA Grapalat"/>
        </w:rPr>
        <w:t xml:space="preserve">имеет право </w:t>
      </w:r>
      <w:r w:rsidRPr="00C149D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C149DF">
        <w:rPr>
          <w:rFonts w:ascii="GHEA Grapalat" w:hAnsi="GHEA Grapalat"/>
        </w:rPr>
        <w:t xml:space="preserve"> </w:t>
      </w:r>
      <w:r w:rsidRPr="00C149D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C149DF">
        <w:rPr>
          <w:rFonts w:ascii="GHEA Grapalat" w:hAnsi="GHEA Grapalat"/>
        </w:rPr>
        <w:t>.</w:t>
      </w:r>
      <w:r w:rsidRPr="00C149DF">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884F43A" w14:textId="77777777" w:rsidR="00076FBA" w:rsidRPr="00C149DF" w:rsidRDefault="00076FBA" w:rsidP="00076FBA">
      <w:pPr>
        <w:widowControl w:val="0"/>
        <w:tabs>
          <w:tab w:val="left" w:pos="1134"/>
        </w:tabs>
        <w:autoSpaceDE w:val="0"/>
        <w:autoSpaceDN w:val="0"/>
        <w:adjustRightInd w:val="0"/>
        <w:spacing w:after="160"/>
        <w:ind w:firstLine="567"/>
        <w:jc w:val="both"/>
        <w:rPr>
          <w:rFonts w:ascii="GHEA Grapalat" w:hAnsi="GHEA Grapalat" w:cs="Arial Unicode"/>
        </w:rPr>
      </w:pPr>
      <w:r w:rsidRPr="00C149DF">
        <w:rPr>
          <w:rFonts w:ascii="GHEA Grapalat" w:hAnsi="GHEA Grapalat"/>
        </w:rPr>
        <w:t>3.</w:t>
      </w:r>
      <w:r w:rsidRPr="00C149DF">
        <w:rPr>
          <w:rFonts w:ascii="GHEA Grapalat" w:hAnsi="GHEA Grapalat"/>
          <w:lang w:val="hy-AM"/>
        </w:rPr>
        <w:t>6</w:t>
      </w:r>
      <w:r w:rsidRPr="00C149DF">
        <w:rPr>
          <w:rFonts w:ascii="GHEA Grapalat" w:hAnsi="GHEA Grapalat"/>
        </w:rPr>
        <w:t>.</w:t>
      </w:r>
      <w:r w:rsidRPr="00C149DF">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149DF">
        <w:rPr>
          <w:rFonts w:ascii="Courier New" w:hAnsi="Courier New" w:cs="Courier New"/>
          <w:lang w:val="en-US"/>
        </w:rPr>
        <w:t> </w:t>
      </w:r>
      <w:r w:rsidRPr="00C149DF">
        <w:rPr>
          <w:rFonts w:ascii="GHEA Grapalat" w:hAnsi="GHEA Grapalat"/>
        </w:rPr>
        <w:t xml:space="preserve">этих изменениях. </w:t>
      </w:r>
    </w:p>
    <w:p w14:paraId="5F9A3520" w14:textId="77777777" w:rsidR="00076FBA" w:rsidRPr="00C149DF" w:rsidRDefault="00076FBA" w:rsidP="00076FBA">
      <w:pPr>
        <w:widowControl w:val="0"/>
        <w:spacing w:after="160"/>
        <w:jc w:val="center"/>
        <w:rPr>
          <w:rFonts w:ascii="GHEA Grapalat" w:hAnsi="GHEA Grapalat" w:cs="Arial"/>
          <w:b/>
        </w:rPr>
      </w:pPr>
      <w:r w:rsidRPr="00C149DF">
        <w:rPr>
          <w:rFonts w:ascii="GHEA Grapalat" w:hAnsi="GHEA Grapalat"/>
          <w:b/>
        </w:rPr>
        <w:t>4. ПОРЯДОК ПОДАЧИ ЗАЯВКИ</w:t>
      </w:r>
    </w:p>
    <w:p w14:paraId="39F50795"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4.1.</w:t>
      </w:r>
      <w:r w:rsidRPr="00C149DF">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830BBBE" w14:textId="77777777" w:rsidR="00076FBA" w:rsidRPr="00C149DF" w:rsidRDefault="00076FBA" w:rsidP="00076FBA">
      <w:pPr>
        <w:pStyle w:val="BodyTextIndent2"/>
        <w:widowControl w:val="0"/>
        <w:spacing w:line="240" w:lineRule="auto"/>
        <w:ind w:firstLine="567"/>
        <w:rPr>
          <w:rFonts w:ascii="GHEA Grapalat" w:hAnsi="GHEA Grapalat" w:cs="Sylfaen"/>
          <w:sz w:val="24"/>
          <w:szCs w:val="24"/>
        </w:rPr>
      </w:pPr>
      <w:r w:rsidRPr="00C149DF">
        <w:rPr>
          <w:rFonts w:ascii="GHEA Grapalat" w:hAnsi="GHEA Grapalat"/>
          <w:sz w:val="24"/>
          <w:szCs w:val="24"/>
        </w:rPr>
        <w:t>Заявка подается до истечения срока, установленного для этого настоящим Приглашением.</w:t>
      </w:r>
    </w:p>
    <w:p w14:paraId="509F2EFB" w14:textId="77777777" w:rsidR="00076FBA" w:rsidRPr="00C149DF" w:rsidRDefault="00076FBA" w:rsidP="00076FBA">
      <w:pPr>
        <w:pStyle w:val="BodyTextIndent2"/>
        <w:widowControl w:val="0"/>
        <w:spacing w:line="240" w:lineRule="auto"/>
        <w:ind w:firstLine="567"/>
        <w:rPr>
          <w:rFonts w:ascii="GHEA Grapalat" w:hAnsi="GHEA Grapalat"/>
          <w:sz w:val="24"/>
          <w:szCs w:val="24"/>
        </w:rPr>
      </w:pPr>
      <w:r w:rsidRPr="00C149DF">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14:paraId="05DA2D8D" w14:textId="5A4B5385" w:rsidR="00076FBA" w:rsidRPr="00AE5C62" w:rsidRDefault="00076FBA" w:rsidP="00076FBA">
      <w:pPr>
        <w:pStyle w:val="BodyTextIndent2"/>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4.2.</w:t>
      </w:r>
      <w:r w:rsidRPr="00C149DF">
        <w:rPr>
          <w:rFonts w:ascii="GHEA Grapalat" w:hAnsi="GHEA Grapalat"/>
          <w:sz w:val="24"/>
          <w:szCs w:val="24"/>
        </w:rPr>
        <w:tab/>
        <w:t>Заявки на процедуру необходимо подать посредством системы не позднее</w:t>
      </w:r>
      <w:r w:rsidRPr="008D300B">
        <w:rPr>
          <w:rFonts w:ascii="GHEA Grapalat" w:hAnsi="GHEA Grapalat"/>
          <w:sz w:val="24"/>
          <w:szCs w:val="24"/>
        </w:rPr>
        <w:t xml:space="preserve">, чем </w:t>
      </w:r>
      <w:r w:rsidRPr="004C2382">
        <w:rPr>
          <w:rFonts w:ascii="GHEA Grapalat" w:hAnsi="GHEA Grapalat"/>
          <w:i/>
          <w:iCs/>
          <w:sz w:val="24"/>
          <w:szCs w:val="24"/>
        </w:rPr>
        <w:t>1</w:t>
      </w:r>
      <w:r>
        <w:rPr>
          <w:rFonts w:ascii="GHEA Grapalat" w:hAnsi="GHEA Grapalat"/>
          <w:i/>
          <w:iCs/>
          <w:sz w:val="24"/>
          <w:szCs w:val="24"/>
          <w:lang w:val="hy-AM"/>
        </w:rPr>
        <w:t>0</w:t>
      </w:r>
      <w:r w:rsidRPr="004C2382">
        <w:rPr>
          <w:rFonts w:ascii="GHEA Grapalat" w:hAnsi="GHEA Grapalat"/>
          <w:i/>
          <w:iCs/>
          <w:sz w:val="24"/>
          <w:szCs w:val="24"/>
        </w:rPr>
        <w:t xml:space="preserve">:00 часов </w:t>
      </w:r>
      <w:r w:rsidR="00FD2807">
        <w:rPr>
          <w:rFonts w:ascii="GHEA Grapalat" w:hAnsi="GHEA Grapalat"/>
          <w:i/>
          <w:iCs/>
          <w:sz w:val="24"/>
          <w:szCs w:val="24"/>
        </w:rPr>
        <w:t>8</w:t>
      </w:r>
      <w:r w:rsidRPr="004C2382">
        <w:rPr>
          <w:rFonts w:ascii="GHEA Grapalat" w:hAnsi="GHEA Grapalat"/>
          <w:i/>
          <w:iCs/>
          <w:sz w:val="24"/>
          <w:szCs w:val="24"/>
        </w:rPr>
        <w:t>-го дня (</w:t>
      </w:r>
      <w:r w:rsidR="00FD2807">
        <w:rPr>
          <w:rFonts w:ascii="GHEA Grapalat" w:hAnsi="GHEA Grapalat"/>
          <w:i/>
          <w:iCs/>
          <w:sz w:val="24"/>
          <w:szCs w:val="24"/>
        </w:rPr>
        <w:t>25</w:t>
      </w:r>
      <w:r w:rsidRPr="004C2382">
        <w:rPr>
          <w:rFonts w:ascii="GHEA Grapalat" w:hAnsi="GHEA Grapalat"/>
          <w:i/>
          <w:iCs/>
          <w:sz w:val="24"/>
          <w:szCs w:val="24"/>
        </w:rPr>
        <w:t>.</w:t>
      </w:r>
      <w:r>
        <w:rPr>
          <w:rFonts w:ascii="GHEA Grapalat" w:hAnsi="GHEA Grapalat"/>
          <w:i/>
          <w:iCs/>
          <w:sz w:val="24"/>
          <w:szCs w:val="24"/>
          <w:lang w:val="hy-AM"/>
        </w:rPr>
        <w:t>0</w:t>
      </w:r>
      <w:r w:rsidR="00FD2807">
        <w:rPr>
          <w:rFonts w:ascii="GHEA Grapalat" w:hAnsi="GHEA Grapalat"/>
          <w:i/>
          <w:iCs/>
          <w:sz w:val="24"/>
          <w:szCs w:val="24"/>
        </w:rPr>
        <w:t>6</w:t>
      </w:r>
      <w:r w:rsidRPr="004C2382">
        <w:rPr>
          <w:rFonts w:ascii="GHEA Grapalat" w:hAnsi="GHEA Grapalat"/>
          <w:i/>
          <w:iCs/>
          <w:sz w:val="24"/>
          <w:szCs w:val="24"/>
        </w:rPr>
        <w:t>.202</w:t>
      </w:r>
      <w:r>
        <w:rPr>
          <w:rFonts w:ascii="GHEA Grapalat" w:hAnsi="GHEA Grapalat"/>
          <w:i/>
          <w:iCs/>
          <w:sz w:val="24"/>
          <w:szCs w:val="24"/>
          <w:lang w:val="hy-AM"/>
        </w:rPr>
        <w:t>6</w:t>
      </w:r>
      <w:r w:rsidRPr="004C2382">
        <w:rPr>
          <w:rFonts w:ascii="GHEA Grapalat" w:hAnsi="GHEA Grapalat"/>
          <w:i/>
          <w:iCs/>
          <w:sz w:val="24"/>
          <w:szCs w:val="24"/>
        </w:rPr>
        <w:t xml:space="preserve"> г.)</w:t>
      </w:r>
      <w:r w:rsidRPr="00C149DF">
        <w:rPr>
          <w:rFonts w:ascii="GHEA Grapalat" w:hAnsi="GHEA Grapalat"/>
          <w:sz w:val="24"/>
          <w:szCs w:val="24"/>
        </w:rPr>
        <w:t xml:space="preserve"> опубликования в системе объявления и </w:t>
      </w:r>
      <w:r w:rsidRPr="00C149DF">
        <w:rPr>
          <w:rFonts w:ascii="GHEA Grapalat" w:hAnsi="GHEA Grapalat"/>
          <w:sz w:val="24"/>
          <w:szCs w:val="24"/>
        </w:rPr>
        <w:lastRenderedPageBreak/>
        <w:t>приглашения на настоящую процедуру</w:t>
      </w:r>
      <w:r w:rsidRPr="00C149DF">
        <w:rPr>
          <w:rFonts w:ascii="GHEA Grapalat" w:hAnsi="GHEA Grapalat"/>
          <w:b/>
          <w:bCs/>
          <w:i/>
          <w:iCs/>
          <w:sz w:val="24"/>
          <w:szCs w:val="24"/>
        </w:rPr>
        <w:t>.</w:t>
      </w:r>
      <w:r w:rsidRPr="00C149DF">
        <w:rPr>
          <w:rFonts w:ascii="GHEA Grapalat" w:hAnsi="GHEA Grapalat"/>
          <w:sz w:val="24"/>
          <w:szCs w:val="24"/>
        </w:rPr>
        <w:t xml:space="preserve"> Заявки, поданные по истечении окончательного срока подачи заявок, не принимаются системой.</w:t>
      </w:r>
    </w:p>
    <w:p w14:paraId="1E122FF3" w14:textId="77777777" w:rsidR="00076FBA" w:rsidRPr="00C149DF" w:rsidRDefault="00076FBA" w:rsidP="00076FBA">
      <w:pPr>
        <w:pStyle w:val="BodyTextIndent2"/>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4.3.</w:t>
      </w:r>
      <w:r w:rsidRPr="00C149DF">
        <w:rPr>
          <w:rFonts w:ascii="GHEA Grapalat" w:hAnsi="GHEA Grapalat"/>
          <w:sz w:val="24"/>
          <w:szCs w:val="24"/>
        </w:rPr>
        <w:tab/>
        <w:t>В заявке участник представляет:</w:t>
      </w:r>
    </w:p>
    <w:p w14:paraId="3AC639D2" w14:textId="77777777" w:rsidR="00076FBA" w:rsidRPr="00C149DF" w:rsidRDefault="00076FBA" w:rsidP="00076FBA">
      <w:pPr>
        <w:jc w:val="both"/>
        <w:rPr>
          <w:rFonts w:ascii="GHEA Grapalat" w:hAnsi="GHEA Grapalat"/>
        </w:rPr>
      </w:pPr>
      <w:r>
        <w:rPr>
          <w:rFonts w:ascii="GHEA Grapalat" w:hAnsi="GHEA Grapalat"/>
          <w:lang w:val="hy-AM"/>
        </w:rPr>
        <w:t xml:space="preserve">   </w:t>
      </w:r>
      <w:r w:rsidRPr="00C149DF">
        <w:rPr>
          <w:rFonts w:ascii="GHEA Grapalat" w:hAnsi="GHEA Grapalat"/>
        </w:rPr>
        <w:t>1) утвержденное им заявление-объявление, предусмотренное пунктом 2.1 части 2 настоящего приглашения</w:t>
      </w:r>
      <w:r w:rsidRPr="00C149DF">
        <w:rPr>
          <w:rFonts w:ascii="GHEA Grapalat" w:hAnsi="GHEA Grapalat"/>
          <w:lang w:val="hy-AM"/>
        </w:rPr>
        <w:t xml:space="preserve"> </w:t>
      </w:r>
      <w:r w:rsidRPr="00C149DF">
        <w:rPr>
          <w:rFonts w:ascii="GHEA Grapalat" w:hAnsi="GHEA Grapalat"/>
        </w:rPr>
        <w:t>указав адрес электронной почты, учетный номер налогоплательщика, адрес деятельности и номер телефона, которое включает:</w:t>
      </w:r>
    </w:p>
    <w:p w14:paraId="61A4FE23" w14:textId="77777777" w:rsidR="00076FBA" w:rsidRPr="00C149DF" w:rsidRDefault="00076FBA" w:rsidP="00076FBA">
      <w:pPr>
        <w:jc w:val="both"/>
        <w:rPr>
          <w:rFonts w:ascii="GHEA Grapalat" w:hAnsi="GHEA Grapalat"/>
        </w:rPr>
      </w:pPr>
      <w:r w:rsidRPr="00C149DF">
        <w:rPr>
          <w:rFonts w:ascii="GHEA Grapalat" w:hAnsi="GHEA Grapalat"/>
        </w:rPr>
        <w:t xml:space="preserve">   а) подтверждение о соответствии своих данных</w:t>
      </w:r>
      <w:ins w:id="5" w:author="Vardan" w:date="2022-10-29T21:56:00Z">
        <w:r w:rsidRPr="00C149DF">
          <w:rPr>
            <w:rFonts w:ascii="GHEA Grapalat" w:hAnsi="GHEA Grapalat"/>
          </w:rPr>
          <w:t xml:space="preserve"> </w:t>
        </w:r>
      </w:ins>
      <w:r w:rsidRPr="00C149DF">
        <w:rPr>
          <w:rFonts w:ascii="GHEA Grapalat" w:hAnsi="GHEA Grapalat"/>
        </w:rPr>
        <w:t>и данных аффилированных с ним лиц требованиям права на участие, установленным настоящим приглашением;</w:t>
      </w:r>
    </w:p>
    <w:p w14:paraId="11B65E2F" w14:textId="77777777" w:rsidR="00076FBA" w:rsidRPr="00C149DF" w:rsidRDefault="00076FBA" w:rsidP="00076FBA">
      <w:pPr>
        <w:jc w:val="both"/>
        <w:rPr>
          <w:rFonts w:ascii="GHEA Grapalat" w:hAnsi="GHEA Grapalat"/>
        </w:rPr>
      </w:pPr>
      <w:r w:rsidRPr="00C149DF">
        <w:rPr>
          <w:rFonts w:ascii="GHEA Grapalat" w:hAnsi="GHEA Grapalat"/>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1C47DFE8" w14:textId="77777777" w:rsidR="00076FBA" w:rsidRPr="00C149DF" w:rsidRDefault="00076FBA" w:rsidP="00076FBA">
      <w:pPr>
        <w:ind w:firstLine="284"/>
        <w:jc w:val="both"/>
        <w:rPr>
          <w:rFonts w:ascii="GHEA Grapalat" w:hAnsi="GHEA Grapalat"/>
        </w:rPr>
      </w:pPr>
      <w:r w:rsidRPr="00C149DF">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C658EEB" w14:textId="77777777" w:rsidR="00076FBA" w:rsidRPr="00C149DF" w:rsidRDefault="00076FBA" w:rsidP="00076FBA">
      <w:pPr>
        <w:jc w:val="both"/>
        <w:rPr>
          <w:rFonts w:ascii="GHEA Grapalat" w:hAnsi="GHEA Grapalat"/>
        </w:rPr>
      </w:pPr>
      <w:r w:rsidRPr="00C149DF">
        <w:rPr>
          <w:rFonts w:ascii="GHEA Grapalat" w:hAnsi="GHEA Grapalat"/>
        </w:rPr>
        <w:t xml:space="preserve">    г) объявление об отсутствии в рамках настоящей процедуры одновременного участия </w:t>
      </w:r>
      <w:proofErr w:type="spellStart"/>
      <w:r w:rsidRPr="00C149DF">
        <w:rPr>
          <w:rFonts w:ascii="GHEA Grapalat" w:hAnsi="GHEA Grapalat"/>
        </w:rPr>
        <w:t>взаимосвязянных</w:t>
      </w:r>
      <w:proofErr w:type="spellEnd"/>
      <w:r w:rsidRPr="00C149DF">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F28735C" w14:textId="77777777" w:rsidR="00076FBA" w:rsidRPr="00C149DF" w:rsidRDefault="00076FBA" w:rsidP="00076FBA">
      <w:pPr>
        <w:pStyle w:val="norm"/>
        <w:widowControl w:val="0"/>
        <w:tabs>
          <w:tab w:val="left" w:pos="1134"/>
        </w:tabs>
        <w:spacing w:line="240" w:lineRule="auto"/>
        <w:ind w:firstLine="284"/>
        <w:rPr>
          <w:rFonts w:ascii="GHEA Grapalat" w:hAnsi="GHEA Grapalat"/>
        </w:rPr>
      </w:pPr>
      <w:r w:rsidRPr="00C149DF">
        <w:rPr>
          <w:rFonts w:ascii="GHEA Grapalat" w:hAnsi="GHEA Grapalat"/>
        </w:rPr>
        <w:t xml:space="preserve">д) </w:t>
      </w:r>
      <w:r w:rsidRPr="00C149DF">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149DF">
        <w:rPr>
          <w:rFonts w:ascii="GHEA Grapalat" w:hAnsi="GHEA Grapalat"/>
        </w:rPr>
        <w:t xml:space="preserve"> </w:t>
      </w:r>
      <w:r w:rsidRPr="00C149DF">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149DF">
        <w:rPr>
          <w:rFonts w:ascii="GHEA Grapalat" w:hAnsi="GHEA Grapalat"/>
          <w:sz w:val="24"/>
          <w:szCs w:val="24"/>
        </w:rPr>
        <w:t xml:space="preserve"> решении заключить договор;</w:t>
      </w:r>
    </w:p>
    <w:p w14:paraId="3DDE6DC8" w14:textId="77777777" w:rsidR="00076FBA" w:rsidRPr="00C149DF" w:rsidRDefault="00076FBA" w:rsidP="00076FBA">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2) утвержденное им ценовое предложение;</w:t>
      </w:r>
    </w:p>
    <w:p w14:paraId="192677F0" w14:textId="77777777" w:rsidR="00076FBA" w:rsidRPr="00C149DF" w:rsidRDefault="00076FBA" w:rsidP="00076FBA">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4) копию агентского договора и данные лица, являющегося стороной этого договора, если заключаемый договор будет исполняться через агентство;</w:t>
      </w:r>
    </w:p>
    <w:p w14:paraId="73D3E356" w14:textId="77777777" w:rsidR="00076FBA" w:rsidRPr="00C149DF" w:rsidRDefault="00076FBA" w:rsidP="00076FBA">
      <w:pPr>
        <w:pStyle w:val="norm"/>
        <w:widowControl w:val="0"/>
        <w:tabs>
          <w:tab w:val="left" w:pos="1134"/>
        </w:tabs>
        <w:spacing w:line="240" w:lineRule="auto"/>
        <w:ind w:firstLine="0"/>
        <w:rPr>
          <w:rFonts w:ascii="GHEA Grapalat" w:hAnsi="GHEA Grapalat"/>
          <w:sz w:val="24"/>
          <w:szCs w:val="24"/>
        </w:rPr>
      </w:pPr>
      <w:r w:rsidRPr="00C149DF">
        <w:rPr>
          <w:rFonts w:ascii="GHEA Grapalat" w:hAnsi="GHEA Grapalat"/>
          <w:sz w:val="24"/>
          <w:szCs w:val="24"/>
        </w:rPr>
        <w:t xml:space="preserve">    5) 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C56071" w14:textId="77777777" w:rsidR="00076FBA" w:rsidRPr="00C149DF" w:rsidRDefault="00076FBA" w:rsidP="00076FBA">
      <w:pPr>
        <w:jc w:val="both"/>
        <w:rPr>
          <w:rFonts w:ascii="GHEA Grapalat" w:hAnsi="GHEA Grapalat" w:cs="Sylfaen"/>
        </w:rPr>
      </w:pPr>
      <w:r w:rsidRPr="00C149D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118ED2" w14:textId="77777777" w:rsidR="00076FBA" w:rsidRPr="00C149DF" w:rsidRDefault="00076FBA" w:rsidP="00076FBA">
      <w:pPr>
        <w:jc w:val="both"/>
        <w:rPr>
          <w:rFonts w:ascii="GHEA Grapalat" w:hAnsi="GHEA Grapalat" w:cs="Sylfaen"/>
        </w:rPr>
      </w:pPr>
      <w:r w:rsidRPr="00C149D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A0B182" w14:textId="77777777" w:rsidR="00076FBA" w:rsidRPr="00C149DF" w:rsidRDefault="00076FBA" w:rsidP="00076FBA">
      <w:pPr>
        <w:jc w:val="both"/>
        <w:rPr>
          <w:rFonts w:ascii="GHEA Grapalat" w:hAnsi="GHEA Grapalat" w:cs="Sylfaen"/>
        </w:rPr>
      </w:pPr>
      <w:r w:rsidRPr="00C149DF">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CC689F1" w14:textId="77777777" w:rsidR="00076FBA" w:rsidRPr="00C149DF" w:rsidRDefault="00076FBA" w:rsidP="00076FBA">
      <w:pPr>
        <w:rPr>
          <w:rFonts w:ascii="GHEA Grapalat" w:hAnsi="GHEA Grapalat"/>
          <w:b/>
        </w:rPr>
      </w:pPr>
    </w:p>
    <w:p w14:paraId="37A6A17E" w14:textId="77777777" w:rsidR="00076FBA" w:rsidRPr="00C149DF" w:rsidRDefault="00076FBA" w:rsidP="00076FBA">
      <w:pPr>
        <w:widowControl w:val="0"/>
        <w:spacing w:after="160"/>
        <w:jc w:val="center"/>
        <w:rPr>
          <w:rFonts w:ascii="GHEA Grapalat" w:hAnsi="GHEA Grapalat" w:cs="Arial"/>
          <w:b/>
        </w:rPr>
      </w:pPr>
      <w:r w:rsidRPr="00C149DF">
        <w:rPr>
          <w:rFonts w:ascii="GHEA Grapalat" w:hAnsi="GHEA Grapalat"/>
          <w:b/>
        </w:rPr>
        <w:t xml:space="preserve">5.ЦЕНОВОЕ ПРЕДЛОЖЕНИЕ ЗАЯВКИ </w:t>
      </w:r>
    </w:p>
    <w:p w14:paraId="0E8E33EF" w14:textId="77777777" w:rsidR="00076FBA" w:rsidRPr="00C149DF" w:rsidRDefault="00076FBA" w:rsidP="00076FBA">
      <w:pPr>
        <w:widowControl w:val="0"/>
        <w:tabs>
          <w:tab w:val="left" w:pos="1134"/>
        </w:tabs>
        <w:spacing w:after="160"/>
        <w:ind w:firstLine="567"/>
        <w:jc w:val="both"/>
        <w:rPr>
          <w:rFonts w:ascii="GHEA Grapalat" w:hAnsi="GHEA Grapalat"/>
        </w:rPr>
      </w:pPr>
      <w:r w:rsidRPr="00C149DF">
        <w:rPr>
          <w:rFonts w:ascii="GHEA Grapalat" w:hAnsi="GHEA Grapalat"/>
        </w:rPr>
        <w:t>5.1.</w:t>
      </w:r>
      <w:r w:rsidRPr="00C149DF">
        <w:rPr>
          <w:rFonts w:ascii="GHEA Grapalat" w:hAnsi="GHEA Grapalat"/>
        </w:rPr>
        <w:tab/>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w:t>
      </w:r>
      <w:r w:rsidRPr="00C149DF">
        <w:rPr>
          <w:rFonts w:ascii="GHEA Grapalat" w:hAnsi="GHEA Grapalat"/>
        </w:rPr>
        <w:lastRenderedPageBreak/>
        <w:t>посредством системы.</w:t>
      </w:r>
    </w:p>
    <w:p w14:paraId="006B08D5"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5.2.</w:t>
      </w:r>
      <w:r w:rsidRPr="00C149DF">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253E7EEA" w14:textId="77777777" w:rsidR="00076FBA" w:rsidRPr="00C149DF" w:rsidRDefault="00076FBA" w:rsidP="00076FBA">
      <w:pPr>
        <w:pStyle w:val="norm"/>
        <w:widowControl w:val="0"/>
        <w:spacing w:after="160" w:line="240" w:lineRule="auto"/>
        <w:ind w:firstLine="567"/>
        <w:contextualSpacing/>
        <w:rPr>
          <w:rFonts w:ascii="GHEA Grapalat" w:hAnsi="GHEA Grapalat"/>
          <w:sz w:val="24"/>
          <w:szCs w:val="24"/>
        </w:rPr>
      </w:pPr>
      <w:r w:rsidRPr="00C149DF">
        <w:rPr>
          <w:rFonts w:ascii="GHEA Grapalat" w:hAnsi="GHEA Grapalat"/>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69979EF0" w14:textId="77777777" w:rsidR="00076FBA" w:rsidRPr="00C149DF" w:rsidRDefault="00076FBA" w:rsidP="00076FBA">
      <w:pPr>
        <w:pStyle w:val="norm"/>
        <w:widowControl w:val="0"/>
        <w:spacing w:after="160" w:line="240" w:lineRule="auto"/>
        <w:ind w:firstLine="567"/>
        <w:rPr>
          <w:rFonts w:ascii="GHEA Grapalat" w:hAnsi="GHEA Grapalat" w:cs="Sylfaen"/>
          <w:sz w:val="24"/>
          <w:szCs w:val="24"/>
        </w:rPr>
      </w:pPr>
      <w:r w:rsidRPr="00C149DF">
        <w:rPr>
          <w:rFonts w:ascii="GHEA Grapalat" w:hAnsi="GHEA Grapalat"/>
          <w:sz w:val="24"/>
          <w:szCs w:val="24"/>
        </w:rPr>
        <w:t>Заявка участника не подлежит отклонению, если:</w:t>
      </w:r>
    </w:p>
    <w:p w14:paraId="78B950E9"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а.</w:t>
      </w:r>
      <w:r w:rsidRPr="00C149DF">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861FC91"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б.</w:t>
      </w:r>
      <w:r w:rsidRPr="00C149DF">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22345AD"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в.</w:t>
      </w:r>
      <w:r w:rsidRPr="00C149DF">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E34F98D"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г.</w:t>
      </w:r>
      <w:r w:rsidRPr="00C149DF">
        <w:t xml:space="preserve"> </w:t>
      </w:r>
      <w:r w:rsidRPr="00C149DF">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51569227"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д.</w:t>
      </w:r>
      <w:r w:rsidRPr="00C149DF">
        <w:t xml:space="preserve"> </w:t>
      </w:r>
      <w:r w:rsidRPr="00C149DF">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131CCCC"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E8A4D6D"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е.</w:t>
      </w:r>
      <w:r w:rsidRPr="00C149DF">
        <w:t xml:space="preserve"> </w:t>
      </w:r>
      <w:r w:rsidRPr="00C149DF">
        <w:rPr>
          <w:rFonts w:ascii="GHEA Grapalat" w:hAnsi="GHEA Grapalat"/>
          <w:sz w:val="24"/>
          <w:szCs w:val="24"/>
        </w:rPr>
        <w:t xml:space="preserve">в суммах, заполненных буквами в графах ценового предложения, </w:t>
      </w:r>
      <w:proofErr w:type="spellStart"/>
      <w:r w:rsidRPr="00C149DF">
        <w:rPr>
          <w:rFonts w:ascii="GHEA Grapalat" w:hAnsi="GHEA Grapalat"/>
          <w:sz w:val="24"/>
          <w:szCs w:val="24"/>
        </w:rPr>
        <w:t>лумы</w:t>
      </w:r>
      <w:proofErr w:type="spellEnd"/>
      <w:r w:rsidRPr="00C149DF">
        <w:rPr>
          <w:rFonts w:ascii="GHEA Grapalat" w:hAnsi="GHEA Grapalat"/>
          <w:sz w:val="24"/>
          <w:szCs w:val="24"/>
        </w:rPr>
        <w:t xml:space="preserve"> указаны в цифрах.</w:t>
      </w:r>
    </w:p>
    <w:p w14:paraId="4AC94BF4"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5.3.</w:t>
      </w:r>
      <w:r w:rsidRPr="00C149DF">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149DF">
        <w:rPr>
          <w:rFonts w:ascii="Courier New" w:hAnsi="Courier New" w:cs="Courier New"/>
          <w:sz w:val="24"/>
          <w:szCs w:val="24"/>
          <w:lang w:val="en-US"/>
        </w:rPr>
        <w:t> </w:t>
      </w:r>
      <w:r w:rsidRPr="00C149D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773B0AD" w14:textId="77777777" w:rsidR="00076FBA" w:rsidRPr="00C149DF" w:rsidRDefault="00076FBA" w:rsidP="00076FBA">
      <w:pPr>
        <w:widowControl w:val="0"/>
        <w:spacing w:after="160"/>
        <w:ind w:left="567" w:right="565"/>
        <w:jc w:val="center"/>
        <w:rPr>
          <w:rFonts w:ascii="GHEA Grapalat" w:hAnsi="GHEA Grapalat"/>
          <w:b/>
        </w:rPr>
      </w:pPr>
      <w:r w:rsidRPr="00C149DF">
        <w:rPr>
          <w:rFonts w:ascii="GHEA Grapalat" w:hAnsi="GHEA Grapalat"/>
          <w:b/>
        </w:rPr>
        <w:t xml:space="preserve">6. СРОК ДЕЙСТВИЯ ЗАЯВКИ, </w:t>
      </w:r>
      <w:r w:rsidRPr="00C149DF">
        <w:rPr>
          <w:rFonts w:ascii="GHEA Grapalat" w:hAnsi="GHEA Grapalat"/>
          <w:b/>
        </w:rPr>
        <w:br/>
        <w:t>ПОРЯДОК ВНЕСЕНИЯ ИЗМЕНЕНИЙ В ЗАЯВКИ И ИХ ОТЗЫВА</w:t>
      </w:r>
    </w:p>
    <w:p w14:paraId="1C4D98F1" w14:textId="77777777" w:rsidR="00076FBA" w:rsidRPr="00C149DF" w:rsidRDefault="00076FBA" w:rsidP="00076FBA">
      <w:pPr>
        <w:widowControl w:val="0"/>
        <w:spacing w:after="160"/>
        <w:ind w:right="565"/>
        <w:rPr>
          <w:rFonts w:ascii="GHEA Grapalat" w:hAnsi="GHEA Grapalat"/>
          <w:b/>
          <w:sz w:val="4"/>
          <w:szCs w:val="4"/>
        </w:rPr>
      </w:pPr>
    </w:p>
    <w:p w14:paraId="67F122F3" w14:textId="77777777" w:rsidR="00076FBA" w:rsidRPr="00C149DF" w:rsidRDefault="00076FBA" w:rsidP="00076FBA">
      <w:pPr>
        <w:pStyle w:val="BodyTextIndent"/>
        <w:widowControl w:val="0"/>
        <w:tabs>
          <w:tab w:val="left" w:pos="1134"/>
        </w:tabs>
        <w:spacing w:after="160" w:line="240" w:lineRule="auto"/>
        <w:ind w:firstLine="567"/>
        <w:rPr>
          <w:rFonts w:ascii="GHEA Grapalat" w:hAnsi="GHEA Grapalat"/>
          <w:i w:val="0"/>
          <w:sz w:val="24"/>
          <w:szCs w:val="24"/>
        </w:rPr>
      </w:pPr>
      <w:r w:rsidRPr="00C149DF">
        <w:rPr>
          <w:rFonts w:ascii="GHEA Grapalat" w:hAnsi="GHEA Grapalat"/>
          <w:i w:val="0"/>
          <w:sz w:val="24"/>
          <w:szCs w:val="24"/>
        </w:rPr>
        <w:lastRenderedPageBreak/>
        <w:t>6.1.</w:t>
      </w:r>
      <w:r w:rsidRPr="00C149DF">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D6B678" w14:textId="77777777" w:rsidR="00076FBA" w:rsidRPr="00C149DF" w:rsidRDefault="00076FBA" w:rsidP="00076FBA">
      <w:pPr>
        <w:pStyle w:val="BodyTextIndent"/>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6.2.</w:t>
      </w:r>
      <w:r w:rsidRPr="00C149DF">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022EC8A" w14:textId="77777777" w:rsidR="00076FBA" w:rsidRPr="00C149DF" w:rsidRDefault="00076FBA" w:rsidP="00076FBA">
      <w:pPr>
        <w:widowControl w:val="0"/>
        <w:spacing w:after="160"/>
        <w:jc w:val="center"/>
        <w:rPr>
          <w:rFonts w:ascii="GHEA Grapalat" w:hAnsi="GHEA Grapalat"/>
          <w:b/>
        </w:rPr>
      </w:pPr>
      <w:r w:rsidRPr="00C149DF">
        <w:rPr>
          <w:rFonts w:ascii="GHEA Grapalat" w:hAnsi="GHEA Grapalat"/>
          <w:b/>
        </w:rPr>
        <w:t xml:space="preserve">8.ВСКРЫТИЕ, ОЦЕНКА ЗАЯВОК И </w:t>
      </w:r>
      <w:r w:rsidRPr="00C149DF">
        <w:rPr>
          <w:rFonts w:ascii="GHEA Grapalat" w:hAnsi="GHEA Grapalat"/>
          <w:b/>
        </w:rPr>
        <w:br/>
        <w:t xml:space="preserve">ПОДВЕДЕНИЕ ИТОГОВ </w:t>
      </w:r>
    </w:p>
    <w:p w14:paraId="66D946E4" w14:textId="77777777" w:rsidR="00076FBA" w:rsidRPr="00C149DF" w:rsidRDefault="00076FBA" w:rsidP="00076FBA">
      <w:pPr>
        <w:pStyle w:val="BodyTextIndent2"/>
        <w:widowControl w:val="0"/>
        <w:tabs>
          <w:tab w:val="left" w:pos="1134"/>
        </w:tabs>
        <w:spacing w:after="160" w:line="240" w:lineRule="auto"/>
        <w:ind w:firstLine="567"/>
        <w:rPr>
          <w:rFonts w:ascii="GHEA Grapalat" w:hAnsi="GHEA Grapalat" w:cs="Tahoma"/>
          <w:sz w:val="24"/>
          <w:szCs w:val="24"/>
        </w:rPr>
      </w:pPr>
      <w:r w:rsidRPr="00C149DF">
        <w:rPr>
          <w:rFonts w:ascii="GHEA Grapalat" w:hAnsi="GHEA Grapalat"/>
          <w:sz w:val="24"/>
          <w:szCs w:val="24"/>
        </w:rPr>
        <w:t>8.1.</w:t>
      </w:r>
      <w:r w:rsidRPr="00C149DF">
        <w:rPr>
          <w:rFonts w:ascii="GHEA Grapalat" w:hAnsi="GHEA Grapalat"/>
          <w:sz w:val="24"/>
          <w:szCs w:val="24"/>
        </w:rPr>
        <w:tab/>
        <w:t xml:space="preserve">Вскрытие заявок произойдет посредством системы на </w:t>
      </w:r>
      <w:r w:rsidRPr="004C2382">
        <w:rPr>
          <w:rFonts w:ascii="GHEA Grapalat" w:hAnsi="GHEA Grapalat"/>
          <w:i/>
          <w:iCs/>
          <w:sz w:val="24"/>
          <w:szCs w:val="24"/>
        </w:rPr>
        <w:t>7-й день в 1</w:t>
      </w:r>
      <w:r>
        <w:rPr>
          <w:rFonts w:ascii="GHEA Grapalat" w:hAnsi="GHEA Grapalat"/>
          <w:i/>
          <w:iCs/>
          <w:sz w:val="24"/>
          <w:szCs w:val="24"/>
          <w:lang w:val="hy-AM"/>
        </w:rPr>
        <w:t>0</w:t>
      </w:r>
      <w:r w:rsidRPr="004C2382">
        <w:rPr>
          <w:rFonts w:ascii="GHEA Grapalat" w:hAnsi="GHEA Grapalat"/>
          <w:i/>
          <w:iCs/>
          <w:sz w:val="24"/>
          <w:szCs w:val="24"/>
        </w:rPr>
        <w:t>:00 (</w:t>
      </w:r>
      <w:r w:rsidRPr="00372EEE">
        <w:rPr>
          <w:rFonts w:ascii="GHEA Grapalat" w:hAnsi="GHEA Grapalat"/>
          <w:i/>
          <w:iCs/>
          <w:sz w:val="24"/>
          <w:szCs w:val="24"/>
        </w:rPr>
        <w:t>0</w:t>
      </w:r>
      <w:r>
        <w:rPr>
          <w:rFonts w:ascii="GHEA Grapalat" w:hAnsi="GHEA Grapalat"/>
          <w:i/>
          <w:iCs/>
          <w:sz w:val="24"/>
          <w:szCs w:val="24"/>
          <w:lang w:val="hy-AM"/>
        </w:rPr>
        <w:t>5</w:t>
      </w:r>
      <w:r w:rsidRPr="004C2382">
        <w:rPr>
          <w:rFonts w:ascii="GHEA Grapalat" w:hAnsi="GHEA Grapalat"/>
          <w:i/>
          <w:iCs/>
          <w:sz w:val="24"/>
          <w:szCs w:val="24"/>
        </w:rPr>
        <w:t>.</w:t>
      </w:r>
      <w:r>
        <w:rPr>
          <w:rFonts w:ascii="GHEA Grapalat" w:hAnsi="GHEA Grapalat"/>
          <w:i/>
          <w:iCs/>
          <w:sz w:val="24"/>
          <w:szCs w:val="24"/>
          <w:lang w:val="hy-AM"/>
        </w:rPr>
        <w:t>03</w:t>
      </w:r>
      <w:r w:rsidRPr="004C2382">
        <w:rPr>
          <w:rFonts w:ascii="GHEA Grapalat" w:hAnsi="GHEA Grapalat"/>
          <w:i/>
          <w:iCs/>
          <w:sz w:val="24"/>
          <w:szCs w:val="24"/>
        </w:rPr>
        <w:t>.202</w:t>
      </w:r>
      <w:r>
        <w:rPr>
          <w:rFonts w:ascii="GHEA Grapalat" w:hAnsi="GHEA Grapalat"/>
          <w:i/>
          <w:iCs/>
          <w:sz w:val="24"/>
          <w:szCs w:val="24"/>
          <w:lang w:val="hy-AM"/>
        </w:rPr>
        <w:t>6</w:t>
      </w:r>
      <w:r w:rsidRPr="004C2382">
        <w:rPr>
          <w:rFonts w:ascii="GHEA Grapalat" w:hAnsi="GHEA Grapalat"/>
          <w:i/>
          <w:iCs/>
          <w:sz w:val="24"/>
          <w:szCs w:val="24"/>
        </w:rPr>
        <w:t xml:space="preserve"> г.)</w:t>
      </w:r>
      <w:r w:rsidRPr="004C2382">
        <w:rPr>
          <w:rFonts w:ascii="GHEA Grapalat" w:hAnsi="GHEA Grapalat"/>
          <w:b/>
          <w:bCs/>
          <w:i/>
          <w:iCs/>
          <w:sz w:val="24"/>
          <w:szCs w:val="24"/>
        </w:rPr>
        <w:t xml:space="preserve"> </w:t>
      </w:r>
      <w:r w:rsidRPr="00C149DF">
        <w:rPr>
          <w:rFonts w:ascii="GHEA Grapalat" w:hAnsi="GHEA Grapalat"/>
          <w:sz w:val="24"/>
          <w:szCs w:val="24"/>
        </w:rPr>
        <w:t xml:space="preserve">со дня опубликования в системе объявления и приглашения на настоящую процедуру. </w:t>
      </w:r>
    </w:p>
    <w:p w14:paraId="38819416" w14:textId="77777777" w:rsidR="00076FBA" w:rsidRPr="00C149DF" w:rsidRDefault="00076FBA" w:rsidP="00076FBA">
      <w:pPr>
        <w:widowControl w:val="0"/>
        <w:spacing w:after="160"/>
        <w:ind w:firstLine="567"/>
        <w:jc w:val="both"/>
        <w:rPr>
          <w:rFonts w:ascii="GHEA Grapalat" w:hAnsi="GHEA Grapalat" w:cs="Sylfaen"/>
        </w:rPr>
      </w:pPr>
      <w:r w:rsidRPr="00C149DF">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E1AE21D" w14:textId="77777777" w:rsidR="00076FBA" w:rsidRPr="00C149DF" w:rsidRDefault="00076FBA" w:rsidP="00076FBA">
      <w:pPr>
        <w:widowControl w:val="0"/>
        <w:spacing w:after="160"/>
        <w:ind w:firstLine="567"/>
        <w:jc w:val="both"/>
        <w:rPr>
          <w:rFonts w:ascii="GHEA Grapalat" w:hAnsi="GHEA Grapalat" w:cs="Sylfaen"/>
        </w:rPr>
      </w:pPr>
      <w:r w:rsidRPr="00C149DF">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48614F5F"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8.2.</w:t>
      </w:r>
      <w:r w:rsidRPr="00C149DF">
        <w:rPr>
          <w:rFonts w:ascii="GHEA Grapalat" w:hAnsi="GHEA Grapalat"/>
        </w:rPr>
        <w:tab/>
        <w:t xml:space="preserve">Заявки оцениваются в порядке, установленном настоящим приглашением. </w:t>
      </w:r>
    </w:p>
    <w:p w14:paraId="582ECB5F" w14:textId="77777777" w:rsidR="00076FBA" w:rsidRPr="00C149DF" w:rsidRDefault="00076FBA" w:rsidP="00076FBA">
      <w:pPr>
        <w:widowControl w:val="0"/>
        <w:spacing w:after="160"/>
        <w:ind w:firstLine="567"/>
        <w:jc w:val="both"/>
      </w:pPr>
      <w:r w:rsidRPr="00C149DF">
        <w:rPr>
          <w:rFonts w:ascii="GHEA Grapalat" w:hAnsi="GHEA Grapalat"/>
        </w:rPr>
        <w:t xml:space="preserve">Если количество лотов в процедуре закупок не превышает </w:t>
      </w:r>
      <w:proofErr w:type="spellStart"/>
      <w:r w:rsidRPr="00C149DF">
        <w:rPr>
          <w:rFonts w:ascii="GHEA Grapalat" w:hAnsi="GHEA Grapalat"/>
        </w:rPr>
        <w:t>семдесять</w:t>
      </w:r>
      <w:proofErr w:type="spellEnd"/>
      <w:r w:rsidRPr="00C149DF">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63CEFE1" w14:textId="77777777" w:rsidR="00076FBA" w:rsidRPr="00C149DF" w:rsidRDefault="00076FBA" w:rsidP="00076FBA">
      <w:pPr>
        <w:widowControl w:val="0"/>
        <w:spacing w:after="160"/>
        <w:ind w:firstLine="567"/>
        <w:jc w:val="both"/>
        <w:rPr>
          <w:rFonts w:ascii="GHEA Grapalat" w:hAnsi="GHEA Grapalat" w:cs="Sylfaen"/>
        </w:rPr>
      </w:pPr>
      <w:r w:rsidRPr="00C149D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ACB4196"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8.3.</w:t>
      </w:r>
      <w:r w:rsidRPr="00C149DF">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9FEFD6" w14:textId="77777777" w:rsidR="00076FBA" w:rsidRPr="00C149DF" w:rsidRDefault="00076FBA" w:rsidP="00076FBA">
      <w:pPr>
        <w:pStyle w:val="BodyTextIndent2"/>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8.4.</w:t>
      </w:r>
      <w:r w:rsidRPr="00C149DF">
        <w:rPr>
          <w:rFonts w:ascii="GHEA Grapalat" w:hAnsi="GHEA Grapalat"/>
          <w:sz w:val="24"/>
          <w:szCs w:val="24"/>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w:t>
      </w:r>
      <w:r w:rsidRPr="00C149DF">
        <w:rPr>
          <w:rFonts w:ascii="GHEA Grapalat" w:hAnsi="GHEA Grapalat"/>
          <w:sz w:val="24"/>
          <w:szCs w:val="24"/>
        </w:rPr>
        <w:lastRenderedPageBreak/>
        <w:t>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CC09E23" w14:textId="77777777" w:rsidR="00076FBA" w:rsidRPr="00C149DF" w:rsidRDefault="00076FBA" w:rsidP="00076FBA">
      <w:pPr>
        <w:pStyle w:val="BodyTextIndent"/>
        <w:widowControl w:val="0"/>
        <w:tabs>
          <w:tab w:val="left" w:pos="1134"/>
        </w:tabs>
        <w:spacing w:line="240" w:lineRule="auto"/>
        <w:ind w:firstLine="567"/>
        <w:rPr>
          <w:rFonts w:ascii="GHEA Grapalat" w:hAnsi="GHEA Grapalat"/>
          <w:b/>
          <w:bCs/>
          <w:iCs/>
          <w:sz w:val="24"/>
          <w:szCs w:val="24"/>
        </w:rPr>
      </w:pPr>
      <w:r w:rsidRPr="00C149DF">
        <w:rPr>
          <w:rFonts w:ascii="GHEA Grapalat" w:hAnsi="GHEA Grapalat"/>
          <w:i w:val="0"/>
          <w:sz w:val="24"/>
          <w:szCs w:val="24"/>
        </w:rPr>
        <w:t>8.5.</w:t>
      </w:r>
      <w:r w:rsidRPr="00C149DF">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149DF">
        <w:rPr>
          <w:rFonts w:ascii="GHEA Grapalat" w:hAnsi="GHEA Grapalat"/>
          <w:b/>
          <w:bCs/>
          <w:iCs/>
          <w:sz w:val="24"/>
          <w:szCs w:val="24"/>
        </w:rPr>
        <w:t>установленному Центральным банком на дату подачи заявления.</w:t>
      </w:r>
    </w:p>
    <w:p w14:paraId="347F83CD"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8.6.</w:t>
      </w:r>
      <w:r w:rsidRPr="00C149DF">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1AF01648"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а.</w:t>
      </w:r>
      <w:r w:rsidRPr="00C149DF">
        <w:rPr>
          <w:rFonts w:ascii="GHEA Grapalat" w:hAnsi="GHEA Grapalat"/>
          <w:sz w:val="24"/>
          <w:szCs w:val="24"/>
        </w:rPr>
        <w:tab/>
        <w:t xml:space="preserve">для определения отобранного и непризнанных таковыми участников, на </w:t>
      </w:r>
      <w:proofErr w:type="spellStart"/>
      <w:r w:rsidRPr="00C149DF">
        <w:rPr>
          <w:rFonts w:ascii="GHEA Grapalat" w:hAnsi="GHEA Grapalat"/>
          <w:sz w:val="24"/>
          <w:szCs w:val="24"/>
        </w:rPr>
        <w:t>заседаниии</w:t>
      </w:r>
      <w:proofErr w:type="spellEnd"/>
      <w:r w:rsidRPr="00C149DF">
        <w:rPr>
          <w:rFonts w:ascii="GHEA Grapalat" w:hAnsi="GHEA Grapalat"/>
          <w:sz w:val="24"/>
          <w:szCs w:val="24"/>
        </w:rPr>
        <w:t xml:space="preserve"> комиссии с предложившими равные цены участниками, </w:t>
      </w:r>
      <w:del w:id="6" w:author="Vardan" w:date="2022-10-29T22:09:00Z">
        <w:r w:rsidRPr="00C149DF" w:rsidDel="009F073E">
          <w:rPr>
            <w:rFonts w:ascii="GHEA Grapalat" w:hAnsi="GHEA Grapalat"/>
            <w:sz w:val="24"/>
            <w:szCs w:val="24"/>
          </w:rPr>
          <w:delText xml:space="preserve"> </w:delText>
        </w:r>
      </w:del>
      <w:r w:rsidRPr="00C149DF">
        <w:rPr>
          <w:rFonts w:ascii="GHEA Grapalat" w:hAnsi="GHEA Grapalat"/>
          <w:sz w:val="24"/>
          <w:szCs w:val="24"/>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07939496"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б.</w:t>
      </w:r>
      <w:r w:rsidRPr="00C149DF">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43B7FC75"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в.</w:t>
      </w:r>
      <w:r w:rsidRPr="00C149DF">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045CF6AA"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г.</w:t>
      </w:r>
      <w:r w:rsidRPr="00C149DF">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D6F8948"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д.</w:t>
      </w:r>
      <w:r w:rsidRPr="00C149DF">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AF291D5"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149DF">
        <w:t xml:space="preserve"> </w:t>
      </w:r>
      <w:r w:rsidRPr="00C149DF">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C149DF">
        <w:rPr>
          <w:rFonts w:ascii="GHEA Grapalat" w:hAnsi="GHEA Grapalat"/>
          <w:sz w:val="24"/>
          <w:szCs w:val="24"/>
        </w:rPr>
        <w:t>предусматриванием</w:t>
      </w:r>
      <w:proofErr w:type="spellEnd"/>
      <w:r w:rsidRPr="00C149DF">
        <w:rPr>
          <w:rFonts w:ascii="GHEA Grapalat" w:hAnsi="GHEA Grapalat"/>
          <w:sz w:val="24"/>
          <w:szCs w:val="24"/>
        </w:rPr>
        <w:t xml:space="preserve">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149DF">
        <w:t xml:space="preserve"> </w:t>
      </w:r>
      <w:r w:rsidRPr="00C149D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149DF">
        <w:t xml:space="preserve"> </w:t>
      </w:r>
      <w:r w:rsidRPr="00C149D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6D169D4"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2AD5AE80" w14:textId="77777777" w:rsidR="00076FBA" w:rsidRPr="00C149DF" w:rsidRDefault="00076FBA" w:rsidP="00076FBA">
      <w:pPr>
        <w:widowControl w:val="0"/>
        <w:tabs>
          <w:tab w:val="left" w:pos="1134"/>
        </w:tabs>
        <w:spacing w:after="160"/>
        <w:ind w:firstLine="567"/>
        <w:jc w:val="both"/>
        <w:rPr>
          <w:rFonts w:ascii="GHEA Grapalat" w:hAnsi="GHEA Grapalat"/>
        </w:rPr>
      </w:pPr>
      <w:r w:rsidRPr="00C149DF">
        <w:rPr>
          <w:rFonts w:ascii="GHEA Grapalat" w:hAnsi="GHEA Grapalat"/>
        </w:rPr>
        <w:t>8.8.</w:t>
      </w:r>
      <w:r w:rsidRPr="00C149DF">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149DF">
        <w:rPr>
          <w:rFonts w:ascii="Courier New" w:hAnsi="Courier New" w:cs="Courier New"/>
          <w:lang w:val="en-US"/>
        </w:rPr>
        <w:t> </w:t>
      </w:r>
      <w:r w:rsidRPr="00C149DF">
        <w:rPr>
          <w:rFonts w:ascii="GHEA Grapalat" w:hAnsi="GHEA Grapalat"/>
        </w:rPr>
        <w:t>препятствуя нормальному функционированию комиссии.</w:t>
      </w:r>
    </w:p>
    <w:p w14:paraId="62943F16" w14:textId="77777777" w:rsidR="00076FBA" w:rsidRPr="00B003F8" w:rsidRDefault="00076FBA" w:rsidP="00076FBA">
      <w:pPr>
        <w:widowControl w:val="0"/>
        <w:tabs>
          <w:tab w:val="left" w:pos="1134"/>
        </w:tabs>
        <w:ind w:firstLine="567"/>
        <w:jc w:val="both"/>
        <w:rPr>
          <w:rFonts w:ascii="GHEA Grapalat" w:hAnsi="GHEA Grapalat"/>
        </w:rPr>
      </w:pPr>
      <w:r w:rsidRPr="00B003F8">
        <w:rPr>
          <w:rFonts w:ascii="GHEA Grapalat" w:hAnsi="GHEA Grapalat"/>
        </w:rPr>
        <w:t>8.9.</w:t>
      </w:r>
      <w:r w:rsidRPr="00B003F8">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C451FFB" w14:textId="77777777" w:rsidR="00076FBA" w:rsidRDefault="00076FBA" w:rsidP="00076FBA">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32E8DD17" w14:textId="77777777" w:rsidR="00076FBA" w:rsidRPr="00B003F8" w:rsidRDefault="00076FBA" w:rsidP="00076FBA">
      <w:pPr>
        <w:widowControl w:val="0"/>
        <w:tabs>
          <w:tab w:val="left" w:pos="1134"/>
        </w:tabs>
        <w:ind w:firstLine="567"/>
        <w:jc w:val="both"/>
        <w:rPr>
          <w:rFonts w:ascii="GHEA Grapalat" w:hAnsi="GHEA Grapalat"/>
        </w:rPr>
      </w:pPr>
      <w:r w:rsidRPr="00B003F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768D67" w14:textId="77777777" w:rsidR="00076FBA" w:rsidRPr="00C149DF" w:rsidRDefault="00076FBA" w:rsidP="00076FBA">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8.10.</w:t>
      </w:r>
      <w:r w:rsidRPr="00C149DF">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11B7E4A" w14:textId="77777777" w:rsidR="00076FBA" w:rsidRPr="00C149DF" w:rsidRDefault="00076FBA" w:rsidP="00076FBA">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8.11.</w:t>
      </w:r>
      <w:r w:rsidRPr="00C149DF">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149DF" w:rsidDel="00A5199D">
        <w:rPr>
          <w:rFonts w:ascii="GHEA Grapalat" w:hAnsi="GHEA Grapalat"/>
          <w:sz w:val="24"/>
          <w:szCs w:val="24"/>
        </w:rPr>
        <w:t xml:space="preserve"> </w:t>
      </w:r>
      <w:r w:rsidRPr="00C149D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6C89681" w14:textId="77777777" w:rsidR="00076FBA" w:rsidRPr="00C149DF" w:rsidRDefault="00076FBA" w:rsidP="00076FBA">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8.12.</w:t>
      </w:r>
      <w:r w:rsidRPr="00C149DF">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842A07D" w14:textId="77777777" w:rsidR="00076FBA" w:rsidRPr="00C149DF" w:rsidRDefault="00076FBA" w:rsidP="00076FBA">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8.13.</w:t>
      </w:r>
      <w:r w:rsidRPr="00C149DF">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3F13BC25" w14:textId="77777777" w:rsidR="00076FBA" w:rsidRPr="00C149DF" w:rsidRDefault="00076FBA" w:rsidP="00076FBA">
      <w:pPr>
        <w:pStyle w:val="BodyTextIndent2"/>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lastRenderedPageBreak/>
        <w:t>1)</w:t>
      </w:r>
      <w:r w:rsidRPr="00C149DF">
        <w:rPr>
          <w:rFonts w:ascii="GHEA Grapalat" w:hAnsi="GHEA Grapalat"/>
          <w:sz w:val="24"/>
          <w:szCs w:val="24"/>
        </w:rPr>
        <w:tab/>
        <w:t>опубликовывает в бюллетене воспроизведенный (отсканированный) с</w:t>
      </w:r>
      <w:r w:rsidRPr="00C149DF">
        <w:rPr>
          <w:rFonts w:ascii="Courier New" w:hAnsi="Courier New" w:cs="Courier New"/>
          <w:sz w:val="24"/>
          <w:szCs w:val="24"/>
          <w:lang w:val="en-US"/>
        </w:rPr>
        <w:t> </w:t>
      </w:r>
      <w:r w:rsidRPr="00C149DF">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149DF">
        <w:t xml:space="preserve"> </w:t>
      </w:r>
      <w:r w:rsidRPr="00C149D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73259E05" w14:textId="77777777" w:rsidR="00076FBA" w:rsidRPr="00C149DF" w:rsidRDefault="00076FBA" w:rsidP="00076FBA">
      <w:pPr>
        <w:pStyle w:val="BodyTextIndent2"/>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2)</w:t>
      </w:r>
      <w:r w:rsidRPr="00C149DF">
        <w:rPr>
          <w:rFonts w:ascii="GHEA Grapalat" w:hAnsi="GHEA Grapalat"/>
          <w:sz w:val="24"/>
          <w:szCs w:val="24"/>
        </w:rPr>
        <w:tab/>
        <w:t>опубликовывает в бюллетене воспроизведенные (отсканированные) с</w:t>
      </w:r>
      <w:r w:rsidRPr="00C149DF">
        <w:rPr>
          <w:rFonts w:ascii="Courier New" w:hAnsi="Courier New" w:cs="Courier New"/>
          <w:sz w:val="24"/>
          <w:szCs w:val="24"/>
          <w:lang w:val="en-US"/>
        </w:rPr>
        <w:t> </w:t>
      </w:r>
      <w:r w:rsidRPr="00C149D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2C2A12" w14:textId="77777777" w:rsidR="00076FBA" w:rsidRPr="00C149DF" w:rsidRDefault="00076FBA" w:rsidP="00076FBA">
      <w:pPr>
        <w:pStyle w:val="BodyTextIndent2"/>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569895" w14:textId="77777777" w:rsidR="00076FBA" w:rsidRPr="00C149DF" w:rsidRDefault="00076FBA" w:rsidP="00076FBA">
      <w:pPr>
        <w:widowControl w:val="0"/>
        <w:tabs>
          <w:tab w:val="left" w:pos="1276"/>
        </w:tabs>
        <w:rPr>
          <w:rFonts w:ascii="GHEA Grapalat" w:hAnsi="GHEA Grapalat"/>
        </w:rPr>
      </w:pPr>
      <w:r w:rsidRPr="00C149DF">
        <w:rPr>
          <w:rFonts w:ascii="GHEA Grapalat" w:hAnsi="GHEA Grapalat"/>
        </w:rPr>
        <w:t>Если:</w:t>
      </w:r>
    </w:p>
    <w:p w14:paraId="37284DC4" w14:textId="77777777" w:rsidR="00076FBA" w:rsidRPr="00C149DF" w:rsidRDefault="00076FBA" w:rsidP="00076FBA">
      <w:pPr>
        <w:widowControl w:val="0"/>
        <w:tabs>
          <w:tab w:val="left" w:pos="1276"/>
        </w:tabs>
        <w:jc w:val="both"/>
        <w:rPr>
          <w:rFonts w:ascii="GHEA Grapalat" w:hAnsi="GHEA Grapalat"/>
        </w:rPr>
      </w:pPr>
      <w:r w:rsidRPr="00C149DF">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03C368A" w14:textId="77777777" w:rsidR="00076FBA" w:rsidRPr="00C149DF" w:rsidRDefault="00076FBA" w:rsidP="00076FBA">
      <w:pPr>
        <w:widowControl w:val="0"/>
        <w:tabs>
          <w:tab w:val="left" w:pos="1276"/>
        </w:tabs>
        <w:jc w:val="both"/>
        <w:rPr>
          <w:ins w:id="7" w:author="Vardan" w:date="2022-10-29T22:29:00Z"/>
          <w:rFonts w:ascii="GHEA Grapalat" w:hAnsi="GHEA Grapalat"/>
        </w:rPr>
      </w:pPr>
      <w:r w:rsidRPr="00C149DF">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C149DF">
        <w:rPr>
          <w:rFonts w:ascii="GHEA Grapalat" w:hAnsi="GHEA Grapalat"/>
        </w:rPr>
        <w:t>сорокодневного</w:t>
      </w:r>
      <w:proofErr w:type="spellEnd"/>
      <w:r w:rsidRPr="00C149DF">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10519E9" w14:textId="77777777" w:rsidR="00076FBA" w:rsidRPr="00B003F8" w:rsidRDefault="00076FBA" w:rsidP="00076FBA">
      <w:pPr>
        <w:widowControl w:val="0"/>
        <w:tabs>
          <w:tab w:val="left" w:pos="1276"/>
        </w:tabs>
        <w:jc w:val="both"/>
        <w:rPr>
          <w:rFonts w:ascii="GHEA Grapalat" w:hAnsi="GHEA Grapalat" w:cs="Sylfaen"/>
        </w:rPr>
      </w:pPr>
      <w:r w:rsidRPr="00B003F8">
        <w:rPr>
          <w:rFonts w:ascii="GHEA Grapalat" w:hAnsi="GHEA Grapalat" w:cs="Sylfaen"/>
        </w:rPr>
        <w:lastRenderedPageBreak/>
        <w:t>При этом;</w:t>
      </w:r>
    </w:p>
    <w:p w14:paraId="7BBFC7F2" w14:textId="77777777" w:rsidR="00076FBA" w:rsidRPr="00B003F8" w:rsidRDefault="00076FBA" w:rsidP="00076FBA">
      <w:pPr>
        <w:widowControl w:val="0"/>
        <w:tabs>
          <w:tab w:val="left" w:pos="1276"/>
        </w:tabs>
        <w:jc w:val="both"/>
        <w:rPr>
          <w:rFonts w:ascii="GHEA Grapalat" w:hAnsi="GHEA Grapalat" w:cs="Sylfaen"/>
        </w:rPr>
      </w:pPr>
      <w:r w:rsidRPr="00B003F8">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6699FC" w14:textId="77777777" w:rsidR="00076FBA" w:rsidRPr="00B003F8" w:rsidRDefault="00076FBA" w:rsidP="00076FBA">
      <w:pPr>
        <w:widowControl w:val="0"/>
        <w:tabs>
          <w:tab w:val="left" w:pos="1276"/>
        </w:tabs>
        <w:jc w:val="both"/>
        <w:rPr>
          <w:rFonts w:ascii="GHEA Grapalat" w:hAnsi="GHEA Grapalat" w:cs="Sylfaen"/>
        </w:rPr>
      </w:pPr>
      <w:r w:rsidRPr="00B003F8">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62E10D2" w14:textId="77777777" w:rsidR="00076FBA" w:rsidRPr="00C149DF" w:rsidRDefault="00076FBA" w:rsidP="00076FBA">
      <w:pPr>
        <w:widowControl w:val="0"/>
        <w:tabs>
          <w:tab w:val="left" w:pos="1276"/>
        </w:tabs>
        <w:jc w:val="both"/>
        <w:rPr>
          <w:rFonts w:ascii="GHEA Grapalat" w:hAnsi="GHEA Grapalat"/>
        </w:rPr>
      </w:pPr>
      <w:r w:rsidRPr="00C149DF">
        <w:rPr>
          <w:rFonts w:ascii="GHEA Grapalat" w:hAnsi="GHEA Grapalat"/>
        </w:rPr>
        <w:t xml:space="preserve">   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0480B93" w14:textId="77777777" w:rsidR="00076FBA" w:rsidRPr="00C149DF" w:rsidRDefault="00076FBA" w:rsidP="00076FBA">
      <w:pPr>
        <w:widowControl w:val="0"/>
        <w:tabs>
          <w:tab w:val="left" w:pos="1276"/>
        </w:tabs>
        <w:jc w:val="both"/>
        <w:rPr>
          <w:rFonts w:ascii="GHEA Grapalat" w:hAnsi="GHEA Grapalat" w:cs="Sylfaen"/>
        </w:rPr>
      </w:pPr>
      <w:r w:rsidRPr="00C149DF">
        <w:rPr>
          <w:rFonts w:ascii="GHEA Grapalat" w:hAnsi="GHEA Grapalat"/>
        </w:rPr>
        <w:t xml:space="preserve">   8.16 Документы, указанные в пункте 8.9 части 1 настоящего приглашения, </w:t>
      </w:r>
      <w:r w:rsidRPr="00C149DF">
        <w:rPr>
          <w:rFonts w:ascii="GHEA Grapalat" w:hAnsi="GHEA Grapalat" w:cs="Sylfaen"/>
        </w:rPr>
        <w:t>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F0E496" w14:textId="77777777" w:rsidR="00076FBA" w:rsidRPr="00C149DF" w:rsidRDefault="00076FBA" w:rsidP="00076FBA">
      <w:pPr>
        <w:widowControl w:val="0"/>
        <w:tabs>
          <w:tab w:val="left" w:pos="1276"/>
        </w:tabs>
        <w:jc w:val="both"/>
        <w:rPr>
          <w:rFonts w:ascii="GHEA Grapalat" w:hAnsi="GHEA Grapalat" w:cs="Sylfaen"/>
        </w:rPr>
      </w:pPr>
      <w:r w:rsidRPr="00C149DF">
        <w:rPr>
          <w:rFonts w:ascii="GHEA Grapalat" w:hAnsi="GHEA Grapalat" w:cs="Sylfaen"/>
        </w:rPr>
        <w:t xml:space="preserve">   8.17.</w:t>
      </w:r>
      <w:r w:rsidRPr="00C149DF">
        <w:rPr>
          <w:rFonts w:ascii="GHEA Grapalat" w:hAnsi="GHEA Grapalat" w:cs="Sylfaen"/>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27E34B1" w14:textId="77777777" w:rsidR="00076FBA" w:rsidRPr="00C149DF" w:rsidRDefault="00076FBA" w:rsidP="00076FBA">
      <w:pPr>
        <w:widowControl w:val="0"/>
        <w:tabs>
          <w:tab w:val="left" w:pos="851"/>
        </w:tabs>
        <w:jc w:val="both"/>
        <w:rPr>
          <w:rFonts w:ascii="GHEA Grapalat" w:hAnsi="GHEA Grapalat" w:cs="Sylfaen"/>
        </w:rPr>
      </w:pPr>
      <w:r w:rsidRPr="00C149DF">
        <w:rPr>
          <w:rFonts w:ascii="GHEA Grapalat" w:hAnsi="GHEA Grapalat" w:cs="Sylfaen"/>
        </w:rPr>
        <w:t xml:space="preserve">   8.18.</w:t>
      </w:r>
      <w:r w:rsidRPr="00C149DF">
        <w:rPr>
          <w:rFonts w:ascii="GHEA Grapalat" w:hAnsi="GHEA Grapalat" w:cs="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EB86136" w14:textId="77777777" w:rsidR="00076FBA" w:rsidRPr="00C149DF" w:rsidRDefault="00076FBA" w:rsidP="00076FBA">
      <w:pPr>
        <w:widowControl w:val="0"/>
        <w:tabs>
          <w:tab w:val="left" w:pos="1276"/>
        </w:tabs>
        <w:jc w:val="both"/>
        <w:rPr>
          <w:rFonts w:ascii="GHEA Grapalat" w:hAnsi="GHEA Grapalat" w:cs="Sylfaen"/>
        </w:rPr>
      </w:pPr>
      <w:r w:rsidRPr="00C149DF">
        <w:rPr>
          <w:rFonts w:ascii="GHEA Grapalat" w:hAnsi="GHEA Grapalat" w:cs="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27638A6"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67FEA9"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 xml:space="preserve">Включаемые в заявку документы, утвержденные электронной цифровой подписью, </w:t>
      </w:r>
      <w:r w:rsidRPr="00C149DF">
        <w:rPr>
          <w:rFonts w:ascii="GHEA Grapalat" w:hAnsi="GHEA Grapalat"/>
          <w:sz w:val="24"/>
          <w:szCs w:val="24"/>
        </w:rPr>
        <w:lastRenderedPageBreak/>
        <w:t>не</w:t>
      </w:r>
      <w:r w:rsidRPr="00B47752">
        <w:rPr>
          <w:rFonts w:ascii="GHEA Grapalat" w:hAnsi="GHEA Grapalat"/>
          <w:sz w:val="24"/>
          <w:szCs w:val="24"/>
        </w:rPr>
        <w:t xml:space="preserve"> </w:t>
      </w:r>
      <w:r w:rsidRPr="00C149DF">
        <w:rPr>
          <w:rFonts w:ascii="GHEA Grapalat" w:hAnsi="GHEA Grapalat"/>
          <w:sz w:val="24"/>
          <w:szCs w:val="24"/>
        </w:rPr>
        <w:t>скрепляются печатью.</w:t>
      </w:r>
    </w:p>
    <w:p w14:paraId="3CA188BD" w14:textId="77777777" w:rsidR="00076FBA" w:rsidRPr="00B47752" w:rsidRDefault="00076FBA" w:rsidP="00076FBA">
      <w:pPr>
        <w:pStyle w:val="norm"/>
        <w:widowControl w:val="0"/>
        <w:tabs>
          <w:tab w:val="left" w:pos="1134"/>
        </w:tabs>
        <w:spacing w:after="160" w:line="240" w:lineRule="auto"/>
        <w:ind w:firstLine="567"/>
        <w:rPr>
          <w:rFonts w:ascii="GHEA Grapalat" w:hAnsi="GHEA Grapalat"/>
          <w:sz w:val="24"/>
          <w:szCs w:val="24"/>
        </w:rPr>
      </w:pPr>
      <w:r w:rsidRPr="00B47752">
        <w:rPr>
          <w:rFonts w:ascii="GHEA Grapalat" w:hAnsi="GHEA Grapalat"/>
          <w:sz w:val="24"/>
          <w:szCs w:val="24"/>
        </w:rPr>
        <w:t>8.20.</w:t>
      </w:r>
      <w:r w:rsidRPr="00B47752">
        <w:rPr>
          <w:rFonts w:ascii="GHEA Grapalat" w:hAnsi="GHEA Grapalat"/>
          <w:sz w:val="24"/>
          <w:szCs w:val="24"/>
        </w:rPr>
        <w:tab/>
        <w:t>В случае если отобранный участник не заключает (отказывается</w:t>
      </w:r>
      <w:r w:rsidRPr="00B47752">
        <w:rPr>
          <w:rFonts w:ascii="Calibri" w:hAnsi="Calibri" w:cs="Calibri"/>
          <w:sz w:val="24"/>
          <w:szCs w:val="24"/>
        </w:rPr>
        <w:t> </w:t>
      </w:r>
      <w:r w:rsidRPr="00B47752">
        <w:rPr>
          <w:rFonts w:ascii="GHEA Grapalat" w:hAnsi="GHEA Grapalat"/>
          <w:sz w:val="24"/>
          <w:szCs w:val="24"/>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1C079181"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8.2</w:t>
      </w:r>
      <w:r w:rsidRPr="00B47752">
        <w:rPr>
          <w:rFonts w:ascii="GHEA Grapalat" w:hAnsi="GHEA Grapalat"/>
          <w:sz w:val="24"/>
          <w:szCs w:val="24"/>
        </w:rPr>
        <w:t>1</w:t>
      </w:r>
      <w:r w:rsidRPr="00C149DF">
        <w:rPr>
          <w:rFonts w:ascii="GHEA Grapalat" w:hAnsi="GHEA Grapalat"/>
          <w:sz w:val="24"/>
          <w:szCs w:val="24"/>
        </w:rPr>
        <w:t>.</w:t>
      </w:r>
      <w:r w:rsidRPr="00C149DF">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965C958" w14:textId="77777777" w:rsidR="00076FBA" w:rsidRPr="00C149DF" w:rsidRDefault="00076FBA" w:rsidP="00076FBA">
      <w:pPr>
        <w:pStyle w:val="BodyTextIndent2"/>
        <w:widowControl w:val="0"/>
        <w:spacing w:after="160" w:line="240" w:lineRule="auto"/>
        <w:ind w:firstLine="567"/>
        <w:rPr>
          <w:rFonts w:ascii="GHEA Grapalat" w:hAnsi="GHEA Grapalat"/>
          <w:sz w:val="24"/>
          <w:szCs w:val="24"/>
        </w:rPr>
      </w:pPr>
      <w:r w:rsidRPr="00C149D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EA19C0" w14:textId="77777777" w:rsidR="00076FBA" w:rsidRPr="00C149DF" w:rsidRDefault="00076FBA" w:rsidP="00076FBA">
      <w:pPr>
        <w:pStyle w:val="BodyTextIndent2"/>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8.2</w:t>
      </w:r>
      <w:r w:rsidRPr="00C149DF">
        <w:rPr>
          <w:rFonts w:ascii="GHEA Grapalat" w:hAnsi="GHEA Grapalat"/>
          <w:sz w:val="24"/>
          <w:szCs w:val="24"/>
          <w:lang w:val="hy-AM"/>
        </w:rPr>
        <w:t>2</w:t>
      </w:r>
      <w:r w:rsidRPr="00C149DF">
        <w:rPr>
          <w:rFonts w:ascii="GHEA Grapalat" w:hAnsi="GHEA Grapalat"/>
          <w:sz w:val="24"/>
          <w:szCs w:val="24"/>
        </w:rPr>
        <w:t>.</w:t>
      </w:r>
      <w:r w:rsidRPr="00C149DF">
        <w:rPr>
          <w:rFonts w:ascii="GHEA Grapalat" w:hAnsi="GHEA Grapalat"/>
          <w:sz w:val="24"/>
          <w:szCs w:val="24"/>
        </w:rPr>
        <w:tab/>
        <w:t>С целью применения пункта 8.2</w:t>
      </w:r>
      <w:r w:rsidRPr="00C149DF">
        <w:rPr>
          <w:rFonts w:ascii="GHEA Grapalat" w:hAnsi="GHEA Grapalat"/>
          <w:sz w:val="24"/>
          <w:szCs w:val="24"/>
          <w:lang w:val="hy-AM"/>
        </w:rPr>
        <w:t>1</w:t>
      </w:r>
      <w:r w:rsidRPr="00C149DF">
        <w:rPr>
          <w:rFonts w:ascii="GHEA Grapalat" w:hAnsi="GHEA Grapalat"/>
          <w:sz w:val="24"/>
          <w:szCs w:val="24"/>
        </w:rPr>
        <w:t>. части 1 настоящего приглашения может быть созвано внеочередное заседание комиссии.</w:t>
      </w:r>
    </w:p>
    <w:p w14:paraId="2FEA99FE" w14:textId="77777777" w:rsidR="00076FBA" w:rsidRPr="00C149DF" w:rsidRDefault="00076FBA" w:rsidP="00076FBA">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8.2</w:t>
      </w:r>
      <w:r w:rsidRPr="00C149DF">
        <w:rPr>
          <w:rFonts w:ascii="GHEA Grapalat" w:hAnsi="GHEA Grapalat"/>
          <w:sz w:val="24"/>
          <w:szCs w:val="24"/>
          <w:lang w:val="hy-AM"/>
        </w:rPr>
        <w:t>3</w:t>
      </w:r>
      <w:r w:rsidRPr="00C149DF">
        <w:rPr>
          <w:rFonts w:ascii="GHEA Grapalat" w:hAnsi="GHEA Grapalat"/>
          <w:sz w:val="24"/>
          <w:szCs w:val="24"/>
        </w:rPr>
        <w:t>.</w:t>
      </w:r>
      <w:r w:rsidRPr="00C149DF">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56226470"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1)</w:t>
      </w:r>
      <w:r w:rsidRPr="00C149DF">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07406C1"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pacing w:val="-6"/>
          <w:sz w:val="24"/>
          <w:szCs w:val="24"/>
        </w:rPr>
      </w:pPr>
      <w:r w:rsidRPr="00C149DF">
        <w:rPr>
          <w:rFonts w:ascii="GHEA Grapalat" w:hAnsi="GHEA Grapalat"/>
          <w:sz w:val="24"/>
          <w:szCs w:val="24"/>
        </w:rPr>
        <w:t>2)</w:t>
      </w:r>
      <w:r w:rsidRPr="00C149DF">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E33BEAD" w14:textId="77777777" w:rsidR="00076FBA" w:rsidRPr="00C149DF" w:rsidRDefault="00076FBA" w:rsidP="00076FBA">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pacing w:val="-6"/>
          <w:sz w:val="24"/>
          <w:szCs w:val="24"/>
        </w:rPr>
        <w:t>8.24.</w:t>
      </w:r>
      <w:r w:rsidRPr="00C149DF">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149DF">
        <w:rPr>
          <w:rFonts w:ascii="GHEA Grapalat" w:hAnsi="GHEA Grapalat"/>
          <w:sz w:val="24"/>
          <w:szCs w:val="24"/>
        </w:rPr>
        <w:t xml:space="preserve"> Решение о</w:t>
      </w:r>
      <w:r w:rsidRPr="00C149DF">
        <w:rPr>
          <w:rFonts w:ascii="Courier New" w:hAnsi="Courier New" w:cs="Courier New"/>
          <w:sz w:val="24"/>
          <w:szCs w:val="24"/>
          <w:lang w:val="en-US"/>
        </w:rPr>
        <w:t> </w:t>
      </w:r>
      <w:r w:rsidRPr="00C149DF">
        <w:rPr>
          <w:rFonts w:ascii="GHEA Grapalat" w:hAnsi="GHEA Grapalat"/>
          <w:sz w:val="24"/>
          <w:szCs w:val="24"/>
        </w:rPr>
        <w:t>заключении договора содержит краткую информацию об оценке заявок, о</w:t>
      </w:r>
      <w:r w:rsidRPr="00C149DF">
        <w:rPr>
          <w:rFonts w:ascii="Courier New" w:hAnsi="Courier New" w:cs="Courier New"/>
          <w:sz w:val="24"/>
          <w:szCs w:val="24"/>
          <w:lang w:val="en-US"/>
        </w:rPr>
        <w:t> </w:t>
      </w:r>
      <w:r w:rsidRPr="00C149DF">
        <w:rPr>
          <w:rFonts w:ascii="GHEA Grapalat" w:hAnsi="GHEA Grapalat"/>
          <w:sz w:val="24"/>
          <w:szCs w:val="24"/>
        </w:rPr>
        <w:t>причинах, обосновывающих выбор отобранного участника, и объявление о</w:t>
      </w:r>
      <w:r w:rsidRPr="00C149DF">
        <w:rPr>
          <w:rFonts w:ascii="Courier New" w:hAnsi="Courier New" w:cs="Courier New"/>
          <w:sz w:val="24"/>
          <w:szCs w:val="24"/>
          <w:lang w:val="en-US"/>
        </w:rPr>
        <w:t> </w:t>
      </w:r>
      <w:r w:rsidRPr="00C149DF">
        <w:rPr>
          <w:rFonts w:ascii="GHEA Grapalat" w:hAnsi="GHEA Grapalat"/>
          <w:sz w:val="24"/>
          <w:szCs w:val="24"/>
        </w:rPr>
        <w:t>периоде ожидания.</w:t>
      </w:r>
    </w:p>
    <w:p w14:paraId="2226E544" w14:textId="77777777" w:rsidR="00076FBA" w:rsidRPr="00C149DF" w:rsidRDefault="00076FBA" w:rsidP="00076FBA">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8.2</w:t>
      </w:r>
      <w:r w:rsidRPr="00C149DF">
        <w:rPr>
          <w:rFonts w:ascii="GHEA Grapalat" w:hAnsi="GHEA Grapalat"/>
          <w:sz w:val="24"/>
          <w:szCs w:val="24"/>
          <w:lang w:val="hy-AM"/>
        </w:rPr>
        <w:t>5</w:t>
      </w:r>
      <w:r w:rsidRPr="00C149DF">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362ECE" w14:textId="77777777" w:rsidR="00076FBA" w:rsidRPr="00C149DF" w:rsidRDefault="00076FBA" w:rsidP="00076FBA">
      <w:pPr>
        <w:pStyle w:val="BodyTextIndent2"/>
        <w:widowControl w:val="0"/>
        <w:spacing w:after="160" w:line="240" w:lineRule="auto"/>
        <w:ind w:firstLine="567"/>
        <w:rPr>
          <w:ins w:id="8" w:author="Vardan" w:date="2022-05-29T22:14:00Z"/>
          <w:rFonts w:ascii="GHEA Grapalat" w:hAnsi="GHEA Grapalat"/>
          <w:sz w:val="24"/>
          <w:szCs w:val="24"/>
        </w:rPr>
      </w:pPr>
      <w:r w:rsidRPr="00C149DF">
        <w:rPr>
          <w:rFonts w:ascii="GHEA Grapalat" w:hAnsi="GHEA Grapalat"/>
          <w:sz w:val="24"/>
          <w:szCs w:val="24"/>
        </w:rPr>
        <w:t>Период ожидания в случае настоящей процедуры составляет «10» календарных дней.  Период ожидания:</w:t>
      </w:r>
    </w:p>
    <w:p w14:paraId="3EAE6B27" w14:textId="77777777" w:rsidR="00076FBA" w:rsidRPr="00C149DF" w:rsidRDefault="00076FBA" w:rsidP="00FC31C1">
      <w:pPr>
        <w:pStyle w:val="BodyTextIndent2"/>
        <w:widowControl w:val="0"/>
        <w:numPr>
          <w:ilvl w:val="0"/>
          <w:numId w:val="7"/>
        </w:numPr>
        <w:spacing w:after="160" w:line="240" w:lineRule="auto"/>
        <w:ind w:left="284" w:hanging="284"/>
        <w:rPr>
          <w:rFonts w:ascii="GHEA Grapalat" w:hAnsi="GHEA Grapalat"/>
          <w:i/>
          <w:sz w:val="24"/>
          <w:szCs w:val="24"/>
        </w:rPr>
      </w:pPr>
      <w:r w:rsidRPr="00C149DF">
        <w:rPr>
          <w:rFonts w:ascii="GHEA Grapalat" w:hAnsi="GHEA Grapalat"/>
          <w:sz w:val="24"/>
          <w:szCs w:val="24"/>
        </w:rPr>
        <w:t>не применим, если заявку подал только один участник, с которым заключается договор;</w:t>
      </w:r>
    </w:p>
    <w:p w14:paraId="44519A99" w14:textId="77777777" w:rsidR="00076FBA" w:rsidRPr="00C149DF" w:rsidRDefault="00076FBA" w:rsidP="00FC31C1">
      <w:pPr>
        <w:pStyle w:val="norm"/>
        <w:widowControl w:val="0"/>
        <w:numPr>
          <w:ilvl w:val="0"/>
          <w:numId w:val="7"/>
        </w:numPr>
        <w:spacing w:line="240" w:lineRule="auto"/>
        <w:ind w:left="284" w:hanging="284"/>
        <w:rPr>
          <w:rFonts w:ascii="GHEA Grapalat" w:hAnsi="GHEA Grapalat"/>
          <w:sz w:val="24"/>
          <w:szCs w:val="24"/>
        </w:rPr>
      </w:pPr>
      <w:r w:rsidRPr="00C149DF">
        <w:rPr>
          <w:rFonts w:ascii="GHEA Grapalat" w:hAnsi="GHEA Grapalat"/>
          <w:sz w:val="24"/>
          <w:szCs w:val="24"/>
        </w:rPr>
        <w:t>применим также в том случае, когда заявку подал только один участник и она была</w:t>
      </w:r>
      <w:r w:rsidRPr="00C149DF">
        <w:rPr>
          <w:rFonts w:ascii="GHEA Grapalat" w:hAnsi="GHEA Grapalat"/>
          <w:szCs w:val="22"/>
        </w:rPr>
        <w:t xml:space="preserve"> </w:t>
      </w:r>
      <w:r w:rsidRPr="00C149D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A4BAD9" w14:textId="77777777" w:rsidR="00076FBA" w:rsidRPr="00C149DF" w:rsidRDefault="00076FBA" w:rsidP="00076FBA">
      <w:pPr>
        <w:pStyle w:val="norm"/>
        <w:widowControl w:val="0"/>
        <w:tabs>
          <w:tab w:val="left" w:pos="1276"/>
        </w:tabs>
        <w:spacing w:line="240" w:lineRule="auto"/>
        <w:ind w:left="142" w:firstLine="0"/>
        <w:rPr>
          <w:rFonts w:ascii="GHEA Grapalat" w:hAnsi="GHEA Grapalat"/>
          <w:sz w:val="24"/>
          <w:szCs w:val="24"/>
        </w:rPr>
      </w:pPr>
    </w:p>
    <w:p w14:paraId="0FA0D374" w14:textId="77777777" w:rsidR="00076FBA" w:rsidRPr="00C149DF" w:rsidRDefault="00076FBA" w:rsidP="00076FBA">
      <w:pPr>
        <w:pStyle w:val="norm"/>
        <w:widowControl w:val="0"/>
        <w:tabs>
          <w:tab w:val="left" w:pos="1276"/>
        </w:tabs>
        <w:spacing w:line="240" w:lineRule="auto"/>
        <w:ind w:left="142" w:firstLine="0"/>
        <w:rPr>
          <w:rFonts w:ascii="GHEA Grapalat" w:hAnsi="GHEA Grapalat"/>
          <w:sz w:val="24"/>
          <w:szCs w:val="24"/>
        </w:rPr>
      </w:pPr>
      <w:r w:rsidRPr="00C149D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Pr="00C149DF">
        <w:rPr>
          <w:rFonts w:ascii="GHEA Grapalat" w:hAnsi="GHEA Grapalat"/>
          <w:sz w:val="24"/>
          <w:szCs w:val="24"/>
        </w:rPr>
        <w:lastRenderedPageBreak/>
        <w:t>опубликования объявления о заключении договора или объявления процедуры закупки несостоявшейся, является ничтожным.</w:t>
      </w:r>
    </w:p>
    <w:p w14:paraId="27DCBA98" w14:textId="77777777" w:rsidR="00076FBA" w:rsidRDefault="00076FBA" w:rsidP="00076FBA">
      <w:pPr>
        <w:widowControl w:val="0"/>
        <w:spacing w:after="160"/>
        <w:jc w:val="center"/>
        <w:rPr>
          <w:rFonts w:ascii="GHEA Grapalat" w:hAnsi="GHEA Grapalat"/>
          <w:b/>
        </w:rPr>
      </w:pPr>
    </w:p>
    <w:p w14:paraId="59EF2E90" w14:textId="77777777" w:rsidR="00076FBA" w:rsidRPr="00C149DF" w:rsidRDefault="00076FBA" w:rsidP="00076FBA">
      <w:pPr>
        <w:widowControl w:val="0"/>
        <w:spacing w:after="160"/>
        <w:jc w:val="center"/>
        <w:rPr>
          <w:rFonts w:ascii="GHEA Grapalat" w:hAnsi="GHEA Grapalat"/>
          <w:b/>
        </w:rPr>
      </w:pPr>
      <w:r w:rsidRPr="00C149DF">
        <w:rPr>
          <w:rFonts w:ascii="GHEA Grapalat" w:hAnsi="GHEA Grapalat"/>
          <w:b/>
        </w:rPr>
        <w:t xml:space="preserve">9. ЗАКЛЮЧЕНИЕ ДОГОВОРА </w:t>
      </w:r>
    </w:p>
    <w:p w14:paraId="47DA1FE1"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9.1.</w:t>
      </w:r>
      <w:r w:rsidRPr="00C149DF">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05E537"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9.2.</w:t>
      </w:r>
      <w:r w:rsidRPr="00C149DF">
        <w:rPr>
          <w:rFonts w:ascii="GHEA Grapalat" w:hAnsi="GHEA Grapalat"/>
        </w:rPr>
        <w:tab/>
        <w:t>На четвертый рабочий день, следующий за окончанием периода ожидания, установленного пунктом 8.2</w:t>
      </w:r>
      <w:r w:rsidRPr="00C149DF">
        <w:rPr>
          <w:rFonts w:ascii="GHEA Grapalat" w:hAnsi="GHEA Grapalat"/>
          <w:lang w:val="hy-AM"/>
        </w:rPr>
        <w:t>5</w:t>
      </w:r>
      <w:r w:rsidRPr="00C149DF">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C149DF">
        <w:rPr>
          <w:rFonts w:ascii="GHEA Grapalat" w:hAnsi="GHEA Grapalat"/>
          <w:lang w:val="hy-AM"/>
        </w:rPr>
        <w:t>5</w:t>
      </w:r>
      <w:r w:rsidRPr="00C149DF">
        <w:rPr>
          <w:rFonts w:ascii="GHEA Grapalat" w:hAnsi="GHEA Grapalat"/>
        </w:rPr>
        <w:t xml:space="preserve"> части 1 настоящего Приглашения.</w:t>
      </w:r>
    </w:p>
    <w:p w14:paraId="7B3726B9"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9.3.</w:t>
      </w:r>
      <w:r w:rsidRPr="00C149DF">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DD58CCF"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9.4.</w:t>
      </w:r>
      <w:r w:rsidRPr="00C149DF">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878F94"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9.5.</w:t>
      </w:r>
      <w:r w:rsidRPr="00C149D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Pr="00C149DF">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C149DF">
        <w:rPr>
          <w:rFonts w:ascii="GHEA Grapalat" w:hAnsi="GHEA Grapalat"/>
          <w:color w:val="000000" w:themeColor="text1"/>
        </w:rPr>
        <w:t xml:space="preserve"> то он лишается права подписания договора. </w:t>
      </w:r>
      <w:r w:rsidRPr="00C149DF" w:rsidDel="00DF2686">
        <w:rPr>
          <w:rFonts w:ascii="GHEA Grapalat" w:hAnsi="GHEA Grapalat"/>
        </w:rPr>
        <w:t xml:space="preserve"> </w:t>
      </w:r>
      <w:r w:rsidRPr="00C149DF">
        <w:rPr>
          <w:rFonts w:ascii="GHEA Grapalat" w:hAnsi="GHEA Grapalat"/>
        </w:rPr>
        <w:tab/>
      </w:r>
    </w:p>
    <w:p w14:paraId="6F9C0B50" w14:textId="77777777" w:rsidR="00076FBA" w:rsidRPr="00C149DF" w:rsidRDefault="00076FBA" w:rsidP="00076FBA">
      <w:pPr>
        <w:widowControl w:val="0"/>
        <w:spacing w:after="160"/>
        <w:ind w:firstLine="567"/>
        <w:jc w:val="both"/>
        <w:rPr>
          <w:rFonts w:ascii="GHEA Grapalat" w:hAnsi="GHEA Grapalat" w:cs="Sylfaen"/>
        </w:rPr>
      </w:pPr>
      <w:r w:rsidRPr="00C149D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06AE124"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9.6.</w:t>
      </w:r>
      <w:r w:rsidRPr="00C149DF">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4BFD44" w14:textId="77777777" w:rsidR="00076FBA" w:rsidRPr="00C149DF" w:rsidRDefault="00076FBA" w:rsidP="00076FBA">
      <w:pPr>
        <w:pStyle w:val="BodyTextIndent"/>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9.7.</w:t>
      </w:r>
      <w:r w:rsidRPr="00C149DF">
        <w:rPr>
          <w:rFonts w:ascii="GHEA Grapalat" w:hAnsi="GHEA Grapalat"/>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149DF">
        <w:rPr>
          <w:rFonts w:ascii="GHEA Grapalat" w:hAnsi="GHEA Grapalat"/>
          <w:spacing w:val="-8"/>
          <w:sz w:val="24"/>
          <w:szCs w:val="24"/>
        </w:rPr>
        <w:t xml:space="preserve"> </w:t>
      </w:r>
    </w:p>
    <w:p w14:paraId="113FF5B8" w14:textId="77777777" w:rsidR="00076FBA" w:rsidRPr="00C149DF" w:rsidRDefault="00076FBA" w:rsidP="00076FBA">
      <w:pPr>
        <w:pStyle w:val="BodyTextIndent"/>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9.8.</w:t>
      </w:r>
      <w:r w:rsidRPr="00C149DF">
        <w:rPr>
          <w:rFonts w:ascii="GHEA Grapalat" w:hAnsi="GHEA Grapalat"/>
          <w:i w:val="0"/>
          <w:sz w:val="24"/>
          <w:szCs w:val="24"/>
        </w:rPr>
        <w:tab/>
        <w:t>На следующий рабочий день после заключения договора секретарь Комиссии завершает процедуру в системе.</w:t>
      </w:r>
    </w:p>
    <w:p w14:paraId="5DC2496A" w14:textId="77777777" w:rsidR="00076FBA" w:rsidRPr="00C149DF" w:rsidRDefault="00076FBA" w:rsidP="00076FBA">
      <w:pPr>
        <w:widowControl w:val="0"/>
        <w:spacing w:after="160"/>
        <w:jc w:val="center"/>
        <w:rPr>
          <w:rFonts w:ascii="GHEA Grapalat" w:hAnsi="GHEA Grapalat" w:cs="Arial"/>
          <w:b/>
          <w:iCs/>
        </w:rPr>
      </w:pPr>
      <w:r w:rsidRPr="00C149DF">
        <w:rPr>
          <w:rFonts w:ascii="GHEA Grapalat" w:hAnsi="GHEA Grapalat"/>
          <w:b/>
        </w:rPr>
        <w:t xml:space="preserve">10. ОБЕСПЕЧЕНИЯ КВАЛИФИКАЦИИ И ДОГОВОРА </w:t>
      </w:r>
    </w:p>
    <w:p w14:paraId="018762D8" w14:textId="77777777" w:rsidR="00076FBA" w:rsidRPr="00C149DF" w:rsidRDefault="00076FBA" w:rsidP="00076FBA">
      <w:pPr>
        <w:widowControl w:val="0"/>
        <w:tabs>
          <w:tab w:val="left" w:pos="1276"/>
        </w:tabs>
        <w:spacing w:after="160"/>
        <w:ind w:firstLine="567"/>
        <w:jc w:val="both"/>
        <w:rPr>
          <w:rFonts w:ascii="GHEA Grapalat" w:hAnsi="GHEA Grapalat"/>
        </w:rPr>
      </w:pPr>
      <w:r w:rsidRPr="00C149DF">
        <w:rPr>
          <w:rFonts w:ascii="GHEA Grapalat" w:hAnsi="GHEA Grapalat"/>
        </w:rPr>
        <w:lastRenderedPageBreak/>
        <w:t>10.1.</w:t>
      </w:r>
      <w:r w:rsidRPr="00C149DF">
        <w:rPr>
          <w:rFonts w:ascii="GHEA Grapalat" w:hAnsi="GHEA Grapalat"/>
        </w:rPr>
        <w:tab/>
      </w:r>
      <w:r w:rsidRPr="00C149DF">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C149DF">
        <w:rPr>
          <w:rFonts w:ascii="GHEA Grapalat" w:hAnsi="GHEA Grapalat"/>
        </w:rPr>
        <w:t xml:space="preserve"> </w:t>
      </w:r>
      <w:r w:rsidRPr="00C149DF">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p>
    <w:p w14:paraId="41E7AB32" w14:textId="77777777" w:rsidR="00076FBA" w:rsidRPr="00C149DF" w:rsidRDefault="00076FBA" w:rsidP="00076FBA">
      <w:pPr>
        <w:widowControl w:val="0"/>
        <w:tabs>
          <w:tab w:val="left" w:pos="1276"/>
        </w:tabs>
        <w:spacing w:after="160"/>
        <w:ind w:firstLine="567"/>
        <w:jc w:val="both"/>
        <w:rPr>
          <w:rFonts w:ascii="GHEA Grapalat" w:hAnsi="GHEA Grapalat"/>
        </w:rPr>
      </w:pPr>
      <w:r w:rsidRPr="00C149DF">
        <w:rPr>
          <w:rFonts w:ascii="GHEA Grapalat" w:hAnsi="GHEA Grapalat"/>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14:paraId="6F9F75E1" w14:textId="77777777" w:rsidR="00076FBA" w:rsidRPr="00B47752" w:rsidRDefault="00076FBA" w:rsidP="00076FBA">
      <w:pPr>
        <w:widowControl w:val="0"/>
        <w:tabs>
          <w:tab w:val="left" w:pos="1276"/>
        </w:tabs>
        <w:ind w:firstLine="567"/>
        <w:jc w:val="both"/>
        <w:rPr>
          <w:rFonts w:ascii="GHEA Grapalat" w:hAnsi="GHEA Grapalat"/>
        </w:rPr>
      </w:pPr>
      <w:r w:rsidRPr="00C149DF">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B47752">
        <w:rPr>
          <w:rFonts w:ascii="GHEA Grapalat" w:hAnsi="GHEA Grapalat"/>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B47752">
        <w:rPr>
          <w:rFonts w:ascii="Calibri" w:hAnsi="Calibri" w:cs="Calibri"/>
        </w:rPr>
        <w:t> </w:t>
      </w:r>
      <w:r w:rsidRPr="00B47752">
        <w:rPr>
          <w:rFonts w:ascii="GHEA Grapalat" w:hAnsi="GHEA Grapalat"/>
        </w:rPr>
        <w:t>«900008000698» открытый в Центральном казначействе на имя уполномоченного органа.</w:t>
      </w:r>
    </w:p>
    <w:p w14:paraId="537A2070" w14:textId="77777777" w:rsidR="00076FBA" w:rsidRPr="00B47752" w:rsidRDefault="00076FBA" w:rsidP="00076FBA">
      <w:pPr>
        <w:widowControl w:val="0"/>
        <w:tabs>
          <w:tab w:val="left" w:pos="1276"/>
        </w:tabs>
        <w:ind w:firstLine="567"/>
        <w:jc w:val="both"/>
        <w:rPr>
          <w:rFonts w:ascii="GHEA Grapalat" w:hAnsi="GHEA Grapalat"/>
        </w:rPr>
      </w:pPr>
      <w:r w:rsidRPr="00B47752">
        <w:rPr>
          <w:rFonts w:ascii="GHEA Grapalat" w:hAnsi="GHEA Grapalat"/>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F3B5184" w14:textId="77777777" w:rsidR="00076FBA" w:rsidRPr="00B47752" w:rsidRDefault="00076FBA" w:rsidP="00076FBA">
      <w:pPr>
        <w:widowControl w:val="0"/>
        <w:tabs>
          <w:tab w:val="left" w:pos="1276"/>
        </w:tabs>
        <w:ind w:firstLine="567"/>
        <w:jc w:val="both"/>
        <w:rPr>
          <w:ins w:id="9" w:author="Inesa Kocharyan" w:date="2025-03-19T12:33:00Z"/>
          <w:rFonts w:ascii="GHEA Grapalat" w:hAnsi="GHEA Grapalat"/>
        </w:rPr>
      </w:pPr>
      <w:r w:rsidRPr="00B47752">
        <w:rPr>
          <w:rFonts w:ascii="GHEA Grapalat" w:hAnsi="GHEA Grapalat"/>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71B2ECD9" w14:textId="77777777" w:rsidR="00076FBA" w:rsidRPr="00C149DF" w:rsidRDefault="00076FBA" w:rsidP="00076FBA">
      <w:pPr>
        <w:widowControl w:val="0"/>
        <w:tabs>
          <w:tab w:val="left" w:pos="1276"/>
        </w:tabs>
        <w:ind w:firstLine="567"/>
        <w:jc w:val="both"/>
        <w:rPr>
          <w:rFonts w:ascii="GHEA Grapalat" w:hAnsi="GHEA Grapalat" w:cs="Sylfaen"/>
        </w:rPr>
      </w:pPr>
      <w:r w:rsidRPr="00C149D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8352E00" w14:textId="77777777" w:rsidR="00076FBA" w:rsidRPr="00C149DF" w:rsidRDefault="00076FBA" w:rsidP="00076FBA">
      <w:pPr>
        <w:widowControl w:val="0"/>
        <w:tabs>
          <w:tab w:val="left" w:pos="1276"/>
        </w:tabs>
        <w:ind w:firstLine="567"/>
        <w:jc w:val="both"/>
        <w:rPr>
          <w:rFonts w:ascii="GHEA Grapalat" w:hAnsi="GHEA Grapalat"/>
        </w:rPr>
      </w:pPr>
      <w:r w:rsidRPr="00C149DF">
        <w:rPr>
          <w:rFonts w:ascii="GHEA Grapalat" w:hAnsi="GHEA Grapalat"/>
        </w:rPr>
        <w:t>10.3.</w:t>
      </w:r>
      <w:r w:rsidRPr="00C149DF">
        <w:rPr>
          <w:rFonts w:ascii="GHEA Grapalat" w:hAnsi="GHEA Grapalat"/>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Pr="00C149DF">
        <w:rPr>
          <w:rFonts w:ascii="GHEA Grapalat" w:hAnsi="GHEA Grapalat"/>
          <w:i/>
        </w:rPr>
        <w:t xml:space="preserve">в </w:t>
      </w:r>
      <w:r w:rsidRPr="00C149DF">
        <w:rPr>
          <w:rFonts w:ascii="GHEA Grapalat" w:hAnsi="GHEA Grapalat"/>
        </w:rPr>
        <w:t>одностороннем порядке утвержденного заявления-в виде неустойки (приложение 5.1) или наличных денег.</w:t>
      </w:r>
    </w:p>
    <w:p w14:paraId="2B32A8DE" w14:textId="77777777" w:rsidR="00076FBA" w:rsidRPr="00C149DF" w:rsidRDefault="00076FBA" w:rsidP="00076FBA">
      <w:pPr>
        <w:widowControl w:val="0"/>
        <w:tabs>
          <w:tab w:val="left" w:pos="1276"/>
        </w:tabs>
        <w:ind w:firstLine="567"/>
        <w:jc w:val="both"/>
        <w:rPr>
          <w:rFonts w:ascii="GHEA Grapalat" w:hAnsi="GHEA Grapalat"/>
        </w:rPr>
      </w:pPr>
      <w:r w:rsidRPr="00C149DF">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C149DF">
        <w:rPr>
          <w:rFonts w:ascii="GHEA Grapalat" w:hAnsi="GHEA Grapalat" w:cs="Sylfaen"/>
        </w:rPr>
        <w:t xml:space="preserve">то он может предоставить обеспечение квалификации как </w:t>
      </w:r>
      <w:r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C149DF">
        <w:rPr>
          <w:rFonts w:ascii="GHEA Grapalat" w:hAnsi="GHEA Grapalat" w:cs="Sylfaen"/>
        </w:rPr>
        <w:t>к сумме цен закупок представленных лотов</w:t>
      </w:r>
      <w:r w:rsidRPr="00C149DF">
        <w:rPr>
          <w:rFonts w:ascii="GHEA Grapalat" w:hAnsi="GHEA Grapalat"/>
          <w:color w:val="FF0000"/>
        </w:rPr>
        <w:t xml:space="preserve"> </w:t>
      </w:r>
      <w:r w:rsidRPr="00C149DF">
        <w:rPr>
          <w:rFonts w:ascii="GHEA Grapalat" w:hAnsi="GHEA Grapalat"/>
          <w:color w:val="000000" w:themeColor="text1"/>
        </w:rPr>
        <w:t>с учетом требований 9-го подпункта 32-го пункта Порядка.</w:t>
      </w:r>
      <w:r w:rsidRPr="00C149DF">
        <w:rPr>
          <w:rFonts w:ascii="GHEA Grapalat" w:hAnsi="GHEA Grapalat"/>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w:t>
      </w:r>
      <w:r w:rsidRPr="00C149DF">
        <w:rPr>
          <w:rFonts w:ascii="GHEA Grapalat" w:hAnsi="GHEA Grapalat"/>
        </w:rPr>
        <w:lastRenderedPageBreak/>
        <w:t>рабочих дней, следующих за исполнением в полном объеме обязательств, взятых на себя по заключенному договору.</w:t>
      </w:r>
    </w:p>
    <w:p w14:paraId="518511A8" w14:textId="77777777" w:rsidR="00076FBA" w:rsidRPr="00C149DF" w:rsidRDefault="00076FBA" w:rsidP="00076FBA">
      <w:pPr>
        <w:widowControl w:val="0"/>
        <w:tabs>
          <w:tab w:val="left" w:pos="1276"/>
        </w:tabs>
        <w:ind w:firstLine="567"/>
        <w:jc w:val="both"/>
        <w:rPr>
          <w:rFonts w:ascii="GHEA Grapalat" w:hAnsi="GHEA Grapalat"/>
        </w:rPr>
      </w:pPr>
      <w:r w:rsidRPr="00C149DF">
        <w:rPr>
          <w:rFonts w:ascii="GHEA Grapalat" w:hAnsi="GHEA Grapalat"/>
        </w:rPr>
        <w:t>Обеспечение договора, представленное в виде наличных денег, должно быть перечислено на казначейский счет</w:t>
      </w:r>
      <w:r w:rsidRPr="00C149DF">
        <w:rPr>
          <w:rFonts w:ascii="Courier New" w:hAnsi="Courier New" w:cs="Courier New"/>
        </w:rPr>
        <w:t> </w:t>
      </w:r>
      <w:r w:rsidRPr="00C149DF">
        <w:rPr>
          <w:rFonts w:ascii="GHEA Grapalat" w:hAnsi="GHEA Grapalat"/>
        </w:rPr>
        <w:t>"900008000664", открытый в Центральном казначействе на имя уполномоченного органа.</w:t>
      </w:r>
    </w:p>
    <w:p w14:paraId="79033F08" w14:textId="77777777" w:rsidR="00076FBA" w:rsidRPr="00C149DF" w:rsidRDefault="00076FBA" w:rsidP="00076FBA">
      <w:pPr>
        <w:widowControl w:val="0"/>
        <w:tabs>
          <w:tab w:val="left" w:pos="1276"/>
        </w:tabs>
        <w:ind w:firstLine="567"/>
        <w:jc w:val="both"/>
        <w:rPr>
          <w:rFonts w:ascii="GHEA Grapalat" w:hAnsi="GHEA Grapalat"/>
          <w:lang w:val="hy-AM"/>
        </w:rPr>
      </w:pPr>
      <w:r w:rsidRPr="00C149DF">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C149DF">
        <w:rPr>
          <w:rFonts w:ascii="GHEA Grapalat" w:hAnsi="GHEA Grapalat"/>
          <w:lang w:val="hy-AM"/>
        </w:rPr>
        <w:t>:</w:t>
      </w:r>
    </w:p>
    <w:p w14:paraId="0C96106B" w14:textId="77777777" w:rsidR="00076FBA" w:rsidRPr="00C149DF" w:rsidRDefault="00076FBA" w:rsidP="00076FBA">
      <w:pPr>
        <w:widowControl w:val="0"/>
        <w:tabs>
          <w:tab w:val="left" w:pos="1276"/>
        </w:tabs>
        <w:ind w:firstLine="567"/>
        <w:jc w:val="both"/>
        <w:rPr>
          <w:rFonts w:ascii="GHEA Grapalat" w:hAnsi="GHEA Grapalat" w:cs="Sylfaen"/>
        </w:rPr>
      </w:pPr>
      <w:r w:rsidRPr="00C149DF">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4008BBF" w14:textId="77777777" w:rsidR="00076FBA" w:rsidRPr="00C149DF" w:rsidRDefault="00076FBA" w:rsidP="00076FBA">
      <w:pPr>
        <w:widowControl w:val="0"/>
        <w:tabs>
          <w:tab w:val="left" w:pos="1276"/>
        </w:tabs>
        <w:ind w:firstLine="567"/>
        <w:jc w:val="both"/>
        <w:rPr>
          <w:rFonts w:ascii="GHEA Grapalat" w:hAnsi="GHEA Grapalat"/>
        </w:rPr>
      </w:pPr>
      <w:r w:rsidRPr="00C149DF">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3FE050A" w14:textId="77777777" w:rsidR="00076FBA" w:rsidRPr="00C149DF" w:rsidRDefault="00076FBA" w:rsidP="00076FBA">
      <w:pPr>
        <w:widowControl w:val="0"/>
        <w:tabs>
          <w:tab w:val="left" w:pos="1134"/>
        </w:tabs>
        <w:ind w:firstLine="567"/>
        <w:jc w:val="both"/>
        <w:rPr>
          <w:ins w:id="10" w:author="Inesa Kocharyan" w:date="2023-07-07T09:42:00Z"/>
          <w:rFonts w:ascii="GHEA Grapalat" w:hAnsi="GHEA Grapalat"/>
        </w:rPr>
      </w:pPr>
      <w:r w:rsidRPr="00C149DF">
        <w:rPr>
          <w:rFonts w:ascii="GHEA Grapalat" w:hAnsi="GHEA Grapalat"/>
          <w:b/>
        </w:rPr>
        <w:t xml:space="preserve"> </w:t>
      </w:r>
      <w:r w:rsidRPr="00C149DF">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C149DF">
        <w:rPr>
          <w:rFonts w:ascii="GHEA Grapalat" w:hAnsi="GHEA Grapalat"/>
          <w:lang w:val="hy-AM"/>
        </w:rPr>
        <w:t>-</w:t>
      </w:r>
      <w:r w:rsidRPr="00C149DF">
        <w:rPr>
          <w:rFonts w:ascii="GHEA Grapalat" w:hAnsi="GHEA Grapalat"/>
        </w:rPr>
        <w:t xml:space="preserve"> Министерству Финансов РА</w:t>
      </w:r>
      <w:r w:rsidRPr="00C149DF">
        <w:rPr>
          <w:rFonts w:ascii="GHEA Grapalat" w:hAnsi="GHEA Grapalat"/>
          <w:lang w:val="hy-AM"/>
        </w:rPr>
        <w:t>,</w:t>
      </w:r>
      <w:r w:rsidRPr="00C149DF">
        <w:rPr>
          <w:rFonts w:ascii="GHEA Grapalat" w:hAnsi="GHEA Grapalat"/>
        </w:rPr>
        <w:t xml:space="preserve"> в течение пяти рабочих дней, следующих за днем возникновения основания для </w:t>
      </w:r>
      <w:proofErr w:type="spellStart"/>
      <w:r w:rsidRPr="00C149DF">
        <w:rPr>
          <w:rFonts w:ascii="GHEA Grapalat" w:hAnsi="GHEA Grapalat"/>
        </w:rPr>
        <w:t>вылаты</w:t>
      </w:r>
      <w:proofErr w:type="spellEnd"/>
      <w:r w:rsidRPr="00C149DF">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31424C7" w14:textId="77777777" w:rsidR="00076FBA" w:rsidRPr="00C149DF" w:rsidRDefault="00076FBA" w:rsidP="00076FB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10.8 </w:t>
      </w:r>
      <w:r w:rsidRPr="00C149DF">
        <w:rPr>
          <w:rFonts w:ascii="GHEA Grapalat" w:hAnsi="GHEA Grapalat" w:hint="eastAsia"/>
        </w:rPr>
        <w:t>О</w:t>
      </w:r>
      <w:r w:rsidRPr="00C149DF">
        <w:rPr>
          <w:rFonts w:ascii="GHEA Grapalat" w:hAnsi="GHEA Grapalat"/>
        </w:rPr>
        <w:t xml:space="preserve"> </w:t>
      </w:r>
      <w:r w:rsidRPr="00C149DF">
        <w:rPr>
          <w:rFonts w:ascii="GHEA Grapalat" w:hAnsi="GHEA Grapalat" w:hint="eastAsia"/>
        </w:rPr>
        <w:t>возврате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договора</w:t>
      </w:r>
      <w:r w:rsidRPr="00C149DF">
        <w:rPr>
          <w:rFonts w:ascii="GHEA Grapalat" w:hAnsi="GHEA Grapalat"/>
        </w:rPr>
        <w:t xml:space="preserve"> </w:t>
      </w:r>
      <w:r w:rsidRPr="00C149DF">
        <w:rPr>
          <w:rFonts w:ascii="GHEA Grapalat" w:hAnsi="GHEA Grapalat" w:hint="eastAsia"/>
        </w:rPr>
        <w:t>и</w:t>
      </w:r>
      <w:r w:rsidRPr="00C149DF">
        <w:rPr>
          <w:rFonts w:ascii="GHEA Grapalat" w:hAnsi="GHEA Grapalat"/>
        </w:rPr>
        <w:t>/</w:t>
      </w:r>
      <w:r w:rsidRPr="00C149DF">
        <w:rPr>
          <w:rFonts w:ascii="GHEA Grapalat" w:hAnsi="GHEA Grapalat" w:hint="eastAsia"/>
        </w:rPr>
        <w:t>или</w:t>
      </w:r>
      <w:r w:rsidRPr="00C149DF">
        <w:rPr>
          <w:rFonts w:ascii="GHEA Grapalat" w:hAnsi="GHEA Grapalat"/>
        </w:rPr>
        <w:t xml:space="preserve"> </w:t>
      </w:r>
      <w:r w:rsidRPr="00C149DF">
        <w:rPr>
          <w:rFonts w:ascii="GHEA Grapalat" w:hAnsi="GHEA Grapalat" w:hint="eastAsia"/>
        </w:rPr>
        <w:t>квалификации</w:t>
      </w:r>
      <w:r w:rsidRPr="00C149DF">
        <w:rPr>
          <w:rFonts w:ascii="GHEA Grapalat" w:hAnsi="GHEA Grapalat"/>
        </w:rPr>
        <w:t xml:space="preserve"> </w:t>
      </w:r>
      <w:r w:rsidRPr="00C149DF">
        <w:rPr>
          <w:rFonts w:ascii="GHEA Grapalat" w:hAnsi="GHEA Grapalat" w:hint="eastAsia"/>
        </w:rPr>
        <w:t>руководитель</w:t>
      </w:r>
      <w:r w:rsidRPr="00C149DF">
        <w:rPr>
          <w:rFonts w:ascii="GHEA Grapalat" w:hAnsi="GHEA Grapalat"/>
        </w:rPr>
        <w:t xml:space="preserve"> </w:t>
      </w:r>
      <w:r w:rsidRPr="00C149DF">
        <w:rPr>
          <w:rFonts w:ascii="GHEA Grapalat" w:hAnsi="GHEA Grapalat" w:hint="eastAsia"/>
        </w:rPr>
        <w:t>заказчика</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письменной</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течение</w:t>
      </w:r>
      <w:r w:rsidRPr="00C149DF">
        <w:rPr>
          <w:rFonts w:ascii="GHEA Grapalat" w:hAnsi="GHEA Grapalat"/>
        </w:rPr>
        <w:t xml:space="preserve"> </w:t>
      </w:r>
      <w:r w:rsidRPr="00C149DF">
        <w:rPr>
          <w:rFonts w:ascii="GHEA Grapalat" w:hAnsi="GHEA Grapalat" w:hint="eastAsia"/>
        </w:rPr>
        <w:t>пяти</w:t>
      </w:r>
      <w:r w:rsidRPr="00C149DF">
        <w:rPr>
          <w:rFonts w:ascii="GHEA Grapalat" w:hAnsi="GHEA Grapalat"/>
        </w:rPr>
        <w:t xml:space="preserve"> </w:t>
      </w:r>
      <w:r w:rsidRPr="00C149DF">
        <w:rPr>
          <w:rFonts w:ascii="GHEA Grapalat" w:hAnsi="GHEA Grapalat" w:hint="eastAsia"/>
        </w:rPr>
        <w:t>рабочих</w:t>
      </w:r>
      <w:r w:rsidRPr="00C149DF">
        <w:rPr>
          <w:rFonts w:ascii="GHEA Grapalat" w:hAnsi="GHEA Grapalat"/>
        </w:rPr>
        <w:t xml:space="preserve"> </w:t>
      </w:r>
      <w:r w:rsidRPr="00C149DF">
        <w:rPr>
          <w:rFonts w:ascii="GHEA Grapalat" w:hAnsi="GHEA Grapalat" w:hint="eastAsia"/>
        </w:rPr>
        <w:t>дней</w:t>
      </w:r>
      <w:r w:rsidRPr="00C149DF">
        <w:rPr>
          <w:rFonts w:ascii="GHEA Grapalat" w:hAnsi="GHEA Grapalat"/>
        </w:rPr>
        <w:t xml:space="preserve">, </w:t>
      </w:r>
      <w:r w:rsidRPr="00C149DF">
        <w:rPr>
          <w:rFonts w:ascii="GHEA Grapalat" w:hAnsi="GHEA Grapalat" w:hint="eastAsia"/>
        </w:rPr>
        <w:t>следующих</w:t>
      </w:r>
      <w:r w:rsidRPr="00C149DF">
        <w:rPr>
          <w:rFonts w:ascii="GHEA Grapalat" w:hAnsi="GHEA Grapalat"/>
        </w:rPr>
        <w:t xml:space="preserve"> </w:t>
      </w:r>
      <w:r w:rsidRPr="00C149DF">
        <w:rPr>
          <w:rFonts w:ascii="GHEA Grapalat" w:hAnsi="GHEA Grapalat" w:hint="eastAsia"/>
        </w:rPr>
        <w:t>за</w:t>
      </w:r>
      <w:r w:rsidRPr="00C149DF">
        <w:rPr>
          <w:rFonts w:ascii="GHEA Grapalat" w:hAnsi="GHEA Grapalat"/>
        </w:rPr>
        <w:t xml:space="preserve"> днем возникновения основания возврата обеспечения,</w:t>
      </w:r>
      <w:r w:rsidRPr="00C149DF" w:rsidDel="00960F8B">
        <w:rPr>
          <w:rFonts w:ascii="GHEA Grapalat" w:hAnsi="GHEA Grapalat"/>
        </w:rPr>
        <w:t xml:space="preserve"> </w:t>
      </w:r>
      <w:r w:rsidRPr="00C149DF">
        <w:rPr>
          <w:rFonts w:ascii="GHEA Grapalat" w:hAnsi="GHEA Grapalat"/>
        </w:rPr>
        <w:t>уведомляет:</w:t>
      </w:r>
    </w:p>
    <w:p w14:paraId="46D3BF75" w14:textId="77777777" w:rsidR="00076FBA" w:rsidRPr="00C149DF" w:rsidRDefault="00076FBA" w:rsidP="00076FB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обеспечения,</w:t>
      </w:r>
      <w:r w:rsidRPr="00C149DF">
        <w:rPr>
          <w:rFonts w:ascii="GHEA Grapalat" w:hAnsi="GHEA Grapalat" w:hint="eastAsia"/>
        </w:rPr>
        <w:t xml:space="preserve"> представлен</w:t>
      </w:r>
      <w:r w:rsidRPr="00C149DF">
        <w:rPr>
          <w:rFonts w:ascii="GHEA Grapalat" w:hAnsi="GHEA Grapalat"/>
        </w:rPr>
        <w:t xml:space="preserve">ного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наличных денег - </w:t>
      </w:r>
      <w:r w:rsidRPr="00C149DF">
        <w:rPr>
          <w:rFonts w:ascii="GHEA Grapalat" w:hAnsi="GHEA Grapalat" w:hint="eastAsia"/>
        </w:rPr>
        <w:t>Министерство</w:t>
      </w:r>
      <w:r w:rsidRPr="00C149DF">
        <w:rPr>
          <w:rFonts w:ascii="GHEA Grapalat" w:hAnsi="GHEA Grapalat"/>
        </w:rPr>
        <w:t xml:space="preserve"> </w:t>
      </w:r>
      <w:r w:rsidRPr="00C149DF">
        <w:rPr>
          <w:rFonts w:ascii="GHEA Grapalat" w:hAnsi="GHEA Grapalat" w:hint="eastAsia"/>
        </w:rPr>
        <w:t>финансов</w:t>
      </w:r>
      <w:r w:rsidRPr="00C149DF">
        <w:rPr>
          <w:rFonts w:ascii="GHEA Grapalat" w:hAnsi="GHEA Grapalat"/>
        </w:rPr>
        <w:t xml:space="preserve"> </w:t>
      </w:r>
      <w:r w:rsidRPr="00C149DF">
        <w:rPr>
          <w:rFonts w:ascii="GHEA Grapalat" w:hAnsi="GHEA Grapalat" w:hint="eastAsia"/>
        </w:rPr>
        <w:t>РА</w:t>
      </w:r>
      <w:r w:rsidRPr="00C149DF">
        <w:rPr>
          <w:rFonts w:ascii="GHEA Grapalat" w:hAnsi="GHEA Grapalat"/>
        </w:rPr>
        <w:t xml:space="preserve"> </w:t>
      </w:r>
      <w:r w:rsidRPr="00C149DF">
        <w:rPr>
          <w:rFonts w:ascii="GHEA Grapalat" w:hAnsi="GHEA Grapalat" w:hint="eastAsia"/>
        </w:rPr>
        <w:t>с</w:t>
      </w:r>
      <w:r w:rsidRPr="00C149DF">
        <w:rPr>
          <w:rFonts w:ascii="GHEA Grapalat" w:hAnsi="GHEA Grapalat"/>
        </w:rPr>
        <w:t xml:space="preserve"> </w:t>
      </w:r>
      <w:r w:rsidRPr="00C149DF">
        <w:rPr>
          <w:rFonts w:ascii="GHEA Grapalat" w:hAnsi="GHEA Grapalat" w:hint="eastAsia"/>
        </w:rPr>
        <w:t>приложением</w:t>
      </w:r>
      <w:r w:rsidRPr="00C149DF">
        <w:rPr>
          <w:rFonts w:ascii="GHEA Grapalat" w:hAnsi="GHEA Grapalat"/>
        </w:rPr>
        <w:t xml:space="preserve"> </w:t>
      </w:r>
      <w:r w:rsidRPr="00C149DF">
        <w:rPr>
          <w:rFonts w:ascii="GHEA Grapalat" w:hAnsi="GHEA Grapalat" w:hint="eastAsia"/>
        </w:rPr>
        <w:t>копии</w:t>
      </w:r>
      <w:r w:rsidRPr="00C149DF">
        <w:rPr>
          <w:rFonts w:ascii="GHEA Grapalat" w:hAnsi="GHEA Grapalat"/>
        </w:rPr>
        <w:t xml:space="preserve"> представленного в заявке </w:t>
      </w:r>
      <w:r w:rsidRPr="00C149DF">
        <w:rPr>
          <w:rFonts w:ascii="GHEA Grapalat" w:hAnsi="GHEA Grapalat" w:hint="eastAsia"/>
        </w:rPr>
        <w:t>документа</w:t>
      </w:r>
      <w:r w:rsidRPr="00C149DF">
        <w:rPr>
          <w:rFonts w:ascii="GHEA Grapalat" w:hAnsi="GHEA Grapalat"/>
        </w:rPr>
        <w:t xml:space="preserve">, </w:t>
      </w:r>
      <w:r w:rsidRPr="00C149DF">
        <w:rPr>
          <w:rFonts w:ascii="GHEA Grapalat" w:hAnsi="GHEA Grapalat" w:hint="eastAsia"/>
        </w:rPr>
        <w:t>об</w:t>
      </w:r>
      <w:r w:rsidRPr="00C149DF">
        <w:rPr>
          <w:rFonts w:ascii="GHEA Grapalat" w:hAnsi="GHEA Grapalat"/>
        </w:rPr>
        <w:t xml:space="preserve"> </w:t>
      </w:r>
      <w:r w:rsidRPr="00C149DF">
        <w:rPr>
          <w:rFonts w:ascii="GHEA Grapalat" w:hAnsi="GHEA Grapalat" w:hint="eastAsia"/>
        </w:rPr>
        <w:t>обосновании</w:t>
      </w:r>
      <w:r w:rsidRPr="00C149DF">
        <w:rPr>
          <w:rFonts w:ascii="GHEA Grapalat" w:hAnsi="GHEA Grapalat"/>
        </w:rPr>
        <w:t xml:space="preserve"> платежа;</w:t>
      </w:r>
    </w:p>
    <w:p w14:paraId="4464CB30" w14:textId="77777777" w:rsidR="00076FBA" w:rsidRPr="00C149DF" w:rsidRDefault="00076FBA" w:rsidP="00076FB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w:t>
      </w:r>
      <w:r w:rsidRPr="00C149DF">
        <w:rPr>
          <w:rFonts w:ascii="GHEA Grapalat" w:hAnsi="GHEA Grapalat" w:hint="eastAsia"/>
        </w:rPr>
        <w:t>банковской</w:t>
      </w:r>
      <w:r w:rsidRPr="00C149DF">
        <w:rPr>
          <w:rFonts w:ascii="GHEA Grapalat" w:hAnsi="GHEA Grapalat"/>
        </w:rPr>
        <w:t xml:space="preserve"> </w:t>
      </w:r>
      <w:r w:rsidRPr="00C149DF">
        <w:rPr>
          <w:rFonts w:ascii="GHEA Grapalat" w:hAnsi="GHEA Grapalat" w:hint="eastAsia"/>
        </w:rPr>
        <w:t>гарантии</w:t>
      </w:r>
      <w:r w:rsidRPr="00C149DF">
        <w:rPr>
          <w:rFonts w:ascii="GHEA Grapalat" w:hAnsi="GHEA Grapalat"/>
        </w:rPr>
        <w:t xml:space="preserve">- </w:t>
      </w:r>
      <w:r w:rsidRPr="00C149DF">
        <w:rPr>
          <w:rFonts w:ascii="GHEA Grapalat" w:hAnsi="GHEA Grapalat" w:hint="eastAsia"/>
        </w:rPr>
        <w:t>банк</w:t>
      </w:r>
      <w:r w:rsidRPr="00C149DF">
        <w:rPr>
          <w:rFonts w:ascii="GHEA Grapalat" w:hAnsi="GHEA Grapalat"/>
        </w:rPr>
        <w:t xml:space="preserve">, </w:t>
      </w:r>
      <w:r w:rsidRPr="00C149DF">
        <w:rPr>
          <w:rFonts w:ascii="GHEA Grapalat" w:hAnsi="GHEA Grapalat" w:hint="eastAsia"/>
        </w:rPr>
        <w:t>выдавший</w:t>
      </w:r>
      <w:r w:rsidRPr="00C149DF">
        <w:rPr>
          <w:rFonts w:ascii="GHEA Grapalat" w:hAnsi="GHEA Grapalat"/>
        </w:rPr>
        <w:t xml:space="preserve"> </w:t>
      </w:r>
      <w:r w:rsidRPr="00C149DF">
        <w:rPr>
          <w:rFonts w:ascii="GHEA Grapalat" w:hAnsi="GHEA Grapalat" w:hint="eastAsia"/>
        </w:rPr>
        <w:t>гарантию</w:t>
      </w:r>
      <w:r w:rsidRPr="00C149DF">
        <w:rPr>
          <w:rFonts w:ascii="GHEA Grapalat" w:hAnsi="GHEA Grapalat"/>
        </w:rPr>
        <w:t>;</w:t>
      </w:r>
    </w:p>
    <w:p w14:paraId="69D3C88D" w14:textId="77777777" w:rsidR="00076FBA" w:rsidRPr="00C149DF" w:rsidRDefault="00076FBA" w:rsidP="00076FB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соглашения о неустойке - </w:t>
      </w:r>
      <w:r w:rsidRPr="00C149DF">
        <w:rPr>
          <w:rFonts w:ascii="GHEA Grapalat" w:hAnsi="GHEA Grapalat" w:hint="eastAsia"/>
        </w:rPr>
        <w:t>представивше</w:t>
      </w:r>
      <w:r w:rsidRPr="00C149DF">
        <w:rPr>
          <w:rFonts w:ascii="GHEA Grapalat" w:hAnsi="GHEA Grapalat"/>
        </w:rPr>
        <w:t>го его участника.</w:t>
      </w:r>
    </w:p>
    <w:p w14:paraId="7CC1BA70" w14:textId="77777777" w:rsidR="00076FBA" w:rsidRPr="00C149DF" w:rsidRDefault="00076FBA" w:rsidP="00076FBA">
      <w:pPr>
        <w:rPr>
          <w:rFonts w:ascii="GHEA Grapalat" w:hAnsi="GHEA Grapalat"/>
          <w:b/>
          <w:lang w:val="hy-AM"/>
        </w:rPr>
      </w:pPr>
    </w:p>
    <w:p w14:paraId="2F1A4623" w14:textId="77777777" w:rsidR="00076FBA" w:rsidRPr="00C149DF" w:rsidRDefault="00076FBA" w:rsidP="00076FBA">
      <w:pPr>
        <w:rPr>
          <w:rFonts w:ascii="GHEA Grapalat" w:hAnsi="GHEA Grapalat"/>
          <w:b/>
        </w:rPr>
      </w:pPr>
      <w:r w:rsidRPr="00C149DF">
        <w:rPr>
          <w:rFonts w:ascii="GHEA Grapalat" w:hAnsi="GHEA Grapalat"/>
          <w:b/>
        </w:rPr>
        <w:t xml:space="preserve">                       11. ОБЪЯВЛЕНИЕ ПРОЦЕДУРЫ НЕСОСТОЯВШЕЙСЯ</w:t>
      </w:r>
    </w:p>
    <w:p w14:paraId="1E01727A" w14:textId="77777777" w:rsidR="00076FBA" w:rsidRPr="00C149DF" w:rsidRDefault="00076FBA" w:rsidP="00076FBA">
      <w:pPr>
        <w:rPr>
          <w:rFonts w:ascii="GHEA Grapalat" w:hAnsi="GHEA Grapalat" w:cs="Arial"/>
          <w:b/>
        </w:rPr>
      </w:pPr>
    </w:p>
    <w:p w14:paraId="389169EB" w14:textId="77777777" w:rsidR="00076FBA" w:rsidRPr="00C149DF" w:rsidRDefault="00076FBA" w:rsidP="00076FBA">
      <w:pPr>
        <w:widowControl w:val="0"/>
        <w:tabs>
          <w:tab w:val="left" w:pos="1276"/>
        </w:tabs>
        <w:spacing w:after="160"/>
        <w:ind w:firstLine="567"/>
        <w:jc w:val="both"/>
        <w:rPr>
          <w:rFonts w:ascii="GHEA Grapalat" w:hAnsi="GHEA Grapalat" w:cs="Sylfaen"/>
        </w:rPr>
      </w:pPr>
      <w:r w:rsidRPr="00C149DF">
        <w:rPr>
          <w:rFonts w:ascii="GHEA Grapalat" w:hAnsi="GHEA Grapalat"/>
        </w:rPr>
        <w:t>11.1.</w:t>
      </w:r>
      <w:r w:rsidRPr="00C149DF">
        <w:rPr>
          <w:rFonts w:ascii="GHEA Grapalat" w:hAnsi="GHEA Grapalat"/>
        </w:rPr>
        <w:tab/>
        <w:t>Согласно статье 37 Закона, Комиссия объявляет настоящую процедуру несостоявшейся, если:</w:t>
      </w:r>
    </w:p>
    <w:p w14:paraId="3D992DAB"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1)</w:t>
      </w:r>
      <w:r w:rsidRPr="00C149DF">
        <w:rPr>
          <w:rFonts w:ascii="GHEA Grapalat" w:hAnsi="GHEA Grapalat"/>
        </w:rPr>
        <w:tab/>
        <w:t>ни одна из заявок не соответствует условиям приглашения;</w:t>
      </w:r>
    </w:p>
    <w:p w14:paraId="3879D608" w14:textId="77777777" w:rsidR="00076FBA" w:rsidRPr="00C149DF" w:rsidRDefault="00076FBA" w:rsidP="00076FBA">
      <w:pPr>
        <w:widowControl w:val="0"/>
        <w:tabs>
          <w:tab w:val="left" w:pos="1134"/>
        </w:tabs>
        <w:ind w:firstLine="567"/>
        <w:jc w:val="both"/>
        <w:rPr>
          <w:rFonts w:ascii="GHEA Grapalat" w:hAnsi="GHEA Grapalat"/>
          <w:i/>
          <w:iCs/>
        </w:rPr>
      </w:pPr>
      <w:r w:rsidRPr="00C149DF">
        <w:rPr>
          <w:rFonts w:ascii="GHEA Grapalat" w:hAnsi="GHEA Grapalat"/>
        </w:rPr>
        <w:t>2)</w:t>
      </w:r>
      <w:r w:rsidRPr="00C149DF">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C149DF">
        <w:rPr>
          <w:rFonts w:ascii="GHEA Grapalat" w:hAnsi="GHEA Grapalat"/>
          <w:b/>
          <w:bCs/>
          <w:i/>
          <w:iCs/>
        </w:rPr>
        <w:t xml:space="preserve">на основании решения руководителя уполномоченного </w:t>
      </w:r>
      <w:r w:rsidRPr="00C149DF">
        <w:rPr>
          <w:rFonts w:ascii="GHEA Grapalat" w:hAnsi="GHEA Grapalat"/>
          <w:b/>
          <w:bCs/>
          <w:i/>
          <w:iCs/>
        </w:rPr>
        <w:lastRenderedPageBreak/>
        <w:t>органа, осуществляющего общее управление.</w:t>
      </w:r>
    </w:p>
    <w:p w14:paraId="3514D3BD" w14:textId="77777777" w:rsidR="00076FBA" w:rsidRPr="00C149DF" w:rsidRDefault="00076FBA" w:rsidP="00076FBA">
      <w:pPr>
        <w:widowControl w:val="0"/>
        <w:tabs>
          <w:tab w:val="left" w:pos="1134"/>
        </w:tabs>
        <w:ind w:firstLine="567"/>
        <w:jc w:val="both"/>
        <w:rPr>
          <w:rFonts w:ascii="GHEA Grapalat" w:hAnsi="GHEA Grapalat" w:cs="Sylfaen"/>
        </w:rPr>
      </w:pPr>
      <w:r w:rsidRPr="00C149DF">
        <w:rPr>
          <w:rFonts w:ascii="GHEA Grapalat" w:hAnsi="GHEA Grapalat"/>
        </w:rPr>
        <w:t>3)</w:t>
      </w:r>
      <w:r w:rsidRPr="00C149DF">
        <w:rPr>
          <w:rFonts w:ascii="GHEA Grapalat" w:hAnsi="GHEA Grapalat"/>
        </w:rPr>
        <w:tab/>
        <w:t>не подано ни одной заявки;</w:t>
      </w:r>
    </w:p>
    <w:p w14:paraId="7B0BC389"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4)</w:t>
      </w:r>
      <w:r w:rsidRPr="00C149DF">
        <w:rPr>
          <w:rFonts w:ascii="GHEA Grapalat" w:hAnsi="GHEA Grapalat"/>
        </w:rPr>
        <w:tab/>
        <w:t>договор не заключается.</w:t>
      </w:r>
    </w:p>
    <w:p w14:paraId="0D5962B9" w14:textId="77777777" w:rsidR="00076FBA" w:rsidRPr="00C149DF" w:rsidRDefault="00076FBA" w:rsidP="00076FBA">
      <w:pPr>
        <w:widowControl w:val="0"/>
        <w:tabs>
          <w:tab w:val="left" w:pos="1134"/>
        </w:tabs>
        <w:ind w:firstLine="567"/>
        <w:jc w:val="both"/>
        <w:rPr>
          <w:rFonts w:ascii="GHEA Grapalat" w:hAnsi="GHEA Grapalat" w:cs="Sylfaen"/>
        </w:rPr>
      </w:pPr>
      <w:r w:rsidRPr="00C149DF">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2D01BD" w14:textId="77777777" w:rsidR="00076FBA" w:rsidRPr="00C149DF" w:rsidRDefault="00076FBA" w:rsidP="00076FBA">
      <w:pPr>
        <w:widowControl w:val="0"/>
        <w:tabs>
          <w:tab w:val="left" w:pos="1276"/>
        </w:tabs>
        <w:ind w:firstLine="567"/>
        <w:jc w:val="both"/>
        <w:rPr>
          <w:rFonts w:ascii="GHEA Grapalat" w:hAnsi="GHEA Grapalat" w:cs="Sylfaen"/>
        </w:rPr>
      </w:pPr>
      <w:r w:rsidRPr="00C149DF">
        <w:rPr>
          <w:rFonts w:ascii="GHEA Grapalat" w:hAnsi="GHEA Grapalat"/>
        </w:rPr>
        <w:t>11.2.</w:t>
      </w:r>
      <w:r w:rsidRPr="00C149DF">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EA881C9" w14:textId="77777777" w:rsidR="00076FBA" w:rsidRPr="00C149DF" w:rsidRDefault="00076FBA" w:rsidP="00076FBA">
      <w:pPr>
        <w:rPr>
          <w:rFonts w:ascii="GHEA Grapalat" w:hAnsi="GHEA Grapalat"/>
          <w:b/>
        </w:rPr>
      </w:pPr>
    </w:p>
    <w:p w14:paraId="7187B27D" w14:textId="77777777" w:rsidR="00076FBA" w:rsidRPr="00C149DF" w:rsidRDefault="00076FBA" w:rsidP="00076FBA">
      <w:pPr>
        <w:widowControl w:val="0"/>
        <w:spacing w:after="160"/>
        <w:ind w:left="567" w:right="565"/>
        <w:jc w:val="center"/>
        <w:rPr>
          <w:rFonts w:ascii="GHEA Grapalat" w:hAnsi="GHEA Grapalat"/>
          <w:b/>
        </w:rPr>
      </w:pPr>
      <w:r w:rsidRPr="00C149DF">
        <w:rPr>
          <w:rFonts w:ascii="GHEA Grapalat" w:hAnsi="GHEA Grapalat"/>
          <w:b/>
        </w:rPr>
        <w:t xml:space="preserve">12. ПРАВО УЧАСТНИКА И ПОРЯДОК ОБЖАЛОВАНИЯ ИМ </w:t>
      </w:r>
      <w:r w:rsidRPr="00C149DF">
        <w:rPr>
          <w:rFonts w:ascii="GHEA Grapalat" w:hAnsi="GHEA Grapalat"/>
          <w:b/>
        </w:rPr>
        <w:br/>
        <w:t>ДЕЙСТВИЙ И (ИЛИ) ПРИНЯТЫХ РЕШЕНИЙ, СВЯЗАННЫХ</w:t>
      </w:r>
      <w:r w:rsidRPr="00C149DF">
        <w:rPr>
          <w:rFonts w:ascii="Courier New" w:hAnsi="Courier New" w:cs="Courier New"/>
          <w:b/>
          <w:lang w:val="en-US"/>
        </w:rPr>
        <w:t> </w:t>
      </w:r>
      <w:r w:rsidRPr="00C149DF">
        <w:rPr>
          <w:rFonts w:ascii="GHEA Grapalat" w:hAnsi="GHEA Grapalat"/>
          <w:b/>
        </w:rPr>
        <w:t>С</w:t>
      </w:r>
      <w:r w:rsidRPr="00C149DF">
        <w:rPr>
          <w:rFonts w:ascii="Courier New" w:hAnsi="Courier New" w:cs="Courier New"/>
          <w:b/>
          <w:lang w:val="en-US"/>
        </w:rPr>
        <w:t> </w:t>
      </w:r>
      <w:r w:rsidRPr="00C149DF">
        <w:rPr>
          <w:rFonts w:ascii="GHEA Grapalat" w:hAnsi="GHEA Grapalat"/>
          <w:b/>
        </w:rPr>
        <w:t>ПРОЦЕССОМ ЗАКУПКИ</w:t>
      </w:r>
    </w:p>
    <w:p w14:paraId="7DD767A2" w14:textId="77777777" w:rsidR="00076FBA" w:rsidRPr="00C149DF" w:rsidRDefault="00076FBA" w:rsidP="00076FBA">
      <w:pPr>
        <w:widowControl w:val="0"/>
        <w:tabs>
          <w:tab w:val="left" w:pos="1276"/>
        </w:tabs>
        <w:ind w:firstLine="567"/>
        <w:jc w:val="both"/>
        <w:rPr>
          <w:rFonts w:ascii="GHEA Grapalat" w:hAnsi="GHEA Grapalat"/>
        </w:rPr>
      </w:pPr>
      <w:r w:rsidRPr="00C149D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4BAFA65D" w14:textId="77777777" w:rsidR="00076FBA" w:rsidRPr="00C149DF" w:rsidRDefault="00076FBA" w:rsidP="00076FBA">
      <w:pPr>
        <w:widowControl w:val="0"/>
        <w:tabs>
          <w:tab w:val="left" w:pos="1276"/>
        </w:tabs>
        <w:ind w:firstLine="567"/>
        <w:jc w:val="both"/>
        <w:rPr>
          <w:rFonts w:ascii="GHEA Grapalat" w:hAnsi="GHEA Grapalat"/>
        </w:rPr>
      </w:pPr>
      <w:r w:rsidRPr="00C149D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C8E2902" w14:textId="77777777" w:rsidR="00076FBA" w:rsidRPr="00C149DF" w:rsidRDefault="00076FBA" w:rsidP="00076FBA">
      <w:pPr>
        <w:widowControl w:val="0"/>
        <w:tabs>
          <w:tab w:val="left" w:pos="1276"/>
        </w:tabs>
        <w:ind w:firstLine="567"/>
        <w:jc w:val="both"/>
        <w:rPr>
          <w:rFonts w:ascii="GHEA Grapalat" w:hAnsi="GHEA Grapalat"/>
        </w:rPr>
      </w:pPr>
      <w:r w:rsidRPr="00C149D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4C808CB" w14:textId="77777777" w:rsidR="00076FBA" w:rsidRPr="00C149DF" w:rsidRDefault="00076FBA" w:rsidP="00076FBA">
      <w:pPr>
        <w:widowControl w:val="0"/>
        <w:tabs>
          <w:tab w:val="left" w:pos="1276"/>
        </w:tabs>
        <w:ind w:firstLine="567"/>
        <w:jc w:val="both"/>
        <w:rPr>
          <w:rFonts w:ascii="GHEA Grapalat" w:hAnsi="GHEA Grapalat"/>
        </w:rPr>
      </w:pPr>
      <w:r w:rsidRPr="00C149D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9063021" w14:textId="77777777" w:rsidR="00076FBA" w:rsidRPr="00C149DF" w:rsidRDefault="00076FBA" w:rsidP="00076FBA">
      <w:pPr>
        <w:widowControl w:val="0"/>
        <w:ind w:firstLine="567"/>
        <w:jc w:val="both"/>
        <w:rPr>
          <w:rFonts w:ascii="GHEA Grapalat" w:hAnsi="GHEA Grapalat"/>
        </w:rPr>
      </w:pPr>
      <w:r w:rsidRPr="00C149D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7160C5" w14:textId="77777777" w:rsidR="00076FBA" w:rsidRPr="00C149DF" w:rsidRDefault="00076FBA" w:rsidP="00076FBA">
      <w:pPr>
        <w:jc w:val="both"/>
        <w:rPr>
          <w:rFonts w:ascii="GHEA Grapalat" w:hAnsi="GHEA Grapalat"/>
        </w:rPr>
      </w:pPr>
      <w:r w:rsidRPr="00C149D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9A25ED" w14:textId="77777777" w:rsidR="00076FBA" w:rsidRPr="00C149DF" w:rsidRDefault="00076FBA" w:rsidP="00076FBA">
      <w:pPr>
        <w:jc w:val="both"/>
        <w:rPr>
          <w:rFonts w:ascii="GHEA Grapalat" w:hAnsi="GHEA Grapalat"/>
        </w:rPr>
      </w:pPr>
      <w:r w:rsidRPr="00C149D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1ADF66D" w14:textId="77777777" w:rsidR="00076FBA" w:rsidRPr="00C149DF" w:rsidRDefault="00076FBA" w:rsidP="00076FBA">
      <w:pPr>
        <w:jc w:val="both"/>
        <w:rPr>
          <w:rFonts w:ascii="GHEA Grapalat" w:hAnsi="GHEA Grapalat"/>
        </w:rPr>
      </w:pPr>
      <w:r w:rsidRPr="00C149D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9D37ADB" w14:textId="77777777" w:rsidR="00076FBA" w:rsidRPr="00C149DF" w:rsidRDefault="00076FBA" w:rsidP="00076FBA">
      <w:pPr>
        <w:jc w:val="both"/>
        <w:rPr>
          <w:rFonts w:ascii="GHEA Grapalat" w:hAnsi="GHEA Grapalat"/>
          <w:lang w:val="hy-AM"/>
        </w:rPr>
      </w:pPr>
      <w:r w:rsidRPr="00C149DF">
        <w:rPr>
          <w:rFonts w:ascii="GHEA Grapalat" w:hAnsi="GHEA Grapalat"/>
          <w:lang w:val="hy-AM"/>
        </w:rPr>
        <w:t xml:space="preserve">      </w:t>
      </w:r>
      <w:r w:rsidRPr="00C149DF">
        <w:rPr>
          <w:rFonts w:ascii="GHEA Grapalat" w:hAnsi="GHEA Grapalat"/>
        </w:rPr>
        <w:t>12.8. Решение о требовании доказательств исполняется ответчиком в пятидневный срок после получения решения.</w:t>
      </w:r>
    </w:p>
    <w:p w14:paraId="511CF36E" w14:textId="77777777" w:rsidR="00076FBA" w:rsidRPr="00C149DF" w:rsidRDefault="00076FBA" w:rsidP="00076FBA">
      <w:pPr>
        <w:jc w:val="both"/>
        <w:rPr>
          <w:rFonts w:ascii="GHEA Grapalat" w:hAnsi="GHEA Grapalat"/>
        </w:rPr>
      </w:pPr>
      <w:r w:rsidRPr="00C149DF">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C149DF">
        <w:rPr>
          <w:rFonts w:ascii="GHEA Grapalat" w:hAnsi="GHEA Grapalat"/>
        </w:rPr>
        <w:lastRenderedPageBreak/>
        <w:t>подтверждению доказательствами, находящимися в распоряжении ответчика, считаются утвержденными.</w:t>
      </w:r>
    </w:p>
    <w:p w14:paraId="5EB3B4ED" w14:textId="77777777" w:rsidR="00076FBA" w:rsidRPr="00C149DF" w:rsidRDefault="00076FBA" w:rsidP="00076FBA">
      <w:pPr>
        <w:jc w:val="both"/>
        <w:rPr>
          <w:rFonts w:ascii="GHEA Grapalat" w:hAnsi="GHEA Grapalat"/>
          <w:lang w:val="hy-AM"/>
        </w:rPr>
      </w:pPr>
      <w:r w:rsidRPr="00C149DF">
        <w:rPr>
          <w:rFonts w:ascii="GHEA Grapalat" w:hAnsi="GHEA Grapalat"/>
          <w:lang w:val="hy-AM"/>
        </w:rPr>
        <w:t xml:space="preserve">     </w:t>
      </w:r>
      <w:r w:rsidRPr="00C149D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149DF">
        <w:rPr>
          <w:rFonts w:ascii="GHEA Grapalat" w:hAnsi="GHEA Grapalat"/>
          <w:lang w:val="hy-AM"/>
        </w:rPr>
        <w:t>.</w:t>
      </w:r>
    </w:p>
    <w:p w14:paraId="2F30CC81" w14:textId="77777777" w:rsidR="00076FBA" w:rsidRPr="00C149DF" w:rsidRDefault="00076FBA" w:rsidP="00076FBA">
      <w:pPr>
        <w:jc w:val="both"/>
        <w:rPr>
          <w:rFonts w:ascii="GHEA Grapalat" w:hAnsi="GHEA Grapalat"/>
          <w:lang w:val="hy-AM"/>
        </w:rPr>
      </w:pPr>
      <w:r w:rsidRPr="00C149DF">
        <w:rPr>
          <w:rFonts w:ascii="GHEA Grapalat" w:hAnsi="GHEA Grapalat"/>
          <w:lang w:val="hy-AM"/>
        </w:rPr>
        <w:t xml:space="preserve">     </w:t>
      </w:r>
      <w:r w:rsidRPr="00C149D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149DF">
        <w:rPr>
          <w:rFonts w:ascii="GHEA Grapalat" w:hAnsi="GHEA Grapalat"/>
          <w:lang w:val="hy-AM"/>
        </w:rPr>
        <w:t>.</w:t>
      </w:r>
      <w:r w:rsidRPr="00C149D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149DF">
        <w:rPr>
          <w:rFonts w:ascii="GHEA Grapalat" w:hAnsi="GHEA Grapalat"/>
          <w:lang w:val="hy-AM"/>
        </w:rPr>
        <w:t>.</w:t>
      </w:r>
    </w:p>
    <w:p w14:paraId="7E22339F" w14:textId="77777777" w:rsidR="00076FBA" w:rsidRPr="00C149DF" w:rsidRDefault="00076FBA" w:rsidP="00076FBA">
      <w:pPr>
        <w:jc w:val="both"/>
        <w:rPr>
          <w:rFonts w:ascii="GHEA Grapalat" w:hAnsi="GHEA Grapalat"/>
          <w:lang w:val="hy-AM"/>
        </w:rPr>
      </w:pPr>
      <w:r w:rsidRPr="00C149DF">
        <w:rPr>
          <w:rFonts w:ascii="GHEA Grapalat" w:hAnsi="GHEA Grapalat"/>
          <w:lang w:val="hy-AM"/>
        </w:rPr>
        <w:t xml:space="preserve">      </w:t>
      </w:r>
      <w:r w:rsidRPr="00C149DF">
        <w:rPr>
          <w:rFonts w:ascii="GHEA Grapalat" w:hAnsi="GHEA Grapalat"/>
        </w:rPr>
        <w:t xml:space="preserve">12.11. </w:t>
      </w:r>
      <w:r w:rsidRPr="00C149D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12354E6" w14:textId="77777777" w:rsidR="00076FBA" w:rsidRPr="00C149DF" w:rsidRDefault="00076FBA" w:rsidP="00076FBA">
      <w:pPr>
        <w:jc w:val="both"/>
        <w:rPr>
          <w:rFonts w:ascii="GHEA Grapalat" w:hAnsi="GHEA Grapalat"/>
        </w:rPr>
      </w:pPr>
      <w:r w:rsidRPr="00C149DF">
        <w:rPr>
          <w:rFonts w:ascii="GHEA Grapalat" w:hAnsi="GHEA Grapalat"/>
          <w:lang w:val="hy-AM"/>
        </w:rPr>
        <w:t xml:space="preserve">      </w:t>
      </w:r>
      <w:r w:rsidRPr="00C149D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37CB207" w14:textId="77777777" w:rsidR="00076FBA" w:rsidRPr="00C149DF" w:rsidRDefault="00076FBA" w:rsidP="00076FBA">
      <w:pPr>
        <w:jc w:val="both"/>
        <w:rPr>
          <w:rFonts w:ascii="GHEA Grapalat" w:hAnsi="GHEA Grapalat"/>
        </w:rPr>
      </w:pPr>
      <w:r w:rsidRPr="00C149DF">
        <w:rPr>
          <w:rFonts w:ascii="GHEA Grapalat" w:hAnsi="GHEA Grapalat"/>
          <w:lang w:val="hy-AM"/>
        </w:rPr>
        <w:t xml:space="preserve">       </w:t>
      </w:r>
      <w:r w:rsidRPr="00C149D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1C69269" w14:textId="77777777" w:rsidR="00076FBA" w:rsidRPr="00C149DF" w:rsidRDefault="00076FBA" w:rsidP="00076FBA">
      <w:pPr>
        <w:tabs>
          <w:tab w:val="left" w:pos="567"/>
        </w:tabs>
        <w:jc w:val="both"/>
        <w:rPr>
          <w:rFonts w:ascii="GHEA Grapalat" w:hAnsi="GHEA Grapalat"/>
        </w:rPr>
      </w:pPr>
      <w:r w:rsidRPr="00C149DF">
        <w:rPr>
          <w:rFonts w:ascii="GHEA Grapalat" w:hAnsi="GHEA Grapalat"/>
          <w:lang w:val="hy-AM"/>
        </w:rPr>
        <w:t xml:space="preserve">       </w:t>
      </w:r>
      <w:r w:rsidRPr="00C149D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9EB793F" w14:textId="77777777" w:rsidR="00076FBA" w:rsidRPr="00C149DF" w:rsidRDefault="00076FBA" w:rsidP="00076FBA">
      <w:pPr>
        <w:tabs>
          <w:tab w:val="left" w:pos="567"/>
        </w:tabs>
        <w:jc w:val="both"/>
        <w:rPr>
          <w:rFonts w:ascii="GHEA Grapalat" w:hAnsi="GHEA Grapalat"/>
        </w:rPr>
      </w:pPr>
      <w:r w:rsidRPr="00C149DF">
        <w:rPr>
          <w:rFonts w:ascii="GHEA Grapalat" w:hAnsi="GHEA Grapalat"/>
          <w:lang w:val="hy-AM"/>
        </w:rPr>
        <w:t xml:space="preserve">        </w:t>
      </w:r>
      <w:r w:rsidRPr="00C149D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9973B15" w14:textId="77777777" w:rsidR="00076FBA" w:rsidRPr="00C149DF" w:rsidRDefault="00076FBA" w:rsidP="00076FBA">
      <w:pPr>
        <w:jc w:val="both"/>
        <w:rPr>
          <w:rFonts w:ascii="GHEA Grapalat" w:hAnsi="GHEA Grapalat"/>
        </w:rPr>
      </w:pPr>
      <w:r w:rsidRPr="00C149DF">
        <w:rPr>
          <w:rFonts w:ascii="GHEA Grapalat" w:hAnsi="GHEA Grapalat"/>
          <w:lang w:val="hy-AM"/>
        </w:rPr>
        <w:t xml:space="preserve">        </w:t>
      </w:r>
      <w:r w:rsidRPr="00C149D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9C25C42" w14:textId="77777777" w:rsidR="00076FBA" w:rsidRPr="00C149DF" w:rsidRDefault="00076FBA" w:rsidP="00076FBA">
      <w:pPr>
        <w:jc w:val="both"/>
        <w:rPr>
          <w:rFonts w:ascii="GHEA Grapalat" w:hAnsi="GHEA Grapalat"/>
        </w:rPr>
      </w:pPr>
      <w:r w:rsidRPr="00C149DF">
        <w:rPr>
          <w:rFonts w:ascii="GHEA Grapalat" w:hAnsi="GHEA Grapalat"/>
          <w:lang w:val="hy-AM"/>
        </w:rPr>
        <w:t xml:space="preserve">        </w:t>
      </w:r>
      <w:r w:rsidRPr="00C149D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05A42B1" w14:textId="77777777" w:rsidR="00076FBA" w:rsidRPr="00C149DF" w:rsidRDefault="00076FBA" w:rsidP="00076FBA">
      <w:pPr>
        <w:jc w:val="both"/>
        <w:rPr>
          <w:rFonts w:ascii="GHEA Grapalat" w:hAnsi="GHEA Grapalat"/>
        </w:rPr>
      </w:pPr>
      <w:r w:rsidRPr="00C149DF">
        <w:rPr>
          <w:rFonts w:ascii="GHEA Grapalat" w:hAnsi="GHEA Grapalat"/>
          <w:lang w:val="hy-AM"/>
        </w:rPr>
        <w:t xml:space="preserve">         </w:t>
      </w:r>
      <w:r w:rsidRPr="00C149D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1BD5DBD" w14:textId="77777777" w:rsidR="00076FBA" w:rsidRPr="00C149DF" w:rsidRDefault="00076FBA" w:rsidP="00076FBA">
      <w:pPr>
        <w:jc w:val="both"/>
        <w:rPr>
          <w:rFonts w:ascii="GHEA Grapalat" w:hAnsi="GHEA Grapalat"/>
        </w:rPr>
      </w:pPr>
      <w:r w:rsidRPr="00C149DF">
        <w:rPr>
          <w:rFonts w:ascii="GHEA Grapalat" w:hAnsi="GHEA Grapalat"/>
          <w:lang w:val="hy-AM"/>
        </w:rPr>
        <w:t xml:space="preserve">         </w:t>
      </w:r>
      <w:r w:rsidRPr="00C149DF">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C1E28B" w14:textId="77777777" w:rsidR="00076FBA" w:rsidRPr="00C149DF" w:rsidRDefault="00076FBA" w:rsidP="00076FBA">
      <w:pPr>
        <w:tabs>
          <w:tab w:val="left" w:pos="709"/>
        </w:tabs>
        <w:jc w:val="both"/>
        <w:rPr>
          <w:rFonts w:ascii="GHEA Grapalat" w:hAnsi="GHEA Grapalat"/>
        </w:rPr>
      </w:pPr>
      <w:r w:rsidRPr="00C149DF">
        <w:rPr>
          <w:rFonts w:ascii="GHEA Grapalat" w:hAnsi="GHEA Grapalat"/>
        </w:rPr>
        <w:t xml:space="preserve"> </w:t>
      </w:r>
      <w:r w:rsidRPr="00C149DF">
        <w:rPr>
          <w:rFonts w:ascii="GHEA Grapalat" w:hAnsi="GHEA Grapalat"/>
          <w:lang w:val="hy-AM"/>
        </w:rPr>
        <w:t xml:space="preserve">        </w:t>
      </w:r>
      <w:r w:rsidRPr="00C149DF">
        <w:rPr>
          <w:rFonts w:ascii="GHEA Grapalat" w:hAnsi="GHEA Grapalat"/>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C149DF">
        <w:rPr>
          <w:rFonts w:ascii="GHEA Grapalat" w:hAnsi="GHEA Grapalat"/>
        </w:rPr>
        <w:lastRenderedPageBreak/>
        <w:t>почты уполномоченного органа. Уполномоченный орган незамедлительно публикует это решение в бюллетене.</w:t>
      </w:r>
    </w:p>
    <w:p w14:paraId="311CC1E4" w14:textId="77777777" w:rsidR="00076FBA" w:rsidRPr="00C149DF" w:rsidRDefault="00076FBA" w:rsidP="00076FBA">
      <w:pPr>
        <w:tabs>
          <w:tab w:val="left" w:pos="709"/>
        </w:tabs>
        <w:jc w:val="both"/>
        <w:rPr>
          <w:rFonts w:ascii="GHEA Grapalat" w:hAnsi="GHEA Grapalat"/>
        </w:rPr>
      </w:pPr>
      <w:r w:rsidRPr="00C149DF">
        <w:rPr>
          <w:rFonts w:ascii="GHEA Grapalat" w:hAnsi="GHEA Grapalat"/>
        </w:rPr>
        <w:t xml:space="preserve"> </w:t>
      </w:r>
      <w:r w:rsidRPr="00C149DF">
        <w:rPr>
          <w:rFonts w:ascii="GHEA Grapalat" w:hAnsi="GHEA Grapalat"/>
          <w:lang w:val="hy-AM"/>
        </w:rPr>
        <w:t xml:space="preserve">        </w:t>
      </w:r>
      <w:r w:rsidRPr="00C149DF">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7472809" w14:textId="77777777" w:rsidR="00076FBA" w:rsidRPr="00C149DF" w:rsidRDefault="00076FBA" w:rsidP="00076FBA">
      <w:pPr>
        <w:jc w:val="both"/>
        <w:rPr>
          <w:rFonts w:ascii="GHEA Grapalat" w:hAnsi="GHEA Grapalat"/>
        </w:rPr>
      </w:pPr>
      <w:r w:rsidRPr="00C149DF">
        <w:rPr>
          <w:rFonts w:ascii="GHEA Grapalat" w:hAnsi="GHEA Grapalat"/>
        </w:rPr>
        <w:t xml:space="preserve"> </w:t>
      </w:r>
      <w:r w:rsidRPr="00C149DF">
        <w:rPr>
          <w:rFonts w:ascii="GHEA Grapalat" w:hAnsi="GHEA Grapalat"/>
          <w:lang w:val="hy-AM"/>
        </w:rPr>
        <w:t xml:space="preserve">        </w:t>
      </w:r>
      <w:r w:rsidRPr="00C149DF">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FD7C3CD" w14:textId="77777777" w:rsidR="00076FBA" w:rsidRPr="00C149DF" w:rsidRDefault="00076FBA" w:rsidP="00076FBA">
      <w:pPr>
        <w:jc w:val="both"/>
        <w:rPr>
          <w:rFonts w:ascii="GHEA Grapalat" w:hAnsi="GHEA Grapalat"/>
        </w:rPr>
      </w:pPr>
      <w:r w:rsidRPr="00C149D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37F63D7" w14:textId="77777777" w:rsidR="00076FBA" w:rsidRPr="00C149DF" w:rsidRDefault="00076FBA" w:rsidP="00076FBA">
      <w:pPr>
        <w:tabs>
          <w:tab w:val="left" w:pos="567"/>
        </w:tabs>
        <w:jc w:val="both"/>
        <w:rPr>
          <w:rFonts w:ascii="GHEA Grapalat" w:hAnsi="GHEA Grapalat"/>
        </w:rPr>
      </w:pPr>
      <w:r w:rsidRPr="00C149DF">
        <w:rPr>
          <w:rFonts w:ascii="GHEA Grapalat" w:hAnsi="GHEA Grapalat"/>
          <w:lang w:val="hy-AM"/>
        </w:rPr>
        <w:t xml:space="preserve">         </w:t>
      </w:r>
      <w:r w:rsidRPr="00C149DF">
        <w:rPr>
          <w:rFonts w:ascii="GHEA Grapalat" w:hAnsi="GHEA Grapalat"/>
        </w:rPr>
        <w:t>12.23. Ставки государственных пошлин, взимаемых за обжалование, установлены законом "О государственной пошлине".</w:t>
      </w:r>
    </w:p>
    <w:p w14:paraId="59261D2D" w14:textId="77777777" w:rsidR="00076FBA" w:rsidRPr="00C149DF" w:rsidRDefault="00076FBA" w:rsidP="00076FBA">
      <w:pPr>
        <w:widowControl w:val="0"/>
        <w:spacing w:after="160"/>
        <w:jc w:val="both"/>
        <w:rPr>
          <w:ins w:id="11" w:author="Vardan" w:date="2022-05-29T22:22:00Z"/>
          <w:rFonts w:ascii="GHEA Grapalat" w:hAnsi="GHEA Grapalat" w:cs="Sylfaen"/>
          <w:b/>
        </w:rPr>
      </w:pPr>
    </w:p>
    <w:p w14:paraId="263A1AAB" w14:textId="77777777" w:rsidR="00076FBA" w:rsidRDefault="00076FBA" w:rsidP="00076FBA">
      <w:pPr>
        <w:widowControl w:val="0"/>
        <w:spacing w:after="160"/>
        <w:rPr>
          <w:rFonts w:ascii="GHEA Grapalat" w:hAnsi="GHEA Grapalat" w:cs="Sylfaen"/>
          <w:b/>
        </w:rPr>
      </w:pPr>
    </w:p>
    <w:p w14:paraId="1E1DEB5D" w14:textId="77777777" w:rsidR="00076FBA" w:rsidRPr="00525D3E" w:rsidRDefault="00076FBA" w:rsidP="00076FBA">
      <w:pPr>
        <w:widowControl w:val="0"/>
        <w:spacing w:after="160"/>
        <w:rPr>
          <w:rFonts w:ascii="GHEA Grapalat" w:hAnsi="GHEA Grapalat" w:cs="Sylfaen"/>
          <w:b/>
        </w:rPr>
      </w:pPr>
    </w:p>
    <w:p w14:paraId="7CDB0F12" w14:textId="77777777" w:rsidR="00076FBA" w:rsidRDefault="00076FBA" w:rsidP="00076FBA">
      <w:pPr>
        <w:widowControl w:val="0"/>
        <w:spacing w:after="160"/>
        <w:jc w:val="center"/>
        <w:rPr>
          <w:rFonts w:ascii="GHEA Grapalat" w:hAnsi="GHEA Grapalat" w:cs="Sylfaen"/>
          <w:b/>
          <w:lang w:val="hy-AM"/>
        </w:rPr>
      </w:pPr>
    </w:p>
    <w:p w14:paraId="7ADE1FE5" w14:textId="77777777" w:rsidR="00076FBA" w:rsidRDefault="00076FBA" w:rsidP="00076FBA">
      <w:pPr>
        <w:widowControl w:val="0"/>
        <w:spacing w:after="160"/>
        <w:jc w:val="center"/>
        <w:rPr>
          <w:rFonts w:ascii="GHEA Grapalat" w:hAnsi="GHEA Grapalat" w:cs="Sylfaen"/>
          <w:b/>
          <w:lang w:val="hy-AM"/>
        </w:rPr>
      </w:pPr>
    </w:p>
    <w:p w14:paraId="367A85DC" w14:textId="77777777" w:rsidR="00076FBA" w:rsidRDefault="00076FBA" w:rsidP="00076FBA">
      <w:pPr>
        <w:widowControl w:val="0"/>
        <w:spacing w:after="160"/>
        <w:jc w:val="center"/>
        <w:rPr>
          <w:rFonts w:ascii="GHEA Grapalat" w:hAnsi="GHEA Grapalat" w:cs="Sylfaen"/>
          <w:b/>
          <w:lang w:val="hy-AM"/>
        </w:rPr>
      </w:pPr>
    </w:p>
    <w:p w14:paraId="156E1188" w14:textId="77777777" w:rsidR="00076FBA" w:rsidRDefault="00076FBA" w:rsidP="00076FBA">
      <w:pPr>
        <w:widowControl w:val="0"/>
        <w:spacing w:after="160"/>
        <w:jc w:val="center"/>
        <w:rPr>
          <w:rFonts w:ascii="GHEA Grapalat" w:hAnsi="GHEA Grapalat" w:cs="Sylfaen"/>
          <w:b/>
          <w:lang w:val="hy-AM"/>
        </w:rPr>
      </w:pPr>
    </w:p>
    <w:p w14:paraId="3AA34242" w14:textId="77777777" w:rsidR="00076FBA" w:rsidRDefault="00076FBA" w:rsidP="00076FBA">
      <w:pPr>
        <w:widowControl w:val="0"/>
        <w:spacing w:after="160"/>
        <w:jc w:val="center"/>
        <w:rPr>
          <w:rFonts w:ascii="GHEA Grapalat" w:hAnsi="GHEA Grapalat" w:cs="Sylfaen"/>
          <w:b/>
          <w:lang w:val="hy-AM"/>
        </w:rPr>
      </w:pPr>
    </w:p>
    <w:p w14:paraId="2431AC21" w14:textId="77777777" w:rsidR="00076FBA" w:rsidRDefault="00076FBA" w:rsidP="00076FBA">
      <w:pPr>
        <w:widowControl w:val="0"/>
        <w:spacing w:after="160"/>
        <w:jc w:val="center"/>
        <w:rPr>
          <w:rFonts w:ascii="GHEA Grapalat" w:hAnsi="GHEA Grapalat" w:cs="Sylfaen"/>
          <w:b/>
          <w:lang w:val="hy-AM"/>
        </w:rPr>
      </w:pPr>
    </w:p>
    <w:p w14:paraId="20A532C6" w14:textId="77777777" w:rsidR="00076FBA" w:rsidRDefault="00076FBA" w:rsidP="00076FBA">
      <w:pPr>
        <w:widowControl w:val="0"/>
        <w:spacing w:after="160"/>
        <w:jc w:val="center"/>
        <w:rPr>
          <w:rFonts w:ascii="GHEA Grapalat" w:hAnsi="GHEA Grapalat" w:cs="Sylfaen"/>
          <w:b/>
          <w:lang w:val="hy-AM"/>
        </w:rPr>
      </w:pPr>
    </w:p>
    <w:p w14:paraId="7C99A606" w14:textId="77777777" w:rsidR="00076FBA" w:rsidRDefault="00076FBA" w:rsidP="00076FBA">
      <w:pPr>
        <w:widowControl w:val="0"/>
        <w:spacing w:after="160"/>
        <w:jc w:val="center"/>
        <w:rPr>
          <w:rFonts w:ascii="GHEA Grapalat" w:hAnsi="GHEA Grapalat" w:cs="Sylfaen"/>
          <w:b/>
          <w:lang w:val="hy-AM"/>
        </w:rPr>
      </w:pPr>
    </w:p>
    <w:p w14:paraId="2D833B0D" w14:textId="77777777" w:rsidR="00076FBA" w:rsidRDefault="00076FBA" w:rsidP="00076FBA">
      <w:pPr>
        <w:widowControl w:val="0"/>
        <w:spacing w:after="160"/>
        <w:jc w:val="center"/>
        <w:rPr>
          <w:rFonts w:ascii="GHEA Grapalat" w:hAnsi="GHEA Grapalat" w:cs="Sylfaen"/>
          <w:b/>
          <w:lang w:val="hy-AM"/>
        </w:rPr>
      </w:pPr>
    </w:p>
    <w:p w14:paraId="1E7D39C4" w14:textId="77777777" w:rsidR="00076FBA" w:rsidRDefault="00076FBA" w:rsidP="00076FBA">
      <w:pPr>
        <w:widowControl w:val="0"/>
        <w:spacing w:after="160"/>
        <w:jc w:val="center"/>
        <w:rPr>
          <w:rFonts w:ascii="GHEA Grapalat" w:hAnsi="GHEA Grapalat" w:cs="Sylfaen"/>
          <w:b/>
          <w:lang w:val="hy-AM"/>
        </w:rPr>
      </w:pPr>
    </w:p>
    <w:p w14:paraId="451DD817" w14:textId="77777777" w:rsidR="00076FBA" w:rsidRDefault="00076FBA" w:rsidP="00076FBA">
      <w:pPr>
        <w:widowControl w:val="0"/>
        <w:spacing w:after="160"/>
        <w:jc w:val="center"/>
        <w:rPr>
          <w:rFonts w:ascii="GHEA Grapalat" w:hAnsi="GHEA Grapalat" w:cs="Sylfaen"/>
          <w:b/>
          <w:lang w:val="hy-AM"/>
        </w:rPr>
      </w:pPr>
    </w:p>
    <w:p w14:paraId="24F7B390" w14:textId="77777777" w:rsidR="00076FBA" w:rsidRDefault="00076FBA" w:rsidP="00076FBA">
      <w:pPr>
        <w:widowControl w:val="0"/>
        <w:spacing w:after="160"/>
        <w:jc w:val="center"/>
        <w:rPr>
          <w:rFonts w:ascii="GHEA Grapalat" w:hAnsi="GHEA Grapalat" w:cs="Sylfaen"/>
          <w:b/>
        </w:rPr>
      </w:pPr>
    </w:p>
    <w:p w14:paraId="4DB0608C" w14:textId="77777777" w:rsidR="00076FBA" w:rsidRDefault="00076FBA" w:rsidP="00076FBA">
      <w:pPr>
        <w:widowControl w:val="0"/>
        <w:spacing w:after="160"/>
        <w:jc w:val="center"/>
        <w:rPr>
          <w:rFonts w:ascii="GHEA Grapalat" w:hAnsi="GHEA Grapalat" w:cs="Sylfaen"/>
          <w:b/>
        </w:rPr>
      </w:pPr>
    </w:p>
    <w:p w14:paraId="0274AE69" w14:textId="77777777" w:rsidR="00076FBA" w:rsidRDefault="00076FBA" w:rsidP="00076FBA">
      <w:pPr>
        <w:widowControl w:val="0"/>
        <w:spacing w:after="160"/>
        <w:jc w:val="center"/>
        <w:rPr>
          <w:rFonts w:ascii="GHEA Grapalat" w:hAnsi="GHEA Grapalat" w:cs="Sylfaen"/>
          <w:b/>
        </w:rPr>
      </w:pPr>
    </w:p>
    <w:p w14:paraId="51539390" w14:textId="77777777" w:rsidR="00076FBA" w:rsidRDefault="00076FBA" w:rsidP="00076FBA">
      <w:pPr>
        <w:widowControl w:val="0"/>
        <w:spacing w:after="160"/>
        <w:jc w:val="center"/>
        <w:rPr>
          <w:rFonts w:ascii="GHEA Grapalat" w:hAnsi="GHEA Grapalat" w:cs="Sylfaen"/>
          <w:b/>
        </w:rPr>
      </w:pPr>
    </w:p>
    <w:p w14:paraId="0E50D59B" w14:textId="77777777" w:rsidR="00076FBA" w:rsidRDefault="00076FBA" w:rsidP="00076FBA">
      <w:pPr>
        <w:widowControl w:val="0"/>
        <w:spacing w:after="160"/>
        <w:jc w:val="center"/>
        <w:rPr>
          <w:rFonts w:ascii="GHEA Grapalat" w:hAnsi="GHEA Grapalat" w:cs="Sylfaen"/>
          <w:b/>
        </w:rPr>
      </w:pPr>
    </w:p>
    <w:p w14:paraId="4E1F6111" w14:textId="77777777" w:rsidR="00076FBA" w:rsidRDefault="00076FBA" w:rsidP="00076FBA">
      <w:pPr>
        <w:widowControl w:val="0"/>
        <w:spacing w:after="160"/>
        <w:jc w:val="center"/>
        <w:rPr>
          <w:rFonts w:ascii="GHEA Grapalat" w:hAnsi="GHEA Grapalat" w:cs="Sylfaen"/>
          <w:b/>
        </w:rPr>
      </w:pPr>
    </w:p>
    <w:p w14:paraId="24DBA723" w14:textId="77777777" w:rsidR="00076FBA" w:rsidRDefault="00076FBA" w:rsidP="00076FBA">
      <w:pPr>
        <w:widowControl w:val="0"/>
        <w:spacing w:after="160"/>
        <w:jc w:val="center"/>
        <w:rPr>
          <w:rFonts w:ascii="GHEA Grapalat" w:hAnsi="GHEA Grapalat" w:cs="Sylfaen"/>
          <w:b/>
        </w:rPr>
      </w:pPr>
    </w:p>
    <w:p w14:paraId="19A7BB04" w14:textId="77777777" w:rsidR="00076FBA" w:rsidRDefault="00076FBA" w:rsidP="00076FBA">
      <w:pPr>
        <w:widowControl w:val="0"/>
        <w:spacing w:after="160"/>
        <w:jc w:val="center"/>
        <w:rPr>
          <w:rFonts w:ascii="GHEA Grapalat" w:hAnsi="GHEA Grapalat" w:cs="Sylfaen"/>
          <w:b/>
        </w:rPr>
      </w:pPr>
    </w:p>
    <w:p w14:paraId="52BE3F00" w14:textId="77777777" w:rsidR="00076FBA" w:rsidRDefault="00076FBA" w:rsidP="00076FBA">
      <w:pPr>
        <w:widowControl w:val="0"/>
        <w:spacing w:after="160"/>
        <w:jc w:val="center"/>
        <w:rPr>
          <w:rFonts w:ascii="GHEA Grapalat" w:hAnsi="GHEA Grapalat" w:cs="Sylfaen"/>
          <w:b/>
        </w:rPr>
      </w:pPr>
    </w:p>
    <w:p w14:paraId="6783C5D4" w14:textId="77777777" w:rsidR="00076FBA" w:rsidRDefault="00076FBA" w:rsidP="00076FBA">
      <w:pPr>
        <w:widowControl w:val="0"/>
        <w:spacing w:after="160"/>
        <w:jc w:val="center"/>
        <w:rPr>
          <w:rFonts w:ascii="GHEA Grapalat" w:hAnsi="GHEA Grapalat" w:cs="Sylfaen"/>
          <w:b/>
        </w:rPr>
      </w:pPr>
    </w:p>
    <w:p w14:paraId="45494642" w14:textId="77777777" w:rsidR="00076FBA" w:rsidRPr="005B6B58" w:rsidRDefault="00076FBA" w:rsidP="00076FBA">
      <w:pPr>
        <w:widowControl w:val="0"/>
        <w:spacing w:after="160"/>
        <w:jc w:val="center"/>
        <w:rPr>
          <w:rFonts w:ascii="GHEA Grapalat" w:hAnsi="GHEA Grapalat" w:cs="Sylfaen"/>
          <w:b/>
        </w:rPr>
      </w:pPr>
    </w:p>
    <w:p w14:paraId="27192F90" w14:textId="77777777" w:rsidR="00076FBA" w:rsidRDefault="00076FBA" w:rsidP="00076FBA">
      <w:pPr>
        <w:widowControl w:val="0"/>
        <w:spacing w:after="160"/>
        <w:jc w:val="center"/>
        <w:rPr>
          <w:rFonts w:ascii="GHEA Grapalat" w:hAnsi="GHEA Grapalat" w:cs="Sylfaen"/>
          <w:b/>
          <w:lang w:val="hy-AM"/>
        </w:rPr>
      </w:pPr>
    </w:p>
    <w:p w14:paraId="0C427C23" w14:textId="77777777" w:rsidR="00076FBA" w:rsidRDefault="00076FBA" w:rsidP="00076FBA">
      <w:pPr>
        <w:widowControl w:val="0"/>
        <w:spacing w:after="160"/>
        <w:jc w:val="center"/>
        <w:rPr>
          <w:rFonts w:ascii="GHEA Grapalat" w:hAnsi="GHEA Grapalat" w:cs="Sylfaen"/>
          <w:b/>
          <w:lang w:val="hy-AM"/>
        </w:rPr>
      </w:pPr>
    </w:p>
    <w:p w14:paraId="6DA0EF81" w14:textId="77777777" w:rsidR="00076FBA" w:rsidRPr="00C149DF" w:rsidRDefault="00076FBA" w:rsidP="00076FBA">
      <w:pPr>
        <w:jc w:val="center"/>
        <w:rPr>
          <w:rFonts w:ascii="GHEA Grapalat" w:hAnsi="GHEA Grapalat"/>
          <w:b/>
        </w:rPr>
      </w:pPr>
      <w:r w:rsidRPr="00C149DF">
        <w:rPr>
          <w:rFonts w:ascii="GHEA Grapalat" w:hAnsi="GHEA Grapalat"/>
          <w:b/>
        </w:rPr>
        <w:t>ЧАСТЬ II</w:t>
      </w:r>
    </w:p>
    <w:p w14:paraId="521108D2" w14:textId="77777777" w:rsidR="00076FBA" w:rsidRPr="004A7B5F" w:rsidRDefault="00076FBA" w:rsidP="00076FBA">
      <w:pPr>
        <w:pStyle w:val="BodyText"/>
        <w:widowControl w:val="0"/>
        <w:spacing w:after="160"/>
        <w:jc w:val="center"/>
        <w:rPr>
          <w:rFonts w:ascii="GHEA Grapalat" w:hAnsi="GHEA Grapalat"/>
          <w:b/>
        </w:rPr>
      </w:pPr>
      <w:r w:rsidRPr="00C149DF">
        <w:rPr>
          <w:rFonts w:ascii="GHEA Grapalat" w:hAnsi="GHEA Grapalat"/>
          <w:b/>
        </w:rPr>
        <w:t xml:space="preserve">ИНСТРУКЦИЯ ПО СОСТАВЛЕНИЮ </w:t>
      </w:r>
      <w:r w:rsidRPr="00C149DF">
        <w:rPr>
          <w:rFonts w:ascii="GHEA Grapalat" w:hAnsi="GHEA Grapalat"/>
          <w:b/>
        </w:rPr>
        <w:br/>
        <w:t>ЗАЯВКИ НА ЗАПРОС КОТИРОВОК</w:t>
      </w:r>
    </w:p>
    <w:p w14:paraId="728C3BEC" w14:textId="77777777" w:rsidR="00076FBA" w:rsidRPr="00C149DF" w:rsidRDefault="00076FBA" w:rsidP="00076FBA">
      <w:pPr>
        <w:widowControl w:val="0"/>
        <w:spacing w:after="160"/>
        <w:jc w:val="center"/>
        <w:rPr>
          <w:rFonts w:ascii="GHEA Grapalat" w:hAnsi="GHEA Grapalat"/>
          <w:b/>
        </w:rPr>
      </w:pPr>
      <w:r w:rsidRPr="00C149DF">
        <w:rPr>
          <w:rFonts w:ascii="GHEA Grapalat" w:hAnsi="GHEA Grapalat"/>
          <w:b/>
        </w:rPr>
        <w:t>1. ОБЩИЕ ПОЛОЖЕНИЯ</w:t>
      </w:r>
    </w:p>
    <w:p w14:paraId="08E3D28F"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1.1.</w:t>
      </w:r>
      <w:r w:rsidRPr="00C149DF">
        <w:rPr>
          <w:rFonts w:ascii="GHEA Grapalat" w:hAnsi="GHEA Grapalat"/>
        </w:rPr>
        <w:tab/>
        <w:t>Целью настоящей Инструкции является содействие участникам при подготовке заявки.</w:t>
      </w:r>
    </w:p>
    <w:p w14:paraId="27117B50"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1.2.</w:t>
      </w:r>
      <w:r w:rsidRPr="00C149DF">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4B46ADA" w14:textId="77777777" w:rsidR="00076FBA" w:rsidRPr="00B47752" w:rsidRDefault="00076FBA" w:rsidP="00076FBA">
      <w:pPr>
        <w:widowControl w:val="0"/>
        <w:tabs>
          <w:tab w:val="left" w:pos="1134"/>
        </w:tabs>
        <w:spacing w:after="160"/>
        <w:ind w:firstLine="567"/>
        <w:jc w:val="both"/>
        <w:rPr>
          <w:rFonts w:ascii="GHEA Grapalat" w:hAnsi="GHEA Grapalat"/>
        </w:rPr>
      </w:pPr>
      <w:r w:rsidRPr="00B47752">
        <w:rPr>
          <w:rFonts w:ascii="GHEA Grapalat" w:hAnsi="GHEA Grapalat"/>
        </w:rPr>
        <w:t>1.3.</w:t>
      </w:r>
      <w:r w:rsidRPr="00B47752">
        <w:rPr>
          <w:rFonts w:ascii="GHEA Grapalat" w:hAnsi="GHEA Grapalat"/>
        </w:rPr>
        <w:tab/>
        <w:t>Кроме армянского языка, заявки могут быть поданы также на английском или русском языке.</w:t>
      </w:r>
    </w:p>
    <w:p w14:paraId="78740F46" w14:textId="77777777" w:rsidR="00076FBA" w:rsidRPr="00C149DF" w:rsidRDefault="00076FBA" w:rsidP="00076FBA">
      <w:pPr>
        <w:widowControl w:val="0"/>
        <w:spacing w:after="160"/>
        <w:jc w:val="center"/>
        <w:rPr>
          <w:rFonts w:ascii="GHEA Grapalat" w:hAnsi="GHEA Grapalat"/>
          <w:b/>
        </w:rPr>
      </w:pPr>
      <w:r w:rsidRPr="00C149DF">
        <w:rPr>
          <w:rFonts w:ascii="GHEA Grapalat" w:hAnsi="GHEA Grapalat"/>
          <w:b/>
        </w:rPr>
        <w:t>2. ЗАЯВКА НА ПРОЦЕДУРУ</w:t>
      </w:r>
    </w:p>
    <w:p w14:paraId="177AE7B8" w14:textId="77777777" w:rsidR="00076FBA" w:rsidRPr="00C149DF" w:rsidRDefault="00076FBA" w:rsidP="00076FBA">
      <w:pPr>
        <w:widowControl w:val="0"/>
        <w:ind w:firstLine="567"/>
        <w:jc w:val="both"/>
        <w:rPr>
          <w:rFonts w:ascii="GHEA Grapalat" w:hAnsi="GHEA Grapalat" w:cs="Sylfaen"/>
        </w:rPr>
      </w:pPr>
      <w:r w:rsidRPr="00C149DF">
        <w:rPr>
          <w:rFonts w:ascii="GHEA Grapalat" w:hAnsi="GHEA Grapalat"/>
        </w:rPr>
        <w:t>Для участия в процедуре участник подает заявку посредством системы. К</w:t>
      </w:r>
      <w:r w:rsidRPr="00C149DF">
        <w:rPr>
          <w:rFonts w:ascii="Courier New" w:hAnsi="Courier New" w:cs="Courier New"/>
          <w:lang w:val="en-US"/>
        </w:rPr>
        <w:t> </w:t>
      </w:r>
      <w:r w:rsidRPr="00C149D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11837E9" w14:textId="77777777" w:rsidR="00076FBA" w:rsidRPr="00C149DF" w:rsidRDefault="00076FBA" w:rsidP="00076FBA">
      <w:pPr>
        <w:widowControl w:val="0"/>
        <w:tabs>
          <w:tab w:val="left" w:pos="1134"/>
        </w:tabs>
        <w:ind w:firstLine="567"/>
        <w:jc w:val="both"/>
        <w:rPr>
          <w:rFonts w:ascii="GHEA Grapalat" w:hAnsi="GHEA Grapalat"/>
          <w:b/>
        </w:rPr>
      </w:pPr>
      <w:r w:rsidRPr="00C149DF">
        <w:rPr>
          <w:rFonts w:ascii="GHEA Grapalat" w:hAnsi="GHEA Grapalat"/>
          <w:b/>
        </w:rPr>
        <w:t>1)</w:t>
      </w:r>
      <w:r w:rsidRPr="00C149DF">
        <w:rPr>
          <w:rFonts w:ascii="GHEA Grapalat" w:hAnsi="GHEA Grapalat"/>
          <w:b/>
        </w:rPr>
        <w:tab/>
        <w:t>"критерий Пригодности";</w:t>
      </w:r>
    </w:p>
    <w:p w14:paraId="7925DD14"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2.1.</w:t>
      </w:r>
      <w:r w:rsidRPr="00C149DF">
        <w:rPr>
          <w:rFonts w:ascii="GHEA Grapalat" w:hAnsi="GHEA Grapalat"/>
        </w:rPr>
        <w:tab/>
        <w:t>заявление-</w:t>
      </w:r>
      <w:proofErr w:type="spellStart"/>
      <w:r w:rsidRPr="00C149DF">
        <w:rPr>
          <w:rFonts w:ascii="GHEA Grapalat" w:hAnsi="GHEA Grapalat"/>
        </w:rPr>
        <w:t>объявлени</w:t>
      </w:r>
      <w:proofErr w:type="spellEnd"/>
      <w:r w:rsidRPr="00C149DF">
        <w:rPr>
          <w:rFonts w:ascii="GHEA Grapalat" w:hAnsi="GHEA Grapalat"/>
          <w:lang w:val="en-US"/>
        </w:rPr>
        <w:t>e</w:t>
      </w:r>
      <w:r w:rsidRPr="00C149DF">
        <w:rPr>
          <w:rFonts w:ascii="GHEA Grapalat" w:hAnsi="GHEA Grapalat"/>
        </w:rPr>
        <w:t xml:space="preserve"> на участие в процедуре согласно Приложению №1;</w:t>
      </w:r>
    </w:p>
    <w:p w14:paraId="3C9F36A3"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42FFD41F"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C149DF">
        <w:rPr>
          <w:rStyle w:val="FootnoteReference"/>
          <w:rFonts w:ascii="GHEA Grapalat" w:hAnsi="GHEA Grapalat"/>
        </w:rPr>
        <w:footnoteReference w:customMarkFollows="1" w:id="2"/>
        <w:t>15</w:t>
      </w:r>
    </w:p>
    <w:p w14:paraId="6B7978FC" w14:textId="77777777" w:rsidR="00076FBA" w:rsidRPr="00C149DF" w:rsidRDefault="00076FBA" w:rsidP="00076FBA">
      <w:pPr>
        <w:widowControl w:val="0"/>
        <w:tabs>
          <w:tab w:val="left" w:pos="1134"/>
        </w:tabs>
        <w:ind w:firstLine="540"/>
        <w:jc w:val="both"/>
        <w:rPr>
          <w:rFonts w:ascii="GHEA Grapalat" w:hAnsi="GHEA Grapalat"/>
        </w:rPr>
      </w:pPr>
      <w:r w:rsidRPr="00C149DF">
        <w:rPr>
          <w:rFonts w:ascii="GHEA Grapalat" w:hAnsi="GHEA Grapalat"/>
          <w:b/>
        </w:rPr>
        <w:t>3)</w:t>
      </w:r>
      <w:r w:rsidRPr="00C149DF">
        <w:rPr>
          <w:rFonts w:ascii="GHEA Grapalat" w:hAnsi="GHEA Grapalat"/>
          <w:b/>
        </w:rPr>
        <w:tab/>
        <w:t>"Финансовый критерий";</w:t>
      </w:r>
    </w:p>
    <w:p w14:paraId="2E233F94"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2.5.</w:t>
      </w:r>
      <w:r w:rsidRPr="00C149DF">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94AD720"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2.6</w:t>
      </w:r>
      <w:r w:rsidRPr="00C149DF">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72BAF9A" w14:textId="77777777" w:rsidR="00076FBA" w:rsidRPr="00C149DF" w:rsidRDefault="00076FBA" w:rsidP="00076FBA">
      <w:pPr>
        <w:widowControl w:val="0"/>
        <w:tabs>
          <w:tab w:val="left" w:pos="1134"/>
        </w:tabs>
        <w:spacing w:after="160"/>
        <w:ind w:firstLine="567"/>
        <w:jc w:val="both"/>
        <w:rPr>
          <w:rFonts w:ascii="GHEA Grapalat" w:hAnsi="GHEA Grapalat"/>
        </w:rPr>
      </w:pPr>
      <w:r w:rsidRPr="00C149DF">
        <w:rPr>
          <w:rFonts w:ascii="GHEA Grapalat" w:hAnsi="GHEA Grapalat"/>
        </w:rPr>
        <w:t>2.7.</w:t>
      </w:r>
      <w:r w:rsidRPr="00C149DF">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r w:rsidRPr="00C149DF">
        <w:rPr>
          <w:rFonts w:ascii="GHEA Grapalat" w:hAnsi="GHEA Grapalat"/>
        </w:rPr>
        <w:br w:type="page"/>
      </w:r>
    </w:p>
    <w:p w14:paraId="11FCA401" w14:textId="77777777" w:rsidR="00076FBA" w:rsidRPr="00C149DF" w:rsidRDefault="00076FBA" w:rsidP="00076FBA">
      <w:pPr>
        <w:pStyle w:val="norm"/>
        <w:widowControl w:val="0"/>
        <w:spacing w:line="240" w:lineRule="auto"/>
        <w:ind w:firstLine="284"/>
        <w:jc w:val="right"/>
        <w:rPr>
          <w:rFonts w:ascii="GHEA Grapalat" w:hAnsi="GHEA Grapalat" w:cs="Arial"/>
          <w:b/>
          <w:sz w:val="24"/>
          <w:szCs w:val="24"/>
        </w:rPr>
      </w:pPr>
      <w:r w:rsidRPr="00C149DF">
        <w:rPr>
          <w:rFonts w:ascii="GHEA Grapalat" w:hAnsi="GHEA Grapalat"/>
          <w:b/>
          <w:sz w:val="24"/>
          <w:szCs w:val="24"/>
        </w:rPr>
        <w:lastRenderedPageBreak/>
        <w:t>Приложение № 1</w:t>
      </w:r>
    </w:p>
    <w:p w14:paraId="242C73E9" w14:textId="60423FA4" w:rsidR="00076FBA" w:rsidRPr="00C149DF" w:rsidRDefault="00076FBA" w:rsidP="00076FBA">
      <w:pPr>
        <w:pStyle w:val="BodyTextIndent3"/>
        <w:widowControl w:val="0"/>
        <w:spacing w:line="240" w:lineRule="auto"/>
        <w:jc w:val="right"/>
        <w:rPr>
          <w:rFonts w:ascii="GHEA Grapalat" w:hAnsi="GHEA Grapalat"/>
          <w:b/>
          <w:sz w:val="24"/>
          <w:szCs w:val="24"/>
        </w:rPr>
      </w:pPr>
      <w:r w:rsidRPr="00C149DF">
        <w:rPr>
          <w:rFonts w:ascii="GHEA Grapalat" w:hAnsi="GHEA Grapalat"/>
          <w:b/>
          <w:sz w:val="24"/>
          <w:szCs w:val="24"/>
        </w:rPr>
        <w:t>к Приглашению на запрос котировок</w:t>
      </w:r>
      <w:r w:rsidRPr="00C149DF">
        <w:rPr>
          <w:rFonts w:ascii="GHEA Grapalat" w:hAnsi="GHEA Grapalat" w:cs="Arial"/>
          <w:b/>
          <w:sz w:val="24"/>
          <w:szCs w:val="24"/>
        </w:rPr>
        <w:br/>
      </w:r>
      <w:r w:rsidRPr="00C149DF">
        <w:rPr>
          <w:rFonts w:ascii="GHEA Grapalat" w:hAnsi="GHEA Grapalat"/>
          <w:b/>
          <w:sz w:val="24"/>
          <w:szCs w:val="24"/>
        </w:rPr>
        <w:t xml:space="preserve">под кодом </w:t>
      </w:r>
      <w:r>
        <w:rPr>
          <w:rFonts w:ascii="GHEA Grapalat" w:hAnsi="GHEA Grapalat"/>
          <w:b/>
          <w:sz w:val="24"/>
          <w:szCs w:val="24"/>
        </w:rPr>
        <w:t>«ԲԷՑ-ԳՀԾՁԲ-</w:t>
      </w:r>
      <w:r w:rsidR="00CD0438">
        <w:rPr>
          <w:rFonts w:ascii="GHEA Grapalat" w:hAnsi="GHEA Grapalat"/>
          <w:b/>
          <w:sz w:val="24"/>
          <w:szCs w:val="24"/>
        </w:rPr>
        <w:t>26/11</w:t>
      </w:r>
      <w:r>
        <w:rPr>
          <w:rFonts w:ascii="GHEA Grapalat" w:hAnsi="GHEA Grapalat"/>
          <w:b/>
          <w:sz w:val="24"/>
          <w:szCs w:val="24"/>
        </w:rPr>
        <w:t>»</w:t>
      </w:r>
    </w:p>
    <w:p w14:paraId="5867784D" w14:textId="77777777" w:rsidR="00076FBA" w:rsidRPr="00C149DF" w:rsidRDefault="00076FBA" w:rsidP="00076FBA">
      <w:pPr>
        <w:widowControl w:val="0"/>
        <w:spacing w:after="120"/>
        <w:jc w:val="center"/>
        <w:rPr>
          <w:rFonts w:ascii="GHEA Grapalat" w:hAnsi="GHEA Grapalat" w:cs="Sylfaen"/>
          <w:b/>
        </w:rPr>
      </w:pPr>
    </w:p>
    <w:p w14:paraId="147F06D4" w14:textId="77777777" w:rsidR="00076FBA" w:rsidRPr="00C149DF" w:rsidRDefault="00076FBA" w:rsidP="00076FBA">
      <w:pPr>
        <w:widowControl w:val="0"/>
        <w:spacing w:after="120"/>
        <w:jc w:val="center"/>
        <w:rPr>
          <w:rFonts w:ascii="GHEA Grapalat" w:hAnsi="GHEA Grapalat" w:cs="Sylfaen"/>
          <w:b/>
        </w:rPr>
      </w:pPr>
    </w:p>
    <w:p w14:paraId="6835B939" w14:textId="77777777" w:rsidR="00076FBA" w:rsidRPr="00C149DF" w:rsidRDefault="00076FBA" w:rsidP="00076FBA">
      <w:pPr>
        <w:widowControl w:val="0"/>
        <w:spacing w:after="160"/>
        <w:jc w:val="center"/>
        <w:rPr>
          <w:rFonts w:ascii="GHEA Grapalat" w:hAnsi="GHEA Grapalat" w:cs="Arial"/>
          <w:b/>
        </w:rPr>
      </w:pPr>
      <w:r w:rsidRPr="00C149DF">
        <w:rPr>
          <w:rFonts w:ascii="GHEA Grapalat" w:hAnsi="GHEA Grapalat"/>
          <w:b/>
        </w:rPr>
        <w:t>ЗАЯВЛЕНИЕ- ОБЪЯВЛЕНИЕ *</w:t>
      </w:r>
    </w:p>
    <w:p w14:paraId="700FA11C" w14:textId="77777777" w:rsidR="00076FBA" w:rsidRPr="00C149DF" w:rsidRDefault="00076FBA" w:rsidP="00076FBA">
      <w:pPr>
        <w:pStyle w:val="Heading6"/>
        <w:keepNext w:val="0"/>
        <w:widowControl w:val="0"/>
        <w:spacing w:after="160"/>
        <w:jc w:val="center"/>
        <w:rPr>
          <w:rFonts w:ascii="GHEA Grapalat" w:hAnsi="GHEA Grapalat" w:cs="Arial"/>
          <w:color w:val="auto"/>
          <w:sz w:val="24"/>
          <w:szCs w:val="24"/>
        </w:rPr>
      </w:pPr>
      <w:r w:rsidRPr="00C149DF">
        <w:rPr>
          <w:rFonts w:ascii="GHEA Grapalat" w:hAnsi="GHEA Grapalat"/>
          <w:color w:val="auto"/>
          <w:sz w:val="24"/>
          <w:szCs w:val="24"/>
        </w:rPr>
        <w:t xml:space="preserve">на участие в запросе котировок </w:t>
      </w:r>
    </w:p>
    <w:p w14:paraId="22A4B479" w14:textId="77777777" w:rsidR="00076FBA" w:rsidRPr="00C149DF" w:rsidRDefault="00076FBA" w:rsidP="00076FBA">
      <w:pPr>
        <w:widowControl w:val="0"/>
        <w:spacing w:after="120"/>
        <w:jc w:val="center"/>
        <w:rPr>
          <w:rFonts w:ascii="GHEA Grapalat" w:hAnsi="GHEA Grapalat"/>
        </w:rPr>
      </w:pPr>
    </w:p>
    <w:p w14:paraId="23AC3ED4" w14:textId="77777777" w:rsidR="00076FBA" w:rsidRPr="00C149DF" w:rsidRDefault="00076FBA" w:rsidP="00076FBA">
      <w:pPr>
        <w:jc w:val="both"/>
        <w:rPr>
          <w:rFonts w:ascii="GHEA Grapalat" w:hAnsi="GHEA Grapalat"/>
        </w:rPr>
      </w:pPr>
      <w:r w:rsidRPr="00C149DF">
        <w:rPr>
          <w:rFonts w:ascii="GHEA Grapalat" w:hAnsi="GHEA Grapalat"/>
        </w:rPr>
        <w:t xml:space="preserve">______________________________________________________________заявляет, что </w:t>
      </w:r>
    </w:p>
    <w:p w14:paraId="21F31FB0" w14:textId="77777777" w:rsidR="00076FBA" w:rsidRPr="00C149DF" w:rsidRDefault="00076FBA" w:rsidP="00076FBA">
      <w:pPr>
        <w:spacing w:after="160"/>
        <w:ind w:left="2694"/>
        <w:jc w:val="both"/>
        <w:rPr>
          <w:rFonts w:ascii="GHEA Grapalat" w:hAnsi="GHEA Grapalat"/>
          <w:sz w:val="16"/>
        </w:rPr>
      </w:pPr>
      <w:r w:rsidRPr="00C149DF">
        <w:rPr>
          <w:rFonts w:ascii="GHEA Grapalat" w:hAnsi="GHEA Grapalat"/>
          <w:sz w:val="16"/>
        </w:rPr>
        <w:t xml:space="preserve">наименование участника </w:t>
      </w:r>
    </w:p>
    <w:p w14:paraId="07136028" w14:textId="77777777" w:rsidR="00076FBA" w:rsidRPr="00C149DF" w:rsidRDefault="00076FBA" w:rsidP="00076FBA">
      <w:pPr>
        <w:jc w:val="both"/>
        <w:rPr>
          <w:rFonts w:ascii="GHEA Grapalat" w:hAnsi="GHEA Grapalat"/>
          <w:u w:val="single"/>
        </w:rPr>
      </w:pPr>
      <w:r w:rsidRPr="00C149DF">
        <w:rPr>
          <w:rFonts w:ascii="GHEA Grapalat" w:hAnsi="GHEA Grapalat"/>
        </w:rPr>
        <w:t>желает участвовать в лоте (лотах)_______________________________ объявленного</w:t>
      </w:r>
    </w:p>
    <w:p w14:paraId="0D5CA15F" w14:textId="77777777" w:rsidR="00076FBA" w:rsidRPr="00C149DF" w:rsidRDefault="00076FBA" w:rsidP="00076FBA">
      <w:pPr>
        <w:spacing w:after="160"/>
        <w:ind w:left="4395"/>
        <w:jc w:val="both"/>
        <w:rPr>
          <w:rFonts w:ascii="GHEA Grapalat" w:hAnsi="GHEA Grapalat" w:cs="Sylfaen"/>
          <w:sz w:val="16"/>
        </w:rPr>
      </w:pPr>
      <w:r w:rsidRPr="00C149DF">
        <w:rPr>
          <w:rFonts w:ascii="GHEA Grapalat" w:hAnsi="GHEA Grapalat"/>
          <w:sz w:val="16"/>
        </w:rPr>
        <w:t>номер лота (лотов)</w:t>
      </w:r>
    </w:p>
    <w:p w14:paraId="35A76DE3" w14:textId="06FEE14B" w:rsidR="00076FBA" w:rsidRPr="00C149DF" w:rsidRDefault="00076FBA" w:rsidP="00076FBA">
      <w:pPr>
        <w:jc w:val="both"/>
        <w:rPr>
          <w:rFonts w:ascii="GHEA Grapalat" w:hAnsi="GHEA Grapalat" w:cs="Sylfaen"/>
        </w:rPr>
      </w:pPr>
      <w:r w:rsidRPr="00C149DF">
        <w:rPr>
          <w:rFonts w:ascii="GHEA Grapalat" w:hAnsi="GHEA Grapalat"/>
        </w:rPr>
        <w:t xml:space="preserve">ЗАО </w:t>
      </w:r>
      <w:r>
        <w:rPr>
          <w:rFonts w:ascii="GHEA Grapalat" w:hAnsi="GHEA Grapalat"/>
        </w:rPr>
        <w:t>''</w:t>
      </w:r>
      <w:r w:rsidRPr="00C149DF">
        <w:rPr>
          <w:rFonts w:ascii="GHEA Grapalat" w:hAnsi="GHEA Grapalat"/>
        </w:rPr>
        <w:t>Высоковольтные электросети</w:t>
      </w:r>
      <w:r>
        <w:rPr>
          <w:rFonts w:ascii="GHEA Grapalat" w:hAnsi="GHEA Grapalat"/>
        </w:rPr>
        <w:t>''</w:t>
      </w:r>
      <w:r w:rsidRPr="00C149DF">
        <w:rPr>
          <w:rFonts w:ascii="GHEA Grapalat" w:hAnsi="GHEA Grapalat"/>
        </w:rPr>
        <w:t xml:space="preserve"> под кодом </w:t>
      </w:r>
      <w:r>
        <w:rPr>
          <w:rFonts w:ascii="GHEA Grapalat" w:hAnsi="GHEA Grapalat"/>
          <w:lang w:val="af-ZA"/>
        </w:rPr>
        <w:t>«ԲԷՑ-ԳՀԾՁԲ-</w:t>
      </w:r>
      <w:r w:rsidR="00CD0438">
        <w:rPr>
          <w:rFonts w:ascii="GHEA Grapalat" w:hAnsi="GHEA Grapalat"/>
          <w:lang w:val="af-ZA"/>
        </w:rPr>
        <w:t>26/11</w:t>
      </w:r>
      <w:r>
        <w:rPr>
          <w:rFonts w:ascii="GHEA Grapalat" w:hAnsi="GHEA Grapalat"/>
          <w:lang w:val="af-ZA"/>
        </w:rPr>
        <w:t xml:space="preserve">» </w:t>
      </w:r>
      <w:r w:rsidRPr="00C149DF">
        <w:rPr>
          <w:rFonts w:ascii="GHEA Grapalat" w:hAnsi="GHEA Grapalat"/>
        </w:rPr>
        <w:t>запроса котировок и в соответствии с требованиями приглашения подает заявку.</w:t>
      </w:r>
    </w:p>
    <w:p w14:paraId="732F7607" w14:textId="77777777" w:rsidR="00076FBA" w:rsidRPr="00C149DF" w:rsidRDefault="00076FBA" w:rsidP="00076FBA">
      <w:pPr>
        <w:jc w:val="both"/>
        <w:rPr>
          <w:rFonts w:ascii="GHEA Grapalat" w:hAnsi="GHEA Grapalat"/>
        </w:rPr>
      </w:pPr>
      <w:r w:rsidRPr="00C149DF">
        <w:rPr>
          <w:rFonts w:ascii="GHEA Grapalat" w:hAnsi="GHEA Grapalat"/>
        </w:rPr>
        <w:t>__________________________________________________ заявляет и заверяет, что</w:t>
      </w:r>
    </w:p>
    <w:p w14:paraId="7ECFDF34" w14:textId="77777777" w:rsidR="00076FBA" w:rsidRPr="00C149DF" w:rsidRDefault="00076FBA" w:rsidP="00076FBA">
      <w:pPr>
        <w:spacing w:after="160"/>
        <w:ind w:left="1843"/>
        <w:jc w:val="both"/>
        <w:rPr>
          <w:rFonts w:ascii="GHEA Grapalat" w:hAnsi="GHEA Grapalat" w:cs="Sylfaen"/>
          <w:sz w:val="16"/>
        </w:rPr>
      </w:pPr>
      <w:r w:rsidRPr="00C149DF">
        <w:rPr>
          <w:rFonts w:ascii="GHEA Grapalat" w:hAnsi="GHEA Grapalat"/>
          <w:sz w:val="16"/>
        </w:rPr>
        <w:t>наименование участника</w:t>
      </w:r>
    </w:p>
    <w:p w14:paraId="07B2C70E" w14:textId="77777777" w:rsidR="00076FBA" w:rsidRPr="00C149DF" w:rsidRDefault="00076FBA" w:rsidP="00076FBA">
      <w:pPr>
        <w:jc w:val="both"/>
        <w:rPr>
          <w:rFonts w:ascii="GHEA Grapalat" w:hAnsi="GHEA Grapalat" w:cs="Sylfaen"/>
        </w:rPr>
      </w:pPr>
      <w:r w:rsidRPr="00C149DF">
        <w:rPr>
          <w:rFonts w:ascii="GHEA Grapalat" w:hAnsi="GHEA Grapalat"/>
        </w:rPr>
        <w:t>является резидентом ______________________________________________________.</w:t>
      </w:r>
    </w:p>
    <w:p w14:paraId="708B0C9F" w14:textId="77777777" w:rsidR="00076FBA" w:rsidRPr="00C149DF" w:rsidRDefault="00076FBA" w:rsidP="00076FBA">
      <w:pPr>
        <w:spacing w:after="160"/>
        <w:ind w:left="4111"/>
        <w:jc w:val="both"/>
        <w:rPr>
          <w:rFonts w:ascii="GHEA Grapalat" w:hAnsi="GHEA Grapalat" w:cs="Arial"/>
          <w:sz w:val="16"/>
        </w:rPr>
      </w:pPr>
      <w:r w:rsidRPr="00C149DF">
        <w:rPr>
          <w:rFonts w:ascii="GHEA Grapalat" w:hAnsi="GHEA Grapalat"/>
          <w:sz w:val="16"/>
        </w:rPr>
        <w:t>наименование страны</w:t>
      </w:r>
    </w:p>
    <w:p w14:paraId="217013DE" w14:textId="77777777" w:rsidR="00076FBA" w:rsidRPr="00C149DF" w:rsidRDefault="00076FBA" w:rsidP="00076FBA">
      <w:pPr>
        <w:jc w:val="both"/>
        <w:rPr>
          <w:rFonts w:ascii="GHEA Grapalat" w:hAnsi="GHEA Grapalat"/>
        </w:rPr>
      </w:pPr>
    </w:p>
    <w:p w14:paraId="63B6F8E6" w14:textId="77777777" w:rsidR="00076FBA" w:rsidRPr="00C149DF" w:rsidRDefault="00076FBA" w:rsidP="00076FBA">
      <w:pPr>
        <w:jc w:val="both"/>
        <w:rPr>
          <w:rFonts w:ascii="GHEA Grapalat" w:hAnsi="GHEA Grapalat"/>
        </w:rPr>
      </w:pPr>
      <w:r w:rsidRPr="00C149DF">
        <w:rPr>
          <w:rFonts w:ascii="GHEA Grapalat" w:hAnsi="GHEA Grapalat"/>
        </w:rPr>
        <w:t>Данные       ---------------------------------------- следующие:</w:t>
      </w:r>
    </w:p>
    <w:p w14:paraId="7D7773CE" w14:textId="77777777" w:rsidR="00076FBA" w:rsidRPr="00C149DF" w:rsidRDefault="00076FBA" w:rsidP="00076FBA">
      <w:pPr>
        <w:spacing w:after="160"/>
        <w:ind w:left="1843"/>
        <w:rPr>
          <w:rFonts w:ascii="GHEA Grapalat" w:hAnsi="GHEA Grapalat" w:cs="Sylfaen"/>
          <w:sz w:val="16"/>
          <w:lang w:val="hy-AM"/>
        </w:rPr>
      </w:pPr>
      <w:r w:rsidRPr="00C149DF">
        <w:rPr>
          <w:rFonts w:ascii="GHEA Grapalat" w:hAnsi="GHEA Grapalat"/>
          <w:sz w:val="16"/>
        </w:rPr>
        <w:t>наименование участника</w:t>
      </w:r>
    </w:p>
    <w:p w14:paraId="6AA2A762" w14:textId="77777777" w:rsidR="00076FBA" w:rsidRPr="00C149DF" w:rsidRDefault="00076FBA" w:rsidP="00076FBA">
      <w:pPr>
        <w:jc w:val="both"/>
        <w:rPr>
          <w:rFonts w:ascii="GHEA Grapalat" w:hAnsi="GHEA Grapalat"/>
        </w:rPr>
      </w:pPr>
    </w:p>
    <w:p w14:paraId="7CFC5D0C" w14:textId="77777777" w:rsidR="00076FBA" w:rsidRPr="00C149DF" w:rsidRDefault="00076FBA" w:rsidP="00076FBA">
      <w:pPr>
        <w:jc w:val="both"/>
        <w:rPr>
          <w:rFonts w:ascii="GHEA Grapalat" w:hAnsi="GHEA Grapalat"/>
        </w:rPr>
      </w:pPr>
      <w:r w:rsidRPr="00C149DF">
        <w:rPr>
          <w:rFonts w:ascii="GHEA Grapalat" w:hAnsi="GHEA Grapalat"/>
        </w:rPr>
        <w:t>Учетный номер налогоплательщика               ________________</w:t>
      </w:r>
    </w:p>
    <w:p w14:paraId="788A9EA0" w14:textId="77777777" w:rsidR="00076FBA" w:rsidRPr="00C149DF" w:rsidRDefault="00076FBA" w:rsidP="00076FBA">
      <w:pPr>
        <w:tabs>
          <w:tab w:val="left" w:pos="7371"/>
        </w:tabs>
        <w:ind w:left="4111"/>
        <w:jc w:val="both"/>
        <w:rPr>
          <w:rFonts w:ascii="GHEA Grapalat" w:hAnsi="GHEA Grapalat" w:cs="Arial"/>
          <w:sz w:val="16"/>
        </w:rPr>
      </w:pPr>
      <w:r w:rsidRPr="00C149DF">
        <w:rPr>
          <w:rFonts w:ascii="GHEA Grapalat" w:hAnsi="GHEA Grapalat"/>
          <w:sz w:val="16"/>
        </w:rPr>
        <w:t xml:space="preserve">               учетный номер налогоплательщика</w:t>
      </w:r>
    </w:p>
    <w:p w14:paraId="78F45755" w14:textId="77777777" w:rsidR="00076FBA" w:rsidRPr="00C149DF" w:rsidRDefault="00076FBA" w:rsidP="00076FBA">
      <w:pPr>
        <w:jc w:val="both"/>
        <w:rPr>
          <w:rFonts w:ascii="GHEA Grapalat" w:hAnsi="GHEA Grapalat"/>
        </w:rPr>
      </w:pPr>
    </w:p>
    <w:p w14:paraId="50C757C8" w14:textId="77777777" w:rsidR="00076FBA" w:rsidRPr="00C149DF" w:rsidRDefault="00076FBA" w:rsidP="00076FBA">
      <w:pPr>
        <w:jc w:val="both"/>
        <w:rPr>
          <w:rFonts w:ascii="GHEA Grapalat" w:hAnsi="GHEA Grapalat"/>
        </w:rPr>
      </w:pPr>
      <w:r w:rsidRPr="00C149DF">
        <w:rPr>
          <w:rFonts w:ascii="GHEA Grapalat" w:hAnsi="GHEA Grapalat"/>
        </w:rPr>
        <w:t>Адрес электронной почты                            __________________</w:t>
      </w:r>
    </w:p>
    <w:p w14:paraId="0A7F6FE6" w14:textId="77777777" w:rsidR="00076FBA" w:rsidRPr="00C149DF" w:rsidRDefault="00076FBA" w:rsidP="00076FBA">
      <w:pPr>
        <w:tabs>
          <w:tab w:val="left" w:pos="6946"/>
        </w:tabs>
        <w:ind w:left="3402" w:firstLine="6"/>
        <w:jc w:val="both"/>
        <w:rPr>
          <w:rFonts w:ascii="GHEA Grapalat" w:hAnsi="GHEA Grapalat"/>
          <w:sz w:val="16"/>
        </w:rPr>
      </w:pPr>
      <w:r w:rsidRPr="00C149DF">
        <w:rPr>
          <w:rFonts w:ascii="GHEA Grapalat" w:hAnsi="GHEA Grapalat"/>
          <w:sz w:val="16"/>
        </w:rPr>
        <w:t xml:space="preserve">                                  адрес электронной</w:t>
      </w:r>
      <w:r w:rsidRPr="00C149DF">
        <w:rPr>
          <w:rFonts w:ascii="GHEA Grapalat" w:hAnsi="GHEA Grapalat"/>
          <w:sz w:val="16"/>
        </w:rPr>
        <w:tab/>
        <w:t>почты</w:t>
      </w:r>
    </w:p>
    <w:p w14:paraId="55F46EAB" w14:textId="77777777" w:rsidR="00076FBA" w:rsidRPr="00C149DF" w:rsidRDefault="00076FBA" w:rsidP="00076FBA">
      <w:pPr>
        <w:jc w:val="both"/>
        <w:rPr>
          <w:rFonts w:ascii="GHEA Grapalat" w:hAnsi="GHEA Grapalat"/>
        </w:rPr>
      </w:pPr>
    </w:p>
    <w:p w14:paraId="1D468518" w14:textId="77777777" w:rsidR="00076FBA" w:rsidRPr="00C149DF" w:rsidRDefault="00076FBA" w:rsidP="00076FBA">
      <w:pPr>
        <w:jc w:val="both"/>
        <w:rPr>
          <w:rFonts w:ascii="GHEA Grapalat" w:hAnsi="GHEA Grapalat"/>
        </w:rPr>
      </w:pPr>
      <w:r w:rsidRPr="00C149DF">
        <w:rPr>
          <w:rFonts w:ascii="GHEA Grapalat" w:hAnsi="GHEA Grapalat"/>
        </w:rPr>
        <w:t>Адрес деятельности              ------------------------------------------------------------</w:t>
      </w:r>
    </w:p>
    <w:p w14:paraId="356C9D92" w14:textId="77777777" w:rsidR="00076FBA" w:rsidRPr="00C149DF" w:rsidRDefault="00076FBA" w:rsidP="00076FBA">
      <w:pPr>
        <w:jc w:val="both"/>
        <w:rPr>
          <w:rFonts w:ascii="GHEA Grapalat" w:hAnsi="GHEA Grapalat"/>
          <w:sz w:val="18"/>
          <w:szCs w:val="18"/>
        </w:rPr>
      </w:pPr>
      <w:r w:rsidRPr="00C149DF">
        <w:rPr>
          <w:rFonts w:ascii="GHEA Grapalat" w:hAnsi="GHEA Grapalat"/>
        </w:rPr>
        <w:t xml:space="preserve">                                                                      </w:t>
      </w:r>
      <w:r w:rsidRPr="00C149DF">
        <w:rPr>
          <w:rFonts w:ascii="GHEA Grapalat" w:hAnsi="GHEA Grapalat"/>
          <w:sz w:val="18"/>
          <w:szCs w:val="18"/>
        </w:rPr>
        <w:t>адрес деятельности</w:t>
      </w:r>
    </w:p>
    <w:p w14:paraId="22E5B831" w14:textId="77777777" w:rsidR="00076FBA" w:rsidRPr="00C149DF" w:rsidRDefault="00076FBA" w:rsidP="00076FBA">
      <w:pPr>
        <w:jc w:val="both"/>
        <w:rPr>
          <w:rFonts w:ascii="GHEA Grapalat" w:hAnsi="GHEA Grapalat"/>
          <w:sz w:val="18"/>
          <w:szCs w:val="18"/>
        </w:rPr>
      </w:pPr>
    </w:p>
    <w:p w14:paraId="61D7F495" w14:textId="77777777" w:rsidR="00076FBA" w:rsidRPr="00C149DF" w:rsidRDefault="00076FBA" w:rsidP="00076FBA">
      <w:pPr>
        <w:jc w:val="both"/>
        <w:rPr>
          <w:rFonts w:ascii="GHEA Grapalat" w:hAnsi="GHEA Grapalat"/>
        </w:rPr>
      </w:pPr>
      <w:r w:rsidRPr="00C149DF">
        <w:rPr>
          <w:rFonts w:ascii="GHEA Grapalat" w:hAnsi="GHEA Grapalat"/>
        </w:rPr>
        <w:t xml:space="preserve">Номер телефона                     ------------------------------------------------------------- </w:t>
      </w:r>
    </w:p>
    <w:p w14:paraId="34CEEE97" w14:textId="77777777" w:rsidR="00076FBA" w:rsidRPr="00C149DF" w:rsidRDefault="00076FBA" w:rsidP="00076FBA">
      <w:pPr>
        <w:tabs>
          <w:tab w:val="left" w:pos="7371"/>
        </w:tabs>
        <w:spacing w:after="160"/>
        <w:ind w:left="3544" w:firstLine="3"/>
        <w:jc w:val="both"/>
        <w:rPr>
          <w:rFonts w:ascii="GHEA Grapalat" w:hAnsi="GHEA Grapalat"/>
          <w:sz w:val="16"/>
        </w:rPr>
      </w:pPr>
      <w:r w:rsidRPr="00C149DF">
        <w:rPr>
          <w:rFonts w:ascii="GHEA Grapalat" w:hAnsi="GHEA Grapalat"/>
          <w:sz w:val="16"/>
        </w:rPr>
        <w:t xml:space="preserve">                                 Номер телефона</w:t>
      </w:r>
    </w:p>
    <w:p w14:paraId="01A3F75E" w14:textId="77777777" w:rsidR="00076FBA" w:rsidRPr="00C149DF" w:rsidRDefault="00076FBA" w:rsidP="00076FBA">
      <w:pPr>
        <w:widowControl w:val="0"/>
        <w:jc w:val="both"/>
        <w:rPr>
          <w:rFonts w:ascii="GHEA Grapalat" w:hAnsi="GHEA Grapalat"/>
        </w:rPr>
      </w:pPr>
    </w:p>
    <w:p w14:paraId="0A5582D4" w14:textId="77777777" w:rsidR="00076FBA" w:rsidRPr="00C149DF" w:rsidRDefault="00076FBA" w:rsidP="00076FBA">
      <w:pPr>
        <w:widowControl w:val="0"/>
        <w:jc w:val="both"/>
        <w:rPr>
          <w:rFonts w:ascii="GHEA Grapalat" w:hAnsi="GHEA Grapalat"/>
        </w:rPr>
      </w:pPr>
      <w:r w:rsidRPr="00C149DF">
        <w:rPr>
          <w:rFonts w:ascii="GHEA Grapalat" w:hAnsi="GHEA Grapalat"/>
        </w:rPr>
        <w:t>Настоящим _________________________________объявляет и подтверждает, что:</w:t>
      </w:r>
    </w:p>
    <w:p w14:paraId="0D88C2E8" w14:textId="77777777" w:rsidR="00076FBA" w:rsidRPr="00C149DF" w:rsidRDefault="00076FBA" w:rsidP="00076FBA">
      <w:pPr>
        <w:widowControl w:val="0"/>
        <w:spacing w:after="120"/>
        <w:ind w:left="2835"/>
        <w:jc w:val="both"/>
        <w:rPr>
          <w:rFonts w:ascii="GHEA Grapalat" w:hAnsi="GHEA Grapalat"/>
          <w:sz w:val="16"/>
        </w:rPr>
      </w:pPr>
      <w:r w:rsidRPr="00C149DF">
        <w:rPr>
          <w:rFonts w:ascii="GHEA Grapalat" w:hAnsi="GHEA Grapalat"/>
          <w:sz w:val="16"/>
        </w:rPr>
        <w:t>наименование участника</w:t>
      </w:r>
    </w:p>
    <w:p w14:paraId="52A9ECA0" w14:textId="77777777" w:rsidR="00076FBA" w:rsidRPr="00C149DF" w:rsidRDefault="00076FBA" w:rsidP="00076FBA">
      <w:pPr>
        <w:widowControl w:val="0"/>
        <w:spacing w:after="120"/>
        <w:ind w:left="2835"/>
        <w:jc w:val="both"/>
        <w:rPr>
          <w:rFonts w:ascii="GHEA Grapalat" w:hAnsi="GHEA Grapalat"/>
          <w:sz w:val="16"/>
        </w:rPr>
      </w:pPr>
    </w:p>
    <w:p w14:paraId="5BE78A01" w14:textId="77777777" w:rsidR="00076FBA" w:rsidRPr="00C149DF" w:rsidRDefault="00076FBA" w:rsidP="00076FBA">
      <w:pPr>
        <w:ind w:firstLine="709"/>
        <w:rPr>
          <w:rFonts w:ascii="GHEA Grapalat" w:hAnsi="GHEA Grapalat"/>
          <w:sz w:val="20"/>
          <w:lang w:val="es-ES"/>
        </w:rPr>
      </w:pPr>
      <w:r w:rsidRPr="00C149DF">
        <w:rPr>
          <w:rFonts w:ascii="GHEA Grapalat" w:hAnsi="GHEA Grapalat" w:cs="Arial"/>
          <w:sz w:val="20"/>
          <w:szCs w:val="20"/>
        </w:rPr>
        <w:t>2</w:t>
      </w:r>
      <w:r w:rsidRPr="00C149DF">
        <w:rPr>
          <w:rFonts w:ascii="GHEA Grapalat" w:hAnsi="GHEA Grapalat" w:cs="Arial"/>
          <w:sz w:val="20"/>
          <w:szCs w:val="20"/>
          <w:lang w:val="es-ES"/>
        </w:rPr>
        <w:t>)</w:t>
      </w:r>
      <w:r w:rsidRPr="00C149DF">
        <w:rPr>
          <w:rFonts w:ascii="GHEA Grapalat" w:hAnsi="GHEA Grapalat"/>
          <w:sz w:val="20"/>
          <w:lang w:val="hy-AM"/>
        </w:rPr>
        <w:t xml:space="preserve">  </w:t>
      </w:r>
      <w:r w:rsidRPr="00C149DF">
        <w:rPr>
          <w:rFonts w:ascii="GHEA Grapalat" w:hAnsi="GHEA Grapalat"/>
          <w:sz w:val="20"/>
          <w:u w:val="single"/>
          <w:lang w:val="hy-AM"/>
        </w:rPr>
        <w:t xml:space="preserve">                                                </w:t>
      </w:r>
      <w:r w:rsidRPr="00C149DF">
        <w:rPr>
          <w:rFonts w:ascii="GHEA Grapalat" w:hAnsi="GHEA Grapalat"/>
          <w:sz w:val="20"/>
          <w:u w:val="single"/>
          <w:lang w:val="es-ES"/>
        </w:rPr>
        <w:t xml:space="preserve">                         </w:t>
      </w:r>
      <w:r w:rsidRPr="00C149DF">
        <w:rPr>
          <w:rFonts w:ascii="GHEA Grapalat" w:hAnsi="GHEA Grapalat"/>
          <w:sz w:val="20"/>
          <w:u w:val="single"/>
          <w:lang w:val="hy-AM"/>
        </w:rPr>
        <w:t xml:space="preserve">          </w:t>
      </w:r>
      <w:r w:rsidRPr="00C149DF">
        <w:rPr>
          <w:rFonts w:ascii="GHEA Grapalat" w:hAnsi="GHEA Grapalat"/>
          <w:sz w:val="20"/>
          <w:u w:val="single"/>
        </w:rPr>
        <w:t xml:space="preserve">и </w:t>
      </w:r>
      <w:r w:rsidRPr="00C149DF">
        <w:rPr>
          <w:rFonts w:ascii="GHEA Grapalat" w:hAnsi="GHEA Grapalat"/>
          <w:lang w:val="hy-AM"/>
        </w:rPr>
        <w:t>аффилированные</w:t>
      </w:r>
      <w:r w:rsidRPr="00C149DF">
        <w:rPr>
          <w:rFonts w:ascii="GHEA Grapalat" w:hAnsi="GHEA Grapalat"/>
        </w:rPr>
        <w:t xml:space="preserve"> с ним</w:t>
      </w:r>
      <w:r w:rsidRPr="00C149DF">
        <w:rPr>
          <w:rFonts w:ascii="GHEA Grapalat" w:hAnsi="GHEA Grapalat"/>
          <w:lang w:val="hy-AM"/>
        </w:rPr>
        <w:t xml:space="preserve"> </w:t>
      </w:r>
    </w:p>
    <w:p w14:paraId="5CA642A5" w14:textId="77777777" w:rsidR="00076FBA" w:rsidRPr="00C149DF" w:rsidRDefault="00076FBA" w:rsidP="00076FBA">
      <w:pPr>
        <w:widowControl w:val="0"/>
        <w:spacing w:after="120"/>
        <w:ind w:left="2835"/>
        <w:rPr>
          <w:rFonts w:ascii="GHEA Grapalat" w:hAnsi="GHEA Grapalat"/>
          <w:sz w:val="16"/>
        </w:rPr>
      </w:pPr>
      <w:proofErr w:type="spellStart"/>
      <w:r w:rsidRPr="00C149DF">
        <w:rPr>
          <w:rFonts w:ascii="GHEA Grapalat" w:hAnsi="GHEA Grapalat"/>
          <w:sz w:val="16"/>
        </w:rPr>
        <w:t>аименование</w:t>
      </w:r>
      <w:proofErr w:type="spellEnd"/>
      <w:r w:rsidRPr="00C149DF">
        <w:rPr>
          <w:rFonts w:ascii="GHEA Grapalat" w:hAnsi="GHEA Grapalat"/>
          <w:sz w:val="16"/>
        </w:rPr>
        <w:t xml:space="preserve"> участника</w:t>
      </w:r>
    </w:p>
    <w:p w14:paraId="71579E90" w14:textId="77777777" w:rsidR="00076FBA" w:rsidRPr="00C149DF" w:rsidRDefault="00076FBA" w:rsidP="00076FBA">
      <w:pPr>
        <w:rPr>
          <w:rFonts w:ascii="GHEA Grapalat" w:hAnsi="GHEA Grapalat"/>
          <w:i/>
          <w:sz w:val="16"/>
          <w:vertAlign w:val="superscript"/>
          <w:lang w:val="es-ES"/>
        </w:rPr>
      </w:pPr>
    </w:p>
    <w:p w14:paraId="496AE65C" w14:textId="081B5660" w:rsidR="00076FBA" w:rsidRPr="00C149DF" w:rsidRDefault="00076FBA" w:rsidP="00076FBA">
      <w:pPr>
        <w:rPr>
          <w:rFonts w:ascii="GHEA Grapalat" w:hAnsi="GHEA Grapalat" w:cs="Sylfaen"/>
          <w:sz w:val="20"/>
        </w:rPr>
      </w:pPr>
      <w:r w:rsidRPr="00C149DF">
        <w:rPr>
          <w:rFonts w:ascii="GHEA Grapalat" w:hAnsi="GHEA Grapalat"/>
          <w:lang w:val="hy-AM"/>
        </w:rPr>
        <w:t>лица</w:t>
      </w:r>
      <w:r w:rsidRPr="00C149DF">
        <w:rPr>
          <w:rFonts w:ascii="GHEA Grapalat" w:hAnsi="GHEA Grapalat" w:cs="Arial"/>
          <w:sz w:val="20"/>
          <w:szCs w:val="20"/>
          <w:lang w:val="es-ES"/>
        </w:rPr>
        <w:t xml:space="preserve"> </w:t>
      </w:r>
      <w:r w:rsidRPr="00C149DF">
        <w:rPr>
          <w:rFonts w:ascii="GHEA Grapalat" w:hAnsi="GHEA Grapalat" w:cs="Arial"/>
          <w:sz w:val="20"/>
          <w:szCs w:val="20"/>
          <w:lang w:val="hy-AM"/>
        </w:rPr>
        <w:t xml:space="preserve"> </w:t>
      </w:r>
      <w:r w:rsidRPr="00C149DF">
        <w:rPr>
          <w:rFonts w:ascii="GHEA Grapalat" w:hAnsi="GHEA Grapalat"/>
          <w:lang w:val="hy-AM"/>
        </w:rPr>
        <w:t xml:space="preserve">удовлетворяют </w:t>
      </w:r>
      <w:r w:rsidRPr="00C149DF">
        <w:rPr>
          <w:rFonts w:ascii="GHEA Grapalat" w:hAnsi="GHEA Grapalat"/>
          <w:color w:val="000000" w:themeColor="text1"/>
          <w:spacing w:val="-4"/>
        </w:rPr>
        <w:t>требованиям</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права</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участия</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установленным</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 xml:space="preserve">приглашением на </w:t>
      </w:r>
      <w:proofErr w:type="spellStart"/>
      <w:r w:rsidRPr="00C149DF">
        <w:rPr>
          <w:rFonts w:ascii="GHEA Grapalat" w:hAnsi="GHEA Grapalat"/>
          <w:spacing w:val="-4"/>
        </w:rPr>
        <w:t>на</w:t>
      </w:r>
      <w:proofErr w:type="spellEnd"/>
      <w:r w:rsidRPr="00C149DF">
        <w:rPr>
          <w:rFonts w:ascii="GHEA Grapalat" w:hAnsi="GHEA Grapalat"/>
          <w:spacing w:val="-4"/>
        </w:rPr>
        <w:t xml:space="preserve"> </w:t>
      </w:r>
      <w:r w:rsidRPr="00C149DF">
        <w:rPr>
          <w:rFonts w:ascii="GHEA Grapalat" w:hAnsi="GHEA Grapalat"/>
        </w:rPr>
        <w:t>запрос котировок</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rPr>
        <w:t xml:space="preserve">под кодом </w:t>
      </w:r>
      <w:r w:rsidRPr="00C149DF">
        <w:rPr>
          <w:rFonts w:ascii="GHEA Grapalat" w:hAnsi="GHEA Grapalat"/>
          <w:color w:val="000000" w:themeColor="text1"/>
          <w:lang w:val="es-ES"/>
        </w:rPr>
        <w:t xml:space="preserve"> </w:t>
      </w:r>
      <w:r>
        <w:rPr>
          <w:rFonts w:ascii="GHEA Grapalat" w:hAnsi="GHEA Grapalat"/>
          <w:color w:val="000000" w:themeColor="text1"/>
        </w:rPr>
        <w:t>«ԲԷՑ-ԳՀԾՁԲ-</w:t>
      </w:r>
      <w:r w:rsidR="00CD0438">
        <w:rPr>
          <w:rFonts w:ascii="GHEA Grapalat" w:hAnsi="GHEA Grapalat"/>
          <w:color w:val="000000" w:themeColor="text1"/>
        </w:rPr>
        <w:t>26/11</w:t>
      </w:r>
      <w:r>
        <w:rPr>
          <w:rFonts w:ascii="GHEA Grapalat" w:hAnsi="GHEA Grapalat"/>
          <w:color w:val="000000" w:themeColor="text1"/>
        </w:rPr>
        <w:t>»</w:t>
      </w:r>
      <w:r w:rsidRPr="001954F5">
        <w:rPr>
          <w:rFonts w:ascii="GHEA Grapalat" w:hAnsi="GHEA Grapalat"/>
          <w:color w:val="000000" w:themeColor="text1"/>
        </w:rPr>
        <w:t>*,</w:t>
      </w:r>
      <w:r w:rsidRPr="00C149DF">
        <w:rPr>
          <w:rFonts w:ascii="GHEA Grapalat" w:hAnsi="GHEA Grapalat"/>
          <w:color w:val="000000" w:themeColor="text1"/>
        </w:rPr>
        <w:t xml:space="preserve">и </w:t>
      </w:r>
      <w:r w:rsidRPr="001954F5">
        <w:rPr>
          <w:rFonts w:ascii="GHEA Grapalat" w:hAnsi="GHEA Grapalat"/>
          <w:color w:val="000000" w:themeColor="text1"/>
        </w:rPr>
        <w:t>_________________________</w:t>
      </w:r>
    </w:p>
    <w:p w14:paraId="25142E91" w14:textId="77777777" w:rsidR="00076FBA" w:rsidRPr="00C149DF" w:rsidRDefault="00076FBA" w:rsidP="00076FBA">
      <w:pPr>
        <w:tabs>
          <w:tab w:val="left" w:pos="6450"/>
        </w:tabs>
        <w:rPr>
          <w:rFonts w:ascii="GHEA Grapalat" w:hAnsi="GHEA Grapalat"/>
          <w:sz w:val="16"/>
        </w:rPr>
      </w:pPr>
      <w:r w:rsidRPr="00C149DF">
        <w:rPr>
          <w:rFonts w:ascii="GHEA Grapalat" w:hAnsi="GHEA Grapalat" w:cs="Sylfaen"/>
          <w:sz w:val="20"/>
          <w:lang w:val="es-ES"/>
        </w:rPr>
        <w:t xml:space="preserve">           </w:t>
      </w:r>
      <w:r w:rsidRPr="00C149DF">
        <w:rPr>
          <w:rFonts w:ascii="GHEA Grapalat" w:hAnsi="GHEA Grapalat" w:cs="Sylfaen"/>
          <w:sz w:val="20"/>
        </w:rPr>
        <w:t xml:space="preserve">                                                                                                     </w:t>
      </w:r>
      <w:r w:rsidRPr="00C149DF">
        <w:rPr>
          <w:rFonts w:ascii="GHEA Grapalat" w:hAnsi="GHEA Grapalat"/>
          <w:sz w:val="16"/>
        </w:rPr>
        <w:t>наименование участника</w:t>
      </w:r>
    </w:p>
    <w:p w14:paraId="124B2DAC" w14:textId="77777777" w:rsidR="00076FBA" w:rsidRPr="00C149DF" w:rsidRDefault="00076FBA" w:rsidP="00076FBA">
      <w:pPr>
        <w:widowControl w:val="0"/>
        <w:spacing w:after="160"/>
        <w:jc w:val="both"/>
        <w:rPr>
          <w:rFonts w:ascii="GHEA Grapalat" w:hAnsi="GHEA Grapalat" w:cs="Arial"/>
        </w:rPr>
      </w:pPr>
      <w:r w:rsidRPr="00C149D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C149DF">
        <w:rPr>
          <w:rFonts w:ascii="GHEA Grapalat" w:hAnsi="GHEA Grapalat"/>
        </w:rPr>
        <w:t>,</w:t>
      </w:r>
    </w:p>
    <w:p w14:paraId="6923CD6A" w14:textId="312F3B17" w:rsidR="00076FBA" w:rsidRPr="00C149DF" w:rsidRDefault="00076FBA" w:rsidP="00076FBA">
      <w:pPr>
        <w:widowControl w:val="0"/>
        <w:tabs>
          <w:tab w:val="left" w:pos="567"/>
        </w:tabs>
        <w:spacing w:after="160"/>
        <w:ind w:left="360"/>
        <w:jc w:val="both"/>
        <w:rPr>
          <w:rFonts w:ascii="GHEA Grapalat" w:hAnsi="GHEA Grapalat" w:cs="Arial"/>
        </w:rPr>
      </w:pPr>
      <w:r w:rsidRPr="00C149DF">
        <w:rPr>
          <w:rFonts w:ascii="GHEA Grapalat" w:hAnsi="GHEA Grapalat"/>
        </w:rPr>
        <w:t xml:space="preserve">2) в рамках участия в запросе котировок под кодом </w:t>
      </w:r>
      <w:r>
        <w:rPr>
          <w:rFonts w:ascii="GHEA Grapalat" w:hAnsi="GHEA Grapalat"/>
          <w:lang w:val="af-ZA"/>
        </w:rPr>
        <w:t>«ԲԷՑ-ԳՀԾՁԲ-</w:t>
      </w:r>
      <w:r w:rsidR="00CD0438">
        <w:rPr>
          <w:rFonts w:ascii="GHEA Grapalat" w:hAnsi="GHEA Grapalat"/>
          <w:lang w:val="af-ZA"/>
        </w:rPr>
        <w:t>26/</w:t>
      </w:r>
      <w:proofErr w:type="gramStart"/>
      <w:r w:rsidR="00CD0438">
        <w:rPr>
          <w:rFonts w:ascii="GHEA Grapalat" w:hAnsi="GHEA Grapalat"/>
          <w:lang w:val="af-ZA"/>
        </w:rPr>
        <w:t>11</w:t>
      </w:r>
      <w:r>
        <w:rPr>
          <w:rFonts w:ascii="GHEA Grapalat" w:hAnsi="GHEA Grapalat"/>
          <w:lang w:val="af-ZA"/>
        </w:rPr>
        <w:t>»</w:t>
      </w:r>
      <w:r w:rsidRPr="00C149DF">
        <w:rPr>
          <w:rFonts w:ascii="GHEA Grapalat" w:hAnsi="GHEA Grapalat"/>
        </w:rPr>
        <w:t>*</w:t>
      </w:r>
      <w:proofErr w:type="gramEnd"/>
    </w:p>
    <w:p w14:paraId="1D8C429D" w14:textId="77777777" w:rsidR="00076FBA" w:rsidRPr="00C149DF" w:rsidRDefault="00076FBA" w:rsidP="00FC31C1">
      <w:pPr>
        <w:pStyle w:val="ListParagraph"/>
        <w:widowControl w:val="0"/>
        <w:numPr>
          <w:ilvl w:val="0"/>
          <w:numId w:val="9"/>
        </w:numPr>
        <w:tabs>
          <w:tab w:val="left" w:pos="567"/>
        </w:tabs>
        <w:spacing w:after="160"/>
        <w:jc w:val="both"/>
        <w:rPr>
          <w:rFonts w:ascii="GHEA Grapalat" w:hAnsi="GHEA Grapalat"/>
        </w:rPr>
      </w:pPr>
      <w:r w:rsidRPr="00C149DF">
        <w:rPr>
          <w:rFonts w:ascii="GHEA Grapalat" w:hAnsi="GHEA Grapalat"/>
        </w:rPr>
        <w:lastRenderedPageBreak/>
        <w:t xml:space="preserve">не допускал и (или) не допустит </w:t>
      </w:r>
      <w:r w:rsidRPr="00C149DF">
        <w:rPr>
          <w:rFonts w:ascii="GHEA Grapalat" w:hAnsi="GHEA Grapalat"/>
          <w:lang w:val="hy-AM"/>
        </w:rPr>
        <w:t>недобросовестн</w:t>
      </w:r>
      <w:r w:rsidRPr="00C149DF">
        <w:rPr>
          <w:rFonts w:ascii="GHEA Grapalat" w:hAnsi="GHEA Grapalat"/>
        </w:rPr>
        <w:t>ой</w:t>
      </w:r>
      <w:r w:rsidRPr="00C149DF">
        <w:rPr>
          <w:rFonts w:ascii="GHEA Grapalat" w:hAnsi="GHEA Grapalat"/>
          <w:lang w:val="hy-AM"/>
        </w:rPr>
        <w:t xml:space="preserve"> конкуренци</w:t>
      </w:r>
      <w:r w:rsidRPr="00C149DF">
        <w:rPr>
          <w:rFonts w:ascii="GHEA Grapalat" w:hAnsi="GHEA Grapalat"/>
        </w:rPr>
        <w:t xml:space="preserve">и, </w:t>
      </w:r>
      <w:r w:rsidRPr="00C149DF">
        <w:rPr>
          <w:rFonts w:ascii="GHEA Grapalat" w:hAnsi="GHEA Grapalat"/>
          <w:color w:val="000000" w:themeColor="text1"/>
        </w:rPr>
        <w:t>злоупотребления</w:t>
      </w:r>
      <w:r w:rsidRPr="00C149DF">
        <w:rPr>
          <w:rFonts w:ascii="GHEA Grapalat" w:hAnsi="GHEA Grapalat"/>
        </w:rPr>
        <w:t xml:space="preserve"> доминирующим положением и антиконкурентного соглашения,</w:t>
      </w:r>
    </w:p>
    <w:p w14:paraId="28E4321D" w14:textId="77777777" w:rsidR="00076FBA" w:rsidRPr="00C149DF" w:rsidRDefault="00076FBA" w:rsidP="00FC31C1">
      <w:pPr>
        <w:pStyle w:val="ListParagraph"/>
        <w:widowControl w:val="0"/>
        <w:numPr>
          <w:ilvl w:val="0"/>
          <w:numId w:val="9"/>
        </w:numPr>
        <w:tabs>
          <w:tab w:val="left" w:pos="567"/>
        </w:tabs>
        <w:spacing w:after="160"/>
        <w:jc w:val="both"/>
        <w:rPr>
          <w:rFonts w:ascii="GHEA Grapalat" w:hAnsi="GHEA Grapalat"/>
          <w:spacing w:val="-6"/>
        </w:rPr>
      </w:pPr>
      <w:r w:rsidRPr="00C149DF">
        <w:rPr>
          <w:rFonts w:ascii="GHEA Grapalat" w:hAnsi="GHEA Grapalat"/>
          <w:spacing w:val="-6"/>
        </w:rPr>
        <w:t xml:space="preserve">отсутствует установленный приглашением на </w:t>
      </w:r>
      <w:r w:rsidRPr="00C149DF">
        <w:rPr>
          <w:rFonts w:ascii="GHEA Grapalat" w:hAnsi="GHEA Grapalat"/>
        </w:rPr>
        <w:t xml:space="preserve">запрос котировок </w:t>
      </w:r>
      <w:r w:rsidRPr="00C149DF">
        <w:rPr>
          <w:rFonts w:ascii="GHEA Grapalat" w:hAnsi="GHEA Grapalat"/>
          <w:spacing w:val="-6"/>
        </w:rPr>
        <w:t>случай</w:t>
      </w:r>
      <w:r w:rsidRPr="00C149DF">
        <w:rPr>
          <w:rFonts w:ascii="GHEA Grapalat" w:hAnsi="GHEA Grapalat"/>
        </w:rPr>
        <w:t xml:space="preserve">     одновременного </w:t>
      </w:r>
    </w:p>
    <w:p w14:paraId="55635B66" w14:textId="77777777" w:rsidR="00076FBA" w:rsidRPr="00C149DF" w:rsidRDefault="00076FBA" w:rsidP="00076FBA">
      <w:pPr>
        <w:pStyle w:val="BodyTextIndent"/>
        <w:widowControl w:val="0"/>
        <w:spacing w:line="240" w:lineRule="auto"/>
        <w:ind w:firstLine="0"/>
        <w:jc w:val="left"/>
        <w:rPr>
          <w:rFonts w:ascii="GHEA Grapalat" w:hAnsi="GHEA Grapalat"/>
          <w:i w:val="0"/>
          <w:sz w:val="24"/>
        </w:rPr>
      </w:pPr>
      <w:r w:rsidRPr="00C149DF">
        <w:rPr>
          <w:rFonts w:ascii="GHEA Grapalat" w:hAnsi="GHEA Grapalat"/>
          <w:i w:val="0"/>
          <w:sz w:val="24"/>
        </w:rPr>
        <w:t>участия взаимосвязанных с ________________ лиц и (или) учрежденных__________</w:t>
      </w:r>
    </w:p>
    <w:p w14:paraId="5FB6423A" w14:textId="77777777" w:rsidR="00076FBA" w:rsidRPr="00C149DF" w:rsidRDefault="00076FBA" w:rsidP="00076FBA">
      <w:pPr>
        <w:widowControl w:val="0"/>
        <w:tabs>
          <w:tab w:val="left" w:pos="7938"/>
        </w:tabs>
        <w:ind w:left="3119"/>
        <w:jc w:val="both"/>
        <w:rPr>
          <w:rFonts w:ascii="GHEA Grapalat" w:hAnsi="GHEA Grapalat"/>
          <w:sz w:val="16"/>
        </w:rPr>
      </w:pPr>
      <w:r w:rsidRPr="00C149DF">
        <w:rPr>
          <w:rFonts w:ascii="GHEA Grapalat" w:hAnsi="GHEA Grapalat"/>
          <w:sz w:val="16"/>
        </w:rPr>
        <w:t>наименование участника</w:t>
      </w:r>
      <w:r w:rsidRPr="00C149DF">
        <w:rPr>
          <w:rFonts w:ascii="GHEA Grapalat" w:hAnsi="GHEA Grapalat"/>
          <w:sz w:val="16"/>
        </w:rPr>
        <w:tab/>
        <w:t>наименование</w:t>
      </w:r>
    </w:p>
    <w:p w14:paraId="6E1793AB" w14:textId="77777777" w:rsidR="00076FBA" w:rsidRPr="00C149DF" w:rsidRDefault="00076FBA" w:rsidP="00076FBA">
      <w:pPr>
        <w:widowControl w:val="0"/>
        <w:tabs>
          <w:tab w:val="left" w:pos="7938"/>
        </w:tabs>
        <w:spacing w:after="160"/>
        <w:ind w:left="8080"/>
        <w:jc w:val="both"/>
        <w:rPr>
          <w:rFonts w:ascii="GHEA Grapalat" w:hAnsi="GHEA Grapalat" w:cs="Arial"/>
          <w:sz w:val="16"/>
        </w:rPr>
      </w:pPr>
      <w:r w:rsidRPr="00C149DF">
        <w:rPr>
          <w:rFonts w:ascii="GHEA Grapalat" w:hAnsi="GHEA Grapalat"/>
          <w:sz w:val="16"/>
        </w:rPr>
        <w:t>участника</w:t>
      </w:r>
    </w:p>
    <w:p w14:paraId="1988F6D8" w14:textId="77777777" w:rsidR="00076FBA" w:rsidRPr="00C149DF" w:rsidRDefault="00076FBA" w:rsidP="00076FBA">
      <w:pPr>
        <w:widowControl w:val="0"/>
        <w:jc w:val="both"/>
        <w:rPr>
          <w:rFonts w:ascii="GHEA Grapalat" w:hAnsi="GHEA Grapalat"/>
          <w:u w:val="single"/>
        </w:rPr>
      </w:pPr>
      <w:r w:rsidRPr="00C149DF">
        <w:rPr>
          <w:rFonts w:ascii="GHEA Grapalat" w:hAnsi="GHEA Grapalat"/>
        </w:rPr>
        <w:t>организаций, либо организаций, имеющих принадлежащую ____________________</w:t>
      </w:r>
    </w:p>
    <w:p w14:paraId="3672695A" w14:textId="77777777" w:rsidR="00076FBA" w:rsidRPr="00C149DF" w:rsidRDefault="00076FBA" w:rsidP="00076FBA">
      <w:pPr>
        <w:widowControl w:val="0"/>
        <w:spacing w:after="160"/>
        <w:ind w:left="7088"/>
        <w:jc w:val="both"/>
        <w:rPr>
          <w:rFonts w:ascii="GHEA Grapalat" w:hAnsi="GHEA Grapalat"/>
        </w:rPr>
      </w:pPr>
      <w:r w:rsidRPr="00C149DF">
        <w:rPr>
          <w:rFonts w:ascii="GHEA Grapalat" w:hAnsi="GHEA Grapalat"/>
          <w:vertAlign w:val="superscript"/>
        </w:rPr>
        <w:t>наименование участника</w:t>
      </w:r>
    </w:p>
    <w:p w14:paraId="5E4073F7" w14:textId="77777777" w:rsidR="00076FBA" w:rsidRPr="00C149DF" w:rsidRDefault="00076FBA" w:rsidP="00076FBA">
      <w:pPr>
        <w:widowControl w:val="0"/>
        <w:spacing w:after="160"/>
        <w:jc w:val="both"/>
        <w:rPr>
          <w:rFonts w:ascii="GHEA Grapalat" w:hAnsi="GHEA Grapalat"/>
        </w:rPr>
      </w:pPr>
      <w:r w:rsidRPr="00C149DF">
        <w:rPr>
          <w:rFonts w:ascii="GHEA Grapalat" w:hAnsi="GHEA Grapalat"/>
        </w:rPr>
        <w:t>долю (пай) в размере более пятидесяти процентов.</w:t>
      </w:r>
    </w:p>
    <w:p w14:paraId="69ADB580" w14:textId="77777777" w:rsidR="00076FBA" w:rsidRPr="00C149DF" w:rsidRDefault="00076FBA" w:rsidP="00076FBA">
      <w:pPr>
        <w:widowControl w:val="0"/>
        <w:spacing w:after="160"/>
        <w:contextualSpacing/>
        <w:jc w:val="both"/>
        <w:rPr>
          <w:rFonts w:ascii="GHEA Grapalat" w:hAnsi="GHEA Grapalat"/>
        </w:rPr>
      </w:pPr>
      <w:r w:rsidRPr="00C149DF">
        <w:rPr>
          <w:rFonts w:ascii="GHEA Grapalat" w:hAnsi="GHEA Grapalat"/>
        </w:rPr>
        <w:t>Ниже ---------------------------------------------------------- представляет ссылку на сайт,</w:t>
      </w:r>
    </w:p>
    <w:p w14:paraId="4818E97C" w14:textId="77777777" w:rsidR="00076FBA" w:rsidRPr="00C149DF" w:rsidRDefault="00076FBA" w:rsidP="00076FBA">
      <w:pPr>
        <w:widowControl w:val="0"/>
        <w:spacing w:after="160"/>
        <w:ind w:left="1843"/>
        <w:contextualSpacing/>
        <w:jc w:val="both"/>
        <w:rPr>
          <w:rFonts w:ascii="GHEA Grapalat" w:hAnsi="GHEA Grapalat"/>
        </w:rPr>
      </w:pPr>
      <w:r w:rsidRPr="00C149DF">
        <w:rPr>
          <w:rFonts w:ascii="GHEA Grapalat" w:hAnsi="GHEA Grapalat"/>
          <w:vertAlign w:val="superscript"/>
        </w:rPr>
        <w:t>наименование участника</w:t>
      </w:r>
    </w:p>
    <w:p w14:paraId="7EC208CB" w14:textId="77777777" w:rsidR="00076FBA" w:rsidRPr="00C149DF" w:rsidRDefault="00076FBA" w:rsidP="00076FBA">
      <w:pPr>
        <w:widowControl w:val="0"/>
        <w:spacing w:after="160"/>
        <w:jc w:val="both"/>
        <w:rPr>
          <w:rFonts w:ascii="GHEA Grapalat" w:hAnsi="GHEA Grapalat"/>
          <w:sz w:val="28"/>
          <w:szCs w:val="28"/>
        </w:rPr>
      </w:pPr>
      <w:r w:rsidRPr="00C149DF">
        <w:rPr>
          <w:rFonts w:ascii="GHEA Grapalat" w:hAnsi="GHEA Grapalat"/>
        </w:rPr>
        <w:t>содержащий информацию о реальных бенефициарах ----------------.</w:t>
      </w:r>
      <w:r w:rsidRPr="00C149DF">
        <w:rPr>
          <w:rStyle w:val="FootnoteReference"/>
          <w:rFonts w:ascii="GHEA Grapalat" w:hAnsi="GHEA Grapalat"/>
          <w:sz w:val="28"/>
          <w:szCs w:val="28"/>
        </w:rPr>
        <w:footnoteReference w:customMarkFollows="1" w:id="3"/>
        <w:t>**</w:t>
      </w:r>
      <w:r w:rsidRPr="00C149DF">
        <w:rPr>
          <w:rFonts w:ascii="GHEA Grapalat" w:hAnsi="GHEA Grapalat"/>
          <w:sz w:val="28"/>
          <w:szCs w:val="28"/>
        </w:rPr>
        <w:t xml:space="preserve"> </w:t>
      </w:r>
    </w:p>
    <w:p w14:paraId="74D85046" w14:textId="77777777" w:rsidR="00076FBA" w:rsidRPr="00C149DF" w:rsidRDefault="00076FBA" w:rsidP="00076FBA">
      <w:pPr>
        <w:jc w:val="both"/>
        <w:rPr>
          <w:rFonts w:ascii="GHEA Grapalat" w:hAnsi="GHEA Grapalat"/>
        </w:rPr>
      </w:pPr>
      <w:r w:rsidRPr="00C149DF">
        <w:rPr>
          <w:rFonts w:ascii="GHEA Grapalat" w:hAnsi="GHEA Grapalat"/>
        </w:rPr>
        <w:t>______________________________________________</w:t>
      </w:r>
      <w:r w:rsidRPr="00C149DF">
        <w:rPr>
          <w:rFonts w:ascii="GHEA Grapalat" w:hAnsi="GHEA Grapalat"/>
        </w:rPr>
        <w:tab/>
        <w:t>_____________________</w:t>
      </w:r>
    </w:p>
    <w:p w14:paraId="298C8970" w14:textId="77777777" w:rsidR="00076FBA" w:rsidRPr="00C149DF" w:rsidRDefault="00076FBA" w:rsidP="00076FBA">
      <w:pPr>
        <w:tabs>
          <w:tab w:val="left" w:pos="7230"/>
        </w:tabs>
        <w:ind w:left="851"/>
        <w:jc w:val="both"/>
        <w:rPr>
          <w:rFonts w:ascii="GHEA Grapalat" w:hAnsi="GHEA Grapalat"/>
          <w:sz w:val="16"/>
        </w:rPr>
      </w:pPr>
      <w:r w:rsidRPr="00C149DF">
        <w:rPr>
          <w:rFonts w:ascii="GHEA Grapalat" w:hAnsi="GHEA Grapalat"/>
          <w:sz w:val="16"/>
        </w:rPr>
        <w:t>наименование участника (должность,</w:t>
      </w:r>
      <w:r w:rsidRPr="00C149DF">
        <w:rPr>
          <w:rFonts w:ascii="GHEA Grapalat" w:hAnsi="GHEA Grapalat"/>
          <w:sz w:val="16"/>
        </w:rPr>
        <w:tab/>
        <w:t>подпись)</w:t>
      </w:r>
    </w:p>
    <w:p w14:paraId="0F8158D8" w14:textId="77777777" w:rsidR="00076FBA" w:rsidRPr="00C149DF" w:rsidRDefault="00076FBA" w:rsidP="00076FBA">
      <w:pPr>
        <w:spacing w:after="160"/>
        <w:ind w:left="1134"/>
        <w:jc w:val="both"/>
        <w:rPr>
          <w:rFonts w:ascii="GHEA Grapalat" w:hAnsi="GHEA Grapalat"/>
          <w:sz w:val="16"/>
        </w:rPr>
      </w:pPr>
      <w:r w:rsidRPr="00C149DF">
        <w:rPr>
          <w:rFonts w:ascii="GHEA Grapalat" w:hAnsi="GHEA Grapalat"/>
          <w:sz w:val="16"/>
        </w:rPr>
        <w:t>имя, фамилия руководителя)</w:t>
      </w:r>
    </w:p>
    <w:p w14:paraId="703A110F" w14:textId="77777777" w:rsidR="00076FBA" w:rsidRPr="00C149DF" w:rsidRDefault="00076FBA" w:rsidP="00076FBA">
      <w:pPr>
        <w:widowControl w:val="0"/>
        <w:spacing w:after="160"/>
        <w:jc w:val="right"/>
        <w:rPr>
          <w:rFonts w:ascii="GHEA Grapalat" w:hAnsi="GHEA Grapalat"/>
          <w:b/>
        </w:rPr>
      </w:pPr>
      <w:r w:rsidRPr="00C149DF">
        <w:rPr>
          <w:rFonts w:ascii="GHEA Grapalat" w:hAnsi="GHEA Grapalat"/>
        </w:rPr>
        <w:t>М. П.</w:t>
      </w:r>
      <w:r w:rsidRPr="00C149DF">
        <w:rPr>
          <w:rFonts w:ascii="GHEA Grapalat" w:hAnsi="GHEA Grapalat"/>
          <w:b/>
        </w:rPr>
        <w:t xml:space="preserve"> </w:t>
      </w:r>
    </w:p>
    <w:p w14:paraId="7EAD6E4C" w14:textId="77777777" w:rsidR="00076FBA" w:rsidRPr="00C149DF" w:rsidRDefault="00076FBA" w:rsidP="00076FBA">
      <w:pPr>
        <w:tabs>
          <w:tab w:val="left" w:pos="7371"/>
        </w:tabs>
        <w:spacing w:after="160"/>
        <w:ind w:left="3544" w:firstLine="3"/>
        <w:jc w:val="both"/>
        <w:rPr>
          <w:rFonts w:ascii="GHEA Grapalat" w:hAnsi="GHEA Grapalat"/>
          <w:sz w:val="16"/>
        </w:rPr>
      </w:pPr>
    </w:p>
    <w:p w14:paraId="5E6D5191" w14:textId="77777777" w:rsidR="00076FBA" w:rsidRPr="00C149DF" w:rsidRDefault="00076FBA" w:rsidP="00076FBA">
      <w:pPr>
        <w:pStyle w:val="BodyTextIndent3"/>
        <w:widowControl w:val="0"/>
        <w:spacing w:after="160" w:line="240" w:lineRule="auto"/>
        <w:ind w:firstLine="0"/>
        <w:jc w:val="right"/>
        <w:rPr>
          <w:rFonts w:ascii="GHEA Grapalat" w:hAnsi="GHEA Grapalat"/>
          <w:b/>
          <w:sz w:val="24"/>
          <w:szCs w:val="24"/>
        </w:rPr>
      </w:pPr>
    </w:p>
    <w:p w14:paraId="22DF208A" w14:textId="77777777" w:rsidR="00076FBA" w:rsidRPr="00C149DF" w:rsidRDefault="00076FBA" w:rsidP="00076FBA">
      <w:pPr>
        <w:rPr>
          <w:rFonts w:ascii="GHEA Grapalat" w:hAnsi="GHEA Grapalat"/>
          <w:b/>
        </w:rPr>
      </w:pPr>
      <w:r w:rsidRPr="00C149DF">
        <w:rPr>
          <w:rFonts w:ascii="GHEA Grapalat" w:hAnsi="GHEA Grapalat"/>
          <w:b/>
        </w:rPr>
        <w:br w:type="page"/>
      </w:r>
    </w:p>
    <w:p w14:paraId="64F00115" w14:textId="77777777" w:rsidR="00076FBA" w:rsidRPr="00C149DF" w:rsidRDefault="00076FBA" w:rsidP="00076FBA">
      <w:pPr>
        <w:jc w:val="right"/>
        <w:rPr>
          <w:rFonts w:ascii="GHEA Grapalat" w:hAnsi="GHEA Grapalat"/>
          <w:b/>
        </w:rPr>
      </w:pPr>
      <w:r w:rsidRPr="00C149DF">
        <w:rPr>
          <w:rFonts w:ascii="GHEA Grapalat" w:hAnsi="GHEA Grapalat"/>
          <w:b/>
        </w:rPr>
        <w:lastRenderedPageBreak/>
        <w:t xml:space="preserve">  Приложение 1.2** </w:t>
      </w:r>
    </w:p>
    <w:p w14:paraId="6666703F" w14:textId="77777777" w:rsidR="00076FBA" w:rsidRPr="00C149DF" w:rsidRDefault="00076FBA" w:rsidP="00076FBA">
      <w:pPr>
        <w:jc w:val="right"/>
        <w:rPr>
          <w:rFonts w:ascii="GHEA Grapalat" w:hAnsi="GHEA Grapalat"/>
          <w:b/>
        </w:rPr>
      </w:pPr>
      <w:r w:rsidRPr="00C149DF">
        <w:rPr>
          <w:rFonts w:ascii="GHEA Grapalat" w:hAnsi="GHEA Grapalat"/>
          <w:b/>
        </w:rPr>
        <w:t>к Приглашению на запрос котировок</w:t>
      </w:r>
    </w:p>
    <w:p w14:paraId="02ED1721" w14:textId="5AEC95DB" w:rsidR="00076FBA" w:rsidRPr="00C149DF" w:rsidRDefault="00076FBA" w:rsidP="00076FBA">
      <w:pPr>
        <w:pStyle w:val="Heading3"/>
        <w:keepNext w:val="0"/>
        <w:widowControl w:val="0"/>
        <w:spacing w:after="160" w:line="240" w:lineRule="auto"/>
        <w:ind w:firstLine="567"/>
        <w:jc w:val="right"/>
        <w:rPr>
          <w:rFonts w:ascii="GHEA Grapalat" w:hAnsi="GHEA Grapalat" w:cs="Arial"/>
          <w:b/>
          <w:sz w:val="24"/>
          <w:szCs w:val="24"/>
        </w:rPr>
      </w:pPr>
      <w:r w:rsidRPr="00C149DF">
        <w:rPr>
          <w:rFonts w:ascii="GHEA Grapalat" w:hAnsi="GHEA Grapalat"/>
          <w:b/>
          <w:i w:val="0"/>
          <w:sz w:val="24"/>
          <w:szCs w:val="24"/>
        </w:rPr>
        <w:t xml:space="preserve">под кодом </w:t>
      </w:r>
      <w:r>
        <w:rPr>
          <w:rFonts w:ascii="GHEA Grapalat" w:hAnsi="GHEA Grapalat"/>
          <w:b/>
          <w:i w:val="0"/>
          <w:sz w:val="24"/>
          <w:szCs w:val="24"/>
        </w:rPr>
        <w:t>«ԲԷՑ-ԳՀԾՁԲ-</w:t>
      </w:r>
      <w:r w:rsidR="00CD0438">
        <w:rPr>
          <w:rFonts w:ascii="GHEA Grapalat" w:hAnsi="GHEA Grapalat"/>
          <w:b/>
          <w:i w:val="0"/>
          <w:sz w:val="24"/>
          <w:szCs w:val="24"/>
        </w:rPr>
        <w:t>26/11</w:t>
      </w:r>
      <w:r>
        <w:rPr>
          <w:rFonts w:ascii="GHEA Grapalat" w:hAnsi="GHEA Grapalat"/>
          <w:b/>
          <w:i w:val="0"/>
          <w:sz w:val="24"/>
          <w:szCs w:val="24"/>
        </w:rPr>
        <w:t>»</w:t>
      </w:r>
    </w:p>
    <w:p w14:paraId="5C9CF23A" w14:textId="77777777" w:rsidR="00076FBA" w:rsidRPr="00C149DF" w:rsidRDefault="00076FBA" w:rsidP="00076FBA">
      <w:pPr>
        <w:pStyle w:val="BodyTextIndent3"/>
        <w:widowControl w:val="0"/>
        <w:spacing w:after="160" w:line="240" w:lineRule="auto"/>
        <w:ind w:firstLine="0"/>
        <w:jc w:val="right"/>
        <w:rPr>
          <w:rFonts w:ascii="GHEA Grapalat" w:hAnsi="GHEA Grapalat"/>
          <w:b/>
          <w:sz w:val="24"/>
          <w:szCs w:val="24"/>
        </w:rPr>
      </w:pPr>
    </w:p>
    <w:p w14:paraId="0C057F7B" w14:textId="77777777" w:rsidR="00076FBA" w:rsidRPr="00C149DF" w:rsidRDefault="00076FBA" w:rsidP="00076FBA">
      <w:pPr>
        <w:pStyle w:val="BodyTextIndent3"/>
        <w:widowControl w:val="0"/>
        <w:spacing w:after="160" w:line="240" w:lineRule="auto"/>
        <w:ind w:firstLine="0"/>
        <w:jc w:val="right"/>
        <w:rPr>
          <w:rFonts w:ascii="GHEA Grapalat" w:hAnsi="GHEA Grapalat"/>
          <w:b/>
          <w:sz w:val="24"/>
          <w:szCs w:val="24"/>
        </w:rPr>
      </w:pPr>
    </w:p>
    <w:p w14:paraId="49F84516" w14:textId="77777777" w:rsidR="00076FBA" w:rsidRPr="00C149DF" w:rsidRDefault="00076FBA" w:rsidP="00076FBA">
      <w:pPr>
        <w:ind w:left="360" w:hanging="360"/>
        <w:jc w:val="center"/>
        <w:rPr>
          <w:rFonts w:ascii="GHEA Grapalat" w:hAnsi="GHEA Grapalat"/>
          <w:b/>
        </w:rPr>
      </w:pPr>
      <w:r w:rsidRPr="00C149DF">
        <w:rPr>
          <w:rFonts w:ascii="GHEA Grapalat" w:hAnsi="GHEA Grapalat"/>
          <w:b/>
        </w:rPr>
        <w:t>ФОРМА</w:t>
      </w:r>
    </w:p>
    <w:p w14:paraId="547F27B2" w14:textId="77777777" w:rsidR="00076FBA" w:rsidRPr="00C149DF" w:rsidRDefault="00076FBA" w:rsidP="00076FBA">
      <w:pPr>
        <w:ind w:left="360" w:hanging="360"/>
        <w:jc w:val="center"/>
        <w:rPr>
          <w:rFonts w:ascii="GHEA Grapalat" w:hAnsi="GHEA Grapalat"/>
          <w:b/>
        </w:rPr>
      </w:pPr>
      <w:r w:rsidRPr="00C149DF">
        <w:rPr>
          <w:rFonts w:ascii="GHEA Grapalat" w:hAnsi="GHEA Grapalat"/>
          <w:b/>
        </w:rPr>
        <w:t>ДЕКЛАРАЦИИ О РЕАЛЬНЫХ БЕНЕФИЦИАРАХ</w:t>
      </w:r>
    </w:p>
    <w:p w14:paraId="2D22B52D" w14:textId="77777777" w:rsidR="00076FBA" w:rsidRPr="00C149DF" w:rsidRDefault="00076FBA" w:rsidP="00076FBA">
      <w:pPr>
        <w:ind w:left="360" w:hanging="360"/>
        <w:jc w:val="center"/>
        <w:rPr>
          <w:rFonts w:ascii="GHEA Grapalat" w:eastAsia="GHEA Grapalat" w:hAnsi="GHEA Grapalat" w:cs="GHEA Grapalat"/>
          <w:b/>
        </w:rPr>
      </w:pPr>
    </w:p>
    <w:p w14:paraId="278D4D33" w14:textId="77777777" w:rsidR="00076FBA" w:rsidRPr="00C149DF" w:rsidRDefault="00076FBA" w:rsidP="00FC31C1">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t>Организация</w:t>
      </w:r>
    </w:p>
    <w:p w14:paraId="72D76CCC" w14:textId="77777777" w:rsidR="00076FBA" w:rsidRPr="00C149DF" w:rsidRDefault="00076FBA" w:rsidP="00FC31C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76FBA" w:rsidRPr="00C149DF" w14:paraId="6318B3B7" w14:textId="77777777" w:rsidTr="00013F0D">
        <w:tc>
          <w:tcPr>
            <w:tcW w:w="2836" w:type="dxa"/>
            <w:shd w:val="clear" w:color="auto" w:fill="D9E2F3"/>
            <w:vAlign w:val="center"/>
          </w:tcPr>
          <w:p w14:paraId="4D75D50E"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3C7B592C"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1BE31205" w14:textId="77777777" w:rsidTr="00013F0D">
        <w:tc>
          <w:tcPr>
            <w:tcW w:w="2836" w:type="dxa"/>
            <w:shd w:val="clear" w:color="auto" w:fill="D9E2F3"/>
            <w:vAlign w:val="center"/>
          </w:tcPr>
          <w:p w14:paraId="45B35F4D"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0D5BF56D"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50BD7B8A" w14:textId="77777777" w:rsidTr="00013F0D">
        <w:tc>
          <w:tcPr>
            <w:tcW w:w="2836" w:type="dxa"/>
            <w:shd w:val="clear" w:color="auto" w:fill="D9E2F3"/>
            <w:vAlign w:val="center"/>
          </w:tcPr>
          <w:p w14:paraId="7136FEDD"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65DC5533"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6F154AD" w14:textId="77777777" w:rsidTr="00013F0D">
        <w:tc>
          <w:tcPr>
            <w:tcW w:w="2836" w:type="dxa"/>
            <w:shd w:val="clear" w:color="auto" w:fill="D9E2F3"/>
            <w:vAlign w:val="center"/>
          </w:tcPr>
          <w:p w14:paraId="10393A32"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7E7A5A90"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261DF281" w14:textId="77777777" w:rsidTr="00013F0D">
        <w:tc>
          <w:tcPr>
            <w:tcW w:w="2836" w:type="dxa"/>
            <w:shd w:val="clear" w:color="auto" w:fill="D9E2F3"/>
            <w:vAlign w:val="center"/>
          </w:tcPr>
          <w:p w14:paraId="634A4F2E" w14:textId="77777777" w:rsidR="00076FBA" w:rsidRPr="00C149DF" w:rsidRDefault="00076FBA" w:rsidP="00FC31C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t xml:space="preserve">Адрес </w:t>
            </w:r>
            <w:ins w:id="12" w:author="Inesa Kocharyan" w:date="2021-08-30T12:39:00Z">
              <w:r w:rsidRPr="00C149DF">
                <w:rPr>
                  <w:rFonts w:ascii="GHEA Grapalat" w:eastAsia="GHEA Grapalat" w:hAnsi="GHEA Grapalat" w:cs="GHEA Grapalat"/>
                  <w:color w:val="000000"/>
                </w:rPr>
                <w:t xml:space="preserve"> </w:t>
              </w:r>
            </w:ins>
            <w:r w:rsidRPr="00C149DF">
              <w:rPr>
                <w:rFonts w:ascii="GHEA Grapalat" w:eastAsia="GHEA Grapalat" w:hAnsi="GHEA Grapalat" w:cs="GHEA Grapalat"/>
                <w:color w:val="000000"/>
              </w:rPr>
              <w:t>регистрации</w:t>
            </w:r>
            <w:proofErr w:type="gramEnd"/>
          </w:p>
        </w:tc>
        <w:tc>
          <w:tcPr>
            <w:tcW w:w="6180" w:type="dxa"/>
            <w:vAlign w:val="center"/>
          </w:tcPr>
          <w:p w14:paraId="34CC8BDA"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43940854" w14:textId="77777777" w:rsidTr="00013F0D">
        <w:tc>
          <w:tcPr>
            <w:tcW w:w="2836" w:type="dxa"/>
            <w:shd w:val="clear" w:color="auto" w:fill="D9E2F3"/>
            <w:vAlign w:val="center"/>
          </w:tcPr>
          <w:p w14:paraId="65ECFD34" w14:textId="77777777" w:rsidR="00076FBA" w:rsidRPr="00C149DF" w:rsidRDefault="00076FBA" w:rsidP="00FC31C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4FBA9286" w14:textId="77777777" w:rsidR="00076FBA" w:rsidRPr="00C149DF" w:rsidRDefault="00076FBA" w:rsidP="00013F0D">
            <w:pPr>
              <w:spacing w:before="240" w:after="240"/>
              <w:ind w:left="993" w:hanging="851"/>
              <w:rPr>
                <w:rFonts w:ascii="GHEA Grapalat" w:eastAsia="GHEA Grapalat" w:hAnsi="GHEA Grapalat" w:cs="GHEA Grapalat"/>
              </w:rPr>
            </w:pPr>
          </w:p>
        </w:tc>
      </w:tr>
      <w:tr w:rsidR="00076FBA" w:rsidRPr="00C149DF" w14:paraId="0BBE18FC" w14:textId="77777777" w:rsidTr="00013F0D">
        <w:tc>
          <w:tcPr>
            <w:tcW w:w="2836" w:type="dxa"/>
            <w:shd w:val="clear" w:color="auto" w:fill="D9E2F3"/>
            <w:vAlign w:val="center"/>
          </w:tcPr>
          <w:p w14:paraId="21105CB4" w14:textId="77777777" w:rsidR="00076FBA" w:rsidRPr="00C149DF" w:rsidRDefault="00076FBA" w:rsidP="00FC31C1">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C1253C" w14:textId="77777777" w:rsidR="00076FBA" w:rsidRPr="00C149DF" w:rsidRDefault="00076FBA" w:rsidP="00013F0D">
            <w:pPr>
              <w:spacing w:before="240" w:after="240"/>
              <w:ind w:left="993" w:hanging="851"/>
              <w:rPr>
                <w:rFonts w:ascii="GHEA Grapalat" w:eastAsia="GHEA Grapalat" w:hAnsi="GHEA Grapalat" w:cs="GHEA Grapalat"/>
              </w:rPr>
            </w:pPr>
          </w:p>
        </w:tc>
      </w:tr>
    </w:tbl>
    <w:p w14:paraId="16D13924" w14:textId="77777777" w:rsidR="00076FBA" w:rsidRPr="00C149DF" w:rsidRDefault="00076FBA" w:rsidP="00FC31C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FBA" w:rsidRPr="00C149DF" w14:paraId="7C302216" w14:textId="77777777" w:rsidTr="00013F0D">
        <w:tc>
          <w:tcPr>
            <w:tcW w:w="2835" w:type="dxa"/>
            <w:shd w:val="clear" w:color="auto" w:fill="D9E2F3"/>
            <w:vAlign w:val="center"/>
          </w:tcPr>
          <w:p w14:paraId="7389D964"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0A65BDD4"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7A8A946C" w14:textId="77777777" w:rsidTr="00013F0D">
        <w:trPr>
          <w:trHeight w:val="1487"/>
        </w:trPr>
        <w:tc>
          <w:tcPr>
            <w:tcW w:w="2835" w:type="dxa"/>
            <w:shd w:val="clear" w:color="auto" w:fill="D9E2F3"/>
            <w:vAlign w:val="center"/>
          </w:tcPr>
          <w:p w14:paraId="5D98AF69"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58E2E14" w14:textId="77777777" w:rsidR="00076FBA" w:rsidRPr="00C149DF" w:rsidRDefault="00076FBA" w:rsidP="00013F0D">
            <w:pPr>
              <w:spacing w:before="240" w:after="240"/>
              <w:rPr>
                <w:rFonts w:ascii="GHEA Grapalat" w:eastAsia="GHEA Grapalat" w:hAnsi="GHEA Grapalat" w:cs="GHEA Grapalat"/>
              </w:rPr>
            </w:pPr>
          </w:p>
        </w:tc>
      </w:tr>
    </w:tbl>
    <w:p w14:paraId="316CE74D" w14:textId="77777777" w:rsidR="00076FBA" w:rsidRPr="00C149DF" w:rsidRDefault="00076FBA" w:rsidP="00FC31C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FBA" w:rsidRPr="00C149DF" w14:paraId="28C925D5" w14:textId="77777777" w:rsidTr="00013F0D">
        <w:tc>
          <w:tcPr>
            <w:tcW w:w="2835" w:type="dxa"/>
            <w:shd w:val="clear" w:color="auto" w:fill="D9E2F3"/>
            <w:vAlign w:val="center"/>
          </w:tcPr>
          <w:p w14:paraId="39F23663" w14:textId="77777777" w:rsidR="00076FBA" w:rsidRPr="00C149DF" w:rsidRDefault="00076FBA" w:rsidP="00FC31C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C1D3D66"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23B67812" w14:textId="77777777" w:rsidTr="00013F0D">
        <w:tc>
          <w:tcPr>
            <w:tcW w:w="2835" w:type="dxa"/>
            <w:shd w:val="clear" w:color="auto" w:fill="D9E2F3"/>
            <w:vAlign w:val="center"/>
          </w:tcPr>
          <w:p w14:paraId="47BD2390" w14:textId="77777777" w:rsidR="00076FBA" w:rsidRPr="00C149DF" w:rsidRDefault="00076FBA" w:rsidP="00FC31C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Количество страниц декларации</w:t>
            </w:r>
          </w:p>
        </w:tc>
        <w:tc>
          <w:tcPr>
            <w:tcW w:w="6180" w:type="dxa"/>
            <w:vAlign w:val="center"/>
          </w:tcPr>
          <w:p w14:paraId="3E0A1438"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61F13325" w14:textId="77777777" w:rsidTr="00013F0D">
        <w:tc>
          <w:tcPr>
            <w:tcW w:w="2835" w:type="dxa"/>
            <w:shd w:val="clear" w:color="auto" w:fill="D9E2F3"/>
            <w:vAlign w:val="center"/>
          </w:tcPr>
          <w:p w14:paraId="2A290835" w14:textId="77777777" w:rsidR="00076FBA" w:rsidRPr="00C149DF" w:rsidRDefault="00076FBA" w:rsidP="00FC31C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Подпись лица, представляющего декларацию</w:t>
            </w:r>
          </w:p>
        </w:tc>
        <w:tc>
          <w:tcPr>
            <w:tcW w:w="6180" w:type="dxa"/>
            <w:vAlign w:val="center"/>
          </w:tcPr>
          <w:p w14:paraId="032C9F8A" w14:textId="77777777" w:rsidR="00076FBA" w:rsidRPr="00C149DF" w:rsidRDefault="00076FBA" w:rsidP="00013F0D">
            <w:pPr>
              <w:spacing w:before="240" w:after="240"/>
              <w:rPr>
                <w:rFonts w:ascii="GHEA Grapalat" w:eastAsia="GHEA Grapalat" w:hAnsi="GHEA Grapalat" w:cs="GHEA Grapalat"/>
              </w:rPr>
            </w:pPr>
          </w:p>
        </w:tc>
      </w:tr>
    </w:tbl>
    <w:p w14:paraId="7D43ED41" w14:textId="77777777" w:rsidR="00076FBA" w:rsidRPr="00C149DF" w:rsidRDefault="00076FBA" w:rsidP="00076FBA">
      <w:pPr>
        <w:rPr>
          <w:rFonts w:ascii="GHEA Grapalat" w:eastAsia="GHEA Grapalat" w:hAnsi="GHEA Grapalat" w:cs="GHEA Grapalat"/>
        </w:rPr>
      </w:pPr>
    </w:p>
    <w:p w14:paraId="31F1CD27" w14:textId="77777777" w:rsidR="00076FBA" w:rsidRPr="00C149DF" w:rsidRDefault="00076FBA" w:rsidP="00076FBA">
      <w:pPr>
        <w:rPr>
          <w:rFonts w:ascii="GHEA Grapalat" w:eastAsia="GHEA Grapalat" w:hAnsi="GHEA Grapalat" w:cs="GHEA Grapalat"/>
        </w:rPr>
      </w:pPr>
      <w:r w:rsidRPr="00C149DF">
        <w:rPr>
          <w:rFonts w:ascii="GHEA Grapalat" w:hAnsi="GHEA Grapalat"/>
        </w:rPr>
        <w:br w:type="page"/>
      </w:r>
    </w:p>
    <w:p w14:paraId="2458126F" w14:textId="77777777" w:rsidR="00076FBA" w:rsidRPr="00C149DF" w:rsidRDefault="00076FBA" w:rsidP="00FC31C1">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sidRPr="00C149DF">
        <w:rPr>
          <w:rFonts w:ascii="GHEA Grapalat" w:eastAsia="GHEA Grapalat" w:hAnsi="GHEA Grapalat" w:cs="GHEA Grapalat"/>
          <w:b/>
          <w:color w:val="000000"/>
        </w:rPr>
        <w:lastRenderedPageBreak/>
        <w:t xml:space="preserve">Данные </w:t>
      </w:r>
      <w:proofErr w:type="gramStart"/>
      <w:r w:rsidRPr="00C149DF">
        <w:rPr>
          <w:rFonts w:ascii="GHEA Grapalat" w:eastAsia="GHEA Grapalat" w:hAnsi="GHEA Grapalat" w:cs="GHEA Grapalat"/>
          <w:b/>
          <w:color w:val="000000"/>
        </w:rPr>
        <w:t>листинга  акций</w:t>
      </w:r>
      <w:proofErr w:type="gramEnd"/>
    </w:p>
    <w:p w14:paraId="61C7E7D1" w14:textId="77777777" w:rsidR="00076FBA" w:rsidRPr="00C149DF" w:rsidRDefault="00076FBA" w:rsidP="00FC31C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FBA" w:rsidRPr="00C149DF" w14:paraId="58C9484D" w14:textId="77777777" w:rsidTr="00013F0D">
        <w:tc>
          <w:tcPr>
            <w:tcW w:w="2835" w:type="dxa"/>
            <w:shd w:val="clear" w:color="auto" w:fill="D9E2F3"/>
            <w:vAlign w:val="center"/>
          </w:tcPr>
          <w:p w14:paraId="4D151F4E" w14:textId="77777777" w:rsidR="00076FBA" w:rsidRPr="00C149DF" w:rsidRDefault="00076FBA" w:rsidP="00FC31C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3E5EE022"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15BC3CB" w14:textId="77777777" w:rsidTr="00013F0D">
        <w:tc>
          <w:tcPr>
            <w:tcW w:w="2835" w:type="dxa"/>
            <w:shd w:val="clear" w:color="auto" w:fill="D9E2F3"/>
            <w:vAlign w:val="center"/>
          </w:tcPr>
          <w:p w14:paraId="3CE7848B"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18D4A8C8" w14:textId="77777777" w:rsidR="00076FBA" w:rsidRPr="00C149DF" w:rsidRDefault="00076FBA" w:rsidP="00013F0D">
            <w:pPr>
              <w:spacing w:before="240" w:after="240"/>
              <w:rPr>
                <w:rFonts w:ascii="GHEA Grapalat" w:eastAsia="GHEA Grapalat" w:hAnsi="GHEA Grapalat" w:cs="GHEA Grapalat"/>
              </w:rPr>
            </w:pPr>
          </w:p>
        </w:tc>
      </w:tr>
    </w:tbl>
    <w:p w14:paraId="287312FF" w14:textId="77777777" w:rsidR="00076FBA" w:rsidRPr="00C149DF" w:rsidRDefault="00076FBA" w:rsidP="00FC31C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FBA" w:rsidRPr="00C149DF" w14:paraId="003BE094" w14:textId="77777777" w:rsidTr="00013F0D">
        <w:tc>
          <w:tcPr>
            <w:tcW w:w="2835" w:type="dxa"/>
            <w:shd w:val="clear" w:color="auto" w:fill="D9E2F3"/>
            <w:vAlign w:val="center"/>
          </w:tcPr>
          <w:p w14:paraId="61AC88B7"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3305CAA5"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7DD8AD7D" w14:textId="77777777" w:rsidTr="00013F0D">
        <w:tc>
          <w:tcPr>
            <w:tcW w:w="2835" w:type="dxa"/>
            <w:shd w:val="clear" w:color="auto" w:fill="D9E2F3"/>
            <w:vAlign w:val="center"/>
          </w:tcPr>
          <w:p w14:paraId="14234FEE"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r w:rsidRPr="00C149DF">
              <w:t xml:space="preserve"> </w:t>
            </w:r>
          </w:p>
        </w:tc>
        <w:tc>
          <w:tcPr>
            <w:tcW w:w="6180" w:type="dxa"/>
            <w:vAlign w:val="center"/>
          </w:tcPr>
          <w:p w14:paraId="29BE1FDA"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5E55AA5D" w14:textId="77777777" w:rsidTr="00013F0D">
        <w:tc>
          <w:tcPr>
            <w:tcW w:w="2835" w:type="dxa"/>
            <w:shd w:val="clear" w:color="auto" w:fill="D9E2F3"/>
            <w:vAlign w:val="center"/>
          </w:tcPr>
          <w:p w14:paraId="7C8488C5"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037FF138"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BC2B2B5" w14:textId="77777777" w:rsidTr="00013F0D">
        <w:tc>
          <w:tcPr>
            <w:tcW w:w="2835" w:type="dxa"/>
            <w:shd w:val="clear" w:color="auto" w:fill="D9E2F3"/>
            <w:vAlign w:val="center"/>
          </w:tcPr>
          <w:p w14:paraId="17759465"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14CA9BAB"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05344C30" w14:textId="77777777" w:rsidTr="00013F0D">
        <w:tc>
          <w:tcPr>
            <w:tcW w:w="2835" w:type="dxa"/>
            <w:shd w:val="clear" w:color="auto" w:fill="D9E2F3"/>
            <w:vAlign w:val="center"/>
          </w:tcPr>
          <w:p w14:paraId="374E9D73"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5DFB1A7E"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69DB9A65" w14:textId="77777777" w:rsidTr="00013F0D">
        <w:trPr>
          <w:trHeight w:val="1361"/>
        </w:trPr>
        <w:tc>
          <w:tcPr>
            <w:tcW w:w="2835" w:type="dxa"/>
            <w:shd w:val="clear" w:color="auto" w:fill="D9E2F3"/>
            <w:vAlign w:val="center"/>
          </w:tcPr>
          <w:p w14:paraId="425B7CF1"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49DF">
              <w:rPr>
                <w:rFonts w:ascii="GHEA Grapalat" w:eastAsia="GHEA Grapalat" w:hAnsi="GHEA Grapalat" w:cs="GHEA Grapalat"/>
                <w:color w:val="000000"/>
              </w:rPr>
              <w:t>Государтво</w:t>
            </w:r>
            <w:proofErr w:type="spellEnd"/>
            <w:r w:rsidRPr="00C149DF">
              <w:rPr>
                <w:rFonts w:ascii="GHEA Grapalat" w:eastAsia="GHEA Grapalat" w:hAnsi="GHEA Grapalat" w:cs="GHEA Grapalat"/>
                <w:color w:val="000000"/>
              </w:rPr>
              <w:t xml:space="preserve"> регистрации</w:t>
            </w:r>
          </w:p>
        </w:tc>
        <w:tc>
          <w:tcPr>
            <w:tcW w:w="6180" w:type="dxa"/>
            <w:vAlign w:val="center"/>
          </w:tcPr>
          <w:p w14:paraId="4AD50989"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0A9E4B9A" w14:textId="77777777" w:rsidTr="00013F0D">
        <w:tc>
          <w:tcPr>
            <w:tcW w:w="2835" w:type="dxa"/>
            <w:shd w:val="clear" w:color="auto" w:fill="D9E2F3"/>
            <w:vAlign w:val="center"/>
          </w:tcPr>
          <w:p w14:paraId="28BEF56D"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DA1D2E" w14:textId="77777777" w:rsidR="00076FBA" w:rsidRPr="00C149DF" w:rsidRDefault="00076FBA" w:rsidP="00013F0D">
            <w:pPr>
              <w:spacing w:before="240" w:after="240"/>
              <w:rPr>
                <w:rFonts w:ascii="GHEA Grapalat" w:eastAsia="GHEA Grapalat" w:hAnsi="GHEA Grapalat" w:cs="GHEA Grapalat"/>
              </w:rPr>
            </w:pPr>
          </w:p>
        </w:tc>
      </w:tr>
    </w:tbl>
    <w:p w14:paraId="75C6F6E8" w14:textId="77777777" w:rsidR="00076FBA" w:rsidRPr="00C149DF" w:rsidRDefault="00076FBA" w:rsidP="00FC31C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149D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76FBA" w:rsidRPr="00C149DF" w14:paraId="5066C1AF" w14:textId="77777777" w:rsidTr="00013F0D">
        <w:tc>
          <w:tcPr>
            <w:tcW w:w="2836" w:type="dxa"/>
            <w:shd w:val="clear" w:color="auto" w:fill="D9E2F3"/>
            <w:vAlign w:val="center"/>
          </w:tcPr>
          <w:p w14:paraId="6CFB29AD" w14:textId="77777777" w:rsidR="00076FBA" w:rsidRPr="00C149DF" w:rsidRDefault="00076FBA" w:rsidP="00FC31C1">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78" w:type="dxa"/>
            <w:vAlign w:val="center"/>
          </w:tcPr>
          <w:p w14:paraId="7A7AB460"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10E59FAA" w14:textId="77777777" w:rsidTr="00013F0D">
        <w:tc>
          <w:tcPr>
            <w:tcW w:w="2836" w:type="dxa"/>
            <w:shd w:val="clear" w:color="auto" w:fill="D9E2F3"/>
            <w:vAlign w:val="center"/>
          </w:tcPr>
          <w:p w14:paraId="11212554" w14:textId="77777777" w:rsidR="00076FBA" w:rsidRPr="00C149DF" w:rsidRDefault="00076FBA" w:rsidP="00FC31C1">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78" w:type="dxa"/>
            <w:vAlign w:val="center"/>
          </w:tcPr>
          <w:p w14:paraId="3FA1B752" w14:textId="77777777" w:rsidR="00076FBA" w:rsidRPr="00C149DF" w:rsidRDefault="0076740F" w:rsidP="00013F0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76FBA" w:rsidRPr="00C149DF">
                  <w:rPr>
                    <w:rFonts w:ascii="MS Gothic" w:eastAsia="MS Gothic" w:hAnsi="MS Gothic" w:cs="GHEA Grapalat" w:hint="eastAsia"/>
                  </w:rPr>
                  <w:t>☐</w:t>
                </w:r>
              </w:sdtContent>
            </w:sdt>
            <w:r w:rsidR="00076FBA" w:rsidRPr="00C149DF">
              <w:rPr>
                <w:rFonts w:ascii="GHEA Grapalat" w:eastAsia="GHEA Grapalat" w:hAnsi="GHEA Grapalat" w:cs="GHEA Grapalat"/>
              </w:rPr>
              <w:tab/>
              <w:t>Прямое участие</w:t>
            </w:r>
          </w:p>
          <w:p w14:paraId="3A029A48" w14:textId="77777777" w:rsidR="00076FBA" w:rsidRPr="00C149DF" w:rsidRDefault="0076740F" w:rsidP="00013F0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76FBA" w:rsidRPr="00C149DF">
                  <w:rPr>
                    <w:rFonts w:ascii="MS Gothic" w:eastAsia="MS Gothic" w:hAnsi="MS Gothic" w:cs="GHEA Grapalat" w:hint="eastAsia"/>
                  </w:rPr>
                  <w:t>☐</w:t>
                </w:r>
              </w:sdtContent>
            </w:sdt>
            <w:r w:rsidR="00076FBA" w:rsidRPr="00C149DF">
              <w:rPr>
                <w:rFonts w:ascii="GHEA Grapalat" w:eastAsia="GHEA Grapalat" w:hAnsi="GHEA Grapalat" w:cs="GHEA Grapalat"/>
              </w:rPr>
              <w:tab/>
              <w:t>Косвенное участие</w:t>
            </w:r>
          </w:p>
        </w:tc>
      </w:tr>
    </w:tbl>
    <w:p w14:paraId="542AF8A0" w14:textId="77777777" w:rsidR="00076FBA" w:rsidRPr="00C149DF" w:rsidRDefault="00076FBA" w:rsidP="00076FBA">
      <w:pPr>
        <w:pBdr>
          <w:top w:val="nil"/>
          <w:left w:val="nil"/>
          <w:bottom w:val="nil"/>
          <w:right w:val="nil"/>
          <w:between w:val="nil"/>
        </w:pBdr>
        <w:spacing w:before="240"/>
        <w:rPr>
          <w:rFonts w:ascii="GHEA Grapalat" w:eastAsia="GHEA Grapalat" w:hAnsi="GHEA Grapalat" w:cs="GHEA Grapalat"/>
        </w:rPr>
      </w:pPr>
      <w:r w:rsidRPr="00C149DF">
        <w:rPr>
          <w:rFonts w:ascii="GHEA Grapalat" w:hAnsi="GHEA Grapalat"/>
        </w:rPr>
        <w:br w:type="page"/>
      </w:r>
    </w:p>
    <w:p w14:paraId="0F90F0FD" w14:textId="77777777" w:rsidR="00076FBA" w:rsidRPr="00C149DF" w:rsidRDefault="00076FBA" w:rsidP="00FC31C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679CBBD" w14:textId="77777777" w:rsidR="00076FBA" w:rsidRPr="00C149DF" w:rsidRDefault="00076FBA" w:rsidP="00FC31C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FBA" w:rsidRPr="00C149DF" w14:paraId="030DB214" w14:textId="77777777" w:rsidTr="00013F0D">
        <w:tc>
          <w:tcPr>
            <w:tcW w:w="2837" w:type="dxa"/>
            <w:shd w:val="clear" w:color="auto" w:fill="D9E2F3"/>
            <w:vAlign w:val="center"/>
          </w:tcPr>
          <w:p w14:paraId="4989E37B"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государства</w:t>
            </w:r>
          </w:p>
        </w:tc>
        <w:tc>
          <w:tcPr>
            <w:tcW w:w="6180" w:type="dxa"/>
            <w:vAlign w:val="center"/>
          </w:tcPr>
          <w:p w14:paraId="49E8CD02"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093F1A86" w14:textId="77777777" w:rsidTr="00013F0D">
        <w:tc>
          <w:tcPr>
            <w:tcW w:w="2837" w:type="dxa"/>
            <w:shd w:val="clear" w:color="auto" w:fill="D9E2F3"/>
            <w:vAlign w:val="center"/>
          </w:tcPr>
          <w:p w14:paraId="3F754F68"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муниципалитета</w:t>
            </w:r>
          </w:p>
        </w:tc>
        <w:tc>
          <w:tcPr>
            <w:tcW w:w="6180" w:type="dxa"/>
            <w:vAlign w:val="center"/>
          </w:tcPr>
          <w:p w14:paraId="12740DB9"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1AC01CF" w14:textId="77777777" w:rsidTr="00013F0D">
        <w:tc>
          <w:tcPr>
            <w:tcW w:w="2837" w:type="dxa"/>
            <w:shd w:val="clear" w:color="auto" w:fill="D9E2F3"/>
            <w:vAlign w:val="center"/>
          </w:tcPr>
          <w:p w14:paraId="54E92F84"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80" w:type="dxa"/>
            <w:vAlign w:val="center"/>
          </w:tcPr>
          <w:p w14:paraId="10D0B492"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471FA038" w14:textId="77777777" w:rsidTr="00013F0D">
        <w:tc>
          <w:tcPr>
            <w:tcW w:w="2837" w:type="dxa"/>
            <w:shd w:val="clear" w:color="auto" w:fill="D9E2F3"/>
            <w:vAlign w:val="center"/>
          </w:tcPr>
          <w:p w14:paraId="2ECE2197" w14:textId="77777777" w:rsidR="00076FBA" w:rsidRPr="00C149DF" w:rsidRDefault="00076FBA" w:rsidP="00FC31C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34EB6AF5" w14:textId="77777777" w:rsidR="00076FBA" w:rsidRPr="00C149DF" w:rsidRDefault="0076740F" w:rsidP="00013F0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Прямое участие</w:t>
            </w:r>
          </w:p>
          <w:p w14:paraId="46730F52" w14:textId="77777777" w:rsidR="00076FBA" w:rsidRPr="00C149DF" w:rsidRDefault="0076740F" w:rsidP="00013F0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Косвенное участие</w:t>
            </w:r>
          </w:p>
        </w:tc>
      </w:tr>
    </w:tbl>
    <w:p w14:paraId="23525F9C" w14:textId="77777777" w:rsidR="00076FBA" w:rsidRPr="00C149DF" w:rsidRDefault="00076FBA" w:rsidP="00FC31C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FBA" w:rsidRPr="00C149DF" w14:paraId="73C4BE5E" w14:textId="77777777" w:rsidTr="00013F0D">
        <w:tc>
          <w:tcPr>
            <w:tcW w:w="2837" w:type="dxa"/>
            <w:shd w:val="clear" w:color="auto" w:fill="D9E2F3"/>
            <w:vAlign w:val="center"/>
          </w:tcPr>
          <w:p w14:paraId="2A2AA04A"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w:t>
            </w:r>
          </w:p>
        </w:tc>
        <w:tc>
          <w:tcPr>
            <w:tcW w:w="6180" w:type="dxa"/>
            <w:vAlign w:val="center"/>
          </w:tcPr>
          <w:p w14:paraId="40540EB3"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105F6D84" w14:textId="77777777" w:rsidTr="00013F0D">
        <w:tc>
          <w:tcPr>
            <w:tcW w:w="2837" w:type="dxa"/>
            <w:shd w:val="clear" w:color="auto" w:fill="D9E2F3"/>
            <w:vAlign w:val="center"/>
          </w:tcPr>
          <w:p w14:paraId="5DC81814" w14:textId="77777777" w:rsidR="00076FBA" w:rsidRPr="00C149DF" w:rsidRDefault="00076FBA" w:rsidP="00FC31C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6050A1E3"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2191566" w14:textId="77777777" w:rsidTr="00013F0D">
        <w:tc>
          <w:tcPr>
            <w:tcW w:w="2837" w:type="dxa"/>
            <w:shd w:val="clear" w:color="auto" w:fill="D9E2F3"/>
            <w:vAlign w:val="center"/>
          </w:tcPr>
          <w:p w14:paraId="37F91195"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6180" w:type="dxa"/>
            <w:vAlign w:val="center"/>
          </w:tcPr>
          <w:p w14:paraId="6924568C"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03D0E11F" w14:textId="77777777" w:rsidTr="00013F0D">
        <w:tc>
          <w:tcPr>
            <w:tcW w:w="2837" w:type="dxa"/>
            <w:shd w:val="clear" w:color="auto" w:fill="D9E2F3"/>
            <w:vAlign w:val="center"/>
          </w:tcPr>
          <w:p w14:paraId="0756AA0C" w14:textId="77777777" w:rsidR="00076FBA" w:rsidRPr="00C149DF" w:rsidRDefault="00076FBA" w:rsidP="00FC31C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22C6467C" w14:textId="77777777" w:rsidR="00076FBA" w:rsidRPr="00C149DF" w:rsidRDefault="0076740F" w:rsidP="00013F0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Прямое участие</w:t>
            </w:r>
          </w:p>
          <w:p w14:paraId="2B8AB866" w14:textId="77777777" w:rsidR="00076FBA" w:rsidRPr="00C149DF" w:rsidRDefault="0076740F" w:rsidP="00013F0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Косвенное участие</w:t>
            </w:r>
          </w:p>
        </w:tc>
      </w:tr>
    </w:tbl>
    <w:p w14:paraId="7F592159" w14:textId="77777777" w:rsidR="00076FBA" w:rsidRPr="00C149DF" w:rsidRDefault="00076FBA" w:rsidP="00076FBA">
      <w:pPr>
        <w:rPr>
          <w:rFonts w:ascii="GHEA Grapalat" w:eastAsia="GHEA Grapalat" w:hAnsi="GHEA Grapalat" w:cs="GHEA Grapalat"/>
          <w:b/>
        </w:rPr>
      </w:pPr>
      <w:r w:rsidRPr="00C149DF">
        <w:rPr>
          <w:rFonts w:ascii="GHEA Grapalat" w:hAnsi="GHEA Grapalat"/>
        </w:rPr>
        <w:br w:type="page"/>
      </w:r>
    </w:p>
    <w:p w14:paraId="1961514A" w14:textId="77777777" w:rsidR="00076FBA" w:rsidRPr="00C149DF" w:rsidRDefault="00076FBA" w:rsidP="00FC31C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Данные реального бенефициара</w:t>
      </w:r>
    </w:p>
    <w:p w14:paraId="45784465" w14:textId="77777777" w:rsidR="00076FBA" w:rsidRPr="00C149DF" w:rsidRDefault="00076FBA" w:rsidP="00FC31C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76FBA" w:rsidRPr="00C149DF" w14:paraId="4B78B3AE" w14:textId="77777777" w:rsidTr="00013F0D">
        <w:tc>
          <w:tcPr>
            <w:tcW w:w="2836" w:type="dxa"/>
            <w:shd w:val="clear" w:color="auto" w:fill="D9E2F3"/>
            <w:vAlign w:val="center"/>
          </w:tcPr>
          <w:p w14:paraId="31E4BF98"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w:t>
            </w:r>
          </w:p>
        </w:tc>
        <w:tc>
          <w:tcPr>
            <w:tcW w:w="6178" w:type="dxa"/>
            <w:vAlign w:val="center"/>
          </w:tcPr>
          <w:p w14:paraId="2F96E916"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5C71CB1B" w14:textId="77777777" w:rsidTr="00013F0D">
        <w:tc>
          <w:tcPr>
            <w:tcW w:w="2836" w:type="dxa"/>
            <w:shd w:val="clear" w:color="auto" w:fill="D9E2F3"/>
            <w:vAlign w:val="center"/>
          </w:tcPr>
          <w:p w14:paraId="7091E703"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w:t>
            </w:r>
          </w:p>
        </w:tc>
        <w:tc>
          <w:tcPr>
            <w:tcW w:w="6178" w:type="dxa"/>
            <w:vAlign w:val="center"/>
          </w:tcPr>
          <w:p w14:paraId="28583EE6"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C08F752" w14:textId="77777777" w:rsidTr="00013F0D">
        <w:tc>
          <w:tcPr>
            <w:tcW w:w="2836" w:type="dxa"/>
            <w:shd w:val="clear" w:color="auto" w:fill="D9E2F3"/>
            <w:vAlign w:val="center"/>
          </w:tcPr>
          <w:p w14:paraId="1489A493"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t>Имя(</w:t>
            </w:r>
            <w:proofErr w:type="gramEnd"/>
            <w:r w:rsidRPr="00C149DF">
              <w:rPr>
                <w:rFonts w:ascii="GHEA Grapalat" w:eastAsia="GHEA Grapalat" w:hAnsi="GHEA Grapalat" w:cs="GHEA Grapalat"/>
                <w:color w:val="000000"/>
              </w:rPr>
              <w:t>латинскими буквами)</w:t>
            </w:r>
          </w:p>
        </w:tc>
        <w:tc>
          <w:tcPr>
            <w:tcW w:w="6178" w:type="dxa"/>
            <w:vAlign w:val="center"/>
          </w:tcPr>
          <w:p w14:paraId="7F7B661A"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C2107C7" w14:textId="77777777" w:rsidTr="00013F0D">
        <w:tc>
          <w:tcPr>
            <w:tcW w:w="2836" w:type="dxa"/>
            <w:shd w:val="clear" w:color="auto" w:fill="D9E2F3"/>
            <w:vAlign w:val="center"/>
          </w:tcPr>
          <w:p w14:paraId="3F04D2A4"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 (латинскими буквами)</w:t>
            </w:r>
          </w:p>
        </w:tc>
        <w:tc>
          <w:tcPr>
            <w:tcW w:w="6178" w:type="dxa"/>
            <w:vAlign w:val="center"/>
          </w:tcPr>
          <w:p w14:paraId="3711ACDA"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AE07B07" w14:textId="77777777" w:rsidTr="00013F0D">
        <w:tc>
          <w:tcPr>
            <w:tcW w:w="2836" w:type="dxa"/>
            <w:shd w:val="clear" w:color="auto" w:fill="D9E2F3"/>
            <w:vAlign w:val="center"/>
          </w:tcPr>
          <w:p w14:paraId="5A343C4D"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Гражданство</w:t>
            </w:r>
          </w:p>
        </w:tc>
        <w:tc>
          <w:tcPr>
            <w:tcW w:w="6178" w:type="dxa"/>
            <w:vAlign w:val="center"/>
          </w:tcPr>
          <w:p w14:paraId="20FA3C1A"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56DC0006" w14:textId="77777777" w:rsidTr="00013F0D">
        <w:tc>
          <w:tcPr>
            <w:tcW w:w="2836" w:type="dxa"/>
            <w:shd w:val="clear" w:color="auto" w:fill="D9E2F3"/>
            <w:vAlign w:val="center"/>
          </w:tcPr>
          <w:p w14:paraId="50DC7D41"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рождения</w:t>
            </w:r>
          </w:p>
        </w:tc>
        <w:tc>
          <w:tcPr>
            <w:tcW w:w="6178" w:type="dxa"/>
            <w:vAlign w:val="center"/>
          </w:tcPr>
          <w:p w14:paraId="35BE0BEB" w14:textId="77777777" w:rsidR="00076FBA" w:rsidRPr="00C149DF" w:rsidRDefault="00076FBA" w:rsidP="00013F0D">
            <w:pPr>
              <w:spacing w:before="240" w:after="240"/>
              <w:rPr>
                <w:rFonts w:ascii="GHEA Grapalat" w:eastAsia="GHEA Grapalat" w:hAnsi="GHEA Grapalat" w:cs="GHEA Grapalat"/>
              </w:rPr>
            </w:pPr>
          </w:p>
        </w:tc>
      </w:tr>
    </w:tbl>
    <w:p w14:paraId="50F9D539" w14:textId="77777777" w:rsidR="00076FBA" w:rsidRPr="00C149DF" w:rsidRDefault="00076FBA" w:rsidP="00FC31C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76FBA" w:rsidRPr="00C149DF" w14:paraId="2E8D8D15" w14:textId="77777777" w:rsidTr="00013F0D">
        <w:tc>
          <w:tcPr>
            <w:tcW w:w="2977" w:type="dxa"/>
            <w:shd w:val="clear" w:color="auto" w:fill="D9E2F3"/>
            <w:vAlign w:val="center"/>
          </w:tcPr>
          <w:p w14:paraId="1B75CCE4"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Тип документа</w:t>
            </w:r>
          </w:p>
        </w:tc>
        <w:tc>
          <w:tcPr>
            <w:tcW w:w="6096" w:type="dxa"/>
            <w:vAlign w:val="center"/>
          </w:tcPr>
          <w:p w14:paraId="114210DC"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4EC44472" w14:textId="77777777" w:rsidTr="00013F0D">
        <w:tc>
          <w:tcPr>
            <w:tcW w:w="2977" w:type="dxa"/>
            <w:shd w:val="clear" w:color="auto" w:fill="D9E2F3"/>
            <w:vAlign w:val="center"/>
          </w:tcPr>
          <w:p w14:paraId="076A2B36"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документа</w:t>
            </w:r>
          </w:p>
        </w:tc>
        <w:tc>
          <w:tcPr>
            <w:tcW w:w="6096" w:type="dxa"/>
            <w:vAlign w:val="center"/>
          </w:tcPr>
          <w:p w14:paraId="0F085C29"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070619AA" w14:textId="77777777" w:rsidTr="00013F0D">
        <w:tc>
          <w:tcPr>
            <w:tcW w:w="2977" w:type="dxa"/>
            <w:shd w:val="clear" w:color="auto" w:fill="D9E2F3"/>
            <w:vAlign w:val="center"/>
          </w:tcPr>
          <w:p w14:paraId="5A82A20E" w14:textId="77777777" w:rsidR="00076FBA" w:rsidRPr="00C149DF" w:rsidRDefault="00076FBA" w:rsidP="00FC31C1">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предоставления</w:t>
            </w:r>
          </w:p>
        </w:tc>
        <w:tc>
          <w:tcPr>
            <w:tcW w:w="6096" w:type="dxa"/>
            <w:vAlign w:val="center"/>
          </w:tcPr>
          <w:p w14:paraId="608FC85A"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08FAA5AE" w14:textId="77777777" w:rsidTr="00013F0D">
        <w:tc>
          <w:tcPr>
            <w:tcW w:w="2977" w:type="dxa"/>
            <w:shd w:val="clear" w:color="auto" w:fill="D9E2F3"/>
            <w:vAlign w:val="center"/>
          </w:tcPr>
          <w:p w14:paraId="101330A1" w14:textId="77777777" w:rsidR="00076FBA" w:rsidRPr="00C149DF" w:rsidRDefault="00076FBA" w:rsidP="00FC31C1">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149DF">
              <w:rPr>
                <w:rFonts w:ascii="GHEA Grapalat" w:eastAsia="GHEA Grapalat" w:hAnsi="GHEA Grapalat" w:cs="GHEA Grapalat"/>
                <w:color w:val="000000"/>
              </w:rPr>
              <w:t>Предоставляющий орган</w:t>
            </w:r>
          </w:p>
        </w:tc>
        <w:tc>
          <w:tcPr>
            <w:tcW w:w="6096" w:type="dxa"/>
            <w:vAlign w:val="center"/>
          </w:tcPr>
          <w:p w14:paraId="4B3D47DC"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2EBCEB8A" w14:textId="77777777" w:rsidTr="00013F0D">
        <w:tc>
          <w:tcPr>
            <w:tcW w:w="2977" w:type="dxa"/>
            <w:shd w:val="clear" w:color="auto" w:fill="D9E2F3"/>
            <w:vAlign w:val="center"/>
          </w:tcPr>
          <w:p w14:paraId="12B2C720"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НЗОУ или эквивалентный номер</w:t>
            </w:r>
          </w:p>
        </w:tc>
        <w:tc>
          <w:tcPr>
            <w:tcW w:w="6096" w:type="dxa"/>
            <w:vAlign w:val="center"/>
          </w:tcPr>
          <w:p w14:paraId="6F8DD1F7" w14:textId="77777777" w:rsidR="00076FBA" w:rsidRPr="00C149DF" w:rsidRDefault="00076FBA" w:rsidP="00013F0D">
            <w:pPr>
              <w:spacing w:before="240" w:after="240"/>
              <w:rPr>
                <w:rFonts w:ascii="GHEA Grapalat" w:eastAsia="GHEA Grapalat" w:hAnsi="GHEA Grapalat" w:cs="GHEA Grapalat"/>
              </w:rPr>
            </w:pPr>
          </w:p>
        </w:tc>
      </w:tr>
    </w:tbl>
    <w:p w14:paraId="20A4DBE2" w14:textId="77777777" w:rsidR="00076FBA" w:rsidRPr="00C149DF" w:rsidRDefault="00076FBA" w:rsidP="00FC31C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76FBA" w:rsidRPr="00C149DF" w14:paraId="70F4E887" w14:textId="77777777" w:rsidTr="00013F0D">
        <w:tc>
          <w:tcPr>
            <w:tcW w:w="2943" w:type="dxa"/>
            <w:shd w:val="clear" w:color="auto" w:fill="D9E2F3"/>
            <w:vAlign w:val="center"/>
          </w:tcPr>
          <w:p w14:paraId="6F944344"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072" w:type="dxa"/>
            <w:vAlign w:val="center"/>
          </w:tcPr>
          <w:p w14:paraId="25E58390"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1E421FFB" w14:textId="77777777" w:rsidTr="00013F0D">
        <w:tc>
          <w:tcPr>
            <w:tcW w:w="2943" w:type="dxa"/>
            <w:shd w:val="clear" w:color="auto" w:fill="D9E2F3"/>
            <w:vAlign w:val="center"/>
          </w:tcPr>
          <w:p w14:paraId="7E896C3D"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072" w:type="dxa"/>
            <w:vAlign w:val="center"/>
          </w:tcPr>
          <w:p w14:paraId="790A6142"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51CF3825" w14:textId="77777777" w:rsidTr="00013F0D">
        <w:tc>
          <w:tcPr>
            <w:tcW w:w="2943" w:type="dxa"/>
            <w:shd w:val="clear" w:color="auto" w:fill="D9E2F3"/>
            <w:vAlign w:val="center"/>
          </w:tcPr>
          <w:p w14:paraId="69D1B586" w14:textId="77777777" w:rsidR="00076FBA" w:rsidRPr="00C149DF" w:rsidRDefault="00076FBA" w:rsidP="00FC31C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072" w:type="dxa"/>
            <w:vAlign w:val="center"/>
          </w:tcPr>
          <w:p w14:paraId="2D2DD19D"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573DE62C" w14:textId="77777777" w:rsidTr="00013F0D">
        <w:tc>
          <w:tcPr>
            <w:tcW w:w="2943" w:type="dxa"/>
            <w:shd w:val="clear" w:color="auto" w:fill="D9E2F3"/>
            <w:vAlign w:val="center"/>
          </w:tcPr>
          <w:p w14:paraId="15A9C18E" w14:textId="77777777" w:rsidR="00076FBA" w:rsidRPr="00C149DF" w:rsidRDefault="00076FBA" w:rsidP="00FC31C1">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149DF">
              <w:rPr>
                <w:rFonts w:ascii="GHEA Grapalat" w:eastAsia="GHEA Grapalat" w:hAnsi="GHEA Grapalat" w:cs="GHEA Grapalat"/>
                <w:color w:val="000000"/>
              </w:rPr>
              <w:t xml:space="preserve">Название улицы, здание (дом), </w:t>
            </w:r>
            <w:r w:rsidRPr="00C149DF">
              <w:rPr>
                <w:rFonts w:ascii="GHEA Grapalat" w:eastAsia="GHEA Grapalat" w:hAnsi="GHEA Grapalat" w:cs="GHEA Grapalat"/>
                <w:color w:val="000000"/>
              </w:rPr>
              <w:lastRenderedPageBreak/>
              <w:t>квартира</w:t>
            </w:r>
          </w:p>
        </w:tc>
        <w:tc>
          <w:tcPr>
            <w:tcW w:w="6072" w:type="dxa"/>
            <w:vAlign w:val="center"/>
          </w:tcPr>
          <w:p w14:paraId="2C731D75" w14:textId="77777777" w:rsidR="00076FBA" w:rsidRPr="00C149DF" w:rsidRDefault="00076FBA" w:rsidP="00013F0D">
            <w:pPr>
              <w:spacing w:before="240" w:after="240"/>
              <w:rPr>
                <w:rFonts w:ascii="GHEA Grapalat" w:eastAsia="GHEA Grapalat" w:hAnsi="GHEA Grapalat" w:cs="GHEA Grapalat"/>
              </w:rPr>
            </w:pPr>
          </w:p>
        </w:tc>
      </w:tr>
    </w:tbl>
    <w:p w14:paraId="7CB40990" w14:textId="77777777" w:rsidR="00076FBA" w:rsidRPr="00C149DF" w:rsidRDefault="00076FBA" w:rsidP="00FC31C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76FBA" w:rsidRPr="00C149DF" w14:paraId="5137CD15" w14:textId="77777777" w:rsidTr="00013F0D">
        <w:tc>
          <w:tcPr>
            <w:tcW w:w="2837" w:type="dxa"/>
            <w:shd w:val="clear" w:color="auto" w:fill="D9E2F3"/>
            <w:vAlign w:val="center"/>
          </w:tcPr>
          <w:p w14:paraId="21DFC284"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178" w:type="dxa"/>
            <w:vAlign w:val="center"/>
          </w:tcPr>
          <w:p w14:paraId="2035F655"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266B07EF" w14:textId="77777777" w:rsidTr="00013F0D">
        <w:tc>
          <w:tcPr>
            <w:tcW w:w="2837" w:type="dxa"/>
            <w:shd w:val="clear" w:color="auto" w:fill="D9E2F3"/>
            <w:vAlign w:val="center"/>
          </w:tcPr>
          <w:p w14:paraId="64C36CED"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178" w:type="dxa"/>
            <w:vAlign w:val="center"/>
          </w:tcPr>
          <w:p w14:paraId="3836B92F"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7ED65C94" w14:textId="77777777" w:rsidTr="00013F0D">
        <w:tc>
          <w:tcPr>
            <w:tcW w:w="2837" w:type="dxa"/>
            <w:shd w:val="clear" w:color="auto" w:fill="D9E2F3"/>
            <w:vAlign w:val="center"/>
          </w:tcPr>
          <w:p w14:paraId="731C16B7"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178" w:type="dxa"/>
            <w:vAlign w:val="center"/>
          </w:tcPr>
          <w:p w14:paraId="17A061D8"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7FC0DB3A" w14:textId="77777777" w:rsidTr="00013F0D">
        <w:tc>
          <w:tcPr>
            <w:tcW w:w="2837" w:type="dxa"/>
            <w:shd w:val="clear" w:color="auto" w:fill="D9E2F3"/>
            <w:vAlign w:val="center"/>
          </w:tcPr>
          <w:p w14:paraId="00AA940E"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улицы, здание (дом), квартира</w:t>
            </w:r>
          </w:p>
        </w:tc>
        <w:tc>
          <w:tcPr>
            <w:tcW w:w="6178" w:type="dxa"/>
            <w:vAlign w:val="center"/>
          </w:tcPr>
          <w:p w14:paraId="2AFE7AFC" w14:textId="77777777" w:rsidR="00076FBA" w:rsidRPr="00C149DF" w:rsidRDefault="00076FBA" w:rsidP="00013F0D">
            <w:pPr>
              <w:spacing w:before="240" w:after="240"/>
              <w:rPr>
                <w:rFonts w:ascii="GHEA Grapalat" w:eastAsia="GHEA Grapalat" w:hAnsi="GHEA Grapalat" w:cs="GHEA Grapalat"/>
              </w:rPr>
            </w:pPr>
          </w:p>
        </w:tc>
      </w:tr>
    </w:tbl>
    <w:p w14:paraId="24A748EE" w14:textId="77777777" w:rsidR="00076FBA" w:rsidRPr="00C149DF" w:rsidRDefault="00076FBA" w:rsidP="00FC31C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76FBA" w:rsidRPr="00C149DF" w14:paraId="2A9CC804" w14:textId="77777777" w:rsidTr="00013F0D">
        <w:trPr>
          <w:trHeight w:val="924"/>
        </w:trPr>
        <w:tc>
          <w:tcPr>
            <w:tcW w:w="9016" w:type="dxa"/>
            <w:gridSpan w:val="2"/>
            <w:vAlign w:val="center"/>
          </w:tcPr>
          <w:p w14:paraId="40A59047" w14:textId="77777777" w:rsidR="00076FBA" w:rsidRPr="00C149DF" w:rsidRDefault="0076740F" w:rsidP="00013F0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r>
            <w:r w:rsidR="00076FBA" w:rsidRPr="00C149DF">
              <w:rPr>
                <w:rFonts w:ascii="GHEA Grapalat" w:eastAsia="GHEA Grapalat" w:hAnsi="GHEA Grapalat" w:cs="GHEA Grapalat"/>
                <w:lang w:val="hy-AM"/>
              </w:rPr>
              <w:t>а</w:t>
            </w:r>
            <w:r w:rsidR="00076FBA" w:rsidRPr="00C149D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76FBA" w:rsidRPr="00C149DF" w14:paraId="490E508E" w14:textId="77777777" w:rsidTr="00013F0D">
        <w:trPr>
          <w:trHeight w:val="684"/>
        </w:trPr>
        <w:tc>
          <w:tcPr>
            <w:tcW w:w="4508" w:type="dxa"/>
            <w:shd w:val="clear" w:color="auto" w:fill="D9E2F3"/>
            <w:vAlign w:val="center"/>
          </w:tcPr>
          <w:p w14:paraId="5BB1FB39"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4508" w:type="dxa"/>
            <w:shd w:val="clear" w:color="auto" w:fill="FFFFFF"/>
            <w:vAlign w:val="center"/>
          </w:tcPr>
          <w:p w14:paraId="55FF9545"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01AA6077" w14:textId="77777777" w:rsidTr="00013F0D">
        <w:trPr>
          <w:trHeight w:val="1282"/>
        </w:trPr>
        <w:tc>
          <w:tcPr>
            <w:tcW w:w="4508" w:type="dxa"/>
            <w:shd w:val="clear" w:color="auto" w:fill="D9E2F3"/>
            <w:vAlign w:val="center"/>
          </w:tcPr>
          <w:p w14:paraId="45354548"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27AFB200" w14:textId="77777777" w:rsidR="00076FBA" w:rsidRPr="00C149DF" w:rsidRDefault="0076740F" w:rsidP="00013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Прямое участие</w:t>
            </w:r>
          </w:p>
          <w:p w14:paraId="1A4C717C" w14:textId="77777777" w:rsidR="00076FBA" w:rsidRPr="00C149DF" w:rsidRDefault="0076740F" w:rsidP="00013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Косвенное участие</w:t>
            </w:r>
          </w:p>
        </w:tc>
      </w:tr>
      <w:tr w:rsidR="00076FBA" w:rsidRPr="00C149DF" w14:paraId="36D80520" w14:textId="77777777" w:rsidTr="00013F0D">
        <w:tc>
          <w:tcPr>
            <w:tcW w:w="9016" w:type="dxa"/>
            <w:gridSpan w:val="2"/>
            <w:vAlign w:val="center"/>
          </w:tcPr>
          <w:p w14:paraId="00437479" w14:textId="77777777" w:rsidR="00076FBA" w:rsidRPr="00C149DF" w:rsidRDefault="0076740F" w:rsidP="00013F0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r>
            <w:r w:rsidR="00076FBA" w:rsidRPr="00C149DF">
              <w:rPr>
                <w:rFonts w:ascii="GHEA Grapalat" w:eastAsia="GHEA Grapalat" w:hAnsi="GHEA Grapalat" w:cs="GHEA Grapalat"/>
                <w:lang w:val="hy-AM"/>
              </w:rPr>
              <w:t>б</w:t>
            </w:r>
            <w:r w:rsidR="00076FBA" w:rsidRPr="00C149DF">
              <w:rPr>
                <w:rFonts w:eastAsia="Cambria Math"/>
              </w:rPr>
              <w:t>․</w:t>
            </w:r>
            <w:r w:rsidR="00076FBA" w:rsidRPr="00C149D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76FBA" w:rsidRPr="00C149DF" w14:paraId="53BA20A5" w14:textId="77777777" w:rsidTr="00013F0D">
        <w:tc>
          <w:tcPr>
            <w:tcW w:w="9016" w:type="dxa"/>
            <w:gridSpan w:val="2"/>
            <w:vAlign w:val="center"/>
          </w:tcPr>
          <w:p w14:paraId="18496BD2" w14:textId="77777777" w:rsidR="00076FBA" w:rsidRPr="00C149DF" w:rsidRDefault="0076740F" w:rsidP="00013F0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r>
            <w:r w:rsidR="00076FBA" w:rsidRPr="00C149DF">
              <w:rPr>
                <w:rFonts w:ascii="GHEA Grapalat" w:eastAsia="GHEA Grapalat" w:hAnsi="GHEA Grapalat" w:cs="GHEA Grapalat"/>
                <w:lang w:val="hy-AM"/>
              </w:rPr>
              <w:t>в</w:t>
            </w:r>
            <w:r w:rsidR="00076FBA" w:rsidRPr="00C149DF">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76FBA" w:rsidRPr="00C149DF">
              <w:rPr>
                <w:rFonts w:ascii="GHEA Grapalat" w:eastAsia="GHEA Grapalat" w:hAnsi="GHEA Grapalat" w:cs="GHEA Grapalat"/>
              </w:rPr>
              <w:t>лица, в случае, если</w:t>
            </w:r>
            <w:proofErr w:type="gramEnd"/>
            <w:r w:rsidR="00076FBA" w:rsidRPr="00C149DF">
              <w:rPr>
                <w:rFonts w:ascii="GHEA Grapalat" w:eastAsia="GHEA Grapalat" w:hAnsi="GHEA Grapalat" w:cs="GHEA Grapalat"/>
              </w:rPr>
              <w:t xml:space="preserve"> нет физического лица, соответствующего требованиям пунктов " а " и "</w:t>
            </w:r>
            <w:r w:rsidR="00076FBA" w:rsidRPr="00C149DF">
              <w:rPr>
                <w:rFonts w:ascii="GHEA Grapalat" w:eastAsia="GHEA Grapalat" w:hAnsi="GHEA Grapalat" w:cs="GHEA Grapalat"/>
                <w:lang w:val="hy-AM"/>
              </w:rPr>
              <w:t>б</w:t>
            </w:r>
            <w:r w:rsidR="00076FBA" w:rsidRPr="00C149DF">
              <w:rPr>
                <w:rFonts w:ascii="GHEA Grapalat" w:eastAsia="GHEA Grapalat" w:hAnsi="GHEA Grapalat" w:cs="GHEA Grapalat"/>
              </w:rPr>
              <w:t>"</w:t>
            </w:r>
          </w:p>
        </w:tc>
      </w:tr>
    </w:tbl>
    <w:p w14:paraId="26832D1D" w14:textId="77777777" w:rsidR="00076FBA" w:rsidRPr="00C149DF" w:rsidRDefault="00076FBA" w:rsidP="00FC31C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76FBA" w:rsidRPr="00C149DF" w14:paraId="23D00CA3" w14:textId="77777777" w:rsidTr="00013F0D">
        <w:trPr>
          <w:trHeight w:val="924"/>
        </w:trPr>
        <w:tc>
          <w:tcPr>
            <w:tcW w:w="9016" w:type="dxa"/>
            <w:gridSpan w:val="2"/>
            <w:vAlign w:val="center"/>
          </w:tcPr>
          <w:p w14:paraId="11667CD7" w14:textId="77777777" w:rsidR="00076FBA" w:rsidRPr="00C149DF" w:rsidRDefault="0076740F" w:rsidP="00013F0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r>
            <w:r w:rsidR="00076FBA" w:rsidRPr="00C149DF">
              <w:rPr>
                <w:rFonts w:ascii="GHEA Grapalat" w:eastAsia="GHEA Grapalat" w:hAnsi="GHEA Grapalat" w:cs="GHEA Grapalat"/>
                <w:lang w:val="hy-AM"/>
              </w:rPr>
              <w:t>а</w:t>
            </w:r>
            <w:r w:rsidR="00076FBA" w:rsidRPr="00C149DF">
              <w:rPr>
                <w:rFonts w:eastAsia="Cambria Math"/>
              </w:rPr>
              <w:t>․</w:t>
            </w:r>
            <w:r w:rsidR="00076FBA" w:rsidRPr="00C149DF">
              <w:rPr>
                <w:rFonts w:ascii="GHEA Grapalat" w:eastAsia="Cambria Math" w:hAnsi="GHEA Grapalat" w:cs="Cambria Math"/>
              </w:rPr>
              <w:t xml:space="preserve"> </w:t>
            </w:r>
            <w:r w:rsidR="00076FBA" w:rsidRPr="00C149D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076FBA" w:rsidRPr="00C149DF">
              <w:rPr>
                <w:rFonts w:ascii="GHEA Grapalat" w:eastAsia="GHEA Grapalat" w:hAnsi="GHEA Grapalat" w:cs="GHEA Grapalat"/>
              </w:rPr>
              <w:lastRenderedPageBreak/>
              <w:t>юридического лица</w:t>
            </w:r>
          </w:p>
        </w:tc>
      </w:tr>
      <w:tr w:rsidR="00076FBA" w:rsidRPr="00C149DF" w14:paraId="2D3C82A4" w14:textId="77777777" w:rsidTr="00013F0D">
        <w:trPr>
          <w:trHeight w:val="684"/>
        </w:trPr>
        <w:tc>
          <w:tcPr>
            <w:tcW w:w="4508" w:type="dxa"/>
            <w:shd w:val="clear" w:color="auto" w:fill="D9E2F3"/>
            <w:vAlign w:val="center"/>
          </w:tcPr>
          <w:p w14:paraId="7F819C75"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Размер участия (%)</w:t>
            </w:r>
          </w:p>
        </w:tc>
        <w:tc>
          <w:tcPr>
            <w:tcW w:w="4508" w:type="dxa"/>
            <w:vAlign w:val="center"/>
          </w:tcPr>
          <w:p w14:paraId="2A5C2D24"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105CF5C3" w14:textId="77777777" w:rsidTr="00013F0D">
        <w:trPr>
          <w:trHeight w:val="1282"/>
        </w:trPr>
        <w:tc>
          <w:tcPr>
            <w:tcW w:w="4508" w:type="dxa"/>
            <w:shd w:val="clear" w:color="auto" w:fill="D9E2F3"/>
            <w:vAlign w:val="center"/>
          </w:tcPr>
          <w:p w14:paraId="056C88C6"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2FC7DA70" w14:textId="77777777" w:rsidR="00076FBA" w:rsidRPr="00C149DF" w:rsidRDefault="0076740F" w:rsidP="00013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Прямое участие</w:t>
            </w:r>
          </w:p>
          <w:p w14:paraId="2113D19B" w14:textId="77777777" w:rsidR="00076FBA" w:rsidRPr="00C149DF" w:rsidRDefault="0076740F" w:rsidP="00013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Косвенное участие</w:t>
            </w:r>
          </w:p>
        </w:tc>
      </w:tr>
      <w:tr w:rsidR="00076FBA" w:rsidRPr="00C149DF" w14:paraId="783EA253" w14:textId="77777777" w:rsidTr="00013F0D">
        <w:tc>
          <w:tcPr>
            <w:tcW w:w="9016" w:type="dxa"/>
            <w:gridSpan w:val="2"/>
            <w:vAlign w:val="center"/>
          </w:tcPr>
          <w:p w14:paraId="594CF422" w14:textId="77777777" w:rsidR="00076FBA" w:rsidRPr="00C149DF" w:rsidRDefault="0076740F" w:rsidP="00013F0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r>
            <w:r w:rsidR="00076FBA" w:rsidRPr="00C149DF">
              <w:rPr>
                <w:rFonts w:ascii="GHEA Grapalat" w:eastAsia="GHEA Grapalat" w:hAnsi="GHEA Grapalat" w:cs="GHEA Grapalat"/>
                <w:lang w:val="hy-AM"/>
              </w:rPr>
              <w:t>б</w:t>
            </w:r>
            <w:r w:rsidR="00076FBA" w:rsidRPr="00C149DF">
              <w:rPr>
                <w:rFonts w:eastAsia="Cambria Math"/>
              </w:rPr>
              <w:t>․</w:t>
            </w:r>
            <w:r w:rsidR="00076FBA" w:rsidRPr="00C149DF">
              <w:rPr>
                <w:rFonts w:ascii="GHEA Grapalat" w:eastAsia="Cambria Math" w:hAnsi="GHEA Grapalat" w:cs="Cambria Math"/>
              </w:rPr>
              <w:t xml:space="preserve"> </w:t>
            </w:r>
            <w:r w:rsidR="00076FBA" w:rsidRPr="00C149DF">
              <w:rPr>
                <w:rFonts w:ascii="GHEA Grapalat" w:eastAsia="GHEA Grapalat" w:hAnsi="GHEA Grapalat" w:cs="GHEA Grapalat"/>
              </w:rPr>
              <w:t xml:space="preserve">имеет право назначать или </w:t>
            </w:r>
            <w:r w:rsidR="00076FBA" w:rsidRPr="00C149DF">
              <w:rPr>
                <w:rFonts w:ascii="GHEA Grapalat" w:eastAsia="GHEA Grapalat" w:hAnsi="GHEA Grapalat" w:cs="GHEA Grapalat"/>
                <w:lang w:eastAsia="hy-AM"/>
              </w:rPr>
              <w:t>освобождать</w:t>
            </w:r>
            <w:r w:rsidR="00076FBA" w:rsidRPr="00C149DF">
              <w:rPr>
                <w:rFonts w:ascii="GHEA Grapalat" w:eastAsia="GHEA Grapalat" w:hAnsi="GHEA Grapalat" w:cs="GHEA Grapalat"/>
              </w:rPr>
              <w:t xml:space="preserve"> большинство членов органов управления юридического лица</w:t>
            </w:r>
          </w:p>
        </w:tc>
      </w:tr>
      <w:tr w:rsidR="00076FBA" w:rsidRPr="00C149DF" w14:paraId="3FF8A8A2" w14:textId="77777777" w:rsidTr="00013F0D">
        <w:tc>
          <w:tcPr>
            <w:tcW w:w="9016" w:type="dxa"/>
            <w:gridSpan w:val="2"/>
            <w:vAlign w:val="center"/>
          </w:tcPr>
          <w:p w14:paraId="15E65286" w14:textId="77777777" w:rsidR="00076FBA" w:rsidRPr="00C149DF" w:rsidRDefault="0076740F" w:rsidP="00013F0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r>
            <w:r w:rsidR="00076FBA" w:rsidRPr="00C149DF">
              <w:rPr>
                <w:rFonts w:ascii="GHEA Grapalat" w:eastAsia="GHEA Grapalat" w:hAnsi="GHEA Grapalat" w:cs="GHEA Grapalat"/>
                <w:lang w:val="hy-AM"/>
              </w:rPr>
              <w:t>в</w:t>
            </w:r>
            <w:r w:rsidR="00076FBA" w:rsidRPr="00C149DF">
              <w:rPr>
                <w:rFonts w:eastAsia="Cambria Math"/>
              </w:rPr>
              <w:t>․</w:t>
            </w:r>
            <w:r w:rsidR="00076FBA" w:rsidRPr="00C149DF">
              <w:rPr>
                <w:rFonts w:ascii="GHEA Grapalat" w:eastAsia="Cambria Math" w:hAnsi="GHEA Grapalat" w:cs="Cambria Math"/>
              </w:rPr>
              <w:t xml:space="preserve"> </w:t>
            </w:r>
            <w:r w:rsidR="00076FBA" w:rsidRPr="00C149D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76FBA" w:rsidRPr="00C149DF" w14:paraId="2242ED7B" w14:textId="77777777" w:rsidTr="00013F0D">
        <w:tc>
          <w:tcPr>
            <w:tcW w:w="9016" w:type="dxa"/>
            <w:gridSpan w:val="2"/>
            <w:vAlign w:val="center"/>
          </w:tcPr>
          <w:p w14:paraId="416A3368" w14:textId="77777777" w:rsidR="00076FBA" w:rsidRPr="00C149DF" w:rsidRDefault="0076740F" w:rsidP="00013F0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r>
            <w:r w:rsidR="00076FBA" w:rsidRPr="00C149DF">
              <w:rPr>
                <w:rFonts w:ascii="GHEA Grapalat" w:eastAsia="GHEA Grapalat" w:hAnsi="GHEA Grapalat" w:cs="GHEA Grapalat"/>
                <w:lang w:val="hy-AM"/>
              </w:rPr>
              <w:t>г</w:t>
            </w:r>
            <w:r w:rsidR="00076FBA" w:rsidRPr="00C149DF">
              <w:rPr>
                <w:rFonts w:eastAsia="Cambria Math"/>
              </w:rPr>
              <w:t>․</w:t>
            </w:r>
            <w:r w:rsidR="00076FBA" w:rsidRPr="00C149DF">
              <w:rPr>
                <w:rFonts w:ascii="GHEA Grapalat" w:eastAsia="Cambria Math" w:hAnsi="GHEA Grapalat" w:cs="Cambria Math"/>
              </w:rPr>
              <w:t xml:space="preserve"> </w:t>
            </w:r>
            <w:r w:rsidR="00076FBA" w:rsidRPr="00C149D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76FBA" w:rsidRPr="00C149DF" w14:paraId="3A8E1C0E" w14:textId="77777777" w:rsidTr="00013F0D">
        <w:tc>
          <w:tcPr>
            <w:tcW w:w="9016" w:type="dxa"/>
            <w:gridSpan w:val="2"/>
            <w:vAlign w:val="center"/>
          </w:tcPr>
          <w:p w14:paraId="7C9D5335" w14:textId="77777777" w:rsidR="00076FBA" w:rsidRPr="00C149DF" w:rsidRDefault="0076740F" w:rsidP="00013F0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r>
            <w:r w:rsidR="00076FBA" w:rsidRPr="00C149DF">
              <w:rPr>
                <w:rFonts w:ascii="GHEA Grapalat" w:eastAsia="GHEA Grapalat" w:hAnsi="GHEA Grapalat" w:cs="GHEA Grapalat"/>
                <w:lang w:val="hy-AM"/>
              </w:rPr>
              <w:t>д</w:t>
            </w:r>
            <w:r w:rsidR="00076FBA" w:rsidRPr="00C149DF">
              <w:rPr>
                <w:rFonts w:eastAsia="Cambria Math"/>
              </w:rPr>
              <w:t>․</w:t>
            </w:r>
            <w:r w:rsidR="00076FBA" w:rsidRPr="00C149DF">
              <w:rPr>
                <w:rFonts w:ascii="GHEA Grapalat" w:eastAsia="Cambria Math" w:hAnsi="GHEA Grapalat" w:cs="Cambria Math"/>
              </w:rPr>
              <w:t xml:space="preserve"> </w:t>
            </w:r>
            <w:r w:rsidR="00076FBA" w:rsidRPr="00C149D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D70C0A" w14:textId="77777777" w:rsidR="00076FBA" w:rsidRPr="00C149DF" w:rsidRDefault="00076FBA" w:rsidP="00FC31C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 xml:space="preserve">Информация о статусе реального </w:t>
      </w:r>
      <w:proofErr w:type="spellStart"/>
      <w:r w:rsidRPr="00C149DF">
        <w:rPr>
          <w:rFonts w:ascii="GHEA Grapalat" w:eastAsia="GHEA Grapalat" w:hAnsi="GHEA Grapalat" w:cs="GHEA Grapalat"/>
          <w:i/>
          <w:color w:val="000000"/>
        </w:rPr>
        <w:t>бене</w:t>
      </w:r>
      <w:proofErr w:type="spellEnd"/>
      <w:r w:rsidRPr="00C149DF">
        <w:rPr>
          <w:rFonts w:ascii="GHEA Grapalat" w:eastAsia="GHEA Grapalat" w:hAnsi="GHEA Grapalat" w:cs="GHEA Grapalat"/>
          <w:i/>
          <w:color w:val="000000"/>
        </w:rPr>
        <w:t xml:space="preserve"> </w:t>
      </w:r>
      <w:proofErr w:type="spellStart"/>
      <w:r w:rsidRPr="00C149DF">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FBA" w:rsidRPr="00C149DF" w14:paraId="1CC7CAF3" w14:textId="77777777" w:rsidTr="00013F0D">
        <w:tc>
          <w:tcPr>
            <w:tcW w:w="2837" w:type="dxa"/>
            <w:shd w:val="clear" w:color="auto" w:fill="D9E2F3"/>
            <w:vAlign w:val="center"/>
          </w:tcPr>
          <w:p w14:paraId="6CF5DC5B" w14:textId="77777777" w:rsidR="00076FBA" w:rsidRPr="00C149DF" w:rsidRDefault="00076FBA" w:rsidP="00FC31C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F1391A9"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459FFE68" w14:textId="77777777" w:rsidTr="00013F0D">
        <w:tc>
          <w:tcPr>
            <w:tcW w:w="2837" w:type="dxa"/>
            <w:shd w:val="clear" w:color="auto" w:fill="D9E2F3"/>
            <w:vAlign w:val="center"/>
          </w:tcPr>
          <w:p w14:paraId="37C19BDA" w14:textId="77777777" w:rsidR="00076FBA" w:rsidRPr="00C149DF" w:rsidRDefault="00076FBA" w:rsidP="00FC31C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Осуществление контроля за организацией</w:t>
            </w:r>
          </w:p>
        </w:tc>
        <w:tc>
          <w:tcPr>
            <w:tcW w:w="6180" w:type="dxa"/>
            <w:vAlign w:val="center"/>
          </w:tcPr>
          <w:p w14:paraId="1984D04A" w14:textId="77777777" w:rsidR="00076FBA" w:rsidRPr="00C149DF" w:rsidRDefault="0076740F" w:rsidP="00013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Отдельно</w:t>
            </w:r>
          </w:p>
          <w:p w14:paraId="17377569" w14:textId="77777777" w:rsidR="00076FBA" w:rsidRPr="00C149DF" w:rsidRDefault="0076740F" w:rsidP="00013F0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Совместно с аффилированными лицами</w:t>
            </w:r>
          </w:p>
        </w:tc>
      </w:tr>
      <w:tr w:rsidR="00076FBA" w:rsidRPr="00C149DF" w14:paraId="60B28566" w14:textId="77777777" w:rsidTr="00013F0D">
        <w:tc>
          <w:tcPr>
            <w:tcW w:w="2837" w:type="dxa"/>
            <w:shd w:val="clear" w:color="auto" w:fill="D9E2F3"/>
            <w:vAlign w:val="center"/>
          </w:tcPr>
          <w:p w14:paraId="25EFBDA4" w14:textId="77777777" w:rsidR="00076FBA" w:rsidRPr="00C149DF" w:rsidRDefault="00076FBA" w:rsidP="00FC31C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94AF898" w14:textId="77777777" w:rsidR="00076FBA" w:rsidRPr="00C149DF" w:rsidRDefault="0076740F" w:rsidP="00013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Да</w:t>
            </w:r>
          </w:p>
          <w:p w14:paraId="4C2FCC04" w14:textId="77777777" w:rsidR="00076FBA" w:rsidRPr="00C149DF" w:rsidRDefault="0076740F" w:rsidP="00013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Нет</w:t>
            </w:r>
          </w:p>
        </w:tc>
      </w:tr>
    </w:tbl>
    <w:p w14:paraId="3BB492FD" w14:textId="77777777" w:rsidR="00076FBA" w:rsidRPr="00C149DF" w:rsidRDefault="00076FBA" w:rsidP="00FC31C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FBA" w:rsidRPr="00C149DF" w14:paraId="15B36B39" w14:textId="77777777" w:rsidTr="00013F0D">
        <w:tc>
          <w:tcPr>
            <w:tcW w:w="2837" w:type="dxa"/>
            <w:shd w:val="clear" w:color="auto" w:fill="D9E2F3"/>
            <w:vAlign w:val="center"/>
          </w:tcPr>
          <w:p w14:paraId="1977D432"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lastRenderedPageBreak/>
              <w:t xml:space="preserve">Адрес </w:t>
            </w:r>
            <w:r w:rsidRPr="00C149DF">
              <w:rPr>
                <w:rFonts w:ascii="Calibri" w:eastAsia="GHEA Grapalat" w:hAnsi="Calibri" w:cs="Calibri"/>
                <w:color w:val="000000"/>
              </w:rPr>
              <w:t> </w:t>
            </w:r>
            <w:r w:rsidRPr="00C149DF">
              <w:rPr>
                <w:rFonts w:ascii="GHEA Grapalat" w:eastAsia="GHEA Grapalat" w:hAnsi="GHEA Grapalat" w:cs="GHEA Grapalat"/>
                <w:color w:val="000000"/>
              </w:rPr>
              <w:t>электронной</w:t>
            </w:r>
            <w:proofErr w:type="gramEnd"/>
            <w:r w:rsidRPr="00C149DF">
              <w:rPr>
                <w:rFonts w:ascii="GHEA Grapalat" w:eastAsia="GHEA Grapalat" w:hAnsi="GHEA Grapalat" w:cs="GHEA Grapalat"/>
                <w:color w:val="000000"/>
              </w:rPr>
              <w:t xml:space="preserve"> почты</w:t>
            </w:r>
          </w:p>
        </w:tc>
        <w:tc>
          <w:tcPr>
            <w:tcW w:w="6180" w:type="dxa"/>
            <w:vAlign w:val="center"/>
          </w:tcPr>
          <w:p w14:paraId="2514454D"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5738E9B5" w14:textId="77777777" w:rsidTr="00013F0D">
        <w:tc>
          <w:tcPr>
            <w:tcW w:w="2837" w:type="dxa"/>
            <w:shd w:val="clear" w:color="auto" w:fill="D9E2F3"/>
            <w:vAlign w:val="center"/>
          </w:tcPr>
          <w:p w14:paraId="1F2531CA"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телефона</w:t>
            </w:r>
          </w:p>
        </w:tc>
        <w:tc>
          <w:tcPr>
            <w:tcW w:w="6180" w:type="dxa"/>
            <w:vAlign w:val="center"/>
          </w:tcPr>
          <w:p w14:paraId="70F3E22E" w14:textId="77777777" w:rsidR="00076FBA" w:rsidRPr="00C149DF" w:rsidRDefault="00076FBA" w:rsidP="00013F0D">
            <w:pPr>
              <w:spacing w:before="240" w:after="240"/>
              <w:rPr>
                <w:rFonts w:ascii="GHEA Grapalat" w:eastAsia="GHEA Grapalat" w:hAnsi="GHEA Grapalat" w:cs="GHEA Grapalat"/>
              </w:rPr>
            </w:pPr>
          </w:p>
        </w:tc>
      </w:tr>
    </w:tbl>
    <w:p w14:paraId="3D6AAD48" w14:textId="77777777" w:rsidR="00076FBA" w:rsidRPr="00C149DF" w:rsidRDefault="00076FBA" w:rsidP="00076FBA">
      <w:pPr>
        <w:pBdr>
          <w:top w:val="nil"/>
          <w:left w:val="nil"/>
          <w:bottom w:val="nil"/>
          <w:right w:val="nil"/>
          <w:between w:val="nil"/>
        </w:pBdr>
        <w:ind w:left="792"/>
        <w:rPr>
          <w:rFonts w:ascii="GHEA Grapalat" w:eastAsia="GHEA Grapalat" w:hAnsi="GHEA Grapalat" w:cs="GHEA Grapalat"/>
          <w:i/>
          <w:color w:val="000000"/>
        </w:rPr>
      </w:pPr>
      <w:r w:rsidRPr="00C149DF">
        <w:rPr>
          <w:rFonts w:ascii="GHEA Grapalat" w:hAnsi="GHEA Grapalat"/>
        </w:rPr>
        <w:br w:type="page"/>
      </w:r>
    </w:p>
    <w:p w14:paraId="4086658B" w14:textId="77777777" w:rsidR="00076FBA" w:rsidRPr="00C149DF" w:rsidRDefault="00076FBA" w:rsidP="00FC31C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Промежуточные юридические лица</w:t>
      </w:r>
    </w:p>
    <w:p w14:paraId="7EF25CC9" w14:textId="77777777" w:rsidR="00076FBA" w:rsidRPr="00C149DF" w:rsidRDefault="00076FBA" w:rsidP="00FC31C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FBA" w:rsidRPr="00C149DF" w14:paraId="5723A162" w14:textId="77777777" w:rsidTr="00013F0D">
        <w:tc>
          <w:tcPr>
            <w:tcW w:w="2835" w:type="dxa"/>
            <w:shd w:val="clear" w:color="auto" w:fill="D9E2F3"/>
            <w:vAlign w:val="center"/>
          </w:tcPr>
          <w:p w14:paraId="32DE7C50"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1C53D51E"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5E0B265" w14:textId="77777777" w:rsidTr="00013F0D">
        <w:tc>
          <w:tcPr>
            <w:tcW w:w="2835" w:type="dxa"/>
            <w:shd w:val="clear" w:color="auto" w:fill="D9E2F3"/>
            <w:vAlign w:val="center"/>
          </w:tcPr>
          <w:p w14:paraId="0CF3235E"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66A07CCD"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0F12C982" w14:textId="77777777" w:rsidTr="00013F0D">
        <w:tc>
          <w:tcPr>
            <w:tcW w:w="2835" w:type="dxa"/>
            <w:shd w:val="clear" w:color="auto" w:fill="D9E2F3"/>
            <w:vAlign w:val="center"/>
          </w:tcPr>
          <w:p w14:paraId="08289214"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1778C463"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48ACA774" w14:textId="77777777" w:rsidTr="00013F0D">
        <w:tc>
          <w:tcPr>
            <w:tcW w:w="2835" w:type="dxa"/>
            <w:shd w:val="clear" w:color="auto" w:fill="D9E2F3"/>
            <w:vAlign w:val="center"/>
          </w:tcPr>
          <w:p w14:paraId="5EC934E6"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67FF4FFE"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E553126" w14:textId="77777777" w:rsidTr="00013F0D">
        <w:tc>
          <w:tcPr>
            <w:tcW w:w="2835" w:type="dxa"/>
            <w:shd w:val="clear" w:color="auto" w:fill="D9E2F3"/>
            <w:vAlign w:val="center"/>
          </w:tcPr>
          <w:p w14:paraId="22A0E15D"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10F2668F"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19968565" w14:textId="77777777" w:rsidTr="00013F0D">
        <w:tc>
          <w:tcPr>
            <w:tcW w:w="2835" w:type="dxa"/>
            <w:shd w:val="clear" w:color="auto" w:fill="D9E2F3"/>
            <w:vAlign w:val="center"/>
          </w:tcPr>
          <w:p w14:paraId="654B574B"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1660C5F2"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072B7D72" w14:textId="77777777" w:rsidTr="00013F0D">
        <w:tc>
          <w:tcPr>
            <w:tcW w:w="2835" w:type="dxa"/>
            <w:shd w:val="clear" w:color="auto" w:fill="D9E2F3"/>
            <w:vAlign w:val="center"/>
          </w:tcPr>
          <w:p w14:paraId="3E883B2C"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52EBC4" w14:textId="77777777" w:rsidR="00076FBA" w:rsidRPr="00C149DF" w:rsidRDefault="00076FBA" w:rsidP="00013F0D">
            <w:pPr>
              <w:spacing w:before="240" w:after="240"/>
              <w:rPr>
                <w:rFonts w:ascii="GHEA Grapalat" w:eastAsia="GHEA Grapalat" w:hAnsi="GHEA Grapalat" w:cs="GHEA Grapalat"/>
              </w:rPr>
            </w:pPr>
          </w:p>
        </w:tc>
      </w:tr>
    </w:tbl>
    <w:p w14:paraId="2A783D95" w14:textId="77777777" w:rsidR="00076FBA" w:rsidRPr="00C149DF" w:rsidRDefault="00076FBA" w:rsidP="00FC31C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FBA" w:rsidRPr="00C149DF" w14:paraId="62ED34AF" w14:textId="77777777" w:rsidTr="00013F0D">
        <w:trPr>
          <w:trHeight w:val="853"/>
        </w:trPr>
        <w:tc>
          <w:tcPr>
            <w:tcW w:w="2835" w:type="dxa"/>
            <w:vMerge w:val="restart"/>
            <w:shd w:val="clear" w:color="auto" w:fill="D9E2F3"/>
            <w:vAlign w:val="center"/>
          </w:tcPr>
          <w:p w14:paraId="61DF3553" w14:textId="77777777" w:rsidR="00076FBA" w:rsidRPr="00C149DF" w:rsidRDefault="00076FBA" w:rsidP="00FC31C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B0D93D5"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16323F9C" w14:textId="77777777" w:rsidTr="00013F0D">
        <w:trPr>
          <w:trHeight w:val="850"/>
        </w:trPr>
        <w:tc>
          <w:tcPr>
            <w:tcW w:w="2835" w:type="dxa"/>
            <w:vMerge/>
            <w:shd w:val="clear" w:color="auto" w:fill="D9E2F3"/>
            <w:vAlign w:val="center"/>
          </w:tcPr>
          <w:p w14:paraId="410B0367" w14:textId="77777777" w:rsidR="00076FBA" w:rsidRPr="00C149DF" w:rsidRDefault="00076FBA" w:rsidP="00FC31C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8E5A7C"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762AAB2A" w14:textId="77777777" w:rsidTr="00013F0D">
        <w:trPr>
          <w:trHeight w:val="850"/>
        </w:trPr>
        <w:tc>
          <w:tcPr>
            <w:tcW w:w="2835" w:type="dxa"/>
            <w:vMerge/>
            <w:shd w:val="clear" w:color="auto" w:fill="D9E2F3"/>
            <w:vAlign w:val="center"/>
          </w:tcPr>
          <w:p w14:paraId="20BF011E" w14:textId="77777777" w:rsidR="00076FBA" w:rsidRPr="00C149DF" w:rsidRDefault="00076FBA" w:rsidP="00FC31C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9A8D46"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2A9E4D9D" w14:textId="77777777" w:rsidTr="00013F0D">
        <w:trPr>
          <w:trHeight w:val="850"/>
        </w:trPr>
        <w:tc>
          <w:tcPr>
            <w:tcW w:w="2835" w:type="dxa"/>
            <w:vMerge/>
            <w:shd w:val="clear" w:color="auto" w:fill="D9E2F3"/>
            <w:vAlign w:val="center"/>
          </w:tcPr>
          <w:p w14:paraId="5DF56A4F" w14:textId="77777777" w:rsidR="00076FBA" w:rsidRPr="00C149DF" w:rsidRDefault="00076FBA" w:rsidP="00FC31C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FC42E0"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5BC67DCD" w14:textId="77777777" w:rsidTr="00013F0D">
        <w:trPr>
          <w:trHeight w:val="850"/>
        </w:trPr>
        <w:tc>
          <w:tcPr>
            <w:tcW w:w="2835" w:type="dxa"/>
            <w:vMerge/>
            <w:shd w:val="clear" w:color="auto" w:fill="D9E2F3"/>
            <w:vAlign w:val="center"/>
          </w:tcPr>
          <w:p w14:paraId="16144965" w14:textId="77777777" w:rsidR="00076FBA" w:rsidRPr="00C149DF" w:rsidRDefault="00076FBA" w:rsidP="00FC31C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505480" w14:textId="77777777" w:rsidR="00076FBA" w:rsidRPr="00C149DF" w:rsidRDefault="00076FBA" w:rsidP="00013F0D">
            <w:pPr>
              <w:spacing w:before="240" w:after="240"/>
              <w:rPr>
                <w:rFonts w:ascii="GHEA Grapalat" w:eastAsia="GHEA Grapalat" w:hAnsi="GHEA Grapalat" w:cs="GHEA Grapalat"/>
              </w:rPr>
            </w:pPr>
          </w:p>
        </w:tc>
      </w:tr>
    </w:tbl>
    <w:p w14:paraId="68D5105D" w14:textId="77777777" w:rsidR="00076FBA" w:rsidRPr="00C149DF" w:rsidRDefault="00076FBA" w:rsidP="00FC31C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C149D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FBA" w:rsidRPr="00C149DF" w14:paraId="4860AD24" w14:textId="77777777" w:rsidTr="00013F0D">
        <w:tc>
          <w:tcPr>
            <w:tcW w:w="2835" w:type="dxa"/>
            <w:shd w:val="clear" w:color="auto" w:fill="D9E2F3"/>
            <w:vAlign w:val="center"/>
          </w:tcPr>
          <w:p w14:paraId="50E1B965"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7E9229F6"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4D6DE85A" w14:textId="77777777" w:rsidTr="00013F0D">
        <w:tc>
          <w:tcPr>
            <w:tcW w:w="2835" w:type="dxa"/>
            <w:shd w:val="clear" w:color="auto" w:fill="D9E2F3"/>
            <w:vAlign w:val="center"/>
          </w:tcPr>
          <w:p w14:paraId="3FDF11C6" w14:textId="77777777" w:rsidR="00076FBA" w:rsidRPr="00C149DF" w:rsidRDefault="00076FBA" w:rsidP="00FC31C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6BB9AEA5" w14:textId="77777777" w:rsidR="00076FBA" w:rsidRPr="00C149DF" w:rsidRDefault="00076FBA" w:rsidP="00013F0D">
            <w:pPr>
              <w:spacing w:before="240" w:after="240"/>
              <w:rPr>
                <w:rFonts w:ascii="GHEA Grapalat" w:eastAsia="GHEA Grapalat" w:hAnsi="GHEA Grapalat" w:cs="GHEA Grapalat"/>
              </w:rPr>
            </w:pPr>
          </w:p>
        </w:tc>
      </w:tr>
    </w:tbl>
    <w:p w14:paraId="0C779AA4" w14:textId="77777777" w:rsidR="00076FBA" w:rsidRPr="00C149DF" w:rsidRDefault="00076FBA" w:rsidP="00076FBA">
      <w:pPr>
        <w:pBdr>
          <w:top w:val="nil"/>
          <w:left w:val="nil"/>
          <w:bottom w:val="nil"/>
          <w:right w:val="nil"/>
          <w:between w:val="nil"/>
        </w:pBdr>
        <w:spacing w:before="240"/>
        <w:rPr>
          <w:rFonts w:ascii="GHEA Grapalat" w:eastAsia="GHEA Grapalat" w:hAnsi="GHEA Grapalat" w:cs="GHEA Grapalat"/>
          <w:i/>
        </w:rPr>
      </w:pPr>
      <w:r w:rsidRPr="00C149DF">
        <w:rPr>
          <w:rFonts w:ascii="GHEA Grapalat" w:eastAsia="GHEA Grapalat" w:hAnsi="GHEA Grapalat" w:cs="GHEA Grapalat"/>
          <w:i/>
        </w:rPr>
        <w:br w:type="page"/>
      </w:r>
    </w:p>
    <w:p w14:paraId="6374462A" w14:textId="77777777" w:rsidR="00076FBA" w:rsidRPr="00C149DF" w:rsidRDefault="00076FBA" w:rsidP="00FC31C1">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76FBA" w:rsidRPr="00C149DF" w14:paraId="73C911BB" w14:textId="77777777" w:rsidTr="00013F0D">
        <w:tc>
          <w:tcPr>
            <w:tcW w:w="9016" w:type="dxa"/>
            <w:shd w:val="clear" w:color="auto" w:fill="DBE5F1" w:themeFill="accent1" w:themeFillTint="33"/>
          </w:tcPr>
          <w:p w14:paraId="7EB4A91F" w14:textId="77777777" w:rsidR="00076FBA" w:rsidRPr="00C149DF" w:rsidRDefault="00076FBA" w:rsidP="00013F0D">
            <w:pP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76FBA" w:rsidRPr="00C149DF" w14:paraId="15DEBEC8" w14:textId="77777777" w:rsidTr="00013F0D">
        <w:trPr>
          <w:trHeight w:val="10187"/>
        </w:trPr>
        <w:tc>
          <w:tcPr>
            <w:tcW w:w="9016" w:type="dxa"/>
          </w:tcPr>
          <w:p w14:paraId="03BA1C5D" w14:textId="77777777" w:rsidR="00076FBA" w:rsidRPr="00C149DF" w:rsidRDefault="00076FBA" w:rsidP="00013F0D">
            <w:pPr>
              <w:rPr>
                <w:rFonts w:ascii="GHEA Grapalat" w:eastAsia="GHEA Grapalat" w:hAnsi="GHEA Grapalat" w:cs="GHEA Grapalat"/>
                <w:b/>
                <w:color w:val="000000"/>
              </w:rPr>
            </w:pPr>
          </w:p>
        </w:tc>
      </w:tr>
    </w:tbl>
    <w:p w14:paraId="1D49AB77" w14:textId="77777777" w:rsidR="00076FBA" w:rsidRPr="00C149DF" w:rsidRDefault="00076FBA" w:rsidP="00076FBA">
      <w:pPr>
        <w:pBdr>
          <w:top w:val="nil"/>
          <w:left w:val="nil"/>
          <w:bottom w:val="nil"/>
          <w:right w:val="nil"/>
          <w:between w:val="nil"/>
        </w:pBdr>
        <w:rPr>
          <w:rFonts w:ascii="GHEA Grapalat" w:eastAsia="GHEA Grapalat" w:hAnsi="GHEA Grapalat" w:cs="GHEA Grapalat"/>
          <w:b/>
          <w:color w:val="000000"/>
        </w:rPr>
      </w:pPr>
    </w:p>
    <w:p w14:paraId="2E43BF89" w14:textId="77777777" w:rsidR="00076FBA" w:rsidRPr="00C149DF" w:rsidRDefault="00076FBA" w:rsidP="00076FBA">
      <w:pPr>
        <w:rPr>
          <w:rFonts w:ascii="GHEA Grapalat" w:hAnsi="GHEA Grapalat"/>
          <w:b/>
        </w:rPr>
      </w:pPr>
    </w:p>
    <w:p w14:paraId="7817B34C" w14:textId="77777777" w:rsidR="00076FBA" w:rsidRPr="00C149DF" w:rsidRDefault="00076FBA" w:rsidP="00076FBA">
      <w:pPr>
        <w:rPr>
          <w:ins w:id="13" w:author="Inesa Kocharyan" w:date="2021-09-01T11:45:00Z"/>
          <w:rFonts w:ascii="GHEA Grapalat" w:hAnsi="GHEA Grapalat"/>
          <w:b/>
        </w:rPr>
      </w:pPr>
    </w:p>
    <w:p w14:paraId="40466438" w14:textId="77777777" w:rsidR="00076FBA" w:rsidRPr="00C149DF" w:rsidRDefault="00076FBA" w:rsidP="00076FBA">
      <w:pPr>
        <w:rPr>
          <w:rFonts w:ascii="GHEA Grapalat" w:hAnsi="GHEA Grapalat"/>
          <w:b/>
        </w:rPr>
      </w:pPr>
      <w:r w:rsidRPr="00C149DF">
        <w:rPr>
          <w:rFonts w:ascii="GHEA Grapalat" w:hAnsi="GHEA Grapalat"/>
          <w:b/>
        </w:rPr>
        <w:br w:type="page"/>
      </w:r>
    </w:p>
    <w:p w14:paraId="677F8AB0" w14:textId="77777777" w:rsidR="00076FBA" w:rsidRPr="00C149DF" w:rsidRDefault="00076FBA" w:rsidP="00076FBA">
      <w:pPr>
        <w:spacing w:line="360" w:lineRule="auto"/>
        <w:contextualSpacing/>
        <w:jc w:val="center"/>
        <w:rPr>
          <w:rFonts w:ascii="GHEA Grapalat" w:hAnsi="GHEA Grapalat"/>
          <w:b/>
        </w:rPr>
      </w:pPr>
    </w:p>
    <w:p w14:paraId="22F873AE" w14:textId="77777777" w:rsidR="00076FBA" w:rsidRPr="00C149DF" w:rsidRDefault="00076FBA" w:rsidP="00076FBA">
      <w:pPr>
        <w:spacing w:line="360" w:lineRule="auto"/>
        <w:contextualSpacing/>
        <w:jc w:val="center"/>
        <w:rPr>
          <w:rFonts w:ascii="GHEA Grapalat" w:hAnsi="GHEA Grapalat"/>
          <w:b/>
          <w:lang w:val="hy-AM"/>
        </w:rPr>
      </w:pPr>
      <w:r w:rsidRPr="00C149DF">
        <w:rPr>
          <w:rFonts w:ascii="GHEA Grapalat" w:hAnsi="GHEA Grapalat"/>
          <w:b/>
        </w:rPr>
        <w:t>Порядок заполнения декларации</w:t>
      </w:r>
    </w:p>
    <w:p w14:paraId="307AA9B6" w14:textId="77777777" w:rsidR="00076FBA" w:rsidRPr="00C149DF" w:rsidRDefault="00076FBA" w:rsidP="00FC31C1">
      <w:pPr>
        <w:pStyle w:val="ListParagraph"/>
        <w:numPr>
          <w:ilvl w:val="0"/>
          <w:numId w:val="2"/>
        </w:numPr>
        <w:spacing w:after="200" w:line="360" w:lineRule="auto"/>
        <w:ind w:left="-284" w:firstLine="0"/>
        <w:contextualSpacing/>
        <w:jc w:val="both"/>
        <w:rPr>
          <w:rFonts w:ascii="GHEA Grapalat" w:hAnsi="GHEA Grapalat"/>
        </w:rPr>
      </w:pPr>
      <w:r w:rsidRPr="00C149DF">
        <w:rPr>
          <w:rFonts w:ascii="GHEA Grapalat" w:hAnsi="GHEA Grapalat"/>
        </w:rPr>
        <w:t>В 1-м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CD7A3D" w14:textId="77777777" w:rsidR="00076FBA" w:rsidRPr="00C149DF" w:rsidRDefault="00076FBA" w:rsidP="00FC31C1">
      <w:pPr>
        <w:pStyle w:val="ListParagraph"/>
        <w:numPr>
          <w:ilvl w:val="0"/>
          <w:numId w:val="3"/>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1D76F2C" w14:textId="77777777" w:rsidR="00076FBA" w:rsidRPr="00C149DF" w:rsidRDefault="00076FBA" w:rsidP="00FC31C1">
      <w:pPr>
        <w:pStyle w:val="ListParagraph"/>
        <w:numPr>
          <w:ilvl w:val="0"/>
          <w:numId w:val="3"/>
        </w:numPr>
        <w:spacing w:after="200" w:line="360" w:lineRule="auto"/>
        <w:ind w:left="-284" w:firstLine="0"/>
        <w:contextualSpacing/>
        <w:jc w:val="both"/>
        <w:rPr>
          <w:rFonts w:ascii="GHEA Grapalat" w:hAnsi="GHEA Grapalat"/>
        </w:rPr>
      </w:pPr>
      <w:r w:rsidRPr="00C149D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0D0ABF2" w14:textId="77777777" w:rsidR="00076FBA" w:rsidRPr="00C149DF" w:rsidRDefault="00076FBA" w:rsidP="00FC31C1">
      <w:pPr>
        <w:pStyle w:val="ListParagraph"/>
        <w:numPr>
          <w:ilvl w:val="0"/>
          <w:numId w:val="3"/>
        </w:numPr>
        <w:spacing w:after="200" w:line="360" w:lineRule="auto"/>
        <w:ind w:left="-284" w:firstLine="0"/>
        <w:contextualSpacing/>
        <w:jc w:val="both"/>
        <w:rPr>
          <w:rFonts w:ascii="GHEA Grapalat" w:hAnsi="GHEA Grapalat"/>
        </w:rPr>
      </w:pPr>
      <w:r w:rsidRPr="00C149D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0614F43" w14:textId="77777777" w:rsidR="00076FBA" w:rsidRPr="00C149DF" w:rsidRDefault="00076FBA" w:rsidP="00FC31C1">
      <w:pPr>
        <w:pStyle w:val="ListParagraph"/>
        <w:numPr>
          <w:ilvl w:val="0"/>
          <w:numId w:val="2"/>
        </w:numPr>
        <w:spacing w:after="200" w:line="360" w:lineRule="auto"/>
        <w:ind w:left="-284" w:firstLine="0"/>
        <w:contextualSpacing/>
        <w:jc w:val="both"/>
        <w:rPr>
          <w:rFonts w:ascii="GHEA Grapalat" w:hAnsi="GHEA Grapalat"/>
        </w:rPr>
      </w:pPr>
      <w:r w:rsidRPr="00C149D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149DF">
        <w:t xml:space="preserve"> </w:t>
      </w:r>
      <w:proofErr w:type="spellStart"/>
      <w:r w:rsidRPr="00C149DF">
        <w:rPr>
          <w:rFonts w:ascii="GHEA Grapalat" w:hAnsi="GHEA Grapalat"/>
        </w:rPr>
        <w:t>листингированы</w:t>
      </w:r>
      <w:proofErr w:type="spellEnd"/>
      <w:r w:rsidRPr="00C149DF">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02A89D7" w14:textId="77777777" w:rsidR="00076FBA" w:rsidRPr="00C149DF" w:rsidRDefault="00076FBA" w:rsidP="00FC31C1">
      <w:pPr>
        <w:pStyle w:val="ListParagraph"/>
        <w:numPr>
          <w:ilvl w:val="0"/>
          <w:numId w:val="4"/>
        </w:numPr>
        <w:spacing w:after="200" w:line="360" w:lineRule="auto"/>
        <w:ind w:left="-284" w:firstLine="0"/>
        <w:contextualSpacing/>
        <w:jc w:val="both"/>
        <w:rPr>
          <w:rFonts w:ascii="GHEA Grapalat" w:hAnsi="GHEA Grapalat"/>
        </w:rPr>
      </w:pPr>
      <w:r w:rsidRPr="00C149DF">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w:t>
      </w:r>
      <w:proofErr w:type="spellStart"/>
      <w:r w:rsidRPr="00C149DF">
        <w:rPr>
          <w:rFonts w:ascii="GHEA Grapalat" w:hAnsi="GHEA Grapalat"/>
        </w:rPr>
        <w:t>листингированы</w:t>
      </w:r>
      <w:proofErr w:type="spellEnd"/>
      <w:r w:rsidRPr="00C149DF">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F6E868" w14:textId="77777777" w:rsidR="00076FBA" w:rsidRPr="00C149DF" w:rsidRDefault="00076FBA" w:rsidP="00FC31C1">
      <w:pPr>
        <w:pStyle w:val="ListParagraph"/>
        <w:numPr>
          <w:ilvl w:val="0"/>
          <w:numId w:val="4"/>
        </w:numPr>
        <w:spacing w:after="200" w:line="360" w:lineRule="auto"/>
        <w:ind w:left="-284" w:firstLine="0"/>
        <w:contextualSpacing/>
        <w:jc w:val="both"/>
        <w:rPr>
          <w:rFonts w:ascii="GHEA Grapalat" w:hAnsi="GHEA Grapalat"/>
        </w:rPr>
      </w:pPr>
      <w:r w:rsidRPr="00C149DF">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C149DF">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3E9574" w14:textId="77777777" w:rsidR="00076FBA" w:rsidRPr="00C149DF" w:rsidRDefault="00076FBA" w:rsidP="00FC31C1">
      <w:pPr>
        <w:pStyle w:val="ListParagraph"/>
        <w:numPr>
          <w:ilvl w:val="0"/>
          <w:numId w:val="4"/>
        </w:numPr>
        <w:spacing w:after="200" w:line="360" w:lineRule="auto"/>
        <w:ind w:left="-284" w:firstLine="0"/>
        <w:contextualSpacing/>
        <w:jc w:val="both"/>
        <w:rPr>
          <w:rFonts w:ascii="GHEA Grapalat" w:hAnsi="GHEA Grapalat"/>
        </w:rPr>
      </w:pPr>
      <w:r w:rsidRPr="00C149D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F85B68" w14:textId="77777777" w:rsidR="00076FBA" w:rsidRPr="00C149DF" w:rsidRDefault="00076FBA" w:rsidP="00FC31C1">
      <w:pPr>
        <w:pStyle w:val="ListParagraph"/>
        <w:numPr>
          <w:ilvl w:val="0"/>
          <w:numId w:val="2"/>
        </w:numPr>
        <w:spacing w:after="200" w:line="360" w:lineRule="auto"/>
        <w:ind w:left="-284" w:firstLine="0"/>
        <w:contextualSpacing/>
        <w:jc w:val="both"/>
        <w:rPr>
          <w:rFonts w:ascii="GHEA Grapalat" w:hAnsi="GHEA Grapalat"/>
        </w:rPr>
      </w:pPr>
      <w:r w:rsidRPr="00C149DF">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149DF">
        <w:rPr>
          <w:rFonts w:ascii="GHEA Grapalat" w:hAnsi="GHEA Grapalat"/>
        </w:rPr>
        <w:t>организациий</w:t>
      </w:r>
      <w:proofErr w:type="spellEnd"/>
      <w:r w:rsidRPr="00C149DF">
        <w:rPr>
          <w:rFonts w:ascii="GHEA Grapalat" w:hAnsi="GHEA Grapalat"/>
        </w:rPr>
        <w:t>. В этом разделе подразделы заполняются следующими правилами</w:t>
      </w:r>
      <w:r w:rsidRPr="00C149DF">
        <w:rPr>
          <w:rFonts w:ascii="MS Mincho" w:eastAsia="MS Mincho" w:hAnsi="MS Mincho" w:cs="MS Mincho" w:hint="eastAsia"/>
        </w:rPr>
        <w:t>․</w:t>
      </w:r>
    </w:p>
    <w:p w14:paraId="06D77D93" w14:textId="77777777" w:rsidR="00076FBA" w:rsidRPr="00C149DF" w:rsidRDefault="00076FBA" w:rsidP="00FC31C1">
      <w:pPr>
        <w:pStyle w:val="ListParagraph"/>
        <w:numPr>
          <w:ilvl w:val="0"/>
          <w:numId w:val="5"/>
        </w:numPr>
        <w:spacing w:after="200" w:line="360" w:lineRule="auto"/>
        <w:ind w:left="-284" w:firstLine="0"/>
        <w:contextualSpacing/>
        <w:jc w:val="both"/>
        <w:rPr>
          <w:rFonts w:ascii="GHEA Grapalat" w:hAnsi="GHEA Grapalat"/>
        </w:rPr>
      </w:pPr>
      <w:r w:rsidRPr="00C149D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Pr="00C149DF">
        <w:rPr>
          <w:rFonts w:ascii="GHEA Grapalat" w:hAnsi="GHEA Grapalat"/>
          <w:lang w:val="hy-AM"/>
        </w:rPr>
        <w:t xml:space="preserve"> </w:t>
      </w:r>
      <w:r w:rsidRPr="00C149DF">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F92D3F"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w:t>
      </w:r>
      <w:r w:rsidRPr="00C149DF">
        <w:rPr>
          <w:rFonts w:ascii="GHEA Grapalat" w:hAnsi="GHEA Grapalat"/>
        </w:rPr>
        <w:lastRenderedPageBreak/>
        <w:t>производятся с учетом правил, установленных абзацем "а" подпункта 5 пункта 4 настоящего Порядка.</w:t>
      </w:r>
    </w:p>
    <w:p w14:paraId="5949903E" w14:textId="77777777" w:rsidR="00076FBA" w:rsidRPr="00C149DF" w:rsidRDefault="00076FBA" w:rsidP="00FC31C1">
      <w:pPr>
        <w:pStyle w:val="ListParagraph"/>
        <w:numPr>
          <w:ilvl w:val="0"/>
          <w:numId w:val="2"/>
        </w:numPr>
        <w:spacing w:after="200" w:line="360" w:lineRule="auto"/>
        <w:ind w:left="-284" w:firstLine="0"/>
        <w:contextualSpacing/>
        <w:jc w:val="both"/>
        <w:rPr>
          <w:rFonts w:ascii="GHEA Grapalat" w:hAnsi="GHEA Grapalat"/>
        </w:rPr>
      </w:pPr>
      <w:r w:rsidRPr="00C149D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149DF">
        <w:rPr>
          <w:rFonts w:ascii="MS Mincho" w:eastAsia="MS Mincho" w:hAnsi="MS Mincho" w:cs="MS Mincho" w:hint="eastAsia"/>
        </w:rPr>
        <w:t>․</w:t>
      </w:r>
    </w:p>
    <w:p w14:paraId="762F89DD" w14:textId="77777777" w:rsidR="00076FBA" w:rsidRPr="00C149DF" w:rsidRDefault="00076FBA" w:rsidP="00FC31C1">
      <w:pPr>
        <w:pStyle w:val="ListParagraph"/>
        <w:numPr>
          <w:ilvl w:val="0"/>
          <w:numId w:val="6"/>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C8E058"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D534996"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3) в подразделе "Адрес учета лица" заполняется адрес места учета реального бенефициара;</w:t>
      </w:r>
    </w:p>
    <w:p w14:paraId="2F3AF37C"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9B966C"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 xml:space="preserve">5) подраздел "Основания </w:t>
      </w:r>
      <w:r w:rsidRPr="00C149DF">
        <w:rPr>
          <w:rFonts w:ascii="GHEA Grapalat" w:eastAsiaTheme="minorHAnsi" w:hAnsi="GHEA Grapalat" w:cstheme="minorBidi"/>
        </w:rPr>
        <w:t>являться</w:t>
      </w:r>
      <w:r w:rsidRPr="00C149D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C149DF">
        <w:rPr>
          <w:rFonts w:ascii="GHEA Grapalat" w:hAnsi="GHEA Grapalat"/>
        </w:rPr>
        <w:t>на каком основании (основаниях)</w:t>
      </w:r>
      <w:proofErr w:type="gramEnd"/>
      <w:r w:rsidRPr="00C149DF">
        <w:rPr>
          <w:rFonts w:ascii="GHEA Grapalat" w:hAnsi="GHEA Grapalat"/>
        </w:rPr>
        <w:t xml:space="preserve">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149DF">
        <w:rPr>
          <w:rFonts w:ascii="GHEA Grapalat" w:hAnsi="GHEA Grapalat"/>
        </w:rPr>
        <w:t>реальнго</w:t>
      </w:r>
      <w:proofErr w:type="spellEnd"/>
      <w:r w:rsidRPr="00C149DF">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E64D75" w14:textId="77777777" w:rsidR="00076FBA" w:rsidRPr="00C149DF" w:rsidRDefault="00076FBA" w:rsidP="00076FBA">
      <w:pPr>
        <w:spacing w:line="360" w:lineRule="auto"/>
        <w:ind w:left="-284"/>
        <w:contextualSpacing/>
        <w:jc w:val="both"/>
        <w:rPr>
          <w:rFonts w:ascii="GHEA Grapalat" w:eastAsia="GHEA Grapalat" w:hAnsi="GHEA Grapalat" w:cs="GHEA Grapalat"/>
        </w:rPr>
      </w:pPr>
      <w:r w:rsidRPr="00C149D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C149DF">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149D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8363906" w14:textId="77777777" w:rsidR="00076FBA" w:rsidRPr="00C149DF" w:rsidRDefault="00076FBA" w:rsidP="00076FBA">
      <w:pPr>
        <w:spacing w:line="360" w:lineRule="auto"/>
        <w:ind w:left="-284"/>
        <w:contextualSpacing/>
        <w:jc w:val="both"/>
        <w:rPr>
          <w:rFonts w:ascii="GHEA Grapalat" w:hAnsi="GHEA Grapalat"/>
          <w:lang w:val="hy-AM"/>
        </w:rPr>
      </w:pPr>
      <w:r w:rsidRPr="00C149DF">
        <w:rPr>
          <w:rFonts w:ascii="GHEA Grapalat" w:hAnsi="GHEA Grapalat"/>
        </w:rPr>
        <w:t xml:space="preserve">б. 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этого подраздела делается отметка, если лицо по смыслу пункта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но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3368BE0"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в</w:t>
      </w:r>
      <w:r w:rsidRPr="00C149DF">
        <w:rPr>
          <w:rFonts w:ascii="GHEA Grapalat" w:hAnsi="GHEA Grapalat"/>
          <w:lang w:val="hy-AM"/>
        </w:rPr>
        <w:t xml:space="preserve">. </w:t>
      </w:r>
      <w:r w:rsidRPr="00C149DF">
        <w:rPr>
          <w:rFonts w:ascii="GHEA Grapalat" w:hAnsi="GHEA Grapalat"/>
        </w:rPr>
        <w:t>в</w:t>
      </w:r>
      <w:r w:rsidRPr="00C149DF">
        <w:rPr>
          <w:rFonts w:ascii="GHEA Grapalat" w:hAnsi="GHEA Grapalat"/>
          <w:lang w:val="hy-AM"/>
        </w:rPr>
        <w:t xml:space="preserve">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149DF">
        <w:rPr>
          <w:rFonts w:ascii="GHEA Grapalat" w:hAnsi="GHEA Grapalat"/>
        </w:rPr>
        <w:t>О</w:t>
      </w:r>
      <w:r w:rsidRPr="00C149DF">
        <w:rPr>
          <w:rFonts w:ascii="GHEA Grapalat" w:hAnsi="GHEA Grapalat"/>
          <w:lang w:val="hy-AM"/>
        </w:rPr>
        <w:t xml:space="preserve">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и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этого подраздела</w:t>
      </w:r>
      <w:r w:rsidRPr="00C149DF">
        <w:rPr>
          <w:rFonts w:ascii="GHEA Grapalat" w:hAnsi="GHEA Grapalat"/>
        </w:rPr>
        <w:t>.</w:t>
      </w:r>
    </w:p>
    <w:p w14:paraId="4EA0E20C" w14:textId="77777777" w:rsidR="00076FBA" w:rsidRPr="00C149DF" w:rsidRDefault="00076FBA" w:rsidP="00076FBA">
      <w:pPr>
        <w:spacing w:line="360" w:lineRule="auto"/>
        <w:ind w:left="-284"/>
        <w:contextualSpacing/>
        <w:jc w:val="both"/>
        <w:rPr>
          <w:rFonts w:ascii="Cambria Math" w:hAnsi="Cambria Math" w:cs="Cambria Math"/>
        </w:rPr>
      </w:pPr>
      <w:r w:rsidRPr="00C149DF">
        <w:rPr>
          <w:rFonts w:ascii="GHEA Grapalat" w:hAnsi="GHEA Grapalat"/>
          <w:lang w:val="hy-AM"/>
        </w:rPr>
        <w:t xml:space="preserve">6) </w:t>
      </w:r>
      <w:r w:rsidRPr="00C149DF">
        <w:rPr>
          <w:rFonts w:ascii="GHEA Grapalat" w:hAnsi="GHEA Grapalat"/>
        </w:rPr>
        <w:t>П</w:t>
      </w:r>
      <w:r w:rsidRPr="00C149DF">
        <w:rPr>
          <w:rFonts w:ascii="GHEA Grapalat" w:hAnsi="GHEA Grapalat"/>
          <w:lang w:val="hy-AM"/>
        </w:rPr>
        <w:t xml:space="preserve">одраздел </w:t>
      </w:r>
      <w:r w:rsidRPr="00C149DF">
        <w:rPr>
          <w:rFonts w:ascii="GHEA Grapalat" w:eastAsia="GHEA Grapalat" w:hAnsi="GHEA Grapalat" w:cs="GHEA Grapalat"/>
        </w:rPr>
        <w:t>"</w:t>
      </w:r>
      <w:r w:rsidRPr="00C149DF">
        <w:rPr>
          <w:rFonts w:ascii="GHEA Grapalat" w:hAnsi="GHEA Grapalat"/>
        </w:rPr>
        <w:t>О</w:t>
      </w:r>
      <w:r w:rsidRPr="00C149DF">
        <w:rPr>
          <w:rFonts w:ascii="GHEA Grapalat" w:hAnsi="GHEA Grapalat"/>
          <w:lang w:val="hy-AM"/>
        </w:rPr>
        <w:t xml:space="preserve">снования </w:t>
      </w:r>
      <w:r w:rsidRPr="00C149DF">
        <w:rPr>
          <w:rFonts w:ascii="GHEA Grapalat" w:hAnsi="GHEA Grapalat"/>
        </w:rPr>
        <w:t>являться</w:t>
      </w:r>
      <w:r w:rsidRPr="00C149DF">
        <w:rPr>
          <w:rFonts w:ascii="GHEA Grapalat" w:hAnsi="GHEA Grapalat"/>
          <w:lang w:val="hy-AM"/>
        </w:rPr>
        <w:t xml:space="preserve"> реальн</w:t>
      </w:r>
      <w:proofErr w:type="spellStart"/>
      <w:r w:rsidRPr="00C149DF">
        <w:rPr>
          <w:rFonts w:ascii="GHEA Grapalat" w:hAnsi="GHEA Grapalat"/>
        </w:rPr>
        <w:t>ым</w:t>
      </w:r>
      <w:proofErr w:type="spellEnd"/>
      <w:r w:rsidRPr="00C149DF">
        <w:rPr>
          <w:rFonts w:ascii="GHEA Grapalat" w:hAnsi="GHEA Grapalat"/>
          <w:lang w:val="hy-AM"/>
        </w:rPr>
        <w:t xml:space="preserve"> </w:t>
      </w:r>
      <w:r w:rsidRPr="00C149DF">
        <w:rPr>
          <w:rFonts w:ascii="GHEA Grapalat" w:hAnsi="GHEA Grapalat"/>
        </w:rPr>
        <w:t>бенефициаром</w:t>
      </w:r>
      <w:r w:rsidRPr="00C149D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149DF">
        <w:t xml:space="preserve"> </w:t>
      </w:r>
      <w:r w:rsidRPr="00C149DF">
        <w:rPr>
          <w:rFonts w:ascii="GHEA Grapalat" w:hAnsi="GHEA Grapalat"/>
          <w:lang w:val="hy-AM"/>
        </w:rPr>
        <w:t xml:space="preserve">Раскрытие реальных </w:t>
      </w:r>
      <w:r w:rsidRPr="00C149DF">
        <w:rPr>
          <w:rFonts w:ascii="GHEA Grapalat" w:hAnsi="GHEA Grapalat"/>
        </w:rPr>
        <w:t>бенефициаров</w:t>
      </w:r>
      <w:r w:rsidRPr="00C149DF">
        <w:rPr>
          <w:rFonts w:ascii="GHEA Grapalat" w:hAnsi="GHEA Grapalat"/>
          <w:lang w:val="hy-AM"/>
        </w:rPr>
        <w:t xml:space="preserve"> осуществляется по критериям, установленным Кодексом О недрах</w:t>
      </w:r>
      <w:r w:rsidRPr="00C149DF">
        <w:rPr>
          <w:rFonts w:ascii="GHEA Grapalat" w:hAnsi="GHEA Grapalat"/>
        </w:rPr>
        <w:t>.</w:t>
      </w:r>
      <w:r w:rsidRPr="00C149DF">
        <w:t xml:space="preserve"> </w:t>
      </w:r>
      <w:r w:rsidRPr="00C149D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149DF">
        <w:rPr>
          <w:rFonts w:ascii="Cambria Math" w:hAnsi="Cambria Math" w:cs="Cambria Math"/>
        </w:rPr>
        <w:t>:</w:t>
      </w:r>
    </w:p>
    <w:p w14:paraId="0D0CBFC1"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 xml:space="preserve">а. в пункте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C149DF">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подпункта 5 пункта 4 настоящего Порядка;</w:t>
      </w:r>
    </w:p>
    <w:p w14:paraId="3D24F6FA" w14:textId="77777777" w:rsidR="00076FBA" w:rsidRPr="00C149DF" w:rsidRDefault="00076FBA" w:rsidP="00076FBA">
      <w:pPr>
        <w:spacing w:line="360" w:lineRule="auto"/>
        <w:ind w:left="-284"/>
        <w:contextualSpacing/>
        <w:jc w:val="both"/>
        <w:rPr>
          <w:rFonts w:ascii="GHEA Grapalat" w:hAnsi="GHEA Grapalat"/>
          <w:lang w:val="hy-AM"/>
        </w:rPr>
      </w:pPr>
      <w:r w:rsidRPr="00C149DF">
        <w:rPr>
          <w:rFonts w:ascii="GHEA Grapalat" w:hAnsi="GHEA Grapalat"/>
          <w:lang w:val="hy-AM"/>
        </w:rPr>
        <w:t xml:space="preserve">б.в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имеет право назначать или </w:t>
      </w:r>
      <w:r w:rsidRPr="00C149DF">
        <w:rPr>
          <w:rFonts w:ascii="GHEA Grapalat" w:hAnsi="GHEA Grapalat"/>
        </w:rPr>
        <w:t>отстраня</w:t>
      </w:r>
      <w:r w:rsidRPr="00C149DF">
        <w:rPr>
          <w:rFonts w:ascii="GHEA Grapalat" w:hAnsi="GHEA Grapalat"/>
          <w:lang w:val="hy-AM"/>
        </w:rPr>
        <w:t>ть большинство членов органов управления юридического лица;</w:t>
      </w:r>
    </w:p>
    <w:p w14:paraId="4E23A093"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 xml:space="preserve">в. В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D3F361"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 xml:space="preserve">г. в пункте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по смыслу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eastAsia="GHEA Grapalat" w:hAnsi="GHEA Grapalat" w:cs="GHEA Grapalat"/>
          <w:lang w:val="hy-AM"/>
        </w:rPr>
        <w:t xml:space="preserve"> </w:t>
      </w:r>
      <w:r w:rsidRPr="00C149DF">
        <w:rPr>
          <w:rFonts w:ascii="GHEA Grapalat" w:hAnsi="GHEA Grapalat"/>
        </w:rPr>
        <w:t>-</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92CB11F"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 xml:space="preserve">д. в пункте </w:t>
      </w:r>
      <w:r w:rsidRPr="00C149DF">
        <w:rPr>
          <w:rFonts w:ascii="GHEA Grapalat" w:eastAsia="GHEA Grapalat" w:hAnsi="GHEA Grapalat" w:cs="GHEA Grapalat"/>
        </w:rPr>
        <w:t>"</w:t>
      </w:r>
      <w:r w:rsidRPr="00C149DF">
        <w:rPr>
          <w:rFonts w:ascii="GHEA Grapalat" w:hAnsi="GHEA Grapalat"/>
        </w:rPr>
        <w:t>д</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 xml:space="preserve">" </w:t>
      </w:r>
      <w:r w:rsidRPr="00C149DF">
        <w:rPr>
          <w:rFonts w:ascii="GHEA Grapalat" w:hAnsi="GHEA Grapalat"/>
        </w:rPr>
        <w:t xml:space="preserve">-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w:t>
      </w:r>
    </w:p>
    <w:p w14:paraId="3293C6C8"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A3DBC4C" w14:textId="77777777" w:rsidR="00076FBA" w:rsidRPr="00C149DF" w:rsidRDefault="00076FBA" w:rsidP="00076FBA">
      <w:pPr>
        <w:spacing w:line="360" w:lineRule="auto"/>
        <w:ind w:left="-284"/>
        <w:contextualSpacing/>
        <w:jc w:val="both"/>
        <w:rPr>
          <w:rFonts w:ascii="GHEA Grapalat" w:eastAsia="GHEA Grapalat" w:hAnsi="GHEA Grapalat" w:cs="GHEA Grapalat"/>
        </w:rPr>
      </w:pPr>
      <w:r w:rsidRPr="00C149DF">
        <w:rPr>
          <w:rFonts w:ascii="GHEA Grapalat" w:eastAsia="GHEA Grapalat" w:hAnsi="GHEA Grapalat" w:cs="GHEA Grapalat"/>
        </w:rPr>
        <w:t>8) в подразделе</w:t>
      </w:r>
      <w:r w:rsidRPr="00C149DF">
        <w:rPr>
          <w:rFonts w:ascii="GHEA Grapalat" w:eastAsia="GHEA Grapalat" w:hAnsi="GHEA Grapalat" w:cs="GHEA Grapalat"/>
          <w:lang w:val="hy-AM"/>
        </w:rPr>
        <w:t xml:space="preserve"> </w:t>
      </w:r>
      <w:r w:rsidRPr="00C149DF">
        <w:rPr>
          <w:rFonts w:ascii="GHEA Grapalat" w:eastAsia="GHEA Grapalat" w:hAnsi="GHEA Grapalat" w:cs="GHEA Grapalat"/>
        </w:rPr>
        <w:t xml:space="preserve">"Контактные данные реального </w:t>
      </w:r>
      <w:r w:rsidRPr="00C149DF">
        <w:rPr>
          <w:rFonts w:ascii="GHEA Grapalat" w:hAnsi="GHEA Grapalat"/>
        </w:rPr>
        <w:t>бенефициара</w:t>
      </w:r>
      <w:r w:rsidRPr="00C149DF">
        <w:rPr>
          <w:rFonts w:ascii="GHEA Grapalat" w:eastAsia="GHEA Grapalat" w:hAnsi="GHEA Grapalat" w:cs="GHEA Grapalat"/>
        </w:rPr>
        <w:t xml:space="preserve">" заполняются адрес электронной почты и номер телефона реального </w:t>
      </w:r>
      <w:r w:rsidRPr="00C149DF">
        <w:rPr>
          <w:rFonts w:ascii="GHEA Grapalat" w:hAnsi="GHEA Grapalat"/>
        </w:rPr>
        <w:t>бенефициара</w:t>
      </w:r>
      <w:r w:rsidRPr="00C149DF">
        <w:rPr>
          <w:rFonts w:ascii="GHEA Grapalat" w:eastAsia="GHEA Grapalat" w:hAnsi="GHEA Grapalat" w:cs="GHEA Grapalat"/>
        </w:rPr>
        <w:t>.</w:t>
      </w:r>
    </w:p>
    <w:p w14:paraId="5D6DA10D"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 xml:space="preserve">5. Раздел 5 декларации (Промежуточные юридические лица) заполняется, </w:t>
      </w:r>
    </w:p>
    <w:p w14:paraId="51C849B6"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C149DF">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149DF">
        <w:rPr>
          <w:rFonts w:ascii="MS Mincho" w:eastAsia="MS Mincho" w:hAnsi="MS Mincho" w:cs="MS Mincho" w:hint="eastAsia"/>
        </w:rPr>
        <w:t>․</w:t>
      </w:r>
    </w:p>
    <w:p w14:paraId="0BC0AABB"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1) в подразделе</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Данные организации"</w:t>
      </w:r>
      <w:r w:rsidRPr="00C149DF">
        <w:rPr>
          <w:rFonts w:ascii="GHEA Grapalat" w:hAnsi="GHEA Grapalat"/>
          <w:lang w:val="hy-AM"/>
        </w:rPr>
        <w:t xml:space="preserve"> </w:t>
      </w:r>
      <w:r w:rsidRPr="00C149D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6272B7"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0D7CBD1"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3) Подраздел</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листингуются акции юридического лица, а также ссылается на имеющиеся на бирже документы.</w:t>
      </w:r>
    </w:p>
    <w:p w14:paraId="01B2FC27"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A8014DF"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7. Декларация заполняется и подписывается лицом, подающим заявку.</w:t>
      </w:r>
      <w:r w:rsidRPr="00C149D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AD8B67" w14:textId="77777777" w:rsidR="00076FBA" w:rsidRPr="00C149DF" w:rsidRDefault="00076FBA" w:rsidP="00076FBA">
      <w:pPr>
        <w:contextualSpacing/>
        <w:jc w:val="both"/>
        <w:rPr>
          <w:rFonts w:ascii="GHEA Grapalat" w:hAnsi="GHEA Grapalat"/>
          <w:i/>
          <w:sz w:val="18"/>
          <w:szCs w:val="18"/>
        </w:rPr>
      </w:pPr>
      <w:r w:rsidRPr="00C149DF">
        <w:rPr>
          <w:rFonts w:ascii="GHEA Grapalat" w:hAnsi="GHEA Grapalat"/>
          <w:sz w:val="18"/>
          <w:szCs w:val="18"/>
        </w:rPr>
        <w:t xml:space="preserve">* </w:t>
      </w:r>
      <w:r w:rsidRPr="00C149DF">
        <w:rPr>
          <w:rFonts w:ascii="GHEA Grapalat" w:hAnsi="GHEA Grapalat"/>
          <w:i/>
          <w:sz w:val="18"/>
          <w:szCs w:val="18"/>
        </w:rPr>
        <w:t>заполняется секретарем комиссии до публикации приглашения в бюллетене:</w:t>
      </w:r>
    </w:p>
    <w:p w14:paraId="52C9B779" w14:textId="77777777" w:rsidR="00076FBA" w:rsidRPr="00C149DF" w:rsidRDefault="00076FBA" w:rsidP="00076FBA">
      <w:pPr>
        <w:shd w:val="clear" w:color="auto" w:fill="F2F2F2" w:themeFill="background1" w:themeFillShade="F2"/>
        <w:contextualSpacing/>
        <w:jc w:val="both"/>
        <w:rPr>
          <w:rFonts w:ascii="GHEA Grapalat" w:hAnsi="GHEA Grapalat"/>
          <w:b/>
          <w:bCs/>
          <w:i/>
          <w:sz w:val="18"/>
          <w:szCs w:val="18"/>
        </w:rPr>
      </w:pPr>
      <w:r w:rsidRPr="00C149DF">
        <w:rPr>
          <w:rFonts w:ascii="GHEA Grapalat" w:hAnsi="GHEA Grapalat"/>
          <w:b/>
          <w:bCs/>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F907A9F" w14:textId="77777777" w:rsidR="00076FBA" w:rsidRPr="00C149DF" w:rsidRDefault="00076FBA" w:rsidP="00076FBA">
      <w:pPr>
        <w:pStyle w:val="BodyTextIndent3"/>
        <w:widowControl w:val="0"/>
        <w:spacing w:after="160" w:line="240" w:lineRule="auto"/>
        <w:ind w:firstLine="0"/>
        <w:rPr>
          <w:rFonts w:ascii="GHEA Grapalat" w:hAnsi="GHEA Grapalat"/>
          <w:b/>
          <w:sz w:val="24"/>
          <w:szCs w:val="24"/>
        </w:rPr>
      </w:pPr>
    </w:p>
    <w:p w14:paraId="04BCDB31" w14:textId="77777777" w:rsidR="00076FBA" w:rsidRPr="00C149DF" w:rsidRDefault="00076FBA" w:rsidP="00076FBA">
      <w:pPr>
        <w:pStyle w:val="BodyTextIndent3"/>
        <w:widowControl w:val="0"/>
        <w:spacing w:after="160" w:line="240" w:lineRule="auto"/>
        <w:ind w:firstLine="0"/>
        <w:jc w:val="right"/>
        <w:rPr>
          <w:rFonts w:ascii="GHEA Grapalat" w:hAnsi="GHEA Grapalat"/>
          <w:b/>
          <w:sz w:val="24"/>
          <w:szCs w:val="24"/>
        </w:rPr>
      </w:pPr>
    </w:p>
    <w:p w14:paraId="5C318778" w14:textId="77777777" w:rsidR="00076FBA" w:rsidRPr="00C149DF" w:rsidRDefault="00076FBA" w:rsidP="00076FBA">
      <w:pPr>
        <w:pStyle w:val="BodyTextIndent3"/>
        <w:widowControl w:val="0"/>
        <w:spacing w:after="160" w:line="240" w:lineRule="auto"/>
        <w:ind w:firstLine="0"/>
        <w:jc w:val="right"/>
        <w:rPr>
          <w:rFonts w:ascii="GHEA Grapalat" w:hAnsi="GHEA Grapalat"/>
          <w:b/>
          <w:sz w:val="24"/>
          <w:szCs w:val="24"/>
        </w:rPr>
      </w:pPr>
    </w:p>
    <w:p w14:paraId="7326E7EC" w14:textId="77777777" w:rsidR="00076FBA" w:rsidRPr="00C149DF" w:rsidRDefault="00076FBA" w:rsidP="00076FBA">
      <w:pPr>
        <w:jc w:val="right"/>
        <w:rPr>
          <w:rFonts w:ascii="GHEA Grapalat" w:hAnsi="GHEA Grapalat" w:cs="Arial"/>
          <w:b/>
        </w:rPr>
      </w:pPr>
      <w:r w:rsidRPr="00C149DF">
        <w:rPr>
          <w:rFonts w:ascii="GHEA Grapalat" w:hAnsi="GHEA Grapalat"/>
          <w:b/>
        </w:rPr>
        <w:br w:type="page"/>
      </w:r>
      <w:r w:rsidRPr="00C149DF">
        <w:rPr>
          <w:rFonts w:ascii="GHEA Grapalat" w:hAnsi="GHEA Grapalat"/>
          <w:b/>
        </w:rPr>
        <w:lastRenderedPageBreak/>
        <w:t>Приложение № 2</w:t>
      </w:r>
    </w:p>
    <w:p w14:paraId="369C4710" w14:textId="7B782F7B" w:rsidR="00076FBA" w:rsidRPr="00C149DF" w:rsidRDefault="00076FBA" w:rsidP="00076FBA">
      <w:pPr>
        <w:pStyle w:val="BodyTextIndent3"/>
        <w:widowControl w:val="0"/>
        <w:spacing w:line="240" w:lineRule="auto"/>
        <w:jc w:val="right"/>
        <w:rPr>
          <w:rFonts w:ascii="GHEA Grapalat" w:hAnsi="GHEA Grapalat" w:cs="Arial"/>
          <w:b/>
          <w:sz w:val="24"/>
          <w:szCs w:val="24"/>
        </w:rPr>
      </w:pPr>
      <w:r w:rsidRPr="00C149DF">
        <w:rPr>
          <w:rFonts w:ascii="GHEA Grapalat" w:hAnsi="GHEA Grapalat"/>
          <w:b/>
          <w:sz w:val="24"/>
          <w:szCs w:val="24"/>
        </w:rPr>
        <w:t>к Приглашению на запрос котировок</w:t>
      </w:r>
      <w:r w:rsidRPr="00C149DF">
        <w:rPr>
          <w:rFonts w:ascii="GHEA Grapalat" w:hAnsi="GHEA Grapalat" w:cs="Arial"/>
          <w:b/>
          <w:sz w:val="24"/>
          <w:szCs w:val="24"/>
        </w:rPr>
        <w:br/>
      </w:r>
      <w:r w:rsidRPr="00C149DF">
        <w:rPr>
          <w:rFonts w:ascii="GHEA Grapalat" w:hAnsi="GHEA Grapalat"/>
          <w:b/>
          <w:sz w:val="24"/>
          <w:szCs w:val="24"/>
        </w:rPr>
        <w:t xml:space="preserve">            под кодом </w:t>
      </w:r>
      <w:r>
        <w:rPr>
          <w:rFonts w:ascii="GHEA Grapalat" w:hAnsi="GHEA Grapalat"/>
          <w:b/>
          <w:sz w:val="24"/>
          <w:szCs w:val="24"/>
        </w:rPr>
        <w:t>«ԲԷՑ-ԳՀԾՁԲ-</w:t>
      </w:r>
      <w:r w:rsidR="00CD0438">
        <w:rPr>
          <w:rFonts w:ascii="GHEA Grapalat" w:hAnsi="GHEA Grapalat"/>
          <w:b/>
          <w:sz w:val="24"/>
          <w:szCs w:val="24"/>
        </w:rPr>
        <w:t>26/</w:t>
      </w:r>
      <w:proofErr w:type="gramStart"/>
      <w:r w:rsidR="00CD0438">
        <w:rPr>
          <w:rFonts w:ascii="GHEA Grapalat" w:hAnsi="GHEA Grapalat"/>
          <w:b/>
          <w:sz w:val="24"/>
          <w:szCs w:val="24"/>
        </w:rPr>
        <w:t>11</w:t>
      </w:r>
      <w:r>
        <w:rPr>
          <w:rFonts w:ascii="GHEA Grapalat" w:hAnsi="GHEA Grapalat"/>
          <w:b/>
          <w:sz w:val="24"/>
          <w:szCs w:val="24"/>
        </w:rPr>
        <w:t>»</w:t>
      </w:r>
      <w:r w:rsidRPr="001954F5">
        <w:rPr>
          <w:sz w:val="24"/>
          <w:szCs w:val="24"/>
        </w:rPr>
        <w:footnoteReference w:customMarkFollows="1" w:id="4"/>
        <w:t>*</w:t>
      </w:r>
      <w:proofErr w:type="gramEnd"/>
    </w:p>
    <w:p w14:paraId="245F143F" w14:textId="77777777" w:rsidR="00076FBA" w:rsidRPr="00C149DF" w:rsidRDefault="00076FBA" w:rsidP="00076FBA">
      <w:pPr>
        <w:widowControl w:val="0"/>
        <w:spacing w:after="120"/>
        <w:ind w:firstLine="567"/>
        <w:jc w:val="center"/>
        <w:rPr>
          <w:rFonts w:ascii="GHEA Grapalat" w:hAnsi="GHEA Grapalat"/>
        </w:rPr>
      </w:pPr>
    </w:p>
    <w:p w14:paraId="6E9869C9" w14:textId="77777777" w:rsidR="00076FBA" w:rsidRPr="00C149DF" w:rsidRDefault="00076FBA" w:rsidP="00076FBA">
      <w:pPr>
        <w:widowControl w:val="0"/>
        <w:spacing w:after="120"/>
        <w:ind w:left="-66"/>
        <w:jc w:val="center"/>
        <w:rPr>
          <w:rFonts w:ascii="GHEA Grapalat" w:hAnsi="GHEA Grapalat"/>
          <w:b/>
        </w:rPr>
      </w:pPr>
      <w:r w:rsidRPr="00C149DF">
        <w:rPr>
          <w:rFonts w:ascii="GHEA Grapalat" w:hAnsi="GHEA Grapalat"/>
          <w:b/>
        </w:rPr>
        <w:t>ЦЕНОВОЕ ПРЕДЛОЖЕНИЕ</w:t>
      </w:r>
    </w:p>
    <w:p w14:paraId="681F26FF" w14:textId="77777777" w:rsidR="00076FBA" w:rsidRPr="00C149DF" w:rsidRDefault="00076FBA" w:rsidP="00076FBA">
      <w:pPr>
        <w:widowControl w:val="0"/>
        <w:ind w:firstLine="567"/>
        <w:jc w:val="center"/>
        <w:rPr>
          <w:rFonts w:ascii="GHEA Grapalat" w:hAnsi="GHEA Grapalat"/>
          <w:sz w:val="8"/>
          <w:szCs w:val="8"/>
        </w:rPr>
      </w:pPr>
    </w:p>
    <w:p w14:paraId="0E2802E5" w14:textId="5CD57505" w:rsidR="00076FBA" w:rsidRPr="00C149DF" w:rsidRDefault="00076FBA" w:rsidP="00076FBA">
      <w:pPr>
        <w:widowControl w:val="0"/>
        <w:ind w:firstLine="567"/>
        <w:jc w:val="both"/>
        <w:rPr>
          <w:rFonts w:ascii="GHEA Grapalat" w:hAnsi="GHEA Grapalat"/>
        </w:rPr>
      </w:pPr>
      <w:r w:rsidRPr="00C149DF">
        <w:rPr>
          <w:rFonts w:ascii="GHEA Grapalat" w:hAnsi="GHEA Grapalat"/>
          <w:spacing w:val="-6"/>
        </w:rPr>
        <w:t xml:space="preserve">Рассмотрев приглашение на запрос котировок под кодом </w:t>
      </w:r>
      <w:r>
        <w:rPr>
          <w:rFonts w:ascii="GHEA Grapalat" w:hAnsi="GHEA Grapalat"/>
          <w:spacing w:val="-6"/>
        </w:rPr>
        <w:t>«ԲԷՑ-ԳՀԾՁԲ-</w:t>
      </w:r>
      <w:r w:rsidR="00CD0438">
        <w:rPr>
          <w:rFonts w:ascii="GHEA Grapalat" w:hAnsi="GHEA Grapalat"/>
          <w:spacing w:val="-6"/>
        </w:rPr>
        <w:t>26/</w:t>
      </w:r>
      <w:proofErr w:type="gramStart"/>
      <w:r w:rsidR="00CD0438">
        <w:rPr>
          <w:rFonts w:ascii="GHEA Grapalat" w:hAnsi="GHEA Grapalat"/>
          <w:spacing w:val="-6"/>
        </w:rPr>
        <w:t>11</w:t>
      </w:r>
      <w:r>
        <w:rPr>
          <w:rFonts w:ascii="GHEA Grapalat" w:hAnsi="GHEA Grapalat"/>
          <w:spacing w:val="-6"/>
        </w:rPr>
        <w:t>»</w:t>
      </w:r>
      <w:r w:rsidRPr="00C149DF">
        <w:rPr>
          <w:rFonts w:ascii="GHEA Grapalat" w:hAnsi="GHEA Grapalat"/>
          <w:spacing w:val="-6"/>
        </w:rPr>
        <w:t>*</w:t>
      </w:r>
      <w:proofErr w:type="gramEnd"/>
      <w:r w:rsidRPr="00C149DF">
        <w:rPr>
          <w:rFonts w:ascii="GHEA Grapalat" w:hAnsi="GHEA Grapalat"/>
          <w:spacing w:val="-6"/>
        </w:rPr>
        <w:t>,</w:t>
      </w:r>
      <w:r w:rsidRPr="00C149DF">
        <w:rPr>
          <w:rFonts w:ascii="GHEA Grapalat" w:hAnsi="GHEA Grapalat"/>
        </w:rPr>
        <w:t xml:space="preserve"> </w:t>
      </w:r>
    </w:p>
    <w:p w14:paraId="3003C124" w14:textId="77777777" w:rsidR="00076FBA" w:rsidRPr="00C149DF" w:rsidRDefault="00076FBA" w:rsidP="00076FBA">
      <w:pPr>
        <w:widowControl w:val="0"/>
        <w:jc w:val="both"/>
        <w:rPr>
          <w:rFonts w:ascii="GHEA Grapalat" w:hAnsi="GHEA Grapalat"/>
        </w:rPr>
      </w:pPr>
      <w:r w:rsidRPr="00C149DF">
        <w:rPr>
          <w:rFonts w:ascii="GHEA Grapalat" w:hAnsi="GHEA Grapalat"/>
        </w:rPr>
        <w:t>в том числе проект заключаемого договора __________________________________</w:t>
      </w:r>
    </w:p>
    <w:p w14:paraId="1B155387" w14:textId="77777777" w:rsidR="00076FBA" w:rsidRPr="00C149DF" w:rsidRDefault="00076FBA" w:rsidP="00076FBA">
      <w:pPr>
        <w:widowControl w:val="0"/>
        <w:ind w:left="6237"/>
        <w:jc w:val="both"/>
        <w:rPr>
          <w:rFonts w:ascii="GHEA Grapalat" w:hAnsi="GHEA Grapalat"/>
          <w:vertAlign w:val="superscript"/>
        </w:rPr>
      </w:pPr>
      <w:r w:rsidRPr="00C149DF">
        <w:rPr>
          <w:rFonts w:ascii="GHEA Grapalat" w:hAnsi="GHEA Grapalat"/>
          <w:vertAlign w:val="superscript"/>
        </w:rPr>
        <w:t>наименование участника</w:t>
      </w:r>
    </w:p>
    <w:p w14:paraId="1C322688" w14:textId="77777777" w:rsidR="00076FBA" w:rsidRPr="00C149DF" w:rsidRDefault="00076FBA" w:rsidP="00076FBA">
      <w:pPr>
        <w:widowControl w:val="0"/>
        <w:jc w:val="both"/>
        <w:rPr>
          <w:rFonts w:ascii="GHEA Grapalat" w:hAnsi="GHEA Grapalat"/>
        </w:rPr>
      </w:pPr>
      <w:r w:rsidRPr="00C149DF">
        <w:rPr>
          <w:rFonts w:ascii="GHEA Grapalat" w:hAnsi="GHEA Grapalat"/>
        </w:rPr>
        <w:t>предлагает выполнить договор по нижеуказанным общим ценам:</w:t>
      </w:r>
    </w:p>
    <w:p w14:paraId="4AFCE3A2" w14:textId="77777777" w:rsidR="00076FBA" w:rsidRPr="00C149DF" w:rsidRDefault="00076FBA" w:rsidP="00076FBA">
      <w:pPr>
        <w:widowControl w:val="0"/>
        <w:spacing w:after="160"/>
        <w:jc w:val="right"/>
        <w:rPr>
          <w:rFonts w:ascii="GHEA Grapalat" w:hAnsi="GHEA Grapalat"/>
        </w:rPr>
      </w:pPr>
      <w:r w:rsidRPr="00C149DF">
        <w:rPr>
          <w:rFonts w:ascii="GHEA Grapalat" w:hAnsi="GHEA Grapalat"/>
        </w:rPr>
        <w:t>драмов РА</w:t>
      </w:r>
    </w:p>
    <w:tbl>
      <w:tblPr>
        <w:tblW w:w="95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6"/>
        <w:gridCol w:w="3402"/>
        <w:gridCol w:w="1417"/>
        <w:gridCol w:w="1560"/>
        <w:gridCol w:w="1969"/>
      </w:tblGrid>
      <w:tr w:rsidR="00076FBA" w:rsidRPr="00C149DF" w14:paraId="0261B3AD" w14:textId="77777777" w:rsidTr="00013F0D">
        <w:trPr>
          <w:trHeight w:val="916"/>
          <w:jc w:val="center"/>
        </w:trPr>
        <w:tc>
          <w:tcPr>
            <w:tcW w:w="1206" w:type="dxa"/>
            <w:tcBorders>
              <w:top w:val="single" w:sz="4" w:space="0" w:color="auto"/>
              <w:left w:val="single" w:sz="4" w:space="0" w:color="auto"/>
              <w:right w:val="single" w:sz="4" w:space="0" w:color="auto"/>
            </w:tcBorders>
            <w:vAlign w:val="center"/>
          </w:tcPr>
          <w:p w14:paraId="62B5887A" w14:textId="77777777" w:rsidR="00076FBA" w:rsidRPr="00C149DF" w:rsidRDefault="00076FBA" w:rsidP="00013F0D">
            <w:pPr>
              <w:widowControl w:val="0"/>
              <w:jc w:val="center"/>
              <w:rPr>
                <w:rFonts w:ascii="GHEA Grapalat" w:hAnsi="GHEA Grapalat"/>
                <w:b/>
                <w:bCs/>
                <w:sz w:val="20"/>
                <w:szCs w:val="20"/>
                <w:lang w:val="en-US"/>
              </w:rPr>
            </w:pPr>
            <w:r w:rsidRPr="00C149DF">
              <w:rPr>
                <w:rFonts w:ascii="GHEA Grapalat" w:hAnsi="GHEA Grapalat"/>
                <w:b/>
                <w:sz w:val="20"/>
                <w:szCs w:val="20"/>
              </w:rPr>
              <w:t>Номера лотов</w:t>
            </w:r>
          </w:p>
        </w:tc>
        <w:tc>
          <w:tcPr>
            <w:tcW w:w="3402" w:type="dxa"/>
            <w:tcBorders>
              <w:top w:val="single" w:sz="4" w:space="0" w:color="auto"/>
              <w:left w:val="single" w:sz="4" w:space="0" w:color="auto"/>
              <w:right w:val="single" w:sz="4" w:space="0" w:color="auto"/>
            </w:tcBorders>
            <w:vAlign w:val="center"/>
          </w:tcPr>
          <w:p w14:paraId="6941AD39" w14:textId="77777777" w:rsidR="00076FBA" w:rsidRPr="00C149DF" w:rsidRDefault="00076FBA" w:rsidP="00013F0D">
            <w:pPr>
              <w:widowControl w:val="0"/>
              <w:jc w:val="center"/>
              <w:rPr>
                <w:rFonts w:ascii="GHEA Grapalat" w:hAnsi="GHEA Grapalat"/>
                <w:b/>
                <w:bCs/>
                <w:sz w:val="20"/>
                <w:szCs w:val="20"/>
              </w:rPr>
            </w:pPr>
            <w:r w:rsidRPr="00C149DF">
              <w:rPr>
                <w:rFonts w:ascii="GHEA Grapalat" w:hAnsi="GHEA Grapalat"/>
                <w:b/>
                <w:sz w:val="20"/>
                <w:szCs w:val="20"/>
              </w:rPr>
              <w:t>Наименование</w:t>
            </w:r>
            <w:r w:rsidRPr="00C149DF">
              <w:rPr>
                <w:rFonts w:ascii="Courier New" w:hAnsi="Courier New" w:cs="Courier New"/>
                <w:b/>
                <w:sz w:val="20"/>
                <w:szCs w:val="20"/>
              </w:rPr>
              <w:t> </w:t>
            </w:r>
            <w:r w:rsidRPr="00C149DF">
              <w:rPr>
                <w:rFonts w:ascii="GHEA Grapalat" w:hAnsi="GHEA Grapalat"/>
                <w:b/>
                <w:sz w:val="20"/>
                <w:szCs w:val="20"/>
              </w:rPr>
              <w:t>услуги</w:t>
            </w:r>
          </w:p>
        </w:tc>
        <w:tc>
          <w:tcPr>
            <w:tcW w:w="1417" w:type="dxa"/>
            <w:tcBorders>
              <w:top w:val="single" w:sz="4" w:space="0" w:color="auto"/>
              <w:left w:val="single" w:sz="4" w:space="0" w:color="auto"/>
              <w:right w:val="single" w:sz="4" w:space="0" w:color="auto"/>
            </w:tcBorders>
            <w:vAlign w:val="center"/>
          </w:tcPr>
          <w:p w14:paraId="179F5C0B" w14:textId="77777777" w:rsidR="00076FBA" w:rsidRPr="00C149DF" w:rsidRDefault="00076FBA" w:rsidP="00013F0D">
            <w:pPr>
              <w:widowControl w:val="0"/>
              <w:jc w:val="center"/>
              <w:rPr>
                <w:rFonts w:ascii="GHEA Grapalat" w:hAnsi="GHEA Grapalat"/>
                <w:b/>
                <w:sz w:val="20"/>
                <w:szCs w:val="20"/>
              </w:rPr>
            </w:pPr>
            <w:r w:rsidRPr="00C149DF">
              <w:rPr>
                <w:rFonts w:ascii="GHEA Grapalat" w:hAnsi="GHEA Grapalat"/>
                <w:b/>
                <w:sz w:val="20"/>
                <w:szCs w:val="20"/>
              </w:rPr>
              <w:t>Стоимость</w:t>
            </w:r>
          </w:p>
          <w:p w14:paraId="579AE0E5" w14:textId="77777777" w:rsidR="00076FBA" w:rsidRPr="00C149DF" w:rsidRDefault="00076FBA" w:rsidP="00013F0D">
            <w:pPr>
              <w:widowControl w:val="0"/>
              <w:jc w:val="center"/>
              <w:rPr>
                <w:rFonts w:ascii="GHEA Grapalat" w:hAnsi="GHEA Grapalat"/>
                <w:b/>
                <w:bCs/>
                <w:sz w:val="20"/>
                <w:szCs w:val="20"/>
              </w:rPr>
            </w:pPr>
            <w:r w:rsidRPr="00C149DF">
              <w:rPr>
                <w:rFonts w:ascii="GHEA Grapalat" w:hAnsi="GHEA Grapalat"/>
                <w:sz w:val="16"/>
                <w:szCs w:val="16"/>
              </w:rPr>
              <w:t>(совокупность себестоимости и прогнозируемой прибыли)</w:t>
            </w:r>
            <w:r w:rsidRPr="00C149DF">
              <w:rPr>
                <w:rFonts w:ascii="GHEA Grapalat" w:hAnsi="GHEA Grapalat"/>
              </w:rPr>
              <w:t xml:space="preserve"> </w:t>
            </w:r>
            <w:r w:rsidRPr="00C149DF">
              <w:rPr>
                <w:rFonts w:ascii="GHEA Grapalat" w:hAnsi="GHEA Grapalat"/>
                <w:b/>
                <w:sz w:val="20"/>
                <w:szCs w:val="20"/>
              </w:rPr>
              <w:t>/прописью и цифрами/</w:t>
            </w:r>
          </w:p>
        </w:tc>
        <w:tc>
          <w:tcPr>
            <w:tcW w:w="1560" w:type="dxa"/>
            <w:tcBorders>
              <w:top w:val="single" w:sz="4" w:space="0" w:color="auto"/>
              <w:left w:val="single" w:sz="4" w:space="0" w:color="auto"/>
              <w:right w:val="single" w:sz="4" w:space="0" w:color="auto"/>
            </w:tcBorders>
            <w:vAlign w:val="center"/>
          </w:tcPr>
          <w:p w14:paraId="6BB2954B" w14:textId="77777777" w:rsidR="00076FBA" w:rsidRPr="00C149DF" w:rsidRDefault="00076FBA" w:rsidP="00013F0D">
            <w:pPr>
              <w:widowControl w:val="0"/>
              <w:jc w:val="center"/>
              <w:rPr>
                <w:rFonts w:ascii="GHEA Grapalat" w:hAnsi="GHEA Grapalat"/>
                <w:b/>
                <w:sz w:val="20"/>
                <w:szCs w:val="20"/>
                <w:lang w:val="en-US"/>
              </w:rPr>
            </w:pPr>
            <w:r w:rsidRPr="00C149DF">
              <w:rPr>
                <w:rFonts w:ascii="GHEA Grapalat" w:hAnsi="GHEA Grapalat"/>
                <w:b/>
                <w:sz w:val="20"/>
                <w:szCs w:val="20"/>
              </w:rPr>
              <w:t>НДС</w:t>
            </w:r>
            <w:r w:rsidRPr="00C149DF">
              <w:rPr>
                <w:rStyle w:val="FootnoteReference"/>
                <w:rFonts w:ascii="GHEA Grapalat" w:hAnsi="GHEA Grapalat"/>
                <w:b/>
                <w:sz w:val="20"/>
                <w:szCs w:val="20"/>
              </w:rPr>
              <w:footnoteReference w:customMarkFollows="1" w:id="5"/>
              <w:t>**</w:t>
            </w:r>
          </w:p>
          <w:p w14:paraId="3D1651DC" w14:textId="77777777" w:rsidR="00076FBA" w:rsidRPr="00C149DF" w:rsidRDefault="00076FBA" w:rsidP="00013F0D">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c>
          <w:tcPr>
            <w:tcW w:w="1969" w:type="dxa"/>
            <w:tcBorders>
              <w:top w:val="single" w:sz="4" w:space="0" w:color="auto"/>
              <w:left w:val="single" w:sz="4" w:space="0" w:color="auto"/>
              <w:right w:val="single" w:sz="4" w:space="0" w:color="auto"/>
            </w:tcBorders>
            <w:vAlign w:val="center"/>
          </w:tcPr>
          <w:p w14:paraId="1C4F4941" w14:textId="77777777" w:rsidR="00076FBA" w:rsidRPr="00C149DF" w:rsidRDefault="00076FBA" w:rsidP="00013F0D">
            <w:pPr>
              <w:widowControl w:val="0"/>
              <w:jc w:val="center"/>
              <w:rPr>
                <w:rFonts w:ascii="GHEA Grapalat" w:hAnsi="GHEA Grapalat"/>
                <w:b/>
                <w:bCs/>
                <w:sz w:val="20"/>
                <w:szCs w:val="20"/>
              </w:rPr>
            </w:pPr>
            <w:r w:rsidRPr="00C149DF">
              <w:rPr>
                <w:rFonts w:ascii="GHEA Grapalat" w:hAnsi="GHEA Grapalat"/>
                <w:b/>
                <w:sz w:val="20"/>
                <w:szCs w:val="20"/>
              </w:rPr>
              <w:t>Общая цена</w:t>
            </w:r>
          </w:p>
          <w:p w14:paraId="28B9FE68" w14:textId="77777777" w:rsidR="00076FBA" w:rsidRPr="00C149DF" w:rsidRDefault="00076FBA" w:rsidP="00013F0D">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r>
      <w:tr w:rsidR="00076FBA" w:rsidRPr="00C149DF" w14:paraId="4EF29F01" w14:textId="77777777" w:rsidTr="00013F0D">
        <w:trPr>
          <w:jc w:val="center"/>
        </w:trPr>
        <w:tc>
          <w:tcPr>
            <w:tcW w:w="1206" w:type="dxa"/>
            <w:tcBorders>
              <w:top w:val="single" w:sz="4" w:space="0" w:color="auto"/>
              <w:left w:val="single" w:sz="4" w:space="0" w:color="auto"/>
              <w:bottom w:val="single" w:sz="4" w:space="0" w:color="auto"/>
              <w:right w:val="single" w:sz="4" w:space="0" w:color="auto"/>
            </w:tcBorders>
            <w:shd w:val="clear" w:color="auto" w:fill="99CCFF"/>
            <w:vAlign w:val="center"/>
          </w:tcPr>
          <w:p w14:paraId="7936A9CB" w14:textId="77777777" w:rsidR="00076FBA" w:rsidRPr="00C149DF" w:rsidRDefault="00076FBA" w:rsidP="00013F0D">
            <w:pPr>
              <w:widowControl w:val="0"/>
              <w:jc w:val="center"/>
              <w:rPr>
                <w:rFonts w:ascii="GHEA Grapalat" w:hAnsi="GHEA Grapalat"/>
                <w:b/>
                <w:i/>
                <w:sz w:val="20"/>
                <w:szCs w:val="20"/>
              </w:rPr>
            </w:pPr>
            <w:r w:rsidRPr="00C149DF">
              <w:rPr>
                <w:rFonts w:ascii="GHEA Grapalat" w:hAnsi="GHEA Grapalat"/>
                <w:b/>
                <w:i/>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411CC88F" w14:textId="77777777" w:rsidR="00076FBA" w:rsidRPr="00C149DF" w:rsidRDefault="00076FBA" w:rsidP="00013F0D">
            <w:pPr>
              <w:widowControl w:val="0"/>
              <w:jc w:val="center"/>
              <w:rPr>
                <w:rFonts w:ascii="GHEA Grapalat" w:hAnsi="GHEA Grapalat"/>
                <w:b/>
                <w:i/>
                <w:sz w:val="20"/>
                <w:szCs w:val="20"/>
              </w:rPr>
            </w:pPr>
            <w:r w:rsidRPr="00C149DF">
              <w:rPr>
                <w:rFonts w:ascii="GHEA Grapalat" w:hAnsi="GHEA Grapalat"/>
                <w:b/>
                <w:i/>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846F171" w14:textId="77777777" w:rsidR="00076FBA" w:rsidRPr="00C149DF" w:rsidRDefault="00076FBA" w:rsidP="00013F0D">
            <w:pPr>
              <w:widowControl w:val="0"/>
              <w:jc w:val="center"/>
              <w:rPr>
                <w:rFonts w:ascii="GHEA Grapalat" w:hAnsi="GHEA Grapalat"/>
                <w:i/>
                <w:sz w:val="20"/>
                <w:szCs w:val="20"/>
              </w:rPr>
            </w:pPr>
            <w:r w:rsidRPr="00C149DF">
              <w:rPr>
                <w:rFonts w:ascii="GHEA Grapalat" w:hAnsi="GHEA Grapalat"/>
                <w:b/>
                <w:i/>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24A92736" w14:textId="77777777" w:rsidR="00076FBA" w:rsidRPr="00C149DF" w:rsidRDefault="00076FBA" w:rsidP="00013F0D">
            <w:pPr>
              <w:widowControl w:val="0"/>
              <w:jc w:val="center"/>
              <w:rPr>
                <w:rFonts w:ascii="GHEA Grapalat" w:hAnsi="GHEA Grapalat"/>
                <w:i/>
                <w:sz w:val="20"/>
                <w:szCs w:val="20"/>
                <w:lang w:val="en-US"/>
              </w:rPr>
            </w:pPr>
            <w:r w:rsidRPr="00C149DF">
              <w:rPr>
                <w:rFonts w:ascii="GHEA Grapalat" w:hAnsi="GHEA Grapalat"/>
                <w:b/>
                <w:i/>
                <w:sz w:val="20"/>
                <w:szCs w:val="20"/>
                <w:lang w:val="en-US"/>
              </w:rPr>
              <w:t>4</w:t>
            </w:r>
          </w:p>
        </w:tc>
        <w:tc>
          <w:tcPr>
            <w:tcW w:w="1969" w:type="dxa"/>
            <w:tcBorders>
              <w:top w:val="single" w:sz="4" w:space="0" w:color="auto"/>
              <w:left w:val="single" w:sz="4" w:space="0" w:color="auto"/>
              <w:bottom w:val="single" w:sz="4" w:space="0" w:color="auto"/>
              <w:right w:val="single" w:sz="4" w:space="0" w:color="auto"/>
            </w:tcBorders>
            <w:shd w:val="clear" w:color="auto" w:fill="99CCFF"/>
          </w:tcPr>
          <w:p w14:paraId="08520E13" w14:textId="77777777" w:rsidR="00076FBA" w:rsidRPr="00C149DF" w:rsidRDefault="00076FBA" w:rsidP="00013F0D">
            <w:pPr>
              <w:widowControl w:val="0"/>
              <w:jc w:val="center"/>
              <w:rPr>
                <w:rFonts w:ascii="GHEA Grapalat" w:hAnsi="GHEA Grapalat"/>
                <w:i/>
                <w:sz w:val="20"/>
                <w:szCs w:val="20"/>
              </w:rPr>
            </w:pPr>
            <w:r w:rsidRPr="00C149DF">
              <w:rPr>
                <w:rFonts w:ascii="GHEA Grapalat" w:hAnsi="GHEA Grapalat"/>
                <w:b/>
                <w:i/>
                <w:sz w:val="20"/>
                <w:szCs w:val="20"/>
                <w:lang w:val="en-US"/>
              </w:rPr>
              <w:t>5</w:t>
            </w:r>
            <w:r w:rsidRPr="00C149DF">
              <w:rPr>
                <w:rFonts w:ascii="GHEA Grapalat" w:hAnsi="GHEA Grapalat"/>
                <w:b/>
                <w:i/>
                <w:sz w:val="20"/>
                <w:szCs w:val="20"/>
              </w:rPr>
              <w:t>=3+4</w:t>
            </w:r>
          </w:p>
        </w:tc>
      </w:tr>
      <w:tr w:rsidR="00076FBA" w:rsidRPr="00C149DF" w14:paraId="0B32ECC5" w14:textId="77777777" w:rsidTr="00013F0D">
        <w:trPr>
          <w:trHeight w:val="575"/>
          <w:jc w:val="center"/>
        </w:trPr>
        <w:tc>
          <w:tcPr>
            <w:tcW w:w="1206" w:type="dxa"/>
            <w:tcBorders>
              <w:top w:val="single" w:sz="4" w:space="0" w:color="auto"/>
              <w:left w:val="single" w:sz="4" w:space="0" w:color="auto"/>
              <w:bottom w:val="single" w:sz="4" w:space="0" w:color="auto"/>
              <w:right w:val="single" w:sz="4" w:space="0" w:color="auto"/>
            </w:tcBorders>
            <w:vAlign w:val="center"/>
          </w:tcPr>
          <w:p w14:paraId="4CCADABB" w14:textId="77777777" w:rsidR="00076FBA" w:rsidRPr="006A380F" w:rsidRDefault="00076FBA" w:rsidP="00013F0D">
            <w:pPr>
              <w:widowControl w:val="0"/>
              <w:jc w:val="center"/>
              <w:rPr>
                <w:rFonts w:ascii="GHEA Grapalat" w:hAnsi="GHEA Grapalat"/>
                <w:b/>
                <w:sz w:val="20"/>
                <w:szCs w:val="20"/>
              </w:rPr>
            </w:pPr>
            <w:r w:rsidRPr="006A380F">
              <w:rPr>
                <w:rFonts w:ascii="GHEA Grapalat" w:hAnsi="GHEA Grapalat"/>
                <w:b/>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1D360AF5" w14:textId="27F2301A" w:rsidR="00076FBA" w:rsidRPr="006A380F" w:rsidRDefault="00076FBA" w:rsidP="00013F0D">
            <w:pPr>
              <w:widowControl w:val="0"/>
              <w:jc w:val="center"/>
              <w:rPr>
                <w:rFonts w:ascii="GHEA Grapalat" w:hAnsi="GHEA Grapalat"/>
                <w:b/>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D4F165F" w14:textId="77777777" w:rsidR="00076FBA" w:rsidRPr="00C149DF" w:rsidRDefault="00076FBA" w:rsidP="00013F0D">
            <w:pPr>
              <w:widowControl w:val="0"/>
              <w:jc w:val="center"/>
              <w:rPr>
                <w:rFonts w:ascii="GHEA Grapalat" w:hAnsi="GHEA Grapalat"/>
                <w:sz w:val="20"/>
                <w:szCs w:val="20"/>
                <w:lang w:val="hy-AM"/>
              </w:rPr>
            </w:pPr>
            <w:r>
              <w:rPr>
                <w:rFonts w:ascii="GHEA Grapalat" w:hAnsi="GHEA Grapalat"/>
                <w:sz w:val="20"/>
                <w:szCs w:val="20"/>
                <w:lang w:val="hy-AM"/>
              </w:rPr>
              <w:t>-</w:t>
            </w:r>
          </w:p>
        </w:tc>
        <w:tc>
          <w:tcPr>
            <w:tcW w:w="1560" w:type="dxa"/>
            <w:tcBorders>
              <w:top w:val="single" w:sz="4" w:space="0" w:color="auto"/>
              <w:left w:val="single" w:sz="4" w:space="0" w:color="auto"/>
              <w:bottom w:val="single" w:sz="4" w:space="0" w:color="auto"/>
              <w:right w:val="single" w:sz="4" w:space="0" w:color="auto"/>
            </w:tcBorders>
            <w:vAlign w:val="center"/>
          </w:tcPr>
          <w:p w14:paraId="1E1A0B49" w14:textId="77777777" w:rsidR="00076FBA" w:rsidRPr="00C149DF" w:rsidRDefault="00076FBA" w:rsidP="00013F0D">
            <w:pPr>
              <w:widowControl w:val="0"/>
              <w:jc w:val="center"/>
              <w:rPr>
                <w:rFonts w:ascii="GHEA Grapalat" w:hAnsi="GHEA Grapalat"/>
                <w:sz w:val="20"/>
                <w:szCs w:val="20"/>
                <w:lang w:val="hy-AM"/>
              </w:rPr>
            </w:pPr>
            <w:r>
              <w:rPr>
                <w:rFonts w:ascii="GHEA Grapalat" w:hAnsi="GHEA Grapalat"/>
                <w:sz w:val="20"/>
                <w:szCs w:val="20"/>
                <w:lang w:val="hy-AM"/>
              </w:rPr>
              <w:t>-</w:t>
            </w:r>
          </w:p>
        </w:tc>
        <w:tc>
          <w:tcPr>
            <w:tcW w:w="1969" w:type="dxa"/>
            <w:tcBorders>
              <w:top w:val="single" w:sz="4" w:space="0" w:color="auto"/>
              <w:left w:val="single" w:sz="4" w:space="0" w:color="auto"/>
              <w:bottom w:val="single" w:sz="4" w:space="0" w:color="auto"/>
              <w:right w:val="single" w:sz="4" w:space="0" w:color="auto"/>
            </w:tcBorders>
            <w:vAlign w:val="center"/>
          </w:tcPr>
          <w:p w14:paraId="682FC203" w14:textId="77777777" w:rsidR="00076FBA" w:rsidRPr="00C149DF" w:rsidRDefault="00076FBA" w:rsidP="00013F0D">
            <w:pPr>
              <w:widowControl w:val="0"/>
              <w:jc w:val="center"/>
              <w:rPr>
                <w:rFonts w:ascii="GHEA Grapalat" w:hAnsi="GHEA Grapalat"/>
                <w:sz w:val="20"/>
                <w:szCs w:val="20"/>
                <w:lang w:val="hy-AM"/>
              </w:rPr>
            </w:pPr>
            <w:r>
              <w:rPr>
                <w:rFonts w:ascii="GHEA Grapalat" w:hAnsi="GHEA Grapalat"/>
                <w:sz w:val="20"/>
                <w:szCs w:val="20"/>
                <w:lang w:val="hy-AM"/>
              </w:rPr>
              <w:t>-</w:t>
            </w:r>
          </w:p>
        </w:tc>
      </w:tr>
      <w:tr w:rsidR="00A3150D" w:rsidRPr="00C149DF" w14:paraId="7460D692" w14:textId="77777777" w:rsidTr="00013F0D">
        <w:trPr>
          <w:trHeight w:val="575"/>
          <w:jc w:val="center"/>
        </w:trPr>
        <w:tc>
          <w:tcPr>
            <w:tcW w:w="1206" w:type="dxa"/>
            <w:tcBorders>
              <w:top w:val="single" w:sz="4" w:space="0" w:color="auto"/>
              <w:left w:val="single" w:sz="4" w:space="0" w:color="auto"/>
              <w:bottom w:val="single" w:sz="4" w:space="0" w:color="auto"/>
              <w:right w:val="single" w:sz="4" w:space="0" w:color="auto"/>
            </w:tcBorders>
            <w:vAlign w:val="center"/>
          </w:tcPr>
          <w:p w14:paraId="3EA39547" w14:textId="421482FE" w:rsidR="00A3150D" w:rsidRPr="006A380F" w:rsidRDefault="00A3150D" w:rsidP="00013F0D">
            <w:pPr>
              <w:widowControl w:val="0"/>
              <w:jc w:val="center"/>
              <w:rPr>
                <w:rFonts w:ascii="GHEA Grapalat" w:hAnsi="GHEA Grapalat"/>
                <w:b/>
                <w:sz w:val="20"/>
                <w:szCs w:val="20"/>
              </w:rPr>
            </w:pPr>
            <w:r>
              <w:rPr>
                <w:rFonts w:ascii="GHEA Grapalat" w:hAnsi="GHEA Grapalat"/>
                <w:b/>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24A2A36E" w14:textId="77777777" w:rsidR="00A3150D" w:rsidRPr="007F1D65" w:rsidRDefault="00A3150D" w:rsidP="00013F0D">
            <w:pPr>
              <w:widowControl w:val="0"/>
              <w:jc w:val="center"/>
              <w:rPr>
                <w:rFonts w:ascii="GHEA Grapalat" w:hAnsi="GHEA Grapalat"/>
                <w:b/>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E647640" w14:textId="77777777" w:rsidR="00A3150D" w:rsidRDefault="00A3150D" w:rsidP="00013F0D">
            <w:pPr>
              <w:widowControl w:val="0"/>
              <w:jc w:val="center"/>
              <w:rPr>
                <w:rFonts w:ascii="GHEA Grapalat" w:hAnsi="GHEA Grapalat"/>
                <w:sz w:val="20"/>
                <w:szCs w:val="20"/>
                <w:lang w:val="hy-AM"/>
              </w:rPr>
            </w:pPr>
          </w:p>
        </w:tc>
        <w:tc>
          <w:tcPr>
            <w:tcW w:w="1560" w:type="dxa"/>
            <w:tcBorders>
              <w:top w:val="single" w:sz="4" w:space="0" w:color="auto"/>
              <w:left w:val="single" w:sz="4" w:space="0" w:color="auto"/>
              <w:bottom w:val="single" w:sz="4" w:space="0" w:color="auto"/>
              <w:right w:val="single" w:sz="4" w:space="0" w:color="auto"/>
            </w:tcBorders>
            <w:vAlign w:val="center"/>
          </w:tcPr>
          <w:p w14:paraId="3F192D12" w14:textId="77777777" w:rsidR="00A3150D" w:rsidRDefault="00A3150D" w:rsidP="00013F0D">
            <w:pPr>
              <w:widowControl w:val="0"/>
              <w:jc w:val="center"/>
              <w:rPr>
                <w:rFonts w:ascii="GHEA Grapalat" w:hAnsi="GHEA Grapalat"/>
                <w:sz w:val="20"/>
                <w:szCs w:val="20"/>
                <w:lang w:val="hy-AM"/>
              </w:rPr>
            </w:pPr>
          </w:p>
        </w:tc>
        <w:tc>
          <w:tcPr>
            <w:tcW w:w="1969" w:type="dxa"/>
            <w:tcBorders>
              <w:top w:val="single" w:sz="4" w:space="0" w:color="auto"/>
              <w:left w:val="single" w:sz="4" w:space="0" w:color="auto"/>
              <w:bottom w:val="single" w:sz="4" w:space="0" w:color="auto"/>
              <w:right w:val="single" w:sz="4" w:space="0" w:color="auto"/>
            </w:tcBorders>
            <w:vAlign w:val="center"/>
          </w:tcPr>
          <w:p w14:paraId="43E2F1BE" w14:textId="77777777" w:rsidR="00A3150D" w:rsidRDefault="00A3150D" w:rsidP="00013F0D">
            <w:pPr>
              <w:widowControl w:val="0"/>
              <w:jc w:val="center"/>
              <w:rPr>
                <w:rFonts w:ascii="GHEA Grapalat" w:hAnsi="GHEA Grapalat"/>
                <w:sz w:val="20"/>
                <w:szCs w:val="20"/>
                <w:lang w:val="hy-AM"/>
              </w:rPr>
            </w:pPr>
          </w:p>
        </w:tc>
      </w:tr>
    </w:tbl>
    <w:p w14:paraId="3BB208D3" w14:textId="77777777" w:rsidR="00076FBA" w:rsidRPr="00C149DF" w:rsidRDefault="00076FBA" w:rsidP="00076FBA">
      <w:pPr>
        <w:widowControl w:val="0"/>
        <w:tabs>
          <w:tab w:val="left" w:pos="6804"/>
        </w:tabs>
        <w:jc w:val="center"/>
        <w:rPr>
          <w:rFonts w:ascii="GHEA Grapalat" w:hAnsi="GHEA Grapalat"/>
        </w:rPr>
      </w:pPr>
    </w:p>
    <w:p w14:paraId="38095687" w14:textId="77777777" w:rsidR="00076FBA" w:rsidRPr="00C149DF" w:rsidRDefault="00076FBA" w:rsidP="00076FBA">
      <w:pPr>
        <w:widowControl w:val="0"/>
        <w:tabs>
          <w:tab w:val="left" w:pos="6804"/>
        </w:tabs>
        <w:jc w:val="center"/>
        <w:rPr>
          <w:rFonts w:ascii="GHEA Grapalat" w:hAnsi="GHEA Grapalat"/>
          <w:lang w:val="es-ES"/>
        </w:rPr>
      </w:pPr>
    </w:p>
    <w:p w14:paraId="594944A5" w14:textId="77777777" w:rsidR="00076FBA" w:rsidRPr="00C149DF" w:rsidRDefault="00076FBA" w:rsidP="00076FBA">
      <w:pPr>
        <w:widowControl w:val="0"/>
        <w:tabs>
          <w:tab w:val="left" w:pos="6804"/>
        </w:tabs>
        <w:jc w:val="center"/>
        <w:rPr>
          <w:rFonts w:ascii="GHEA Grapalat" w:hAnsi="GHEA Grapalat"/>
          <w:lang w:val="hy-AM"/>
        </w:rPr>
      </w:pPr>
      <w:r w:rsidRPr="00C149DF">
        <w:rPr>
          <w:rFonts w:ascii="GHEA Grapalat" w:hAnsi="GHEA Grapalat"/>
        </w:rPr>
        <w:t>_______</w:t>
      </w:r>
    </w:p>
    <w:p w14:paraId="6ADB5258" w14:textId="77777777" w:rsidR="00076FBA" w:rsidRPr="00C149DF" w:rsidRDefault="00076FBA" w:rsidP="00076FBA">
      <w:pPr>
        <w:widowControl w:val="0"/>
        <w:tabs>
          <w:tab w:val="left" w:pos="7513"/>
        </w:tabs>
        <w:spacing w:after="160"/>
        <w:ind w:left="709"/>
        <w:jc w:val="both"/>
        <w:rPr>
          <w:rFonts w:ascii="GHEA Grapalat" w:hAnsi="GHEA Grapalat" w:cs="Arial"/>
          <w:sz w:val="16"/>
        </w:rPr>
      </w:pPr>
      <w:r w:rsidRPr="00C149DF">
        <w:rPr>
          <w:rFonts w:ascii="GHEA Grapalat" w:hAnsi="GHEA Grapalat"/>
          <w:sz w:val="16"/>
        </w:rPr>
        <w:t>наименование участника (должность, имя, фамилия руководителя)</w:t>
      </w:r>
      <w:r w:rsidRPr="00C149DF">
        <w:rPr>
          <w:rFonts w:ascii="GHEA Grapalat" w:hAnsi="GHEA Grapalat"/>
          <w:sz w:val="16"/>
        </w:rPr>
        <w:tab/>
        <w:t>подпись</w:t>
      </w:r>
    </w:p>
    <w:p w14:paraId="7AF2E317" w14:textId="77777777" w:rsidR="00076FBA" w:rsidRPr="00C149DF" w:rsidRDefault="00076FBA" w:rsidP="00076FBA">
      <w:pPr>
        <w:widowControl w:val="0"/>
        <w:spacing w:after="160"/>
        <w:jc w:val="right"/>
        <w:rPr>
          <w:rFonts w:ascii="GHEA Grapalat" w:hAnsi="GHEA Grapalat"/>
        </w:rPr>
      </w:pPr>
      <w:r w:rsidRPr="00C149DF">
        <w:rPr>
          <w:rFonts w:ascii="GHEA Grapalat" w:hAnsi="GHEA Grapalat"/>
        </w:rPr>
        <w:t>М. П.</w:t>
      </w:r>
    </w:p>
    <w:p w14:paraId="52FEE390" w14:textId="77777777" w:rsidR="00076FBA" w:rsidRPr="00C149DF" w:rsidRDefault="00076FBA" w:rsidP="00076FBA">
      <w:pPr>
        <w:jc w:val="right"/>
        <w:rPr>
          <w:rFonts w:ascii="GHEA Grapalat" w:hAnsi="GHEA Grapalat"/>
          <w:b/>
        </w:rPr>
      </w:pPr>
      <w:r w:rsidRPr="00C149DF">
        <w:rPr>
          <w:rFonts w:ascii="GHEA Grapalat" w:hAnsi="GHEA Grapalat"/>
          <w:b/>
        </w:rPr>
        <w:br w:type="page"/>
      </w:r>
      <w:r w:rsidRPr="00C149DF">
        <w:rPr>
          <w:rFonts w:ascii="GHEA Grapalat" w:hAnsi="GHEA Grapalat"/>
          <w:b/>
          <w:i/>
          <w:sz w:val="22"/>
          <w:szCs w:val="22"/>
        </w:rPr>
        <w:lastRenderedPageBreak/>
        <w:t>Приложение № 4.2</w:t>
      </w:r>
    </w:p>
    <w:p w14:paraId="176CEF0B" w14:textId="3DA62416" w:rsidR="00076FBA" w:rsidRPr="00C149DF" w:rsidRDefault="00076FBA" w:rsidP="00076FBA">
      <w:pPr>
        <w:widowControl w:val="0"/>
        <w:spacing w:after="160"/>
        <w:contextualSpacing/>
        <w:jc w:val="right"/>
        <w:rPr>
          <w:rFonts w:ascii="GHEA Grapalat" w:hAnsi="GHEA Grapalat" w:cs="GHEA Grapalat"/>
          <w:b/>
          <w:i/>
          <w:sz w:val="22"/>
          <w:szCs w:val="22"/>
        </w:rPr>
      </w:pPr>
      <w:r w:rsidRPr="00C149DF">
        <w:rPr>
          <w:rFonts w:ascii="GHEA Grapalat" w:hAnsi="GHEA Grapalat"/>
          <w:b/>
          <w:i/>
          <w:sz w:val="22"/>
          <w:szCs w:val="22"/>
        </w:rPr>
        <w:t>к Приглашению на запрос котировок</w:t>
      </w:r>
      <w:r w:rsidRPr="00C149DF">
        <w:rPr>
          <w:rFonts w:ascii="GHEA Grapalat" w:hAnsi="GHEA Grapalat" w:cs="GHEA Grapalat"/>
          <w:b/>
          <w:i/>
          <w:sz w:val="22"/>
          <w:szCs w:val="22"/>
        </w:rPr>
        <w:br/>
      </w:r>
      <w:r w:rsidRPr="00C149DF">
        <w:rPr>
          <w:rFonts w:ascii="GHEA Grapalat" w:hAnsi="GHEA Grapalat"/>
          <w:b/>
          <w:i/>
          <w:sz w:val="22"/>
          <w:szCs w:val="22"/>
        </w:rPr>
        <w:t xml:space="preserve">под кодом </w:t>
      </w:r>
      <w:r>
        <w:rPr>
          <w:rFonts w:ascii="GHEA Grapalat" w:hAnsi="GHEA Grapalat"/>
          <w:b/>
          <w:i/>
          <w:sz w:val="22"/>
          <w:szCs w:val="22"/>
        </w:rPr>
        <w:t>«ԲԷՑ-ԳՀԾՁԲ-</w:t>
      </w:r>
      <w:r w:rsidR="00CD0438">
        <w:rPr>
          <w:rFonts w:ascii="GHEA Grapalat" w:hAnsi="GHEA Grapalat"/>
          <w:b/>
          <w:i/>
          <w:sz w:val="22"/>
          <w:szCs w:val="22"/>
        </w:rPr>
        <w:t>26/</w:t>
      </w:r>
      <w:proofErr w:type="gramStart"/>
      <w:r w:rsidR="00CD0438">
        <w:rPr>
          <w:rFonts w:ascii="GHEA Grapalat" w:hAnsi="GHEA Grapalat"/>
          <w:b/>
          <w:i/>
          <w:sz w:val="22"/>
          <w:szCs w:val="22"/>
        </w:rPr>
        <w:t>11</w:t>
      </w:r>
      <w:r>
        <w:rPr>
          <w:rFonts w:ascii="GHEA Grapalat" w:hAnsi="GHEA Grapalat"/>
          <w:b/>
          <w:i/>
          <w:sz w:val="22"/>
          <w:szCs w:val="22"/>
        </w:rPr>
        <w:t>»</w:t>
      </w:r>
      <w:r w:rsidRPr="001954F5">
        <w:footnoteReference w:customMarkFollows="1" w:id="6"/>
        <w:t>*</w:t>
      </w:r>
      <w:proofErr w:type="gramEnd"/>
    </w:p>
    <w:p w14:paraId="491B49C5" w14:textId="77777777" w:rsidR="00076FBA" w:rsidRPr="00C149DF" w:rsidRDefault="00076FBA" w:rsidP="00076FBA">
      <w:pPr>
        <w:widowControl w:val="0"/>
        <w:spacing w:after="160"/>
        <w:jc w:val="center"/>
        <w:rPr>
          <w:rFonts w:ascii="GHEA Grapalat" w:hAnsi="GHEA Grapalat"/>
          <w:b/>
          <w:sz w:val="22"/>
          <w:szCs w:val="22"/>
        </w:rPr>
      </w:pPr>
    </w:p>
    <w:p w14:paraId="36E9DD10" w14:textId="77777777" w:rsidR="00076FBA" w:rsidRPr="00C149DF" w:rsidRDefault="00076FBA" w:rsidP="00076FBA">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 xml:space="preserve">СОГЛАШЕНИЕ О НЕУСТОЙКЕ </w:t>
      </w:r>
    </w:p>
    <w:p w14:paraId="44D28821" w14:textId="77777777" w:rsidR="00076FBA" w:rsidRPr="00C149DF" w:rsidRDefault="00076FBA" w:rsidP="00076FBA">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76FBA" w:rsidRPr="00C149DF" w14:paraId="079B2D72" w14:textId="77777777" w:rsidTr="00013F0D">
        <w:tc>
          <w:tcPr>
            <w:tcW w:w="4786" w:type="dxa"/>
          </w:tcPr>
          <w:p w14:paraId="5BBD213E" w14:textId="77777777" w:rsidR="00076FBA" w:rsidRPr="00C149DF" w:rsidRDefault="00076FBA" w:rsidP="00013F0D">
            <w:pPr>
              <w:widowControl w:val="0"/>
              <w:spacing w:after="160"/>
              <w:rPr>
                <w:rFonts w:ascii="GHEA Grapalat" w:hAnsi="GHEA Grapalat" w:cs="GHEA Grapalat"/>
                <w:b/>
                <w:sz w:val="22"/>
                <w:szCs w:val="22"/>
                <w:lang w:val="en-US"/>
              </w:rPr>
            </w:pPr>
            <w:r w:rsidRPr="00C149DF">
              <w:rPr>
                <w:rFonts w:ascii="GHEA Grapalat" w:hAnsi="GHEA Grapalat"/>
                <w:sz w:val="22"/>
                <w:szCs w:val="22"/>
              </w:rPr>
              <w:t>г. Ереван</w:t>
            </w:r>
          </w:p>
        </w:tc>
        <w:tc>
          <w:tcPr>
            <w:tcW w:w="4500" w:type="dxa"/>
          </w:tcPr>
          <w:p w14:paraId="01B13DC4" w14:textId="77777777" w:rsidR="00076FBA" w:rsidRPr="00C149DF" w:rsidRDefault="00076FBA" w:rsidP="00013F0D">
            <w:pPr>
              <w:widowControl w:val="0"/>
              <w:spacing w:after="160"/>
              <w:jc w:val="right"/>
              <w:rPr>
                <w:rFonts w:ascii="GHEA Grapalat" w:hAnsi="GHEA Grapalat" w:cs="GHEA Grapalat"/>
                <w:b/>
                <w:sz w:val="22"/>
                <w:szCs w:val="22"/>
              </w:rPr>
            </w:pPr>
            <w:r w:rsidRPr="00C149DF">
              <w:rPr>
                <w:rFonts w:ascii="GHEA Grapalat" w:hAnsi="GHEA Grapalat"/>
                <w:sz w:val="22"/>
                <w:szCs w:val="22"/>
              </w:rPr>
              <w:t>"</w:t>
            </w:r>
            <w:r w:rsidRPr="00C149DF">
              <w:rPr>
                <w:rFonts w:ascii="GHEA Grapalat" w:hAnsi="GHEA Grapalat"/>
                <w:sz w:val="22"/>
                <w:szCs w:val="22"/>
                <w:lang w:val="en-US"/>
              </w:rPr>
              <w:tab/>
            </w:r>
            <w:r w:rsidRPr="00C149DF">
              <w:rPr>
                <w:rFonts w:ascii="GHEA Grapalat" w:hAnsi="GHEA Grapalat"/>
                <w:sz w:val="22"/>
                <w:szCs w:val="22"/>
              </w:rPr>
              <w:t xml:space="preserve">" </w:t>
            </w:r>
            <w:r w:rsidRPr="00C149DF">
              <w:rPr>
                <w:rFonts w:ascii="GHEA Grapalat" w:hAnsi="GHEA Grapalat"/>
                <w:sz w:val="22"/>
                <w:szCs w:val="22"/>
                <w:lang w:val="en-US"/>
              </w:rPr>
              <w:tab/>
            </w:r>
            <w:r w:rsidRPr="00C149DF">
              <w:rPr>
                <w:rFonts w:ascii="GHEA Grapalat" w:hAnsi="GHEA Grapalat"/>
                <w:sz w:val="22"/>
                <w:szCs w:val="22"/>
              </w:rPr>
              <w:t>20</w:t>
            </w:r>
            <w:r w:rsidRPr="00C149DF">
              <w:rPr>
                <w:rFonts w:ascii="GHEA Grapalat" w:hAnsi="GHEA Grapalat"/>
                <w:sz w:val="22"/>
                <w:szCs w:val="22"/>
                <w:lang w:val="en-US"/>
              </w:rPr>
              <w:tab/>
            </w:r>
            <w:r w:rsidRPr="00C149DF">
              <w:rPr>
                <w:rFonts w:ascii="GHEA Grapalat" w:hAnsi="GHEA Grapalat"/>
                <w:sz w:val="22"/>
                <w:szCs w:val="22"/>
              </w:rPr>
              <w:t>г.</w:t>
            </w:r>
            <w:r w:rsidRPr="00C149DF">
              <w:rPr>
                <w:rStyle w:val="FootnoteReference"/>
                <w:rFonts w:ascii="GHEA Grapalat" w:hAnsi="GHEA Grapalat"/>
                <w:sz w:val="22"/>
                <w:szCs w:val="22"/>
              </w:rPr>
              <w:footnoteReference w:customMarkFollows="1" w:id="7"/>
              <w:t>**</w:t>
            </w:r>
          </w:p>
        </w:tc>
      </w:tr>
    </w:tbl>
    <w:p w14:paraId="672B2C74" w14:textId="77777777" w:rsidR="00076FBA" w:rsidRPr="00C149DF" w:rsidRDefault="00076FBA" w:rsidP="00076FBA">
      <w:pPr>
        <w:widowControl w:val="0"/>
        <w:jc w:val="both"/>
        <w:rPr>
          <w:rFonts w:ascii="GHEA Grapalat" w:hAnsi="GHEA Grapalat" w:cs="GHEA Grapalat"/>
          <w:sz w:val="22"/>
          <w:szCs w:val="22"/>
          <w:u w:val="single"/>
          <w:vertAlign w:val="subscript"/>
        </w:rPr>
      </w:pPr>
      <w:r w:rsidRPr="00C149DF">
        <w:rPr>
          <w:rFonts w:ascii="GHEA Grapalat" w:hAnsi="GHEA Grapalat"/>
          <w:sz w:val="22"/>
          <w:szCs w:val="22"/>
        </w:rPr>
        <w:t>_______________________________________________, в лице директора Компании,</w:t>
      </w:r>
    </w:p>
    <w:p w14:paraId="7E555E41" w14:textId="77777777" w:rsidR="00076FBA" w:rsidRPr="00C149DF" w:rsidRDefault="00076FBA" w:rsidP="00076FBA">
      <w:pPr>
        <w:widowControl w:val="0"/>
        <w:spacing w:after="160"/>
        <w:ind w:left="1843"/>
        <w:jc w:val="both"/>
        <w:rPr>
          <w:rFonts w:ascii="GHEA Grapalat" w:hAnsi="GHEA Grapalat"/>
          <w:sz w:val="22"/>
          <w:szCs w:val="22"/>
          <w:vertAlign w:val="superscript"/>
          <w:lang w:val="en-US"/>
        </w:rPr>
      </w:pPr>
      <w:r w:rsidRPr="00C149DF">
        <w:rPr>
          <w:rFonts w:ascii="GHEA Grapalat" w:hAnsi="GHEA Grapalat"/>
          <w:sz w:val="22"/>
          <w:szCs w:val="22"/>
          <w:vertAlign w:val="superscript"/>
        </w:rPr>
        <w:t>наименование Компании</w:t>
      </w:r>
    </w:p>
    <w:p w14:paraId="2C0DEBC2" w14:textId="77777777" w:rsidR="00076FBA" w:rsidRPr="00C149DF" w:rsidRDefault="00076FBA" w:rsidP="00076FBA">
      <w:pPr>
        <w:widowControl w:val="0"/>
        <w:jc w:val="both"/>
        <w:rPr>
          <w:rFonts w:ascii="GHEA Grapalat" w:hAnsi="GHEA Grapalat"/>
          <w:sz w:val="22"/>
          <w:szCs w:val="22"/>
          <w:lang w:val="en-US"/>
        </w:rPr>
      </w:pPr>
      <w:r w:rsidRPr="00C149DF">
        <w:rPr>
          <w:rFonts w:ascii="GHEA Grapalat" w:hAnsi="GHEA Grapalat"/>
          <w:sz w:val="22"/>
          <w:szCs w:val="22"/>
          <w:lang w:val="en-US"/>
        </w:rPr>
        <w:t>_________________________________________________________________________</w:t>
      </w:r>
    </w:p>
    <w:p w14:paraId="2D1A4CF7" w14:textId="77777777" w:rsidR="00076FBA" w:rsidRPr="00C149DF" w:rsidRDefault="00076FBA" w:rsidP="00076FBA">
      <w:pPr>
        <w:widowControl w:val="0"/>
        <w:spacing w:after="160"/>
        <w:jc w:val="center"/>
        <w:rPr>
          <w:rFonts w:ascii="GHEA Grapalat" w:hAnsi="GHEA Grapalat"/>
          <w:sz w:val="22"/>
          <w:szCs w:val="22"/>
          <w:vertAlign w:val="superscript"/>
        </w:rPr>
      </w:pPr>
      <w:r w:rsidRPr="00C149DF">
        <w:rPr>
          <w:rFonts w:ascii="GHEA Grapalat" w:hAnsi="GHEA Grapalat"/>
          <w:sz w:val="22"/>
          <w:szCs w:val="22"/>
          <w:vertAlign w:val="superscript"/>
        </w:rPr>
        <w:t>имя, фамилия, паспортные данные директора компании</w:t>
      </w:r>
    </w:p>
    <w:p w14:paraId="65077140" w14:textId="77777777" w:rsidR="00076FBA" w:rsidRPr="00C149DF" w:rsidRDefault="00076FBA" w:rsidP="00076FBA">
      <w:pPr>
        <w:widowControl w:val="0"/>
        <w:spacing w:after="160"/>
        <w:jc w:val="both"/>
        <w:rPr>
          <w:rFonts w:ascii="GHEA Grapalat" w:hAnsi="GHEA Grapalat" w:cs="GHEA Grapalat"/>
          <w:sz w:val="22"/>
          <w:szCs w:val="22"/>
        </w:rPr>
      </w:pPr>
      <w:r w:rsidRPr="00C149D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909610" w14:textId="77777777" w:rsidR="00076FBA" w:rsidRPr="00C149DF" w:rsidRDefault="00076FBA" w:rsidP="00076FBA">
      <w:pPr>
        <w:widowControl w:val="0"/>
        <w:spacing w:after="160"/>
        <w:jc w:val="center"/>
        <w:rPr>
          <w:rFonts w:ascii="GHEA Grapalat" w:hAnsi="GHEA Grapalat" w:cs="GHEA Grapalat"/>
          <w:b/>
          <w:bCs/>
          <w:sz w:val="22"/>
          <w:szCs w:val="22"/>
        </w:rPr>
      </w:pPr>
      <w:r w:rsidRPr="00C149DF">
        <w:rPr>
          <w:rFonts w:ascii="GHEA Grapalat" w:hAnsi="GHEA Grapalat"/>
          <w:b/>
          <w:sz w:val="22"/>
          <w:szCs w:val="22"/>
        </w:rPr>
        <w:t>1. Предмет соглашения</w:t>
      </w:r>
    </w:p>
    <w:p w14:paraId="6AD9E0A4" w14:textId="412416D6" w:rsidR="00076FBA" w:rsidRPr="00C149DF" w:rsidRDefault="00076FBA" w:rsidP="00076FBA">
      <w:pPr>
        <w:widowControl w:val="0"/>
        <w:tabs>
          <w:tab w:val="left" w:pos="567"/>
        </w:tabs>
        <w:jc w:val="both"/>
        <w:rPr>
          <w:rFonts w:ascii="GHEA Grapalat" w:hAnsi="GHEA Grapalat"/>
          <w:sz w:val="22"/>
          <w:szCs w:val="22"/>
        </w:rPr>
      </w:pPr>
      <w:r w:rsidRPr="00C149DF">
        <w:rPr>
          <w:rFonts w:ascii="GHEA Grapalat" w:hAnsi="GHEA Grapalat"/>
          <w:sz w:val="22"/>
          <w:szCs w:val="22"/>
        </w:rPr>
        <w:t>1</w:t>
      </w:r>
      <w:r w:rsidRPr="00C149DF">
        <w:rPr>
          <w:rFonts w:ascii="GHEA Grapalat" w:hAnsi="GHEA Grapalat"/>
          <w:spacing w:val="-6"/>
          <w:sz w:val="22"/>
          <w:szCs w:val="22"/>
        </w:rPr>
        <w:t>.1.</w:t>
      </w:r>
      <w:r w:rsidRPr="00C149DF">
        <w:rPr>
          <w:rFonts w:ascii="GHEA Grapalat" w:hAnsi="GHEA Grapalat"/>
          <w:spacing w:val="-6"/>
          <w:sz w:val="22"/>
          <w:szCs w:val="22"/>
        </w:rPr>
        <w:tab/>
      </w:r>
      <w:r w:rsidRPr="00C149DF">
        <w:rPr>
          <w:rFonts w:ascii="GHEA Grapalat" w:hAnsi="GHEA Grapalat"/>
          <w:sz w:val="22"/>
          <w:szCs w:val="22"/>
        </w:rPr>
        <w:t xml:space="preserve">Компания участвует в организованной ЗАО </w:t>
      </w:r>
      <w:r>
        <w:rPr>
          <w:rFonts w:ascii="GHEA Grapalat" w:hAnsi="GHEA Grapalat"/>
          <w:sz w:val="22"/>
          <w:szCs w:val="22"/>
        </w:rPr>
        <w:t>''</w:t>
      </w:r>
      <w:r w:rsidRPr="00C149DF">
        <w:rPr>
          <w:rFonts w:ascii="GHEA Grapalat" w:hAnsi="GHEA Grapalat"/>
          <w:sz w:val="22"/>
          <w:szCs w:val="22"/>
        </w:rPr>
        <w:t>Высоковольтные электросети</w:t>
      </w:r>
      <w:r>
        <w:rPr>
          <w:rFonts w:ascii="GHEA Grapalat" w:hAnsi="GHEA Grapalat"/>
          <w:sz w:val="22"/>
          <w:szCs w:val="22"/>
        </w:rPr>
        <w:t>''</w:t>
      </w:r>
      <w:r w:rsidRPr="00C149DF">
        <w:rPr>
          <w:rFonts w:ascii="GHEA Grapalat" w:hAnsi="GHEA Grapalat"/>
          <w:sz w:val="22"/>
          <w:szCs w:val="22"/>
        </w:rPr>
        <w:t xml:space="preserve"> (далее </w:t>
      </w:r>
      <w:r>
        <w:rPr>
          <w:rFonts w:ascii="GHEA Grapalat" w:hAnsi="GHEA Grapalat"/>
          <w:sz w:val="22"/>
          <w:szCs w:val="22"/>
          <w:lang w:val="hy-AM"/>
        </w:rPr>
        <w:t>-</w:t>
      </w:r>
      <w:r w:rsidRPr="00C149DF">
        <w:rPr>
          <w:rFonts w:ascii="GHEA Grapalat" w:hAnsi="GHEA Grapalat"/>
          <w:sz w:val="22"/>
          <w:szCs w:val="22"/>
        </w:rPr>
        <w:t xml:space="preserve"> Заказчик) процедуре закупок под кодом </w:t>
      </w:r>
      <w:r>
        <w:rPr>
          <w:rFonts w:ascii="GHEA Grapalat" w:hAnsi="GHEA Grapalat"/>
          <w:sz w:val="22"/>
          <w:szCs w:val="22"/>
        </w:rPr>
        <w:t>«ԲԷՑ-ԳՀԾՁԲ-</w:t>
      </w:r>
      <w:r w:rsidR="00CD0438">
        <w:rPr>
          <w:rFonts w:ascii="GHEA Grapalat" w:hAnsi="GHEA Grapalat"/>
          <w:sz w:val="22"/>
          <w:szCs w:val="22"/>
        </w:rPr>
        <w:t>26/11</w:t>
      </w:r>
      <w:r>
        <w:rPr>
          <w:rFonts w:ascii="GHEA Grapalat" w:hAnsi="GHEA Grapalat"/>
          <w:sz w:val="22"/>
          <w:szCs w:val="22"/>
        </w:rPr>
        <w:t>»</w:t>
      </w:r>
      <w:r w:rsidRPr="00C149DF">
        <w:rPr>
          <w:rFonts w:ascii="GHEA Grapalat" w:hAnsi="GHEA Grapalat"/>
          <w:sz w:val="22"/>
          <w:szCs w:val="22"/>
        </w:rPr>
        <w:t>.</w:t>
      </w:r>
    </w:p>
    <w:p w14:paraId="438BE4F2" w14:textId="77777777" w:rsidR="00076FBA" w:rsidRPr="00C149DF" w:rsidRDefault="00076FBA" w:rsidP="00076FBA">
      <w:pPr>
        <w:widowControl w:val="0"/>
        <w:tabs>
          <w:tab w:val="left" w:pos="1134"/>
        </w:tabs>
        <w:spacing w:after="160"/>
        <w:ind w:firstLine="567"/>
        <w:jc w:val="both"/>
        <w:rPr>
          <w:rFonts w:ascii="GHEA Grapalat" w:hAnsi="GHEA Grapalat"/>
          <w:sz w:val="22"/>
          <w:szCs w:val="22"/>
        </w:rPr>
      </w:pPr>
      <w:r w:rsidRPr="00C149DF">
        <w:rPr>
          <w:rFonts w:ascii="GHEA Grapalat" w:hAnsi="GHEA Grapalat"/>
          <w:sz w:val="22"/>
          <w:szCs w:val="22"/>
        </w:rPr>
        <w:t>1.2.</w:t>
      </w:r>
      <w:r w:rsidRPr="00C149DF">
        <w:rPr>
          <w:rFonts w:ascii="GHEA Grapalat" w:hAnsi="GHEA Grapalat"/>
          <w:sz w:val="22"/>
          <w:szCs w:val="22"/>
        </w:rPr>
        <w:tab/>
      </w:r>
      <w:r w:rsidRPr="00C149DF">
        <w:rPr>
          <w:rFonts w:ascii="GHEA Grapalat" w:hAnsi="GHEA Grapalat" w:cs="GHEA Grapalat"/>
          <w:sz w:val="22"/>
          <w:szCs w:val="22"/>
        </w:rPr>
        <w:t xml:space="preserve">В качестве участника, </w:t>
      </w:r>
      <w:r w:rsidRPr="00C149DF">
        <w:rPr>
          <w:rFonts w:ascii="GHEA Grapalat" w:hAnsi="GHEA Grapalat" w:cs="GHEA Grapalat"/>
          <w:sz w:val="22"/>
          <w:szCs w:val="22"/>
          <w:lang w:val="hy-AM"/>
        </w:rPr>
        <w:t>օ</w:t>
      </w:r>
      <w:proofErr w:type="spellStart"/>
      <w:r w:rsidRPr="00C149DF">
        <w:rPr>
          <w:rFonts w:ascii="GHEA Grapalat" w:hAnsi="GHEA Grapalat" w:cs="GHEA Grapalat"/>
          <w:sz w:val="22"/>
          <w:szCs w:val="22"/>
        </w:rPr>
        <w:t>тобранного</w:t>
      </w:r>
      <w:proofErr w:type="spellEnd"/>
      <w:r w:rsidRPr="00C149DF">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149DF">
        <w:rPr>
          <w:rFonts w:ascii="GHEA Grapalat" w:hAnsi="GHEA Grapalat" w:cs="GHEA Grapalat"/>
          <w:sz w:val="22"/>
          <w:szCs w:val="22"/>
          <w:lang w:val="en-US"/>
        </w:rPr>
        <w:t>K</w:t>
      </w:r>
      <w:proofErr w:type="spellStart"/>
      <w:r w:rsidRPr="00C149DF">
        <w:rPr>
          <w:rFonts w:ascii="GHEA Grapalat" w:hAnsi="GHEA Grapalat" w:cs="GHEA Grapalat"/>
          <w:sz w:val="22"/>
          <w:szCs w:val="22"/>
        </w:rPr>
        <w:t>омпания</w:t>
      </w:r>
      <w:proofErr w:type="spellEnd"/>
      <w:r w:rsidRPr="00C149DF">
        <w:rPr>
          <w:rFonts w:ascii="GHEA Grapalat" w:hAnsi="GHEA Grapalat" w:cs="GHEA Grapalat"/>
          <w:sz w:val="22"/>
          <w:szCs w:val="22"/>
        </w:rPr>
        <w:t xml:space="preserve"> </w:t>
      </w:r>
      <w:r w:rsidRPr="00C149D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8DAEB02" w14:textId="77777777" w:rsidR="00076FBA" w:rsidRPr="00C149DF" w:rsidRDefault="00076FBA" w:rsidP="00076FBA">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1.3.</w:t>
      </w:r>
      <w:r w:rsidRPr="00C149DF">
        <w:rPr>
          <w:rFonts w:ascii="GHEA Grapalat" w:hAnsi="GHEA Grapalat"/>
          <w:sz w:val="22"/>
          <w:szCs w:val="22"/>
        </w:rPr>
        <w:tab/>
        <w:t>Подписав платежное требование (далее — Требование), прилагаемое к</w:t>
      </w:r>
      <w:r w:rsidRPr="00C149DF">
        <w:rPr>
          <w:sz w:val="22"/>
          <w:szCs w:val="22"/>
          <w:lang w:val="en-US"/>
        </w:rPr>
        <w:t> </w:t>
      </w:r>
      <w:r w:rsidRPr="00C149DF">
        <w:rPr>
          <w:rFonts w:ascii="GHEA Grapalat" w:hAnsi="GHEA Grapalat"/>
          <w:sz w:val="22"/>
          <w:szCs w:val="22"/>
        </w:rPr>
        <w:t xml:space="preserve">настоящему Соглашению о неустойке, Компания безотзывно соглашается, что: </w:t>
      </w:r>
    </w:p>
    <w:p w14:paraId="3176966D" w14:textId="77777777" w:rsidR="00076FBA" w:rsidRPr="00C149DF" w:rsidRDefault="00076FBA" w:rsidP="00076FBA">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а)</w:t>
      </w:r>
      <w:r w:rsidRPr="00C149D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5A040" w14:textId="77777777" w:rsidR="00076FBA" w:rsidRPr="00C149DF" w:rsidRDefault="00076FBA" w:rsidP="00076FBA">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б)</w:t>
      </w:r>
      <w:r w:rsidRPr="00C149D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918A20" w14:textId="77777777" w:rsidR="00076FBA" w:rsidRPr="00C149DF" w:rsidRDefault="00076FBA" w:rsidP="00076FBA">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в)</w:t>
      </w:r>
      <w:r w:rsidRPr="00C149D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6C9D0E" w14:textId="77777777" w:rsidR="00076FBA" w:rsidRPr="00C149DF" w:rsidRDefault="00076FBA" w:rsidP="00076FBA">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г)</w:t>
      </w:r>
      <w:r w:rsidRPr="00C149DF">
        <w:rPr>
          <w:rFonts w:ascii="GHEA Grapalat" w:hAnsi="GHEA Grapalat"/>
          <w:sz w:val="22"/>
          <w:szCs w:val="22"/>
        </w:rPr>
        <w:tab/>
        <w:t>Компания подтверждает, что акцептовала Требование в полном размере суммы неустойки.</w:t>
      </w:r>
    </w:p>
    <w:p w14:paraId="17D1FB1B" w14:textId="77777777" w:rsidR="00076FBA" w:rsidRPr="00C149DF" w:rsidRDefault="00076FBA" w:rsidP="00076FBA">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д)</w:t>
      </w:r>
      <w:r w:rsidRPr="00C149D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9AE631" w14:textId="77777777" w:rsidR="00076FBA" w:rsidRPr="00C149DF" w:rsidRDefault="00076FBA" w:rsidP="00076FBA">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1.4.</w:t>
      </w:r>
      <w:r w:rsidRPr="00C149D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149DF">
        <w:rPr>
          <w:rFonts w:ascii="Courier New" w:hAnsi="Courier New" w:cs="Courier New"/>
          <w:sz w:val="22"/>
          <w:szCs w:val="22"/>
          <w:lang w:val="en-US"/>
        </w:rPr>
        <w:t> </w:t>
      </w:r>
      <w:r w:rsidRPr="00C149DF">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C149DF">
        <w:rPr>
          <w:rFonts w:ascii="GHEA Grapalat" w:hAnsi="GHEA Grapalat"/>
          <w:sz w:val="22"/>
          <w:szCs w:val="22"/>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7DC628" w14:textId="77777777" w:rsidR="00076FBA" w:rsidRPr="00C149DF" w:rsidRDefault="00076FBA" w:rsidP="00076FBA">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1.5.</w:t>
      </w:r>
      <w:r w:rsidRPr="00C149DF">
        <w:rPr>
          <w:rFonts w:ascii="GHEA Grapalat" w:hAnsi="GHEA Grapalat"/>
          <w:sz w:val="22"/>
          <w:szCs w:val="22"/>
        </w:rPr>
        <w:tab/>
        <w:t>Заказчик может представить в Банк-плательщик иные дополнительные документы.</w:t>
      </w:r>
    </w:p>
    <w:p w14:paraId="7627DD25" w14:textId="77777777" w:rsidR="00076FBA" w:rsidRPr="00C149DF" w:rsidRDefault="00076FBA" w:rsidP="00076FBA">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1.6. Банк не несет какой-либо ответственности за риски (понесенные</w:t>
      </w:r>
      <w:r w:rsidRPr="00C149DF">
        <w:rPr>
          <w:rFonts w:ascii="Courier New" w:hAnsi="Courier New" w:cs="Courier New"/>
          <w:sz w:val="22"/>
          <w:szCs w:val="22"/>
          <w:lang w:val="en-US"/>
        </w:rPr>
        <w:t> </w:t>
      </w:r>
      <w:r w:rsidRPr="00C149D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149DF">
        <w:rPr>
          <w:rFonts w:ascii="Courier New" w:hAnsi="Courier New" w:cs="Courier New"/>
          <w:sz w:val="22"/>
          <w:szCs w:val="22"/>
          <w:lang w:val="en-US"/>
        </w:rPr>
        <w:t> </w:t>
      </w:r>
      <w:r w:rsidRPr="00C149DF">
        <w:rPr>
          <w:rFonts w:ascii="GHEA Grapalat" w:hAnsi="GHEA Grapalat"/>
          <w:sz w:val="22"/>
          <w:szCs w:val="22"/>
        </w:rPr>
        <w:t>Требовании. Банк не обязан проверять факты нарушения Компанией условий договора.</w:t>
      </w:r>
    </w:p>
    <w:p w14:paraId="725BD4DE" w14:textId="77777777" w:rsidR="00076FBA" w:rsidRPr="00C149DF" w:rsidRDefault="00076FBA" w:rsidP="00076FBA">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1.7.</w:t>
      </w:r>
      <w:r w:rsidRPr="00C149D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022F60" w14:textId="77777777" w:rsidR="00076FBA" w:rsidRPr="00C149DF" w:rsidRDefault="00076FBA" w:rsidP="00076FBA">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1.8.</w:t>
      </w:r>
      <w:r w:rsidRPr="00C149DF">
        <w:rPr>
          <w:rFonts w:ascii="GHEA Grapalat" w:hAnsi="GHEA Grapalat"/>
          <w:sz w:val="22"/>
          <w:szCs w:val="22"/>
        </w:rPr>
        <w:tab/>
        <w:t>В случае если в течение десяти рабочих дней после представления в</w:t>
      </w:r>
      <w:r w:rsidRPr="00C149DF">
        <w:rPr>
          <w:rFonts w:ascii="Courier New" w:hAnsi="Courier New" w:cs="Courier New"/>
          <w:sz w:val="22"/>
          <w:szCs w:val="22"/>
          <w:lang w:val="en-US"/>
        </w:rPr>
        <w:t> </w:t>
      </w:r>
      <w:r w:rsidRPr="00C149DF">
        <w:rPr>
          <w:rFonts w:ascii="GHEA Grapalat" w:hAnsi="GHEA Grapalat"/>
          <w:sz w:val="22"/>
          <w:szCs w:val="22"/>
        </w:rPr>
        <w:t>Банк настоящего Соглашения и прилагаемого Требования по независящим от</w:t>
      </w:r>
      <w:r w:rsidRPr="00C149DF">
        <w:rPr>
          <w:rFonts w:ascii="Courier New" w:hAnsi="Courier New" w:cs="Courier New"/>
          <w:sz w:val="22"/>
          <w:szCs w:val="22"/>
          <w:lang w:val="en-US"/>
        </w:rPr>
        <w:t> </w:t>
      </w:r>
      <w:r w:rsidRPr="00C149DF">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149DF">
        <w:rPr>
          <w:rFonts w:ascii="GHEA Grapalat" w:hAnsi="GHEA Grapalat"/>
          <w:sz w:val="22"/>
          <w:szCs w:val="22"/>
        </w:rPr>
        <w:t>Репортинг</w:t>
      </w:r>
      <w:proofErr w:type="spellEnd"/>
      <w:r w:rsidRPr="00C149DF">
        <w:rPr>
          <w:rFonts w:ascii="GHEA Grapalat" w:hAnsi="GHEA Grapalat"/>
          <w:sz w:val="22"/>
          <w:szCs w:val="22"/>
        </w:rPr>
        <w:t>" (Кредитное бюро) сведения о Компании в связи с</w:t>
      </w:r>
      <w:r w:rsidRPr="00C149DF">
        <w:rPr>
          <w:rFonts w:ascii="Courier New" w:hAnsi="Courier New" w:cs="Courier New"/>
          <w:sz w:val="22"/>
          <w:szCs w:val="22"/>
          <w:lang w:val="en-US"/>
        </w:rPr>
        <w:t> </w:t>
      </w:r>
      <w:r w:rsidRPr="00C149DF">
        <w:rPr>
          <w:rFonts w:ascii="GHEA Grapalat" w:hAnsi="GHEA Grapalat"/>
          <w:sz w:val="22"/>
          <w:szCs w:val="22"/>
        </w:rPr>
        <w:t>неуплатой.</w:t>
      </w:r>
    </w:p>
    <w:p w14:paraId="16E050EA" w14:textId="77777777" w:rsidR="00076FBA" w:rsidRPr="00C149DF" w:rsidRDefault="00076FBA" w:rsidP="00076FBA">
      <w:pPr>
        <w:widowControl w:val="0"/>
        <w:jc w:val="center"/>
        <w:rPr>
          <w:rFonts w:ascii="GHEA Grapalat" w:hAnsi="GHEA Grapalat" w:cs="GHEA Grapalat"/>
          <w:b/>
          <w:bCs/>
          <w:sz w:val="22"/>
          <w:szCs w:val="22"/>
        </w:rPr>
      </w:pPr>
      <w:r w:rsidRPr="00C149DF">
        <w:rPr>
          <w:rFonts w:ascii="GHEA Grapalat" w:hAnsi="GHEA Grapalat"/>
          <w:b/>
          <w:sz w:val="22"/>
          <w:szCs w:val="22"/>
        </w:rPr>
        <w:t>2. Иные условия</w:t>
      </w:r>
    </w:p>
    <w:p w14:paraId="368CEF16" w14:textId="77777777" w:rsidR="00076FBA" w:rsidRPr="00C149DF" w:rsidRDefault="00076FBA" w:rsidP="00076FBA">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2.1.</w:t>
      </w:r>
      <w:r w:rsidRPr="00C149D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C149DF">
        <w:rPr>
          <w:rFonts w:ascii="GHEA Grapalat" w:hAnsi="GHEA Grapalat"/>
          <w:sz w:val="22"/>
          <w:szCs w:val="22"/>
          <w:lang w:val="hy-AM"/>
        </w:rPr>
        <w:t>двадцатого</w:t>
      </w:r>
      <w:r w:rsidRPr="00C149DF">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7BCDCCF" w14:textId="77777777" w:rsidR="00076FBA" w:rsidRPr="00C149DF" w:rsidRDefault="00076FBA" w:rsidP="00076FBA">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w:t>
      </w:r>
      <w:r w:rsidRPr="00C149DF">
        <w:rPr>
          <w:rFonts w:ascii="GHEA Grapalat" w:hAnsi="GHEA Grapalat"/>
          <w:sz w:val="22"/>
          <w:szCs w:val="22"/>
        </w:rPr>
        <w:tab/>
        <w:t xml:space="preserve">Представив настоящее Соглашение и прилагаемое Требование в Банк-плательщик: </w:t>
      </w:r>
    </w:p>
    <w:p w14:paraId="036FC56C" w14:textId="77777777" w:rsidR="00076FBA" w:rsidRPr="00C149DF" w:rsidRDefault="00076FBA" w:rsidP="00076FBA">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2.2.1.</w:t>
      </w:r>
      <w:r w:rsidRPr="00C149DF">
        <w:rPr>
          <w:rFonts w:ascii="GHEA Grapalat" w:hAnsi="GHEA Grapalat"/>
          <w:sz w:val="22"/>
          <w:szCs w:val="22"/>
        </w:rPr>
        <w:tab/>
        <w:t>Заказчик подтверждает, что Компания допустила нарушение договорных обязательств, а</w:t>
      </w:r>
    </w:p>
    <w:p w14:paraId="71F57A00" w14:textId="77777777" w:rsidR="00076FBA" w:rsidRPr="00C149DF" w:rsidDel="00A13215" w:rsidRDefault="00076FBA" w:rsidP="00076FBA">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2.2.2.</w:t>
      </w:r>
      <w:r w:rsidRPr="00C149D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5653EC" w14:textId="77777777" w:rsidR="00076FBA" w:rsidRPr="00C149DF" w:rsidRDefault="00076FBA" w:rsidP="00076FBA">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2.3.</w:t>
      </w:r>
      <w:r w:rsidRPr="00C149D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DE83BE" w14:textId="77777777" w:rsidR="00076FBA" w:rsidRPr="00C149DF" w:rsidRDefault="00076FBA" w:rsidP="00076FBA">
      <w:pPr>
        <w:widowControl w:val="0"/>
        <w:ind w:firstLine="567"/>
        <w:jc w:val="center"/>
        <w:rPr>
          <w:rFonts w:ascii="GHEA Grapalat" w:hAnsi="GHEA Grapalat"/>
          <w:b/>
          <w:sz w:val="22"/>
          <w:szCs w:val="22"/>
        </w:rPr>
      </w:pPr>
      <w:r w:rsidRPr="00C149DF">
        <w:rPr>
          <w:rFonts w:ascii="GHEA Grapalat" w:hAnsi="GHEA Grapalat"/>
          <w:b/>
          <w:sz w:val="22"/>
          <w:szCs w:val="22"/>
        </w:rPr>
        <w:t>3. Адрес, банковские реквизиты Компании</w:t>
      </w:r>
    </w:p>
    <w:p w14:paraId="4E70BF01" w14:textId="77777777" w:rsidR="00076FBA" w:rsidRPr="00C149DF" w:rsidRDefault="00076FBA" w:rsidP="00076FBA">
      <w:pPr>
        <w:widowControl w:val="0"/>
        <w:jc w:val="both"/>
        <w:rPr>
          <w:rFonts w:ascii="GHEA Grapalat" w:hAnsi="GHEA Grapalat"/>
          <w:sz w:val="22"/>
          <w:szCs w:val="22"/>
        </w:rPr>
      </w:pPr>
      <w:r w:rsidRPr="00C149DF">
        <w:rPr>
          <w:rFonts w:ascii="GHEA Grapalat" w:hAnsi="GHEA Grapalat"/>
          <w:sz w:val="22"/>
          <w:szCs w:val="22"/>
        </w:rPr>
        <w:t>_____________________________________</w:t>
      </w:r>
    </w:p>
    <w:p w14:paraId="565C5EEE" w14:textId="77777777" w:rsidR="00076FBA" w:rsidRPr="00C149DF" w:rsidRDefault="00076FBA" w:rsidP="00076FBA">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наименование компании</w:t>
      </w:r>
    </w:p>
    <w:p w14:paraId="30B2BAEF" w14:textId="77777777" w:rsidR="00076FBA" w:rsidRPr="00C149DF" w:rsidRDefault="00076FBA" w:rsidP="00076FBA">
      <w:pPr>
        <w:widowControl w:val="0"/>
        <w:jc w:val="both"/>
        <w:rPr>
          <w:rFonts w:ascii="GHEA Grapalat" w:hAnsi="GHEA Grapalat"/>
          <w:sz w:val="22"/>
          <w:szCs w:val="22"/>
        </w:rPr>
      </w:pPr>
      <w:r w:rsidRPr="00C149DF">
        <w:rPr>
          <w:rFonts w:ascii="GHEA Grapalat" w:hAnsi="GHEA Grapalat"/>
          <w:sz w:val="22"/>
          <w:szCs w:val="22"/>
        </w:rPr>
        <w:t>______________________________________</w:t>
      </w:r>
    </w:p>
    <w:p w14:paraId="53BA40EF" w14:textId="77777777" w:rsidR="00076FBA" w:rsidRPr="00C149DF" w:rsidRDefault="00076FBA" w:rsidP="00076FBA">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адрес компании</w:t>
      </w:r>
    </w:p>
    <w:p w14:paraId="2B59F00F" w14:textId="77777777" w:rsidR="00076FBA" w:rsidRPr="00C149DF" w:rsidRDefault="00076FBA" w:rsidP="00076FBA">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345B441F" w14:textId="77777777" w:rsidR="00076FBA" w:rsidRPr="00C149DF" w:rsidRDefault="00076FBA" w:rsidP="00076FBA">
      <w:pPr>
        <w:widowControl w:val="0"/>
        <w:rPr>
          <w:rFonts w:ascii="GHEA Grapalat" w:hAnsi="GHEA Grapalat"/>
          <w:sz w:val="22"/>
          <w:szCs w:val="22"/>
          <w:vertAlign w:val="superscript"/>
        </w:rPr>
      </w:pPr>
      <w:r w:rsidRPr="00C149DF">
        <w:rPr>
          <w:rFonts w:ascii="GHEA Grapalat" w:hAnsi="GHEA Grapalat"/>
          <w:sz w:val="22"/>
          <w:szCs w:val="22"/>
          <w:vertAlign w:val="superscript"/>
        </w:rPr>
        <w:t>наименование обслуживающего компанию банка</w:t>
      </w:r>
    </w:p>
    <w:p w14:paraId="2C51167B" w14:textId="77777777" w:rsidR="00076FBA" w:rsidRPr="00C149DF" w:rsidRDefault="00076FBA" w:rsidP="00076FBA">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банковский счет компании</w:t>
      </w:r>
    </w:p>
    <w:p w14:paraId="3DD82F85" w14:textId="77777777" w:rsidR="00076FBA" w:rsidRPr="00C149DF" w:rsidRDefault="00076FBA" w:rsidP="00076FBA">
      <w:pPr>
        <w:widowControl w:val="0"/>
        <w:jc w:val="both"/>
        <w:rPr>
          <w:rFonts w:ascii="GHEA Grapalat" w:hAnsi="GHEA Grapalat"/>
          <w:sz w:val="22"/>
          <w:szCs w:val="22"/>
        </w:rPr>
      </w:pPr>
    </w:p>
    <w:p w14:paraId="29A3DC0E" w14:textId="77777777" w:rsidR="00076FBA" w:rsidRPr="00C149DF" w:rsidRDefault="00076FBA" w:rsidP="00076FBA">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0E3DDDA8" w14:textId="77777777" w:rsidR="00076FBA" w:rsidRPr="00C149DF" w:rsidRDefault="00076FBA" w:rsidP="00076FBA">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учетный номер налогоплательщика компании</w:t>
      </w:r>
    </w:p>
    <w:p w14:paraId="766D1DF7" w14:textId="77777777" w:rsidR="00076FBA" w:rsidRPr="00C149DF" w:rsidRDefault="00076FBA" w:rsidP="00076FBA">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532385D0" w14:textId="77777777" w:rsidR="00076FBA" w:rsidRPr="00C149DF" w:rsidRDefault="00076FBA" w:rsidP="00076FBA">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 xml:space="preserve">имя, фамилия, </w:t>
      </w:r>
      <w:proofErr w:type="gramStart"/>
      <w:r w:rsidRPr="00C149DF">
        <w:rPr>
          <w:rFonts w:ascii="GHEA Grapalat" w:hAnsi="GHEA Grapalat"/>
          <w:sz w:val="22"/>
          <w:szCs w:val="22"/>
          <w:vertAlign w:val="superscript"/>
        </w:rPr>
        <w:t>подпись  директора</w:t>
      </w:r>
      <w:proofErr w:type="gramEnd"/>
      <w:r w:rsidRPr="00C149DF">
        <w:rPr>
          <w:rFonts w:ascii="GHEA Grapalat" w:hAnsi="GHEA Grapalat"/>
          <w:sz w:val="22"/>
          <w:szCs w:val="22"/>
          <w:vertAlign w:val="superscript"/>
        </w:rPr>
        <w:t xml:space="preserve"> компании</w:t>
      </w:r>
    </w:p>
    <w:p w14:paraId="14D16AC9" w14:textId="77777777" w:rsidR="00076FBA" w:rsidRPr="00C149DF" w:rsidRDefault="00076FBA" w:rsidP="00076FBA">
      <w:pPr>
        <w:widowControl w:val="0"/>
        <w:rPr>
          <w:rFonts w:ascii="GHEA Grapalat" w:hAnsi="GHEA Grapalat"/>
          <w:sz w:val="22"/>
          <w:szCs w:val="22"/>
          <w:vertAlign w:val="superscript"/>
        </w:rPr>
      </w:pPr>
    </w:p>
    <w:p w14:paraId="40FA5BEA" w14:textId="77777777" w:rsidR="00076FBA" w:rsidRPr="00C149DF" w:rsidRDefault="00076FBA" w:rsidP="00076FBA">
      <w:pPr>
        <w:widowControl w:val="0"/>
        <w:jc w:val="both"/>
        <w:rPr>
          <w:rFonts w:ascii="GHEA Grapalat" w:hAnsi="GHEA Grapalat"/>
          <w:sz w:val="22"/>
          <w:szCs w:val="22"/>
        </w:rPr>
      </w:pPr>
      <w:r w:rsidRPr="00C149DF">
        <w:rPr>
          <w:rFonts w:ascii="GHEA Grapalat" w:hAnsi="GHEA Grapalat"/>
          <w:sz w:val="22"/>
          <w:szCs w:val="22"/>
        </w:rPr>
        <w:t xml:space="preserve"> М. П. День/месяц/год</w:t>
      </w:r>
    </w:p>
    <w:p w14:paraId="5FA4F101" w14:textId="77777777" w:rsidR="00076FBA" w:rsidRPr="00C149DF" w:rsidRDefault="00076FBA" w:rsidP="00076FBA">
      <w:pPr>
        <w:widowControl w:val="0"/>
        <w:jc w:val="right"/>
        <w:rPr>
          <w:rFonts w:ascii="GHEA Grapalat" w:hAnsi="GHEA Grapalat"/>
          <w:sz w:val="22"/>
          <w:szCs w:val="22"/>
        </w:rPr>
      </w:pPr>
    </w:p>
    <w:p w14:paraId="55BE9AC3" w14:textId="77777777" w:rsidR="00076FBA" w:rsidRPr="00C149DF" w:rsidRDefault="00076FBA" w:rsidP="00076FBA">
      <w:pPr>
        <w:widowControl w:val="0"/>
        <w:spacing w:after="160"/>
        <w:jc w:val="right"/>
        <w:rPr>
          <w:rFonts w:ascii="GHEA Grapalat" w:hAnsi="GHEA Grapalat"/>
          <w:sz w:val="22"/>
          <w:szCs w:val="22"/>
        </w:rPr>
      </w:pPr>
    </w:p>
    <w:p w14:paraId="0C441E28" w14:textId="77777777" w:rsidR="00076FBA" w:rsidRPr="00C149DF" w:rsidRDefault="00076FBA" w:rsidP="00076FBA">
      <w:pPr>
        <w:widowControl w:val="0"/>
        <w:spacing w:after="160"/>
        <w:jc w:val="both"/>
        <w:rPr>
          <w:rFonts w:ascii="GHEA Grapalat" w:hAnsi="GHEA Grapalat"/>
          <w:sz w:val="22"/>
          <w:szCs w:val="22"/>
        </w:rPr>
      </w:pPr>
    </w:p>
    <w:p w14:paraId="2C45ACEA" w14:textId="77777777" w:rsidR="00076FBA" w:rsidRPr="00C149DF" w:rsidRDefault="00076FBA" w:rsidP="00076FBA">
      <w:pPr>
        <w:widowControl w:val="0"/>
        <w:spacing w:after="160"/>
        <w:jc w:val="both"/>
        <w:rPr>
          <w:rFonts w:ascii="GHEA Grapalat" w:hAnsi="GHEA Grapalat"/>
          <w:sz w:val="22"/>
          <w:szCs w:val="22"/>
        </w:rPr>
      </w:pPr>
    </w:p>
    <w:p w14:paraId="08075252" w14:textId="77777777" w:rsidR="00076FBA" w:rsidRPr="00AA2CC7" w:rsidRDefault="00076FBA" w:rsidP="00076FBA">
      <w:pPr>
        <w:widowControl w:val="0"/>
        <w:spacing w:after="160"/>
        <w:ind w:right="565"/>
        <w:rPr>
          <w:rFonts w:ascii="GHEA Grapalat" w:hAnsi="GHEA Grapalat"/>
          <w:b/>
          <w:lang w:val="hy-AM"/>
        </w:rPr>
      </w:pPr>
    </w:p>
    <w:p w14:paraId="1BEDC7F1" w14:textId="77777777" w:rsidR="00076FBA" w:rsidRPr="00C149DF" w:rsidRDefault="00076FBA" w:rsidP="00076FBA">
      <w:pPr>
        <w:widowControl w:val="0"/>
        <w:spacing w:after="160"/>
        <w:ind w:left="567" w:right="565"/>
        <w:jc w:val="center"/>
        <w:rPr>
          <w:rFonts w:ascii="GHEA Grapalat" w:hAnsi="GHEA Grapalat"/>
          <w:b/>
        </w:rPr>
      </w:pPr>
    </w:p>
    <w:p w14:paraId="0C1C2C37" w14:textId="77777777" w:rsidR="00076FBA" w:rsidRPr="00C149DF" w:rsidRDefault="00076FBA" w:rsidP="00076FBA">
      <w:pPr>
        <w:widowControl w:val="0"/>
        <w:spacing w:after="160"/>
        <w:ind w:left="567" w:right="565"/>
        <w:jc w:val="center"/>
        <w:rPr>
          <w:rFonts w:ascii="GHEA Grapalat" w:hAnsi="GHEA Grapalat"/>
          <w:b/>
          <w:lang w:val="hy-AM"/>
        </w:rPr>
      </w:pPr>
    </w:p>
    <w:p w14:paraId="2FD8EE48" w14:textId="77777777" w:rsidR="00076FBA" w:rsidRPr="00C149DF" w:rsidRDefault="00076FBA" w:rsidP="00076FBA">
      <w:pPr>
        <w:widowControl w:val="0"/>
        <w:spacing w:after="160"/>
        <w:ind w:left="567" w:right="565"/>
        <w:jc w:val="center"/>
        <w:rPr>
          <w:rFonts w:ascii="GHEA Grapalat" w:hAnsi="GHEA Grapalat"/>
          <w:b/>
          <w:lang w:val="hy-AM"/>
        </w:rPr>
      </w:pPr>
    </w:p>
    <w:p w14:paraId="303A11C1" w14:textId="77777777" w:rsidR="00076FBA" w:rsidRPr="00C149DF" w:rsidRDefault="00076FBA" w:rsidP="00076FBA">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6FBA" w:rsidRPr="00C149DF" w14:paraId="16A3B91E" w14:textId="77777777" w:rsidTr="00013F0D">
        <w:trPr>
          <w:trHeight w:val="352"/>
        </w:trPr>
        <w:tc>
          <w:tcPr>
            <w:tcW w:w="10980" w:type="dxa"/>
            <w:gridSpan w:val="2"/>
            <w:tcBorders>
              <w:bottom w:val="single" w:sz="4" w:space="0" w:color="auto"/>
            </w:tcBorders>
            <w:noWrap/>
            <w:vAlign w:val="bottom"/>
          </w:tcPr>
          <w:p w14:paraId="3EC7EB89" w14:textId="77777777" w:rsidR="00076FBA" w:rsidRPr="00C149DF" w:rsidRDefault="00076FBA" w:rsidP="00013F0D">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076FBA" w:rsidRPr="00C149DF" w14:paraId="2E7C964B"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22017F47"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bCs/>
                <w:lang w:val="en-US"/>
              </w:rPr>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076FBA" w:rsidRPr="00C149DF" w14:paraId="692F3128"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E8A5E" w14:textId="77777777" w:rsidR="00076FBA" w:rsidRPr="00C149DF" w:rsidRDefault="00076FBA" w:rsidP="00013F0D">
            <w:pPr>
              <w:widowControl w:val="0"/>
              <w:tabs>
                <w:tab w:val="left" w:pos="851"/>
              </w:tabs>
              <w:spacing w:after="160"/>
              <w:ind w:left="360"/>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076FBA" w:rsidRPr="00C149DF" w14:paraId="3B4367E8" w14:textId="77777777" w:rsidTr="00013F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DB2DB" w14:textId="77777777" w:rsidR="00076FBA" w:rsidRPr="00C149DF" w:rsidRDefault="00076FBA" w:rsidP="00013F0D">
            <w:pPr>
              <w:widowControl w:val="0"/>
              <w:spacing w:after="160"/>
              <w:ind w:left="322"/>
              <w:jc w:val="both"/>
              <w:rPr>
                <w:rFonts w:ascii="GHEA Grapalat" w:hAnsi="GHEA Grapalat" w:cs="Sylfaen"/>
              </w:rPr>
            </w:pPr>
            <w:r w:rsidRPr="00C149DF">
              <w:rPr>
                <w:rFonts w:ascii="GHEA Grapalat" w:hAnsi="GHEA Grapalat"/>
              </w:rPr>
              <w:t>3</w:t>
            </w:r>
            <w:r w:rsidRPr="00C149DF">
              <w:rPr>
                <w:rFonts w:ascii="Cambria Math" w:hAnsi="Cambria Math"/>
                <w:lang w:val="hy-AM"/>
              </w:rPr>
              <w:t>․</w:t>
            </w:r>
            <w:proofErr w:type="gramStart"/>
            <w:r w:rsidRPr="00C149DF">
              <w:rPr>
                <w:rFonts w:ascii="GHEA Grapalat" w:hAnsi="GHEA Grapalat"/>
              </w:rPr>
              <w:tab/>
            </w:r>
            <w:r w:rsidRPr="00C149DF">
              <w:rPr>
                <w:rFonts w:ascii="GHEA Grapalat" w:hAnsi="GHEA Grapalat"/>
                <w:lang w:val="hy-AM"/>
              </w:rPr>
              <w:t xml:space="preserve">  </w:t>
            </w:r>
            <w:r w:rsidRPr="00C149DF">
              <w:rPr>
                <w:rFonts w:ascii="GHEA Grapalat" w:hAnsi="GHEA Grapalat"/>
              </w:rPr>
              <w:t>Дата</w:t>
            </w:r>
            <w:proofErr w:type="gramEnd"/>
            <w:r w:rsidRPr="00C149DF">
              <w:rPr>
                <w:rFonts w:ascii="GHEA Grapalat" w:hAnsi="GHEA Grapalat"/>
              </w:rPr>
              <w:t xml:space="preserve"> представления: "___" ___ 20___г.</w:t>
            </w:r>
          </w:p>
        </w:tc>
      </w:tr>
      <w:tr w:rsidR="00076FBA" w:rsidRPr="00C149DF" w14:paraId="2EC912F4" w14:textId="77777777" w:rsidTr="00013F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FBC9"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4.</w:t>
            </w:r>
            <w:r w:rsidRPr="00C149DF">
              <w:rPr>
                <w:rFonts w:ascii="GHEA Grapalat" w:hAnsi="GHEA Grapalat"/>
              </w:rPr>
              <w:tab/>
              <w:t>Наименование, или имя, фамилия плательщика (Компания:</w:t>
            </w:r>
          </w:p>
        </w:tc>
      </w:tr>
      <w:tr w:rsidR="00076FBA" w:rsidRPr="00C149DF" w14:paraId="6E98DD1C" w14:textId="77777777" w:rsidTr="00013F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8F8AC"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5.</w:t>
            </w:r>
            <w:r w:rsidRPr="00C149DF">
              <w:rPr>
                <w:rFonts w:ascii="GHEA Grapalat" w:hAnsi="GHEA Grapalat"/>
              </w:rPr>
              <w:tab/>
              <w:t>Обслуживающая плательщика Финансовая организация (банк):</w:t>
            </w:r>
          </w:p>
        </w:tc>
      </w:tr>
      <w:tr w:rsidR="00076FBA" w:rsidRPr="00C149DF" w14:paraId="11D2652D" w14:textId="77777777" w:rsidTr="00013F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77A79"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6.</w:t>
            </w:r>
            <w:r w:rsidRPr="00C149DF">
              <w:rPr>
                <w:rFonts w:ascii="GHEA Grapalat" w:hAnsi="GHEA Grapalat"/>
              </w:rPr>
              <w:tab/>
              <w:t>Номер счета плательщика:</w:t>
            </w:r>
          </w:p>
        </w:tc>
      </w:tr>
      <w:tr w:rsidR="00076FBA" w:rsidRPr="00C149DF" w14:paraId="046B2BCF"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03481"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7.</w:t>
            </w:r>
            <w:r w:rsidRPr="00C149DF">
              <w:rPr>
                <w:rFonts w:ascii="GHEA Grapalat" w:hAnsi="GHEA Grapalat"/>
              </w:rPr>
              <w:tab/>
              <w:t>УНН плательщика:</w:t>
            </w:r>
          </w:p>
        </w:tc>
      </w:tr>
      <w:tr w:rsidR="00076FBA" w:rsidRPr="00C149DF" w14:paraId="2125B194"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C49BE"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8.</w:t>
            </w:r>
            <w:r w:rsidRPr="00C149DF">
              <w:rPr>
                <w:rFonts w:ascii="GHEA Grapalat" w:hAnsi="GHEA Grapalat"/>
              </w:rPr>
              <w:tab/>
              <w:t>НЗОУ плательщика:</w:t>
            </w:r>
          </w:p>
        </w:tc>
      </w:tr>
      <w:tr w:rsidR="00076FBA" w:rsidRPr="00C149DF" w14:paraId="0D3ED445"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A2D0B"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9.</w:t>
            </w:r>
            <w:r w:rsidRPr="00C149DF">
              <w:rPr>
                <w:rFonts w:ascii="GHEA Grapalat" w:hAnsi="GHEA Grapalat"/>
              </w:rPr>
              <w:tab/>
              <w:t xml:space="preserve">Наименование, или имя, фамилия бенефициара: </w:t>
            </w:r>
            <w:r w:rsidRPr="00C149DF">
              <w:rPr>
                <w:rFonts w:ascii="GHEA Grapalat" w:hAnsi="GHEA Grapalat" w:cs="Arial"/>
                <w:b/>
                <w:i/>
                <w:iCs/>
                <w:sz w:val="22"/>
                <w:szCs w:val="22"/>
              </w:rPr>
              <w:t xml:space="preserve">ЗАО </w:t>
            </w:r>
            <w:r>
              <w:rPr>
                <w:rFonts w:ascii="GHEA Grapalat" w:hAnsi="GHEA Grapalat" w:cs="Arial"/>
                <w:b/>
                <w:i/>
                <w:iCs/>
                <w:sz w:val="22"/>
                <w:szCs w:val="22"/>
              </w:rPr>
              <w:t>''</w:t>
            </w:r>
            <w:r w:rsidRPr="00C149DF">
              <w:rPr>
                <w:rFonts w:ascii="GHEA Grapalat" w:hAnsi="GHEA Grapalat" w:cs="Arial"/>
                <w:b/>
                <w:i/>
                <w:iCs/>
                <w:sz w:val="22"/>
                <w:szCs w:val="22"/>
              </w:rPr>
              <w:t>Высоковольтные электросети</w:t>
            </w:r>
            <w:r>
              <w:rPr>
                <w:rFonts w:ascii="GHEA Grapalat" w:hAnsi="GHEA Grapalat" w:cs="Arial"/>
                <w:b/>
                <w:i/>
                <w:iCs/>
                <w:sz w:val="22"/>
                <w:szCs w:val="22"/>
              </w:rPr>
              <w:t>''</w:t>
            </w:r>
          </w:p>
        </w:tc>
      </w:tr>
      <w:tr w:rsidR="00076FBA" w:rsidRPr="00C149DF" w14:paraId="51258F91"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034E"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10.</w:t>
            </w:r>
            <w:r w:rsidRPr="00C149DF">
              <w:rPr>
                <w:rFonts w:ascii="GHEA Grapalat" w:hAnsi="GHEA Grapalat"/>
              </w:rPr>
              <w:tab/>
              <w:t>НЗОУ бенефициара (не заполняется)</w:t>
            </w:r>
          </w:p>
        </w:tc>
      </w:tr>
      <w:tr w:rsidR="00076FBA" w:rsidRPr="00C149DF" w14:paraId="3B4E1DE7" w14:textId="77777777" w:rsidTr="00013F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18B6A"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11.</w:t>
            </w:r>
            <w:r w:rsidRPr="00C149DF">
              <w:rPr>
                <w:rFonts w:ascii="GHEA Grapalat" w:hAnsi="GHEA Grapalat"/>
              </w:rPr>
              <w:tab/>
              <w:t xml:space="preserve">УНН бенефициара: </w:t>
            </w:r>
            <w:r w:rsidRPr="00C149DF">
              <w:rPr>
                <w:rFonts w:ascii="GHEA Grapalat" w:hAnsi="GHEA Grapalat" w:cs="Arial"/>
                <w:b/>
                <w:i/>
                <w:iCs/>
                <w:sz w:val="22"/>
                <w:szCs w:val="22"/>
              </w:rPr>
              <w:t>01522459</w:t>
            </w:r>
          </w:p>
        </w:tc>
      </w:tr>
      <w:tr w:rsidR="00076FBA" w:rsidRPr="00C149DF" w14:paraId="62604BB8" w14:textId="77777777" w:rsidTr="00013F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DE9D4" w14:textId="59B6D035"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12.</w:t>
            </w:r>
            <w:r w:rsidRPr="00C149DF">
              <w:rPr>
                <w:rFonts w:ascii="GHEA Grapalat" w:hAnsi="GHEA Grapalat"/>
              </w:rPr>
              <w:tab/>
              <w:t xml:space="preserve">Обслуживающая бенефициара Финансовая организация (банк): </w:t>
            </w:r>
            <w:r w:rsidRPr="00C149DF">
              <w:rPr>
                <w:rFonts w:ascii="GHEA Grapalat" w:hAnsi="GHEA Grapalat" w:cs="Arial"/>
                <w:b/>
                <w:i/>
                <w:iCs/>
                <w:sz w:val="22"/>
                <w:szCs w:val="22"/>
              </w:rPr>
              <w:t>ЗАО "</w:t>
            </w:r>
            <w:r w:rsidR="00DA1475">
              <w:rPr>
                <w:rFonts w:ascii="GHEA Grapalat" w:hAnsi="GHEA Grapalat" w:cs="Arial"/>
                <w:b/>
                <w:i/>
                <w:iCs/>
                <w:sz w:val="22"/>
                <w:szCs w:val="22"/>
              </w:rPr>
              <w:t>АРД</w:t>
            </w:r>
            <w:r w:rsidR="00DA1475" w:rsidRPr="00DA1475">
              <w:rPr>
                <w:rFonts w:ascii="GHEA Grapalat" w:hAnsi="GHEA Grapalat" w:cs="Arial"/>
                <w:b/>
                <w:i/>
                <w:iCs/>
                <w:sz w:val="22"/>
                <w:szCs w:val="22"/>
              </w:rPr>
              <w:t>ШИНБАНК</w:t>
            </w:r>
            <w:r w:rsidRPr="00C149DF">
              <w:rPr>
                <w:rFonts w:ascii="GHEA Grapalat" w:hAnsi="GHEA Grapalat" w:cs="Arial"/>
                <w:b/>
                <w:i/>
                <w:iCs/>
                <w:sz w:val="22"/>
                <w:szCs w:val="22"/>
              </w:rPr>
              <w:t>"</w:t>
            </w:r>
          </w:p>
        </w:tc>
      </w:tr>
      <w:tr w:rsidR="00076FBA" w:rsidRPr="00C149DF" w14:paraId="47C8F158" w14:textId="77777777" w:rsidTr="00013F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5CCA7" w14:textId="7E8AF179"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13.</w:t>
            </w:r>
            <w:r w:rsidRPr="00C149DF">
              <w:rPr>
                <w:rFonts w:ascii="GHEA Grapalat" w:hAnsi="GHEA Grapalat"/>
              </w:rPr>
              <w:tab/>
              <w:t>Номер счета бенефициара (</w:t>
            </w:r>
            <w:proofErr w:type="spellStart"/>
            <w:r w:rsidRPr="00C149DF">
              <w:rPr>
                <w:rFonts w:ascii="GHEA Grapalat" w:hAnsi="GHEA Grapalat"/>
              </w:rPr>
              <w:t>сч</w:t>
            </w:r>
            <w:proofErr w:type="spellEnd"/>
            <w:r w:rsidRPr="00C149DF">
              <w:rPr>
                <w:rFonts w:ascii="GHEA Grapalat" w:hAnsi="GHEA Grapalat"/>
              </w:rPr>
              <w:t xml:space="preserve">. №) </w:t>
            </w:r>
            <w:r w:rsidR="00DA1475">
              <w:rPr>
                <w:rFonts w:ascii="GHEA Grapalat" w:hAnsi="GHEA Grapalat" w:cs="Arial"/>
                <w:b/>
                <w:i/>
                <w:iCs/>
                <w:sz w:val="22"/>
                <w:szCs w:val="22"/>
              </w:rPr>
              <w:t>2470139122970010</w:t>
            </w:r>
          </w:p>
        </w:tc>
      </w:tr>
      <w:tr w:rsidR="00076FBA" w:rsidRPr="00C149DF" w14:paraId="5511273C"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F8C2C"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14.</w:t>
            </w:r>
            <w:r w:rsidRPr="00C149DF">
              <w:rPr>
                <w:rFonts w:ascii="GHEA Grapalat" w:hAnsi="GHEA Grapalat"/>
              </w:rPr>
              <w:tab/>
              <w:t>Сумма (цифрами и прописью):</w:t>
            </w:r>
          </w:p>
        </w:tc>
      </w:tr>
      <w:tr w:rsidR="00076FBA" w:rsidRPr="00C149DF" w14:paraId="3EA57FDB"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B0BEF"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15.</w:t>
            </w:r>
            <w:r w:rsidRPr="00C149D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76FBA" w:rsidRPr="00C149DF" w14:paraId="5E84765C"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6B897"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16.</w:t>
            </w:r>
            <w:r w:rsidRPr="00C149DF">
              <w:rPr>
                <w:rFonts w:ascii="GHEA Grapalat" w:hAnsi="GHEA Grapalat"/>
              </w:rPr>
              <w:tab/>
              <w:t xml:space="preserve">Валюта (прописью и по коду): </w:t>
            </w:r>
            <w:r w:rsidRPr="00C149DF">
              <w:rPr>
                <w:rFonts w:ascii="GHEA Grapalat" w:hAnsi="GHEA Grapalat"/>
                <w:b/>
                <w:bCs/>
                <w:i/>
                <w:iCs/>
                <w:sz w:val="22"/>
                <w:szCs w:val="22"/>
              </w:rPr>
              <w:t>ДРАМ РА /</w:t>
            </w:r>
            <w:r w:rsidRPr="00C149DF">
              <w:rPr>
                <w:rFonts w:ascii="GHEA Grapalat" w:hAnsi="GHEA Grapalat"/>
                <w:b/>
                <w:bCs/>
                <w:i/>
                <w:iCs/>
                <w:sz w:val="22"/>
                <w:szCs w:val="22"/>
                <w:lang w:val="en-US"/>
              </w:rPr>
              <w:t>AMD</w:t>
            </w:r>
            <w:r w:rsidRPr="00C149DF">
              <w:rPr>
                <w:rFonts w:ascii="GHEA Grapalat" w:hAnsi="GHEA Grapalat"/>
                <w:b/>
                <w:bCs/>
                <w:i/>
                <w:iCs/>
                <w:sz w:val="22"/>
                <w:szCs w:val="22"/>
              </w:rPr>
              <w:t>/</w:t>
            </w:r>
          </w:p>
        </w:tc>
      </w:tr>
      <w:tr w:rsidR="00076FBA" w:rsidRPr="00C149DF" w14:paraId="7484A875"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D8ADB"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17.</w:t>
            </w:r>
            <w:r w:rsidRPr="00C149DF">
              <w:rPr>
                <w:rFonts w:ascii="GHEA Grapalat" w:hAnsi="GHEA Grapalat"/>
              </w:rPr>
              <w:tab/>
              <w:t>Цель сделки (уплаты): (для обеспечения квалификации)</w:t>
            </w:r>
          </w:p>
        </w:tc>
      </w:tr>
      <w:tr w:rsidR="00076FBA" w:rsidRPr="00C149DF" w14:paraId="165B5A81" w14:textId="77777777" w:rsidTr="00013F0D">
        <w:trPr>
          <w:trHeight w:val="1085"/>
        </w:trPr>
        <w:tc>
          <w:tcPr>
            <w:tcW w:w="10980" w:type="dxa"/>
            <w:gridSpan w:val="2"/>
            <w:tcBorders>
              <w:top w:val="single" w:sz="4" w:space="0" w:color="auto"/>
              <w:left w:val="single" w:sz="4" w:space="0" w:color="auto"/>
              <w:right w:val="single" w:sz="4" w:space="0" w:color="000000"/>
            </w:tcBorders>
            <w:noWrap/>
            <w:vAlign w:val="bottom"/>
          </w:tcPr>
          <w:p w14:paraId="203F737D" w14:textId="77777777" w:rsidR="00076FBA" w:rsidRPr="00C149DF" w:rsidRDefault="00076FBA" w:rsidP="00013F0D">
            <w:pPr>
              <w:widowControl w:val="0"/>
              <w:tabs>
                <w:tab w:val="left" w:pos="855"/>
              </w:tabs>
              <w:ind w:left="360"/>
              <w:rPr>
                <w:rFonts w:ascii="GHEA Grapalat" w:hAnsi="GHEA Grapalat"/>
              </w:rPr>
            </w:pPr>
            <w:r w:rsidRPr="00C149DF">
              <w:rPr>
                <w:rFonts w:ascii="GHEA Grapalat" w:hAnsi="GHEA Grapalat"/>
              </w:rPr>
              <w:t>18.</w:t>
            </w:r>
            <w:r w:rsidRPr="00C149DF">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p w14:paraId="3D3E33F0" w14:textId="58B32D42" w:rsidR="00076FBA" w:rsidRPr="001954F5" w:rsidRDefault="00076FBA" w:rsidP="00013F0D">
            <w:pPr>
              <w:widowControl w:val="0"/>
              <w:tabs>
                <w:tab w:val="left" w:pos="855"/>
              </w:tabs>
              <w:ind w:left="360"/>
              <w:rPr>
                <w:rFonts w:ascii="GHEA Grapalat" w:hAnsi="GHEA Grapalat"/>
                <w:i/>
                <w:iCs/>
              </w:rPr>
            </w:pPr>
            <w:r>
              <w:rPr>
                <w:rFonts w:ascii="GHEA Grapalat" w:hAnsi="GHEA Grapalat"/>
                <w:i/>
                <w:iCs/>
                <w:lang w:val="af-ZA"/>
              </w:rPr>
              <w:t>«ԲԷՑ-ԳՀԾՁԲ-</w:t>
            </w:r>
            <w:r w:rsidR="00CD0438">
              <w:rPr>
                <w:rFonts w:ascii="GHEA Grapalat" w:hAnsi="GHEA Grapalat"/>
                <w:i/>
                <w:iCs/>
                <w:lang w:val="af-ZA"/>
              </w:rPr>
              <w:t>26/11</w:t>
            </w:r>
            <w:r>
              <w:rPr>
                <w:rFonts w:ascii="GHEA Grapalat" w:hAnsi="GHEA Grapalat"/>
                <w:i/>
                <w:iCs/>
                <w:lang w:val="af-ZA"/>
              </w:rPr>
              <w:t>»</w:t>
            </w:r>
          </w:p>
        </w:tc>
      </w:tr>
      <w:tr w:rsidR="00076FBA" w:rsidRPr="00C149DF" w14:paraId="5AD67BC3" w14:textId="77777777" w:rsidTr="00013F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BB1F2"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076FBA" w:rsidRPr="00C149DF" w14:paraId="286DC097" w14:textId="77777777" w:rsidTr="00013F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6C26D" w14:textId="77777777" w:rsidR="00076FBA" w:rsidRPr="00C149DF" w:rsidRDefault="00076FBA" w:rsidP="00013F0D">
            <w:pPr>
              <w:widowControl w:val="0"/>
              <w:tabs>
                <w:tab w:val="left" w:pos="855"/>
              </w:tabs>
              <w:spacing w:after="160"/>
              <w:ind w:left="360"/>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076FBA" w:rsidRPr="00C149DF" w14:paraId="36F900C8" w14:textId="77777777" w:rsidTr="00013F0D">
        <w:trPr>
          <w:trHeight w:val="2194"/>
        </w:trPr>
        <w:tc>
          <w:tcPr>
            <w:tcW w:w="5616" w:type="dxa"/>
            <w:tcBorders>
              <w:top w:val="nil"/>
              <w:left w:val="single" w:sz="4" w:space="0" w:color="auto"/>
              <w:bottom w:val="single" w:sz="4" w:space="0" w:color="auto"/>
              <w:right w:val="single" w:sz="4" w:space="0" w:color="auto"/>
            </w:tcBorders>
            <w:noWrap/>
            <w:vAlign w:val="bottom"/>
          </w:tcPr>
          <w:p w14:paraId="15823767" w14:textId="77777777" w:rsidR="00076FBA" w:rsidRPr="00C149DF" w:rsidRDefault="00076FBA" w:rsidP="00013F0D">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3F941607" w14:textId="77777777" w:rsidR="00076FBA" w:rsidRPr="00C149DF" w:rsidRDefault="00076FBA" w:rsidP="00013F0D">
            <w:pPr>
              <w:widowControl w:val="0"/>
              <w:spacing w:after="160"/>
              <w:rPr>
                <w:rFonts w:ascii="GHEA Grapalat" w:hAnsi="GHEA Grapalat" w:cs="Sylfaen"/>
              </w:rPr>
            </w:pPr>
          </w:p>
          <w:p w14:paraId="2F1DD972" w14:textId="77777777" w:rsidR="00076FBA" w:rsidRPr="00C149DF" w:rsidRDefault="00076FBA" w:rsidP="00013F0D">
            <w:pPr>
              <w:widowControl w:val="0"/>
              <w:spacing w:after="160"/>
              <w:jc w:val="right"/>
              <w:rPr>
                <w:rFonts w:ascii="GHEA Grapalat" w:hAnsi="GHEA Grapalat" w:cs="Tahoma"/>
              </w:rPr>
            </w:pPr>
            <w:r w:rsidRPr="00C149DF">
              <w:rPr>
                <w:rFonts w:ascii="GHEA Grapalat" w:hAnsi="GHEA Grapalat"/>
              </w:rPr>
              <w:t>/____________________/</w:t>
            </w:r>
          </w:p>
          <w:p w14:paraId="272BA828" w14:textId="77777777" w:rsidR="00076FBA" w:rsidRPr="00C149DF" w:rsidRDefault="00076FBA" w:rsidP="00013F0D">
            <w:pPr>
              <w:widowControl w:val="0"/>
              <w:spacing w:after="160"/>
              <w:rPr>
                <w:rFonts w:ascii="GHEA Grapalat" w:hAnsi="GHEA Grapalat" w:cs="Sylfaen"/>
              </w:rPr>
            </w:pPr>
          </w:p>
          <w:p w14:paraId="50DED3C8" w14:textId="77777777" w:rsidR="00076FBA" w:rsidRPr="00C149DF" w:rsidRDefault="00076FBA" w:rsidP="00013F0D">
            <w:pPr>
              <w:widowControl w:val="0"/>
              <w:spacing w:after="160"/>
              <w:jc w:val="right"/>
              <w:rPr>
                <w:rFonts w:ascii="GHEA Grapalat" w:hAnsi="GHEA Grapalat" w:cs="Sylfaen"/>
              </w:rPr>
            </w:pPr>
            <w:r w:rsidRPr="00C149DF">
              <w:rPr>
                <w:rFonts w:ascii="GHEA Grapalat" w:hAnsi="GHEA Grapalat"/>
              </w:rPr>
              <w:t>/____________________/</w:t>
            </w:r>
          </w:p>
          <w:p w14:paraId="0F6F83EA" w14:textId="77777777" w:rsidR="00076FBA" w:rsidRPr="00C149DF" w:rsidRDefault="00076FBA" w:rsidP="00013F0D">
            <w:pPr>
              <w:widowControl w:val="0"/>
              <w:spacing w:after="160"/>
              <w:rPr>
                <w:rFonts w:ascii="GHEA Grapalat" w:hAnsi="GHEA Grapalat" w:cs="Sylfaen"/>
              </w:rPr>
            </w:pPr>
          </w:p>
          <w:p w14:paraId="44245CD5" w14:textId="77777777" w:rsidR="00076FBA" w:rsidRPr="00C149DF" w:rsidRDefault="00076FBA" w:rsidP="00013F0D">
            <w:pPr>
              <w:widowControl w:val="0"/>
              <w:tabs>
                <w:tab w:val="left" w:pos="4545"/>
              </w:tabs>
              <w:spacing w:after="160"/>
              <w:rPr>
                <w:rFonts w:ascii="GHEA Grapalat" w:hAnsi="GHEA Grapalat" w:cs="Sylfaen"/>
              </w:rPr>
            </w:pPr>
            <w:r w:rsidRPr="00C149DF">
              <w:rPr>
                <w:rFonts w:ascii="GHEA Grapalat" w:hAnsi="GHEA Grapalat"/>
              </w:rPr>
              <w:lastRenderedPageBreak/>
              <w:t>22.б.</w:t>
            </w:r>
            <w:r w:rsidRPr="00C149DF">
              <w:rPr>
                <w:rFonts w:ascii="GHEA Grapalat" w:hAnsi="GHEA Grapalat"/>
              </w:rPr>
              <w:tab/>
              <w:t>М. П.</w:t>
            </w:r>
          </w:p>
          <w:p w14:paraId="420A3364" w14:textId="77777777" w:rsidR="00076FBA" w:rsidRPr="00C149DF" w:rsidRDefault="00076FBA" w:rsidP="00013F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625F45" w14:textId="77777777" w:rsidR="00076FBA" w:rsidRPr="00C149DF" w:rsidRDefault="00076FBA" w:rsidP="00013F0D">
            <w:pPr>
              <w:widowControl w:val="0"/>
              <w:tabs>
                <w:tab w:val="left" w:pos="905"/>
              </w:tabs>
              <w:spacing w:after="160"/>
              <w:rPr>
                <w:rFonts w:ascii="GHEA Grapalat" w:hAnsi="GHEA Grapalat" w:cs="Sylfaen"/>
              </w:rPr>
            </w:pPr>
            <w:r w:rsidRPr="00C149DF">
              <w:rPr>
                <w:rFonts w:ascii="GHEA Grapalat" w:hAnsi="GHEA Grapalat"/>
              </w:rPr>
              <w:lastRenderedPageBreak/>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04ED88AD" w14:textId="77777777" w:rsidR="00076FBA" w:rsidRPr="00C149DF" w:rsidRDefault="00076FBA" w:rsidP="00013F0D">
            <w:pPr>
              <w:widowControl w:val="0"/>
              <w:spacing w:after="160"/>
              <w:rPr>
                <w:rFonts w:ascii="GHEA Grapalat" w:hAnsi="GHEA Grapalat" w:cs="Sylfaen"/>
              </w:rPr>
            </w:pPr>
          </w:p>
          <w:p w14:paraId="27A10793" w14:textId="77777777" w:rsidR="00076FBA" w:rsidRPr="00C149DF" w:rsidRDefault="00076FBA" w:rsidP="00013F0D">
            <w:pPr>
              <w:widowControl w:val="0"/>
              <w:spacing w:after="160"/>
              <w:jc w:val="right"/>
              <w:rPr>
                <w:rFonts w:ascii="GHEA Grapalat" w:hAnsi="GHEA Grapalat" w:cs="Sylfaen"/>
              </w:rPr>
            </w:pPr>
            <w:r w:rsidRPr="00C149DF">
              <w:rPr>
                <w:rFonts w:ascii="GHEA Grapalat" w:hAnsi="GHEA Grapalat"/>
              </w:rPr>
              <w:t>/____________________/</w:t>
            </w:r>
          </w:p>
          <w:p w14:paraId="67AC6B1E" w14:textId="77777777" w:rsidR="00076FBA" w:rsidRPr="00C149DF" w:rsidRDefault="00076FBA" w:rsidP="00013F0D">
            <w:pPr>
              <w:widowControl w:val="0"/>
              <w:spacing w:after="160"/>
              <w:jc w:val="right"/>
              <w:rPr>
                <w:rFonts w:ascii="GHEA Grapalat" w:hAnsi="GHEA Grapalat" w:cs="Tahoma"/>
              </w:rPr>
            </w:pPr>
          </w:p>
          <w:p w14:paraId="5C963A22" w14:textId="77777777" w:rsidR="00076FBA" w:rsidRPr="00C149DF" w:rsidRDefault="00076FBA" w:rsidP="00013F0D">
            <w:pPr>
              <w:widowControl w:val="0"/>
              <w:spacing w:after="160"/>
              <w:jc w:val="right"/>
              <w:rPr>
                <w:rFonts w:ascii="GHEA Grapalat" w:hAnsi="GHEA Grapalat" w:cs="Sylfaen"/>
              </w:rPr>
            </w:pPr>
            <w:r w:rsidRPr="00C149DF">
              <w:rPr>
                <w:rFonts w:ascii="GHEA Grapalat" w:hAnsi="GHEA Grapalat"/>
              </w:rPr>
              <w:t>/____________________/</w:t>
            </w:r>
          </w:p>
          <w:p w14:paraId="0A411B32" w14:textId="77777777" w:rsidR="00076FBA" w:rsidRPr="00C149DF" w:rsidRDefault="00076FBA" w:rsidP="00013F0D">
            <w:pPr>
              <w:widowControl w:val="0"/>
              <w:spacing w:after="160"/>
              <w:rPr>
                <w:rFonts w:ascii="GHEA Grapalat" w:hAnsi="GHEA Grapalat" w:cs="Sylfaen"/>
              </w:rPr>
            </w:pPr>
          </w:p>
          <w:p w14:paraId="7EBD15C4" w14:textId="77777777" w:rsidR="00076FBA" w:rsidRPr="00C149DF" w:rsidRDefault="00076FBA" w:rsidP="00013F0D">
            <w:pPr>
              <w:widowControl w:val="0"/>
              <w:tabs>
                <w:tab w:val="left" w:pos="4539"/>
              </w:tabs>
              <w:spacing w:after="160"/>
              <w:rPr>
                <w:rFonts w:ascii="GHEA Grapalat" w:hAnsi="GHEA Grapalat" w:cs="Sylfaen"/>
              </w:rPr>
            </w:pPr>
            <w:r w:rsidRPr="00C149DF">
              <w:rPr>
                <w:rFonts w:ascii="GHEA Grapalat" w:hAnsi="GHEA Grapalat"/>
              </w:rPr>
              <w:lastRenderedPageBreak/>
              <w:t>21.б.</w:t>
            </w:r>
            <w:r w:rsidRPr="00C149DF">
              <w:rPr>
                <w:rFonts w:ascii="GHEA Grapalat" w:hAnsi="GHEA Grapalat"/>
              </w:rPr>
              <w:tab/>
              <w:t>М. П.</w:t>
            </w:r>
          </w:p>
        </w:tc>
      </w:tr>
      <w:tr w:rsidR="00076FBA" w:rsidRPr="00C149DF" w14:paraId="22552F37" w14:textId="77777777" w:rsidTr="00013F0D">
        <w:trPr>
          <w:trHeight w:val="2194"/>
        </w:trPr>
        <w:tc>
          <w:tcPr>
            <w:tcW w:w="5616" w:type="dxa"/>
            <w:tcBorders>
              <w:top w:val="single" w:sz="4" w:space="0" w:color="auto"/>
              <w:left w:val="single" w:sz="4" w:space="0" w:color="auto"/>
              <w:right w:val="single" w:sz="4" w:space="0" w:color="auto"/>
            </w:tcBorders>
            <w:noWrap/>
            <w:vAlign w:val="bottom"/>
          </w:tcPr>
          <w:p w14:paraId="099FC6CF" w14:textId="77777777" w:rsidR="00076FBA" w:rsidRPr="00C149DF" w:rsidRDefault="00076FBA" w:rsidP="00013F0D">
            <w:pPr>
              <w:widowControl w:val="0"/>
              <w:spacing w:after="160"/>
              <w:rPr>
                <w:rFonts w:ascii="GHEA Grapalat" w:hAnsi="GHEA Grapalat" w:cs="Tahoma"/>
              </w:rPr>
            </w:pPr>
            <w:r w:rsidRPr="00C149DF">
              <w:rPr>
                <w:rFonts w:ascii="GHEA Grapalat" w:hAnsi="GHEA Grapalat"/>
              </w:rPr>
              <w:lastRenderedPageBreak/>
              <w:t>24.а.</w:t>
            </w:r>
            <w:r w:rsidRPr="00C149DF">
              <w:rPr>
                <w:rFonts w:ascii="GHEA Grapalat" w:hAnsi="GHEA Grapalat"/>
              </w:rPr>
              <w:tab/>
              <w:t xml:space="preserve"> Обслуживающая бенефициара финансовая организация </w:t>
            </w:r>
          </w:p>
          <w:p w14:paraId="519AB7FC" w14:textId="77777777" w:rsidR="00076FBA" w:rsidRPr="00C149DF" w:rsidRDefault="00076FBA" w:rsidP="00013F0D">
            <w:pPr>
              <w:widowControl w:val="0"/>
              <w:spacing w:after="160"/>
              <w:rPr>
                <w:rFonts w:ascii="GHEA Grapalat" w:hAnsi="GHEA Grapalat"/>
              </w:rPr>
            </w:pPr>
          </w:p>
          <w:p w14:paraId="37910EA5" w14:textId="77777777" w:rsidR="00076FBA" w:rsidRPr="00C149DF" w:rsidRDefault="00076FBA" w:rsidP="00013F0D">
            <w:pPr>
              <w:widowControl w:val="0"/>
              <w:jc w:val="right"/>
              <w:rPr>
                <w:rFonts w:ascii="GHEA Grapalat" w:hAnsi="GHEA Grapalat" w:cs="Tahoma"/>
              </w:rPr>
            </w:pPr>
            <w:r w:rsidRPr="00C149DF">
              <w:rPr>
                <w:rFonts w:ascii="GHEA Grapalat" w:hAnsi="GHEA Grapalat"/>
              </w:rPr>
              <w:t>/____________________/</w:t>
            </w:r>
          </w:p>
          <w:p w14:paraId="52EBB073" w14:textId="77777777" w:rsidR="00076FBA" w:rsidRPr="00C149DF" w:rsidRDefault="00076FBA" w:rsidP="00013F0D">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36DD03D2" w14:textId="77777777" w:rsidR="00076FBA" w:rsidRPr="00C149DF" w:rsidRDefault="00076FBA" w:rsidP="00013F0D">
            <w:pPr>
              <w:widowControl w:val="0"/>
              <w:spacing w:after="160"/>
              <w:rPr>
                <w:rFonts w:ascii="GHEA Grapalat" w:hAnsi="GHEA Grapalat" w:cs="Tahoma"/>
              </w:rPr>
            </w:pPr>
          </w:p>
          <w:p w14:paraId="57E8532C" w14:textId="77777777" w:rsidR="00076FBA" w:rsidRPr="00C149DF" w:rsidRDefault="00076FBA" w:rsidP="00013F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6CBAE8E" w14:textId="77777777" w:rsidR="00076FBA" w:rsidRPr="00C149DF" w:rsidRDefault="00076FBA" w:rsidP="00013F0D">
            <w:pPr>
              <w:widowControl w:val="0"/>
              <w:spacing w:after="160"/>
              <w:rPr>
                <w:rFonts w:ascii="GHEA Grapalat" w:hAnsi="GHEA Grapalat" w:cs="Tahoma"/>
              </w:rPr>
            </w:pPr>
            <w:r w:rsidRPr="00C149DF">
              <w:rPr>
                <w:rFonts w:ascii="GHEA Grapalat" w:hAnsi="GHEA Grapalat"/>
              </w:rPr>
              <w:t>23.а.</w:t>
            </w:r>
            <w:r w:rsidRPr="00C149DF">
              <w:rPr>
                <w:rFonts w:ascii="GHEA Grapalat" w:hAnsi="GHEA Grapalat"/>
              </w:rPr>
              <w:tab/>
              <w:t xml:space="preserve"> Обслуживающая плательщика финансовая организация </w:t>
            </w:r>
          </w:p>
          <w:p w14:paraId="4EF442D2" w14:textId="77777777" w:rsidR="00076FBA" w:rsidRPr="00C149DF" w:rsidRDefault="00076FBA" w:rsidP="00013F0D">
            <w:pPr>
              <w:widowControl w:val="0"/>
              <w:spacing w:after="160"/>
              <w:rPr>
                <w:rFonts w:ascii="GHEA Grapalat" w:hAnsi="GHEA Grapalat" w:cs="Tahoma"/>
              </w:rPr>
            </w:pPr>
          </w:p>
          <w:p w14:paraId="0BB445D6" w14:textId="77777777" w:rsidR="00076FBA" w:rsidRPr="00C149DF" w:rsidRDefault="00076FBA" w:rsidP="00013F0D">
            <w:pPr>
              <w:widowControl w:val="0"/>
              <w:jc w:val="right"/>
              <w:rPr>
                <w:rFonts w:ascii="GHEA Grapalat" w:hAnsi="GHEA Grapalat" w:cs="Tahoma"/>
              </w:rPr>
            </w:pPr>
            <w:r w:rsidRPr="00C149DF">
              <w:rPr>
                <w:rFonts w:ascii="GHEA Grapalat" w:hAnsi="GHEA Grapalat"/>
              </w:rPr>
              <w:t>/____________________/</w:t>
            </w:r>
          </w:p>
          <w:p w14:paraId="1DE7EA87" w14:textId="77777777" w:rsidR="00076FBA" w:rsidRPr="00C149DF" w:rsidRDefault="00076FBA" w:rsidP="00013F0D">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651CF0F7" w14:textId="77777777" w:rsidR="00076FBA" w:rsidRPr="00C149DF" w:rsidRDefault="00076FBA" w:rsidP="00013F0D">
            <w:pPr>
              <w:widowControl w:val="0"/>
              <w:spacing w:after="160"/>
              <w:rPr>
                <w:rFonts w:ascii="GHEA Grapalat" w:hAnsi="GHEA Grapalat" w:cs="Arial"/>
              </w:rPr>
            </w:pPr>
          </w:p>
        </w:tc>
      </w:tr>
      <w:tr w:rsidR="00076FBA" w:rsidRPr="00C149DF" w14:paraId="3EE4F30F" w14:textId="77777777" w:rsidTr="00013F0D">
        <w:trPr>
          <w:trHeight w:val="2194"/>
        </w:trPr>
        <w:tc>
          <w:tcPr>
            <w:tcW w:w="5616" w:type="dxa"/>
            <w:tcBorders>
              <w:top w:val="nil"/>
              <w:left w:val="single" w:sz="4" w:space="0" w:color="auto"/>
              <w:bottom w:val="single" w:sz="4" w:space="0" w:color="auto"/>
              <w:right w:val="single" w:sz="4" w:space="0" w:color="auto"/>
            </w:tcBorders>
            <w:noWrap/>
            <w:vAlign w:val="bottom"/>
          </w:tcPr>
          <w:p w14:paraId="390111A5" w14:textId="77777777" w:rsidR="00076FBA" w:rsidRPr="00C149DF" w:rsidRDefault="00076FBA" w:rsidP="00013F0D">
            <w:pPr>
              <w:widowControl w:val="0"/>
              <w:tabs>
                <w:tab w:val="left" w:pos="4678"/>
              </w:tabs>
              <w:spacing w:after="160"/>
              <w:rPr>
                <w:rFonts w:ascii="GHEA Grapalat" w:hAnsi="GHEA Grapalat" w:cs="Sylfaen"/>
              </w:rPr>
            </w:pPr>
            <w:r w:rsidRPr="00C149DF">
              <w:rPr>
                <w:rFonts w:ascii="GHEA Grapalat" w:hAnsi="GHEA Grapalat"/>
              </w:rPr>
              <w:t>24.б.</w:t>
            </w:r>
            <w:r w:rsidRPr="00C149DF">
              <w:rPr>
                <w:rFonts w:ascii="GHEA Grapalat" w:hAnsi="GHEA Grapalat"/>
              </w:rPr>
              <w:tab/>
              <w:t>М. П.</w:t>
            </w:r>
          </w:p>
          <w:p w14:paraId="790EB769" w14:textId="77777777" w:rsidR="00076FBA" w:rsidRPr="00C149DF" w:rsidRDefault="00076FBA" w:rsidP="00013F0D">
            <w:pPr>
              <w:widowControl w:val="0"/>
              <w:spacing w:after="160"/>
              <w:rPr>
                <w:rFonts w:ascii="GHEA Grapalat" w:hAnsi="GHEA Grapalat" w:cs="Sylfaen"/>
              </w:rPr>
            </w:pPr>
          </w:p>
          <w:p w14:paraId="449F3A7E" w14:textId="77777777" w:rsidR="00076FBA" w:rsidRPr="00C149DF" w:rsidRDefault="00076FBA" w:rsidP="00013F0D">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B93DDA6" w14:textId="77777777" w:rsidR="00076FBA" w:rsidRPr="00C149DF" w:rsidRDefault="00076FBA" w:rsidP="00013F0D">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62AAF608" w14:textId="77777777" w:rsidR="00076FBA" w:rsidRPr="00C149DF" w:rsidRDefault="00076FBA" w:rsidP="00013F0D">
            <w:pPr>
              <w:widowControl w:val="0"/>
              <w:spacing w:after="160"/>
              <w:rPr>
                <w:rFonts w:ascii="GHEA Grapalat" w:hAnsi="GHEA Grapalat"/>
              </w:rPr>
            </w:pPr>
          </w:p>
          <w:p w14:paraId="53AD6ABF" w14:textId="77777777" w:rsidR="00076FBA" w:rsidRPr="00C149DF" w:rsidRDefault="00076FBA" w:rsidP="00013F0D">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704D5FD6" w14:textId="77777777" w:rsidR="00076FBA" w:rsidRPr="00C149DF" w:rsidRDefault="00076FBA" w:rsidP="00076FBA">
      <w:pPr>
        <w:widowControl w:val="0"/>
        <w:spacing w:after="160"/>
        <w:jc w:val="center"/>
        <w:rPr>
          <w:rFonts w:ascii="GHEA Grapalat" w:hAnsi="GHEA Grapalat" w:cs="Sylfaen"/>
        </w:rPr>
      </w:pPr>
    </w:p>
    <w:p w14:paraId="63628954" w14:textId="77777777" w:rsidR="00076FBA" w:rsidRPr="00C149DF" w:rsidRDefault="00076FBA" w:rsidP="00076FBA">
      <w:pPr>
        <w:widowControl w:val="0"/>
        <w:spacing w:after="160"/>
        <w:ind w:left="567" w:right="565"/>
        <w:jc w:val="center"/>
        <w:rPr>
          <w:rFonts w:ascii="GHEA Grapalat" w:hAnsi="GHEA Grapalat"/>
          <w:b/>
        </w:rPr>
      </w:pPr>
    </w:p>
    <w:p w14:paraId="563B4DA1" w14:textId="77777777" w:rsidR="00076FBA" w:rsidRPr="00C149DF" w:rsidRDefault="00076FBA" w:rsidP="00076FBA">
      <w:pPr>
        <w:widowControl w:val="0"/>
        <w:spacing w:after="160"/>
        <w:ind w:left="567" w:right="565"/>
        <w:jc w:val="center"/>
        <w:rPr>
          <w:rFonts w:ascii="GHEA Grapalat" w:hAnsi="GHEA Grapalat"/>
          <w:b/>
        </w:rPr>
      </w:pPr>
    </w:p>
    <w:p w14:paraId="3C1E0BD4" w14:textId="77777777" w:rsidR="00076FBA" w:rsidRPr="00C149DF" w:rsidRDefault="00076FBA" w:rsidP="00076FBA">
      <w:pPr>
        <w:widowControl w:val="0"/>
        <w:spacing w:after="160"/>
        <w:ind w:left="567" w:right="565"/>
        <w:jc w:val="center"/>
        <w:rPr>
          <w:rFonts w:ascii="GHEA Grapalat" w:hAnsi="GHEA Grapalat"/>
          <w:b/>
        </w:rPr>
      </w:pPr>
    </w:p>
    <w:p w14:paraId="67B8A4E5" w14:textId="77777777" w:rsidR="00076FBA" w:rsidRPr="00C149DF" w:rsidRDefault="00076FBA" w:rsidP="00076FBA">
      <w:pPr>
        <w:widowControl w:val="0"/>
        <w:spacing w:after="160"/>
        <w:ind w:left="567" w:right="565"/>
        <w:jc w:val="center"/>
        <w:rPr>
          <w:rFonts w:ascii="GHEA Grapalat" w:hAnsi="GHEA Grapalat"/>
          <w:b/>
        </w:rPr>
      </w:pPr>
    </w:p>
    <w:p w14:paraId="319AE013" w14:textId="77777777" w:rsidR="00076FBA" w:rsidRPr="00C149DF" w:rsidRDefault="00076FBA" w:rsidP="00076FBA">
      <w:pPr>
        <w:widowControl w:val="0"/>
        <w:spacing w:after="160"/>
        <w:jc w:val="center"/>
        <w:rPr>
          <w:rFonts w:ascii="GHEA Grapalat" w:hAnsi="GHEA Grapalat" w:cs="Sylfaen"/>
        </w:rPr>
      </w:pPr>
    </w:p>
    <w:p w14:paraId="1D930E8C" w14:textId="77777777" w:rsidR="00076FBA" w:rsidRPr="00C149DF" w:rsidRDefault="00076FBA" w:rsidP="00076FBA">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A1DBF0" w14:textId="77777777" w:rsidR="00076FBA" w:rsidRPr="00C149DF" w:rsidRDefault="00076FBA" w:rsidP="00076FBA">
      <w:pPr>
        <w:rPr>
          <w:rFonts w:ascii="GHEA Grapalat" w:hAnsi="GHEA Grapalat" w:cs="Sylfaen"/>
        </w:rPr>
      </w:pPr>
      <w:r w:rsidRPr="00C149DF">
        <w:rPr>
          <w:rFonts w:ascii="GHEA Grapalat" w:hAnsi="GHEA Grapalat" w:cs="Sylfaen"/>
        </w:rPr>
        <w:br w:type="page"/>
      </w:r>
    </w:p>
    <w:p w14:paraId="357F602D" w14:textId="77777777" w:rsidR="00076FBA" w:rsidRPr="00C149DF" w:rsidRDefault="00076FBA" w:rsidP="00076FBA">
      <w:pPr>
        <w:widowControl w:val="0"/>
        <w:spacing w:after="160"/>
        <w:ind w:left="567" w:right="565"/>
        <w:jc w:val="center"/>
        <w:rPr>
          <w:rFonts w:ascii="GHEA Grapalat" w:hAnsi="GHEA Grapalat"/>
          <w:b/>
        </w:rPr>
      </w:pPr>
      <w:r w:rsidRPr="00C149DF">
        <w:rPr>
          <w:rFonts w:ascii="GHEA Grapalat" w:hAnsi="GHEA Grapalat"/>
          <w:b/>
        </w:rPr>
        <w:lastRenderedPageBreak/>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6FBA" w:rsidRPr="00C149DF" w14:paraId="19F9D1CC" w14:textId="77777777" w:rsidTr="00013F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7DF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81F128"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0D3437"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46991405"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A1EF2F"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5461E971"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456832"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40BB1F54"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65ADB932"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54A6B1A4"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076FBA" w:rsidRPr="00C149DF" w14:paraId="3B8E5D09" w14:textId="77777777" w:rsidTr="00013F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24432"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2EF7C6"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0E436F5"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1D082D"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FA8DF"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076FBA" w:rsidRPr="00C149DF" w14:paraId="62540DCD"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FD0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5E0E4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57218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ECA9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9E7DF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076FBA" w:rsidRPr="00C149DF" w14:paraId="59AD6734"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268D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9C9AC7" w14:textId="77777777" w:rsidR="00076FBA" w:rsidRPr="00C149DF" w:rsidRDefault="00076FBA" w:rsidP="00013F0D">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EAB79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2A40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AC726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076FBA" w:rsidRPr="00C149DF" w14:paraId="749C519B"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D1FE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9E2EAC" w14:textId="77777777" w:rsidR="00076FBA" w:rsidRPr="00C149DF" w:rsidRDefault="00076FBA" w:rsidP="00013F0D">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714E3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30DC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AC4EED9" w14:textId="77777777" w:rsidR="00076FBA" w:rsidRPr="00C149DF" w:rsidRDefault="00076FBA" w:rsidP="00013F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0BED5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76FBA" w:rsidRPr="00C149DF" w14:paraId="64E87DE5"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399F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65D5D2" w14:textId="77777777" w:rsidR="00076FBA" w:rsidRPr="00C149DF" w:rsidRDefault="00076FBA" w:rsidP="00013F0D">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C8AB4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EF83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B66204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7F09DF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4C52318B"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2958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9F45F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4CF4F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A3C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BF349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2A24AD9F"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3786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6F48F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4EBFA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B9C5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94ACA8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481A4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26F8BA71"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57D7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4AE36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02772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0F3E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BB8856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E2C6F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6E4B5D4F"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5556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07AD7F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3BB0BD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3434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2F7D4E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w:t>
            </w:r>
            <w:r w:rsidRPr="00C149D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AF75E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плательщиком</w:t>
            </w:r>
          </w:p>
        </w:tc>
      </w:tr>
      <w:tr w:rsidR="00076FBA" w:rsidRPr="00C149DF" w14:paraId="664D5C03"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78E9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36307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9EE178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8744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561751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D7225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74DA1B6F"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FDB5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11DB8C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46518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3955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4743CF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54735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076FBA" w:rsidRPr="00C149DF" w14:paraId="32B527C3"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660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674DA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1AD16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0AFD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1EC7A1E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9AF4F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1BC928BD"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330F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3963D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B91F1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A1D8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7BA72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04910E7E"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CA7C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2CBA2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EE73F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37FA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9A4267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64A16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2F4C6295"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5A6F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43AF4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A8AE5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5B84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0CEBE9F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7C797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076FBA" w:rsidRPr="00C149DF" w14:paraId="779D3BFA"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EC93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B249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326AEB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A36E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8E8A58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2286E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076FBA" w:rsidRPr="00C149DF" w14:paraId="2D6A6458"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2E8B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76C14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E1598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41B0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FEDCD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3429B83E"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847B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E03A60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0501A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D5CD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57EFFD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102AD5C5"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DF3E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3D27C1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EE9D3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36A8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8E9B10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C149DF">
              <w:rPr>
                <w:rFonts w:ascii="GHEA Grapalat" w:hAnsi="GHEA Grapalat"/>
                <w:sz w:val="18"/>
                <w:szCs w:val="18"/>
              </w:rPr>
              <w:lastRenderedPageBreak/>
              <w:t xml:space="preserve">указанной в Требовании суммы, на основании которых бенефициар представляет Платежное требование в обслуживающий </w:t>
            </w:r>
            <w:proofErr w:type="gramStart"/>
            <w:r w:rsidRPr="00C149DF">
              <w:rPr>
                <w:rFonts w:ascii="GHEA Grapalat" w:hAnsi="GHEA Grapalat"/>
                <w:sz w:val="18"/>
                <w:szCs w:val="18"/>
              </w:rPr>
              <w:t>плательщика Банк</w:t>
            </w:r>
            <w:proofErr w:type="gramEnd"/>
            <w:r w:rsidRPr="00C149DF">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383A8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бенефициаром</w:t>
            </w:r>
          </w:p>
        </w:tc>
      </w:tr>
      <w:tr w:rsidR="00076FBA" w:rsidRPr="00C149DF" w14:paraId="3826B36E"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78FED" w14:textId="77777777" w:rsidR="00076FBA" w:rsidRPr="00C149DF" w:rsidDel="0010680B"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395B2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69C74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E8A98" w14:textId="77777777" w:rsidR="00076FBA" w:rsidRPr="00C149DF" w:rsidRDefault="00076FBA" w:rsidP="00013F0D">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2CE7AB9B" w14:textId="77777777" w:rsidR="00076FBA" w:rsidRPr="00C149DF" w:rsidRDefault="00076FBA" w:rsidP="00013F0D">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4EAF309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w:t>
            </w:r>
            <w:proofErr w:type="gramStart"/>
            <w:r w:rsidRPr="00C149DF">
              <w:rPr>
                <w:rFonts w:ascii="GHEA Grapalat" w:hAnsi="GHEA Grapalat"/>
                <w:sz w:val="18"/>
                <w:szCs w:val="18"/>
              </w:rPr>
              <w:t>что</w:t>
            </w:r>
            <w:proofErr w:type="gramEnd"/>
            <w:r w:rsidRPr="00C149D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E84EE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076FBA" w:rsidRPr="00C149DF" w14:paraId="46E96765"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E447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54C02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5D545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A61B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10032DA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FAB64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130C45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076FBA" w:rsidRPr="00C149DF" w14:paraId="3B2872B0"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0581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B0842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CBD56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657D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02485E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31F4F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2B8F7FD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076FBA" w:rsidRPr="00C149DF" w14:paraId="322BF59A"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48F0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AF9EC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6B7B6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A1E5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201A0BF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22495E9E" w14:textId="77777777" w:rsidR="00076FBA" w:rsidRPr="00C149DF" w:rsidRDefault="00076FBA" w:rsidP="00013F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BF981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183B334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076FBA" w:rsidRPr="00C149DF" w14:paraId="75D1E564"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9EC9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770A7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D86ED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1D7A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335ABA1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A20CC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подписывается бенефициаром</w:t>
            </w:r>
          </w:p>
        </w:tc>
      </w:tr>
      <w:tr w:rsidR="00076FBA" w:rsidRPr="00C149DF" w14:paraId="671CC1B0"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A342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8E80C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EEFAE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C5B2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41E14B2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B0CA6D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 xml:space="preserve">скрепляется печатью </w:t>
            </w:r>
            <w:r w:rsidRPr="00C149DF">
              <w:rPr>
                <w:rFonts w:ascii="GHEA Grapalat" w:hAnsi="GHEA Grapalat"/>
                <w:sz w:val="18"/>
                <w:szCs w:val="18"/>
              </w:rPr>
              <w:lastRenderedPageBreak/>
              <w:t xml:space="preserve">бенефициара </w:t>
            </w:r>
          </w:p>
          <w:p w14:paraId="2F68EB6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076FBA" w:rsidRPr="00C149DF" w14:paraId="551E7412"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F57E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A1C000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39CE7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3188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CC0D6B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F95AD6"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7FA7DE3A"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7B67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F207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8C272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7D5E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96679C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5AA63B"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7DE4180A"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54B2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203F2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229E6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4490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E11BF4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9E3A957"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3176F06F"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B22A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8EC630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9F52D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9D96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0C55E8F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D7D799"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6F0364E2"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2A2B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59693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269DA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9EED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2ACDC27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AB41AD"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5162D6CB"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2268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CD607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FA711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AAF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0D97B7B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70C5D9" w14:textId="77777777" w:rsidR="00076FBA" w:rsidRPr="00C149DF" w:rsidRDefault="00076FBA" w:rsidP="00013F0D">
            <w:pPr>
              <w:widowControl w:val="0"/>
              <w:spacing w:after="120"/>
              <w:jc w:val="center"/>
              <w:rPr>
                <w:rFonts w:ascii="GHEA Grapalat" w:hAnsi="GHEA Grapalat"/>
                <w:sz w:val="18"/>
                <w:szCs w:val="18"/>
              </w:rPr>
            </w:pPr>
          </w:p>
        </w:tc>
      </w:tr>
    </w:tbl>
    <w:p w14:paraId="57D71617" w14:textId="77777777" w:rsidR="00076FBA" w:rsidRPr="00C149DF" w:rsidRDefault="00076FBA" w:rsidP="00076FBA">
      <w:pPr>
        <w:widowControl w:val="0"/>
        <w:spacing w:after="160"/>
        <w:ind w:left="567" w:right="565"/>
        <w:jc w:val="center"/>
        <w:rPr>
          <w:rFonts w:ascii="GHEA Grapalat" w:hAnsi="GHEA Grapalat"/>
          <w:b/>
        </w:rPr>
      </w:pPr>
    </w:p>
    <w:p w14:paraId="71776338" w14:textId="77777777" w:rsidR="00076FBA" w:rsidRPr="00AA2CC7" w:rsidRDefault="00076FBA" w:rsidP="00076FBA">
      <w:pPr>
        <w:widowControl w:val="0"/>
        <w:jc w:val="right"/>
        <w:rPr>
          <w:rFonts w:ascii="GHEA Grapalat" w:hAnsi="GHEA Grapalat" w:cs="GHEA Grapalat"/>
          <w:b/>
          <w:bCs/>
          <w:iCs/>
        </w:rPr>
      </w:pPr>
      <w:r w:rsidRPr="00AA2CC7">
        <w:rPr>
          <w:rFonts w:ascii="GHEA Grapalat" w:hAnsi="GHEA Grapalat"/>
          <w:b/>
          <w:bCs/>
          <w:iCs/>
        </w:rPr>
        <w:lastRenderedPageBreak/>
        <w:t>Приложение № 5.1</w:t>
      </w:r>
    </w:p>
    <w:p w14:paraId="0C2646A5" w14:textId="528F3FA8" w:rsidR="00076FBA" w:rsidRPr="001954F5" w:rsidRDefault="00076FBA" w:rsidP="00076FBA">
      <w:pPr>
        <w:widowControl w:val="0"/>
        <w:jc w:val="right"/>
        <w:rPr>
          <w:rFonts w:ascii="GHEA Grapalat" w:hAnsi="GHEA Grapalat"/>
          <w:b/>
          <w:bCs/>
          <w:iCs/>
        </w:rPr>
      </w:pPr>
      <w:r w:rsidRPr="00AA2CC7">
        <w:rPr>
          <w:rFonts w:ascii="GHEA Grapalat" w:hAnsi="GHEA Grapalat"/>
          <w:b/>
          <w:bCs/>
          <w:iCs/>
        </w:rPr>
        <w:t>к Приглашению на запрос котировок</w:t>
      </w:r>
      <w:r w:rsidRPr="00AA2CC7">
        <w:rPr>
          <w:rFonts w:ascii="GHEA Grapalat" w:hAnsi="GHEA Grapalat"/>
          <w:b/>
          <w:bCs/>
          <w:iCs/>
        </w:rPr>
        <w:br/>
        <w:t xml:space="preserve">под кодом </w:t>
      </w:r>
      <w:r>
        <w:rPr>
          <w:rFonts w:ascii="GHEA Grapalat" w:hAnsi="GHEA Grapalat"/>
          <w:b/>
          <w:bCs/>
          <w:iCs/>
        </w:rPr>
        <w:t>«ԲԷՑ-ԳՀԾՁԲ-</w:t>
      </w:r>
      <w:r w:rsidR="00CD0438">
        <w:rPr>
          <w:rFonts w:ascii="GHEA Grapalat" w:hAnsi="GHEA Grapalat"/>
          <w:b/>
          <w:bCs/>
          <w:iCs/>
        </w:rPr>
        <w:t>26/</w:t>
      </w:r>
      <w:proofErr w:type="gramStart"/>
      <w:r w:rsidR="00CD0438">
        <w:rPr>
          <w:rFonts w:ascii="GHEA Grapalat" w:hAnsi="GHEA Grapalat"/>
          <w:b/>
          <w:bCs/>
          <w:iCs/>
        </w:rPr>
        <w:t>11</w:t>
      </w:r>
      <w:r>
        <w:rPr>
          <w:rFonts w:ascii="GHEA Grapalat" w:hAnsi="GHEA Grapalat"/>
          <w:b/>
          <w:bCs/>
          <w:iCs/>
        </w:rPr>
        <w:t>»</w:t>
      </w:r>
      <w:r w:rsidRPr="001954F5">
        <w:footnoteReference w:customMarkFollows="1" w:id="8"/>
        <w:t>*</w:t>
      </w:r>
      <w:proofErr w:type="gramEnd"/>
    </w:p>
    <w:p w14:paraId="3370DF9D" w14:textId="77777777" w:rsidR="00076FBA" w:rsidRPr="00C149DF" w:rsidRDefault="00076FBA" w:rsidP="00076FBA">
      <w:pPr>
        <w:widowControl w:val="0"/>
        <w:spacing w:after="160"/>
        <w:jc w:val="center"/>
        <w:rPr>
          <w:rFonts w:ascii="GHEA Grapalat" w:hAnsi="GHEA Grapalat"/>
          <w:b/>
        </w:rPr>
      </w:pPr>
    </w:p>
    <w:p w14:paraId="0C3F624E" w14:textId="77777777" w:rsidR="00076FBA" w:rsidRPr="00C149DF" w:rsidRDefault="00076FBA" w:rsidP="00076FBA">
      <w:pPr>
        <w:widowControl w:val="0"/>
        <w:spacing w:after="160"/>
        <w:jc w:val="center"/>
        <w:rPr>
          <w:rFonts w:ascii="GHEA Grapalat" w:hAnsi="GHEA Grapalat" w:cs="GHEA Grapalat"/>
          <w:b/>
        </w:rPr>
      </w:pPr>
      <w:r w:rsidRPr="00C149DF">
        <w:rPr>
          <w:rFonts w:ascii="GHEA Grapalat" w:hAnsi="GHEA Grapalat"/>
          <w:b/>
        </w:rPr>
        <w:t xml:space="preserve">СОГЛАШЕНИЕ О НЕУСТОЙКЕ </w:t>
      </w:r>
    </w:p>
    <w:p w14:paraId="76AAFCC2" w14:textId="77777777" w:rsidR="00076FBA" w:rsidRPr="00C149DF" w:rsidRDefault="00076FBA" w:rsidP="00076FBA">
      <w:pPr>
        <w:widowControl w:val="0"/>
        <w:spacing w:after="160"/>
        <w:jc w:val="center"/>
        <w:rPr>
          <w:rFonts w:ascii="GHEA Grapalat" w:hAnsi="GHEA Grapalat" w:cs="GHEA Grapalat"/>
          <w:b/>
        </w:rPr>
      </w:pPr>
      <w:r w:rsidRPr="00C149DF">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76FBA" w:rsidRPr="00C149DF" w14:paraId="02124DD4" w14:textId="77777777" w:rsidTr="00013F0D">
        <w:tc>
          <w:tcPr>
            <w:tcW w:w="4786" w:type="dxa"/>
          </w:tcPr>
          <w:p w14:paraId="18AFA80C" w14:textId="77777777" w:rsidR="00076FBA" w:rsidRPr="00C149DF" w:rsidRDefault="00076FBA" w:rsidP="00013F0D">
            <w:pPr>
              <w:widowControl w:val="0"/>
              <w:spacing w:after="160"/>
              <w:rPr>
                <w:rFonts w:ascii="GHEA Grapalat" w:hAnsi="GHEA Grapalat" w:cs="GHEA Grapalat"/>
                <w:b/>
                <w:lang w:val="en-US"/>
              </w:rPr>
            </w:pPr>
            <w:r w:rsidRPr="00C149DF">
              <w:rPr>
                <w:rFonts w:ascii="GHEA Grapalat" w:hAnsi="GHEA Grapalat"/>
              </w:rPr>
              <w:t>г. Ереван</w:t>
            </w:r>
          </w:p>
        </w:tc>
        <w:tc>
          <w:tcPr>
            <w:tcW w:w="4500" w:type="dxa"/>
          </w:tcPr>
          <w:p w14:paraId="25CE9AB8" w14:textId="77777777" w:rsidR="00076FBA" w:rsidRPr="00C149DF" w:rsidRDefault="00076FBA" w:rsidP="00013F0D">
            <w:pPr>
              <w:widowControl w:val="0"/>
              <w:spacing w:after="160"/>
              <w:jc w:val="right"/>
              <w:rPr>
                <w:rFonts w:ascii="GHEA Grapalat" w:hAnsi="GHEA Grapalat" w:cs="GHEA Grapalat"/>
                <w:b/>
              </w:rPr>
            </w:pPr>
            <w:r w:rsidRPr="00C149DF">
              <w:rPr>
                <w:rFonts w:ascii="GHEA Grapalat" w:hAnsi="GHEA Grapalat"/>
              </w:rPr>
              <w:t>"</w:t>
            </w:r>
            <w:r w:rsidRPr="00C149DF">
              <w:rPr>
                <w:rFonts w:ascii="GHEA Grapalat" w:hAnsi="GHEA Grapalat"/>
                <w:lang w:val="en-US"/>
              </w:rPr>
              <w:tab/>
            </w:r>
            <w:r w:rsidRPr="00C149DF">
              <w:rPr>
                <w:rFonts w:ascii="GHEA Grapalat" w:hAnsi="GHEA Grapalat"/>
              </w:rPr>
              <w:t xml:space="preserve">" </w:t>
            </w:r>
            <w:r w:rsidRPr="00C149DF">
              <w:rPr>
                <w:rFonts w:ascii="GHEA Grapalat" w:hAnsi="GHEA Grapalat"/>
                <w:lang w:val="en-US"/>
              </w:rPr>
              <w:tab/>
            </w:r>
            <w:r w:rsidRPr="00C149DF">
              <w:rPr>
                <w:rFonts w:ascii="GHEA Grapalat" w:hAnsi="GHEA Grapalat"/>
              </w:rPr>
              <w:t>20</w:t>
            </w:r>
            <w:r w:rsidRPr="00C149DF">
              <w:rPr>
                <w:rFonts w:ascii="GHEA Grapalat" w:hAnsi="GHEA Grapalat"/>
                <w:lang w:val="en-US"/>
              </w:rPr>
              <w:tab/>
            </w:r>
            <w:r w:rsidRPr="00C149DF">
              <w:rPr>
                <w:rFonts w:ascii="GHEA Grapalat" w:hAnsi="GHEA Grapalat"/>
              </w:rPr>
              <w:t>г.</w:t>
            </w:r>
            <w:r w:rsidRPr="00C149DF">
              <w:rPr>
                <w:rStyle w:val="FootnoteReference"/>
                <w:rFonts w:ascii="GHEA Grapalat" w:hAnsi="GHEA Grapalat"/>
              </w:rPr>
              <w:footnoteReference w:customMarkFollows="1" w:id="9"/>
              <w:t>**</w:t>
            </w:r>
          </w:p>
        </w:tc>
      </w:tr>
    </w:tbl>
    <w:p w14:paraId="13406E59" w14:textId="77777777" w:rsidR="00076FBA" w:rsidRPr="00C149DF" w:rsidRDefault="00076FBA" w:rsidP="00076FBA">
      <w:pPr>
        <w:widowControl w:val="0"/>
        <w:spacing w:after="160"/>
        <w:rPr>
          <w:rFonts w:ascii="GHEA Grapalat" w:hAnsi="GHEA Grapalat" w:cs="GHEA Grapalat"/>
          <w:b/>
        </w:rPr>
      </w:pPr>
    </w:p>
    <w:p w14:paraId="29D605E2" w14:textId="77777777" w:rsidR="00076FBA" w:rsidRPr="005B6B58" w:rsidRDefault="00076FBA" w:rsidP="00076FBA">
      <w:pPr>
        <w:widowControl w:val="0"/>
        <w:jc w:val="both"/>
        <w:rPr>
          <w:rFonts w:ascii="GHEA Grapalat" w:hAnsi="GHEA Grapalat" w:cs="GHEA Grapalat"/>
          <w:sz w:val="22"/>
          <w:szCs w:val="22"/>
          <w:u w:val="single"/>
          <w:vertAlign w:val="subscript"/>
        </w:rPr>
      </w:pPr>
      <w:r w:rsidRPr="005B6B58">
        <w:rPr>
          <w:rFonts w:ascii="GHEA Grapalat" w:hAnsi="GHEA Grapalat"/>
          <w:sz w:val="22"/>
          <w:szCs w:val="22"/>
        </w:rPr>
        <w:t>_______________________________________________, в лице директора Компании,</w:t>
      </w:r>
    </w:p>
    <w:p w14:paraId="12AC6667" w14:textId="77777777" w:rsidR="00076FBA" w:rsidRPr="005B6B58" w:rsidRDefault="00076FBA" w:rsidP="00076FBA">
      <w:pPr>
        <w:widowControl w:val="0"/>
        <w:spacing w:after="160"/>
        <w:ind w:left="1843"/>
        <w:jc w:val="both"/>
        <w:rPr>
          <w:rFonts w:ascii="GHEA Grapalat" w:hAnsi="GHEA Grapalat"/>
          <w:sz w:val="22"/>
          <w:szCs w:val="22"/>
          <w:vertAlign w:val="superscript"/>
          <w:lang w:val="en-US"/>
        </w:rPr>
      </w:pPr>
      <w:r w:rsidRPr="005B6B58">
        <w:rPr>
          <w:rFonts w:ascii="GHEA Grapalat" w:hAnsi="GHEA Grapalat"/>
          <w:sz w:val="22"/>
          <w:szCs w:val="22"/>
          <w:vertAlign w:val="superscript"/>
        </w:rPr>
        <w:t>наименование Компании</w:t>
      </w:r>
    </w:p>
    <w:p w14:paraId="7AE132D7" w14:textId="77777777" w:rsidR="00076FBA" w:rsidRPr="005B6B58" w:rsidRDefault="00076FBA" w:rsidP="00076FBA">
      <w:pPr>
        <w:widowControl w:val="0"/>
        <w:jc w:val="both"/>
        <w:rPr>
          <w:rFonts w:ascii="GHEA Grapalat" w:hAnsi="GHEA Grapalat"/>
          <w:sz w:val="22"/>
          <w:szCs w:val="22"/>
          <w:lang w:val="en-US"/>
        </w:rPr>
      </w:pPr>
      <w:r w:rsidRPr="005B6B58">
        <w:rPr>
          <w:rFonts w:ascii="GHEA Grapalat" w:hAnsi="GHEA Grapalat"/>
          <w:sz w:val="22"/>
          <w:szCs w:val="22"/>
          <w:lang w:val="en-US"/>
        </w:rPr>
        <w:t>_________________________________________________________________________</w:t>
      </w:r>
    </w:p>
    <w:p w14:paraId="2C684F81" w14:textId="77777777" w:rsidR="00076FBA" w:rsidRPr="005B6B58" w:rsidRDefault="00076FBA" w:rsidP="00076FBA">
      <w:pPr>
        <w:widowControl w:val="0"/>
        <w:spacing w:after="160"/>
        <w:jc w:val="center"/>
        <w:rPr>
          <w:rFonts w:ascii="GHEA Grapalat" w:hAnsi="GHEA Grapalat"/>
          <w:sz w:val="22"/>
          <w:szCs w:val="22"/>
          <w:vertAlign w:val="superscript"/>
        </w:rPr>
      </w:pPr>
      <w:r w:rsidRPr="005B6B58">
        <w:rPr>
          <w:rFonts w:ascii="GHEA Grapalat" w:hAnsi="GHEA Grapalat"/>
          <w:sz w:val="22"/>
          <w:szCs w:val="22"/>
          <w:vertAlign w:val="superscript"/>
        </w:rPr>
        <w:t>имя, фамилия, паспортные данные директора компании</w:t>
      </w:r>
    </w:p>
    <w:p w14:paraId="38BEC2D5" w14:textId="77777777" w:rsidR="00076FBA" w:rsidRPr="005B6B58" w:rsidRDefault="00076FBA" w:rsidP="00076FBA">
      <w:pPr>
        <w:widowControl w:val="0"/>
        <w:spacing w:after="160"/>
        <w:jc w:val="both"/>
        <w:rPr>
          <w:rFonts w:ascii="GHEA Grapalat" w:hAnsi="GHEA Grapalat" w:cs="GHEA Grapalat"/>
          <w:sz w:val="22"/>
          <w:szCs w:val="22"/>
        </w:rPr>
      </w:pPr>
      <w:r w:rsidRPr="005B6B5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9453D59" w14:textId="77777777" w:rsidR="00076FBA" w:rsidRPr="005B6B58" w:rsidRDefault="00076FBA" w:rsidP="00076FBA">
      <w:pPr>
        <w:widowControl w:val="0"/>
        <w:spacing w:after="160"/>
        <w:jc w:val="center"/>
        <w:rPr>
          <w:rFonts w:ascii="GHEA Grapalat" w:hAnsi="GHEA Grapalat" w:cs="GHEA Grapalat"/>
          <w:b/>
          <w:bCs/>
          <w:sz w:val="22"/>
          <w:szCs w:val="22"/>
        </w:rPr>
      </w:pPr>
      <w:r w:rsidRPr="005B6B58">
        <w:rPr>
          <w:rFonts w:ascii="GHEA Grapalat" w:hAnsi="GHEA Grapalat"/>
          <w:b/>
          <w:sz w:val="22"/>
          <w:szCs w:val="22"/>
        </w:rPr>
        <w:t>1. Предмет соглашения</w:t>
      </w:r>
    </w:p>
    <w:p w14:paraId="404F3C40" w14:textId="340B8898" w:rsidR="00076FBA" w:rsidRPr="005B6B58" w:rsidRDefault="00076FBA" w:rsidP="00076FBA">
      <w:pPr>
        <w:widowControl w:val="0"/>
        <w:tabs>
          <w:tab w:val="left" w:pos="567"/>
        </w:tabs>
        <w:jc w:val="both"/>
        <w:rPr>
          <w:rFonts w:ascii="GHEA Grapalat" w:hAnsi="GHEA Grapalat"/>
          <w:sz w:val="22"/>
          <w:szCs w:val="22"/>
        </w:rPr>
      </w:pPr>
      <w:r w:rsidRPr="005B6B58">
        <w:rPr>
          <w:rFonts w:ascii="GHEA Grapalat" w:hAnsi="GHEA Grapalat"/>
          <w:sz w:val="22"/>
          <w:szCs w:val="22"/>
          <w:lang w:val="hy-AM"/>
        </w:rPr>
        <w:t xml:space="preserve">       </w:t>
      </w:r>
      <w:r w:rsidRPr="005B6B58">
        <w:rPr>
          <w:rFonts w:ascii="GHEA Grapalat" w:hAnsi="GHEA Grapalat"/>
          <w:sz w:val="22"/>
          <w:szCs w:val="22"/>
        </w:rPr>
        <w:t>1</w:t>
      </w:r>
      <w:r w:rsidRPr="005B6B58">
        <w:rPr>
          <w:rFonts w:ascii="GHEA Grapalat" w:hAnsi="GHEA Grapalat"/>
          <w:spacing w:val="-6"/>
          <w:sz w:val="22"/>
          <w:szCs w:val="22"/>
        </w:rPr>
        <w:t>.1.</w:t>
      </w:r>
      <w:r w:rsidRPr="005B6B58">
        <w:rPr>
          <w:rFonts w:ascii="GHEA Grapalat" w:hAnsi="GHEA Grapalat"/>
          <w:spacing w:val="-6"/>
          <w:sz w:val="22"/>
          <w:szCs w:val="22"/>
        </w:rPr>
        <w:tab/>
      </w:r>
      <w:r w:rsidRPr="005B6B58">
        <w:rPr>
          <w:rFonts w:ascii="GHEA Grapalat" w:hAnsi="GHEA Grapalat"/>
          <w:sz w:val="22"/>
          <w:szCs w:val="22"/>
        </w:rPr>
        <w:t xml:space="preserve">Компания участвует в организованной ЗАО ''Высоковольтные электросети'' (далее — Заказчик) процедуре закупок под кодом </w:t>
      </w:r>
      <w:r>
        <w:rPr>
          <w:rFonts w:ascii="GHEA Grapalat" w:hAnsi="GHEA Grapalat"/>
          <w:sz w:val="22"/>
          <w:szCs w:val="22"/>
          <w:lang w:val="af-ZA"/>
        </w:rPr>
        <w:t>«ԲԷՑ-ԳՀԾՁԲ-</w:t>
      </w:r>
      <w:r w:rsidR="00CD0438">
        <w:rPr>
          <w:rFonts w:ascii="GHEA Grapalat" w:hAnsi="GHEA Grapalat"/>
          <w:sz w:val="22"/>
          <w:szCs w:val="22"/>
          <w:lang w:val="af-ZA"/>
        </w:rPr>
        <w:t>26/11</w:t>
      </w:r>
      <w:r>
        <w:rPr>
          <w:rFonts w:ascii="GHEA Grapalat" w:hAnsi="GHEA Grapalat"/>
          <w:sz w:val="22"/>
          <w:szCs w:val="22"/>
          <w:lang w:val="af-ZA"/>
        </w:rPr>
        <w:t>»</w:t>
      </w:r>
      <w:r w:rsidRPr="005B6B58">
        <w:rPr>
          <w:rFonts w:ascii="GHEA Grapalat" w:hAnsi="GHEA Grapalat"/>
          <w:sz w:val="22"/>
          <w:szCs w:val="22"/>
        </w:rPr>
        <w:t>.</w:t>
      </w:r>
    </w:p>
    <w:p w14:paraId="3AC73094" w14:textId="77777777" w:rsidR="00076FBA" w:rsidRPr="005B6B58" w:rsidRDefault="00076FBA" w:rsidP="00076FBA">
      <w:pPr>
        <w:widowControl w:val="0"/>
        <w:tabs>
          <w:tab w:val="left" w:pos="567"/>
        </w:tabs>
        <w:jc w:val="both"/>
        <w:rPr>
          <w:rFonts w:ascii="GHEA Grapalat" w:hAnsi="GHEA Grapalat" w:cs="GHEA Grapalat"/>
          <w:sz w:val="22"/>
          <w:szCs w:val="22"/>
        </w:rPr>
      </w:pPr>
      <w:r w:rsidRPr="005B6B58">
        <w:rPr>
          <w:rFonts w:ascii="GHEA Grapalat" w:hAnsi="GHEA Grapalat"/>
          <w:sz w:val="22"/>
          <w:szCs w:val="22"/>
          <w:lang w:val="hy-AM"/>
        </w:rPr>
        <w:t xml:space="preserve">        </w:t>
      </w:r>
      <w:r w:rsidRPr="005B6B58">
        <w:rPr>
          <w:rFonts w:ascii="GHEA Grapalat" w:hAnsi="GHEA Grapalat"/>
          <w:sz w:val="22"/>
          <w:szCs w:val="22"/>
        </w:rPr>
        <w:t>1.2.</w:t>
      </w:r>
      <w:r w:rsidRPr="005B6B58">
        <w:rPr>
          <w:rFonts w:ascii="GHEA Grapalat" w:hAnsi="GHEA Grapalat"/>
          <w:sz w:val="22"/>
          <w:szCs w:val="22"/>
        </w:rPr>
        <w:tab/>
        <w:t>В качестве обеспечения исполнения договора, заключаемого в</w:t>
      </w:r>
      <w:r w:rsidRPr="005B6B58">
        <w:rPr>
          <w:rFonts w:ascii="Courier New" w:hAnsi="Courier New" w:cs="Courier New"/>
          <w:sz w:val="22"/>
          <w:szCs w:val="22"/>
          <w:lang w:val="en-US"/>
        </w:rPr>
        <w:t> </w:t>
      </w:r>
      <w:r w:rsidRPr="005B6B5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9F62A1" w14:textId="77777777" w:rsidR="00076FBA" w:rsidRPr="005B6B58" w:rsidRDefault="00076FBA" w:rsidP="00076FBA">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1.3.</w:t>
      </w:r>
      <w:r w:rsidRPr="005B6B58">
        <w:rPr>
          <w:rFonts w:ascii="GHEA Grapalat" w:hAnsi="GHEA Grapalat"/>
          <w:sz w:val="22"/>
          <w:szCs w:val="22"/>
        </w:rPr>
        <w:tab/>
        <w:t>Подписав платежное требование (далее — Требование), прилагаемое к</w:t>
      </w:r>
      <w:r w:rsidRPr="005B6B58">
        <w:rPr>
          <w:sz w:val="22"/>
          <w:szCs w:val="22"/>
          <w:lang w:val="en-US"/>
        </w:rPr>
        <w:t> </w:t>
      </w:r>
      <w:r w:rsidRPr="005B6B58">
        <w:rPr>
          <w:rFonts w:ascii="GHEA Grapalat" w:hAnsi="GHEA Grapalat"/>
          <w:sz w:val="22"/>
          <w:szCs w:val="22"/>
        </w:rPr>
        <w:t xml:space="preserve">настоящему Соглашению о неустойке, Компания безотзывно соглашается, что: </w:t>
      </w:r>
    </w:p>
    <w:p w14:paraId="2B976B31" w14:textId="77777777" w:rsidR="00076FBA" w:rsidRPr="005B6B58" w:rsidRDefault="00076FBA" w:rsidP="00076FBA">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а)</w:t>
      </w:r>
      <w:r w:rsidRPr="005B6B5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8132F" w14:textId="77777777" w:rsidR="00076FBA" w:rsidRPr="005B6B58" w:rsidRDefault="00076FBA" w:rsidP="00076FBA">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б)</w:t>
      </w:r>
      <w:r w:rsidRPr="005B6B5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04F0DA" w14:textId="77777777" w:rsidR="00076FBA" w:rsidRPr="005B6B58" w:rsidRDefault="00076FBA" w:rsidP="00076FBA">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в)</w:t>
      </w:r>
      <w:r w:rsidRPr="005B6B5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98C1EC" w14:textId="77777777" w:rsidR="00076FBA" w:rsidRPr="005B6B58" w:rsidRDefault="00076FBA" w:rsidP="00076FBA">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г)</w:t>
      </w:r>
      <w:r w:rsidRPr="005B6B58">
        <w:rPr>
          <w:rFonts w:ascii="GHEA Grapalat" w:hAnsi="GHEA Grapalat"/>
          <w:sz w:val="22"/>
          <w:szCs w:val="22"/>
        </w:rPr>
        <w:tab/>
        <w:t>Компания подтверждает, что акцептовала Требование в полном размере суммы неустойки.</w:t>
      </w:r>
    </w:p>
    <w:p w14:paraId="115455B3" w14:textId="77777777" w:rsidR="00076FBA" w:rsidRPr="005B6B58" w:rsidRDefault="00076FBA" w:rsidP="00076FBA">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д)</w:t>
      </w:r>
      <w:r w:rsidRPr="005B6B5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687B22" w14:textId="77777777" w:rsidR="00076FBA" w:rsidRPr="005B6B58" w:rsidRDefault="00076FBA" w:rsidP="00076FBA">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1.4.</w:t>
      </w:r>
      <w:r w:rsidRPr="005B6B5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B6B58">
        <w:rPr>
          <w:rFonts w:ascii="Courier New" w:hAnsi="Courier New" w:cs="Courier New"/>
          <w:sz w:val="22"/>
          <w:szCs w:val="22"/>
          <w:lang w:val="en-US"/>
        </w:rPr>
        <w:t> </w:t>
      </w:r>
      <w:r w:rsidRPr="005B6B58">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w:t>
      </w:r>
      <w:r w:rsidRPr="005B6B58">
        <w:rPr>
          <w:rFonts w:ascii="GHEA Grapalat" w:hAnsi="GHEA Grapalat"/>
          <w:sz w:val="22"/>
          <w:szCs w:val="22"/>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48AFA7" w14:textId="77777777" w:rsidR="00076FBA" w:rsidRPr="005B6B58" w:rsidRDefault="00076FBA" w:rsidP="00076FBA">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1.5.</w:t>
      </w:r>
      <w:r w:rsidRPr="005B6B58">
        <w:rPr>
          <w:rFonts w:ascii="GHEA Grapalat" w:hAnsi="GHEA Grapalat"/>
          <w:sz w:val="22"/>
          <w:szCs w:val="22"/>
        </w:rPr>
        <w:tab/>
        <w:t>Заказчик может представить в Банк-плательщик иные дополнительные документы.</w:t>
      </w:r>
    </w:p>
    <w:p w14:paraId="59876D83" w14:textId="77777777" w:rsidR="00076FBA" w:rsidRPr="005B6B58" w:rsidRDefault="00076FBA" w:rsidP="00076FBA">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1.6. Банк не несет какой-либо ответственности за риски (понесенные</w:t>
      </w:r>
      <w:r w:rsidRPr="005B6B58">
        <w:rPr>
          <w:rFonts w:ascii="Courier New" w:hAnsi="Courier New" w:cs="Courier New"/>
          <w:sz w:val="22"/>
          <w:szCs w:val="22"/>
          <w:lang w:val="en-US"/>
        </w:rPr>
        <w:t> </w:t>
      </w:r>
      <w:r w:rsidRPr="005B6B5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B6B58">
        <w:rPr>
          <w:rFonts w:ascii="Courier New" w:hAnsi="Courier New" w:cs="Courier New"/>
          <w:sz w:val="22"/>
          <w:szCs w:val="22"/>
          <w:lang w:val="en-US"/>
        </w:rPr>
        <w:t> </w:t>
      </w:r>
      <w:r w:rsidRPr="005B6B58">
        <w:rPr>
          <w:rFonts w:ascii="GHEA Grapalat" w:hAnsi="GHEA Grapalat"/>
          <w:sz w:val="22"/>
          <w:szCs w:val="22"/>
        </w:rPr>
        <w:t>Требовании. Банк не обязан проверять факты нарушения Компанией условий договора.</w:t>
      </w:r>
    </w:p>
    <w:p w14:paraId="3B811E3F" w14:textId="77777777" w:rsidR="00076FBA" w:rsidRPr="005B6B58" w:rsidRDefault="00076FBA" w:rsidP="00076FBA">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1.7.</w:t>
      </w:r>
      <w:r w:rsidRPr="005B6B5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37220B0" w14:textId="77777777" w:rsidR="00076FBA" w:rsidRPr="005B6B58" w:rsidRDefault="00076FBA" w:rsidP="00076FBA">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1.8.</w:t>
      </w:r>
      <w:r w:rsidRPr="005B6B58">
        <w:rPr>
          <w:rFonts w:ascii="GHEA Grapalat" w:hAnsi="GHEA Grapalat"/>
          <w:sz w:val="22"/>
          <w:szCs w:val="22"/>
        </w:rPr>
        <w:tab/>
        <w:t>В случае если в течение десяти рабочих дней после представления в</w:t>
      </w:r>
      <w:r w:rsidRPr="005B6B58">
        <w:rPr>
          <w:rFonts w:ascii="Courier New" w:hAnsi="Courier New" w:cs="Courier New"/>
          <w:sz w:val="22"/>
          <w:szCs w:val="22"/>
          <w:lang w:val="en-US"/>
        </w:rPr>
        <w:t> </w:t>
      </w:r>
      <w:r w:rsidRPr="005B6B58">
        <w:rPr>
          <w:rFonts w:ascii="GHEA Grapalat" w:hAnsi="GHEA Grapalat"/>
          <w:sz w:val="22"/>
          <w:szCs w:val="22"/>
        </w:rPr>
        <w:t>Банк настоящего Соглашения и прилагаемого Требования по независящим от</w:t>
      </w:r>
      <w:r w:rsidRPr="005B6B58">
        <w:rPr>
          <w:rFonts w:ascii="Courier New" w:hAnsi="Courier New" w:cs="Courier New"/>
          <w:sz w:val="22"/>
          <w:szCs w:val="22"/>
          <w:lang w:val="en-US"/>
        </w:rPr>
        <w:t> </w:t>
      </w:r>
      <w:r w:rsidRPr="005B6B5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5B6B58">
        <w:rPr>
          <w:rFonts w:ascii="GHEA Grapalat" w:hAnsi="GHEA Grapalat"/>
          <w:sz w:val="22"/>
          <w:szCs w:val="22"/>
        </w:rPr>
        <w:t>Репортинг</w:t>
      </w:r>
      <w:proofErr w:type="spellEnd"/>
      <w:r w:rsidRPr="005B6B58">
        <w:rPr>
          <w:rFonts w:ascii="GHEA Grapalat" w:hAnsi="GHEA Grapalat"/>
          <w:sz w:val="22"/>
          <w:szCs w:val="22"/>
        </w:rPr>
        <w:t>" (Кредитное бюро) сведения о Компании в связи с</w:t>
      </w:r>
      <w:r w:rsidRPr="005B6B58">
        <w:rPr>
          <w:rFonts w:ascii="Courier New" w:hAnsi="Courier New" w:cs="Courier New"/>
          <w:sz w:val="22"/>
          <w:szCs w:val="22"/>
          <w:lang w:val="en-US"/>
        </w:rPr>
        <w:t> </w:t>
      </w:r>
      <w:r w:rsidRPr="005B6B58">
        <w:rPr>
          <w:rFonts w:ascii="GHEA Grapalat" w:hAnsi="GHEA Grapalat"/>
          <w:sz w:val="22"/>
          <w:szCs w:val="22"/>
        </w:rPr>
        <w:t>неуплатой.</w:t>
      </w:r>
    </w:p>
    <w:p w14:paraId="2C5CFCEB" w14:textId="77777777" w:rsidR="00076FBA" w:rsidRPr="005B6B58" w:rsidRDefault="00076FBA" w:rsidP="00076FBA">
      <w:pPr>
        <w:widowControl w:val="0"/>
        <w:spacing w:after="160"/>
        <w:jc w:val="center"/>
        <w:rPr>
          <w:rFonts w:ascii="GHEA Grapalat" w:hAnsi="GHEA Grapalat" w:cs="GHEA Grapalat"/>
          <w:b/>
          <w:bCs/>
          <w:sz w:val="22"/>
          <w:szCs w:val="22"/>
        </w:rPr>
      </w:pPr>
      <w:r w:rsidRPr="005B6B58">
        <w:rPr>
          <w:rFonts w:ascii="GHEA Grapalat" w:hAnsi="GHEA Grapalat"/>
          <w:b/>
          <w:sz w:val="22"/>
          <w:szCs w:val="22"/>
        </w:rPr>
        <w:t>2. Иные условия</w:t>
      </w:r>
    </w:p>
    <w:p w14:paraId="065F9C51" w14:textId="77777777" w:rsidR="00076FBA" w:rsidRPr="005B6B58" w:rsidRDefault="00076FBA" w:rsidP="00076FBA">
      <w:pPr>
        <w:widowControl w:val="0"/>
        <w:tabs>
          <w:tab w:val="left" w:pos="1134"/>
        </w:tabs>
        <w:ind w:firstLine="567"/>
        <w:jc w:val="both"/>
        <w:rPr>
          <w:rFonts w:ascii="GHEA Grapalat" w:hAnsi="GHEA Grapalat"/>
          <w:sz w:val="22"/>
          <w:szCs w:val="22"/>
          <w:lang w:val="hy-AM"/>
        </w:rPr>
      </w:pPr>
      <w:r w:rsidRPr="005B6B58">
        <w:rPr>
          <w:rFonts w:ascii="GHEA Grapalat" w:hAnsi="GHEA Grapalat"/>
          <w:sz w:val="22"/>
          <w:szCs w:val="22"/>
        </w:rPr>
        <w:t>2.1.</w:t>
      </w:r>
      <w:r w:rsidRPr="005B6B5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CFC73D8" w14:textId="77777777" w:rsidR="00076FBA" w:rsidRPr="005B6B58" w:rsidRDefault="00076FBA" w:rsidP="00076FBA">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2.2.</w:t>
      </w:r>
      <w:r w:rsidRPr="005B6B58">
        <w:rPr>
          <w:rFonts w:ascii="GHEA Grapalat" w:hAnsi="GHEA Grapalat"/>
          <w:sz w:val="22"/>
          <w:szCs w:val="22"/>
        </w:rPr>
        <w:tab/>
        <w:t xml:space="preserve">Представив настоящее Соглашение и прилагаемое Требование в Банк-плательщик: </w:t>
      </w:r>
    </w:p>
    <w:p w14:paraId="1BF4E396" w14:textId="77777777" w:rsidR="00076FBA" w:rsidRPr="005B6B58" w:rsidRDefault="00076FBA" w:rsidP="00076FBA">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2.2.1.</w:t>
      </w:r>
      <w:r w:rsidRPr="005B6B58">
        <w:rPr>
          <w:rFonts w:ascii="GHEA Grapalat" w:hAnsi="GHEA Grapalat"/>
          <w:sz w:val="22"/>
          <w:szCs w:val="22"/>
        </w:rPr>
        <w:tab/>
        <w:t>Заказчик подтверждает, что Компания допустила нарушение договорных обязательств, а</w:t>
      </w:r>
    </w:p>
    <w:p w14:paraId="1CCBBB39" w14:textId="77777777" w:rsidR="00076FBA" w:rsidRPr="005B6B58" w:rsidDel="00A13215" w:rsidRDefault="00076FBA" w:rsidP="00076FBA">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2.2.2.</w:t>
      </w:r>
      <w:r w:rsidRPr="005B6B5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DA495B" w14:textId="77777777" w:rsidR="00076FBA" w:rsidRPr="005B6B58" w:rsidRDefault="00076FBA" w:rsidP="00076FBA">
      <w:pPr>
        <w:widowControl w:val="0"/>
        <w:tabs>
          <w:tab w:val="left" w:pos="1134"/>
        </w:tabs>
        <w:spacing w:after="160"/>
        <w:ind w:firstLine="567"/>
        <w:jc w:val="both"/>
        <w:rPr>
          <w:rFonts w:ascii="GHEA Grapalat" w:hAnsi="GHEA Grapalat"/>
          <w:sz w:val="22"/>
          <w:szCs w:val="22"/>
        </w:rPr>
      </w:pPr>
      <w:r w:rsidRPr="005B6B58">
        <w:rPr>
          <w:rFonts w:ascii="GHEA Grapalat" w:hAnsi="GHEA Grapalat"/>
          <w:sz w:val="22"/>
          <w:szCs w:val="22"/>
        </w:rPr>
        <w:t>2.3.</w:t>
      </w:r>
      <w:r w:rsidRPr="005B6B5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3D051F" w14:textId="77777777" w:rsidR="00076FBA" w:rsidRPr="00C149DF" w:rsidRDefault="00076FBA" w:rsidP="00076FBA">
      <w:pPr>
        <w:widowControl w:val="0"/>
        <w:spacing w:after="160"/>
        <w:rPr>
          <w:rFonts w:ascii="GHEA Grapalat" w:hAnsi="GHEA Grapalat"/>
          <w:b/>
        </w:rPr>
      </w:pPr>
      <w:r w:rsidRPr="00C149DF">
        <w:rPr>
          <w:rFonts w:ascii="GHEA Grapalat" w:hAnsi="GHEA Grapalat"/>
          <w:b/>
        </w:rPr>
        <w:t>3. Адрес, банковские реквизиты Компании</w:t>
      </w:r>
    </w:p>
    <w:p w14:paraId="6AFA40AA" w14:textId="77777777" w:rsidR="00076FBA" w:rsidRPr="00C149DF" w:rsidRDefault="00076FBA" w:rsidP="00076FBA">
      <w:pPr>
        <w:widowControl w:val="0"/>
        <w:jc w:val="both"/>
        <w:rPr>
          <w:rFonts w:ascii="GHEA Grapalat" w:hAnsi="GHEA Grapalat"/>
        </w:rPr>
      </w:pPr>
      <w:r w:rsidRPr="00C149DF">
        <w:rPr>
          <w:rFonts w:ascii="GHEA Grapalat" w:hAnsi="GHEA Grapalat"/>
        </w:rPr>
        <w:t>_______________________________________</w:t>
      </w:r>
    </w:p>
    <w:p w14:paraId="1D8FA1C3" w14:textId="77777777" w:rsidR="00076FBA" w:rsidRPr="00C149DF" w:rsidRDefault="00076FBA" w:rsidP="00076FBA">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компании</w:t>
      </w:r>
    </w:p>
    <w:p w14:paraId="2A3D6DD0" w14:textId="77777777" w:rsidR="00076FBA" w:rsidRPr="00C149DF" w:rsidRDefault="00076FBA" w:rsidP="00076FBA">
      <w:pPr>
        <w:widowControl w:val="0"/>
        <w:jc w:val="both"/>
        <w:rPr>
          <w:rFonts w:ascii="GHEA Grapalat" w:hAnsi="GHEA Grapalat"/>
        </w:rPr>
      </w:pPr>
      <w:r w:rsidRPr="00C149DF">
        <w:rPr>
          <w:rFonts w:ascii="GHEA Grapalat" w:hAnsi="GHEA Grapalat"/>
        </w:rPr>
        <w:t>_______________________________________</w:t>
      </w:r>
    </w:p>
    <w:p w14:paraId="11AA9257" w14:textId="77777777" w:rsidR="00076FBA" w:rsidRPr="00C149DF" w:rsidRDefault="00076FBA" w:rsidP="00076FBA">
      <w:pPr>
        <w:widowControl w:val="0"/>
        <w:spacing w:after="160"/>
        <w:ind w:right="4250"/>
        <w:jc w:val="center"/>
        <w:rPr>
          <w:rFonts w:ascii="GHEA Grapalat" w:hAnsi="GHEA Grapalat"/>
          <w:vertAlign w:val="superscript"/>
        </w:rPr>
      </w:pPr>
      <w:r w:rsidRPr="00C149DF">
        <w:rPr>
          <w:rFonts w:ascii="GHEA Grapalat" w:hAnsi="GHEA Grapalat"/>
          <w:vertAlign w:val="superscript"/>
        </w:rPr>
        <w:t>адрес компании</w:t>
      </w:r>
    </w:p>
    <w:p w14:paraId="57BCDBE9" w14:textId="77777777" w:rsidR="00076FBA" w:rsidRPr="00C149DF" w:rsidRDefault="00076FBA" w:rsidP="00076FBA">
      <w:pPr>
        <w:widowControl w:val="0"/>
        <w:jc w:val="both"/>
        <w:rPr>
          <w:rFonts w:ascii="GHEA Grapalat" w:hAnsi="GHEA Grapalat"/>
        </w:rPr>
      </w:pPr>
      <w:r w:rsidRPr="00C149DF">
        <w:rPr>
          <w:rFonts w:ascii="GHEA Grapalat" w:hAnsi="GHEA Grapalat"/>
        </w:rPr>
        <w:t>_______________________________________</w:t>
      </w:r>
    </w:p>
    <w:p w14:paraId="034D5E5A" w14:textId="77777777" w:rsidR="00076FBA" w:rsidRPr="00C149DF" w:rsidRDefault="00076FBA" w:rsidP="00076FBA">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обслуживающего компанию банка</w:t>
      </w:r>
    </w:p>
    <w:p w14:paraId="4A295AF7" w14:textId="77777777" w:rsidR="00076FBA" w:rsidRPr="00C149DF" w:rsidRDefault="00076FBA" w:rsidP="00076FBA">
      <w:pPr>
        <w:widowControl w:val="0"/>
        <w:jc w:val="both"/>
        <w:rPr>
          <w:rFonts w:ascii="GHEA Grapalat" w:hAnsi="GHEA Grapalat"/>
        </w:rPr>
      </w:pPr>
      <w:r w:rsidRPr="00C149DF">
        <w:rPr>
          <w:rFonts w:ascii="GHEA Grapalat" w:hAnsi="GHEA Grapalat"/>
        </w:rPr>
        <w:t>_______________________________________</w:t>
      </w:r>
    </w:p>
    <w:p w14:paraId="2F939F62" w14:textId="77777777" w:rsidR="00076FBA" w:rsidRPr="00C149DF" w:rsidRDefault="00076FBA" w:rsidP="00076FBA">
      <w:pPr>
        <w:widowControl w:val="0"/>
        <w:spacing w:after="160"/>
        <w:ind w:right="4250"/>
        <w:jc w:val="center"/>
        <w:rPr>
          <w:rFonts w:ascii="GHEA Grapalat" w:hAnsi="GHEA Grapalat"/>
          <w:vertAlign w:val="superscript"/>
        </w:rPr>
      </w:pPr>
      <w:r w:rsidRPr="00C149DF">
        <w:rPr>
          <w:rFonts w:ascii="GHEA Grapalat" w:hAnsi="GHEA Grapalat"/>
          <w:vertAlign w:val="superscript"/>
        </w:rPr>
        <w:t>номер банковского счета компании</w:t>
      </w:r>
    </w:p>
    <w:p w14:paraId="4D56416D" w14:textId="77777777" w:rsidR="00076FBA" w:rsidRPr="00C149DF" w:rsidRDefault="00076FBA" w:rsidP="00076FBA">
      <w:pPr>
        <w:widowControl w:val="0"/>
        <w:jc w:val="both"/>
        <w:rPr>
          <w:rFonts w:ascii="GHEA Grapalat" w:hAnsi="GHEA Grapalat"/>
        </w:rPr>
      </w:pPr>
      <w:r w:rsidRPr="00C149DF">
        <w:rPr>
          <w:rFonts w:ascii="GHEA Grapalat" w:hAnsi="GHEA Grapalat"/>
        </w:rPr>
        <w:t>_______________________________________</w:t>
      </w:r>
    </w:p>
    <w:p w14:paraId="0118CFBD" w14:textId="77777777" w:rsidR="00076FBA" w:rsidRPr="00C149DF" w:rsidRDefault="00076FBA" w:rsidP="00076FBA">
      <w:pPr>
        <w:widowControl w:val="0"/>
        <w:spacing w:after="160"/>
        <w:ind w:right="4250"/>
        <w:jc w:val="center"/>
        <w:rPr>
          <w:rFonts w:ascii="GHEA Grapalat" w:hAnsi="GHEA Grapalat"/>
          <w:vertAlign w:val="superscript"/>
        </w:rPr>
      </w:pPr>
      <w:r w:rsidRPr="00C149DF">
        <w:rPr>
          <w:rFonts w:ascii="GHEA Grapalat" w:hAnsi="GHEA Grapalat"/>
          <w:vertAlign w:val="superscript"/>
        </w:rPr>
        <w:t>учетный номер налогоплательщика компании</w:t>
      </w:r>
    </w:p>
    <w:p w14:paraId="2FE630AC" w14:textId="77777777" w:rsidR="00076FBA" w:rsidRPr="00C149DF" w:rsidRDefault="00076FBA" w:rsidP="00076FBA">
      <w:pPr>
        <w:widowControl w:val="0"/>
        <w:jc w:val="both"/>
        <w:rPr>
          <w:rFonts w:ascii="GHEA Grapalat" w:hAnsi="GHEA Grapalat"/>
        </w:rPr>
      </w:pPr>
      <w:r w:rsidRPr="00C149DF">
        <w:rPr>
          <w:rFonts w:ascii="GHEA Grapalat" w:hAnsi="GHEA Grapalat"/>
        </w:rPr>
        <w:t>_______________________________________</w:t>
      </w:r>
    </w:p>
    <w:p w14:paraId="2CE5F401" w14:textId="77777777" w:rsidR="00076FBA" w:rsidRPr="00C149DF" w:rsidRDefault="00076FBA" w:rsidP="00076FBA">
      <w:pPr>
        <w:widowControl w:val="0"/>
        <w:spacing w:after="160"/>
        <w:ind w:right="4250"/>
        <w:jc w:val="center"/>
        <w:rPr>
          <w:rFonts w:ascii="GHEA Grapalat" w:hAnsi="GHEA Grapalat"/>
          <w:vertAlign w:val="superscript"/>
        </w:rPr>
      </w:pPr>
      <w:r w:rsidRPr="00C149DF">
        <w:rPr>
          <w:rFonts w:ascii="GHEA Grapalat" w:hAnsi="GHEA Grapalat"/>
          <w:vertAlign w:val="superscript"/>
        </w:rPr>
        <w:t>имя, фамилия и подпись директора компании</w:t>
      </w:r>
    </w:p>
    <w:p w14:paraId="0CCE8E37" w14:textId="77777777" w:rsidR="00076FBA" w:rsidRPr="00C149DF" w:rsidRDefault="00076FBA" w:rsidP="00076FBA">
      <w:pPr>
        <w:widowControl w:val="0"/>
        <w:spacing w:after="160"/>
        <w:rPr>
          <w:rFonts w:ascii="GHEA Grapalat" w:hAnsi="GHEA Grapalat"/>
        </w:rPr>
      </w:pPr>
      <w:r w:rsidRPr="00C149DF">
        <w:rPr>
          <w:rFonts w:ascii="GHEA Grapalat" w:hAnsi="GHEA Grapalat"/>
        </w:rPr>
        <w:t>День/месяц/год                                                                                    М. П.</w:t>
      </w:r>
    </w:p>
    <w:p w14:paraId="6B328684" w14:textId="77777777" w:rsidR="00076FBA" w:rsidRPr="00C149DF" w:rsidRDefault="00076FBA" w:rsidP="00076FBA">
      <w:pPr>
        <w:widowControl w:val="0"/>
        <w:spacing w:after="160"/>
        <w:jc w:val="center"/>
        <w:rPr>
          <w:rFonts w:ascii="GHEA Grapalat" w:hAnsi="GHEA Grapalat" w:cs="Sylfaen"/>
        </w:rPr>
      </w:pPr>
    </w:p>
    <w:p w14:paraId="0C5F76CC" w14:textId="77777777" w:rsidR="00076FBA" w:rsidRPr="00C149DF" w:rsidRDefault="00076FBA" w:rsidP="00076FBA">
      <w:pPr>
        <w:rPr>
          <w:rFonts w:ascii="GHEA Grapalat" w:hAnsi="GHEA Grapalat" w:cs="Sylfaen"/>
        </w:rPr>
      </w:pPr>
    </w:p>
    <w:p w14:paraId="455D1D24" w14:textId="77777777" w:rsidR="00076FBA" w:rsidRPr="00C149DF" w:rsidRDefault="00076FBA" w:rsidP="00076FBA">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6FBA" w:rsidRPr="00C149DF" w14:paraId="7E7DA90C" w14:textId="77777777" w:rsidTr="00013F0D">
        <w:trPr>
          <w:trHeight w:val="352"/>
        </w:trPr>
        <w:tc>
          <w:tcPr>
            <w:tcW w:w="10980" w:type="dxa"/>
            <w:gridSpan w:val="2"/>
            <w:tcBorders>
              <w:bottom w:val="single" w:sz="4" w:space="0" w:color="auto"/>
            </w:tcBorders>
            <w:noWrap/>
            <w:vAlign w:val="bottom"/>
          </w:tcPr>
          <w:p w14:paraId="2033CE4A" w14:textId="77777777" w:rsidR="00076FBA" w:rsidRPr="00C149DF" w:rsidRDefault="00076FBA" w:rsidP="00013F0D">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076FBA" w:rsidRPr="00C149DF" w14:paraId="4E675C93"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35CB2C18"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b/>
                <w:lang w:val="en-US"/>
              </w:rPr>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076FBA" w:rsidRPr="00C149DF" w14:paraId="2757A865"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754A8" w14:textId="77777777" w:rsidR="00076FBA" w:rsidRPr="00C149DF" w:rsidRDefault="00076FBA" w:rsidP="00013F0D">
            <w:pPr>
              <w:widowControl w:val="0"/>
              <w:tabs>
                <w:tab w:val="left" w:pos="855"/>
              </w:tabs>
              <w:spacing w:after="160"/>
              <w:ind w:left="360"/>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076FBA" w:rsidRPr="00C149DF" w14:paraId="0ADA11C2" w14:textId="77777777" w:rsidTr="00013F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3EBCD" w14:textId="77777777" w:rsidR="00076FBA" w:rsidRPr="00C149DF" w:rsidRDefault="00076FBA" w:rsidP="00013F0D">
            <w:pPr>
              <w:widowControl w:val="0"/>
              <w:spacing w:after="160"/>
              <w:ind w:left="322"/>
              <w:rPr>
                <w:rFonts w:ascii="GHEA Grapalat" w:hAnsi="GHEA Grapalat" w:cs="Sylfaen"/>
              </w:rPr>
            </w:pPr>
            <w:r w:rsidRPr="00C149DF">
              <w:rPr>
                <w:rFonts w:ascii="GHEA Grapalat" w:hAnsi="GHEA Grapalat"/>
              </w:rPr>
              <w:t>3</w:t>
            </w:r>
            <w:proofErr w:type="gramStart"/>
            <w:r w:rsidRPr="00C149DF">
              <w:rPr>
                <w:rFonts w:ascii="GHEA Grapalat" w:hAnsi="GHEA Grapalat"/>
              </w:rPr>
              <w:tab/>
              <w:t xml:space="preserve">  Дата</w:t>
            </w:r>
            <w:proofErr w:type="gramEnd"/>
            <w:r w:rsidRPr="00C149DF">
              <w:rPr>
                <w:rFonts w:ascii="GHEA Grapalat" w:hAnsi="GHEA Grapalat"/>
              </w:rPr>
              <w:t xml:space="preserve"> представления: "___" ___ 20___г.</w:t>
            </w:r>
          </w:p>
        </w:tc>
      </w:tr>
      <w:tr w:rsidR="00076FBA" w:rsidRPr="00C149DF" w14:paraId="61E42F57" w14:textId="77777777" w:rsidTr="00013F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803BC"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4.</w:t>
            </w:r>
            <w:r w:rsidRPr="00C149DF">
              <w:rPr>
                <w:rFonts w:ascii="GHEA Grapalat" w:hAnsi="GHEA Grapalat"/>
              </w:rPr>
              <w:tab/>
              <w:t>Наименование, или имя, фамилия плательщика (Компания:</w:t>
            </w:r>
          </w:p>
        </w:tc>
      </w:tr>
      <w:tr w:rsidR="00076FBA" w:rsidRPr="00C149DF" w14:paraId="346B8787" w14:textId="77777777" w:rsidTr="00013F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1A1D"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5.</w:t>
            </w:r>
            <w:r w:rsidRPr="00C149DF">
              <w:rPr>
                <w:rFonts w:ascii="GHEA Grapalat" w:hAnsi="GHEA Grapalat"/>
              </w:rPr>
              <w:tab/>
              <w:t>Обслуживающая плательщика Финансовая организация (банк):</w:t>
            </w:r>
          </w:p>
        </w:tc>
      </w:tr>
      <w:tr w:rsidR="00076FBA" w:rsidRPr="00C149DF" w14:paraId="226E3C58" w14:textId="77777777" w:rsidTr="00013F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B1A57"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6.</w:t>
            </w:r>
            <w:r w:rsidRPr="00C149DF">
              <w:rPr>
                <w:rFonts w:ascii="GHEA Grapalat" w:hAnsi="GHEA Grapalat"/>
              </w:rPr>
              <w:tab/>
              <w:t>Номер счета плательщика:</w:t>
            </w:r>
          </w:p>
        </w:tc>
      </w:tr>
      <w:tr w:rsidR="00076FBA" w:rsidRPr="00C149DF" w14:paraId="7F743C02"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DD368"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7.</w:t>
            </w:r>
            <w:r w:rsidRPr="00C149DF">
              <w:rPr>
                <w:rFonts w:ascii="GHEA Grapalat" w:hAnsi="GHEA Grapalat"/>
              </w:rPr>
              <w:tab/>
              <w:t>УНН плательщика:</w:t>
            </w:r>
          </w:p>
        </w:tc>
      </w:tr>
      <w:tr w:rsidR="00076FBA" w:rsidRPr="00C149DF" w14:paraId="0B94D9F9"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F030D"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8.</w:t>
            </w:r>
            <w:r w:rsidRPr="00C149DF">
              <w:rPr>
                <w:rFonts w:ascii="GHEA Grapalat" w:hAnsi="GHEA Grapalat"/>
              </w:rPr>
              <w:tab/>
              <w:t>НЗОУ плательщика:</w:t>
            </w:r>
          </w:p>
        </w:tc>
      </w:tr>
      <w:tr w:rsidR="00076FBA" w:rsidRPr="00C149DF" w14:paraId="4EF796EE"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AED89" w14:textId="77777777" w:rsidR="00076FBA" w:rsidRPr="00C149DF" w:rsidRDefault="00076FBA" w:rsidP="00013F0D">
            <w:pPr>
              <w:widowControl w:val="0"/>
              <w:tabs>
                <w:tab w:val="left" w:pos="855"/>
              </w:tabs>
              <w:spacing w:after="160"/>
              <w:ind w:left="360"/>
              <w:rPr>
                <w:rFonts w:ascii="GHEA Grapalat" w:hAnsi="GHEA Grapalat"/>
                <w:bCs/>
              </w:rPr>
            </w:pPr>
            <w:r w:rsidRPr="00C149DF">
              <w:rPr>
                <w:rFonts w:ascii="GHEA Grapalat" w:hAnsi="GHEA Grapalat"/>
              </w:rPr>
              <w:t>9.</w:t>
            </w:r>
            <w:r w:rsidRPr="00C149DF">
              <w:rPr>
                <w:rFonts w:ascii="GHEA Grapalat" w:hAnsi="GHEA Grapalat"/>
              </w:rPr>
              <w:tab/>
              <w:t>Наименование, или имя, фамилия бенефициара:</w:t>
            </w:r>
            <w:r w:rsidRPr="00C149DF">
              <w:rPr>
                <w:rFonts w:ascii="GHEA Grapalat" w:hAnsi="GHEA Grapalat" w:cs="Arial"/>
                <w:b/>
                <w:i/>
                <w:iCs/>
                <w:sz w:val="20"/>
                <w:szCs w:val="20"/>
              </w:rPr>
              <w:t xml:space="preserve"> </w:t>
            </w:r>
            <w:r w:rsidRPr="00EE0DB8">
              <w:rPr>
                <w:rFonts w:ascii="GHEA Grapalat" w:hAnsi="GHEA Grapalat" w:cs="Arial"/>
                <w:b/>
                <w:i/>
                <w:iCs/>
                <w:sz w:val="22"/>
                <w:szCs w:val="22"/>
              </w:rPr>
              <w:t xml:space="preserve">ЗАО </w:t>
            </w:r>
            <w:r>
              <w:rPr>
                <w:rFonts w:ascii="GHEA Grapalat" w:hAnsi="GHEA Grapalat" w:cs="Arial"/>
                <w:b/>
                <w:i/>
                <w:iCs/>
                <w:sz w:val="22"/>
                <w:szCs w:val="22"/>
              </w:rPr>
              <w:t>''</w:t>
            </w:r>
            <w:r w:rsidRPr="00EE0DB8">
              <w:rPr>
                <w:rFonts w:ascii="GHEA Grapalat" w:hAnsi="GHEA Grapalat" w:cs="Arial"/>
                <w:b/>
                <w:i/>
                <w:iCs/>
                <w:sz w:val="22"/>
                <w:szCs w:val="22"/>
              </w:rPr>
              <w:t>Высоковольтные электросети</w:t>
            </w:r>
            <w:r>
              <w:rPr>
                <w:rFonts w:ascii="GHEA Grapalat" w:hAnsi="GHEA Grapalat" w:cs="Arial"/>
                <w:b/>
                <w:i/>
                <w:iCs/>
                <w:sz w:val="22"/>
                <w:szCs w:val="22"/>
              </w:rPr>
              <w:t>''</w:t>
            </w:r>
          </w:p>
        </w:tc>
      </w:tr>
      <w:tr w:rsidR="00076FBA" w:rsidRPr="00C149DF" w14:paraId="66055807"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61376"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10.</w:t>
            </w:r>
            <w:r w:rsidRPr="00C149DF">
              <w:rPr>
                <w:rFonts w:ascii="GHEA Grapalat" w:hAnsi="GHEA Grapalat"/>
              </w:rPr>
              <w:tab/>
              <w:t>НЗОУ бенефициара (не заполняется)</w:t>
            </w:r>
          </w:p>
        </w:tc>
      </w:tr>
      <w:tr w:rsidR="00076FBA" w:rsidRPr="00C149DF" w14:paraId="35B22D8A" w14:textId="77777777" w:rsidTr="00013F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EED4A"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11.</w:t>
            </w:r>
            <w:r w:rsidRPr="00C149DF">
              <w:rPr>
                <w:rFonts w:ascii="GHEA Grapalat" w:hAnsi="GHEA Grapalat"/>
              </w:rPr>
              <w:tab/>
              <w:t xml:space="preserve">УНН бенефициара: </w:t>
            </w:r>
            <w:r w:rsidRPr="00C149DF">
              <w:rPr>
                <w:rFonts w:ascii="GHEA Grapalat" w:hAnsi="GHEA Grapalat" w:cs="Arial"/>
                <w:b/>
                <w:i/>
                <w:iCs/>
                <w:sz w:val="20"/>
                <w:szCs w:val="20"/>
              </w:rPr>
              <w:t>01522459</w:t>
            </w:r>
          </w:p>
        </w:tc>
      </w:tr>
      <w:tr w:rsidR="00076FBA" w:rsidRPr="00C149DF" w14:paraId="354F5BBD" w14:textId="77777777" w:rsidTr="00013F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9D224" w14:textId="1FC6BDFB"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12.</w:t>
            </w:r>
            <w:r w:rsidRPr="00C149DF">
              <w:rPr>
                <w:rFonts w:ascii="GHEA Grapalat" w:hAnsi="GHEA Grapalat"/>
              </w:rPr>
              <w:tab/>
              <w:t>Обслуживающая бенефициара Финансовая организация (банк):</w:t>
            </w:r>
            <w:r w:rsidRPr="00C149DF">
              <w:rPr>
                <w:rFonts w:ascii="GHEA Grapalat" w:hAnsi="GHEA Grapalat" w:cs="Arial"/>
                <w:b/>
                <w:i/>
                <w:iCs/>
                <w:sz w:val="20"/>
                <w:szCs w:val="20"/>
              </w:rPr>
              <w:t xml:space="preserve"> ЗАО ''</w:t>
            </w:r>
            <w:r w:rsidR="00EA3A97">
              <w:rPr>
                <w:rFonts w:ascii="GHEA Grapalat" w:hAnsi="GHEA Grapalat" w:cs="Arial"/>
                <w:b/>
                <w:i/>
                <w:iCs/>
                <w:sz w:val="22"/>
                <w:szCs w:val="22"/>
              </w:rPr>
              <w:t>АРД</w:t>
            </w:r>
            <w:r w:rsidR="00EA3A97" w:rsidRPr="00DA1475">
              <w:rPr>
                <w:rFonts w:ascii="GHEA Grapalat" w:hAnsi="GHEA Grapalat" w:cs="Arial"/>
                <w:b/>
                <w:i/>
                <w:iCs/>
                <w:sz w:val="22"/>
                <w:szCs w:val="22"/>
              </w:rPr>
              <w:t>ШИНБАНК</w:t>
            </w:r>
            <w:r w:rsidR="00EA3A97" w:rsidRPr="00C149DF">
              <w:rPr>
                <w:rFonts w:ascii="GHEA Grapalat" w:hAnsi="GHEA Grapalat" w:cs="Arial"/>
                <w:b/>
                <w:i/>
                <w:iCs/>
                <w:sz w:val="22"/>
                <w:szCs w:val="22"/>
              </w:rPr>
              <w:t>"</w:t>
            </w:r>
            <w:r w:rsidRPr="00C149DF">
              <w:rPr>
                <w:rFonts w:ascii="GHEA Grapalat" w:hAnsi="GHEA Grapalat" w:cs="Arial"/>
                <w:b/>
                <w:i/>
                <w:iCs/>
                <w:sz w:val="20"/>
                <w:szCs w:val="20"/>
              </w:rPr>
              <w:t xml:space="preserve"> </w:t>
            </w:r>
          </w:p>
        </w:tc>
      </w:tr>
      <w:tr w:rsidR="00076FBA" w:rsidRPr="00C149DF" w14:paraId="67D62050" w14:textId="77777777" w:rsidTr="00013F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F1F07" w14:textId="7D370E84"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13.</w:t>
            </w:r>
            <w:r w:rsidRPr="00C149DF">
              <w:rPr>
                <w:rFonts w:ascii="GHEA Grapalat" w:hAnsi="GHEA Grapalat"/>
              </w:rPr>
              <w:tab/>
              <w:t>Номер счета бенефициара (</w:t>
            </w:r>
            <w:proofErr w:type="spellStart"/>
            <w:r w:rsidRPr="00C149DF">
              <w:rPr>
                <w:rFonts w:ascii="GHEA Grapalat" w:hAnsi="GHEA Grapalat"/>
              </w:rPr>
              <w:t>сч</w:t>
            </w:r>
            <w:proofErr w:type="spellEnd"/>
            <w:r w:rsidRPr="00C149DF">
              <w:rPr>
                <w:rFonts w:ascii="GHEA Grapalat" w:hAnsi="GHEA Grapalat"/>
              </w:rPr>
              <w:t xml:space="preserve">. №) </w:t>
            </w:r>
            <w:r w:rsidR="00EA3A97">
              <w:rPr>
                <w:rFonts w:ascii="GHEA Grapalat" w:hAnsi="GHEA Grapalat" w:cs="Arial"/>
                <w:b/>
                <w:i/>
                <w:iCs/>
                <w:sz w:val="20"/>
                <w:szCs w:val="20"/>
              </w:rPr>
              <w:t>247139122970010</w:t>
            </w:r>
          </w:p>
        </w:tc>
      </w:tr>
      <w:tr w:rsidR="00076FBA" w:rsidRPr="00C149DF" w14:paraId="245E580D"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295ED"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14.</w:t>
            </w:r>
            <w:r w:rsidRPr="00C149DF">
              <w:rPr>
                <w:rFonts w:ascii="GHEA Grapalat" w:hAnsi="GHEA Grapalat"/>
              </w:rPr>
              <w:tab/>
              <w:t>Сумма (цифрами и прописью):</w:t>
            </w:r>
          </w:p>
        </w:tc>
      </w:tr>
      <w:tr w:rsidR="00076FBA" w:rsidRPr="00C149DF" w14:paraId="7C0CBA0E"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4B1FB"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15.</w:t>
            </w:r>
            <w:r w:rsidRPr="00C149D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76FBA" w:rsidRPr="00C149DF" w14:paraId="3C77E034"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A9D0E"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16.</w:t>
            </w:r>
            <w:r w:rsidRPr="00C149DF">
              <w:rPr>
                <w:rFonts w:ascii="GHEA Grapalat" w:hAnsi="GHEA Grapalat"/>
              </w:rPr>
              <w:tab/>
              <w:t>Валюта (прописью и по коду):</w:t>
            </w:r>
            <w:r w:rsidRPr="00C149DF">
              <w:rPr>
                <w:rFonts w:ascii="GHEA Grapalat" w:hAnsi="GHEA Grapalat"/>
                <w:b/>
                <w:bCs/>
                <w:i/>
                <w:iCs/>
                <w:sz w:val="20"/>
                <w:szCs w:val="20"/>
              </w:rPr>
              <w:t xml:space="preserve"> ДРАМ РА /</w:t>
            </w:r>
            <w:r w:rsidRPr="00C149DF">
              <w:rPr>
                <w:rFonts w:ascii="GHEA Grapalat" w:hAnsi="GHEA Grapalat"/>
                <w:b/>
                <w:bCs/>
                <w:i/>
                <w:iCs/>
                <w:sz w:val="20"/>
                <w:szCs w:val="20"/>
                <w:lang w:val="en-US"/>
              </w:rPr>
              <w:t>AMD</w:t>
            </w:r>
            <w:r w:rsidRPr="00C149DF">
              <w:rPr>
                <w:rFonts w:ascii="GHEA Grapalat" w:hAnsi="GHEA Grapalat"/>
                <w:b/>
                <w:bCs/>
                <w:i/>
                <w:iCs/>
                <w:sz w:val="20"/>
                <w:szCs w:val="20"/>
              </w:rPr>
              <w:t>/</w:t>
            </w:r>
          </w:p>
        </w:tc>
      </w:tr>
      <w:tr w:rsidR="00076FBA" w:rsidRPr="00C149DF" w14:paraId="1A15476A"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0F49E"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17.</w:t>
            </w:r>
            <w:r w:rsidRPr="00C149DF">
              <w:rPr>
                <w:rFonts w:ascii="GHEA Grapalat" w:hAnsi="GHEA Grapalat"/>
              </w:rPr>
              <w:tab/>
              <w:t>Цель сделки (уплаты): (для обеспечения исполнения договора)</w:t>
            </w:r>
          </w:p>
        </w:tc>
      </w:tr>
      <w:tr w:rsidR="00076FBA" w:rsidRPr="00C149DF" w14:paraId="39BB8808" w14:textId="77777777" w:rsidTr="00013F0D">
        <w:trPr>
          <w:trHeight w:val="424"/>
        </w:trPr>
        <w:tc>
          <w:tcPr>
            <w:tcW w:w="10980" w:type="dxa"/>
            <w:gridSpan w:val="2"/>
            <w:tcBorders>
              <w:top w:val="single" w:sz="4" w:space="0" w:color="auto"/>
              <w:left w:val="single" w:sz="4" w:space="0" w:color="auto"/>
              <w:right w:val="single" w:sz="4" w:space="0" w:color="000000"/>
            </w:tcBorders>
            <w:noWrap/>
            <w:vAlign w:val="bottom"/>
          </w:tcPr>
          <w:p w14:paraId="3D616435" w14:textId="77777777" w:rsidR="00076FBA" w:rsidRPr="00C149DF" w:rsidRDefault="00076FBA" w:rsidP="00013F0D">
            <w:pPr>
              <w:widowControl w:val="0"/>
              <w:tabs>
                <w:tab w:val="left" w:pos="855"/>
              </w:tabs>
              <w:ind w:left="360"/>
              <w:rPr>
                <w:rFonts w:ascii="GHEA Grapalat" w:hAnsi="GHEA Grapalat"/>
                <w:b/>
                <w:bCs/>
                <w:sz w:val="20"/>
                <w:szCs w:val="20"/>
              </w:rPr>
            </w:pPr>
            <w:r w:rsidRPr="00C149DF">
              <w:rPr>
                <w:rFonts w:ascii="GHEA Grapalat" w:hAnsi="GHEA Grapalat"/>
              </w:rPr>
              <w:t>18.</w:t>
            </w:r>
            <w:r w:rsidRPr="00C149DF">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C149DF">
              <w:rPr>
                <w:rFonts w:ascii="GHEA Grapalat" w:hAnsi="GHEA Grapalat"/>
                <w:b/>
                <w:bCs/>
                <w:sz w:val="20"/>
                <w:szCs w:val="20"/>
              </w:rPr>
              <w:t xml:space="preserve"> </w:t>
            </w:r>
          </w:p>
          <w:p w14:paraId="5C4E0FA8" w14:textId="1A36CC4C" w:rsidR="00076FBA" w:rsidRPr="001954F5" w:rsidRDefault="00076FBA" w:rsidP="00013F0D">
            <w:pPr>
              <w:widowControl w:val="0"/>
              <w:tabs>
                <w:tab w:val="left" w:pos="855"/>
              </w:tabs>
              <w:ind w:left="360"/>
              <w:rPr>
                <w:rFonts w:ascii="GHEA Grapalat" w:hAnsi="GHEA Grapalat"/>
                <w:i/>
                <w:iCs/>
              </w:rPr>
            </w:pPr>
            <w:r>
              <w:rPr>
                <w:rFonts w:ascii="GHEA Grapalat" w:hAnsi="GHEA Grapalat"/>
                <w:i/>
                <w:iCs/>
                <w:lang w:val="af-ZA"/>
              </w:rPr>
              <w:t>«ԲԷՑ-ԳՀԾՁԲ-</w:t>
            </w:r>
            <w:r w:rsidR="00CD0438">
              <w:rPr>
                <w:rFonts w:ascii="GHEA Grapalat" w:hAnsi="GHEA Grapalat"/>
                <w:i/>
                <w:iCs/>
                <w:lang w:val="af-ZA"/>
              </w:rPr>
              <w:t>26/11</w:t>
            </w:r>
            <w:r>
              <w:rPr>
                <w:rFonts w:ascii="GHEA Grapalat" w:hAnsi="GHEA Grapalat"/>
                <w:i/>
                <w:iCs/>
                <w:lang w:val="af-ZA"/>
              </w:rPr>
              <w:t>»</w:t>
            </w:r>
          </w:p>
        </w:tc>
      </w:tr>
      <w:tr w:rsidR="00076FBA" w:rsidRPr="00C149DF" w14:paraId="455E0D4D" w14:textId="77777777" w:rsidTr="00013F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E793D"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076FBA" w:rsidRPr="00C149DF" w14:paraId="288A8780" w14:textId="77777777" w:rsidTr="00013F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10B47" w14:textId="77777777" w:rsidR="00076FBA" w:rsidRPr="00C149DF" w:rsidRDefault="00076FBA" w:rsidP="00013F0D">
            <w:pPr>
              <w:widowControl w:val="0"/>
              <w:tabs>
                <w:tab w:val="left" w:pos="855"/>
              </w:tabs>
              <w:spacing w:after="160"/>
              <w:ind w:left="360"/>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076FBA" w:rsidRPr="00C149DF" w14:paraId="34D40388" w14:textId="77777777" w:rsidTr="00013F0D">
        <w:trPr>
          <w:trHeight w:val="2194"/>
        </w:trPr>
        <w:tc>
          <w:tcPr>
            <w:tcW w:w="5616" w:type="dxa"/>
            <w:tcBorders>
              <w:top w:val="nil"/>
              <w:left w:val="single" w:sz="4" w:space="0" w:color="auto"/>
              <w:bottom w:val="single" w:sz="4" w:space="0" w:color="auto"/>
              <w:right w:val="single" w:sz="4" w:space="0" w:color="auto"/>
            </w:tcBorders>
            <w:noWrap/>
            <w:vAlign w:val="bottom"/>
          </w:tcPr>
          <w:p w14:paraId="657CF1C5" w14:textId="77777777" w:rsidR="00076FBA" w:rsidRPr="00C149DF" w:rsidRDefault="00076FBA" w:rsidP="00013F0D">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0553FC38" w14:textId="77777777" w:rsidR="00076FBA" w:rsidRPr="00C149DF" w:rsidRDefault="00076FBA" w:rsidP="00013F0D">
            <w:pPr>
              <w:widowControl w:val="0"/>
              <w:spacing w:after="160"/>
              <w:rPr>
                <w:rFonts w:ascii="GHEA Grapalat" w:hAnsi="GHEA Grapalat" w:cs="Sylfaen"/>
              </w:rPr>
            </w:pPr>
          </w:p>
          <w:p w14:paraId="01FFA82B" w14:textId="77777777" w:rsidR="00076FBA" w:rsidRPr="00C149DF" w:rsidRDefault="00076FBA" w:rsidP="00013F0D">
            <w:pPr>
              <w:widowControl w:val="0"/>
              <w:spacing w:after="160"/>
              <w:jc w:val="right"/>
              <w:rPr>
                <w:rFonts w:ascii="GHEA Grapalat" w:hAnsi="GHEA Grapalat" w:cs="Tahoma"/>
              </w:rPr>
            </w:pPr>
            <w:r w:rsidRPr="00C149DF">
              <w:rPr>
                <w:rFonts w:ascii="GHEA Grapalat" w:hAnsi="GHEA Grapalat"/>
              </w:rPr>
              <w:t>/____________________/</w:t>
            </w:r>
          </w:p>
          <w:p w14:paraId="47E33976" w14:textId="77777777" w:rsidR="00076FBA" w:rsidRPr="00C149DF" w:rsidRDefault="00076FBA" w:rsidP="00013F0D">
            <w:pPr>
              <w:widowControl w:val="0"/>
              <w:spacing w:after="160"/>
              <w:rPr>
                <w:rFonts w:ascii="GHEA Grapalat" w:hAnsi="GHEA Grapalat" w:cs="Sylfaen"/>
              </w:rPr>
            </w:pPr>
          </w:p>
          <w:p w14:paraId="7320346A" w14:textId="77777777" w:rsidR="00076FBA" w:rsidRPr="00C149DF" w:rsidRDefault="00076FBA" w:rsidP="00013F0D">
            <w:pPr>
              <w:widowControl w:val="0"/>
              <w:spacing w:after="160"/>
              <w:jc w:val="right"/>
              <w:rPr>
                <w:rFonts w:ascii="GHEA Grapalat" w:hAnsi="GHEA Grapalat" w:cs="Sylfaen"/>
              </w:rPr>
            </w:pPr>
            <w:r w:rsidRPr="00C149DF">
              <w:rPr>
                <w:rFonts w:ascii="GHEA Grapalat" w:hAnsi="GHEA Grapalat"/>
              </w:rPr>
              <w:t>/____________________/</w:t>
            </w:r>
          </w:p>
          <w:p w14:paraId="3587C177" w14:textId="77777777" w:rsidR="00076FBA" w:rsidRPr="00C149DF" w:rsidRDefault="00076FBA" w:rsidP="00013F0D">
            <w:pPr>
              <w:widowControl w:val="0"/>
              <w:spacing w:after="160"/>
              <w:rPr>
                <w:rFonts w:ascii="GHEA Grapalat" w:hAnsi="GHEA Grapalat" w:cs="Sylfaen"/>
              </w:rPr>
            </w:pPr>
          </w:p>
          <w:p w14:paraId="3415CEEB" w14:textId="77777777" w:rsidR="00076FBA" w:rsidRPr="00C149DF" w:rsidRDefault="00076FBA" w:rsidP="00013F0D">
            <w:pPr>
              <w:widowControl w:val="0"/>
              <w:tabs>
                <w:tab w:val="left" w:pos="4545"/>
              </w:tabs>
              <w:spacing w:after="160"/>
              <w:rPr>
                <w:rFonts w:ascii="GHEA Grapalat" w:hAnsi="GHEA Grapalat" w:cs="Sylfaen"/>
              </w:rPr>
            </w:pPr>
            <w:r w:rsidRPr="00C149DF">
              <w:rPr>
                <w:rFonts w:ascii="GHEA Grapalat" w:hAnsi="GHEA Grapalat"/>
              </w:rPr>
              <w:t>22.б.</w:t>
            </w:r>
            <w:r w:rsidRPr="00C149DF">
              <w:rPr>
                <w:rFonts w:ascii="GHEA Grapalat" w:hAnsi="GHEA Grapalat"/>
              </w:rPr>
              <w:tab/>
              <w:t>М. П.</w:t>
            </w:r>
          </w:p>
          <w:p w14:paraId="43AFDB4C" w14:textId="77777777" w:rsidR="00076FBA" w:rsidRPr="00C149DF" w:rsidRDefault="00076FBA" w:rsidP="00013F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7CC8DA" w14:textId="77777777" w:rsidR="00076FBA" w:rsidRPr="00C149DF" w:rsidRDefault="00076FBA" w:rsidP="00013F0D">
            <w:pPr>
              <w:widowControl w:val="0"/>
              <w:tabs>
                <w:tab w:val="left" w:pos="905"/>
              </w:tabs>
              <w:spacing w:after="160"/>
              <w:rPr>
                <w:rFonts w:ascii="GHEA Grapalat" w:hAnsi="GHEA Grapalat" w:cs="Sylfaen"/>
              </w:rPr>
            </w:pPr>
            <w:r w:rsidRPr="00C149DF">
              <w:rPr>
                <w:rFonts w:ascii="GHEA Grapalat" w:hAnsi="GHEA Grapalat"/>
              </w:rPr>
              <w:lastRenderedPageBreak/>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6A322FA8" w14:textId="77777777" w:rsidR="00076FBA" w:rsidRPr="00C149DF" w:rsidRDefault="00076FBA" w:rsidP="00013F0D">
            <w:pPr>
              <w:widowControl w:val="0"/>
              <w:spacing w:after="160"/>
              <w:rPr>
                <w:rFonts w:ascii="GHEA Grapalat" w:hAnsi="GHEA Grapalat" w:cs="Sylfaen"/>
              </w:rPr>
            </w:pPr>
          </w:p>
          <w:p w14:paraId="225B1F6B" w14:textId="77777777" w:rsidR="00076FBA" w:rsidRPr="00C149DF" w:rsidRDefault="00076FBA" w:rsidP="00013F0D">
            <w:pPr>
              <w:widowControl w:val="0"/>
              <w:spacing w:after="160"/>
              <w:jc w:val="right"/>
              <w:rPr>
                <w:rFonts w:ascii="GHEA Grapalat" w:hAnsi="GHEA Grapalat" w:cs="Sylfaen"/>
              </w:rPr>
            </w:pPr>
            <w:r w:rsidRPr="00C149DF">
              <w:rPr>
                <w:rFonts w:ascii="GHEA Grapalat" w:hAnsi="GHEA Grapalat"/>
              </w:rPr>
              <w:t>/____________________/</w:t>
            </w:r>
          </w:p>
          <w:p w14:paraId="1CD1081E" w14:textId="77777777" w:rsidR="00076FBA" w:rsidRPr="00C149DF" w:rsidRDefault="00076FBA" w:rsidP="00013F0D">
            <w:pPr>
              <w:widowControl w:val="0"/>
              <w:spacing w:after="160"/>
              <w:jc w:val="right"/>
              <w:rPr>
                <w:rFonts w:ascii="GHEA Grapalat" w:hAnsi="GHEA Grapalat" w:cs="Tahoma"/>
              </w:rPr>
            </w:pPr>
          </w:p>
          <w:p w14:paraId="1A311BE0" w14:textId="77777777" w:rsidR="00076FBA" w:rsidRPr="00C149DF" w:rsidRDefault="00076FBA" w:rsidP="00013F0D">
            <w:pPr>
              <w:widowControl w:val="0"/>
              <w:spacing w:after="160"/>
              <w:jc w:val="right"/>
              <w:rPr>
                <w:rFonts w:ascii="GHEA Grapalat" w:hAnsi="GHEA Grapalat" w:cs="Sylfaen"/>
              </w:rPr>
            </w:pPr>
            <w:r w:rsidRPr="00C149DF">
              <w:rPr>
                <w:rFonts w:ascii="GHEA Grapalat" w:hAnsi="GHEA Grapalat"/>
              </w:rPr>
              <w:t>/____________________/</w:t>
            </w:r>
          </w:p>
          <w:p w14:paraId="690723F5" w14:textId="77777777" w:rsidR="00076FBA" w:rsidRPr="00C149DF" w:rsidRDefault="00076FBA" w:rsidP="00013F0D">
            <w:pPr>
              <w:widowControl w:val="0"/>
              <w:spacing w:after="160"/>
              <w:rPr>
                <w:rFonts w:ascii="GHEA Grapalat" w:hAnsi="GHEA Grapalat" w:cs="Sylfaen"/>
              </w:rPr>
            </w:pPr>
          </w:p>
          <w:p w14:paraId="51FB6810" w14:textId="77777777" w:rsidR="00076FBA" w:rsidRPr="00C149DF" w:rsidRDefault="00076FBA" w:rsidP="00013F0D">
            <w:pPr>
              <w:widowControl w:val="0"/>
              <w:tabs>
                <w:tab w:val="left" w:pos="4539"/>
              </w:tabs>
              <w:spacing w:after="160"/>
              <w:rPr>
                <w:rFonts w:ascii="GHEA Grapalat" w:hAnsi="GHEA Grapalat" w:cs="Sylfaen"/>
              </w:rPr>
            </w:pPr>
            <w:r w:rsidRPr="00C149DF">
              <w:rPr>
                <w:rFonts w:ascii="GHEA Grapalat" w:hAnsi="GHEA Grapalat"/>
              </w:rPr>
              <w:t>21.б.</w:t>
            </w:r>
            <w:r w:rsidRPr="00C149DF">
              <w:rPr>
                <w:rFonts w:ascii="GHEA Grapalat" w:hAnsi="GHEA Grapalat"/>
              </w:rPr>
              <w:tab/>
              <w:t>М. П.</w:t>
            </w:r>
          </w:p>
        </w:tc>
      </w:tr>
      <w:tr w:rsidR="00076FBA" w:rsidRPr="00C149DF" w14:paraId="42406A76" w14:textId="77777777" w:rsidTr="00013F0D">
        <w:trPr>
          <w:trHeight w:val="2194"/>
        </w:trPr>
        <w:tc>
          <w:tcPr>
            <w:tcW w:w="5616" w:type="dxa"/>
            <w:tcBorders>
              <w:top w:val="single" w:sz="4" w:space="0" w:color="auto"/>
              <w:left w:val="single" w:sz="4" w:space="0" w:color="auto"/>
              <w:right w:val="single" w:sz="4" w:space="0" w:color="auto"/>
            </w:tcBorders>
            <w:noWrap/>
            <w:vAlign w:val="bottom"/>
          </w:tcPr>
          <w:p w14:paraId="44984A74" w14:textId="77777777" w:rsidR="00076FBA" w:rsidRPr="00C149DF" w:rsidRDefault="00076FBA" w:rsidP="00013F0D">
            <w:pPr>
              <w:widowControl w:val="0"/>
              <w:spacing w:after="160"/>
              <w:rPr>
                <w:rFonts w:ascii="GHEA Grapalat" w:hAnsi="GHEA Grapalat" w:cs="Tahoma"/>
              </w:rPr>
            </w:pPr>
            <w:r w:rsidRPr="00C149DF">
              <w:rPr>
                <w:rFonts w:ascii="GHEA Grapalat" w:hAnsi="GHEA Grapalat"/>
              </w:rPr>
              <w:t>24.а.</w:t>
            </w:r>
            <w:r w:rsidRPr="00C149DF">
              <w:rPr>
                <w:rFonts w:ascii="GHEA Grapalat" w:hAnsi="GHEA Grapalat"/>
              </w:rPr>
              <w:tab/>
              <w:t xml:space="preserve"> Обслуживающая бенефициара финансовая организация </w:t>
            </w:r>
          </w:p>
          <w:p w14:paraId="216D1A03" w14:textId="77777777" w:rsidR="00076FBA" w:rsidRPr="00C149DF" w:rsidRDefault="00076FBA" w:rsidP="00013F0D">
            <w:pPr>
              <w:widowControl w:val="0"/>
              <w:spacing w:after="160"/>
              <w:rPr>
                <w:rFonts w:ascii="GHEA Grapalat" w:hAnsi="GHEA Grapalat"/>
              </w:rPr>
            </w:pPr>
          </w:p>
          <w:p w14:paraId="718B9EB5" w14:textId="77777777" w:rsidR="00076FBA" w:rsidRPr="00C149DF" w:rsidRDefault="00076FBA" w:rsidP="00013F0D">
            <w:pPr>
              <w:widowControl w:val="0"/>
              <w:jc w:val="right"/>
              <w:rPr>
                <w:rFonts w:ascii="GHEA Grapalat" w:hAnsi="GHEA Grapalat" w:cs="Tahoma"/>
              </w:rPr>
            </w:pPr>
            <w:r w:rsidRPr="00C149DF">
              <w:rPr>
                <w:rFonts w:ascii="GHEA Grapalat" w:hAnsi="GHEA Grapalat"/>
              </w:rPr>
              <w:t>/____________________/</w:t>
            </w:r>
          </w:p>
          <w:p w14:paraId="145479BF" w14:textId="77777777" w:rsidR="00076FBA" w:rsidRPr="00C149DF" w:rsidRDefault="00076FBA" w:rsidP="00013F0D">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07CF4EC2" w14:textId="77777777" w:rsidR="00076FBA" w:rsidRPr="00C149DF" w:rsidRDefault="00076FBA" w:rsidP="00013F0D">
            <w:pPr>
              <w:widowControl w:val="0"/>
              <w:spacing w:after="160"/>
              <w:rPr>
                <w:rFonts w:ascii="GHEA Grapalat" w:hAnsi="GHEA Grapalat" w:cs="Tahoma"/>
              </w:rPr>
            </w:pPr>
          </w:p>
          <w:p w14:paraId="370D2F0F" w14:textId="77777777" w:rsidR="00076FBA" w:rsidRPr="00C149DF" w:rsidRDefault="00076FBA" w:rsidP="00013F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FD33056" w14:textId="77777777" w:rsidR="00076FBA" w:rsidRPr="00C149DF" w:rsidRDefault="00076FBA" w:rsidP="00013F0D">
            <w:pPr>
              <w:widowControl w:val="0"/>
              <w:spacing w:after="160"/>
              <w:rPr>
                <w:rFonts w:ascii="GHEA Grapalat" w:hAnsi="GHEA Grapalat" w:cs="Tahoma"/>
              </w:rPr>
            </w:pPr>
            <w:r w:rsidRPr="00C149DF">
              <w:rPr>
                <w:rFonts w:ascii="GHEA Grapalat" w:hAnsi="GHEA Grapalat"/>
              </w:rPr>
              <w:t>23.а.</w:t>
            </w:r>
            <w:r w:rsidRPr="00C149DF">
              <w:rPr>
                <w:rFonts w:ascii="GHEA Grapalat" w:hAnsi="GHEA Grapalat"/>
              </w:rPr>
              <w:tab/>
              <w:t xml:space="preserve"> Обслуживающая плательщика финансовая организация </w:t>
            </w:r>
          </w:p>
          <w:p w14:paraId="33F21D92" w14:textId="77777777" w:rsidR="00076FBA" w:rsidRPr="00C149DF" w:rsidRDefault="00076FBA" w:rsidP="00013F0D">
            <w:pPr>
              <w:widowControl w:val="0"/>
              <w:spacing w:after="160"/>
              <w:rPr>
                <w:rFonts w:ascii="GHEA Grapalat" w:hAnsi="GHEA Grapalat" w:cs="Tahoma"/>
              </w:rPr>
            </w:pPr>
          </w:p>
          <w:p w14:paraId="6A654B12" w14:textId="77777777" w:rsidR="00076FBA" w:rsidRPr="00C149DF" w:rsidRDefault="00076FBA" w:rsidP="00013F0D">
            <w:pPr>
              <w:widowControl w:val="0"/>
              <w:jc w:val="right"/>
              <w:rPr>
                <w:rFonts w:ascii="GHEA Grapalat" w:hAnsi="GHEA Grapalat" w:cs="Tahoma"/>
              </w:rPr>
            </w:pPr>
            <w:r w:rsidRPr="00C149DF">
              <w:rPr>
                <w:rFonts w:ascii="GHEA Grapalat" w:hAnsi="GHEA Grapalat"/>
              </w:rPr>
              <w:t>/____________________/</w:t>
            </w:r>
          </w:p>
          <w:p w14:paraId="4AFDD3FF" w14:textId="77777777" w:rsidR="00076FBA" w:rsidRPr="00C149DF" w:rsidRDefault="00076FBA" w:rsidP="00013F0D">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06BAAB0B" w14:textId="77777777" w:rsidR="00076FBA" w:rsidRPr="00C149DF" w:rsidRDefault="00076FBA" w:rsidP="00013F0D">
            <w:pPr>
              <w:widowControl w:val="0"/>
              <w:spacing w:after="160"/>
              <w:rPr>
                <w:rFonts w:ascii="GHEA Grapalat" w:hAnsi="GHEA Grapalat" w:cs="Arial"/>
              </w:rPr>
            </w:pPr>
          </w:p>
        </w:tc>
      </w:tr>
      <w:tr w:rsidR="00076FBA" w:rsidRPr="00C149DF" w14:paraId="7776F594" w14:textId="77777777" w:rsidTr="00013F0D">
        <w:trPr>
          <w:trHeight w:val="2194"/>
        </w:trPr>
        <w:tc>
          <w:tcPr>
            <w:tcW w:w="5616" w:type="dxa"/>
            <w:tcBorders>
              <w:top w:val="nil"/>
              <w:left w:val="single" w:sz="4" w:space="0" w:color="auto"/>
              <w:bottom w:val="single" w:sz="4" w:space="0" w:color="auto"/>
              <w:right w:val="single" w:sz="4" w:space="0" w:color="auto"/>
            </w:tcBorders>
            <w:noWrap/>
            <w:vAlign w:val="bottom"/>
          </w:tcPr>
          <w:p w14:paraId="3C4103D0" w14:textId="77777777" w:rsidR="00076FBA" w:rsidRPr="00C149DF" w:rsidRDefault="00076FBA" w:rsidP="00013F0D">
            <w:pPr>
              <w:widowControl w:val="0"/>
              <w:tabs>
                <w:tab w:val="left" w:pos="4678"/>
              </w:tabs>
              <w:spacing w:after="160"/>
              <w:rPr>
                <w:rFonts w:ascii="GHEA Grapalat" w:hAnsi="GHEA Grapalat" w:cs="Sylfaen"/>
              </w:rPr>
            </w:pPr>
            <w:r w:rsidRPr="00C149DF">
              <w:rPr>
                <w:rFonts w:ascii="GHEA Grapalat" w:hAnsi="GHEA Grapalat"/>
              </w:rPr>
              <w:t>24.б.</w:t>
            </w:r>
            <w:r w:rsidRPr="00C149DF">
              <w:rPr>
                <w:rFonts w:ascii="GHEA Grapalat" w:hAnsi="GHEA Grapalat"/>
              </w:rPr>
              <w:tab/>
              <w:t>М. П.</w:t>
            </w:r>
          </w:p>
          <w:p w14:paraId="253C1F53" w14:textId="77777777" w:rsidR="00076FBA" w:rsidRPr="00C149DF" w:rsidRDefault="00076FBA" w:rsidP="00013F0D">
            <w:pPr>
              <w:widowControl w:val="0"/>
              <w:spacing w:after="160"/>
              <w:rPr>
                <w:rFonts w:ascii="GHEA Grapalat" w:hAnsi="GHEA Grapalat" w:cs="Sylfaen"/>
              </w:rPr>
            </w:pPr>
          </w:p>
          <w:p w14:paraId="0E8A880D" w14:textId="77777777" w:rsidR="00076FBA" w:rsidRPr="00C149DF" w:rsidRDefault="00076FBA" w:rsidP="00013F0D">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92067A" w14:textId="77777777" w:rsidR="00076FBA" w:rsidRPr="00C149DF" w:rsidRDefault="00076FBA" w:rsidP="00013F0D">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440F7985" w14:textId="77777777" w:rsidR="00076FBA" w:rsidRPr="00C149DF" w:rsidRDefault="00076FBA" w:rsidP="00013F0D">
            <w:pPr>
              <w:widowControl w:val="0"/>
              <w:spacing w:after="160"/>
              <w:rPr>
                <w:rFonts w:ascii="GHEA Grapalat" w:hAnsi="GHEA Grapalat"/>
              </w:rPr>
            </w:pPr>
          </w:p>
          <w:p w14:paraId="20B5BF41" w14:textId="77777777" w:rsidR="00076FBA" w:rsidRPr="00C149DF" w:rsidRDefault="00076FBA" w:rsidP="00013F0D">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29B82E38" w14:textId="77777777" w:rsidR="00076FBA" w:rsidRPr="00C149DF" w:rsidRDefault="00076FBA" w:rsidP="00076FBA">
      <w:pPr>
        <w:widowControl w:val="0"/>
        <w:spacing w:after="160"/>
        <w:jc w:val="center"/>
        <w:rPr>
          <w:rFonts w:ascii="GHEA Grapalat" w:hAnsi="GHEA Grapalat" w:cs="Sylfaen"/>
        </w:rPr>
      </w:pPr>
    </w:p>
    <w:p w14:paraId="19D1F323" w14:textId="77777777" w:rsidR="00076FBA" w:rsidRPr="00C149DF" w:rsidRDefault="00076FBA" w:rsidP="00076FBA">
      <w:pPr>
        <w:rPr>
          <w:rFonts w:ascii="GHEA Grapalat" w:hAnsi="GHEA Grapalat" w:cs="Sylfaen"/>
        </w:rPr>
      </w:pPr>
    </w:p>
    <w:p w14:paraId="2669428F" w14:textId="77777777" w:rsidR="00076FBA" w:rsidRPr="00C149DF" w:rsidRDefault="00076FBA" w:rsidP="00076FBA">
      <w:pPr>
        <w:rPr>
          <w:rFonts w:ascii="GHEA Grapalat" w:hAnsi="GHEA Grapalat" w:cs="Sylfaen"/>
          <w:lang w:val="hy-AM"/>
        </w:rPr>
      </w:pPr>
    </w:p>
    <w:p w14:paraId="2F2B2E4F" w14:textId="77777777" w:rsidR="00076FBA" w:rsidRPr="00C149DF" w:rsidRDefault="00076FBA" w:rsidP="00076FBA">
      <w:pPr>
        <w:rPr>
          <w:rFonts w:ascii="GHEA Grapalat" w:hAnsi="GHEA Grapalat" w:cs="Sylfaen"/>
          <w:lang w:val="hy-AM"/>
        </w:rPr>
      </w:pPr>
    </w:p>
    <w:p w14:paraId="269C55AE" w14:textId="77777777" w:rsidR="00076FBA" w:rsidRPr="00C149DF" w:rsidRDefault="00076FBA" w:rsidP="00076FBA">
      <w:pPr>
        <w:rPr>
          <w:rFonts w:ascii="GHEA Grapalat" w:hAnsi="GHEA Grapalat" w:cs="Sylfaen"/>
          <w:lang w:val="hy-AM"/>
        </w:rPr>
      </w:pPr>
    </w:p>
    <w:p w14:paraId="568FCAE7" w14:textId="77777777" w:rsidR="00076FBA" w:rsidRPr="00C149DF" w:rsidRDefault="00076FBA" w:rsidP="00076FBA">
      <w:pPr>
        <w:rPr>
          <w:rFonts w:ascii="GHEA Grapalat" w:hAnsi="GHEA Grapalat" w:cs="Sylfaen"/>
          <w:lang w:val="hy-AM"/>
        </w:rPr>
      </w:pPr>
    </w:p>
    <w:p w14:paraId="6567DFD3" w14:textId="77777777" w:rsidR="00076FBA" w:rsidRPr="00C149DF" w:rsidRDefault="00076FBA" w:rsidP="00076FBA">
      <w:pPr>
        <w:rPr>
          <w:rFonts w:ascii="GHEA Grapalat" w:hAnsi="GHEA Grapalat" w:cs="Sylfaen"/>
          <w:lang w:val="hy-AM"/>
        </w:rPr>
      </w:pPr>
    </w:p>
    <w:p w14:paraId="5D028EAC" w14:textId="77777777" w:rsidR="00076FBA" w:rsidRPr="00C149DF" w:rsidRDefault="00076FBA" w:rsidP="00076FBA">
      <w:pPr>
        <w:rPr>
          <w:rFonts w:ascii="GHEA Grapalat" w:hAnsi="GHEA Grapalat" w:cs="Sylfaen"/>
          <w:lang w:val="hy-AM"/>
        </w:rPr>
      </w:pPr>
    </w:p>
    <w:p w14:paraId="46284156" w14:textId="77777777" w:rsidR="00076FBA" w:rsidRPr="00C149DF" w:rsidRDefault="00076FBA" w:rsidP="00076FBA">
      <w:pPr>
        <w:rPr>
          <w:rFonts w:ascii="GHEA Grapalat" w:hAnsi="GHEA Grapalat" w:cs="Sylfaen"/>
          <w:lang w:val="hy-AM"/>
        </w:rPr>
      </w:pPr>
    </w:p>
    <w:p w14:paraId="115F6CD1" w14:textId="77777777" w:rsidR="00076FBA" w:rsidRPr="00C149DF" w:rsidRDefault="00076FBA" w:rsidP="00076FBA">
      <w:pPr>
        <w:rPr>
          <w:rFonts w:ascii="GHEA Grapalat" w:hAnsi="GHEA Grapalat" w:cs="Sylfaen"/>
          <w:lang w:val="hy-AM"/>
        </w:rPr>
      </w:pPr>
    </w:p>
    <w:p w14:paraId="14DE48F9" w14:textId="77777777" w:rsidR="00076FBA" w:rsidRPr="00C149DF" w:rsidRDefault="00076FBA" w:rsidP="00076FBA">
      <w:pPr>
        <w:rPr>
          <w:rFonts w:ascii="GHEA Grapalat" w:hAnsi="GHEA Grapalat" w:cs="Sylfaen"/>
          <w:lang w:val="hy-AM"/>
        </w:rPr>
      </w:pPr>
    </w:p>
    <w:p w14:paraId="2EA23107" w14:textId="77777777" w:rsidR="00076FBA" w:rsidRPr="00C149DF" w:rsidRDefault="00076FBA" w:rsidP="00076FBA">
      <w:pPr>
        <w:rPr>
          <w:rFonts w:ascii="GHEA Grapalat" w:hAnsi="GHEA Grapalat" w:cs="Sylfaen"/>
          <w:lang w:val="hy-AM"/>
        </w:rPr>
      </w:pPr>
    </w:p>
    <w:p w14:paraId="1F3FB8B4" w14:textId="77777777" w:rsidR="00076FBA" w:rsidRPr="00C149DF" w:rsidRDefault="00076FBA" w:rsidP="00076FBA">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9D9F17" w14:textId="77777777" w:rsidR="00076FBA" w:rsidRPr="00C149DF" w:rsidRDefault="00076FBA" w:rsidP="00076FBA">
      <w:pPr>
        <w:rPr>
          <w:rFonts w:ascii="GHEA Grapalat" w:hAnsi="GHEA Grapalat" w:cs="Sylfaen"/>
        </w:rPr>
      </w:pPr>
      <w:r w:rsidRPr="00C149DF">
        <w:rPr>
          <w:rFonts w:ascii="GHEA Grapalat" w:hAnsi="GHEA Grapalat" w:cs="Sylfaen"/>
        </w:rPr>
        <w:br w:type="page"/>
      </w:r>
    </w:p>
    <w:p w14:paraId="3BED1D0F" w14:textId="77777777" w:rsidR="00076FBA" w:rsidRPr="00C149DF" w:rsidRDefault="00076FBA" w:rsidP="00076FBA">
      <w:pPr>
        <w:widowControl w:val="0"/>
        <w:spacing w:after="160"/>
        <w:ind w:left="567" w:right="565"/>
        <w:jc w:val="center"/>
        <w:rPr>
          <w:rFonts w:ascii="GHEA Grapalat" w:hAnsi="GHEA Grapalat"/>
          <w:b/>
        </w:rPr>
      </w:pPr>
      <w:r w:rsidRPr="00C149DF">
        <w:rPr>
          <w:rFonts w:ascii="GHEA Grapalat" w:hAnsi="GHEA Grapalat"/>
          <w:b/>
        </w:rPr>
        <w:lastRenderedPageBreak/>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6FBA" w:rsidRPr="00C149DF" w14:paraId="08CD9F47" w14:textId="77777777" w:rsidTr="00013F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08AE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5DEAE7"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098D16"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677677C8"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DE17FC"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514B00B4"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66D148"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14779379"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4A61340A"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0E164E7C"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076FBA" w:rsidRPr="00C149DF" w14:paraId="0B21E4E1" w14:textId="77777777" w:rsidTr="00013F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40B0F"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0914FE"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77263F"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030DC9"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D34BC20"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076FBA" w:rsidRPr="00C149DF" w14:paraId="57893E6B"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649A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5380A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7C48D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3FBD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E1FBE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076FBA" w:rsidRPr="00C149DF" w14:paraId="38C61E78"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765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C50841" w14:textId="77777777" w:rsidR="00076FBA" w:rsidRPr="00C149DF" w:rsidRDefault="00076FBA" w:rsidP="00013F0D">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DA69E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C7C1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D0227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076FBA" w:rsidRPr="00C149DF" w14:paraId="50588BA5"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BBE2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09DE57" w14:textId="77777777" w:rsidR="00076FBA" w:rsidRPr="00C149DF" w:rsidRDefault="00076FBA" w:rsidP="00013F0D">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A38E1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EE41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9D0469A" w14:textId="77777777" w:rsidR="00076FBA" w:rsidRPr="00C149DF" w:rsidRDefault="00076FBA" w:rsidP="00013F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31676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76FBA" w:rsidRPr="00C149DF" w14:paraId="1F480FDF"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21FB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6B89DF5" w14:textId="77777777" w:rsidR="00076FBA" w:rsidRPr="00C149DF" w:rsidRDefault="00076FBA" w:rsidP="00013F0D">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90831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0EC7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07C10B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99BF2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2840BA91"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58E6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855F6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A91B8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0E2B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56E29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17318A6C"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2071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17FDD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970EE5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3D73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43145CD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3B0B6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09CEBC6F"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80B9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01FFE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DC2ABB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255E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2BE5A71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486EC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596A1034"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FB6A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AE233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588ED7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9A4F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A0AC2A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w:t>
            </w:r>
            <w:r w:rsidRPr="00C149D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D9F3C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плательщиком</w:t>
            </w:r>
          </w:p>
        </w:tc>
      </w:tr>
      <w:tr w:rsidR="00076FBA" w:rsidRPr="00C149DF" w14:paraId="2870731A"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C7ED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9B0A2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E119F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CE6A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1186B2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D4A2A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211A5B9B"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C7A4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CEC84E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B2B2D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3826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22E67E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551BD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076FBA" w:rsidRPr="00C149DF" w14:paraId="43B71261"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901E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09F3E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DE8C4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7815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FE8C2E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895CB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14115845"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8DFA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B9611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CE6B2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168B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4A50F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7176723F"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4138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81EE2D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F0104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CDE3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1D5B1D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E1407A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189D520B"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9E04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ED2A1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E75176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F190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7407A0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F9595B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076FBA" w:rsidRPr="00C149DF" w14:paraId="775DDEC9"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12B3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8C2BD4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E5569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8B9D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93E9A7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B9938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076FBA" w:rsidRPr="00C149DF" w14:paraId="2F0BA77A"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8B42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5638AF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D60C6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7995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B3C14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2D7DCF92"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4BA9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168FA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D91525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052D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C477C7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0E9EEA71"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0E9A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61A9A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B645A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B1DA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5CCEDB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C149DF">
              <w:rPr>
                <w:rFonts w:ascii="GHEA Grapalat" w:hAnsi="GHEA Grapalat"/>
                <w:sz w:val="18"/>
                <w:szCs w:val="18"/>
              </w:rPr>
              <w:lastRenderedPageBreak/>
              <w:t xml:space="preserve">указанной в Требовании суммы, на основании которых бенефициар представляет Платежное требование в обслуживающий </w:t>
            </w:r>
            <w:proofErr w:type="gramStart"/>
            <w:r w:rsidRPr="00C149DF">
              <w:rPr>
                <w:rFonts w:ascii="GHEA Grapalat" w:hAnsi="GHEA Grapalat"/>
                <w:sz w:val="18"/>
                <w:szCs w:val="18"/>
              </w:rPr>
              <w:t>плательщика Банк</w:t>
            </w:r>
            <w:proofErr w:type="gramEnd"/>
            <w:r w:rsidRPr="00C149DF">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8C7A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бенефициаром</w:t>
            </w:r>
          </w:p>
        </w:tc>
      </w:tr>
      <w:tr w:rsidR="00076FBA" w:rsidRPr="00C149DF" w14:paraId="68BE8C5C"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4B611" w14:textId="77777777" w:rsidR="00076FBA" w:rsidRPr="00C149DF" w:rsidDel="0010680B"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119597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89A89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54195" w14:textId="77777777" w:rsidR="00076FBA" w:rsidRPr="00C149DF" w:rsidRDefault="00076FBA" w:rsidP="00013F0D">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3A81C8B9" w14:textId="77777777" w:rsidR="00076FBA" w:rsidRPr="00C149DF" w:rsidRDefault="00076FBA" w:rsidP="00013F0D">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1FFE21A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w:t>
            </w:r>
            <w:proofErr w:type="gramStart"/>
            <w:r w:rsidRPr="00C149DF">
              <w:rPr>
                <w:rFonts w:ascii="GHEA Grapalat" w:hAnsi="GHEA Grapalat"/>
                <w:sz w:val="18"/>
                <w:szCs w:val="18"/>
              </w:rPr>
              <w:t>что</w:t>
            </w:r>
            <w:proofErr w:type="gramEnd"/>
            <w:r w:rsidRPr="00C149D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5D98D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076FBA" w:rsidRPr="00C149DF" w14:paraId="2F02E956"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B8E3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2CE52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5FA9C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0783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4103EF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4CDFB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2FB36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076FBA" w:rsidRPr="00C149DF" w14:paraId="4486D2E5"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E5D7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13595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566B2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9217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C64ABF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25FA4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24FE22B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076FBA" w:rsidRPr="00C149DF" w14:paraId="2DF1F20F"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5842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BC2B7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DBE61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60DB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5B1919C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6CFE14D5" w14:textId="77777777" w:rsidR="00076FBA" w:rsidRPr="00C149DF" w:rsidRDefault="00076FBA" w:rsidP="00013F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72205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3750B30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076FBA" w:rsidRPr="00C149DF" w14:paraId="70483432"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FF85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C47526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7325FF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75E8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7411D01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699A0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подписывается бенефициаром</w:t>
            </w:r>
          </w:p>
        </w:tc>
      </w:tr>
      <w:tr w:rsidR="00076FBA" w:rsidRPr="00C149DF" w14:paraId="2DBC6B94"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760F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1EE44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2852C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BA39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18BF736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BC16C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 xml:space="preserve">скрепляется печатью </w:t>
            </w:r>
            <w:r w:rsidRPr="00C149DF">
              <w:rPr>
                <w:rFonts w:ascii="GHEA Grapalat" w:hAnsi="GHEA Grapalat"/>
                <w:sz w:val="18"/>
                <w:szCs w:val="18"/>
              </w:rPr>
              <w:lastRenderedPageBreak/>
              <w:t xml:space="preserve">бенефициара </w:t>
            </w:r>
          </w:p>
          <w:p w14:paraId="61C3C07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076FBA" w:rsidRPr="00C149DF" w14:paraId="37623353"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7E36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25AFF8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0A424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D5BE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BDBDA6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5581D2"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76770DE1"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CF6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BD14A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CE7A9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22C4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DAA755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637B1F"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69E2F07E"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64B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91144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FC4BAE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A74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374596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95C63E"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5EBEC792"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105E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BCB5C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966FF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2BE2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256EE5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031EBB"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2116B6CE"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B0B7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F4F0B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C34D5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AA03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2960BB1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F53C49"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6788CBA3"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FC11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4FA1C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FDB35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61A6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5BF966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F96447" w14:textId="77777777" w:rsidR="00076FBA" w:rsidRPr="00C149DF" w:rsidRDefault="00076FBA" w:rsidP="00013F0D">
            <w:pPr>
              <w:widowControl w:val="0"/>
              <w:spacing w:after="120"/>
              <w:jc w:val="center"/>
              <w:rPr>
                <w:rFonts w:ascii="GHEA Grapalat" w:hAnsi="GHEA Grapalat"/>
                <w:sz w:val="18"/>
                <w:szCs w:val="18"/>
              </w:rPr>
            </w:pPr>
          </w:p>
        </w:tc>
      </w:tr>
    </w:tbl>
    <w:p w14:paraId="05F90FE0" w14:textId="77777777" w:rsidR="00076FBA" w:rsidRPr="00C149DF" w:rsidRDefault="00076FBA" w:rsidP="00076FBA">
      <w:pPr>
        <w:widowControl w:val="0"/>
        <w:spacing w:after="160"/>
        <w:ind w:left="567" w:right="565"/>
        <w:jc w:val="center"/>
        <w:rPr>
          <w:rFonts w:ascii="GHEA Grapalat" w:hAnsi="GHEA Grapalat"/>
          <w:b/>
        </w:rPr>
      </w:pPr>
    </w:p>
    <w:p w14:paraId="3EE2A7D1" w14:textId="77777777" w:rsidR="00076FBA" w:rsidRPr="00C149DF" w:rsidRDefault="00076FBA" w:rsidP="00076FBA">
      <w:pPr>
        <w:rPr>
          <w:rFonts w:ascii="GHEA Grapalat" w:hAnsi="GHEA Grapalat"/>
          <w:b/>
        </w:rPr>
      </w:pPr>
    </w:p>
    <w:p w14:paraId="184CD38C" w14:textId="77777777" w:rsidR="00076FBA" w:rsidRPr="00C149DF" w:rsidRDefault="00076FBA" w:rsidP="00076FBA">
      <w:pPr>
        <w:pStyle w:val="norm"/>
        <w:widowControl w:val="0"/>
        <w:spacing w:line="240" w:lineRule="auto"/>
        <w:ind w:firstLine="284"/>
        <w:jc w:val="right"/>
        <w:rPr>
          <w:rFonts w:ascii="GHEA Grapalat" w:hAnsi="GHEA Grapalat" w:cs="Sylfaen"/>
          <w:b/>
          <w:sz w:val="24"/>
          <w:szCs w:val="24"/>
        </w:rPr>
      </w:pPr>
      <w:r w:rsidRPr="00C149DF">
        <w:rPr>
          <w:rFonts w:ascii="GHEA Grapalat" w:hAnsi="GHEA Grapalat"/>
          <w:b/>
          <w:sz w:val="24"/>
          <w:szCs w:val="24"/>
        </w:rPr>
        <w:t>Приложение № 6</w:t>
      </w:r>
    </w:p>
    <w:p w14:paraId="565C546F" w14:textId="42D9F04E" w:rsidR="00076FBA" w:rsidRPr="00C149DF" w:rsidRDefault="00076FBA" w:rsidP="00076FBA">
      <w:pPr>
        <w:pStyle w:val="BodyTextIndent3"/>
        <w:widowControl w:val="0"/>
        <w:spacing w:line="240" w:lineRule="auto"/>
        <w:jc w:val="right"/>
        <w:rPr>
          <w:rFonts w:ascii="GHEA Grapalat" w:hAnsi="GHEA Grapalat"/>
          <w:b/>
          <w:sz w:val="24"/>
          <w:szCs w:val="24"/>
        </w:rPr>
      </w:pPr>
      <w:r w:rsidRPr="00C149DF">
        <w:rPr>
          <w:rFonts w:ascii="GHEA Grapalat" w:hAnsi="GHEA Grapalat"/>
          <w:b/>
          <w:sz w:val="24"/>
          <w:szCs w:val="24"/>
        </w:rPr>
        <w:t>к Приглашению на запрос котировок</w:t>
      </w:r>
      <w:r w:rsidRPr="00C149DF">
        <w:rPr>
          <w:rFonts w:ascii="GHEA Grapalat" w:hAnsi="GHEA Grapalat" w:cs="Sylfaen"/>
          <w:b/>
          <w:sz w:val="24"/>
          <w:szCs w:val="24"/>
        </w:rPr>
        <w:br/>
      </w:r>
      <w:r w:rsidRPr="00C149DF">
        <w:rPr>
          <w:rFonts w:ascii="GHEA Grapalat" w:hAnsi="GHEA Grapalat"/>
          <w:b/>
          <w:sz w:val="24"/>
          <w:szCs w:val="24"/>
        </w:rPr>
        <w:t xml:space="preserve">под кодом </w:t>
      </w:r>
      <w:r>
        <w:rPr>
          <w:rFonts w:ascii="GHEA Grapalat" w:hAnsi="GHEA Grapalat"/>
          <w:b/>
          <w:sz w:val="24"/>
          <w:szCs w:val="24"/>
        </w:rPr>
        <w:t>«ԲԷՑ-ԳՀԾՁԲ-</w:t>
      </w:r>
      <w:r w:rsidR="00CD0438">
        <w:rPr>
          <w:rFonts w:ascii="GHEA Grapalat" w:hAnsi="GHEA Grapalat"/>
          <w:b/>
          <w:sz w:val="24"/>
          <w:szCs w:val="24"/>
        </w:rPr>
        <w:t>26/</w:t>
      </w:r>
      <w:proofErr w:type="gramStart"/>
      <w:r w:rsidR="00CD0438">
        <w:rPr>
          <w:rFonts w:ascii="GHEA Grapalat" w:hAnsi="GHEA Grapalat"/>
          <w:b/>
          <w:sz w:val="24"/>
          <w:szCs w:val="24"/>
        </w:rPr>
        <w:t>11</w:t>
      </w:r>
      <w:r>
        <w:rPr>
          <w:rFonts w:ascii="GHEA Grapalat" w:hAnsi="GHEA Grapalat"/>
          <w:b/>
          <w:sz w:val="24"/>
          <w:szCs w:val="24"/>
        </w:rPr>
        <w:t>»</w:t>
      </w:r>
      <w:r w:rsidRPr="001954F5">
        <w:footnoteReference w:customMarkFollows="1" w:id="10"/>
        <w:t>*</w:t>
      </w:r>
      <w:proofErr w:type="gramEnd"/>
      <w:r w:rsidRPr="00C149DF">
        <w:rPr>
          <w:rFonts w:ascii="GHEA Grapalat" w:hAnsi="GHEA Grapalat"/>
          <w:b/>
          <w:sz w:val="24"/>
          <w:szCs w:val="24"/>
        </w:rPr>
        <w:t xml:space="preserve"> </w:t>
      </w:r>
    </w:p>
    <w:p w14:paraId="2F201778" w14:textId="77777777" w:rsidR="00076FBA" w:rsidRPr="00C149DF" w:rsidRDefault="00076FBA" w:rsidP="00076FBA">
      <w:pPr>
        <w:pStyle w:val="BodyTextIndent3"/>
        <w:widowControl w:val="0"/>
        <w:spacing w:after="160" w:line="240" w:lineRule="auto"/>
        <w:jc w:val="right"/>
        <w:rPr>
          <w:rFonts w:ascii="GHEA Grapalat" w:hAnsi="GHEA Grapalat" w:cs="Sylfaen"/>
          <w:b/>
          <w:sz w:val="24"/>
          <w:szCs w:val="24"/>
        </w:rPr>
      </w:pPr>
    </w:p>
    <w:p w14:paraId="7D3114B5" w14:textId="01A8BE9A" w:rsidR="00076FBA" w:rsidRPr="00C149DF" w:rsidRDefault="00076FBA" w:rsidP="00076FBA">
      <w:pPr>
        <w:widowControl w:val="0"/>
        <w:spacing w:line="276" w:lineRule="auto"/>
        <w:ind w:left="-284" w:right="-284" w:firstLine="142"/>
        <w:jc w:val="center"/>
        <w:rPr>
          <w:rFonts w:ascii="GHEA Grapalat" w:hAnsi="GHEA Grapalat"/>
          <w:b/>
        </w:rPr>
      </w:pPr>
      <w:r w:rsidRPr="00C149DF">
        <w:rPr>
          <w:rFonts w:ascii="GHEA Grapalat" w:hAnsi="GHEA Grapalat"/>
          <w:b/>
        </w:rPr>
        <w:t xml:space="preserve">ДОГОВОР НА </w:t>
      </w:r>
      <w:r w:rsidRPr="00372EEE">
        <w:rPr>
          <w:rFonts w:ascii="GHEA Grapalat" w:hAnsi="GHEA Grapalat"/>
          <w:b/>
        </w:rPr>
        <w:t xml:space="preserve">ПРИОБРЕТЕНИЕ УСЛУГИ </w:t>
      </w:r>
      <w:r w:rsidRPr="00C149DF">
        <w:rPr>
          <w:rFonts w:ascii="GHEA Grapalat" w:hAnsi="GHEA Grapalat"/>
          <w:b/>
        </w:rPr>
        <w:t>ДЛЯ НУЖД ЗАО ''ВЫСОКОВОЛЬТНЫЕ ЭЛЕКТРОСЕТИ''</w:t>
      </w:r>
    </w:p>
    <w:p w14:paraId="5EF453D8" w14:textId="77777777" w:rsidR="00076FBA" w:rsidRPr="00C149DF" w:rsidDel="00DE24EF" w:rsidRDefault="00076FBA" w:rsidP="00076FBA">
      <w:pPr>
        <w:widowControl w:val="0"/>
        <w:spacing w:after="160" w:line="360" w:lineRule="auto"/>
        <w:jc w:val="center"/>
        <w:rPr>
          <w:del w:id="14" w:author="Vardan" w:date="2022-03-24T23:12:00Z"/>
          <w:rFonts w:ascii="GHEA Grapalat" w:hAnsi="GHEA Grapalat"/>
          <w:b/>
        </w:rPr>
      </w:pPr>
      <w:r w:rsidRPr="00C149DF">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76FBA" w:rsidRPr="00C149DF" w14:paraId="38E23BCB" w14:textId="77777777" w:rsidTr="00013F0D">
        <w:tc>
          <w:tcPr>
            <w:tcW w:w="4643" w:type="dxa"/>
          </w:tcPr>
          <w:p w14:paraId="5E417B7B" w14:textId="77777777" w:rsidR="00076FBA" w:rsidRPr="00C149DF" w:rsidRDefault="00076FBA" w:rsidP="00013F0D">
            <w:pPr>
              <w:widowControl w:val="0"/>
              <w:spacing w:after="160" w:line="360" w:lineRule="auto"/>
              <w:ind w:left="567"/>
              <w:rPr>
                <w:rFonts w:ascii="GHEA Grapalat" w:hAnsi="GHEA Grapalat"/>
                <w:b/>
                <w:u w:val="single"/>
                <w:lang w:val="en-US"/>
              </w:rPr>
            </w:pPr>
            <w:r w:rsidRPr="00C149DF">
              <w:rPr>
                <w:rFonts w:ascii="GHEA Grapalat" w:hAnsi="GHEA Grapalat"/>
              </w:rPr>
              <w:t>г</w:t>
            </w:r>
            <w:r w:rsidRPr="00C149DF">
              <w:rPr>
                <w:rFonts w:ascii="GHEA Grapalat" w:hAnsi="GHEA Grapalat"/>
                <w:lang w:val="en-US"/>
              </w:rPr>
              <w:t>.</w:t>
            </w:r>
          </w:p>
        </w:tc>
        <w:tc>
          <w:tcPr>
            <w:tcW w:w="4644" w:type="dxa"/>
          </w:tcPr>
          <w:p w14:paraId="112AFABF" w14:textId="77777777" w:rsidR="00076FBA" w:rsidRPr="00C149DF" w:rsidRDefault="00076FBA" w:rsidP="00013F0D">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C149DF">
              <w:rPr>
                <w:rFonts w:ascii="GHEA Grapalat" w:hAnsi="GHEA Grapalat"/>
              </w:rPr>
              <w:t>"</w:t>
            </w:r>
            <w:r w:rsidRPr="00C149DF">
              <w:rPr>
                <w:rFonts w:ascii="GHEA Grapalat" w:hAnsi="GHEA Grapalat"/>
              </w:rPr>
              <w:tab/>
              <w:t>" 20.</w:t>
            </w:r>
            <w:r w:rsidRPr="00C149DF">
              <w:rPr>
                <w:rFonts w:ascii="GHEA Grapalat" w:hAnsi="GHEA Grapalat"/>
              </w:rPr>
              <w:tab/>
              <w:t>г.</w:t>
            </w:r>
          </w:p>
        </w:tc>
      </w:tr>
    </w:tbl>
    <w:p w14:paraId="5A1C9C62" w14:textId="77777777" w:rsidR="00076FBA" w:rsidRPr="00C149DF" w:rsidRDefault="00076FBA" w:rsidP="00076FBA">
      <w:pPr>
        <w:widowControl w:val="0"/>
        <w:spacing w:line="336" w:lineRule="auto"/>
        <w:jc w:val="both"/>
        <w:rPr>
          <w:rFonts w:ascii="GHEA Grapalat" w:hAnsi="GHEA Grapalat"/>
        </w:rPr>
      </w:pPr>
      <w:r w:rsidRPr="00C149DF">
        <w:rPr>
          <w:rFonts w:ascii="GHEA Grapalat" w:hAnsi="GHEA Grapalat" w:cs="Sylfaen"/>
        </w:rPr>
        <w:t xml:space="preserve">          ЗАО ''Высоковольтные электросети''</w:t>
      </w:r>
      <w:r w:rsidRPr="00C149DF">
        <w:rPr>
          <w:rFonts w:ascii="GHEA Grapalat" w:hAnsi="GHEA Grapalat"/>
        </w:rPr>
        <w:t xml:space="preserve">, в лице </w:t>
      </w:r>
      <w:r w:rsidRPr="00386279">
        <w:rPr>
          <w:rFonts w:ascii="GHEA Grapalat" w:hAnsi="GHEA Grapalat" w:cs="Sylfaen"/>
        </w:rPr>
        <w:t>Айк</w:t>
      </w:r>
      <w:r>
        <w:rPr>
          <w:rFonts w:ascii="GHEA Grapalat" w:hAnsi="GHEA Grapalat" w:cs="Sylfaen"/>
        </w:rPr>
        <w:t>а</w:t>
      </w:r>
      <w:r w:rsidRPr="00386279">
        <w:rPr>
          <w:rFonts w:ascii="GHEA Grapalat" w:hAnsi="GHEA Grapalat" w:cs="Sylfaen"/>
        </w:rPr>
        <w:t xml:space="preserve"> Айрапетян</w:t>
      </w:r>
      <w:r>
        <w:rPr>
          <w:rFonts w:ascii="GHEA Grapalat" w:hAnsi="GHEA Grapalat" w:cs="Sylfaen"/>
        </w:rPr>
        <w:t>а</w:t>
      </w:r>
      <w:r w:rsidRPr="00502FDD">
        <w:rPr>
          <w:rFonts w:ascii="GHEA Grapalat" w:hAnsi="GHEA Grapalat" w:cs="Sylfaen"/>
        </w:rPr>
        <w:t>, исполняющего обязанности</w:t>
      </w:r>
      <w:r w:rsidRPr="00502FDD">
        <w:rPr>
          <w:rFonts w:ascii="GHEA Grapalat" w:hAnsi="GHEA Grapalat"/>
        </w:rPr>
        <w:t xml:space="preserve"> директора</w:t>
      </w:r>
      <w:r w:rsidRPr="00C149DF">
        <w:rPr>
          <w:rFonts w:ascii="GHEA Grapalat" w:hAnsi="GHEA Grapalat"/>
        </w:rPr>
        <w:t>, действующего на основании устава _________________, (далее — "Заказчик), с одной стороны, и</w:t>
      </w:r>
      <w:r w:rsidRPr="00C149DF">
        <w:rPr>
          <w:rFonts w:ascii="Courier New" w:hAnsi="Courier New" w:cs="Courier New"/>
          <w:lang w:val="en-US"/>
        </w:rPr>
        <w:t> </w:t>
      </w:r>
      <w:r w:rsidRPr="00C149D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6A839F0" w14:textId="77777777" w:rsidR="00076FBA" w:rsidRPr="00C149DF" w:rsidRDefault="00076FBA" w:rsidP="00076FBA">
      <w:pPr>
        <w:widowControl w:val="0"/>
        <w:spacing w:line="336" w:lineRule="auto"/>
        <w:jc w:val="both"/>
        <w:rPr>
          <w:rFonts w:ascii="GHEA Grapalat" w:hAnsi="GHEA Grapalat"/>
          <w:sz w:val="4"/>
          <w:szCs w:val="4"/>
        </w:rPr>
      </w:pPr>
    </w:p>
    <w:p w14:paraId="4EC379F6" w14:textId="77777777" w:rsidR="00076FBA" w:rsidRPr="00C149DF" w:rsidDel="00DE24EF" w:rsidRDefault="00076FBA" w:rsidP="00076FBA">
      <w:pPr>
        <w:widowControl w:val="0"/>
        <w:spacing w:after="120"/>
        <w:jc w:val="both"/>
        <w:rPr>
          <w:del w:id="15" w:author="Vardan" w:date="2022-03-24T23:12:00Z"/>
          <w:rFonts w:ascii="GHEA Grapalat" w:hAnsi="GHEA Grapalat"/>
          <w:i/>
        </w:rPr>
      </w:pPr>
    </w:p>
    <w:p w14:paraId="3C2AC109" w14:textId="77777777" w:rsidR="00076FBA" w:rsidRPr="00C149DF" w:rsidRDefault="00076FBA" w:rsidP="00076FBA">
      <w:pPr>
        <w:spacing w:after="160" w:line="336" w:lineRule="auto"/>
        <w:jc w:val="center"/>
        <w:rPr>
          <w:rFonts w:ascii="GHEA Grapalat" w:hAnsi="GHEA Grapalat"/>
          <w:b/>
        </w:rPr>
      </w:pPr>
      <w:r w:rsidRPr="00C149DF">
        <w:rPr>
          <w:rFonts w:ascii="GHEA Grapalat" w:hAnsi="GHEA Grapalat"/>
          <w:b/>
        </w:rPr>
        <w:t>1. ПРЕДМЕТ ДОГОВОРА</w:t>
      </w:r>
    </w:p>
    <w:p w14:paraId="4F3C5AF9" w14:textId="5D1B19A5" w:rsidR="00076FBA" w:rsidRPr="00C149DF" w:rsidRDefault="00076FBA" w:rsidP="00076FBA">
      <w:pPr>
        <w:widowControl w:val="0"/>
        <w:tabs>
          <w:tab w:val="left" w:pos="1134"/>
        </w:tabs>
        <w:spacing w:line="336" w:lineRule="auto"/>
        <w:ind w:firstLine="567"/>
        <w:jc w:val="both"/>
        <w:rPr>
          <w:rFonts w:ascii="GHEA Grapalat" w:hAnsi="GHEA Grapalat" w:cs="Sylfaen"/>
        </w:rPr>
      </w:pPr>
      <w:r w:rsidRPr="00C149DF">
        <w:rPr>
          <w:rFonts w:ascii="GHEA Grapalat" w:hAnsi="GHEA Grapalat"/>
        </w:rPr>
        <w:t>1.1.</w:t>
      </w:r>
      <w:r w:rsidRPr="00C149DF">
        <w:rPr>
          <w:rFonts w:ascii="GHEA Grapalat" w:hAnsi="GHEA Grapalat"/>
        </w:rPr>
        <w:tab/>
        <w:t xml:space="preserve">Заказчик поручает, а Исполнитель принимает обязательство по предоставлению </w:t>
      </w:r>
      <w:r w:rsidRPr="00372EEE">
        <w:rPr>
          <w:rFonts w:ascii="GHEA Grapalat" w:hAnsi="GHEA Grapalat"/>
          <w:i/>
          <w:iCs/>
          <w:lang w:val="hy-AM"/>
        </w:rPr>
        <w:t xml:space="preserve">услуг </w:t>
      </w:r>
      <w:r w:rsidRPr="00C149DF">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97AE117" w14:textId="77777777" w:rsidR="00076FBA" w:rsidRPr="00C149DF" w:rsidRDefault="00076FBA" w:rsidP="00076FBA">
      <w:pPr>
        <w:widowControl w:val="0"/>
        <w:tabs>
          <w:tab w:val="left" w:pos="1134"/>
        </w:tabs>
        <w:spacing w:line="360" w:lineRule="auto"/>
        <w:ind w:firstLine="567"/>
        <w:jc w:val="both"/>
        <w:rPr>
          <w:rFonts w:ascii="GHEA Grapalat" w:hAnsi="GHEA Grapalat"/>
        </w:rPr>
      </w:pPr>
      <w:r w:rsidRPr="00C149DF">
        <w:rPr>
          <w:rFonts w:ascii="GHEA Grapalat" w:hAnsi="GHEA Grapalat"/>
        </w:rPr>
        <w:t>1.2.</w:t>
      </w:r>
      <w:r w:rsidRPr="00C149D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A1A1901" w14:textId="77777777" w:rsidR="00076FBA" w:rsidRPr="00C149DF" w:rsidRDefault="00076FBA" w:rsidP="00076FBA">
      <w:pPr>
        <w:widowControl w:val="0"/>
        <w:spacing w:after="160" w:line="360" w:lineRule="auto"/>
        <w:jc w:val="center"/>
        <w:rPr>
          <w:rFonts w:ascii="GHEA Grapalat" w:hAnsi="GHEA Grapalat" w:cs="Sylfaen"/>
          <w:b/>
          <w:smallCaps/>
        </w:rPr>
      </w:pPr>
      <w:r w:rsidRPr="00C149DF">
        <w:rPr>
          <w:rFonts w:ascii="GHEA Grapalat" w:hAnsi="GHEA Grapalat"/>
          <w:b/>
          <w:smallCaps/>
        </w:rPr>
        <w:t>2. ПРАВА И ОБЯЗАННОСТИ СТОРОН</w:t>
      </w:r>
    </w:p>
    <w:p w14:paraId="363E198D" w14:textId="77777777" w:rsidR="00076FBA" w:rsidRPr="00C149DF" w:rsidRDefault="00076FBA" w:rsidP="00076FBA">
      <w:pPr>
        <w:widowControl w:val="0"/>
        <w:tabs>
          <w:tab w:val="left" w:pos="1134"/>
        </w:tabs>
        <w:spacing w:line="360" w:lineRule="auto"/>
        <w:ind w:firstLine="567"/>
        <w:contextualSpacing/>
        <w:jc w:val="both"/>
        <w:rPr>
          <w:rFonts w:ascii="GHEA Grapalat" w:hAnsi="GHEA Grapalat" w:cs="Sylfaen"/>
        </w:rPr>
      </w:pPr>
      <w:r w:rsidRPr="00C149DF">
        <w:rPr>
          <w:rFonts w:ascii="GHEA Grapalat" w:hAnsi="GHEA Grapalat"/>
        </w:rPr>
        <w:t>2.1.</w:t>
      </w:r>
      <w:r w:rsidRPr="00C149DF">
        <w:rPr>
          <w:rFonts w:ascii="GHEA Grapalat" w:hAnsi="GHEA Grapalat"/>
        </w:rPr>
        <w:tab/>
        <w:t>Заказчик имеет право:</w:t>
      </w:r>
    </w:p>
    <w:p w14:paraId="0766F611" w14:textId="77777777" w:rsidR="00076FBA" w:rsidRPr="00C149DF" w:rsidRDefault="00076FBA" w:rsidP="00076FBA">
      <w:pPr>
        <w:widowControl w:val="0"/>
        <w:tabs>
          <w:tab w:val="left" w:pos="1276"/>
        </w:tabs>
        <w:spacing w:line="360" w:lineRule="auto"/>
        <w:ind w:firstLine="567"/>
        <w:contextualSpacing/>
        <w:jc w:val="both"/>
        <w:rPr>
          <w:rFonts w:ascii="GHEA Grapalat" w:hAnsi="GHEA Grapalat"/>
        </w:rPr>
      </w:pPr>
      <w:r w:rsidRPr="00C149DF">
        <w:rPr>
          <w:rFonts w:ascii="GHEA Grapalat" w:hAnsi="GHEA Grapalat"/>
        </w:rPr>
        <w:t>2.1.1.</w:t>
      </w:r>
      <w:r w:rsidRPr="00C149DF">
        <w:rPr>
          <w:rFonts w:ascii="GHEA Grapalat" w:hAnsi="GHEA Grapalat"/>
        </w:rPr>
        <w:tab/>
        <w:t xml:space="preserve">В любое время проверять ход и качество предоставляемой </w:t>
      </w:r>
    </w:p>
    <w:p w14:paraId="13FA945D" w14:textId="77777777" w:rsidR="00076FBA" w:rsidRPr="00C149DF" w:rsidRDefault="00076FBA" w:rsidP="00076FBA">
      <w:pPr>
        <w:rPr>
          <w:rFonts w:ascii="GHEA Grapalat" w:hAnsi="GHEA Grapalat" w:cs="Sylfaen"/>
        </w:rPr>
      </w:pPr>
      <w:r w:rsidRPr="00C149DF">
        <w:rPr>
          <w:rFonts w:ascii="GHEA Grapalat" w:hAnsi="GHEA Grapalat"/>
        </w:rPr>
        <w:t>Исполнителем услуги, без вмешательства в деятельность Исполнителя.</w:t>
      </w:r>
    </w:p>
    <w:p w14:paraId="0F1A7161" w14:textId="77777777" w:rsidR="00076FBA" w:rsidRPr="00C149DF" w:rsidRDefault="00076FBA" w:rsidP="00076FBA">
      <w:pPr>
        <w:widowControl w:val="0"/>
        <w:tabs>
          <w:tab w:val="left" w:pos="1276"/>
        </w:tabs>
        <w:spacing w:line="360" w:lineRule="auto"/>
        <w:ind w:firstLine="567"/>
        <w:jc w:val="both"/>
        <w:rPr>
          <w:rFonts w:ascii="GHEA Grapalat" w:hAnsi="GHEA Grapalat"/>
        </w:rPr>
      </w:pPr>
      <w:r w:rsidRPr="00C149DF">
        <w:rPr>
          <w:rFonts w:ascii="GHEA Grapalat" w:hAnsi="GHEA Grapalat"/>
        </w:rPr>
        <w:t>2.1.2.</w:t>
      </w:r>
      <w:r w:rsidRPr="00C149D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47C558F" w14:textId="77777777" w:rsidR="00076FBA" w:rsidRPr="00C149DF" w:rsidRDefault="00076FBA" w:rsidP="00076FBA">
      <w:pPr>
        <w:widowControl w:val="0"/>
        <w:tabs>
          <w:tab w:val="left" w:pos="1134"/>
        </w:tabs>
        <w:spacing w:line="276" w:lineRule="auto"/>
        <w:ind w:firstLine="567"/>
        <w:jc w:val="both"/>
        <w:rPr>
          <w:rFonts w:ascii="GHEA Grapalat" w:hAnsi="GHEA Grapalat"/>
        </w:rPr>
      </w:pPr>
      <w:r w:rsidRPr="00C149DF">
        <w:rPr>
          <w:rFonts w:ascii="GHEA Grapalat" w:hAnsi="GHEA Grapalat"/>
        </w:rPr>
        <w:t>а)</w:t>
      </w:r>
      <w:r w:rsidRPr="00C149DF">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C149DF">
        <w:rPr>
          <w:rFonts w:ascii="GHEA Grapalat" w:hAnsi="GHEA Grapalat"/>
        </w:rPr>
        <w:lastRenderedPageBreak/>
        <w:t>пунктом 5.2 договора, а также пени, предусмотренной пунктом 5.3 договора;</w:t>
      </w:r>
    </w:p>
    <w:p w14:paraId="30EAEEB8" w14:textId="77777777" w:rsidR="00076FBA" w:rsidRPr="00C149DF" w:rsidRDefault="00076FBA" w:rsidP="00076FBA">
      <w:pPr>
        <w:widowControl w:val="0"/>
        <w:tabs>
          <w:tab w:val="left" w:pos="1080"/>
          <w:tab w:val="left" w:pos="1134"/>
        </w:tabs>
        <w:spacing w:line="276"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FD4E348" w14:textId="77777777" w:rsidR="00076FBA" w:rsidRPr="00C149DF" w:rsidRDefault="00076FBA" w:rsidP="00076FBA">
      <w:pPr>
        <w:widowControl w:val="0"/>
        <w:tabs>
          <w:tab w:val="left" w:pos="1276"/>
        </w:tabs>
        <w:spacing w:line="276" w:lineRule="auto"/>
        <w:ind w:firstLine="567"/>
        <w:jc w:val="both"/>
        <w:rPr>
          <w:rFonts w:ascii="GHEA Grapalat" w:hAnsi="GHEA Grapalat"/>
        </w:rPr>
      </w:pPr>
      <w:r w:rsidRPr="00C149DF">
        <w:rPr>
          <w:rFonts w:ascii="GHEA Grapalat" w:hAnsi="GHEA Grapalat"/>
        </w:rPr>
        <w:t>2.1.3.</w:t>
      </w:r>
      <w:r w:rsidRPr="00C149D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5202436" w14:textId="77777777" w:rsidR="00076FBA" w:rsidRPr="00C149DF" w:rsidRDefault="00076FBA" w:rsidP="00076FBA">
      <w:pPr>
        <w:widowControl w:val="0"/>
        <w:tabs>
          <w:tab w:val="left" w:pos="1134"/>
        </w:tabs>
        <w:spacing w:line="276" w:lineRule="auto"/>
        <w:ind w:firstLine="567"/>
        <w:jc w:val="both"/>
        <w:rPr>
          <w:rFonts w:ascii="GHEA Grapalat" w:hAnsi="GHEA Grapalat"/>
        </w:rPr>
      </w:pPr>
      <w:r w:rsidRPr="00C149DF">
        <w:rPr>
          <w:rFonts w:ascii="GHEA Grapalat" w:hAnsi="GHEA Grapalat"/>
        </w:rPr>
        <w:t>а)</w:t>
      </w:r>
      <w:r w:rsidRPr="00C149DF">
        <w:rPr>
          <w:rFonts w:ascii="GHEA Grapalat" w:hAnsi="GHEA Grapalat"/>
        </w:rPr>
        <w:tab/>
        <w:t>предоставленная услуга не соответствует требованиям, установленным Приложением № 1 к договору;</w:t>
      </w:r>
    </w:p>
    <w:p w14:paraId="1D1A0A67" w14:textId="77777777" w:rsidR="00076FBA" w:rsidRPr="00C149DF" w:rsidRDefault="00076FBA" w:rsidP="00076FBA">
      <w:pPr>
        <w:widowControl w:val="0"/>
        <w:tabs>
          <w:tab w:val="left" w:pos="1134"/>
        </w:tabs>
        <w:spacing w:line="276"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нарушен срок предоставления услуги.</w:t>
      </w:r>
    </w:p>
    <w:p w14:paraId="0B0DE2A5" w14:textId="77777777" w:rsidR="00076FBA" w:rsidRPr="00C149DF" w:rsidRDefault="00076FBA" w:rsidP="00076FBA">
      <w:pPr>
        <w:widowControl w:val="0"/>
        <w:tabs>
          <w:tab w:val="left" w:pos="1134"/>
        </w:tabs>
        <w:spacing w:line="276" w:lineRule="auto"/>
        <w:ind w:firstLine="567"/>
        <w:jc w:val="both"/>
        <w:rPr>
          <w:rFonts w:ascii="GHEA Grapalat" w:hAnsi="GHEA Grapalat" w:cs="Sylfaen"/>
          <w:b/>
        </w:rPr>
      </w:pPr>
      <w:r w:rsidRPr="00C149DF">
        <w:rPr>
          <w:rFonts w:ascii="GHEA Grapalat" w:hAnsi="GHEA Grapalat"/>
          <w:b/>
        </w:rPr>
        <w:t>2.2.</w:t>
      </w:r>
      <w:r w:rsidRPr="00C149DF">
        <w:rPr>
          <w:rFonts w:ascii="GHEA Grapalat" w:hAnsi="GHEA Grapalat"/>
          <w:b/>
        </w:rPr>
        <w:tab/>
        <w:t>Заказчик обязан:</w:t>
      </w:r>
    </w:p>
    <w:p w14:paraId="2EBC8386" w14:textId="77777777" w:rsidR="00076FBA" w:rsidRPr="00C149DF" w:rsidRDefault="00076FBA" w:rsidP="00076FBA">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2.2.1.</w:t>
      </w:r>
      <w:r w:rsidRPr="00C149D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10E6C45" w14:textId="77777777" w:rsidR="00076FBA" w:rsidRPr="00C149DF" w:rsidRDefault="00076FBA" w:rsidP="00076FBA">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2.2.2.</w:t>
      </w:r>
      <w:r w:rsidRPr="00C149D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715C5C92" w14:textId="77777777" w:rsidR="00076FBA" w:rsidRPr="00C149DF" w:rsidRDefault="00076FBA" w:rsidP="00076FBA">
      <w:pPr>
        <w:widowControl w:val="0"/>
        <w:tabs>
          <w:tab w:val="left" w:pos="1134"/>
        </w:tabs>
        <w:spacing w:line="276" w:lineRule="auto"/>
        <w:ind w:firstLine="567"/>
        <w:jc w:val="both"/>
        <w:rPr>
          <w:rFonts w:ascii="GHEA Grapalat" w:hAnsi="GHEA Grapalat" w:cs="Sylfaen"/>
          <w:b/>
        </w:rPr>
      </w:pPr>
      <w:r w:rsidRPr="00C149DF">
        <w:rPr>
          <w:rFonts w:ascii="GHEA Grapalat" w:hAnsi="GHEA Grapalat"/>
          <w:b/>
        </w:rPr>
        <w:t>2.3.</w:t>
      </w:r>
      <w:r w:rsidRPr="00C149DF">
        <w:rPr>
          <w:rFonts w:ascii="GHEA Grapalat" w:hAnsi="GHEA Grapalat"/>
          <w:b/>
        </w:rPr>
        <w:tab/>
        <w:t>Исполнитель имеет право:</w:t>
      </w:r>
    </w:p>
    <w:p w14:paraId="7F582E25" w14:textId="77777777" w:rsidR="00076FBA" w:rsidRPr="00C149DF" w:rsidRDefault="00076FBA" w:rsidP="00076FBA">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2.3.1.</w:t>
      </w:r>
      <w:r w:rsidRPr="00C149D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74EF2ADD" w14:textId="77777777" w:rsidR="00076FBA" w:rsidRPr="00C149DF" w:rsidRDefault="00076FBA" w:rsidP="00076FBA">
      <w:pPr>
        <w:widowControl w:val="0"/>
        <w:tabs>
          <w:tab w:val="left" w:pos="1134"/>
        </w:tabs>
        <w:spacing w:line="276" w:lineRule="auto"/>
        <w:ind w:firstLine="567"/>
        <w:jc w:val="both"/>
        <w:rPr>
          <w:rFonts w:ascii="GHEA Grapalat" w:hAnsi="GHEA Grapalat" w:cs="Sylfaen"/>
          <w:b/>
        </w:rPr>
      </w:pPr>
      <w:r w:rsidRPr="00C149DF">
        <w:rPr>
          <w:rFonts w:ascii="GHEA Grapalat" w:hAnsi="GHEA Grapalat"/>
          <w:b/>
        </w:rPr>
        <w:t>2.4.</w:t>
      </w:r>
      <w:r w:rsidRPr="00C149DF">
        <w:rPr>
          <w:rFonts w:ascii="GHEA Grapalat" w:hAnsi="GHEA Grapalat"/>
          <w:b/>
        </w:rPr>
        <w:tab/>
        <w:t>Исполнитель обязан:</w:t>
      </w:r>
    </w:p>
    <w:p w14:paraId="164C5002" w14:textId="77777777" w:rsidR="00076FBA" w:rsidRPr="00C149DF" w:rsidRDefault="00076FBA" w:rsidP="00076FBA">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2.4.1.</w:t>
      </w:r>
      <w:r w:rsidRPr="00C149D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08A6099D" w14:textId="77777777" w:rsidR="00076FBA" w:rsidRPr="00C149DF" w:rsidRDefault="00076FBA" w:rsidP="00076FBA">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2.4.2.</w:t>
      </w:r>
      <w:r w:rsidRPr="00C149DF">
        <w:rPr>
          <w:rFonts w:ascii="GHEA Grapalat" w:hAnsi="GHEA Grapalat"/>
        </w:rPr>
        <w:tab/>
        <w:t>В предусмотренных договором случаях уплачивать предусмотренные пунктами 5.2 и 5.3 договора пеню и штраф.</w:t>
      </w:r>
    </w:p>
    <w:p w14:paraId="64CB77F1" w14:textId="77777777" w:rsidR="00076FBA" w:rsidRPr="00C149DF" w:rsidRDefault="00076FBA" w:rsidP="00076FBA">
      <w:pPr>
        <w:widowControl w:val="0"/>
        <w:tabs>
          <w:tab w:val="left" w:pos="1276"/>
        </w:tabs>
        <w:spacing w:line="276" w:lineRule="auto"/>
        <w:ind w:firstLine="567"/>
        <w:jc w:val="both"/>
        <w:rPr>
          <w:rFonts w:ascii="GHEA Grapalat" w:hAnsi="GHEA Grapalat"/>
        </w:rPr>
      </w:pPr>
      <w:r w:rsidRPr="00C149DF">
        <w:rPr>
          <w:rFonts w:ascii="GHEA Grapalat" w:hAnsi="GHEA Grapalat"/>
        </w:rPr>
        <w:t>2.4.3.</w:t>
      </w:r>
      <w:r w:rsidRPr="00C149DF">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CC54352" w14:textId="77777777" w:rsidR="00076FBA" w:rsidRPr="00C149DF" w:rsidRDefault="00076FBA" w:rsidP="00076FBA">
      <w:pPr>
        <w:widowControl w:val="0"/>
        <w:spacing w:line="276" w:lineRule="auto"/>
        <w:jc w:val="center"/>
        <w:rPr>
          <w:rFonts w:ascii="GHEA Grapalat" w:hAnsi="GHEA Grapalat" w:cs="Sylfaen"/>
          <w:b/>
        </w:rPr>
      </w:pPr>
      <w:r w:rsidRPr="00C149DF">
        <w:rPr>
          <w:rFonts w:ascii="GHEA Grapalat" w:hAnsi="GHEA Grapalat"/>
          <w:b/>
        </w:rPr>
        <w:t>3. ПОРЯДОК СДАЧИ И ПРИЕМКИ УСЛУГИ</w:t>
      </w:r>
    </w:p>
    <w:p w14:paraId="66B49AC5" w14:textId="77777777" w:rsidR="00076FBA" w:rsidRPr="00C149DF" w:rsidRDefault="00076FBA" w:rsidP="00076FBA">
      <w:pPr>
        <w:widowControl w:val="0"/>
        <w:tabs>
          <w:tab w:val="left" w:pos="1134"/>
        </w:tabs>
        <w:spacing w:line="276" w:lineRule="auto"/>
        <w:ind w:firstLine="567"/>
        <w:jc w:val="both"/>
        <w:rPr>
          <w:rFonts w:ascii="GHEA Grapalat" w:hAnsi="GHEA Grapalat"/>
        </w:rPr>
      </w:pPr>
      <w:r w:rsidRPr="00C149DF">
        <w:rPr>
          <w:rFonts w:ascii="GHEA Grapalat" w:hAnsi="GHEA Grapalat"/>
        </w:rPr>
        <w:t>3.1.</w:t>
      </w:r>
      <w:r w:rsidRPr="00C149DF">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39A26CAE" w14:textId="77777777" w:rsidR="00076FBA" w:rsidRPr="00C149DF" w:rsidRDefault="00076FBA" w:rsidP="00076FBA">
      <w:pPr>
        <w:widowControl w:val="0"/>
        <w:spacing w:line="276" w:lineRule="auto"/>
        <w:ind w:firstLine="567"/>
        <w:jc w:val="both"/>
        <w:rPr>
          <w:rFonts w:ascii="GHEA Grapalat" w:hAnsi="GHEA Grapalat" w:cs="Sylfaen"/>
        </w:rPr>
      </w:pPr>
      <w:r w:rsidRPr="00C149D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C149DF">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7302561" w14:textId="77777777" w:rsidR="00076FBA" w:rsidRPr="00C149DF" w:rsidRDefault="00076FBA" w:rsidP="00076FBA">
      <w:pPr>
        <w:widowControl w:val="0"/>
        <w:tabs>
          <w:tab w:val="left" w:pos="1134"/>
        </w:tabs>
        <w:spacing w:line="276" w:lineRule="auto"/>
        <w:ind w:firstLine="567"/>
        <w:jc w:val="both"/>
        <w:rPr>
          <w:rFonts w:ascii="GHEA Grapalat" w:hAnsi="GHEA Grapalat" w:cs="Sylfaen"/>
        </w:rPr>
      </w:pPr>
      <w:r w:rsidRPr="00C149DF">
        <w:rPr>
          <w:rFonts w:ascii="GHEA Grapalat" w:hAnsi="GHEA Grapalat"/>
        </w:rPr>
        <w:t>3.2.</w:t>
      </w:r>
      <w:r w:rsidRPr="00C149DF">
        <w:rPr>
          <w:rFonts w:ascii="GHEA Grapalat" w:hAnsi="GHEA Grapalat"/>
        </w:rPr>
        <w:tab/>
        <w:t xml:space="preserve">Если предоставленная услуга соответствует условиям договора, Заказчик в течение 10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D16CFBA" w14:textId="77777777" w:rsidR="00076FBA" w:rsidRPr="00C149DF" w:rsidRDefault="00076FBA" w:rsidP="00076FBA">
      <w:pPr>
        <w:widowControl w:val="0"/>
        <w:tabs>
          <w:tab w:val="left" w:pos="1134"/>
        </w:tabs>
        <w:spacing w:line="276" w:lineRule="auto"/>
        <w:ind w:firstLine="567"/>
        <w:jc w:val="both"/>
        <w:rPr>
          <w:rFonts w:ascii="GHEA Grapalat" w:hAnsi="GHEA Grapalat" w:cs="Sylfaen"/>
        </w:rPr>
      </w:pPr>
      <w:r w:rsidRPr="00C149DF">
        <w:rPr>
          <w:rFonts w:ascii="GHEA Grapalat" w:hAnsi="GHEA Grapalat"/>
        </w:rPr>
        <w:t>3.3.</w:t>
      </w:r>
      <w:r w:rsidRPr="00C149D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2C1C70" w14:textId="77777777" w:rsidR="00076FBA" w:rsidRPr="00C149DF" w:rsidRDefault="00076FBA" w:rsidP="00076FBA">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3.4.</w:t>
      </w:r>
      <w:r w:rsidRPr="00C149D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A4BD6EC" w14:textId="77777777" w:rsidR="00076FBA" w:rsidRPr="00C149DF" w:rsidRDefault="00076FBA" w:rsidP="00076FBA">
      <w:pPr>
        <w:widowControl w:val="0"/>
        <w:spacing w:after="160" w:line="336" w:lineRule="auto"/>
        <w:jc w:val="center"/>
        <w:rPr>
          <w:rFonts w:ascii="GHEA Grapalat" w:hAnsi="GHEA Grapalat" w:cs="Sylfaen"/>
          <w:b/>
        </w:rPr>
      </w:pPr>
      <w:r w:rsidRPr="00C149DF">
        <w:rPr>
          <w:rFonts w:ascii="GHEA Grapalat" w:hAnsi="GHEA Grapalat"/>
          <w:b/>
        </w:rPr>
        <w:t>4. ЦЕНА ДОГОВОРА</w:t>
      </w:r>
    </w:p>
    <w:p w14:paraId="1A80D44F" w14:textId="77777777" w:rsidR="00076FBA" w:rsidRPr="00C149DF" w:rsidRDefault="00076FBA" w:rsidP="00076FBA">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4.1.</w:t>
      </w:r>
      <w:r w:rsidRPr="00C149D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149DF">
        <w:rPr>
          <w:rStyle w:val="FootnoteReference"/>
          <w:rFonts w:ascii="GHEA Grapalat" w:hAnsi="GHEA Grapalat"/>
        </w:rPr>
        <w:footnoteReference w:customMarkFollows="1" w:id="11"/>
        <w:t>18</w:t>
      </w:r>
      <w:r w:rsidRPr="00C149DF">
        <w:rPr>
          <w:rFonts w:ascii="GHEA Grapalat" w:hAnsi="GHEA Grapalat"/>
        </w:rPr>
        <w:t>.</w:t>
      </w:r>
    </w:p>
    <w:p w14:paraId="5B5D937E" w14:textId="77777777" w:rsidR="00076FBA" w:rsidRPr="00C149DF" w:rsidRDefault="00076FBA" w:rsidP="00076FBA">
      <w:pPr>
        <w:widowControl w:val="0"/>
        <w:spacing w:after="160" w:line="336" w:lineRule="auto"/>
        <w:ind w:firstLine="567"/>
        <w:jc w:val="both"/>
        <w:rPr>
          <w:rFonts w:ascii="GHEA Grapalat" w:hAnsi="GHEA Grapalat" w:cs="Sylfaen"/>
        </w:rPr>
      </w:pPr>
      <w:r w:rsidRPr="00C149D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F03CD7" w14:textId="77777777" w:rsidR="00076FBA" w:rsidRPr="00C149DF" w:rsidRDefault="00076FBA" w:rsidP="00076FBA">
      <w:pPr>
        <w:widowControl w:val="0"/>
        <w:spacing w:after="160" w:line="336" w:lineRule="auto"/>
        <w:ind w:firstLine="567"/>
        <w:jc w:val="both"/>
        <w:rPr>
          <w:rFonts w:ascii="GHEA Grapalat" w:hAnsi="GHEA Grapalat" w:cs="Sylfaen"/>
        </w:rPr>
      </w:pPr>
      <w:r w:rsidRPr="00C149D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5AC572" w14:textId="77777777" w:rsidR="00076FBA" w:rsidRPr="00C149DF" w:rsidRDefault="00076FBA" w:rsidP="00076FBA">
      <w:pPr>
        <w:pStyle w:val="norm"/>
        <w:widowControl w:val="0"/>
        <w:spacing w:after="160" w:line="360" w:lineRule="auto"/>
        <w:ind w:firstLine="567"/>
        <w:rPr>
          <w:rFonts w:ascii="GHEA Grapalat" w:hAnsi="GHEA Grapalat"/>
          <w:sz w:val="24"/>
          <w:szCs w:val="24"/>
        </w:rPr>
      </w:pPr>
      <w:r w:rsidRPr="00C149DF">
        <w:rPr>
          <w:rFonts w:ascii="GHEA Grapalat" w:hAnsi="GHEA Grapalat"/>
          <w:sz w:val="24"/>
          <w:szCs w:val="24"/>
        </w:rPr>
        <w:t xml:space="preserve">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w:t>
      </w:r>
      <w:r w:rsidRPr="00C149DF">
        <w:rPr>
          <w:rFonts w:ascii="GHEA Grapalat" w:hAnsi="GHEA Grapalat"/>
          <w:sz w:val="24"/>
          <w:szCs w:val="24"/>
        </w:rPr>
        <w:lastRenderedPageBreak/>
        <w:t>течение месяцев, предусмотренных</w:t>
      </w:r>
      <w:r w:rsidRPr="00C149DF" w:rsidDel="002035B5">
        <w:rPr>
          <w:rFonts w:ascii="GHEA Grapalat" w:hAnsi="GHEA Grapalat"/>
          <w:sz w:val="24"/>
          <w:szCs w:val="24"/>
        </w:rPr>
        <w:t xml:space="preserve"> </w:t>
      </w:r>
      <w:r w:rsidRPr="00C149DF">
        <w:rPr>
          <w:rFonts w:ascii="GHEA Grapalat" w:hAnsi="GHEA Grapalat"/>
          <w:sz w:val="24"/>
          <w:szCs w:val="24"/>
        </w:rPr>
        <w:t xml:space="preserve">графиком оплаты договора (Приложение № 2). </w:t>
      </w:r>
    </w:p>
    <w:p w14:paraId="6B5568E0" w14:textId="77777777" w:rsidR="00076FBA" w:rsidRPr="00C149DF" w:rsidRDefault="00076FBA" w:rsidP="00076FBA">
      <w:pPr>
        <w:pStyle w:val="norm"/>
        <w:widowControl w:val="0"/>
        <w:spacing w:after="160" w:line="360" w:lineRule="auto"/>
        <w:ind w:firstLine="567"/>
        <w:rPr>
          <w:rFonts w:ascii="GHEA Grapalat" w:hAnsi="GHEA Grapalat"/>
          <w:sz w:val="24"/>
          <w:szCs w:val="24"/>
          <w:lang w:val="hy-AM"/>
        </w:rPr>
      </w:pPr>
      <w:r w:rsidRPr="00C149DF">
        <w:rPr>
          <w:rFonts w:ascii="GHEA Grapalat" w:hAnsi="GHEA Grapalat"/>
          <w:sz w:val="24"/>
          <w:szCs w:val="24"/>
          <w:lang w:val="hy-AM"/>
        </w:rPr>
        <w:t xml:space="preserve">При этом оплата </w:t>
      </w:r>
      <w:r w:rsidRPr="00C149DF">
        <w:rPr>
          <w:rFonts w:ascii="GHEA Grapalat" w:hAnsi="GHEA Grapalat"/>
          <w:sz w:val="24"/>
          <w:szCs w:val="24"/>
        </w:rPr>
        <w:t>за</w:t>
      </w:r>
      <w:r w:rsidRPr="00C149DF">
        <w:rPr>
          <w:rFonts w:ascii="GHEA Grapalat" w:hAnsi="GHEA Grapalat"/>
          <w:sz w:val="24"/>
          <w:szCs w:val="24"/>
          <w:lang w:val="hy-AM"/>
        </w:rPr>
        <w:t>купки производится в срок, установленный графиком оплаты настоящего договора, в течение пяти рабочих дней с даты двустороннего подтвержден</w:t>
      </w:r>
      <w:proofErr w:type="spellStart"/>
      <w:r w:rsidRPr="00C149DF">
        <w:rPr>
          <w:rFonts w:ascii="GHEA Grapalat" w:hAnsi="GHEA Grapalat"/>
          <w:sz w:val="24"/>
          <w:szCs w:val="24"/>
        </w:rPr>
        <w:t>ия</w:t>
      </w:r>
      <w:proofErr w:type="spellEnd"/>
      <w:r w:rsidRPr="00C149DF">
        <w:rPr>
          <w:rFonts w:ascii="GHEA Grapalat" w:hAnsi="GHEA Grapalat"/>
          <w:sz w:val="24"/>
          <w:szCs w:val="24"/>
          <w:lang w:val="hy-AM"/>
        </w:rPr>
        <w:t xml:space="preserve"> акта сдачи-приемки.</w:t>
      </w:r>
    </w:p>
    <w:p w14:paraId="46A537A2" w14:textId="77777777" w:rsidR="00076FBA" w:rsidRPr="00C149DF" w:rsidRDefault="00076FBA" w:rsidP="00076FBA">
      <w:pPr>
        <w:widowControl w:val="0"/>
        <w:spacing w:line="276" w:lineRule="auto"/>
        <w:jc w:val="center"/>
        <w:rPr>
          <w:rFonts w:ascii="GHEA Grapalat" w:hAnsi="GHEA Grapalat" w:cs="Sylfaen"/>
          <w:b/>
        </w:rPr>
      </w:pPr>
      <w:r w:rsidRPr="00C149DF">
        <w:rPr>
          <w:rFonts w:ascii="GHEA Grapalat" w:hAnsi="GHEA Grapalat"/>
          <w:b/>
        </w:rPr>
        <w:t>5. ОТВЕТСТВЕННОСТЬ СТОРОН</w:t>
      </w:r>
    </w:p>
    <w:p w14:paraId="4B542F2C" w14:textId="77777777" w:rsidR="00076FBA" w:rsidRPr="00C149DF" w:rsidRDefault="00076FBA" w:rsidP="00076FBA">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5.1.</w:t>
      </w:r>
      <w:r w:rsidRPr="00C149DF">
        <w:rPr>
          <w:rFonts w:ascii="GHEA Grapalat" w:hAnsi="GHEA Grapalat"/>
        </w:rPr>
        <w:tab/>
        <w:t>Исполнитель несет ответственность за соблюдение требований договора к предоставлению услуги.</w:t>
      </w:r>
    </w:p>
    <w:p w14:paraId="77A28558" w14:textId="77777777" w:rsidR="00076FBA" w:rsidRPr="00C149DF" w:rsidRDefault="00076FBA" w:rsidP="00076FBA">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5.2.</w:t>
      </w:r>
      <w:r w:rsidRPr="00C149DF">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0E2836C" w14:textId="77777777" w:rsidR="00076FBA" w:rsidRPr="00C149DF" w:rsidRDefault="00076FBA" w:rsidP="00076FBA">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5.3.</w:t>
      </w:r>
      <w:r w:rsidRPr="00C149DF">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CD882D9" w14:textId="77777777" w:rsidR="00076FBA" w:rsidRPr="00C149DF" w:rsidRDefault="00076FBA" w:rsidP="00076FBA">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5.4.</w:t>
      </w:r>
      <w:r w:rsidRPr="00C149D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20BD04" w14:textId="77777777" w:rsidR="00076FBA" w:rsidRPr="00C149DF" w:rsidRDefault="00076FBA" w:rsidP="00076FBA">
      <w:pPr>
        <w:widowControl w:val="0"/>
        <w:tabs>
          <w:tab w:val="left" w:pos="1134"/>
        </w:tabs>
        <w:spacing w:line="276" w:lineRule="auto"/>
        <w:ind w:firstLine="567"/>
        <w:jc w:val="both"/>
        <w:rPr>
          <w:rFonts w:ascii="GHEA Grapalat" w:hAnsi="GHEA Grapalat"/>
        </w:rPr>
      </w:pPr>
      <w:r w:rsidRPr="00C149DF">
        <w:rPr>
          <w:rFonts w:ascii="GHEA Grapalat" w:hAnsi="GHEA Grapalat"/>
        </w:rPr>
        <w:t>5.5.</w:t>
      </w:r>
      <w:r w:rsidRPr="00C149D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17FFF170" w14:textId="77777777" w:rsidR="00076FBA" w:rsidRPr="00C149DF" w:rsidRDefault="00076FBA" w:rsidP="00076FBA">
      <w:pPr>
        <w:widowControl w:val="0"/>
        <w:tabs>
          <w:tab w:val="left" w:pos="1134"/>
        </w:tabs>
        <w:spacing w:line="276" w:lineRule="auto"/>
        <w:ind w:firstLine="567"/>
        <w:jc w:val="both"/>
        <w:rPr>
          <w:rFonts w:ascii="GHEA Grapalat" w:hAnsi="GHEA Grapalat"/>
        </w:rPr>
      </w:pPr>
      <w:r w:rsidRPr="00C149DF">
        <w:rPr>
          <w:rFonts w:ascii="GHEA Grapalat" w:hAnsi="GHEA Grapalat"/>
        </w:rPr>
        <w:t>5.6.</w:t>
      </w:r>
      <w:r w:rsidRPr="00C149D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0DE04E4" w14:textId="77777777" w:rsidR="00076FBA" w:rsidRPr="00C149DF" w:rsidRDefault="00076FBA" w:rsidP="00076FBA">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5.7.</w:t>
      </w:r>
      <w:r w:rsidRPr="00C149D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706E894C" w14:textId="77777777" w:rsidR="00076FBA" w:rsidRPr="00C149DF" w:rsidRDefault="00076FBA" w:rsidP="00076FBA">
      <w:pPr>
        <w:widowControl w:val="0"/>
        <w:spacing w:line="276" w:lineRule="auto"/>
        <w:jc w:val="center"/>
        <w:rPr>
          <w:rFonts w:ascii="GHEA Grapalat" w:hAnsi="GHEA Grapalat" w:cs="Sylfaen"/>
        </w:rPr>
      </w:pPr>
      <w:r w:rsidRPr="00C149DF">
        <w:rPr>
          <w:rFonts w:ascii="GHEA Grapalat" w:hAnsi="GHEA Grapalat"/>
          <w:b/>
        </w:rPr>
        <w:t>6. ДЕЙСТВИЕ НЕПРЕОДОЛИМОЙ СИЛЫ (ФОРС-МАЖОР)</w:t>
      </w:r>
    </w:p>
    <w:p w14:paraId="5B962D15"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w:t>
      </w:r>
      <w:r w:rsidRPr="00C149DF">
        <w:rPr>
          <w:rFonts w:ascii="GHEA Grapalat" w:hAnsi="GHEA Grapalat"/>
        </w:rPr>
        <w:lastRenderedPageBreak/>
        <w:t>3 (трех) месяцев, то каждая из сторон имеет право расторгнуть договор, предварительно уведомив об этом другую сторону.</w:t>
      </w:r>
    </w:p>
    <w:p w14:paraId="2B4C5DDD" w14:textId="77777777" w:rsidR="00076FBA" w:rsidRPr="00C149DF" w:rsidRDefault="00076FBA" w:rsidP="00076FBA">
      <w:pPr>
        <w:spacing w:line="276" w:lineRule="auto"/>
        <w:jc w:val="center"/>
        <w:rPr>
          <w:rFonts w:ascii="GHEA Grapalat" w:hAnsi="GHEA Grapalat"/>
          <w:b/>
        </w:rPr>
      </w:pPr>
      <w:r w:rsidRPr="00C149DF">
        <w:rPr>
          <w:rFonts w:ascii="GHEA Grapalat" w:hAnsi="GHEA Grapalat"/>
          <w:b/>
        </w:rPr>
        <w:t>7. ИНЫЕ УСЛОВИЯ</w:t>
      </w:r>
    </w:p>
    <w:p w14:paraId="2BB9BBF5" w14:textId="77777777" w:rsidR="00076FBA" w:rsidRPr="00C149DF" w:rsidRDefault="00076FBA" w:rsidP="00076FBA">
      <w:pPr>
        <w:spacing w:line="276" w:lineRule="auto"/>
        <w:jc w:val="center"/>
        <w:rPr>
          <w:rFonts w:ascii="GHEA Grapalat" w:hAnsi="GHEA Grapalat" w:cs="Sylfaen"/>
        </w:rPr>
      </w:pPr>
    </w:p>
    <w:p w14:paraId="0F6C6339"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7.1.</w:t>
      </w:r>
      <w:r w:rsidRPr="00C149DF">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C27448B"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7.2.</w:t>
      </w:r>
      <w:r w:rsidRPr="00C149D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7D633D"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7.3.</w:t>
      </w:r>
      <w:r w:rsidRPr="00C149DF">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A54CD5C"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7.4.</w:t>
      </w:r>
      <w:r w:rsidRPr="00C149DF">
        <w:rPr>
          <w:rFonts w:ascii="GHEA Grapalat" w:hAnsi="GHEA Grapalat"/>
        </w:rPr>
        <w:tab/>
        <w:t>Споры в связи с договором подлежат рассмотрению в судах Республики Армения.</w:t>
      </w:r>
    </w:p>
    <w:p w14:paraId="22573716"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7.5.</w:t>
      </w:r>
      <w:r w:rsidRPr="00C149D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6E919CB" w14:textId="77777777" w:rsidR="00076FBA" w:rsidRPr="00C149DF" w:rsidRDefault="00076FBA" w:rsidP="00076FBA">
      <w:pPr>
        <w:widowControl w:val="0"/>
        <w:spacing w:line="360" w:lineRule="auto"/>
        <w:ind w:firstLine="567"/>
        <w:jc w:val="both"/>
        <w:rPr>
          <w:rFonts w:ascii="GHEA Grapalat" w:hAnsi="GHEA Grapalat"/>
        </w:rPr>
      </w:pPr>
      <w:r w:rsidRPr="00C149D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78F2935"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A2CB365" w14:textId="77777777" w:rsidR="00076FBA" w:rsidRPr="00C149DF" w:rsidRDefault="00076FBA" w:rsidP="00076FBA">
      <w:pPr>
        <w:widowControl w:val="0"/>
        <w:spacing w:after="160" w:line="276" w:lineRule="auto"/>
        <w:ind w:firstLine="567"/>
        <w:jc w:val="both"/>
        <w:rPr>
          <w:rFonts w:ascii="GHEA Grapalat" w:hAnsi="GHEA Grapalat"/>
        </w:rPr>
      </w:pPr>
      <w:r w:rsidRPr="00C149DF">
        <w:rPr>
          <w:rFonts w:ascii="GHEA Grapalat" w:hAnsi="GHEA Grapalat"/>
        </w:rPr>
        <w:t>7.6.</w:t>
      </w:r>
      <w:r w:rsidRPr="00C149DF">
        <w:rPr>
          <w:rFonts w:ascii="GHEA Grapalat" w:hAnsi="GHEA Grapalat"/>
        </w:rPr>
        <w:tab/>
        <w:t>Если договор осуществляется посредством заключения агентского договора:</w:t>
      </w:r>
    </w:p>
    <w:p w14:paraId="6FEAD4B3" w14:textId="77777777" w:rsidR="00076FBA" w:rsidRPr="00C149DF" w:rsidRDefault="00076FBA" w:rsidP="00076FBA">
      <w:pPr>
        <w:widowControl w:val="0"/>
        <w:spacing w:after="160" w:line="276" w:lineRule="auto"/>
        <w:ind w:firstLine="567"/>
        <w:jc w:val="both"/>
        <w:rPr>
          <w:rFonts w:ascii="GHEA Grapalat" w:hAnsi="GHEA Grapalat"/>
        </w:rPr>
      </w:pPr>
      <w:r w:rsidRPr="00C149DF">
        <w:rPr>
          <w:rFonts w:ascii="GHEA Grapalat" w:hAnsi="GHEA Grapalat"/>
        </w:rPr>
        <w:t>1)</w:t>
      </w:r>
      <w:r w:rsidRPr="00C149DF">
        <w:rPr>
          <w:rFonts w:ascii="GHEA Grapalat" w:hAnsi="GHEA Grapalat"/>
        </w:rPr>
        <w:tab/>
        <w:t>Исполнитель несет ответственность за неисполнение или ненадлежащее исполнение обязательств агента;</w:t>
      </w:r>
    </w:p>
    <w:p w14:paraId="1EEEBAE9" w14:textId="77777777" w:rsidR="00076FBA" w:rsidRDefault="00076FBA" w:rsidP="00076FBA">
      <w:pPr>
        <w:widowControl w:val="0"/>
        <w:spacing w:line="276" w:lineRule="auto"/>
        <w:ind w:firstLine="567"/>
        <w:jc w:val="both"/>
        <w:rPr>
          <w:rFonts w:ascii="GHEA Grapalat" w:hAnsi="GHEA Grapalat"/>
        </w:rPr>
      </w:pPr>
      <w:r w:rsidRPr="00B003F8">
        <w:rPr>
          <w:rFonts w:ascii="GHEA Grapalat" w:hAnsi="GHEA Grapalat"/>
        </w:rPr>
        <w:lastRenderedPageBreak/>
        <w:t>2)</w:t>
      </w:r>
      <w:r w:rsidRPr="00B003F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p>
    <w:p w14:paraId="47853511"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7.7.</w:t>
      </w:r>
      <w:r w:rsidRPr="00C149D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5C519E66"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7.8.</w:t>
      </w:r>
      <w:r w:rsidRPr="00C149D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3684FF"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7.9. 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991197"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B44975C" w14:textId="77777777" w:rsidR="00076FBA" w:rsidRPr="00C149DF" w:rsidRDefault="00076FBA" w:rsidP="00076FBA">
      <w:pPr>
        <w:widowControl w:val="0"/>
        <w:spacing w:after="160" w:line="276" w:lineRule="auto"/>
        <w:ind w:firstLine="567"/>
        <w:jc w:val="both"/>
        <w:rPr>
          <w:rFonts w:ascii="GHEA Grapalat" w:hAnsi="GHEA Grapalat"/>
        </w:rPr>
      </w:pPr>
      <w:r w:rsidRPr="00C149DF">
        <w:rPr>
          <w:rFonts w:ascii="GHEA Grapalat" w:hAnsi="GHEA Grapalat"/>
        </w:rPr>
        <w:t xml:space="preserve">7.10. 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6F8588" w14:textId="77777777" w:rsidR="00076FBA" w:rsidRPr="00C149DF" w:rsidRDefault="00076FBA" w:rsidP="00076FBA">
      <w:pPr>
        <w:widowControl w:val="0"/>
        <w:spacing w:line="276" w:lineRule="auto"/>
        <w:ind w:firstLine="567"/>
        <w:jc w:val="both"/>
        <w:rPr>
          <w:ins w:id="16" w:author="Inesa Kocharyan" w:date="2025-02-07T11:36:00Z"/>
          <w:rFonts w:ascii="GHEA Grapalat" w:hAnsi="GHEA Grapalat"/>
        </w:rPr>
      </w:pPr>
      <w:r w:rsidRPr="00C149DF">
        <w:rPr>
          <w:rFonts w:ascii="GHEA Grapalat" w:hAnsi="GHEA Grapalat"/>
        </w:rPr>
        <w:t xml:space="preserve">7.11. 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Pr="00C149DF">
        <w:rPr>
          <w:rFonts w:ascii="GHEA Grapalat" w:hAnsi="GHEA Grapalat"/>
        </w:rPr>
        <w:lastRenderedPageBreak/>
        <w:t>"Уведомления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4E627577"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выдачи платежного поручения банку.</w:t>
      </w:r>
    </w:p>
    <w:p w14:paraId="324145E0" w14:textId="77777777" w:rsidR="00076FBA" w:rsidRPr="00C149DF" w:rsidRDefault="00076FBA" w:rsidP="00076FBA">
      <w:pPr>
        <w:widowControl w:val="0"/>
        <w:spacing w:line="360" w:lineRule="auto"/>
        <w:ind w:firstLine="567"/>
        <w:jc w:val="both"/>
        <w:rPr>
          <w:rFonts w:ascii="GHEA Grapalat" w:hAnsi="GHEA Grapalat"/>
        </w:rPr>
      </w:pPr>
      <w:r w:rsidRPr="00C149DF">
        <w:rPr>
          <w:rFonts w:ascii="GHEA Grapalat" w:hAnsi="GHEA Grapalat"/>
        </w:rPr>
        <w:t>7.13</w:t>
      </w:r>
      <w:r>
        <w:rPr>
          <w:rFonts w:ascii="GHEA Grapalat" w:hAnsi="GHEA Grapalat"/>
        </w:rPr>
        <w:t xml:space="preserve"> </w:t>
      </w:r>
      <w:r w:rsidRPr="00C149DF">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D226E95" w14:textId="77777777" w:rsidR="00076FBA" w:rsidRPr="00C149DF" w:rsidRDefault="00076FBA" w:rsidP="00076FBA">
      <w:pPr>
        <w:widowControl w:val="0"/>
        <w:spacing w:line="360" w:lineRule="auto"/>
        <w:ind w:firstLine="567"/>
        <w:jc w:val="both"/>
        <w:rPr>
          <w:rFonts w:ascii="GHEA Grapalat" w:hAnsi="GHEA Grapalat"/>
        </w:rPr>
      </w:pPr>
      <w:r w:rsidRPr="00C149DF">
        <w:rPr>
          <w:rFonts w:ascii="GHEA Grapalat" w:hAnsi="GHEA Grapalat"/>
        </w:rPr>
        <w:t>7.14. Настоящий Договор составлен на _____ страницах, заключается в двух экземплярах, имеющих равную юридическую силу. Приложения № 1,</w:t>
      </w:r>
      <w:r w:rsidRPr="00C03CD6">
        <w:rPr>
          <w:rFonts w:ascii="GHEA Grapalat" w:hAnsi="GHEA Grapalat"/>
        </w:rPr>
        <w:t xml:space="preserve"> </w:t>
      </w:r>
      <w:r w:rsidRPr="00C149DF">
        <w:rPr>
          <w:rFonts w:ascii="GHEA Grapalat" w:hAnsi="GHEA Grapalat"/>
        </w:rPr>
        <w:t>№ 2, № 3, № 3.1 и № 4 к настоящему Договору считаются неотъемлемой частью договора, и каждой стороне предоставляется по одному экземпляру договора.</w:t>
      </w:r>
    </w:p>
    <w:p w14:paraId="7CF8F330" w14:textId="77777777" w:rsidR="00076FBA" w:rsidRPr="00C149DF" w:rsidRDefault="00076FBA" w:rsidP="00076FBA">
      <w:pPr>
        <w:widowControl w:val="0"/>
        <w:spacing w:line="360" w:lineRule="auto"/>
        <w:ind w:firstLine="567"/>
        <w:jc w:val="both"/>
        <w:rPr>
          <w:rFonts w:ascii="GHEA Grapalat" w:hAnsi="GHEA Grapalat"/>
        </w:rPr>
      </w:pPr>
      <w:r w:rsidRPr="00C149DF">
        <w:rPr>
          <w:rFonts w:ascii="GHEA Grapalat" w:hAnsi="GHEA Grapalat"/>
        </w:rPr>
        <w:t>7.15.</w:t>
      </w:r>
      <w:r w:rsidRPr="00C149DF">
        <w:rPr>
          <w:rFonts w:ascii="GHEA Grapalat" w:hAnsi="GHEA Grapalat"/>
        </w:rPr>
        <w:tab/>
        <w:t>В отношении настоящего Договора применяется право Республики Армения.</w:t>
      </w:r>
    </w:p>
    <w:p w14:paraId="759666F4" w14:textId="77777777" w:rsidR="00076FBA" w:rsidRPr="00C149DF" w:rsidRDefault="00076FBA" w:rsidP="00076FBA">
      <w:pPr>
        <w:widowControl w:val="0"/>
        <w:spacing w:line="360" w:lineRule="auto"/>
        <w:ind w:firstLine="709"/>
        <w:jc w:val="center"/>
        <w:rPr>
          <w:rFonts w:ascii="GHEA Grapalat" w:hAnsi="GHEA Grapalat"/>
        </w:rPr>
      </w:pPr>
      <w:r w:rsidRPr="00C149DF">
        <w:rPr>
          <w:rFonts w:ascii="GHEA Grapalat" w:hAnsi="GHEA Grapalat"/>
          <w:b/>
        </w:rPr>
        <w:t>8.</w:t>
      </w:r>
      <w:r w:rsidRPr="00C149DF">
        <w:rPr>
          <w:rFonts w:ascii="GHEA Grapalat" w:hAnsi="GHEA Grapalat"/>
        </w:rPr>
        <w:t xml:space="preserve"> </w:t>
      </w:r>
      <w:r w:rsidRPr="00C149DF">
        <w:rPr>
          <w:rFonts w:ascii="GHEA Grapalat" w:hAnsi="GHEA Grapalat"/>
          <w:b/>
        </w:rPr>
        <w:t>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076FBA" w:rsidRPr="00C149DF" w14:paraId="2A795DBD" w14:textId="77777777" w:rsidTr="00013F0D">
        <w:trPr>
          <w:jc w:val="center"/>
        </w:trPr>
        <w:tc>
          <w:tcPr>
            <w:tcW w:w="4536" w:type="dxa"/>
          </w:tcPr>
          <w:p w14:paraId="25F89BD9" w14:textId="77777777" w:rsidR="00076FBA" w:rsidRPr="00C149DF" w:rsidRDefault="00076FBA" w:rsidP="00013F0D">
            <w:pPr>
              <w:widowControl w:val="0"/>
              <w:spacing w:line="360" w:lineRule="auto"/>
              <w:ind w:firstLine="709"/>
              <w:jc w:val="center"/>
              <w:rPr>
                <w:rFonts w:ascii="GHEA Grapalat" w:hAnsi="GHEA Grapalat"/>
                <w:b/>
              </w:rPr>
            </w:pPr>
            <w:r w:rsidRPr="00C149DF">
              <w:rPr>
                <w:rFonts w:ascii="GHEA Grapalat" w:hAnsi="GHEA Grapalat"/>
                <w:b/>
              </w:rPr>
              <w:t>ЗАКАЗЧИК</w:t>
            </w:r>
          </w:p>
          <w:p w14:paraId="4D7F9B63" w14:textId="77777777" w:rsidR="00076FBA" w:rsidRPr="00C149DF" w:rsidRDefault="00076FBA" w:rsidP="00013F0D">
            <w:pPr>
              <w:widowControl w:val="0"/>
              <w:spacing w:line="360" w:lineRule="auto"/>
              <w:ind w:firstLine="709"/>
              <w:jc w:val="center"/>
              <w:rPr>
                <w:rFonts w:ascii="GHEA Grapalat" w:hAnsi="GHEA Grapalat"/>
              </w:rPr>
            </w:pPr>
            <w:r w:rsidRPr="00C149DF">
              <w:rPr>
                <w:rFonts w:ascii="GHEA Grapalat" w:hAnsi="GHEA Grapalat"/>
              </w:rPr>
              <w:t>____________________________</w:t>
            </w:r>
          </w:p>
          <w:p w14:paraId="337910B6" w14:textId="77777777" w:rsidR="00076FBA" w:rsidRPr="00C149DF" w:rsidRDefault="00076FBA" w:rsidP="00013F0D">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4682F799" w14:textId="77777777" w:rsidR="00076FBA" w:rsidRPr="00C149DF" w:rsidRDefault="00076FBA" w:rsidP="00013F0D">
            <w:pPr>
              <w:widowControl w:val="0"/>
              <w:spacing w:line="360" w:lineRule="auto"/>
              <w:ind w:firstLine="709"/>
              <w:jc w:val="center"/>
              <w:rPr>
                <w:rFonts w:ascii="GHEA Grapalat" w:hAnsi="GHEA Grapalat"/>
                <w:lang w:val="en-US"/>
              </w:rPr>
            </w:pPr>
          </w:p>
          <w:p w14:paraId="29618E7C" w14:textId="77777777" w:rsidR="00076FBA" w:rsidRPr="00C149DF" w:rsidRDefault="00076FBA" w:rsidP="00013F0D">
            <w:pPr>
              <w:widowControl w:val="0"/>
              <w:spacing w:line="360" w:lineRule="auto"/>
              <w:ind w:firstLine="709"/>
              <w:jc w:val="center"/>
              <w:rPr>
                <w:rFonts w:ascii="GHEA Grapalat" w:hAnsi="GHEA Grapalat"/>
                <w:lang w:val="en-US"/>
              </w:rPr>
            </w:pPr>
            <w:r w:rsidRPr="00C149DF">
              <w:rPr>
                <w:rFonts w:ascii="GHEA Grapalat" w:hAnsi="GHEA Grapalat"/>
              </w:rPr>
              <w:t>М. П.</w:t>
            </w:r>
          </w:p>
        </w:tc>
        <w:tc>
          <w:tcPr>
            <w:tcW w:w="4111" w:type="dxa"/>
          </w:tcPr>
          <w:p w14:paraId="1EA40616" w14:textId="77777777" w:rsidR="00076FBA" w:rsidRPr="00C149DF" w:rsidRDefault="00076FBA" w:rsidP="00013F0D">
            <w:pPr>
              <w:widowControl w:val="0"/>
              <w:spacing w:line="360" w:lineRule="auto"/>
              <w:ind w:firstLine="709"/>
              <w:jc w:val="center"/>
              <w:rPr>
                <w:rFonts w:ascii="GHEA Grapalat" w:hAnsi="GHEA Grapalat"/>
                <w:b/>
              </w:rPr>
            </w:pPr>
            <w:r w:rsidRPr="00C149DF">
              <w:rPr>
                <w:rFonts w:ascii="GHEA Grapalat" w:hAnsi="GHEA Grapalat"/>
                <w:b/>
              </w:rPr>
              <w:t>ИСПОЛНИТЕЛЬ</w:t>
            </w:r>
          </w:p>
          <w:p w14:paraId="158A4812" w14:textId="77777777" w:rsidR="00076FBA" w:rsidRPr="00C149DF" w:rsidRDefault="00076FBA" w:rsidP="00013F0D">
            <w:pPr>
              <w:widowControl w:val="0"/>
              <w:spacing w:line="360" w:lineRule="auto"/>
              <w:ind w:firstLine="709"/>
              <w:jc w:val="center"/>
              <w:rPr>
                <w:rFonts w:ascii="GHEA Grapalat" w:hAnsi="GHEA Grapalat"/>
                <w:lang w:val="en-US"/>
              </w:rPr>
            </w:pPr>
            <w:r w:rsidRPr="00C149DF">
              <w:rPr>
                <w:rFonts w:ascii="GHEA Grapalat" w:hAnsi="GHEA Grapalat"/>
                <w:lang w:val="en-US"/>
              </w:rPr>
              <w:t>____________________________</w:t>
            </w:r>
          </w:p>
          <w:p w14:paraId="74FB985A" w14:textId="77777777" w:rsidR="00076FBA" w:rsidRPr="00C149DF" w:rsidRDefault="00076FBA" w:rsidP="00013F0D">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7310AF46" w14:textId="77777777" w:rsidR="00076FBA" w:rsidRPr="00C149DF" w:rsidRDefault="00076FBA" w:rsidP="00013F0D">
            <w:pPr>
              <w:widowControl w:val="0"/>
              <w:spacing w:line="360" w:lineRule="auto"/>
              <w:ind w:firstLine="709"/>
              <w:jc w:val="center"/>
              <w:rPr>
                <w:rFonts w:ascii="GHEA Grapalat" w:hAnsi="GHEA Grapalat"/>
                <w:lang w:val="en-US"/>
              </w:rPr>
            </w:pPr>
          </w:p>
          <w:p w14:paraId="622116ED" w14:textId="77777777" w:rsidR="00076FBA" w:rsidRPr="00C149DF" w:rsidRDefault="00076FBA" w:rsidP="00013F0D">
            <w:pPr>
              <w:widowControl w:val="0"/>
              <w:spacing w:line="360" w:lineRule="auto"/>
              <w:ind w:firstLine="709"/>
              <w:jc w:val="center"/>
              <w:rPr>
                <w:rFonts w:ascii="GHEA Grapalat" w:hAnsi="GHEA Grapalat"/>
                <w:lang w:val="en-US"/>
              </w:rPr>
            </w:pPr>
            <w:r w:rsidRPr="00C149DF">
              <w:rPr>
                <w:rFonts w:ascii="GHEA Grapalat" w:hAnsi="GHEA Grapalat"/>
              </w:rPr>
              <w:t>М. П.</w:t>
            </w:r>
          </w:p>
        </w:tc>
      </w:tr>
    </w:tbl>
    <w:p w14:paraId="0D0DD4C2" w14:textId="77777777" w:rsidR="00076FBA" w:rsidRPr="005F25AA" w:rsidRDefault="00076FBA" w:rsidP="00076FBA">
      <w:pPr>
        <w:widowControl w:val="0"/>
        <w:spacing w:after="160" w:line="360" w:lineRule="auto"/>
        <w:ind w:firstLine="567"/>
        <w:jc w:val="both"/>
        <w:rPr>
          <w:rFonts w:ascii="GHEA Grapalat" w:hAnsi="GHEA Grapalat" w:cs="Sylfaen"/>
          <w:i/>
          <w:lang w:val="hy-AM"/>
        </w:rPr>
      </w:pPr>
      <w:r w:rsidRPr="00C149D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6A7D9AF" w14:textId="77777777" w:rsidR="00076FBA" w:rsidRPr="004E1BAC" w:rsidRDefault="00076FBA" w:rsidP="00076FBA">
      <w:pPr>
        <w:widowControl w:val="0"/>
        <w:spacing w:line="360" w:lineRule="auto"/>
        <w:jc w:val="right"/>
        <w:rPr>
          <w:rFonts w:ascii="GHEA Grapalat" w:hAnsi="GHEA Grapalat"/>
          <w:i/>
          <w:sz w:val="22"/>
          <w:szCs w:val="22"/>
        </w:rPr>
        <w:sectPr w:rsidR="00076FBA" w:rsidRPr="004E1BAC" w:rsidSect="00076FBA">
          <w:footerReference w:type="default" r:id="rId11"/>
          <w:footnotePr>
            <w:pos w:val="beneathText"/>
          </w:footnotePr>
          <w:pgSz w:w="11907" w:h="16840" w:code="9"/>
          <w:pgMar w:top="426" w:right="992" w:bottom="851" w:left="1134" w:header="561" w:footer="561" w:gutter="0"/>
          <w:cols w:space="720"/>
          <w:titlePg/>
          <w:docGrid w:linePitch="326"/>
        </w:sectPr>
      </w:pPr>
    </w:p>
    <w:p w14:paraId="50570C27" w14:textId="77777777" w:rsidR="00076FBA" w:rsidRPr="007A19F9" w:rsidRDefault="00076FBA" w:rsidP="00076FBA">
      <w:pPr>
        <w:widowControl w:val="0"/>
        <w:jc w:val="right"/>
        <w:rPr>
          <w:rFonts w:ascii="GHEA Grapalat" w:hAnsi="GHEA Grapalat"/>
          <w:i/>
          <w:sz w:val="22"/>
          <w:szCs w:val="22"/>
        </w:rPr>
      </w:pPr>
    </w:p>
    <w:p w14:paraId="367A1E7E" w14:textId="77777777" w:rsidR="00076FBA" w:rsidRPr="00AD29CE" w:rsidRDefault="00076FBA" w:rsidP="00076FBA">
      <w:pPr>
        <w:widowControl w:val="0"/>
        <w:jc w:val="right"/>
        <w:rPr>
          <w:rFonts w:ascii="GHEA Grapalat" w:hAnsi="GHEA Grapalat"/>
          <w:i/>
        </w:rPr>
      </w:pPr>
      <w:r w:rsidRPr="00AD29CE">
        <w:rPr>
          <w:rFonts w:ascii="GHEA Grapalat" w:hAnsi="GHEA Grapalat"/>
          <w:i/>
        </w:rPr>
        <w:t>Приложение № 1</w:t>
      </w:r>
    </w:p>
    <w:p w14:paraId="05F097F3" w14:textId="77777777" w:rsidR="00076FBA" w:rsidRDefault="00076FBA" w:rsidP="00076FBA">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A020663" w14:textId="77777777" w:rsidR="00076FBA" w:rsidRPr="00C03CD6" w:rsidRDefault="00076FBA" w:rsidP="00076FBA">
      <w:pPr>
        <w:widowControl w:val="0"/>
        <w:spacing w:line="276" w:lineRule="auto"/>
        <w:jc w:val="right"/>
        <w:rPr>
          <w:rFonts w:ascii="GHEA Grapalat" w:hAnsi="GHEA Grapalat"/>
          <w:i/>
          <w:sz w:val="10"/>
          <w:szCs w:val="10"/>
        </w:rPr>
      </w:pPr>
    </w:p>
    <w:p w14:paraId="3ABBFE40" w14:textId="77777777" w:rsidR="00076FBA" w:rsidRPr="00AD29CE" w:rsidRDefault="00076FBA" w:rsidP="00076FBA">
      <w:pPr>
        <w:widowControl w:val="0"/>
        <w:spacing w:line="276" w:lineRule="auto"/>
        <w:jc w:val="right"/>
        <w:rPr>
          <w:rFonts w:ascii="GHEA Grapalat" w:hAnsi="GHEA Grapalat"/>
          <w:i/>
        </w:rPr>
      </w:pPr>
    </w:p>
    <w:p w14:paraId="5915A182" w14:textId="77777777" w:rsidR="00076FBA" w:rsidRDefault="00076FBA" w:rsidP="00076FBA">
      <w:pPr>
        <w:widowControl w:val="0"/>
        <w:spacing w:line="276" w:lineRule="auto"/>
        <w:jc w:val="center"/>
        <w:rPr>
          <w:rFonts w:ascii="GHEA Grapalat" w:hAnsi="GHEA Grapalat"/>
          <w:b/>
          <w:bCs/>
        </w:rPr>
      </w:pPr>
      <w:r w:rsidRPr="000E6526">
        <w:rPr>
          <w:rFonts w:ascii="GHEA Grapalat" w:hAnsi="GHEA Grapalat"/>
          <w:b/>
          <w:bCs/>
        </w:rPr>
        <w:t>ТЕХНИЧЕСКАЯ ХАРАКТЕРИСТИКА-ГРАФИК ЗАКУПКИ</w:t>
      </w:r>
      <w:r w:rsidRPr="000E6526">
        <w:rPr>
          <w:rStyle w:val="FootnoteReference"/>
          <w:rFonts w:ascii="GHEA Grapalat" w:hAnsi="GHEA Grapalat"/>
          <w:b/>
          <w:bCs/>
        </w:rPr>
        <w:footnoteReference w:customMarkFollows="1" w:id="12"/>
        <w:t>*</w:t>
      </w:r>
    </w:p>
    <w:p w14:paraId="3FF776D4" w14:textId="77777777" w:rsidR="00A3150D" w:rsidRDefault="00A3150D" w:rsidP="00076FBA">
      <w:pPr>
        <w:widowControl w:val="0"/>
        <w:spacing w:line="276" w:lineRule="auto"/>
        <w:jc w:val="center"/>
        <w:rPr>
          <w:rFonts w:ascii="GHEA Grapalat" w:hAnsi="GHEA Grapalat"/>
          <w:b/>
          <w:bCs/>
        </w:rPr>
      </w:pPr>
    </w:p>
    <w:tbl>
      <w:tblPr>
        <w:tblpPr w:leftFromText="180" w:rightFromText="180" w:vertAnchor="text" w:horzAnchor="margin" w:tblpXSpec="center" w:tblpY="238"/>
        <w:tblW w:w="14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2"/>
        <w:gridCol w:w="1560"/>
        <w:gridCol w:w="708"/>
        <w:gridCol w:w="5529"/>
        <w:gridCol w:w="1134"/>
        <w:gridCol w:w="992"/>
        <w:gridCol w:w="1134"/>
        <w:gridCol w:w="1134"/>
        <w:gridCol w:w="1467"/>
      </w:tblGrid>
      <w:tr w:rsidR="00A3150D" w:rsidRPr="003E3E28" w14:paraId="74E3E8D2" w14:textId="77777777" w:rsidTr="00357A57">
        <w:trPr>
          <w:trHeight w:val="350"/>
        </w:trPr>
        <w:tc>
          <w:tcPr>
            <w:tcW w:w="562" w:type="dxa"/>
            <w:vMerge w:val="restart"/>
            <w:vAlign w:val="center"/>
          </w:tcPr>
          <w:p w14:paraId="4F42D8C3" w14:textId="77777777" w:rsidR="00A3150D" w:rsidRPr="004D1B1C" w:rsidRDefault="00A3150D" w:rsidP="00357A57">
            <w:pPr>
              <w:jc w:val="center"/>
              <w:rPr>
                <w:rFonts w:ascii="GHEA Grapalat" w:hAnsi="GHEA Grapalat" w:cs="GHEA Grapalat"/>
                <w:sz w:val="20"/>
                <w:szCs w:val="20"/>
              </w:rPr>
            </w:pPr>
            <w:r>
              <w:rPr>
                <w:rFonts w:ascii="GHEA Grapalat" w:hAnsi="GHEA Grapalat" w:cs="GHEA Grapalat"/>
                <w:sz w:val="20"/>
                <w:szCs w:val="20"/>
              </w:rPr>
              <w:t>№</w:t>
            </w:r>
          </w:p>
        </w:tc>
        <w:tc>
          <w:tcPr>
            <w:tcW w:w="13658" w:type="dxa"/>
            <w:gridSpan w:val="8"/>
            <w:vAlign w:val="center"/>
          </w:tcPr>
          <w:p w14:paraId="5282898E" w14:textId="77777777" w:rsidR="00A3150D" w:rsidRPr="003E3E28" w:rsidRDefault="00A3150D" w:rsidP="00357A57">
            <w:pPr>
              <w:jc w:val="center"/>
              <w:rPr>
                <w:rFonts w:ascii="GHEA Grapalat" w:hAnsi="GHEA Grapalat" w:cs="GHEA Grapalat"/>
                <w:b/>
                <w:sz w:val="20"/>
                <w:szCs w:val="20"/>
              </w:rPr>
            </w:pPr>
          </w:p>
        </w:tc>
      </w:tr>
      <w:tr w:rsidR="00A3150D" w:rsidRPr="003E3E28" w14:paraId="74B33055" w14:textId="77777777" w:rsidTr="00357A57">
        <w:tc>
          <w:tcPr>
            <w:tcW w:w="562" w:type="dxa"/>
            <w:vMerge/>
            <w:vAlign w:val="center"/>
          </w:tcPr>
          <w:p w14:paraId="6667B121" w14:textId="77777777" w:rsidR="00A3150D" w:rsidRPr="003E3E28" w:rsidRDefault="00A3150D" w:rsidP="00357A57">
            <w:pPr>
              <w:jc w:val="center"/>
              <w:rPr>
                <w:rFonts w:ascii="GHEA Grapalat" w:hAnsi="GHEA Grapalat" w:cs="GHEA Grapalat"/>
                <w:sz w:val="20"/>
                <w:szCs w:val="20"/>
              </w:rPr>
            </w:pPr>
          </w:p>
        </w:tc>
        <w:tc>
          <w:tcPr>
            <w:tcW w:w="1560" w:type="dxa"/>
            <w:tcBorders>
              <w:right w:val="single" w:sz="4" w:space="0" w:color="auto"/>
            </w:tcBorders>
            <w:vAlign w:val="center"/>
          </w:tcPr>
          <w:p w14:paraId="33032E1C" w14:textId="77777777" w:rsidR="00A3150D" w:rsidRPr="004D1B1C" w:rsidRDefault="00A3150D" w:rsidP="00357A57">
            <w:pPr>
              <w:jc w:val="center"/>
              <w:rPr>
                <w:rFonts w:ascii="GHEA Grapalat" w:hAnsi="GHEA Grapalat" w:cs="GHEA Grapalat"/>
                <w:b/>
                <w:sz w:val="20"/>
                <w:szCs w:val="20"/>
              </w:rPr>
            </w:pPr>
            <w:r>
              <w:rPr>
                <w:rFonts w:ascii="GHEA Grapalat" w:hAnsi="GHEA Grapalat" w:cs="GHEA Grapalat"/>
                <w:b/>
                <w:sz w:val="20"/>
                <w:szCs w:val="20"/>
              </w:rPr>
              <w:t>Наименование услуги</w:t>
            </w:r>
          </w:p>
        </w:tc>
        <w:tc>
          <w:tcPr>
            <w:tcW w:w="708" w:type="dxa"/>
            <w:tcBorders>
              <w:left w:val="single" w:sz="4" w:space="0" w:color="auto"/>
            </w:tcBorders>
            <w:vAlign w:val="center"/>
          </w:tcPr>
          <w:p w14:paraId="1C0CA9F6" w14:textId="77777777" w:rsidR="00A3150D" w:rsidRPr="004D1B1C" w:rsidRDefault="00A3150D" w:rsidP="00357A57">
            <w:pPr>
              <w:jc w:val="center"/>
              <w:rPr>
                <w:rFonts w:ascii="GHEA Grapalat" w:hAnsi="GHEA Grapalat" w:cs="GHEA Grapalat"/>
                <w:b/>
                <w:sz w:val="20"/>
                <w:szCs w:val="20"/>
              </w:rPr>
            </w:pPr>
            <w:r w:rsidRPr="003E3E28">
              <w:rPr>
                <w:rFonts w:ascii="GHEA Grapalat" w:hAnsi="GHEA Grapalat" w:cs="GHEA Grapalat"/>
                <w:b/>
                <w:sz w:val="20"/>
                <w:szCs w:val="20"/>
              </w:rPr>
              <w:t xml:space="preserve">CPV </w:t>
            </w:r>
            <w:r>
              <w:rPr>
                <w:rFonts w:ascii="GHEA Grapalat" w:hAnsi="GHEA Grapalat" w:cs="GHEA Grapalat"/>
                <w:b/>
                <w:sz w:val="20"/>
                <w:szCs w:val="20"/>
              </w:rPr>
              <w:t>код</w:t>
            </w:r>
          </w:p>
        </w:tc>
        <w:tc>
          <w:tcPr>
            <w:tcW w:w="5529" w:type="dxa"/>
            <w:vAlign w:val="center"/>
          </w:tcPr>
          <w:p w14:paraId="2CE10847" w14:textId="77777777" w:rsidR="00A3150D" w:rsidRPr="004D1B1C" w:rsidRDefault="00A3150D" w:rsidP="00357A57">
            <w:pPr>
              <w:jc w:val="center"/>
              <w:rPr>
                <w:rFonts w:ascii="GHEA Grapalat" w:hAnsi="GHEA Grapalat" w:cs="GHEA Grapalat"/>
                <w:b/>
                <w:sz w:val="20"/>
                <w:szCs w:val="20"/>
              </w:rPr>
            </w:pPr>
            <w:r>
              <w:rPr>
                <w:rFonts w:ascii="GHEA Grapalat" w:hAnsi="GHEA Grapalat" w:cs="GHEA Grapalat"/>
                <w:b/>
                <w:sz w:val="20"/>
                <w:szCs w:val="20"/>
              </w:rPr>
              <w:t>Техническая характеристика</w:t>
            </w:r>
          </w:p>
        </w:tc>
        <w:tc>
          <w:tcPr>
            <w:tcW w:w="1134" w:type="dxa"/>
            <w:vAlign w:val="center"/>
          </w:tcPr>
          <w:p w14:paraId="50075153" w14:textId="77777777" w:rsidR="00A3150D" w:rsidRPr="004D1B1C" w:rsidRDefault="00A3150D" w:rsidP="00357A57">
            <w:pPr>
              <w:ind w:left="-72" w:right="-22"/>
              <w:jc w:val="center"/>
              <w:rPr>
                <w:rFonts w:ascii="GHEA Grapalat" w:hAnsi="GHEA Grapalat" w:cs="GHEA Grapalat"/>
                <w:b/>
                <w:sz w:val="20"/>
                <w:szCs w:val="20"/>
              </w:rPr>
            </w:pPr>
            <w:r>
              <w:rPr>
                <w:rFonts w:ascii="GHEA Grapalat" w:hAnsi="GHEA Grapalat" w:cs="GHEA Grapalat"/>
                <w:b/>
                <w:sz w:val="20"/>
                <w:szCs w:val="20"/>
              </w:rPr>
              <w:t>Единица измерения</w:t>
            </w:r>
          </w:p>
        </w:tc>
        <w:tc>
          <w:tcPr>
            <w:tcW w:w="992" w:type="dxa"/>
            <w:tcBorders>
              <w:right w:val="single" w:sz="4" w:space="0" w:color="auto"/>
            </w:tcBorders>
            <w:vAlign w:val="center"/>
          </w:tcPr>
          <w:p w14:paraId="43C7CC92" w14:textId="77777777" w:rsidR="00A3150D" w:rsidRPr="004D1B1C" w:rsidRDefault="00A3150D" w:rsidP="00357A57">
            <w:pPr>
              <w:ind w:right="-70"/>
              <w:jc w:val="center"/>
              <w:rPr>
                <w:rFonts w:ascii="GHEA Grapalat" w:hAnsi="GHEA Grapalat" w:cs="GHEA Grapalat"/>
                <w:b/>
                <w:sz w:val="20"/>
                <w:szCs w:val="20"/>
              </w:rPr>
            </w:pPr>
            <w:r>
              <w:rPr>
                <w:rFonts w:ascii="GHEA Grapalat" w:hAnsi="GHEA Grapalat" w:cs="GHEA Grapalat"/>
                <w:b/>
                <w:sz w:val="20"/>
                <w:szCs w:val="20"/>
              </w:rPr>
              <w:t>Количество</w:t>
            </w:r>
          </w:p>
        </w:tc>
        <w:tc>
          <w:tcPr>
            <w:tcW w:w="1134" w:type="dxa"/>
            <w:tcBorders>
              <w:left w:val="single" w:sz="4" w:space="0" w:color="auto"/>
            </w:tcBorders>
            <w:vAlign w:val="center"/>
          </w:tcPr>
          <w:p w14:paraId="62FFDAB3" w14:textId="77777777" w:rsidR="00A3150D" w:rsidRPr="004D1B1C" w:rsidRDefault="00A3150D" w:rsidP="00357A57">
            <w:pPr>
              <w:ind w:right="-70"/>
              <w:jc w:val="center"/>
              <w:rPr>
                <w:rFonts w:ascii="GHEA Grapalat" w:hAnsi="GHEA Grapalat" w:cs="GHEA Grapalat"/>
                <w:b/>
                <w:sz w:val="20"/>
                <w:szCs w:val="20"/>
              </w:rPr>
            </w:pPr>
            <w:r>
              <w:rPr>
                <w:rFonts w:ascii="GHEA Grapalat" w:hAnsi="GHEA Grapalat" w:cs="GHEA Grapalat"/>
                <w:b/>
                <w:sz w:val="20"/>
                <w:szCs w:val="20"/>
              </w:rPr>
              <w:t>Сметная стоимость</w:t>
            </w:r>
          </w:p>
        </w:tc>
        <w:tc>
          <w:tcPr>
            <w:tcW w:w="1134" w:type="dxa"/>
            <w:vAlign w:val="center"/>
          </w:tcPr>
          <w:p w14:paraId="0C75E0D1" w14:textId="77777777" w:rsidR="00A3150D" w:rsidRPr="004D1B1C" w:rsidRDefault="00A3150D" w:rsidP="00357A57">
            <w:pPr>
              <w:jc w:val="center"/>
              <w:rPr>
                <w:rFonts w:ascii="GHEA Grapalat" w:hAnsi="GHEA Grapalat" w:cs="GHEA Grapalat"/>
                <w:b/>
                <w:sz w:val="20"/>
                <w:szCs w:val="20"/>
              </w:rPr>
            </w:pPr>
            <w:r>
              <w:rPr>
                <w:rFonts w:ascii="GHEA Grapalat" w:hAnsi="GHEA Grapalat" w:cs="GHEA Grapalat"/>
                <w:b/>
                <w:sz w:val="20"/>
                <w:szCs w:val="20"/>
              </w:rPr>
              <w:t>Место предоставления</w:t>
            </w:r>
          </w:p>
        </w:tc>
        <w:tc>
          <w:tcPr>
            <w:tcW w:w="1467" w:type="dxa"/>
            <w:tcBorders>
              <w:bottom w:val="single" w:sz="4" w:space="0" w:color="auto"/>
            </w:tcBorders>
            <w:vAlign w:val="center"/>
          </w:tcPr>
          <w:p w14:paraId="213E78F6" w14:textId="77777777" w:rsidR="00A3150D" w:rsidRPr="004D1B1C" w:rsidRDefault="00A3150D" w:rsidP="00357A57">
            <w:pPr>
              <w:jc w:val="center"/>
              <w:rPr>
                <w:rFonts w:ascii="GHEA Grapalat" w:hAnsi="GHEA Grapalat" w:cs="GHEA Grapalat"/>
                <w:b/>
                <w:sz w:val="20"/>
                <w:szCs w:val="20"/>
              </w:rPr>
            </w:pPr>
            <w:r>
              <w:rPr>
                <w:rFonts w:ascii="GHEA Grapalat" w:hAnsi="GHEA Grapalat" w:cs="GHEA Grapalat"/>
                <w:b/>
                <w:sz w:val="20"/>
                <w:szCs w:val="20"/>
              </w:rPr>
              <w:t>Срок поставки</w:t>
            </w:r>
          </w:p>
        </w:tc>
      </w:tr>
      <w:tr w:rsidR="00A3150D" w:rsidRPr="00D9173D" w14:paraId="10C99759" w14:textId="77777777" w:rsidTr="00357A57">
        <w:trPr>
          <w:trHeight w:val="481"/>
        </w:trPr>
        <w:tc>
          <w:tcPr>
            <w:tcW w:w="562" w:type="dxa"/>
            <w:tcBorders>
              <w:top w:val="single" w:sz="4" w:space="0" w:color="auto"/>
              <w:bottom w:val="single" w:sz="4" w:space="0" w:color="auto"/>
            </w:tcBorders>
            <w:vAlign w:val="center"/>
          </w:tcPr>
          <w:p w14:paraId="19522B36" w14:textId="77777777" w:rsidR="00A3150D" w:rsidRPr="003E3E28" w:rsidRDefault="00A3150D" w:rsidP="00FC31C1">
            <w:pPr>
              <w:numPr>
                <w:ilvl w:val="0"/>
                <w:numId w:val="11"/>
              </w:numPr>
              <w:spacing w:line="276" w:lineRule="auto"/>
              <w:jc w:val="center"/>
              <w:rPr>
                <w:rFonts w:ascii="GHEA Grapalat" w:hAnsi="GHEA Grapalat" w:cs="GHEA Grapalat"/>
                <w:sz w:val="20"/>
                <w:szCs w:val="20"/>
                <w:lang w:val="es-ES"/>
              </w:rPr>
            </w:pPr>
          </w:p>
        </w:tc>
        <w:tc>
          <w:tcPr>
            <w:tcW w:w="1560" w:type="dxa"/>
            <w:tcBorders>
              <w:top w:val="single" w:sz="4" w:space="0" w:color="auto"/>
              <w:bottom w:val="single" w:sz="4" w:space="0" w:color="auto"/>
              <w:right w:val="single" w:sz="4" w:space="0" w:color="auto"/>
            </w:tcBorders>
            <w:vAlign w:val="center"/>
          </w:tcPr>
          <w:p w14:paraId="005073B0" w14:textId="77777777" w:rsidR="00A3150D" w:rsidRPr="00C25DCE" w:rsidRDefault="00A3150D" w:rsidP="00357A57">
            <w:pPr>
              <w:autoSpaceDE w:val="0"/>
              <w:autoSpaceDN w:val="0"/>
              <w:adjustRightInd w:val="0"/>
              <w:spacing w:line="276" w:lineRule="auto"/>
              <w:jc w:val="center"/>
              <w:rPr>
                <w:rFonts w:ascii="GHEA Grapalat" w:hAnsi="GHEA Grapalat" w:cs="Arial"/>
                <w:color w:val="000000" w:themeColor="text1"/>
                <w:sz w:val="20"/>
                <w:szCs w:val="20"/>
                <w:shd w:val="clear" w:color="auto" w:fill="FFFFFF"/>
                <w:lang w:val="es-ES"/>
              </w:rPr>
            </w:pPr>
            <w:r w:rsidRPr="00F8178A">
              <w:rPr>
                <w:rFonts w:ascii="GHEA Grapalat" w:hAnsi="GHEA Grapalat" w:cs="Arial"/>
                <w:color w:val="000000" w:themeColor="text1"/>
                <w:sz w:val="20"/>
                <w:szCs w:val="20"/>
                <w:shd w:val="clear" w:color="auto" w:fill="FFFFFF"/>
                <w:lang w:val="hy-AM"/>
              </w:rPr>
              <w:t>Установка системы видеонаблюдения</w:t>
            </w:r>
            <w:r w:rsidRPr="000B4E8F">
              <w:rPr>
                <w:rFonts w:ascii="GHEA Grapalat" w:hAnsi="GHEA Grapalat" w:cs="Arial"/>
                <w:color w:val="000000" w:themeColor="text1"/>
                <w:sz w:val="20"/>
                <w:szCs w:val="20"/>
                <w:shd w:val="clear" w:color="auto" w:fill="FFFFFF"/>
                <w:lang w:val="hy-AM"/>
              </w:rPr>
              <w:t xml:space="preserve"> на Северо-Восточном участке (г. Севан) компании</w:t>
            </w:r>
          </w:p>
        </w:tc>
        <w:tc>
          <w:tcPr>
            <w:tcW w:w="708" w:type="dxa"/>
            <w:tcBorders>
              <w:top w:val="single" w:sz="4" w:space="0" w:color="auto"/>
              <w:left w:val="single" w:sz="4" w:space="0" w:color="auto"/>
              <w:bottom w:val="single" w:sz="4" w:space="0" w:color="auto"/>
            </w:tcBorders>
            <w:vAlign w:val="center"/>
          </w:tcPr>
          <w:p w14:paraId="2972DBD7" w14:textId="77777777" w:rsidR="00A3150D" w:rsidRPr="00C25DCE" w:rsidRDefault="00A3150D" w:rsidP="00357A57">
            <w:pPr>
              <w:autoSpaceDE w:val="0"/>
              <w:autoSpaceDN w:val="0"/>
              <w:adjustRightInd w:val="0"/>
              <w:spacing w:line="276" w:lineRule="auto"/>
              <w:rPr>
                <w:rFonts w:ascii="GHEA Grapalat" w:hAnsi="GHEA Grapalat"/>
                <w:color w:val="000000" w:themeColor="text1"/>
                <w:sz w:val="20"/>
                <w:szCs w:val="20"/>
                <w:lang w:val="es-ES"/>
              </w:rPr>
            </w:pPr>
            <w:r>
              <w:rPr>
                <w:rFonts w:ascii="GHEA Grapalat" w:hAnsi="GHEA Grapalat"/>
                <w:color w:val="000000" w:themeColor="text1"/>
                <w:sz w:val="20"/>
                <w:szCs w:val="20"/>
                <w:lang w:val="es-ES"/>
              </w:rPr>
              <w:t>79711140</w:t>
            </w:r>
          </w:p>
        </w:tc>
        <w:tc>
          <w:tcPr>
            <w:tcW w:w="5529" w:type="dxa"/>
            <w:tcBorders>
              <w:top w:val="single" w:sz="4" w:space="0" w:color="auto"/>
              <w:bottom w:val="single" w:sz="4" w:space="0" w:color="auto"/>
            </w:tcBorders>
          </w:tcPr>
          <w:p w14:paraId="366883BA" w14:textId="77777777" w:rsidR="00A3150D" w:rsidRPr="001F5E30" w:rsidRDefault="00A3150D" w:rsidP="00357A57">
            <w:pPr>
              <w:spacing w:before="240" w:line="276" w:lineRule="auto"/>
              <w:jc w:val="both"/>
              <w:rPr>
                <w:sz w:val="20"/>
                <w:szCs w:val="20"/>
              </w:rPr>
            </w:pPr>
            <w:r w:rsidRPr="0043294C">
              <w:rPr>
                <w:rFonts w:ascii="GHEA Grapalat" w:hAnsi="GHEA Grapalat"/>
                <w:sz w:val="20"/>
                <w:szCs w:val="20"/>
              </w:rPr>
              <w:t>Строительство системы видеонаблюдения территории</w:t>
            </w:r>
            <w:r>
              <w:rPr>
                <w:rFonts w:ascii="GHEA Grapalat" w:hAnsi="GHEA Grapalat"/>
                <w:sz w:val="20"/>
                <w:szCs w:val="20"/>
              </w:rPr>
              <w:t xml:space="preserve"> </w:t>
            </w:r>
            <w:r w:rsidRPr="0043294C">
              <w:rPr>
                <w:rFonts w:ascii="GHEA Grapalat" w:hAnsi="GHEA Grapalat"/>
                <w:sz w:val="20"/>
                <w:szCs w:val="20"/>
              </w:rPr>
              <w:t>должна осуществляться в рабочие дни и часы, без прерывания функций и работ, с обеспечением установки, наладки и эксплуатации всех материалов и оборудования.</w:t>
            </w:r>
          </w:p>
          <w:p w14:paraId="62923668" w14:textId="77777777" w:rsidR="00A3150D" w:rsidRPr="00C62478" w:rsidRDefault="00A3150D" w:rsidP="00357A57">
            <w:pPr>
              <w:spacing w:before="240" w:line="276" w:lineRule="auto"/>
              <w:rPr>
                <w:rFonts w:ascii="GHEA Grapalat" w:hAnsi="GHEA Grapalat"/>
                <w:sz w:val="20"/>
                <w:szCs w:val="20"/>
              </w:rPr>
            </w:pPr>
            <w:r>
              <w:rPr>
                <w:rFonts w:ascii="GHEA Grapalat" w:hAnsi="GHEA Grapalat"/>
                <w:sz w:val="20"/>
                <w:szCs w:val="20"/>
              </w:rPr>
              <w:t>Система должна состоять как минимум из</w:t>
            </w:r>
            <w:r w:rsidRPr="00C62478">
              <w:rPr>
                <w:rFonts w:ascii="GHEA Grapalat" w:hAnsi="GHEA Grapalat"/>
                <w:sz w:val="20"/>
                <w:szCs w:val="20"/>
              </w:rPr>
              <w:t>:</w:t>
            </w:r>
          </w:p>
          <w:p w14:paraId="1E3E2AB2" w14:textId="77777777" w:rsidR="00A3150D" w:rsidRPr="00C62478" w:rsidRDefault="00A3150D" w:rsidP="00FC31C1">
            <w:pPr>
              <w:pStyle w:val="ListParagraph"/>
              <w:numPr>
                <w:ilvl w:val="0"/>
                <w:numId w:val="12"/>
              </w:numPr>
              <w:spacing w:line="276" w:lineRule="auto"/>
              <w:contextualSpacing/>
              <w:rPr>
                <w:rFonts w:ascii="GHEA Grapalat" w:hAnsi="GHEA Grapalat"/>
                <w:sz w:val="20"/>
                <w:szCs w:val="20"/>
              </w:rPr>
            </w:pPr>
            <w:r w:rsidRPr="00C62478">
              <w:rPr>
                <w:rFonts w:ascii="GHEA Grapalat" w:hAnsi="GHEA Grapalat"/>
                <w:sz w:val="20"/>
                <w:szCs w:val="20"/>
              </w:rPr>
              <w:t>сетевого видеорегистратора</w:t>
            </w:r>
          </w:p>
          <w:p w14:paraId="51F8AC41" w14:textId="77777777" w:rsidR="00A3150D" w:rsidRPr="00C62478" w:rsidRDefault="00A3150D" w:rsidP="00FC31C1">
            <w:pPr>
              <w:pStyle w:val="ListParagraph"/>
              <w:numPr>
                <w:ilvl w:val="0"/>
                <w:numId w:val="12"/>
              </w:numPr>
              <w:spacing w:line="276" w:lineRule="auto"/>
              <w:contextualSpacing/>
              <w:rPr>
                <w:rFonts w:ascii="GHEA Grapalat" w:hAnsi="GHEA Grapalat"/>
                <w:sz w:val="20"/>
                <w:szCs w:val="20"/>
              </w:rPr>
            </w:pPr>
            <w:r w:rsidRPr="00C62478">
              <w:rPr>
                <w:rFonts w:ascii="GHEA Grapalat" w:hAnsi="GHEA Grapalat"/>
                <w:sz w:val="20"/>
                <w:szCs w:val="20"/>
              </w:rPr>
              <w:t xml:space="preserve">внешних сетевых </w:t>
            </w:r>
            <w:r>
              <w:rPr>
                <w:rFonts w:ascii="GHEA Grapalat" w:hAnsi="GHEA Grapalat"/>
                <w:sz w:val="20"/>
                <w:szCs w:val="20"/>
              </w:rPr>
              <w:t>видео</w:t>
            </w:r>
            <w:r w:rsidRPr="00C62478">
              <w:rPr>
                <w:rFonts w:ascii="GHEA Grapalat" w:hAnsi="GHEA Grapalat"/>
                <w:sz w:val="20"/>
                <w:szCs w:val="20"/>
              </w:rPr>
              <w:t xml:space="preserve">камер </w:t>
            </w:r>
          </w:p>
          <w:p w14:paraId="4BF51F4A" w14:textId="77777777" w:rsidR="00A3150D" w:rsidRPr="00C62478" w:rsidRDefault="00A3150D" w:rsidP="00FC31C1">
            <w:pPr>
              <w:pStyle w:val="ListParagraph"/>
              <w:numPr>
                <w:ilvl w:val="0"/>
                <w:numId w:val="12"/>
              </w:numPr>
              <w:spacing w:line="276" w:lineRule="auto"/>
              <w:contextualSpacing/>
              <w:rPr>
                <w:rFonts w:ascii="GHEA Grapalat" w:hAnsi="GHEA Grapalat"/>
                <w:sz w:val="20"/>
                <w:szCs w:val="20"/>
              </w:rPr>
            </w:pPr>
            <w:r>
              <w:rPr>
                <w:rFonts w:ascii="GHEA Grapalat" w:hAnsi="GHEA Grapalat"/>
                <w:sz w:val="20"/>
                <w:szCs w:val="20"/>
              </w:rPr>
              <w:t>внутренней видеокамеры</w:t>
            </w:r>
          </w:p>
          <w:p w14:paraId="15BE4662" w14:textId="77777777" w:rsidR="00A3150D" w:rsidRPr="00C62478" w:rsidRDefault="00A3150D" w:rsidP="00FC31C1">
            <w:pPr>
              <w:pStyle w:val="ListParagraph"/>
              <w:numPr>
                <w:ilvl w:val="0"/>
                <w:numId w:val="12"/>
              </w:numPr>
              <w:spacing w:line="276" w:lineRule="auto"/>
              <w:contextualSpacing/>
              <w:rPr>
                <w:rFonts w:ascii="GHEA Grapalat" w:hAnsi="GHEA Grapalat"/>
                <w:sz w:val="20"/>
                <w:szCs w:val="20"/>
              </w:rPr>
            </w:pPr>
            <w:r>
              <w:rPr>
                <w:rFonts w:ascii="GHEA Grapalat" w:hAnsi="GHEA Grapalat"/>
                <w:sz w:val="20"/>
                <w:szCs w:val="20"/>
              </w:rPr>
              <w:t>PTZ видеокамеры</w:t>
            </w:r>
          </w:p>
          <w:p w14:paraId="3F9ED1AD" w14:textId="77777777" w:rsidR="00A3150D" w:rsidRPr="00C62478" w:rsidRDefault="00A3150D" w:rsidP="00FC31C1">
            <w:pPr>
              <w:pStyle w:val="ListParagraph"/>
              <w:numPr>
                <w:ilvl w:val="0"/>
                <w:numId w:val="12"/>
              </w:numPr>
              <w:spacing w:line="276" w:lineRule="auto"/>
              <w:contextualSpacing/>
              <w:rPr>
                <w:rFonts w:ascii="GHEA Grapalat" w:hAnsi="GHEA Grapalat"/>
                <w:sz w:val="20"/>
                <w:szCs w:val="20"/>
              </w:rPr>
            </w:pPr>
            <w:r w:rsidRPr="00C62478">
              <w:rPr>
                <w:rFonts w:ascii="GHEA Grapalat" w:hAnsi="GHEA Grapalat"/>
                <w:sz w:val="20"/>
                <w:szCs w:val="20"/>
              </w:rPr>
              <w:t xml:space="preserve">сетевых разветвителей с выходами SFP (Smart </w:t>
            </w:r>
            <w:proofErr w:type="spellStart"/>
            <w:r w:rsidRPr="00C62478">
              <w:rPr>
                <w:rFonts w:ascii="GHEA Grapalat" w:hAnsi="GHEA Grapalat"/>
                <w:sz w:val="20"/>
                <w:szCs w:val="20"/>
              </w:rPr>
              <w:t>Switch</w:t>
            </w:r>
            <w:proofErr w:type="spellEnd"/>
            <w:r w:rsidRPr="00C62478">
              <w:rPr>
                <w:rFonts w:ascii="GHEA Grapalat" w:hAnsi="GHEA Grapalat"/>
                <w:sz w:val="20"/>
                <w:szCs w:val="20"/>
              </w:rPr>
              <w:t>)</w:t>
            </w:r>
          </w:p>
          <w:p w14:paraId="4ADEBCE7" w14:textId="77777777" w:rsidR="00A3150D" w:rsidRPr="00C62478" w:rsidRDefault="00A3150D" w:rsidP="00FC31C1">
            <w:pPr>
              <w:pStyle w:val="ListParagraph"/>
              <w:numPr>
                <w:ilvl w:val="0"/>
                <w:numId w:val="12"/>
              </w:numPr>
              <w:spacing w:line="276" w:lineRule="auto"/>
              <w:contextualSpacing/>
              <w:rPr>
                <w:rFonts w:ascii="GHEA Grapalat" w:hAnsi="GHEA Grapalat"/>
                <w:sz w:val="20"/>
                <w:szCs w:val="20"/>
              </w:rPr>
            </w:pPr>
            <w:proofErr w:type="spellStart"/>
            <w:r w:rsidRPr="00C62478">
              <w:rPr>
                <w:rFonts w:ascii="GHEA Grapalat" w:hAnsi="GHEA Grapalat"/>
                <w:sz w:val="20"/>
                <w:szCs w:val="20"/>
              </w:rPr>
              <w:t>PoE</w:t>
            </w:r>
            <w:proofErr w:type="spellEnd"/>
            <w:r>
              <w:rPr>
                <w:rFonts w:ascii="GHEA Grapalat" w:hAnsi="GHEA Grapalat"/>
                <w:sz w:val="20"/>
                <w:szCs w:val="20"/>
              </w:rPr>
              <w:t>-разветвители</w:t>
            </w:r>
            <w:r w:rsidRPr="00C62478">
              <w:rPr>
                <w:rFonts w:ascii="GHEA Grapalat" w:hAnsi="GHEA Grapalat"/>
                <w:sz w:val="20"/>
                <w:szCs w:val="20"/>
              </w:rPr>
              <w:t xml:space="preserve"> (</w:t>
            </w:r>
            <w:proofErr w:type="spellStart"/>
            <w:r w:rsidRPr="00C62478">
              <w:rPr>
                <w:rFonts w:ascii="GHEA Grapalat" w:hAnsi="GHEA Grapalat"/>
                <w:sz w:val="20"/>
                <w:szCs w:val="20"/>
              </w:rPr>
              <w:t>PoE</w:t>
            </w:r>
            <w:proofErr w:type="spellEnd"/>
            <w:r w:rsidRPr="00C62478">
              <w:rPr>
                <w:rFonts w:ascii="GHEA Grapalat" w:hAnsi="GHEA Grapalat"/>
                <w:sz w:val="20"/>
                <w:szCs w:val="20"/>
              </w:rPr>
              <w:t xml:space="preserve"> </w:t>
            </w:r>
            <w:proofErr w:type="spellStart"/>
            <w:r w:rsidRPr="00C62478">
              <w:rPr>
                <w:rFonts w:ascii="GHEA Grapalat" w:hAnsi="GHEA Grapalat"/>
                <w:sz w:val="20"/>
                <w:szCs w:val="20"/>
              </w:rPr>
              <w:t>switch</w:t>
            </w:r>
            <w:proofErr w:type="spellEnd"/>
            <w:r w:rsidRPr="00C62478">
              <w:rPr>
                <w:rFonts w:ascii="GHEA Grapalat" w:hAnsi="GHEA Grapalat"/>
                <w:sz w:val="20"/>
                <w:szCs w:val="20"/>
              </w:rPr>
              <w:t xml:space="preserve">) </w:t>
            </w:r>
          </w:p>
          <w:p w14:paraId="5E01C8B3" w14:textId="77777777" w:rsidR="00A3150D" w:rsidRPr="00C62478" w:rsidRDefault="00A3150D" w:rsidP="00FC31C1">
            <w:pPr>
              <w:pStyle w:val="ListParagraph"/>
              <w:numPr>
                <w:ilvl w:val="0"/>
                <w:numId w:val="12"/>
              </w:numPr>
              <w:spacing w:line="276" w:lineRule="auto"/>
              <w:contextualSpacing/>
              <w:rPr>
                <w:rFonts w:ascii="GHEA Grapalat" w:hAnsi="GHEA Grapalat"/>
                <w:sz w:val="20"/>
                <w:szCs w:val="20"/>
              </w:rPr>
            </w:pPr>
            <w:r w:rsidRPr="00C62478">
              <w:rPr>
                <w:rFonts w:ascii="GHEA Grapalat" w:hAnsi="GHEA Grapalat"/>
                <w:sz w:val="20"/>
                <w:szCs w:val="20"/>
              </w:rPr>
              <w:t>оптоволоконных кабелей</w:t>
            </w:r>
          </w:p>
          <w:p w14:paraId="057D729E" w14:textId="77777777" w:rsidR="00A3150D" w:rsidRPr="00C62478" w:rsidRDefault="00A3150D" w:rsidP="00FC31C1">
            <w:pPr>
              <w:pStyle w:val="ListParagraph"/>
              <w:numPr>
                <w:ilvl w:val="0"/>
                <w:numId w:val="12"/>
              </w:numPr>
              <w:spacing w:line="276" w:lineRule="auto"/>
              <w:contextualSpacing/>
              <w:rPr>
                <w:rFonts w:ascii="GHEA Grapalat" w:hAnsi="GHEA Grapalat"/>
                <w:sz w:val="20"/>
                <w:szCs w:val="20"/>
              </w:rPr>
            </w:pPr>
            <w:r w:rsidRPr="00C62478">
              <w:rPr>
                <w:rFonts w:ascii="GHEA Grapalat" w:hAnsi="GHEA Grapalat"/>
                <w:sz w:val="20"/>
                <w:szCs w:val="20"/>
              </w:rPr>
              <w:t>медных кабелей</w:t>
            </w:r>
            <w:r>
              <w:rPr>
                <w:rFonts w:ascii="GHEA Grapalat" w:hAnsi="GHEA Grapalat"/>
                <w:sz w:val="20"/>
                <w:szCs w:val="20"/>
              </w:rPr>
              <w:t>, внешних</w:t>
            </w:r>
            <w:r w:rsidRPr="00C62478">
              <w:rPr>
                <w:rFonts w:ascii="GHEA Grapalat" w:hAnsi="GHEA Grapalat"/>
                <w:sz w:val="20"/>
                <w:szCs w:val="20"/>
              </w:rPr>
              <w:t xml:space="preserve"> (UTP CAT</w:t>
            </w:r>
            <w:r>
              <w:rPr>
                <w:rFonts w:ascii="GHEA Grapalat" w:hAnsi="GHEA Grapalat"/>
                <w:sz w:val="20"/>
                <w:szCs w:val="20"/>
              </w:rPr>
              <w:t>5</w:t>
            </w:r>
            <w:r w:rsidRPr="00C62478">
              <w:rPr>
                <w:rFonts w:ascii="GHEA Grapalat" w:hAnsi="GHEA Grapalat"/>
                <w:sz w:val="20"/>
                <w:szCs w:val="20"/>
              </w:rPr>
              <w:t>)</w:t>
            </w:r>
          </w:p>
          <w:p w14:paraId="38A2C6FB" w14:textId="77777777" w:rsidR="00A3150D" w:rsidRPr="00C62478" w:rsidRDefault="00A3150D" w:rsidP="00FC31C1">
            <w:pPr>
              <w:pStyle w:val="ListParagraph"/>
              <w:numPr>
                <w:ilvl w:val="0"/>
                <w:numId w:val="12"/>
              </w:numPr>
              <w:spacing w:line="276" w:lineRule="auto"/>
              <w:contextualSpacing/>
              <w:rPr>
                <w:rFonts w:ascii="GHEA Grapalat" w:hAnsi="GHEA Grapalat"/>
                <w:sz w:val="20"/>
                <w:szCs w:val="20"/>
              </w:rPr>
            </w:pPr>
            <w:r w:rsidRPr="00C62478">
              <w:rPr>
                <w:rFonts w:ascii="GHEA Grapalat" w:hAnsi="GHEA Grapalat"/>
                <w:sz w:val="20"/>
                <w:szCs w:val="20"/>
              </w:rPr>
              <w:t>кабелей тока</w:t>
            </w:r>
          </w:p>
          <w:p w14:paraId="57B84BC5" w14:textId="77777777" w:rsidR="00A3150D" w:rsidRPr="00C62478" w:rsidRDefault="00A3150D" w:rsidP="00FC31C1">
            <w:pPr>
              <w:pStyle w:val="ListParagraph"/>
              <w:numPr>
                <w:ilvl w:val="0"/>
                <w:numId w:val="12"/>
              </w:numPr>
              <w:spacing w:line="276" w:lineRule="auto"/>
              <w:contextualSpacing/>
              <w:rPr>
                <w:rFonts w:ascii="GHEA Grapalat" w:hAnsi="GHEA Grapalat"/>
                <w:sz w:val="20"/>
                <w:szCs w:val="20"/>
              </w:rPr>
            </w:pPr>
            <w:r w:rsidRPr="00C62478">
              <w:rPr>
                <w:rFonts w:ascii="GHEA Grapalat" w:hAnsi="GHEA Grapalat"/>
                <w:sz w:val="20"/>
                <w:szCs w:val="20"/>
              </w:rPr>
              <w:t>модулей SFP</w:t>
            </w:r>
          </w:p>
          <w:p w14:paraId="543FB46F" w14:textId="77777777" w:rsidR="00A3150D" w:rsidRPr="00C62478" w:rsidRDefault="00A3150D" w:rsidP="00FC31C1">
            <w:pPr>
              <w:pStyle w:val="ListParagraph"/>
              <w:numPr>
                <w:ilvl w:val="0"/>
                <w:numId w:val="12"/>
              </w:numPr>
              <w:spacing w:line="276" w:lineRule="auto"/>
              <w:contextualSpacing/>
              <w:rPr>
                <w:rFonts w:ascii="GHEA Grapalat" w:hAnsi="GHEA Grapalat"/>
                <w:sz w:val="20"/>
                <w:szCs w:val="20"/>
              </w:rPr>
            </w:pPr>
            <w:r w:rsidRPr="00C62478">
              <w:rPr>
                <w:rFonts w:ascii="GHEA Grapalat" w:hAnsi="GHEA Grapalat"/>
                <w:sz w:val="20"/>
                <w:szCs w:val="20"/>
              </w:rPr>
              <w:t>гибких труб</w:t>
            </w:r>
          </w:p>
          <w:p w14:paraId="2AF9E76F" w14:textId="77777777" w:rsidR="00A3150D" w:rsidRPr="00C62478" w:rsidRDefault="00A3150D" w:rsidP="00FC31C1">
            <w:pPr>
              <w:pStyle w:val="ListParagraph"/>
              <w:numPr>
                <w:ilvl w:val="0"/>
                <w:numId w:val="12"/>
              </w:numPr>
              <w:spacing w:line="276" w:lineRule="auto"/>
              <w:contextualSpacing/>
              <w:rPr>
                <w:rFonts w:ascii="GHEA Grapalat" w:hAnsi="GHEA Grapalat"/>
                <w:sz w:val="20"/>
                <w:szCs w:val="20"/>
              </w:rPr>
            </w:pPr>
            <w:r w:rsidRPr="00C62478">
              <w:rPr>
                <w:rFonts w:ascii="GHEA Grapalat" w:hAnsi="GHEA Grapalat"/>
                <w:sz w:val="20"/>
                <w:szCs w:val="20"/>
              </w:rPr>
              <w:t>монтажных щитков</w:t>
            </w:r>
          </w:p>
          <w:p w14:paraId="50305062" w14:textId="77777777" w:rsidR="00A3150D" w:rsidRPr="00C62478" w:rsidRDefault="00A3150D" w:rsidP="00FC31C1">
            <w:pPr>
              <w:pStyle w:val="ListParagraph"/>
              <w:numPr>
                <w:ilvl w:val="0"/>
                <w:numId w:val="12"/>
              </w:numPr>
              <w:spacing w:line="276" w:lineRule="auto"/>
              <w:contextualSpacing/>
              <w:rPr>
                <w:rFonts w:ascii="GHEA Grapalat" w:hAnsi="GHEA Grapalat"/>
                <w:sz w:val="20"/>
                <w:szCs w:val="20"/>
              </w:rPr>
            </w:pPr>
            <w:r w:rsidRPr="00C62478">
              <w:rPr>
                <w:rFonts w:ascii="GHEA Grapalat" w:hAnsi="GHEA Grapalat"/>
                <w:sz w:val="20"/>
                <w:szCs w:val="20"/>
              </w:rPr>
              <w:t>оптического разветвителя</w:t>
            </w:r>
          </w:p>
          <w:p w14:paraId="6888AF3E" w14:textId="77777777" w:rsidR="00A3150D" w:rsidRPr="00997E14" w:rsidRDefault="00A3150D" w:rsidP="00FC31C1">
            <w:pPr>
              <w:pStyle w:val="ListParagraph"/>
              <w:numPr>
                <w:ilvl w:val="0"/>
                <w:numId w:val="12"/>
              </w:numPr>
              <w:spacing w:line="276" w:lineRule="auto"/>
              <w:contextualSpacing/>
              <w:rPr>
                <w:rFonts w:ascii="GHEA Grapalat" w:hAnsi="GHEA Grapalat"/>
                <w:sz w:val="20"/>
                <w:szCs w:val="20"/>
                <w:lang w:val="hy-AM"/>
              </w:rPr>
            </w:pPr>
            <w:r w:rsidRPr="00C62478">
              <w:rPr>
                <w:rFonts w:ascii="GHEA Grapalat" w:hAnsi="GHEA Grapalat"/>
                <w:sz w:val="20"/>
                <w:szCs w:val="20"/>
              </w:rPr>
              <w:lastRenderedPageBreak/>
              <w:t>щитка подключения тока.</w:t>
            </w:r>
          </w:p>
          <w:p w14:paraId="5EB7D016" w14:textId="77777777" w:rsidR="00A3150D" w:rsidRPr="00997E14" w:rsidRDefault="00A3150D" w:rsidP="00FC31C1">
            <w:pPr>
              <w:pStyle w:val="ListParagraph"/>
              <w:numPr>
                <w:ilvl w:val="0"/>
                <w:numId w:val="12"/>
              </w:numPr>
              <w:spacing w:line="276" w:lineRule="auto"/>
              <w:contextualSpacing/>
              <w:rPr>
                <w:rFonts w:ascii="GHEA Grapalat" w:hAnsi="GHEA Grapalat"/>
                <w:sz w:val="20"/>
                <w:szCs w:val="20"/>
                <w:lang w:val="hy-AM"/>
              </w:rPr>
            </w:pPr>
            <w:r>
              <w:rPr>
                <w:rFonts w:ascii="GHEA Grapalat" w:hAnsi="GHEA Grapalat" w:hint="eastAsia"/>
                <w:sz w:val="20"/>
                <w:szCs w:val="20"/>
                <w:lang w:val="hy-AM"/>
              </w:rPr>
              <w:t>р</w:t>
            </w:r>
            <w:proofErr w:type="spellStart"/>
            <w:r>
              <w:rPr>
                <w:rFonts w:ascii="GHEA Grapalat" w:hAnsi="GHEA Grapalat"/>
                <w:sz w:val="20"/>
                <w:szCs w:val="20"/>
              </w:rPr>
              <w:t>аспределительной</w:t>
            </w:r>
            <w:proofErr w:type="spellEnd"/>
            <w:r>
              <w:rPr>
                <w:rFonts w:ascii="GHEA Grapalat" w:hAnsi="GHEA Grapalat"/>
                <w:sz w:val="20"/>
                <w:szCs w:val="20"/>
              </w:rPr>
              <w:t xml:space="preserve"> панели </w:t>
            </w:r>
            <w:r w:rsidRPr="00997E14">
              <w:rPr>
                <w:rFonts w:ascii="GHEA Grapalat" w:hAnsi="GHEA Grapalat" w:hint="eastAsia"/>
                <w:sz w:val="20"/>
                <w:szCs w:val="20"/>
                <w:lang w:val="hy-AM"/>
              </w:rPr>
              <w:t>питания</w:t>
            </w:r>
            <w:r w:rsidRPr="00997E14">
              <w:rPr>
                <w:rFonts w:ascii="GHEA Grapalat" w:hAnsi="GHEA Grapalat"/>
                <w:sz w:val="20"/>
                <w:szCs w:val="20"/>
                <w:lang w:val="hy-AM"/>
              </w:rPr>
              <w:t xml:space="preserve"> (PDU Schuko)</w:t>
            </w:r>
          </w:p>
          <w:p w14:paraId="4CB6D1C7" w14:textId="77777777" w:rsidR="00A3150D" w:rsidRPr="00997E14" w:rsidRDefault="00A3150D" w:rsidP="00FC31C1">
            <w:pPr>
              <w:pStyle w:val="ListParagraph"/>
              <w:numPr>
                <w:ilvl w:val="0"/>
                <w:numId w:val="12"/>
              </w:numPr>
              <w:spacing w:line="276" w:lineRule="auto"/>
              <w:contextualSpacing/>
              <w:rPr>
                <w:rFonts w:ascii="GHEA Grapalat" w:hAnsi="GHEA Grapalat"/>
                <w:sz w:val="20"/>
                <w:szCs w:val="20"/>
                <w:lang w:val="hy-AM"/>
              </w:rPr>
            </w:pPr>
            <w:r>
              <w:rPr>
                <w:rFonts w:ascii="GHEA Grapalat" w:hAnsi="GHEA Grapalat" w:hint="eastAsia"/>
                <w:sz w:val="20"/>
                <w:szCs w:val="20"/>
                <w:lang w:val="hy-AM"/>
              </w:rPr>
              <w:t>к</w:t>
            </w:r>
            <w:r w:rsidRPr="00997E14">
              <w:rPr>
                <w:rFonts w:ascii="GHEA Grapalat" w:hAnsi="GHEA Grapalat" w:hint="eastAsia"/>
                <w:sz w:val="20"/>
                <w:szCs w:val="20"/>
                <w:lang w:val="hy-AM"/>
              </w:rPr>
              <w:t>омпьютерн</w:t>
            </w:r>
            <w:r>
              <w:rPr>
                <w:rFonts w:ascii="GHEA Grapalat" w:hAnsi="GHEA Grapalat" w:hint="eastAsia"/>
                <w:sz w:val="20"/>
                <w:szCs w:val="20"/>
                <w:lang w:val="hy-AM"/>
              </w:rPr>
              <w:t>о</w:t>
            </w:r>
            <w:r>
              <w:rPr>
                <w:rFonts w:ascii="GHEA Grapalat" w:hAnsi="GHEA Grapalat"/>
                <w:sz w:val="20"/>
                <w:szCs w:val="20"/>
              </w:rPr>
              <w:t>го</w:t>
            </w:r>
            <w:r w:rsidRPr="00997E14">
              <w:rPr>
                <w:rFonts w:ascii="GHEA Grapalat" w:hAnsi="GHEA Grapalat"/>
                <w:sz w:val="20"/>
                <w:szCs w:val="20"/>
                <w:lang w:val="hy-AM"/>
              </w:rPr>
              <w:t xml:space="preserve"> </w:t>
            </w:r>
            <w:r w:rsidRPr="00997E14">
              <w:rPr>
                <w:rFonts w:ascii="GHEA Grapalat" w:hAnsi="GHEA Grapalat" w:hint="eastAsia"/>
                <w:sz w:val="20"/>
                <w:szCs w:val="20"/>
                <w:lang w:val="hy-AM"/>
              </w:rPr>
              <w:t>комплект</w:t>
            </w:r>
            <w:r>
              <w:rPr>
                <w:rFonts w:ascii="GHEA Grapalat" w:hAnsi="GHEA Grapalat" w:hint="eastAsia"/>
                <w:sz w:val="20"/>
                <w:szCs w:val="20"/>
                <w:lang w:val="hy-AM"/>
              </w:rPr>
              <w:t>а</w:t>
            </w:r>
          </w:p>
          <w:p w14:paraId="1C9AADD1" w14:textId="77777777" w:rsidR="00A3150D" w:rsidRPr="00997E14" w:rsidRDefault="00A3150D" w:rsidP="00FC31C1">
            <w:pPr>
              <w:pStyle w:val="ListParagraph"/>
              <w:numPr>
                <w:ilvl w:val="0"/>
                <w:numId w:val="12"/>
              </w:numPr>
              <w:spacing w:line="276" w:lineRule="auto"/>
              <w:contextualSpacing/>
              <w:rPr>
                <w:rFonts w:ascii="GHEA Grapalat" w:hAnsi="GHEA Grapalat"/>
                <w:sz w:val="20"/>
                <w:szCs w:val="20"/>
                <w:lang w:val="hy-AM"/>
              </w:rPr>
            </w:pPr>
            <w:r>
              <w:rPr>
                <w:rFonts w:ascii="GHEA Grapalat" w:hAnsi="GHEA Grapalat" w:hint="eastAsia"/>
                <w:sz w:val="20"/>
                <w:szCs w:val="20"/>
                <w:lang w:val="hy-AM"/>
              </w:rPr>
              <w:t>м</w:t>
            </w:r>
            <w:r w:rsidRPr="00997E14">
              <w:rPr>
                <w:rFonts w:ascii="GHEA Grapalat" w:hAnsi="GHEA Grapalat" w:hint="eastAsia"/>
                <w:sz w:val="20"/>
                <w:szCs w:val="20"/>
                <w:lang w:val="hy-AM"/>
              </w:rPr>
              <w:t>едны</w:t>
            </w:r>
            <w:r>
              <w:rPr>
                <w:rFonts w:ascii="GHEA Grapalat" w:hAnsi="GHEA Grapalat" w:hint="eastAsia"/>
                <w:sz w:val="20"/>
                <w:szCs w:val="20"/>
                <w:lang w:val="hy-AM"/>
              </w:rPr>
              <w:t>х</w:t>
            </w:r>
            <w:r w:rsidRPr="00997E14">
              <w:rPr>
                <w:rFonts w:ascii="GHEA Grapalat" w:hAnsi="GHEA Grapalat"/>
                <w:sz w:val="20"/>
                <w:szCs w:val="20"/>
                <w:lang w:val="hy-AM"/>
              </w:rPr>
              <w:t xml:space="preserve"> </w:t>
            </w:r>
            <w:r w:rsidRPr="00997E14">
              <w:rPr>
                <w:rFonts w:ascii="GHEA Grapalat" w:hAnsi="GHEA Grapalat" w:hint="eastAsia"/>
                <w:sz w:val="20"/>
                <w:szCs w:val="20"/>
                <w:lang w:val="hy-AM"/>
              </w:rPr>
              <w:t>кабел</w:t>
            </w:r>
            <w:r>
              <w:rPr>
                <w:rFonts w:ascii="GHEA Grapalat" w:hAnsi="GHEA Grapalat" w:hint="eastAsia"/>
                <w:sz w:val="20"/>
                <w:szCs w:val="20"/>
                <w:lang w:val="hy-AM"/>
              </w:rPr>
              <w:t>е</w:t>
            </w:r>
            <w:r>
              <w:rPr>
                <w:rFonts w:ascii="GHEA Grapalat" w:hAnsi="GHEA Grapalat"/>
                <w:sz w:val="20"/>
                <w:szCs w:val="20"/>
              </w:rPr>
              <w:t>й</w:t>
            </w:r>
            <w:r w:rsidRPr="00997E14">
              <w:rPr>
                <w:rFonts w:ascii="GHEA Grapalat" w:hAnsi="GHEA Grapalat"/>
                <w:sz w:val="20"/>
                <w:szCs w:val="20"/>
                <w:lang w:val="hy-AM"/>
              </w:rPr>
              <w:t xml:space="preserve">, </w:t>
            </w:r>
            <w:r w:rsidRPr="00997E14">
              <w:rPr>
                <w:rFonts w:ascii="GHEA Grapalat" w:hAnsi="GHEA Grapalat" w:hint="eastAsia"/>
                <w:sz w:val="20"/>
                <w:szCs w:val="20"/>
                <w:lang w:val="hy-AM"/>
              </w:rPr>
              <w:t>внутренни</w:t>
            </w:r>
            <w:r>
              <w:rPr>
                <w:rFonts w:ascii="GHEA Grapalat" w:hAnsi="GHEA Grapalat" w:hint="eastAsia"/>
                <w:sz w:val="20"/>
                <w:szCs w:val="20"/>
                <w:lang w:val="hy-AM"/>
              </w:rPr>
              <w:t>х</w:t>
            </w:r>
            <w:r w:rsidRPr="00997E14">
              <w:rPr>
                <w:rFonts w:ascii="GHEA Grapalat" w:hAnsi="GHEA Grapalat"/>
                <w:sz w:val="20"/>
                <w:szCs w:val="20"/>
                <w:lang w:val="hy-AM"/>
              </w:rPr>
              <w:t xml:space="preserve"> (UTP CAT5)</w:t>
            </w:r>
          </w:p>
          <w:p w14:paraId="750ADB54" w14:textId="77777777" w:rsidR="00A3150D" w:rsidRPr="00997E14" w:rsidRDefault="00A3150D" w:rsidP="00FC31C1">
            <w:pPr>
              <w:pStyle w:val="ListParagraph"/>
              <w:numPr>
                <w:ilvl w:val="0"/>
                <w:numId w:val="12"/>
              </w:numPr>
              <w:spacing w:line="276" w:lineRule="auto"/>
              <w:contextualSpacing/>
              <w:rPr>
                <w:rFonts w:ascii="GHEA Grapalat" w:hAnsi="GHEA Grapalat"/>
                <w:sz w:val="20"/>
                <w:szCs w:val="20"/>
                <w:lang w:val="hy-AM"/>
              </w:rPr>
            </w:pPr>
            <w:r>
              <w:rPr>
                <w:rFonts w:ascii="GHEA Grapalat" w:hAnsi="GHEA Grapalat" w:hint="eastAsia"/>
                <w:sz w:val="20"/>
                <w:szCs w:val="20"/>
                <w:lang w:val="hy-AM"/>
              </w:rPr>
              <w:t>к</w:t>
            </w:r>
            <w:r w:rsidRPr="00997E14">
              <w:rPr>
                <w:rFonts w:ascii="GHEA Grapalat" w:hAnsi="GHEA Grapalat" w:hint="eastAsia"/>
                <w:sz w:val="20"/>
                <w:szCs w:val="20"/>
                <w:lang w:val="hy-AM"/>
              </w:rPr>
              <w:t>оммуникационн</w:t>
            </w:r>
            <w:r>
              <w:rPr>
                <w:rFonts w:ascii="GHEA Grapalat" w:hAnsi="GHEA Grapalat" w:hint="eastAsia"/>
                <w:sz w:val="20"/>
                <w:szCs w:val="20"/>
                <w:lang w:val="hy-AM"/>
              </w:rPr>
              <w:t>о</w:t>
            </w:r>
            <w:r>
              <w:rPr>
                <w:rFonts w:ascii="GHEA Grapalat" w:hAnsi="GHEA Grapalat"/>
                <w:sz w:val="20"/>
                <w:szCs w:val="20"/>
              </w:rPr>
              <w:t>го</w:t>
            </w:r>
            <w:r w:rsidRPr="00997E14">
              <w:rPr>
                <w:rFonts w:ascii="GHEA Grapalat" w:hAnsi="GHEA Grapalat"/>
                <w:sz w:val="20"/>
                <w:szCs w:val="20"/>
                <w:lang w:val="hy-AM"/>
              </w:rPr>
              <w:t xml:space="preserve"> </w:t>
            </w:r>
            <w:r w:rsidRPr="00997E14">
              <w:rPr>
                <w:rFonts w:ascii="GHEA Grapalat" w:hAnsi="GHEA Grapalat" w:hint="eastAsia"/>
                <w:sz w:val="20"/>
                <w:szCs w:val="20"/>
                <w:lang w:val="hy-AM"/>
              </w:rPr>
              <w:t>шкаф</w:t>
            </w:r>
            <w:r>
              <w:rPr>
                <w:rFonts w:ascii="GHEA Grapalat" w:hAnsi="GHEA Grapalat" w:hint="eastAsia"/>
                <w:sz w:val="20"/>
                <w:szCs w:val="20"/>
                <w:lang w:val="hy-AM"/>
              </w:rPr>
              <w:t>а</w:t>
            </w:r>
          </w:p>
          <w:p w14:paraId="3C8D0C65" w14:textId="77777777" w:rsidR="00A3150D" w:rsidRPr="00997E14" w:rsidRDefault="00A3150D" w:rsidP="00FC31C1">
            <w:pPr>
              <w:pStyle w:val="ListParagraph"/>
              <w:numPr>
                <w:ilvl w:val="0"/>
                <w:numId w:val="12"/>
              </w:numPr>
              <w:spacing w:line="276" w:lineRule="auto"/>
              <w:contextualSpacing/>
              <w:rPr>
                <w:rFonts w:ascii="GHEA Grapalat" w:hAnsi="GHEA Grapalat"/>
                <w:sz w:val="20"/>
                <w:szCs w:val="20"/>
                <w:lang w:val="hy-AM"/>
              </w:rPr>
            </w:pPr>
            <w:r>
              <w:rPr>
                <w:rFonts w:ascii="GHEA Grapalat" w:hAnsi="GHEA Grapalat" w:hint="eastAsia"/>
                <w:sz w:val="20"/>
                <w:szCs w:val="20"/>
                <w:lang w:val="hy-AM"/>
              </w:rPr>
              <w:t>с</w:t>
            </w:r>
            <w:r w:rsidRPr="00997E14">
              <w:rPr>
                <w:rFonts w:ascii="GHEA Grapalat" w:hAnsi="GHEA Grapalat" w:hint="eastAsia"/>
                <w:sz w:val="20"/>
                <w:szCs w:val="20"/>
                <w:lang w:val="hy-AM"/>
              </w:rPr>
              <w:t>етево</w:t>
            </w:r>
            <w:r>
              <w:rPr>
                <w:rFonts w:ascii="GHEA Grapalat" w:hAnsi="GHEA Grapalat" w:hint="eastAsia"/>
                <w:sz w:val="20"/>
                <w:szCs w:val="20"/>
                <w:lang w:val="hy-AM"/>
              </w:rPr>
              <w:t>г</w:t>
            </w:r>
            <w:r>
              <w:rPr>
                <w:rFonts w:ascii="GHEA Grapalat" w:hAnsi="GHEA Grapalat"/>
                <w:sz w:val="20"/>
                <w:szCs w:val="20"/>
              </w:rPr>
              <w:t>о</w:t>
            </w:r>
            <w:r w:rsidRPr="00997E14">
              <w:rPr>
                <w:rFonts w:ascii="GHEA Grapalat" w:hAnsi="GHEA Grapalat"/>
                <w:sz w:val="20"/>
                <w:szCs w:val="20"/>
                <w:lang w:val="hy-AM"/>
              </w:rPr>
              <w:t xml:space="preserve"> </w:t>
            </w:r>
            <w:r w:rsidRPr="00997E14">
              <w:rPr>
                <w:rFonts w:ascii="GHEA Grapalat" w:hAnsi="GHEA Grapalat" w:hint="eastAsia"/>
                <w:sz w:val="20"/>
                <w:szCs w:val="20"/>
                <w:lang w:val="hy-AM"/>
              </w:rPr>
              <w:t>коммутатор</w:t>
            </w:r>
            <w:r>
              <w:rPr>
                <w:rFonts w:ascii="GHEA Grapalat" w:hAnsi="GHEA Grapalat" w:hint="eastAsia"/>
                <w:sz w:val="20"/>
                <w:szCs w:val="20"/>
                <w:lang w:val="hy-AM"/>
              </w:rPr>
              <w:t>а</w:t>
            </w:r>
          </w:p>
          <w:p w14:paraId="0A21414E" w14:textId="77777777" w:rsidR="00A3150D" w:rsidRPr="00997E14" w:rsidRDefault="00A3150D" w:rsidP="00FC31C1">
            <w:pPr>
              <w:pStyle w:val="ListParagraph"/>
              <w:numPr>
                <w:ilvl w:val="0"/>
                <w:numId w:val="12"/>
              </w:numPr>
              <w:spacing w:line="276" w:lineRule="auto"/>
              <w:contextualSpacing/>
              <w:rPr>
                <w:rFonts w:ascii="GHEA Grapalat" w:hAnsi="GHEA Grapalat"/>
                <w:sz w:val="20"/>
                <w:szCs w:val="20"/>
                <w:lang w:val="hy-AM"/>
              </w:rPr>
            </w:pPr>
            <w:r>
              <w:rPr>
                <w:rFonts w:ascii="GHEA Grapalat" w:hAnsi="GHEA Grapalat" w:hint="eastAsia"/>
                <w:sz w:val="20"/>
                <w:szCs w:val="20"/>
                <w:lang w:val="hy-AM"/>
              </w:rPr>
              <w:t>с</w:t>
            </w:r>
            <w:r w:rsidRPr="00997E14">
              <w:rPr>
                <w:rFonts w:ascii="GHEA Grapalat" w:hAnsi="GHEA Grapalat" w:hint="eastAsia"/>
                <w:sz w:val="20"/>
                <w:szCs w:val="20"/>
                <w:lang w:val="hy-AM"/>
              </w:rPr>
              <w:t>етев</w:t>
            </w:r>
            <w:r>
              <w:rPr>
                <w:rFonts w:ascii="GHEA Grapalat" w:hAnsi="GHEA Grapalat" w:hint="eastAsia"/>
                <w:sz w:val="20"/>
                <w:szCs w:val="20"/>
                <w:lang w:val="hy-AM"/>
              </w:rPr>
              <w:t>о</w:t>
            </w:r>
            <w:r>
              <w:rPr>
                <w:rFonts w:ascii="GHEA Grapalat" w:hAnsi="GHEA Grapalat"/>
                <w:sz w:val="20"/>
                <w:szCs w:val="20"/>
              </w:rPr>
              <w:t>й</w:t>
            </w:r>
            <w:r w:rsidRPr="00997E14">
              <w:rPr>
                <w:rFonts w:ascii="GHEA Grapalat" w:hAnsi="GHEA Grapalat"/>
                <w:sz w:val="20"/>
                <w:szCs w:val="20"/>
                <w:lang w:val="hy-AM"/>
              </w:rPr>
              <w:t xml:space="preserve"> </w:t>
            </w:r>
            <w:r w:rsidRPr="00997E14">
              <w:rPr>
                <w:rFonts w:ascii="GHEA Grapalat" w:hAnsi="GHEA Grapalat" w:hint="eastAsia"/>
                <w:sz w:val="20"/>
                <w:szCs w:val="20"/>
                <w:lang w:val="hy-AM"/>
              </w:rPr>
              <w:t>патч</w:t>
            </w:r>
            <w:r w:rsidRPr="00997E14">
              <w:rPr>
                <w:rFonts w:ascii="GHEA Grapalat" w:hAnsi="GHEA Grapalat"/>
                <w:sz w:val="20"/>
                <w:szCs w:val="20"/>
                <w:lang w:val="hy-AM"/>
              </w:rPr>
              <w:t>-</w:t>
            </w:r>
            <w:r w:rsidRPr="00997E14">
              <w:rPr>
                <w:rFonts w:ascii="GHEA Grapalat" w:hAnsi="GHEA Grapalat" w:hint="eastAsia"/>
                <w:sz w:val="20"/>
                <w:szCs w:val="20"/>
                <w:lang w:val="hy-AM"/>
              </w:rPr>
              <w:t>панел</w:t>
            </w:r>
            <w:r>
              <w:rPr>
                <w:rFonts w:ascii="GHEA Grapalat" w:hAnsi="GHEA Grapalat" w:hint="eastAsia"/>
                <w:sz w:val="20"/>
                <w:szCs w:val="20"/>
                <w:lang w:val="hy-AM"/>
              </w:rPr>
              <w:t>и</w:t>
            </w:r>
            <w:r w:rsidRPr="00997E14">
              <w:rPr>
                <w:rFonts w:ascii="GHEA Grapalat" w:hAnsi="GHEA Grapalat"/>
                <w:sz w:val="20"/>
                <w:szCs w:val="20"/>
                <w:lang w:val="hy-AM"/>
              </w:rPr>
              <w:t xml:space="preserve"> (Patch Panel)</w:t>
            </w:r>
          </w:p>
          <w:p w14:paraId="38D3132B" w14:textId="77777777" w:rsidR="00A3150D" w:rsidRPr="00997E14" w:rsidRDefault="00A3150D" w:rsidP="00FC31C1">
            <w:pPr>
              <w:pStyle w:val="ListParagraph"/>
              <w:numPr>
                <w:ilvl w:val="0"/>
                <w:numId w:val="12"/>
              </w:numPr>
              <w:spacing w:line="276" w:lineRule="auto"/>
              <w:contextualSpacing/>
              <w:rPr>
                <w:rFonts w:ascii="GHEA Grapalat" w:hAnsi="GHEA Grapalat"/>
                <w:sz w:val="20"/>
                <w:szCs w:val="20"/>
                <w:lang w:val="hy-AM"/>
              </w:rPr>
            </w:pPr>
            <w:r>
              <w:rPr>
                <w:rFonts w:ascii="GHEA Grapalat" w:hAnsi="GHEA Grapalat" w:hint="eastAsia"/>
                <w:sz w:val="20"/>
                <w:szCs w:val="20"/>
                <w:lang w:val="hy-AM"/>
              </w:rPr>
              <w:t>п</w:t>
            </w:r>
            <w:r w:rsidRPr="00997E14">
              <w:rPr>
                <w:rFonts w:ascii="GHEA Grapalat" w:hAnsi="GHEA Grapalat" w:hint="eastAsia"/>
                <w:sz w:val="20"/>
                <w:szCs w:val="20"/>
                <w:lang w:val="hy-AM"/>
              </w:rPr>
              <w:t>анел</w:t>
            </w:r>
            <w:r>
              <w:rPr>
                <w:rFonts w:ascii="GHEA Grapalat" w:hAnsi="GHEA Grapalat" w:hint="eastAsia"/>
                <w:sz w:val="20"/>
                <w:szCs w:val="20"/>
                <w:lang w:val="hy-AM"/>
              </w:rPr>
              <w:t>и</w:t>
            </w:r>
            <w:r w:rsidRPr="00997E14">
              <w:rPr>
                <w:rFonts w:ascii="GHEA Grapalat" w:hAnsi="GHEA Grapalat"/>
                <w:sz w:val="20"/>
                <w:szCs w:val="20"/>
                <w:lang w:val="hy-AM"/>
              </w:rPr>
              <w:t xml:space="preserve"> </w:t>
            </w:r>
            <w:r w:rsidRPr="00997E14">
              <w:rPr>
                <w:rFonts w:ascii="GHEA Grapalat" w:hAnsi="GHEA Grapalat" w:hint="eastAsia"/>
                <w:sz w:val="20"/>
                <w:szCs w:val="20"/>
                <w:lang w:val="hy-AM"/>
              </w:rPr>
              <w:t>управления</w:t>
            </w:r>
            <w:r w:rsidRPr="00997E14">
              <w:rPr>
                <w:rFonts w:ascii="GHEA Grapalat" w:hAnsi="GHEA Grapalat"/>
                <w:sz w:val="20"/>
                <w:szCs w:val="20"/>
                <w:lang w:val="hy-AM"/>
              </w:rPr>
              <w:t xml:space="preserve"> </w:t>
            </w:r>
            <w:r w:rsidRPr="00997E14">
              <w:rPr>
                <w:rFonts w:ascii="GHEA Grapalat" w:hAnsi="GHEA Grapalat" w:hint="eastAsia"/>
                <w:sz w:val="20"/>
                <w:szCs w:val="20"/>
                <w:lang w:val="hy-AM"/>
              </w:rPr>
              <w:t>кабелями</w:t>
            </w:r>
            <w:r w:rsidRPr="00997E14">
              <w:rPr>
                <w:rFonts w:ascii="GHEA Grapalat" w:hAnsi="GHEA Grapalat"/>
                <w:sz w:val="20"/>
                <w:szCs w:val="20"/>
                <w:lang w:val="hy-AM"/>
              </w:rPr>
              <w:t xml:space="preserve"> (Cable manager)</w:t>
            </w:r>
          </w:p>
          <w:p w14:paraId="14933D8D" w14:textId="77777777" w:rsidR="00A3150D" w:rsidRPr="00997E14" w:rsidRDefault="00A3150D" w:rsidP="00FC31C1">
            <w:pPr>
              <w:pStyle w:val="ListParagraph"/>
              <w:numPr>
                <w:ilvl w:val="0"/>
                <w:numId w:val="12"/>
              </w:numPr>
              <w:spacing w:line="276" w:lineRule="auto"/>
              <w:contextualSpacing/>
              <w:rPr>
                <w:rFonts w:ascii="GHEA Grapalat" w:hAnsi="GHEA Grapalat"/>
                <w:sz w:val="20"/>
                <w:szCs w:val="20"/>
                <w:lang w:val="hy-AM"/>
              </w:rPr>
            </w:pPr>
            <w:r>
              <w:rPr>
                <w:rFonts w:ascii="GHEA Grapalat" w:hAnsi="GHEA Grapalat" w:hint="eastAsia"/>
                <w:sz w:val="20"/>
                <w:szCs w:val="20"/>
                <w:lang w:val="hy-AM"/>
              </w:rPr>
              <w:t>м</w:t>
            </w:r>
            <w:r w:rsidRPr="00997E14">
              <w:rPr>
                <w:rFonts w:ascii="GHEA Grapalat" w:hAnsi="GHEA Grapalat" w:hint="eastAsia"/>
                <w:sz w:val="20"/>
                <w:szCs w:val="20"/>
                <w:lang w:val="hy-AM"/>
              </w:rPr>
              <w:t>едны</w:t>
            </w:r>
            <w:r>
              <w:rPr>
                <w:rFonts w:ascii="GHEA Grapalat" w:hAnsi="GHEA Grapalat" w:hint="eastAsia"/>
                <w:sz w:val="20"/>
                <w:szCs w:val="20"/>
                <w:lang w:val="hy-AM"/>
              </w:rPr>
              <w:t>х</w:t>
            </w:r>
            <w:r w:rsidRPr="00997E14">
              <w:rPr>
                <w:rFonts w:ascii="GHEA Grapalat" w:hAnsi="GHEA Grapalat"/>
                <w:sz w:val="20"/>
                <w:szCs w:val="20"/>
                <w:lang w:val="hy-AM"/>
              </w:rPr>
              <w:t xml:space="preserve"> </w:t>
            </w:r>
            <w:r w:rsidRPr="00997E14">
              <w:rPr>
                <w:rFonts w:ascii="GHEA Grapalat" w:hAnsi="GHEA Grapalat" w:hint="eastAsia"/>
                <w:sz w:val="20"/>
                <w:szCs w:val="20"/>
                <w:lang w:val="hy-AM"/>
              </w:rPr>
              <w:t>кабел</w:t>
            </w:r>
            <w:r>
              <w:rPr>
                <w:rFonts w:ascii="GHEA Grapalat" w:hAnsi="GHEA Grapalat" w:hint="eastAsia"/>
                <w:sz w:val="20"/>
                <w:szCs w:val="20"/>
                <w:lang w:val="hy-AM"/>
              </w:rPr>
              <w:t>е</w:t>
            </w:r>
            <w:r>
              <w:rPr>
                <w:rFonts w:ascii="GHEA Grapalat" w:hAnsi="GHEA Grapalat"/>
                <w:sz w:val="20"/>
                <w:szCs w:val="20"/>
              </w:rPr>
              <w:t>й</w:t>
            </w:r>
            <w:r w:rsidRPr="00997E14">
              <w:rPr>
                <w:rFonts w:ascii="GHEA Grapalat" w:hAnsi="GHEA Grapalat"/>
                <w:sz w:val="20"/>
                <w:szCs w:val="20"/>
                <w:lang w:val="hy-AM"/>
              </w:rPr>
              <w:t xml:space="preserve"> (U/UTP CAT5)</w:t>
            </w:r>
          </w:p>
          <w:p w14:paraId="6FAD1765" w14:textId="77777777" w:rsidR="00A3150D" w:rsidRPr="00997E14" w:rsidRDefault="00A3150D" w:rsidP="00FC31C1">
            <w:pPr>
              <w:pStyle w:val="ListParagraph"/>
              <w:numPr>
                <w:ilvl w:val="0"/>
                <w:numId w:val="12"/>
              </w:numPr>
              <w:spacing w:line="276" w:lineRule="auto"/>
              <w:contextualSpacing/>
              <w:rPr>
                <w:rFonts w:ascii="GHEA Grapalat" w:hAnsi="GHEA Grapalat"/>
                <w:sz w:val="20"/>
                <w:szCs w:val="20"/>
                <w:lang w:val="hy-AM"/>
              </w:rPr>
            </w:pPr>
            <w:r>
              <w:rPr>
                <w:rFonts w:ascii="GHEA Grapalat" w:hAnsi="GHEA Grapalat" w:hint="eastAsia"/>
                <w:sz w:val="20"/>
                <w:szCs w:val="20"/>
                <w:lang w:val="hy-AM"/>
              </w:rPr>
              <w:t>к</w:t>
            </w:r>
            <w:r w:rsidRPr="00997E14">
              <w:rPr>
                <w:rFonts w:ascii="GHEA Grapalat" w:hAnsi="GHEA Grapalat" w:hint="eastAsia"/>
                <w:sz w:val="20"/>
                <w:szCs w:val="20"/>
                <w:lang w:val="hy-AM"/>
              </w:rPr>
              <w:t>абел</w:t>
            </w:r>
            <w:r>
              <w:rPr>
                <w:rFonts w:ascii="GHEA Grapalat" w:hAnsi="GHEA Grapalat" w:hint="eastAsia"/>
                <w:sz w:val="20"/>
                <w:szCs w:val="20"/>
                <w:lang w:val="hy-AM"/>
              </w:rPr>
              <w:t>е</w:t>
            </w:r>
            <w:r>
              <w:rPr>
                <w:rFonts w:ascii="GHEA Grapalat" w:hAnsi="GHEA Grapalat"/>
                <w:sz w:val="20"/>
                <w:szCs w:val="20"/>
              </w:rPr>
              <w:t>й</w:t>
            </w:r>
            <w:r w:rsidRPr="00997E14">
              <w:rPr>
                <w:rFonts w:ascii="GHEA Grapalat" w:hAnsi="GHEA Grapalat"/>
                <w:sz w:val="20"/>
                <w:szCs w:val="20"/>
                <w:lang w:val="hy-AM"/>
              </w:rPr>
              <w:t xml:space="preserve"> </w:t>
            </w:r>
            <w:r w:rsidRPr="00997E14">
              <w:rPr>
                <w:rFonts w:ascii="GHEA Grapalat" w:hAnsi="GHEA Grapalat" w:hint="eastAsia"/>
                <w:sz w:val="20"/>
                <w:szCs w:val="20"/>
                <w:lang w:val="hy-AM"/>
              </w:rPr>
              <w:t>с</w:t>
            </w:r>
            <w:r w:rsidRPr="00997E14">
              <w:rPr>
                <w:rFonts w:ascii="GHEA Grapalat" w:hAnsi="GHEA Grapalat"/>
                <w:sz w:val="20"/>
                <w:szCs w:val="20"/>
                <w:lang w:val="hy-AM"/>
              </w:rPr>
              <w:t xml:space="preserve"> </w:t>
            </w:r>
            <w:r w:rsidRPr="00997E14">
              <w:rPr>
                <w:rFonts w:ascii="GHEA Grapalat" w:hAnsi="GHEA Grapalat" w:hint="eastAsia"/>
                <w:sz w:val="20"/>
                <w:szCs w:val="20"/>
                <w:lang w:val="hy-AM"/>
              </w:rPr>
              <w:t>заводской</w:t>
            </w:r>
            <w:r w:rsidRPr="00997E14">
              <w:rPr>
                <w:rFonts w:ascii="GHEA Grapalat" w:hAnsi="GHEA Grapalat"/>
                <w:sz w:val="20"/>
                <w:szCs w:val="20"/>
                <w:lang w:val="hy-AM"/>
              </w:rPr>
              <w:t xml:space="preserve"> </w:t>
            </w:r>
            <w:r>
              <w:rPr>
                <w:rFonts w:ascii="GHEA Grapalat" w:hAnsi="GHEA Grapalat" w:hint="eastAsia"/>
                <w:sz w:val="20"/>
                <w:szCs w:val="20"/>
                <w:lang w:val="hy-AM"/>
              </w:rPr>
              <w:t>о</w:t>
            </w:r>
            <w:r>
              <w:rPr>
                <w:rFonts w:ascii="GHEA Grapalat" w:hAnsi="GHEA Grapalat"/>
                <w:sz w:val="20"/>
                <w:szCs w:val="20"/>
              </w:rPr>
              <w:t>концовкой</w:t>
            </w:r>
            <w:r w:rsidRPr="00997E14">
              <w:rPr>
                <w:rFonts w:ascii="GHEA Grapalat" w:hAnsi="GHEA Grapalat"/>
                <w:sz w:val="20"/>
                <w:szCs w:val="20"/>
                <w:lang w:val="hy-AM"/>
              </w:rPr>
              <w:t xml:space="preserve"> (UTP CAT5 – 0,3-0,7 </w:t>
            </w:r>
            <w:r w:rsidRPr="00997E14">
              <w:rPr>
                <w:rFonts w:ascii="GHEA Grapalat" w:hAnsi="GHEA Grapalat" w:hint="eastAsia"/>
                <w:sz w:val="20"/>
                <w:szCs w:val="20"/>
                <w:lang w:val="hy-AM"/>
              </w:rPr>
              <w:t>м</w:t>
            </w:r>
            <w:r w:rsidRPr="00997E14">
              <w:rPr>
                <w:rFonts w:ascii="GHEA Grapalat" w:hAnsi="GHEA Grapalat"/>
                <w:sz w:val="20"/>
                <w:szCs w:val="20"/>
                <w:lang w:val="hy-AM"/>
              </w:rPr>
              <w:t>)</w:t>
            </w:r>
          </w:p>
          <w:p w14:paraId="5E678157" w14:textId="77777777" w:rsidR="00A3150D" w:rsidRPr="00997E14" w:rsidRDefault="00A3150D" w:rsidP="00FC31C1">
            <w:pPr>
              <w:pStyle w:val="ListParagraph"/>
              <w:numPr>
                <w:ilvl w:val="0"/>
                <w:numId w:val="12"/>
              </w:numPr>
              <w:spacing w:line="276" w:lineRule="auto"/>
              <w:contextualSpacing/>
              <w:rPr>
                <w:rFonts w:ascii="GHEA Grapalat" w:hAnsi="GHEA Grapalat"/>
                <w:sz w:val="20"/>
                <w:szCs w:val="20"/>
                <w:lang w:val="hy-AM"/>
              </w:rPr>
            </w:pPr>
            <w:r>
              <w:rPr>
                <w:rFonts w:ascii="GHEA Grapalat" w:hAnsi="GHEA Grapalat" w:hint="eastAsia"/>
                <w:sz w:val="20"/>
                <w:szCs w:val="20"/>
                <w:lang w:val="hy-AM"/>
              </w:rPr>
              <w:t>к</w:t>
            </w:r>
            <w:r w:rsidRPr="00997E14">
              <w:rPr>
                <w:rFonts w:ascii="GHEA Grapalat" w:hAnsi="GHEA Grapalat" w:hint="eastAsia"/>
                <w:sz w:val="20"/>
                <w:szCs w:val="20"/>
                <w:lang w:val="hy-AM"/>
              </w:rPr>
              <w:t>абел</w:t>
            </w:r>
            <w:r>
              <w:rPr>
                <w:rFonts w:ascii="GHEA Grapalat" w:hAnsi="GHEA Grapalat" w:hint="eastAsia"/>
                <w:sz w:val="20"/>
                <w:szCs w:val="20"/>
                <w:lang w:val="hy-AM"/>
              </w:rPr>
              <w:t>е</w:t>
            </w:r>
            <w:r>
              <w:rPr>
                <w:rFonts w:ascii="GHEA Grapalat" w:hAnsi="GHEA Grapalat"/>
                <w:sz w:val="20"/>
                <w:szCs w:val="20"/>
              </w:rPr>
              <w:t>й</w:t>
            </w:r>
            <w:r w:rsidRPr="00997E14">
              <w:rPr>
                <w:rFonts w:ascii="GHEA Grapalat" w:hAnsi="GHEA Grapalat"/>
                <w:sz w:val="20"/>
                <w:szCs w:val="20"/>
                <w:lang w:val="hy-AM"/>
              </w:rPr>
              <w:t xml:space="preserve"> </w:t>
            </w:r>
            <w:r w:rsidRPr="00997E14">
              <w:rPr>
                <w:rFonts w:ascii="GHEA Grapalat" w:hAnsi="GHEA Grapalat" w:hint="eastAsia"/>
                <w:sz w:val="20"/>
                <w:szCs w:val="20"/>
                <w:lang w:val="hy-AM"/>
              </w:rPr>
              <w:t>с</w:t>
            </w:r>
            <w:r w:rsidRPr="00997E14">
              <w:rPr>
                <w:rFonts w:ascii="GHEA Grapalat" w:hAnsi="GHEA Grapalat"/>
                <w:sz w:val="20"/>
                <w:szCs w:val="20"/>
                <w:lang w:val="hy-AM"/>
              </w:rPr>
              <w:t xml:space="preserve"> </w:t>
            </w:r>
            <w:r w:rsidRPr="00997E14">
              <w:rPr>
                <w:rFonts w:ascii="GHEA Grapalat" w:hAnsi="GHEA Grapalat" w:hint="eastAsia"/>
                <w:sz w:val="20"/>
                <w:szCs w:val="20"/>
                <w:lang w:val="hy-AM"/>
              </w:rPr>
              <w:t>заводской</w:t>
            </w:r>
            <w:r w:rsidRPr="00997E14">
              <w:rPr>
                <w:rFonts w:ascii="GHEA Grapalat" w:hAnsi="GHEA Grapalat"/>
                <w:sz w:val="20"/>
                <w:szCs w:val="20"/>
                <w:lang w:val="hy-AM"/>
              </w:rPr>
              <w:t xml:space="preserve"> </w:t>
            </w:r>
            <w:r>
              <w:rPr>
                <w:rFonts w:ascii="GHEA Grapalat" w:hAnsi="GHEA Grapalat" w:hint="eastAsia"/>
                <w:sz w:val="20"/>
                <w:szCs w:val="20"/>
                <w:lang w:val="hy-AM"/>
              </w:rPr>
              <w:t>о</w:t>
            </w:r>
            <w:r>
              <w:rPr>
                <w:rFonts w:ascii="GHEA Grapalat" w:hAnsi="GHEA Grapalat"/>
                <w:sz w:val="20"/>
                <w:szCs w:val="20"/>
              </w:rPr>
              <w:t>концовкой</w:t>
            </w:r>
            <w:r w:rsidRPr="00997E14">
              <w:rPr>
                <w:rFonts w:ascii="GHEA Grapalat" w:hAnsi="GHEA Grapalat"/>
                <w:sz w:val="20"/>
                <w:szCs w:val="20"/>
                <w:lang w:val="hy-AM"/>
              </w:rPr>
              <w:t xml:space="preserve"> (UTP CAT5 – 3-5 </w:t>
            </w:r>
            <w:r w:rsidRPr="00997E14">
              <w:rPr>
                <w:rFonts w:ascii="GHEA Grapalat" w:hAnsi="GHEA Grapalat" w:hint="eastAsia"/>
                <w:sz w:val="20"/>
                <w:szCs w:val="20"/>
                <w:lang w:val="hy-AM"/>
              </w:rPr>
              <w:t>м</w:t>
            </w:r>
            <w:r w:rsidRPr="00997E14">
              <w:rPr>
                <w:rFonts w:ascii="GHEA Grapalat" w:hAnsi="GHEA Grapalat"/>
                <w:sz w:val="20"/>
                <w:szCs w:val="20"/>
                <w:lang w:val="hy-AM"/>
              </w:rPr>
              <w:t>)</w:t>
            </w:r>
          </w:p>
          <w:p w14:paraId="43D9C5FD" w14:textId="77777777" w:rsidR="00A3150D" w:rsidRPr="00997E14" w:rsidRDefault="00A3150D" w:rsidP="00FC31C1">
            <w:pPr>
              <w:pStyle w:val="ListParagraph"/>
              <w:numPr>
                <w:ilvl w:val="0"/>
                <w:numId w:val="12"/>
              </w:numPr>
              <w:spacing w:line="276" w:lineRule="auto"/>
              <w:contextualSpacing/>
              <w:rPr>
                <w:rFonts w:ascii="GHEA Grapalat" w:hAnsi="GHEA Grapalat"/>
                <w:sz w:val="20"/>
                <w:szCs w:val="20"/>
                <w:lang w:val="hy-AM"/>
              </w:rPr>
            </w:pPr>
            <w:r>
              <w:rPr>
                <w:rFonts w:ascii="GHEA Grapalat" w:hAnsi="GHEA Grapalat" w:hint="eastAsia"/>
                <w:sz w:val="20"/>
                <w:szCs w:val="20"/>
                <w:lang w:val="hy-AM"/>
              </w:rPr>
              <w:t>п</w:t>
            </w:r>
            <w:r w:rsidRPr="00997E14">
              <w:rPr>
                <w:rFonts w:ascii="GHEA Grapalat" w:hAnsi="GHEA Grapalat" w:hint="eastAsia"/>
                <w:sz w:val="20"/>
                <w:szCs w:val="20"/>
                <w:lang w:val="hy-AM"/>
              </w:rPr>
              <w:t>ластиковы</w:t>
            </w:r>
            <w:r>
              <w:rPr>
                <w:rFonts w:ascii="GHEA Grapalat" w:hAnsi="GHEA Grapalat" w:hint="eastAsia"/>
                <w:sz w:val="20"/>
                <w:szCs w:val="20"/>
                <w:lang w:val="hy-AM"/>
              </w:rPr>
              <w:t>х</w:t>
            </w:r>
            <w:r w:rsidRPr="00997E14">
              <w:rPr>
                <w:rFonts w:ascii="GHEA Grapalat" w:hAnsi="GHEA Grapalat"/>
                <w:sz w:val="20"/>
                <w:szCs w:val="20"/>
                <w:lang w:val="hy-AM"/>
              </w:rPr>
              <w:t xml:space="preserve"> </w:t>
            </w:r>
            <w:r w:rsidRPr="00997E14">
              <w:rPr>
                <w:rFonts w:ascii="GHEA Grapalat" w:hAnsi="GHEA Grapalat" w:hint="eastAsia"/>
                <w:sz w:val="20"/>
                <w:szCs w:val="20"/>
                <w:lang w:val="hy-AM"/>
              </w:rPr>
              <w:t>кабельны</w:t>
            </w:r>
            <w:r>
              <w:rPr>
                <w:rFonts w:ascii="GHEA Grapalat" w:hAnsi="GHEA Grapalat" w:hint="eastAsia"/>
                <w:sz w:val="20"/>
                <w:szCs w:val="20"/>
                <w:lang w:val="hy-AM"/>
              </w:rPr>
              <w:t>х</w:t>
            </w:r>
            <w:r w:rsidRPr="00997E14">
              <w:rPr>
                <w:rFonts w:ascii="GHEA Grapalat" w:hAnsi="GHEA Grapalat"/>
                <w:sz w:val="20"/>
                <w:szCs w:val="20"/>
                <w:lang w:val="hy-AM"/>
              </w:rPr>
              <w:t xml:space="preserve"> </w:t>
            </w:r>
            <w:r w:rsidRPr="00997E14">
              <w:rPr>
                <w:rFonts w:ascii="GHEA Grapalat" w:hAnsi="GHEA Grapalat" w:hint="eastAsia"/>
                <w:sz w:val="20"/>
                <w:szCs w:val="20"/>
                <w:lang w:val="hy-AM"/>
              </w:rPr>
              <w:t>канал</w:t>
            </w:r>
            <w:r>
              <w:rPr>
                <w:rFonts w:ascii="GHEA Grapalat" w:hAnsi="GHEA Grapalat" w:hint="eastAsia"/>
                <w:sz w:val="20"/>
                <w:szCs w:val="20"/>
                <w:lang w:val="hy-AM"/>
              </w:rPr>
              <w:t>о</w:t>
            </w:r>
            <w:r>
              <w:rPr>
                <w:rFonts w:ascii="GHEA Grapalat" w:hAnsi="GHEA Grapalat"/>
                <w:sz w:val="20"/>
                <w:szCs w:val="20"/>
              </w:rPr>
              <w:t>в</w:t>
            </w:r>
          </w:p>
          <w:p w14:paraId="148D5D85" w14:textId="77777777" w:rsidR="00A3150D" w:rsidRPr="00C62478" w:rsidRDefault="00A3150D" w:rsidP="00FC31C1">
            <w:pPr>
              <w:pStyle w:val="ListParagraph"/>
              <w:numPr>
                <w:ilvl w:val="0"/>
                <w:numId w:val="12"/>
              </w:numPr>
              <w:spacing w:before="240" w:line="276" w:lineRule="auto"/>
              <w:contextualSpacing/>
              <w:rPr>
                <w:rFonts w:ascii="GHEA Grapalat" w:hAnsi="GHEA Grapalat"/>
                <w:sz w:val="20"/>
                <w:szCs w:val="20"/>
                <w:lang w:val="hy-AM"/>
              </w:rPr>
            </w:pPr>
            <w:r>
              <w:rPr>
                <w:rFonts w:ascii="GHEA Grapalat" w:hAnsi="GHEA Grapalat" w:hint="eastAsia"/>
                <w:sz w:val="20"/>
                <w:szCs w:val="20"/>
                <w:lang w:val="hy-AM"/>
              </w:rPr>
              <w:t>с</w:t>
            </w:r>
            <w:r w:rsidRPr="00997E14">
              <w:rPr>
                <w:rFonts w:ascii="GHEA Grapalat" w:hAnsi="GHEA Grapalat" w:hint="eastAsia"/>
                <w:sz w:val="20"/>
                <w:szCs w:val="20"/>
                <w:lang w:val="hy-AM"/>
              </w:rPr>
              <w:t>етевы</w:t>
            </w:r>
            <w:r>
              <w:rPr>
                <w:rFonts w:ascii="GHEA Grapalat" w:hAnsi="GHEA Grapalat" w:hint="eastAsia"/>
                <w:sz w:val="20"/>
                <w:szCs w:val="20"/>
                <w:lang w:val="hy-AM"/>
              </w:rPr>
              <w:t>х</w:t>
            </w:r>
            <w:r w:rsidRPr="00997E14">
              <w:rPr>
                <w:rFonts w:ascii="GHEA Grapalat" w:hAnsi="GHEA Grapalat"/>
                <w:sz w:val="20"/>
                <w:szCs w:val="20"/>
                <w:lang w:val="hy-AM"/>
              </w:rPr>
              <w:t xml:space="preserve"> </w:t>
            </w:r>
            <w:r>
              <w:rPr>
                <w:rFonts w:ascii="GHEA Grapalat" w:hAnsi="GHEA Grapalat" w:hint="eastAsia"/>
                <w:sz w:val="20"/>
                <w:szCs w:val="20"/>
                <w:lang w:val="hy-AM"/>
              </w:rPr>
              <w:t>р</w:t>
            </w:r>
            <w:proofErr w:type="spellStart"/>
            <w:r>
              <w:rPr>
                <w:rFonts w:ascii="GHEA Grapalat" w:hAnsi="GHEA Grapalat"/>
                <w:sz w:val="20"/>
                <w:szCs w:val="20"/>
              </w:rPr>
              <w:t>азъёмов</w:t>
            </w:r>
            <w:proofErr w:type="spellEnd"/>
            <w:r w:rsidRPr="00997E14">
              <w:rPr>
                <w:rFonts w:ascii="GHEA Grapalat" w:hAnsi="GHEA Grapalat"/>
                <w:sz w:val="20"/>
                <w:szCs w:val="20"/>
                <w:lang w:val="hy-AM"/>
              </w:rPr>
              <w:t xml:space="preserve"> (UTP CAT5)</w:t>
            </w:r>
            <w:r>
              <w:rPr>
                <w:rFonts w:ascii="GHEA Grapalat" w:hAnsi="GHEA Grapalat"/>
                <w:sz w:val="20"/>
                <w:szCs w:val="20"/>
              </w:rPr>
              <w:t xml:space="preserve"> </w:t>
            </w:r>
          </w:p>
          <w:p w14:paraId="0E496C4B" w14:textId="77777777" w:rsidR="00A3150D" w:rsidRPr="00997E14" w:rsidRDefault="00A3150D" w:rsidP="00357A57">
            <w:pPr>
              <w:spacing w:before="240" w:line="276" w:lineRule="auto"/>
              <w:rPr>
                <w:rFonts w:ascii="GHEA Grapalat" w:hAnsi="GHEA Grapalat"/>
                <w:sz w:val="20"/>
                <w:szCs w:val="20"/>
                <w:lang w:val="hy-AM"/>
              </w:rPr>
            </w:pPr>
            <w:r w:rsidRPr="00997E14">
              <w:rPr>
                <w:rFonts w:ascii="GHEA Grapalat" w:hAnsi="GHEA Grapalat" w:cs="Cambria Math"/>
                <w:sz w:val="20"/>
                <w:szCs w:val="20"/>
                <w:lang w:val="hy-AM"/>
              </w:rPr>
              <w:t>Структура системы следующая:</w:t>
            </w:r>
          </w:p>
          <w:p w14:paraId="31CC3CD5" w14:textId="77777777" w:rsidR="00A3150D" w:rsidRPr="00997E14" w:rsidRDefault="00A3150D" w:rsidP="00FC31C1">
            <w:pPr>
              <w:pStyle w:val="ListParagraph"/>
              <w:numPr>
                <w:ilvl w:val="0"/>
                <w:numId w:val="14"/>
              </w:numPr>
              <w:spacing w:line="276" w:lineRule="auto"/>
              <w:contextualSpacing/>
              <w:rPr>
                <w:rFonts w:ascii="GHEA Grapalat" w:hAnsi="GHEA Grapalat"/>
                <w:sz w:val="20"/>
                <w:szCs w:val="20"/>
                <w:lang w:val="hy-AM"/>
              </w:rPr>
            </w:pPr>
            <w:r w:rsidRPr="00997E14">
              <w:rPr>
                <w:rFonts w:ascii="GHEA Grapalat" w:hAnsi="GHEA Grapalat"/>
                <w:sz w:val="20"/>
                <w:szCs w:val="20"/>
              </w:rPr>
              <w:t>Централизованная проводка (оптоволоконные и токовые кабели) от существующего коммуникационного шкафа (</w:t>
            </w:r>
            <w:r>
              <w:rPr>
                <w:rFonts w:ascii="GHEA Grapalat" w:hAnsi="GHEA Grapalat"/>
                <w:sz w:val="20"/>
                <w:szCs w:val="20"/>
              </w:rPr>
              <w:t>необходимо расположить</w:t>
            </w:r>
            <w:r w:rsidRPr="00997E14">
              <w:rPr>
                <w:rFonts w:ascii="GHEA Grapalat" w:hAnsi="GHEA Grapalat"/>
                <w:sz w:val="20"/>
                <w:szCs w:val="20"/>
              </w:rPr>
              <w:t xml:space="preserve"> в здании на</w:t>
            </w:r>
            <w:r>
              <w:rPr>
                <w:rFonts w:ascii="GHEA Grapalat" w:hAnsi="GHEA Grapalat"/>
                <w:sz w:val="20"/>
                <w:szCs w:val="20"/>
              </w:rPr>
              <w:t xml:space="preserve"> 2 или</w:t>
            </w:r>
            <w:r w:rsidRPr="00997E14">
              <w:rPr>
                <w:rFonts w:ascii="GHEA Grapalat" w:hAnsi="GHEA Grapalat"/>
                <w:sz w:val="20"/>
                <w:szCs w:val="20"/>
              </w:rPr>
              <w:t xml:space="preserve"> 3 этаже) к</w:t>
            </w:r>
            <w:r>
              <w:rPr>
                <w:rFonts w:ascii="GHEA Grapalat" w:hAnsi="GHEA Grapalat"/>
                <w:sz w:val="20"/>
                <w:szCs w:val="20"/>
              </w:rPr>
              <w:t xml:space="preserve"> </w:t>
            </w:r>
            <w:r w:rsidRPr="00997E14">
              <w:rPr>
                <w:rFonts w:ascii="GHEA Grapalat" w:hAnsi="GHEA Grapalat"/>
                <w:sz w:val="20"/>
                <w:szCs w:val="20"/>
                <w:lang w:val="hy-AM"/>
              </w:rPr>
              <w:t>PoE</w:t>
            </w:r>
            <w:r>
              <w:rPr>
                <w:rFonts w:ascii="GHEA Grapalat" w:hAnsi="GHEA Grapalat"/>
                <w:sz w:val="20"/>
                <w:szCs w:val="20"/>
              </w:rPr>
              <w:t>-разветвителям</w:t>
            </w:r>
            <w:r w:rsidRPr="00997E14">
              <w:rPr>
                <w:rFonts w:ascii="GHEA Grapalat" w:hAnsi="GHEA Grapalat"/>
                <w:sz w:val="20"/>
                <w:szCs w:val="20"/>
              </w:rPr>
              <w:t>, которые устанавливаются в монтажных щитках.</w:t>
            </w:r>
          </w:p>
          <w:p w14:paraId="03468B14" w14:textId="77777777" w:rsidR="00A3150D" w:rsidRPr="00997E14" w:rsidRDefault="00A3150D" w:rsidP="00FC31C1">
            <w:pPr>
              <w:pStyle w:val="ListParagraph"/>
              <w:numPr>
                <w:ilvl w:val="0"/>
                <w:numId w:val="14"/>
              </w:numPr>
              <w:spacing w:line="276" w:lineRule="auto"/>
              <w:contextualSpacing/>
              <w:rPr>
                <w:rFonts w:ascii="GHEA Grapalat" w:hAnsi="GHEA Grapalat"/>
                <w:sz w:val="20"/>
                <w:szCs w:val="20"/>
                <w:lang w:val="hy-AM"/>
              </w:rPr>
            </w:pPr>
            <w:r>
              <w:rPr>
                <w:rFonts w:ascii="GHEA Grapalat" w:hAnsi="GHEA Grapalat"/>
                <w:sz w:val="20"/>
                <w:szCs w:val="20"/>
              </w:rPr>
              <w:t>Прокладка проводов</w:t>
            </w:r>
            <w:r w:rsidRPr="00997E14">
              <w:rPr>
                <w:rFonts w:ascii="GHEA Grapalat" w:hAnsi="GHEA Grapalat"/>
                <w:sz w:val="20"/>
                <w:szCs w:val="20"/>
                <w:lang w:val="hy-AM"/>
              </w:rPr>
              <w:t xml:space="preserve"> PoE</w:t>
            </w:r>
            <w:r>
              <w:rPr>
                <w:rFonts w:ascii="GHEA Grapalat" w:hAnsi="GHEA Grapalat"/>
                <w:sz w:val="20"/>
                <w:szCs w:val="20"/>
              </w:rPr>
              <w:t>-</w:t>
            </w:r>
            <w:r w:rsidRPr="00997E14">
              <w:rPr>
                <w:rFonts w:ascii="GHEA Grapalat" w:hAnsi="GHEA Grapalat"/>
                <w:sz w:val="20"/>
                <w:szCs w:val="20"/>
                <w:lang w:val="hy-AM"/>
              </w:rPr>
              <w:t>разветвителей к камерам с помощью сетевого кабеля</w:t>
            </w:r>
            <w:r>
              <w:rPr>
                <w:rFonts w:ascii="GHEA Grapalat" w:hAnsi="GHEA Grapalat"/>
                <w:sz w:val="20"/>
                <w:szCs w:val="20"/>
              </w:rPr>
              <w:t>, максимальная длина: 90 см</w:t>
            </w:r>
            <w:r w:rsidRPr="00997E14">
              <w:rPr>
                <w:rFonts w:ascii="GHEA Grapalat" w:hAnsi="GHEA Grapalat"/>
                <w:sz w:val="20"/>
                <w:szCs w:val="20"/>
                <w:lang w:val="hy-AM"/>
              </w:rPr>
              <w:t xml:space="preserve"> (</w:t>
            </w:r>
            <w:r w:rsidRPr="00997E14">
              <w:rPr>
                <w:rFonts w:ascii="GHEA Grapalat" w:hAnsi="GHEA Grapalat"/>
                <w:sz w:val="20"/>
                <w:szCs w:val="20"/>
              </w:rPr>
              <w:t>2</w:t>
            </w:r>
            <w:r w:rsidRPr="00997E14">
              <w:rPr>
                <w:rFonts w:ascii="GHEA Grapalat" w:hAnsi="GHEA Grapalat"/>
                <w:sz w:val="20"/>
                <w:szCs w:val="20"/>
                <w:lang w:val="hy-AM"/>
              </w:rPr>
              <w:t xml:space="preserve"> конца последнего должны быть оснащены разъемом </w:t>
            </w:r>
            <w:r>
              <w:rPr>
                <w:rFonts w:ascii="GHEA Grapalat" w:hAnsi="GHEA Grapalat"/>
                <w:sz w:val="20"/>
                <w:szCs w:val="20"/>
              </w:rPr>
              <w:t>U</w:t>
            </w:r>
            <w:r w:rsidRPr="00997E14">
              <w:rPr>
                <w:rFonts w:ascii="GHEA Grapalat" w:hAnsi="GHEA Grapalat"/>
                <w:sz w:val="20"/>
                <w:szCs w:val="20"/>
                <w:lang w:val="hy-AM"/>
              </w:rPr>
              <w:t>TP-кабеля (RJ-45)</w:t>
            </w:r>
            <w:r>
              <w:rPr>
                <w:rFonts w:ascii="GHEA Grapalat" w:hAnsi="GHEA Grapalat"/>
                <w:sz w:val="20"/>
                <w:szCs w:val="20"/>
                <w:lang w:val="hy-AM"/>
              </w:rPr>
              <w:t>)</w:t>
            </w:r>
            <w:r w:rsidRPr="00997E14">
              <w:rPr>
                <w:rFonts w:ascii="GHEA Grapalat" w:hAnsi="GHEA Grapalat"/>
                <w:sz w:val="20"/>
                <w:szCs w:val="20"/>
                <w:lang w:val="hy-AM"/>
              </w:rPr>
              <w:t>.</w:t>
            </w:r>
          </w:p>
          <w:p w14:paraId="44522D9F" w14:textId="77777777" w:rsidR="00A3150D" w:rsidRPr="00F03F3E" w:rsidRDefault="00A3150D" w:rsidP="00FC31C1">
            <w:pPr>
              <w:pStyle w:val="ListParagraph"/>
              <w:numPr>
                <w:ilvl w:val="0"/>
                <w:numId w:val="14"/>
              </w:numPr>
              <w:spacing w:before="240" w:line="276" w:lineRule="auto"/>
              <w:contextualSpacing/>
              <w:rPr>
                <w:rFonts w:ascii="GHEA Grapalat" w:hAnsi="GHEA Grapalat"/>
                <w:sz w:val="20"/>
                <w:szCs w:val="20"/>
                <w:lang w:val="hy-AM"/>
              </w:rPr>
            </w:pPr>
            <w:r>
              <w:rPr>
                <w:rFonts w:ascii="GHEA Grapalat" w:hAnsi="GHEA Grapalat"/>
                <w:sz w:val="20"/>
                <w:szCs w:val="20"/>
              </w:rPr>
              <w:t>Подключение</w:t>
            </w:r>
            <w:r w:rsidRPr="00997E14">
              <w:rPr>
                <w:rFonts w:ascii="GHEA Grapalat" w:hAnsi="GHEA Grapalat"/>
                <w:sz w:val="20"/>
                <w:szCs w:val="20"/>
                <w:lang w:val="hy-AM"/>
              </w:rPr>
              <w:t xml:space="preserve"> PoE-разветвителей с сетью при помощи коммутаторов </w:t>
            </w:r>
            <w:proofErr w:type="gramStart"/>
            <w:r w:rsidRPr="00997E14">
              <w:rPr>
                <w:rFonts w:ascii="GHEA Grapalat" w:hAnsi="GHEA Grapalat"/>
                <w:sz w:val="20"/>
                <w:szCs w:val="20"/>
                <w:lang w:val="hy-AM"/>
              </w:rPr>
              <w:t>с  SFP</w:t>
            </w:r>
            <w:proofErr w:type="gramEnd"/>
            <w:r w:rsidRPr="00997E14">
              <w:rPr>
                <w:rFonts w:ascii="GHEA Grapalat" w:hAnsi="GHEA Grapalat"/>
                <w:sz w:val="20"/>
                <w:szCs w:val="20"/>
                <w:lang w:val="hy-AM"/>
              </w:rPr>
              <w:t>-входами.</w:t>
            </w:r>
          </w:p>
          <w:p w14:paraId="1FACFED0" w14:textId="77777777" w:rsidR="00A3150D" w:rsidRPr="00997E14" w:rsidRDefault="00A3150D" w:rsidP="00357A57">
            <w:pPr>
              <w:pStyle w:val="ListParagraph"/>
              <w:spacing w:before="240" w:line="276" w:lineRule="auto"/>
              <w:ind w:left="1080"/>
              <w:rPr>
                <w:rFonts w:ascii="GHEA Grapalat" w:hAnsi="GHEA Grapalat"/>
                <w:sz w:val="20"/>
                <w:szCs w:val="20"/>
                <w:lang w:val="hy-AM"/>
              </w:rPr>
            </w:pPr>
          </w:p>
          <w:p w14:paraId="4AB83812"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t xml:space="preserve">Все кабели должны быть маркированы в соответствии со стандартами </w:t>
            </w:r>
            <w:r w:rsidRPr="00F03F3E">
              <w:rPr>
                <w:rFonts w:ascii="GHEA Grapalat" w:hAnsi="GHEA Grapalat"/>
                <w:sz w:val="20"/>
                <w:szCs w:val="20"/>
                <w:lang w:val="hy-AM"/>
              </w:rPr>
              <w:t>EIA/TIA</w:t>
            </w:r>
            <w:r w:rsidRPr="00F03F3E">
              <w:rPr>
                <w:rFonts w:ascii="GHEA Grapalat" w:hAnsi="GHEA Grapalat"/>
                <w:sz w:val="20"/>
                <w:szCs w:val="20"/>
              </w:rPr>
              <w:t xml:space="preserve">. Маркировка должна быть </w:t>
            </w:r>
            <w:r w:rsidRPr="00F03F3E">
              <w:rPr>
                <w:rFonts w:ascii="GHEA Grapalat" w:hAnsi="GHEA Grapalat"/>
                <w:sz w:val="20"/>
                <w:szCs w:val="20"/>
              </w:rPr>
              <w:lastRenderedPageBreak/>
              <w:t xml:space="preserve">напечатана на особом виде принтера </w:t>
            </w:r>
            <w:r w:rsidRPr="00F03F3E">
              <w:rPr>
                <w:rFonts w:ascii="GHEA Grapalat" w:hAnsi="GHEA Grapalat"/>
                <w:sz w:val="20"/>
                <w:szCs w:val="20"/>
                <w:lang w:val="hy-AM"/>
              </w:rPr>
              <w:t>Lable Printer</w:t>
            </w:r>
            <w:r w:rsidRPr="00F03F3E">
              <w:rPr>
                <w:rFonts w:ascii="GHEA Grapalat" w:hAnsi="GHEA Grapalat"/>
                <w:sz w:val="20"/>
                <w:szCs w:val="20"/>
              </w:rPr>
              <w:t xml:space="preserve"> и должна быть прикреплена к кабелям</w:t>
            </w:r>
            <w:r>
              <w:rPr>
                <w:rFonts w:ascii="GHEA Grapalat" w:hAnsi="GHEA Grapalat"/>
                <w:sz w:val="20"/>
                <w:szCs w:val="20"/>
              </w:rPr>
              <w:t>, а также к монтажным щиткам</w:t>
            </w:r>
            <w:r w:rsidRPr="00F03F3E">
              <w:rPr>
                <w:rFonts w:ascii="GHEA Grapalat" w:hAnsi="GHEA Grapalat"/>
                <w:sz w:val="20"/>
                <w:szCs w:val="20"/>
              </w:rPr>
              <w:t>.</w:t>
            </w:r>
          </w:p>
          <w:p w14:paraId="184BE175" w14:textId="77777777" w:rsidR="00A3150D" w:rsidRPr="005153BA" w:rsidRDefault="00A3150D" w:rsidP="00357A57">
            <w:pPr>
              <w:spacing w:line="276" w:lineRule="auto"/>
              <w:rPr>
                <w:rFonts w:ascii="GHEA Grapalat" w:hAnsi="GHEA Grapalat"/>
                <w:sz w:val="20"/>
                <w:szCs w:val="20"/>
                <w:lang w:val="hy-AM"/>
              </w:rPr>
            </w:pPr>
          </w:p>
          <w:p w14:paraId="321513F4" w14:textId="77777777" w:rsidR="00A3150D" w:rsidRPr="00F03F3E" w:rsidRDefault="00A3150D" w:rsidP="00FC31C1">
            <w:pPr>
              <w:pStyle w:val="ListParagraph"/>
              <w:numPr>
                <w:ilvl w:val="0"/>
                <w:numId w:val="12"/>
              </w:numPr>
              <w:spacing w:line="276" w:lineRule="auto"/>
              <w:contextualSpacing/>
              <w:rPr>
                <w:rFonts w:ascii="GHEA Grapalat" w:hAnsi="GHEA Grapalat"/>
                <w:b/>
                <w:bCs/>
                <w:sz w:val="20"/>
                <w:szCs w:val="20"/>
                <w:lang w:val="hy-AM"/>
              </w:rPr>
            </w:pPr>
            <w:r w:rsidRPr="00F03F3E">
              <w:rPr>
                <w:rFonts w:ascii="GHEA Grapalat" w:hAnsi="GHEA Grapalat"/>
                <w:b/>
                <w:bCs/>
                <w:sz w:val="20"/>
                <w:szCs w:val="20"/>
                <w:lang w:val="hy-AM"/>
              </w:rPr>
              <w:t>Сетевой видеорегистратор</w:t>
            </w:r>
            <w:r>
              <w:rPr>
                <w:rFonts w:ascii="GHEA Grapalat" w:hAnsi="GHEA Grapalat"/>
                <w:b/>
                <w:bCs/>
                <w:sz w:val="20"/>
                <w:szCs w:val="20"/>
              </w:rPr>
              <w:t xml:space="preserve"> -</w:t>
            </w:r>
            <w:r w:rsidRPr="00F03F3E">
              <w:rPr>
                <w:rFonts w:ascii="GHEA Grapalat" w:hAnsi="GHEA Grapalat"/>
                <w:b/>
                <w:bCs/>
                <w:sz w:val="20"/>
                <w:szCs w:val="20"/>
                <w:lang w:val="hy-AM"/>
              </w:rPr>
              <w:t xml:space="preserve"> 1 шт</w:t>
            </w:r>
            <w:r w:rsidRPr="00F03F3E">
              <w:rPr>
                <w:rFonts w:ascii="GHEA Grapalat" w:hAnsi="GHEA Grapalat"/>
                <w:b/>
                <w:bCs/>
                <w:sz w:val="20"/>
                <w:szCs w:val="20"/>
              </w:rPr>
              <w:t>.:</w:t>
            </w:r>
          </w:p>
          <w:p w14:paraId="6DAB584C"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t>минимум</w:t>
            </w:r>
            <w:r w:rsidRPr="00F03F3E">
              <w:rPr>
                <w:rFonts w:ascii="GHEA Grapalat" w:hAnsi="GHEA Grapalat"/>
                <w:sz w:val="20"/>
                <w:szCs w:val="20"/>
                <w:lang w:val="hy-AM"/>
              </w:rPr>
              <w:t xml:space="preserve"> </w:t>
            </w:r>
            <w:r>
              <w:rPr>
                <w:rFonts w:ascii="GHEA Grapalat" w:hAnsi="GHEA Grapalat"/>
                <w:sz w:val="20"/>
                <w:szCs w:val="20"/>
              </w:rPr>
              <w:t>32</w:t>
            </w:r>
            <w:r w:rsidRPr="00F03F3E">
              <w:rPr>
                <w:rFonts w:ascii="GHEA Grapalat" w:hAnsi="GHEA Grapalat"/>
                <w:sz w:val="20"/>
                <w:szCs w:val="20"/>
                <w:lang w:val="hy-AM"/>
              </w:rPr>
              <w:t xml:space="preserve"> </w:t>
            </w:r>
            <w:r w:rsidRPr="00F03F3E">
              <w:rPr>
                <w:rFonts w:ascii="GHEA Grapalat" w:hAnsi="GHEA Grapalat"/>
                <w:sz w:val="20"/>
                <w:szCs w:val="20"/>
              </w:rPr>
              <w:t>канала;</w:t>
            </w:r>
          </w:p>
          <w:p w14:paraId="61674196"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t xml:space="preserve">обеспечить до </w:t>
            </w:r>
            <w:r>
              <w:rPr>
                <w:rFonts w:ascii="GHEA Grapalat" w:hAnsi="GHEA Grapalat"/>
                <w:sz w:val="20"/>
                <w:szCs w:val="20"/>
              </w:rPr>
              <w:t>2</w:t>
            </w:r>
            <w:r w:rsidRPr="00F03F3E">
              <w:rPr>
                <w:rFonts w:ascii="GHEA Grapalat" w:hAnsi="GHEA Grapalat"/>
                <w:sz w:val="20"/>
                <w:szCs w:val="20"/>
              </w:rPr>
              <w:t xml:space="preserve"> шт. жёстких дисков, каждый до 1</w:t>
            </w:r>
            <w:r>
              <w:rPr>
                <w:rFonts w:ascii="GHEA Grapalat" w:hAnsi="GHEA Grapalat"/>
                <w:sz w:val="20"/>
                <w:szCs w:val="20"/>
              </w:rPr>
              <w:t>8</w:t>
            </w:r>
            <w:r w:rsidRPr="00F03F3E">
              <w:rPr>
                <w:rFonts w:ascii="GHEA Grapalat" w:hAnsi="GHEA Grapalat"/>
                <w:sz w:val="20"/>
                <w:szCs w:val="20"/>
              </w:rPr>
              <w:t xml:space="preserve"> TB;</w:t>
            </w:r>
          </w:p>
          <w:p w14:paraId="514BF993"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t xml:space="preserve">поддержка форматов декодирования </w:t>
            </w:r>
            <w:r w:rsidRPr="00F03F3E">
              <w:rPr>
                <w:rFonts w:ascii="GHEA Grapalat" w:hAnsi="GHEA Grapalat"/>
                <w:sz w:val="20"/>
                <w:szCs w:val="20"/>
                <w:lang w:val="hy-AM"/>
              </w:rPr>
              <w:t>Smart H.265+/H.265/Smart H.264+/H.264/MJPEG</w:t>
            </w:r>
            <w:r w:rsidRPr="00F03F3E">
              <w:rPr>
                <w:rFonts w:ascii="GHEA Grapalat" w:hAnsi="GHEA Grapalat"/>
                <w:sz w:val="20"/>
                <w:szCs w:val="20"/>
              </w:rPr>
              <w:t>;</w:t>
            </w:r>
          </w:p>
          <w:p w14:paraId="6AB24D53"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t>максимальная возможность декодирования:</w:t>
            </w:r>
            <w:r w:rsidRPr="00F03F3E">
              <w:rPr>
                <w:rFonts w:ascii="GHEA Grapalat" w:hAnsi="GHEA Grapalat"/>
                <w:sz w:val="20"/>
                <w:szCs w:val="20"/>
                <w:lang w:val="hy-AM"/>
              </w:rPr>
              <w:t xml:space="preserve"> </w:t>
            </w:r>
            <w:r>
              <w:rPr>
                <w:rFonts w:ascii="GHEA Grapalat" w:hAnsi="GHEA Grapalat"/>
                <w:sz w:val="20"/>
                <w:szCs w:val="20"/>
              </w:rPr>
              <w:t>16</w:t>
            </w:r>
            <w:r w:rsidRPr="00F03F3E">
              <w:rPr>
                <w:rFonts w:ascii="GHEA Grapalat" w:hAnsi="GHEA Grapalat"/>
                <w:sz w:val="20"/>
                <w:szCs w:val="20"/>
                <w:lang w:val="hy-AM"/>
              </w:rPr>
              <w:t xml:space="preserve"> MP</w:t>
            </w:r>
            <w:r w:rsidRPr="00F03F3E">
              <w:rPr>
                <w:rFonts w:ascii="GHEA Grapalat" w:hAnsi="GHEA Grapalat"/>
                <w:sz w:val="20"/>
                <w:szCs w:val="20"/>
              </w:rPr>
              <w:t>;</w:t>
            </w:r>
          </w:p>
          <w:p w14:paraId="554D4996"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t>пропускная способность: минимум 34</w:t>
            </w:r>
            <w:r>
              <w:rPr>
                <w:rFonts w:ascii="GHEA Grapalat" w:hAnsi="GHEA Grapalat"/>
                <w:sz w:val="20"/>
                <w:szCs w:val="20"/>
              </w:rPr>
              <w:t>0</w:t>
            </w:r>
            <w:r w:rsidRPr="00F03F3E">
              <w:rPr>
                <w:rFonts w:ascii="GHEA Grapalat" w:hAnsi="GHEA Grapalat"/>
                <w:sz w:val="20"/>
                <w:szCs w:val="20"/>
              </w:rPr>
              <w:t xml:space="preserve"> Мбит/сек / входящая / записывающая / исходящая;</w:t>
            </w:r>
          </w:p>
          <w:p w14:paraId="110CD091"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t>Интерфейс: минимум</w:t>
            </w:r>
            <w:r w:rsidRPr="00F03F3E">
              <w:rPr>
                <w:rFonts w:ascii="GHEA Grapalat" w:hAnsi="GHEA Grapalat"/>
                <w:sz w:val="20"/>
                <w:szCs w:val="20"/>
                <w:lang w:val="hy-AM"/>
              </w:rPr>
              <w:t xml:space="preserve"> </w:t>
            </w:r>
            <w:r>
              <w:rPr>
                <w:rFonts w:ascii="GHEA Grapalat" w:hAnsi="GHEA Grapalat"/>
                <w:sz w:val="20"/>
                <w:szCs w:val="20"/>
              </w:rPr>
              <w:t>1</w:t>
            </w:r>
            <w:r w:rsidRPr="00F03F3E">
              <w:rPr>
                <w:rFonts w:ascii="GHEA Grapalat" w:hAnsi="GHEA Grapalat"/>
                <w:sz w:val="20"/>
                <w:szCs w:val="20"/>
                <w:lang w:val="hy-AM"/>
              </w:rPr>
              <w:t xml:space="preserve">xVGA, </w:t>
            </w:r>
            <w:r>
              <w:rPr>
                <w:rFonts w:ascii="GHEA Grapalat" w:hAnsi="GHEA Grapalat"/>
                <w:sz w:val="20"/>
                <w:szCs w:val="20"/>
              </w:rPr>
              <w:t>1</w:t>
            </w:r>
            <w:r w:rsidRPr="00F03F3E">
              <w:rPr>
                <w:rFonts w:ascii="GHEA Grapalat" w:hAnsi="GHEA Grapalat"/>
                <w:sz w:val="20"/>
                <w:szCs w:val="20"/>
                <w:lang w:val="hy-AM"/>
              </w:rPr>
              <w:t xml:space="preserve">xHDMI, </w:t>
            </w:r>
            <w:r>
              <w:rPr>
                <w:rFonts w:ascii="GHEA Grapalat" w:hAnsi="GHEA Grapalat"/>
                <w:sz w:val="20"/>
                <w:szCs w:val="20"/>
              </w:rPr>
              <w:t>1</w:t>
            </w:r>
            <w:proofErr w:type="gramStart"/>
            <w:r w:rsidRPr="00F03F3E">
              <w:rPr>
                <w:rFonts w:ascii="GHEA Grapalat" w:hAnsi="GHEA Grapalat"/>
                <w:sz w:val="20"/>
                <w:szCs w:val="20"/>
                <w:lang w:val="hy-AM"/>
              </w:rPr>
              <w:t>x(</w:t>
            </w:r>
            <w:proofErr w:type="gramEnd"/>
            <w:r w:rsidRPr="00F03F3E">
              <w:rPr>
                <w:rFonts w:ascii="GHEA Grapalat" w:hAnsi="GHEA Grapalat"/>
                <w:sz w:val="20"/>
                <w:szCs w:val="20"/>
                <w:lang w:val="hy-AM"/>
              </w:rPr>
              <w:t>10/100/1000 Mbps Ethernet port, RJ-45)</w:t>
            </w:r>
            <w:r w:rsidRPr="00F03F3E">
              <w:rPr>
                <w:rFonts w:ascii="GHEA Grapalat" w:hAnsi="GHEA Grapalat"/>
                <w:sz w:val="20"/>
                <w:szCs w:val="20"/>
              </w:rPr>
              <w:t>;</w:t>
            </w:r>
          </w:p>
          <w:p w14:paraId="33AA12AF"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t>Питание:</w:t>
            </w:r>
            <w:r w:rsidRPr="00F03F3E">
              <w:rPr>
                <w:rFonts w:ascii="GHEA Grapalat" w:hAnsi="GHEA Grapalat"/>
                <w:sz w:val="20"/>
                <w:szCs w:val="20"/>
                <w:lang w:val="hy-AM"/>
              </w:rPr>
              <w:t xml:space="preserve"> 100–240 VAC</w:t>
            </w:r>
            <w:r w:rsidRPr="00F03F3E">
              <w:rPr>
                <w:rFonts w:ascii="GHEA Grapalat" w:hAnsi="GHEA Grapalat"/>
                <w:sz w:val="20"/>
                <w:szCs w:val="20"/>
              </w:rPr>
              <w:t>;</w:t>
            </w:r>
          </w:p>
          <w:p w14:paraId="1E9B8C68"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t>Рабочая температура:</w:t>
            </w:r>
            <w:r w:rsidRPr="00F03F3E">
              <w:rPr>
                <w:rFonts w:ascii="GHEA Grapalat" w:hAnsi="GHEA Grapalat"/>
                <w:sz w:val="20"/>
                <w:szCs w:val="20"/>
                <w:lang w:val="hy-AM"/>
              </w:rPr>
              <w:t xml:space="preserve"> –</w:t>
            </w:r>
            <w:r>
              <w:rPr>
                <w:rFonts w:ascii="GHEA Grapalat" w:hAnsi="GHEA Grapalat"/>
                <w:sz w:val="20"/>
                <w:szCs w:val="20"/>
              </w:rPr>
              <w:t>7</w:t>
            </w:r>
            <w:r w:rsidRPr="00F03F3E">
              <w:rPr>
                <w:rFonts w:ascii="GHEA Grapalat" w:hAnsi="GHEA Grapalat"/>
                <w:sz w:val="20"/>
                <w:szCs w:val="20"/>
                <w:lang w:val="hy-AM"/>
              </w:rPr>
              <w:t xml:space="preserve"> °C-ից +5</w:t>
            </w:r>
            <w:r>
              <w:rPr>
                <w:rFonts w:ascii="GHEA Grapalat" w:hAnsi="GHEA Grapalat"/>
                <w:sz w:val="20"/>
                <w:szCs w:val="20"/>
              </w:rPr>
              <w:t>2</w:t>
            </w:r>
            <w:r w:rsidRPr="00F03F3E">
              <w:rPr>
                <w:rFonts w:ascii="GHEA Grapalat" w:hAnsi="GHEA Grapalat"/>
                <w:sz w:val="20"/>
                <w:szCs w:val="20"/>
                <w:lang w:val="hy-AM"/>
              </w:rPr>
              <w:t xml:space="preserve"> °C</w:t>
            </w:r>
            <w:r w:rsidRPr="00F03F3E">
              <w:rPr>
                <w:rFonts w:ascii="GHEA Grapalat" w:hAnsi="GHEA Grapalat"/>
                <w:sz w:val="20"/>
                <w:szCs w:val="20"/>
              </w:rPr>
              <w:t>;</w:t>
            </w:r>
          </w:p>
          <w:p w14:paraId="50663A89"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t>Видеорегистратор должен быть оснащён жёстким диском</w:t>
            </w:r>
            <w:r w:rsidRPr="00F03F3E">
              <w:rPr>
                <w:rFonts w:ascii="GHEA Grapalat" w:hAnsi="GHEA Grapalat"/>
                <w:color w:val="FF0000"/>
                <w:sz w:val="20"/>
                <w:szCs w:val="20"/>
              </w:rPr>
              <w:t xml:space="preserve"> </w:t>
            </w:r>
            <w:r w:rsidRPr="00F03F3E">
              <w:rPr>
                <w:rFonts w:ascii="GHEA Grapalat" w:hAnsi="GHEA Grapalat"/>
                <w:sz w:val="20"/>
                <w:szCs w:val="20"/>
              </w:rPr>
              <w:t xml:space="preserve">8ТБ, минимум </w:t>
            </w:r>
            <w:r>
              <w:rPr>
                <w:rFonts w:ascii="GHEA Grapalat" w:hAnsi="GHEA Grapalat"/>
                <w:sz w:val="20"/>
                <w:szCs w:val="20"/>
              </w:rPr>
              <w:t>1</w:t>
            </w:r>
            <w:r w:rsidRPr="00F03F3E">
              <w:rPr>
                <w:rFonts w:ascii="GHEA Grapalat" w:hAnsi="GHEA Grapalat"/>
                <w:sz w:val="20"/>
                <w:szCs w:val="20"/>
              </w:rPr>
              <w:t xml:space="preserve"> шт. </w:t>
            </w:r>
            <w:r w:rsidRPr="00F03F3E">
              <w:rPr>
                <w:rFonts w:ascii="GHEA Grapalat" w:hAnsi="GHEA Grapalat"/>
                <w:sz w:val="20"/>
                <w:szCs w:val="20"/>
                <w:lang w:val="hy-AM"/>
              </w:rPr>
              <w:t>(SATA 6</w:t>
            </w:r>
            <w:r w:rsidRPr="00F03F3E">
              <w:rPr>
                <w:rFonts w:ascii="GHEA Grapalat" w:hAnsi="GHEA Grapalat"/>
                <w:sz w:val="20"/>
                <w:szCs w:val="20"/>
              </w:rPr>
              <w:t>Гб/с</w:t>
            </w:r>
            <w:r w:rsidRPr="00F03F3E">
              <w:rPr>
                <w:rFonts w:ascii="GHEA Grapalat" w:hAnsi="GHEA Grapalat"/>
                <w:sz w:val="20"/>
                <w:szCs w:val="20"/>
                <w:lang w:val="hy-AM"/>
              </w:rPr>
              <w:t>,</w:t>
            </w:r>
            <w:r w:rsidRPr="00F03F3E">
              <w:rPr>
                <w:rFonts w:ascii="GHEA Grapalat" w:hAnsi="GHEA Grapalat"/>
                <w:sz w:val="20"/>
                <w:szCs w:val="20"/>
              </w:rPr>
              <w:t xml:space="preserve"> буфер с объёмом минимум</w:t>
            </w:r>
            <w:r w:rsidRPr="00F03F3E">
              <w:rPr>
                <w:rFonts w:ascii="GHEA Grapalat" w:hAnsi="GHEA Grapalat"/>
                <w:sz w:val="20"/>
                <w:szCs w:val="20"/>
                <w:lang w:val="hy-AM"/>
              </w:rPr>
              <w:t xml:space="preserve"> 256</w:t>
            </w:r>
            <w:r w:rsidRPr="00F03F3E">
              <w:rPr>
                <w:rFonts w:ascii="GHEA Grapalat" w:hAnsi="GHEA Grapalat"/>
                <w:sz w:val="20"/>
                <w:szCs w:val="20"/>
              </w:rPr>
              <w:t>МБ</w:t>
            </w:r>
            <w:r w:rsidRPr="00F03F3E">
              <w:rPr>
                <w:rFonts w:ascii="GHEA Grapalat" w:hAnsi="GHEA Grapalat"/>
                <w:sz w:val="20"/>
                <w:szCs w:val="20"/>
                <w:lang w:val="hy-AM"/>
              </w:rPr>
              <w:t xml:space="preserve"> </w:t>
            </w:r>
            <w:r w:rsidRPr="00F03F3E">
              <w:rPr>
                <w:rFonts w:ascii="GHEA Grapalat" w:hAnsi="GHEA Grapalat"/>
                <w:sz w:val="20"/>
                <w:szCs w:val="20"/>
              </w:rPr>
              <w:t xml:space="preserve">и скоростью вращения минимум </w:t>
            </w:r>
            <w:r w:rsidRPr="00F03F3E">
              <w:rPr>
                <w:rFonts w:ascii="GHEA Grapalat" w:hAnsi="GHEA Grapalat"/>
                <w:sz w:val="20"/>
                <w:szCs w:val="20"/>
                <w:lang w:val="hy-AM"/>
              </w:rPr>
              <w:t xml:space="preserve">7200 </w:t>
            </w:r>
            <w:r w:rsidRPr="00F03F3E">
              <w:rPr>
                <w:rFonts w:ascii="GHEA Grapalat" w:hAnsi="GHEA Grapalat"/>
                <w:sz w:val="20"/>
                <w:szCs w:val="20"/>
              </w:rPr>
              <w:t>об</w:t>
            </w:r>
            <w:r w:rsidRPr="00F03F3E">
              <w:rPr>
                <w:rFonts w:ascii="GHEA Grapalat" w:hAnsi="GHEA Grapalat"/>
                <w:sz w:val="20"/>
                <w:szCs w:val="20"/>
                <w:lang w:val="hy-AM"/>
              </w:rPr>
              <w:t>/</w:t>
            </w:r>
            <w:r w:rsidRPr="00F03F3E">
              <w:rPr>
                <w:rFonts w:ascii="GHEA Grapalat" w:hAnsi="GHEA Grapalat"/>
                <w:sz w:val="20"/>
                <w:szCs w:val="20"/>
              </w:rPr>
              <w:t>м</w:t>
            </w:r>
            <w:r w:rsidRPr="00F03F3E">
              <w:rPr>
                <w:rFonts w:ascii="GHEA Grapalat" w:hAnsi="GHEA Grapalat"/>
                <w:sz w:val="20"/>
                <w:szCs w:val="20"/>
                <w:lang w:val="hy-AM"/>
              </w:rPr>
              <w:t>)</w:t>
            </w:r>
            <w:r w:rsidRPr="00F03F3E">
              <w:rPr>
                <w:rFonts w:ascii="GHEA Grapalat" w:hAnsi="GHEA Grapalat"/>
                <w:sz w:val="20"/>
                <w:szCs w:val="20"/>
              </w:rPr>
              <w:t>.</w:t>
            </w:r>
          </w:p>
          <w:p w14:paraId="7CE081EB" w14:textId="77777777" w:rsidR="00A3150D" w:rsidRPr="00F03F3E" w:rsidRDefault="00A3150D" w:rsidP="00357A57">
            <w:pPr>
              <w:spacing w:line="276" w:lineRule="auto"/>
              <w:rPr>
                <w:rFonts w:ascii="GHEA Grapalat" w:hAnsi="GHEA Grapalat"/>
                <w:sz w:val="20"/>
                <w:szCs w:val="20"/>
              </w:rPr>
            </w:pPr>
          </w:p>
          <w:p w14:paraId="4BE500A4" w14:textId="77777777" w:rsidR="00A3150D" w:rsidRPr="00C06D1B" w:rsidRDefault="00A3150D" w:rsidP="00FC31C1">
            <w:pPr>
              <w:pStyle w:val="ListParagraph"/>
              <w:numPr>
                <w:ilvl w:val="0"/>
                <w:numId w:val="12"/>
              </w:numPr>
              <w:spacing w:line="276" w:lineRule="auto"/>
              <w:contextualSpacing/>
              <w:jc w:val="both"/>
              <w:rPr>
                <w:rFonts w:ascii="GHEA Grapalat" w:hAnsi="GHEA Grapalat"/>
                <w:b/>
                <w:bCs/>
                <w:sz w:val="20"/>
                <w:szCs w:val="20"/>
                <w:lang w:val="hy-AM"/>
              </w:rPr>
            </w:pPr>
            <w:r w:rsidRPr="00C06D1B">
              <w:rPr>
                <w:rFonts w:ascii="GHEA Grapalat" w:hAnsi="GHEA Grapalat"/>
                <w:b/>
                <w:bCs/>
                <w:sz w:val="20"/>
                <w:szCs w:val="20"/>
                <w:lang w:val="hy-AM"/>
              </w:rPr>
              <w:t xml:space="preserve">Внешняя сетевая </w:t>
            </w:r>
            <w:r>
              <w:rPr>
                <w:rFonts w:ascii="GHEA Grapalat" w:hAnsi="GHEA Grapalat"/>
                <w:b/>
                <w:bCs/>
                <w:sz w:val="20"/>
                <w:szCs w:val="20"/>
              </w:rPr>
              <w:t>видео</w:t>
            </w:r>
            <w:r w:rsidRPr="00C06D1B">
              <w:rPr>
                <w:rFonts w:ascii="GHEA Grapalat" w:hAnsi="GHEA Grapalat"/>
                <w:b/>
                <w:bCs/>
                <w:sz w:val="20"/>
                <w:szCs w:val="20"/>
                <w:lang w:val="hy-AM"/>
              </w:rPr>
              <w:t xml:space="preserve">камера – </w:t>
            </w:r>
            <w:r>
              <w:rPr>
                <w:rFonts w:ascii="GHEA Grapalat" w:hAnsi="GHEA Grapalat"/>
                <w:b/>
                <w:bCs/>
                <w:sz w:val="20"/>
                <w:szCs w:val="20"/>
              </w:rPr>
              <w:t>15</w:t>
            </w:r>
            <w:r w:rsidRPr="00C06D1B">
              <w:rPr>
                <w:rFonts w:ascii="GHEA Grapalat" w:hAnsi="GHEA Grapalat"/>
                <w:b/>
                <w:bCs/>
                <w:sz w:val="20"/>
                <w:szCs w:val="20"/>
                <w:lang w:val="hy-AM"/>
              </w:rPr>
              <w:t xml:space="preserve"> шт.</w:t>
            </w:r>
            <w:r w:rsidRPr="00C06D1B">
              <w:rPr>
                <w:rFonts w:ascii="GHEA Grapalat" w:hAnsi="GHEA Grapalat"/>
                <w:b/>
                <w:bCs/>
                <w:sz w:val="20"/>
                <w:szCs w:val="20"/>
              </w:rPr>
              <w:t>:</w:t>
            </w:r>
          </w:p>
          <w:p w14:paraId="2B567F8D"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тип матрицы:</w:t>
            </w:r>
            <w:r>
              <w:rPr>
                <w:rFonts w:ascii="GHEA Grapalat" w:hAnsi="GHEA Grapalat"/>
                <w:sz w:val="20"/>
                <w:szCs w:val="20"/>
              </w:rPr>
              <w:t>1/2,9</w:t>
            </w:r>
            <w:r w:rsidRPr="00C06D1B">
              <w:rPr>
                <w:rFonts w:ascii="Courier New" w:hAnsi="Courier New" w:cs="Courier New"/>
                <w:sz w:val="20"/>
                <w:szCs w:val="20"/>
                <w:lang w:val="hy-AM"/>
              </w:rPr>
              <w:t>″</w:t>
            </w:r>
            <w:r w:rsidRPr="00C06D1B">
              <w:rPr>
                <w:rFonts w:ascii="GHEA Grapalat" w:hAnsi="GHEA Grapalat"/>
                <w:sz w:val="20"/>
                <w:szCs w:val="20"/>
                <w:lang w:val="hy-AM"/>
              </w:rPr>
              <w:t xml:space="preserve"> CMOS</w:t>
            </w:r>
            <w:r>
              <w:rPr>
                <w:rFonts w:ascii="GHEA Grapalat" w:hAnsi="GHEA Grapalat"/>
                <w:sz w:val="20"/>
                <w:szCs w:val="20"/>
              </w:rPr>
              <w:t>;</w:t>
            </w:r>
          </w:p>
          <w:p w14:paraId="3068143F"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минимум</w:t>
            </w:r>
            <w:r w:rsidRPr="00C06D1B">
              <w:rPr>
                <w:rFonts w:ascii="GHEA Grapalat" w:hAnsi="GHEA Grapalat"/>
                <w:sz w:val="20"/>
                <w:szCs w:val="20"/>
                <w:lang w:val="hy-AM"/>
              </w:rPr>
              <w:t xml:space="preserve"> 4.0 </w:t>
            </w:r>
            <w:r w:rsidRPr="00C06D1B">
              <w:rPr>
                <w:rFonts w:ascii="GHEA Grapalat" w:hAnsi="GHEA Grapalat"/>
                <w:sz w:val="20"/>
                <w:szCs w:val="20"/>
              </w:rPr>
              <w:t>МП;</w:t>
            </w:r>
          </w:p>
          <w:p w14:paraId="23DD8E6E"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эффективные пиксели: минимум</w:t>
            </w:r>
            <w:r w:rsidRPr="00C06D1B">
              <w:rPr>
                <w:rFonts w:ascii="GHEA Grapalat" w:hAnsi="GHEA Grapalat"/>
                <w:sz w:val="20"/>
                <w:szCs w:val="20"/>
                <w:lang w:val="hy-AM"/>
              </w:rPr>
              <w:t xml:space="preserve"> 2688(H)x1520(V)</w:t>
            </w:r>
            <w:r w:rsidRPr="00C06D1B">
              <w:rPr>
                <w:rFonts w:ascii="GHEA Grapalat" w:hAnsi="GHEA Grapalat"/>
                <w:sz w:val="20"/>
                <w:szCs w:val="20"/>
              </w:rPr>
              <w:t>;</w:t>
            </w:r>
          </w:p>
          <w:p w14:paraId="05ADC7C3"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минимальная освещённость: не более</w:t>
            </w:r>
            <w:r w:rsidRPr="00C06D1B">
              <w:rPr>
                <w:rFonts w:ascii="GHEA Grapalat" w:hAnsi="GHEA Grapalat"/>
                <w:sz w:val="20"/>
                <w:szCs w:val="20"/>
                <w:lang w:val="hy-AM"/>
              </w:rPr>
              <w:t xml:space="preserve"> 0.008 </w:t>
            </w:r>
            <w:r w:rsidRPr="00C06D1B">
              <w:rPr>
                <w:rFonts w:ascii="GHEA Grapalat" w:hAnsi="GHEA Grapalat"/>
                <w:szCs w:val="22"/>
                <w:lang w:val="en-US"/>
              </w:rPr>
              <w:fldChar w:fldCharType="begin"/>
            </w:r>
            <w:r w:rsidRPr="00C06D1B">
              <w:rPr>
                <w:rFonts w:ascii="GHEA Grapalat" w:hAnsi="GHEA Grapalat"/>
              </w:rPr>
              <w:instrText>HYPERLINK "mailto:Lux@F1.5"</w:instrText>
            </w:r>
            <w:r w:rsidRPr="00C06D1B">
              <w:rPr>
                <w:rFonts w:ascii="GHEA Grapalat" w:hAnsi="GHEA Grapalat"/>
                <w:szCs w:val="22"/>
                <w:lang w:val="en-US"/>
              </w:rPr>
            </w:r>
            <w:r w:rsidRPr="00C06D1B">
              <w:rPr>
                <w:rFonts w:ascii="GHEA Grapalat" w:hAnsi="GHEA Grapalat"/>
                <w:szCs w:val="22"/>
                <w:lang w:val="en-US"/>
              </w:rPr>
              <w:fldChar w:fldCharType="separate"/>
            </w:r>
            <w:r w:rsidRPr="00C06D1B">
              <w:rPr>
                <w:rFonts w:ascii="GHEA Grapalat" w:hAnsi="GHEA Grapalat"/>
                <w:sz w:val="20"/>
                <w:szCs w:val="20"/>
                <w:lang w:val="hy-AM"/>
              </w:rPr>
              <w:t>Lux@F1.5</w:t>
            </w:r>
            <w:r w:rsidRPr="00C06D1B">
              <w:rPr>
                <w:rFonts w:ascii="GHEA Grapalat" w:hAnsi="GHEA Grapalat"/>
                <w:sz w:val="20"/>
                <w:szCs w:val="20"/>
                <w:lang w:val="hy-AM"/>
              </w:rPr>
              <w:fldChar w:fldCharType="end"/>
            </w:r>
            <w:r w:rsidRPr="00C06D1B">
              <w:rPr>
                <w:rFonts w:ascii="GHEA Grapalat" w:hAnsi="GHEA Grapalat"/>
                <w:sz w:val="20"/>
                <w:szCs w:val="20"/>
              </w:rPr>
              <w:t>;</w:t>
            </w:r>
          </w:p>
          <w:p w14:paraId="76D54759"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 xml:space="preserve">диапазон </w:t>
            </w:r>
            <w:r w:rsidRPr="00C06D1B">
              <w:rPr>
                <w:rFonts w:ascii="GHEA Grapalat" w:hAnsi="GHEA Grapalat"/>
                <w:sz w:val="20"/>
                <w:szCs w:val="20"/>
                <w:lang w:val="hy-AM"/>
              </w:rPr>
              <w:t>IR</w:t>
            </w:r>
            <w:r w:rsidRPr="00C06D1B">
              <w:rPr>
                <w:rFonts w:ascii="GHEA Grapalat" w:hAnsi="GHEA Grapalat"/>
                <w:sz w:val="20"/>
                <w:szCs w:val="20"/>
              </w:rPr>
              <w:t>: минимум</w:t>
            </w:r>
            <w:r w:rsidRPr="00C06D1B">
              <w:rPr>
                <w:rFonts w:ascii="GHEA Grapalat" w:hAnsi="GHEA Grapalat"/>
                <w:sz w:val="20"/>
                <w:szCs w:val="20"/>
                <w:lang w:val="hy-AM"/>
              </w:rPr>
              <w:t xml:space="preserve"> </w:t>
            </w:r>
            <w:r>
              <w:rPr>
                <w:rFonts w:ascii="GHEA Grapalat" w:hAnsi="GHEA Grapalat"/>
                <w:sz w:val="20"/>
                <w:szCs w:val="20"/>
              </w:rPr>
              <w:t>3</w:t>
            </w:r>
            <w:r w:rsidRPr="00C06D1B">
              <w:rPr>
                <w:rFonts w:ascii="GHEA Grapalat" w:hAnsi="GHEA Grapalat"/>
                <w:sz w:val="20"/>
                <w:szCs w:val="20"/>
                <w:lang w:val="hy-AM"/>
              </w:rPr>
              <w:t>0</w:t>
            </w:r>
            <w:r w:rsidRPr="00C06D1B">
              <w:rPr>
                <w:rFonts w:ascii="GHEA Grapalat" w:hAnsi="GHEA Grapalat"/>
                <w:sz w:val="20"/>
                <w:szCs w:val="20"/>
              </w:rPr>
              <w:t>м;</w:t>
            </w:r>
          </w:p>
          <w:p w14:paraId="6F1F146B"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интеллектуальные функции: вторжение, пересечение линии, сжатие видеоизображения</w:t>
            </w:r>
            <w:r w:rsidRPr="00C06D1B">
              <w:rPr>
                <w:rFonts w:ascii="GHEA Grapalat" w:hAnsi="GHEA Grapalat"/>
                <w:sz w:val="20"/>
                <w:szCs w:val="20"/>
                <w:lang w:val="hy-AM"/>
              </w:rPr>
              <w:t xml:space="preserve"> H.265, H.264, H.264B, MJPEG</w:t>
            </w:r>
            <w:r w:rsidRPr="00C06D1B">
              <w:rPr>
                <w:rFonts w:ascii="GHEA Grapalat" w:hAnsi="GHEA Grapalat"/>
                <w:sz w:val="20"/>
                <w:szCs w:val="20"/>
              </w:rPr>
              <w:t>;</w:t>
            </w:r>
          </w:p>
          <w:p w14:paraId="165F4D14" w14:textId="77777777" w:rsidR="00A3150D" w:rsidRPr="00A3150D" w:rsidRDefault="00A3150D" w:rsidP="00357A57">
            <w:pPr>
              <w:spacing w:line="276" w:lineRule="auto"/>
              <w:jc w:val="both"/>
              <w:textAlignment w:val="baseline"/>
              <w:rPr>
                <w:rFonts w:ascii="GHEA Grapalat" w:hAnsi="GHEA Grapalat"/>
                <w:sz w:val="20"/>
                <w:szCs w:val="20"/>
                <w:lang w:val="en-US"/>
              </w:rPr>
            </w:pPr>
            <w:r w:rsidRPr="00C06D1B">
              <w:rPr>
                <w:rFonts w:ascii="GHEA Grapalat" w:hAnsi="GHEA Grapalat"/>
                <w:sz w:val="20"/>
                <w:szCs w:val="20"/>
              </w:rPr>
              <w:t>смарт</w:t>
            </w:r>
            <w:r w:rsidRPr="00A3150D">
              <w:rPr>
                <w:rFonts w:ascii="GHEA Grapalat" w:hAnsi="GHEA Grapalat"/>
                <w:sz w:val="20"/>
                <w:szCs w:val="20"/>
                <w:lang w:val="en-US"/>
              </w:rPr>
              <w:t>-</w:t>
            </w:r>
            <w:r w:rsidRPr="00C06D1B">
              <w:rPr>
                <w:rFonts w:ascii="GHEA Grapalat" w:hAnsi="GHEA Grapalat"/>
                <w:sz w:val="20"/>
                <w:szCs w:val="20"/>
              </w:rPr>
              <w:t>кодек</w:t>
            </w:r>
            <w:r w:rsidRPr="00A3150D">
              <w:rPr>
                <w:rFonts w:ascii="GHEA Grapalat" w:hAnsi="GHEA Grapalat"/>
                <w:sz w:val="20"/>
                <w:szCs w:val="20"/>
                <w:lang w:val="en-US"/>
              </w:rPr>
              <w:t>:</w:t>
            </w:r>
            <w:r w:rsidRPr="00C06D1B">
              <w:rPr>
                <w:rFonts w:ascii="GHEA Grapalat" w:hAnsi="GHEA Grapalat"/>
                <w:sz w:val="20"/>
                <w:szCs w:val="20"/>
                <w:lang w:val="hy-AM"/>
              </w:rPr>
              <w:t xml:space="preserve"> Smart H.265+/ Smart H.264+</w:t>
            </w:r>
            <w:r w:rsidRPr="00A3150D">
              <w:rPr>
                <w:rFonts w:ascii="GHEA Grapalat" w:hAnsi="GHEA Grapalat"/>
                <w:sz w:val="20"/>
                <w:szCs w:val="20"/>
                <w:lang w:val="en-US"/>
              </w:rPr>
              <w:t>;</w:t>
            </w:r>
          </w:p>
          <w:p w14:paraId="611CA3A6"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максимальное разрешение:</w:t>
            </w:r>
            <w:r w:rsidRPr="00C06D1B">
              <w:rPr>
                <w:rFonts w:ascii="GHEA Grapalat" w:hAnsi="GHEA Grapalat"/>
                <w:sz w:val="20"/>
                <w:szCs w:val="20"/>
                <w:lang w:val="hy-AM"/>
              </w:rPr>
              <w:t xml:space="preserve"> 2688 × 1520 (2688 × 1520)</w:t>
            </w:r>
            <w:r w:rsidRPr="00C06D1B">
              <w:rPr>
                <w:rFonts w:ascii="GHEA Grapalat" w:hAnsi="GHEA Grapalat"/>
                <w:sz w:val="20"/>
                <w:szCs w:val="20"/>
              </w:rPr>
              <w:t>;</w:t>
            </w:r>
          </w:p>
          <w:p w14:paraId="22BEF7AA"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частота кадров не менее: основной поток:</w:t>
            </w:r>
            <w:r w:rsidRPr="00C06D1B">
              <w:rPr>
                <w:rFonts w:ascii="GHEA Grapalat" w:hAnsi="GHEA Grapalat"/>
                <w:sz w:val="20"/>
                <w:szCs w:val="20"/>
                <w:lang w:val="hy-AM"/>
              </w:rPr>
              <w:t xml:space="preserve"> 2688 × 1520 (1 fps–20 fps), 2560 × 1440 (1 fps–25/30 fps)</w:t>
            </w:r>
            <w:r w:rsidRPr="00C06D1B">
              <w:rPr>
                <w:rFonts w:ascii="GHEA Grapalat" w:hAnsi="GHEA Grapalat"/>
                <w:sz w:val="20"/>
                <w:szCs w:val="20"/>
              </w:rPr>
              <w:t>;</w:t>
            </w:r>
          </w:p>
          <w:p w14:paraId="132FFEDD"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lastRenderedPageBreak/>
              <w:t>дополнительный поток:</w:t>
            </w:r>
            <w:r w:rsidRPr="00C06D1B">
              <w:rPr>
                <w:rFonts w:ascii="GHEA Grapalat" w:hAnsi="GHEA Grapalat"/>
                <w:sz w:val="20"/>
                <w:szCs w:val="20"/>
                <w:lang w:val="hy-AM"/>
              </w:rPr>
              <w:t xml:space="preserve"> 704 × 576 (1 fps–20/25 fps), 704 × 480 (1 fps–20/30 fps)</w:t>
            </w:r>
            <w:r w:rsidRPr="00C06D1B">
              <w:rPr>
                <w:rFonts w:ascii="GHEA Grapalat" w:hAnsi="GHEA Grapalat"/>
                <w:sz w:val="20"/>
                <w:szCs w:val="20"/>
              </w:rPr>
              <w:t>;</w:t>
            </w:r>
          </w:p>
          <w:p w14:paraId="3351306A" w14:textId="77777777" w:rsidR="00A3150D" w:rsidRPr="00A3150D" w:rsidRDefault="00A3150D" w:rsidP="00357A57">
            <w:pPr>
              <w:spacing w:line="276" w:lineRule="auto"/>
              <w:jc w:val="both"/>
              <w:textAlignment w:val="baseline"/>
              <w:rPr>
                <w:rFonts w:ascii="GHEA Grapalat" w:hAnsi="GHEA Grapalat"/>
                <w:sz w:val="20"/>
                <w:szCs w:val="20"/>
                <w:lang w:val="en-US"/>
              </w:rPr>
            </w:pPr>
            <w:r w:rsidRPr="00C06D1B">
              <w:rPr>
                <w:rFonts w:ascii="GHEA Grapalat" w:hAnsi="GHEA Grapalat"/>
                <w:sz w:val="20"/>
                <w:szCs w:val="20"/>
                <w:lang w:val="hy-AM"/>
              </w:rPr>
              <w:t>Bit Rate</w:t>
            </w:r>
            <w:r w:rsidRPr="00A3150D">
              <w:rPr>
                <w:rFonts w:ascii="GHEA Grapalat" w:hAnsi="GHEA Grapalat"/>
                <w:sz w:val="20"/>
                <w:szCs w:val="20"/>
                <w:lang w:val="en-US"/>
              </w:rPr>
              <w:t xml:space="preserve"> </w:t>
            </w:r>
            <w:r w:rsidRPr="00C06D1B">
              <w:rPr>
                <w:rFonts w:ascii="GHEA Grapalat" w:hAnsi="GHEA Grapalat"/>
                <w:sz w:val="20"/>
                <w:szCs w:val="20"/>
              </w:rPr>
              <w:t>контроль</w:t>
            </w:r>
            <w:r w:rsidRPr="00A3150D">
              <w:rPr>
                <w:rFonts w:ascii="GHEA Grapalat" w:hAnsi="GHEA Grapalat"/>
                <w:sz w:val="20"/>
                <w:szCs w:val="20"/>
                <w:lang w:val="en-US"/>
              </w:rPr>
              <w:t xml:space="preserve"> </w:t>
            </w:r>
            <w:r w:rsidRPr="00C06D1B">
              <w:rPr>
                <w:rFonts w:ascii="GHEA Grapalat" w:hAnsi="GHEA Grapalat"/>
                <w:sz w:val="20"/>
                <w:szCs w:val="20"/>
                <w:lang w:val="hy-AM"/>
              </w:rPr>
              <w:t>CBR/VBR</w:t>
            </w:r>
            <w:r w:rsidRPr="00A3150D">
              <w:rPr>
                <w:rFonts w:ascii="GHEA Grapalat" w:hAnsi="GHEA Grapalat"/>
                <w:sz w:val="20"/>
                <w:szCs w:val="20"/>
                <w:lang w:val="en-US"/>
              </w:rPr>
              <w:t>;</w:t>
            </w:r>
          </w:p>
          <w:p w14:paraId="4CBB1AF7"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цифровое шумоподавление:</w:t>
            </w:r>
            <w:r w:rsidRPr="00C06D1B">
              <w:rPr>
                <w:rFonts w:ascii="GHEA Grapalat" w:hAnsi="GHEA Grapalat"/>
                <w:sz w:val="20"/>
                <w:szCs w:val="20"/>
                <w:lang w:val="hy-AM"/>
              </w:rPr>
              <w:t xml:space="preserve"> 3D DNR</w:t>
            </w:r>
            <w:r w:rsidRPr="00C06D1B">
              <w:rPr>
                <w:rFonts w:ascii="GHEA Grapalat" w:hAnsi="GHEA Grapalat"/>
                <w:sz w:val="20"/>
                <w:szCs w:val="20"/>
              </w:rPr>
              <w:t>;</w:t>
            </w:r>
          </w:p>
          <w:p w14:paraId="41064202"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lang w:val="hy-AM"/>
              </w:rPr>
              <w:t>WDR</w:t>
            </w:r>
            <w:r w:rsidRPr="00C06D1B">
              <w:rPr>
                <w:rFonts w:ascii="GHEA Grapalat" w:hAnsi="GHEA Grapalat"/>
                <w:sz w:val="20"/>
                <w:szCs w:val="20"/>
              </w:rPr>
              <w:t>: минимум</w:t>
            </w:r>
            <w:r w:rsidRPr="00C06D1B">
              <w:rPr>
                <w:rFonts w:ascii="GHEA Grapalat" w:hAnsi="GHEA Grapalat"/>
                <w:sz w:val="20"/>
                <w:szCs w:val="20"/>
                <w:lang w:val="hy-AM"/>
              </w:rPr>
              <w:t xml:space="preserve"> 120dB</w:t>
            </w:r>
            <w:r w:rsidRPr="00C06D1B">
              <w:rPr>
                <w:rFonts w:ascii="GHEA Grapalat" w:hAnsi="GHEA Grapalat"/>
                <w:sz w:val="20"/>
                <w:szCs w:val="20"/>
              </w:rPr>
              <w:t>;</w:t>
            </w:r>
          </w:p>
          <w:p w14:paraId="281F1D1F"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доступ сети: минимум</w:t>
            </w:r>
            <w:r w:rsidRPr="00C06D1B">
              <w:rPr>
                <w:rFonts w:ascii="GHEA Grapalat" w:hAnsi="GHEA Grapalat"/>
                <w:sz w:val="20"/>
                <w:szCs w:val="20"/>
                <w:lang w:val="hy-AM"/>
              </w:rPr>
              <w:t xml:space="preserve"> 1 RJ45 10/100 Base-T</w:t>
            </w:r>
            <w:r w:rsidRPr="00C06D1B">
              <w:rPr>
                <w:rFonts w:ascii="GHEA Grapalat" w:hAnsi="GHEA Grapalat"/>
                <w:sz w:val="20"/>
                <w:szCs w:val="20"/>
              </w:rPr>
              <w:t>;</w:t>
            </w:r>
          </w:p>
          <w:p w14:paraId="4CACF24C"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сетевые протоколы:</w:t>
            </w:r>
            <w:r w:rsidRPr="00C06D1B">
              <w:rPr>
                <w:rFonts w:ascii="GHEA Grapalat" w:hAnsi="GHEA Grapalat"/>
                <w:sz w:val="20"/>
                <w:szCs w:val="20"/>
                <w:lang w:val="hy-AM"/>
              </w:rPr>
              <w:t xml:space="preserve"> IPv4, IPv6, HTTP, TCP, UDP, ARP, RTP, RTSP, RTCP, RTMP</w:t>
            </w:r>
            <w:r w:rsidRPr="00C06D1B">
              <w:rPr>
                <w:rFonts w:ascii="GHEA Grapalat" w:hAnsi="GHEA Grapalat"/>
                <w:sz w:val="20"/>
                <w:szCs w:val="20"/>
              </w:rPr>
              <w:t>;</w:t>
            </w:r>
          </w:p>
          <w:p w14:paraId="21D824C1"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совместимая интеграция:</w:t>
            </w:r>
            <w:r w:rsidRPr="00C06D1B">
              <w:rPr>
                <w:rFonts w:ascii="GHEA Grapalat" w:hAnsi="GHEA Grapalat"/>
                <w:sz w:val="20"/>
                <w:szCs w:val="20"/>
                <w:lang w:val="hy-AM"/>
              </w:rPr>
              <w:t xml:space="preserve"> ONVIF, P2P</w:t>
            </w:r>
            <w:r w:rsidRPr="00C06D1B">
              <w:rPr>
                <w:rFonts w:ascii="GHEA Grapalat" w:hAnsi="GHEA Grapalat"/>
                <w:sz w:val="20"/>
                <w:szCs w:val="20"/>
              </w:rPr>
              <w:t>;</w:t>
            </w:r>
          </w:p>
          <w:p w14:paraId="7C06BD1A" w14:textId="77777777" w:rsidR="00A3150D" w:rsidRPr="00C06D1B" w:rsidRDefault="00A3150D" w:rsidP="00357A57">
            <w:pPr>
              <w:spacing w:line="276" w:lineRule="auto"/>
              <w:jc w:val="both"/>
              <w:textAlignment w:val="baseline"/>
              <w:rPr>
                <w:rFonts w:ascii="GHEA Grapalat" w:hAnsi="GHEA Grapalat"/>
                <w:sz w:val="20"/>
                <w:szCs w:val="20"/>
                <w:lang w:val="hy-AM"/>
              </w:rPr>
            </w:pPr>
            <w:r w:rsidRPr="00C06D1B">
              <w:rPr>
                <w:rFonts w:ascii="GHEA Grapalat" w:hAnsi="GHEA Grapalat"/>
                <w:sz w:val="20"/>
                <w:szCs w:val="20"/>
              </w:rPr>
              <w:t>питание:</w:t>
            </w:r>
            <w:r w:rsidRPr="00C06D1B">
              <w:rPr>
                <w:rFonts w:ascii="GHEA Grapalat" w:hAnsi="GHEA Grapalat"/>
                <w:sz w:val="20"/>
                <w:szCs w:val="20"/>
                <w:lang w:val="hy-AM"/>
              </w:rPr>
              <w:t xml:space="preserve"> 12V DC/PoE (802.3af)</w:t>
            </w:r>
          </w:p>
          <w:p w14:paraId="2991891B" w14:textId="77777777" w:rsidR="00A3150D" w:rsidRPr="00C06D1B" w:rsidRDefault="00A3150D" w:rsidP="00357A57">
            <w:pPr>
              <w:spacing w:line="276" w:lineRule="auto"/>
              <w:jc w:val="both"/>
              <w:textAlignment w:val="baseline"/>
              <w:rPr>
                <w:rFonts w:ascii="GHEA Grapalat" w:hAnsi="GHEA Grapalat"/>
                <w:sz w:val="20"/>
                <w:szCs w:val="20"/>
                <w:lang w:val="hy-AM"/>
              </w:rPr>
            </w:pPr>
            <w:r w:rsidRPr="00C06D1B">
              <w:rPr>
                <w:rFonts w:ascii="GHEA Grapalat" w:hAnsi="GHEA Grapalat"/>
                <w:sz w:val="20"/>
                <w:szCs w:val="20"/>
              </w:rPr>
              <w:t>рабочая среда минимум:</w:t>
            </w:r>
            <w:r w:rsidRPr="00C06D1B">
              <w:rPr>
                <w:rFonts w:ascii="GHEA Grapalat" w:hAnsi="GHEA Grapalat"/>
                <w:sz w:val="20"/>
                <w:szCs w:val="20"/>
                <w:lang w:val="hy-AM"/>
              </w:rPr>
              <w:t xml:space="preserve"> -40°C~ +60°C</w:t>
            </w:r>
          </w:p>
          <w:p w14:paraId="4F45919F"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 xml:space="preserve">защита: </w:t>
            </w:r>
            <w:r w:rsidRPr="00C06D1B">
              <w:rPr>
                <w:rFonts w:ascii="GHEA Grapalat" w:hAnsi="GHEA Grapalat"/>
                <w:sz w:val="20"/>
                <w:szCs w:val="20"/>
                <w:lang w:val="hy-AM"/>
              </w:rPr>
              <w:t>IP67</w:t>
            </w:r>
            <w:r w:rsidRPr="00C06D1B">
              <w:rPr>
                <w:rFonts w:ascii="GHEA Grapalat" w:hAnsi="GHEA Grapalat"/>
                <w:sz w:val="20"/>
                <w:szCs w:val="20"/>
              </w:rPr>
              <w:t>;</w:t>
            </w:r>
          </w:p>
          <w:p w14:paraId="3AF05F2C"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корпус: металлический</w:t>
            </w:r>
            <w:r>
              <w:rPr>
                <w:rFonts w:ascii="GHEA Grapalat" w:hAnsi="GHEA Grapalat"/>
                <w:sz w:val="20"/>
                <w:szCs w:val="20"/>
              </w:rPr>
              <w:t>.</w:t>
            </w:r>
          </w:p>
          <w:p w14:paraId="327FEFBB" w14:textId="77777777" w:rsidR="00A3150D" w:rsidRPr="00C06D1B" w:rsidRDefault="00A3150D" w:rsidP="00357A57">
            <w:pPr>
              <w:spacing w:line="276" w:lineRule="auto"/>
              <w:rPr>
                <w:rFonts w:ascii="GHEA Grapalat" w:hAnsi="GHEA Grapalat"/>
                <w:sz w:val="20"/>
                <w:szCs w:val="20"/>
                <w:lang w:val="hy-AM"/>
              </w:rPr>
            </w:pPr>
          </w:p>
          <w:p w14:paraId="711C9D1E" w14:textId="77777777" w:rsidR="00A3150D" w:rsidRPr="00F90750" w:rsidRDefault="00A3150D" w:rsidP="00FC31C1">
            <w:pPr>
              <w:pStyle w:val="ListParagraph"/>
              <w:numPr>
                <w:ilvl w:val="0"/>
                <w:numId w:val="12"/>
              </w:numPr>
              <w:tabs>
                <w:tab w:val="left" w:pos="963"/>
              </w:tabs>
              <w:spacing w:line="276" w:lineRule="auto"/>
              <w:contextualSpacing/>
              <w:rPr>
                <w:rFonts w:ascii="GHEA Grapalat" w:hAnsi="GHEA Grapalat"/>
                <w:b/>
                <w:bCs/>
                <w:sz w:val="20"/>
                <w:szCs w:val="20"/>
                <w:lang w:val="hy-AM"/>
              </w:rPr>
            </w:pPr>
            <w:r w:rsidRPr="00F90750">
              <w:rPr>
                <w:rFonts w:ascii="GHEA Grapalat" w:hAnsi="GHEA Grapalat" w:cs="Calibri"/>
                <w:b/>
                <w:bCs/>
                <w:sz w:val="20"/>
                <w:szCs w:val="20"/>
              </w:rPr>
              <w:t>Внутренняя</w:t>
            </w:r>
            <w:r w:rsidRPr="00F90750">
              <w:rPr>
                <w:rFonts w:ascii="GHEA Grapalat" w:hAnsi="GHEA Grapalat"/>
                <w:b/>
                <w:bCs/>
                <w:sz w:val="20"/>
                <w:szCs w:val="20"/>
                <w:lang w:val="hy-AM"/>
              </w:rPr>
              <w:t xml:space="preserve"> </w:t>
            </w:r>
            <w:r>
              <w:rPr>
                <w:rFonts w:ascii="GHEA Grapalat" w:hAnsi="GHEA Grapalat"/>
                <w:b/>
                <w:bCs/>
                <w:sz w:val="20"/>
                <w:szCs w:val="20"/>
              </w:rPr>
              <w:t>видео</w:t>
            </w:r>
            <w:r w:rsidRPr="00F90750">
              <w:rPr>
                <w:rFonts w:ascii="GHEA Grapalat" w:hAnsi="GHEA Grapalat"/>
                <w:b/>
                <w:bCs/>
                <w:sz w:val="20"/>
                <w:szCs w:val="20"/>
                <w:lang w:val="hy-AM"/>
              </w:rPr>
              <w:t xml:space="preserve">камера – </w:t>
            </w:r>
            <w:r w:rsidRPr="00F90750">
              <w:rPr>
                <w:rFonts w:ascii="GHEA Grapalat" w:hAnsi="GHEA Grapalat"/>
                <w:b/>
                <w:bCs/>
                <w:sz w:val="20"/>
                <w:szCs w:val="20"/>
              </w:rPr>
              <w:t>1</w:t>
            </w:r>
            <w:r w:rsidRPr="00F90750">
              <w:rPr>
                <w:rFonts w:ascii="GHEA Grapalat" w:hAnsi="GHEA Grapalat"/>
                <w:b/>
                <w:bCs/>
                <w:sz w:val="20"/>
                <w:szCs w:val="20"/>
                <w:lang w:val="hy-AM"/>
              </w:rPr>
              <w:t xml:space="preserve"> шт.</w:t>
            </w:r>
            <w:r w:rsidRPr="00F90750">
              <w:rPr>
                <w:rFonts w:ascii="GHEA Grapalat" w:hAnsi="GHEA Grapalat"/>
                <w:b/>
                <w:bCs/>
                <w:sz w:val="20"/>
                <w:szCs w:val="20"/>
              </w:rPr>
              <w:t>:</w:t>
            </w:r>
          </w:p>
          <w:p w14:paraId="71C46CF9" w14:textId="77777777" w:rsidR="00A3150D" w:rsidRPr="0094541E" w:rsidRDefault="00A3150D" w:rsidP="00357A57">
            <w:pPr>
              <w:spacing w:line="276" w:lineRule="auto"/>
              <w:jc w:val="both"/>
              <w:textAlignment w:val="baseline"/>
              <w:rPr>
                <w:rFonts w:ascii="GHEA Grapalat" w:hAnsi="GHEA Grapalat"/>
                <w:sz w:val="20"/>
                <w:szCs w:val="20"/>
                <w:lang w:val="hy-AM"/>
              </w:rPr>
            </w:pPr>
            <w:r w:rsidRPr="0094541E">
              <w:rPr>
                <w:rFonts w:ascii="GHEA Grapalat" w:hAnsi="GHEA Grapalat"/>
                <w:sz w:val="20"/>
                <w:szCs w:val="20"/>
              </w:rPr>
              <w:t>тип матрицы:</w:t>
            </w:r>
            <w:r w:rsidRPr="0094541E">
              <w:rPr>
                <w:rFonts w:ascii="GHEA Grapalat" w:hAnsi="GHEA Grapalat"/>
                <w:sz w:val="20"/>
                <w:szCs w:val="20"/>
                <w:lang w:val="hy-AM"/>
              </w:rPr>
              <w:t xml:space="preserve"> 1/</w:t>
            </w:r>
            <w:r>
              <w:rPr>
                <w:rFonts w:ascii="GHEA Grapalat" w:hAnsi="GHEA Grapalat"/>
                <w:sz w:val="20"/>
                <w:szCs w:val="20"/>
              </w:rPr>
              <w:t>2,9</w:t>
            </w:r>
            <w:r w:rsidRPr="0094541E">
              <w:rPr>
                <w:rFonts w:ascii="Courier New" w:hAnsi="Courier New" w:cs="Courier New"/>
                <w:sz w:val="20"/>
                <w:szCs w:val="20"/>
                <w:lang w:val="hy-AM"/>
              </w:rPr>
              <w:t>″</w:t>
            </w:r>
            <w:r w:rsidRPr="0094541E">
              <w:rPr>
                <w:rFonts w:ascii="GHEA Grapalat" w:hAnsi="GHEA Grapalat"/>
                <w:sz w:val="20"/>
                <w:szCs w:val="20"/>
                <w:lang w:val="hy-AM"/>
              </w:rPr>
              <w:t xml:space="preserve"> CMOS</w:t>
            </w:r>
          </w:p>
          <w:p w14:paraId="17958E03"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минимум</w:t>
            </w:r>
            <w:r w:rsidRPr="0094541E">
              <w:rPr>
                <w:rFonts w:ascii="GHEA Grapalat" w:hAnsi="GHEA Grapalat"/>
                <w:sz w:val="20"/>
                <w:szCs w:val="20"/>
                <w:lang w:val="hy-AM"/>
              </w:rPr>
              <w:t xml:space="preserve"> 4.0 </w:t>
            </w:r>
            <w:r w:rsidRPr="0094541E">
              <w:rPr>
                <w:rFonts w:ascii="GHEA Grapalat" w:hAnsi="GHEA Grapalat"/>
                <w:sz w:val="20"/>
                <w:szCs w:val="20"/>
              </w:rPr>
              <w:t>МП;</w:t>
            </w:r>
          </w:p>
          <w:p w14:paraId="5F75BED0"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эффективные пиксели: минимум</w:t>
            </w:r>
            <w:r w:rsidRPr="0094541E">
              <w:rPr>
                <w:rFonts w:ascii="GHEA Grapalat" w:hAnsi="GHEA Grapalat"/>
                <w:sz w:val="20"/>
                <w:szCs w:val="20"/>
                <w:lang w:val="hy-AM"/>
              </w:rPr>
              <w:t xml:space="preserve"> 2688(H)x1520(V)</w:t>
            </w:r>
            <w:r w:rsidRPr="0094541E">
              <w:rPr>
                <w:rFonts w:ascii="GHEA Grapalat" w:hAnsi="GHEA Grapalat"/>
                <w:sz w:val="20"/>
                <w:szCs w:val="20"/>
              </w:rPr>
              <w:t>;</w:t>
            </w:r>
          </w:p>
          <w:p w14:paraId="43261478"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 xml:space="preserve">диапазон </w:t>
            </w:r>
            <w:r w:rsidRPr="0094541E">
              <w:rPr>
                <w:rFonts w:ascii="GHEA Grapalat" w:hAnsi="GHEA Grapalat"/>
                <w:sz w:val="20"/>
                <w:szCs w:val="20"/>
                <w:lang w:val="hy-AM"/>
              </w:rPr>
              <w:t>IR</w:t>
            </w:r>
            <w:r w:rsidRPr="0094541E">
              <w:rPr>
                <w:rFonts w:ascii="GHEA Grapalat" w:hAnsi="GHEA Grapalat"/>
                <w:sz w:val="20"/>
                <w:szCs w:val="20"/>
              </w:rPr>
              <w:t>: минимум</w:t>
            </w:r>
            <w:r w:rsidRPr="0094541E">
              <w:rPr>
                <w:rFonts w:ascii="GHEA Grapalat" w:hAnsi="GHEA Grapalat"/>
                <w:sz w:val="20"/>
                <w:szCs w:val="20"/>
                <w:lang w:val="hy-AM"/>
              </w:rPr>
              <w:t xml:space="preserve"> </w:t>
            </w:r>
            <w:r>
              <w:rPr>
                <w:rFonts w:ascii="GHEA Grapalat" w:hAnsi="GHEA Grapalat"/>
                <w:sz w:val="20"/>
                <w:szCs w:val="20"/>
              </w:rPr>
              <w:t>3</w:t>
            </w:r>
            <w:r w:rsidRPr="0094541E">
              <w:rPr>
                <w:rFonts w:ascii="GHEA Grapalat" w:hAnsi="GHEA Grapalat"/>
                <w:sz w:val="20"/>
                <w:szCs w:val="20"/>
                <w:lang w:val="hy-AM"/>
              </w:rPr>
              <w:t>0</w:t>
            </w:r>
            <w:r w:rsidRPr="0094541E">
              <w:rPr>
                <w:rFonts w:ascii="GHEA Grapalat" w:hAnsi="GHEA Grapalat"/>
                <w:sz w:val="20"/>
                <w:szCs w:val="20"/>
              </w:rPr>
              <w:t>м;</w:t>
            </w:r>
          </w:p>
          <w:p w14:paraId="26EC1071"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интеллектуальные функции: вторжение, пересечение линии, сжатие видеоизображения</w:t>
            </w:r>
            <w:r w:rsidRPr="0094541E">
              <w:rPr>
                <w:rFonts w:ascii="GHEA Grapalat" w:hAnsi="GHEA Grapalat"/>
                <w:sz w:val="20"/>
                <w:szCs w:val="20"/>
                <w:lang w:val="hy-AM"/>
              </w:rPr>
              <w:t xml:space="preserve"> H.265, H.264, H.264B, MJPEG</w:t>
            </w:r>
            <w:r w:rsidRPr="0094541E">
              <w:rPr>
                <w:rFonts w:ascii="GHEA Grapalat" w:hAnsi="GHEA Grapalat"/>
                <w:sz w:val="20"/>
                <w:szCs w:val="20"/>
              </w:rPr>
              <w:t>;</w:t>
            </w:r>
          </w:p>
          <w:p w14:paraId="493F9884" w14:textId="77777777" w:rsidR="00A3150D" w:rsidRPr="00A3150D" w:rsidRDefault="00A3150D" w:rsidP="00357A57">
            <w:pPr>
              <w:spacing w:line="276" w:lineRule="auto"/>
              <w:jc w:val="both"/>
              <w:textAlignment w:val="baseline"/>
              <w:rPr>
                <w:rFonts w:ascii="GHEA Grapalat" w:hAnsi="GHEA Grapalat"/>
                <w:sz w:val="20"/>
                <w:szCs w:val="20"/>
                <w:lang w:val="en-US"/>
              </w:rPr>
            </w:pPr>
            <w:r w:rsidRPr="0094541E">
              <w:rPr>
                <w:rFonts w:ascii="GHEA Grapalat" w:hAnsi="GHEA Grapalat"/>
                <w:sz w:val="20"/>
                <w:szCs w:val="20"/>
              </w:rPr>
              <w:t>смарт</w:t>
            </w:r>
            <w:r w:rsidRPr="00A3150D">
              <w:rPr>
                <w:rFonts w:ascii="GHEA Grapalat" w:hAnsi="GHEA Grapalat"/>
                <w:sz w:val="20"/>
                <w:szCs w:val="20"/>
                <w:lang w:val="en-US"/>
              </w:rPr>
              <w:t>-</w:t>
            </w:r>
            <w:r w:rsidRPr="0094541E">
              <w:rPr>
                <w:rFonts w:ascii="GHEA Grapalat" w:hAnsi="GHEA Grapalat"/>
                <w:sz w:val="20"/>
                <w:szCs w:val="20"/>
              </w:rPr>
              <w:t>кодек</w:t>
            </w:r>
            <w:r w:rsidRPr="00A3150D">
              <w:rPr>
                <w:rFonts w:ascii="GHEA Grapalat" w:hAnsi="GHEA Grapalat"/>
                <w:sz w:val="20"/>
                <w:szCs w:val="20"/>
                <w:lang w:val="en-US"/>
              </w:rPr>
              <w:t>:</w:t>
            </w:r>
            <w:r w:rsidRPr="0094541E">
              <w:rPr>
                <w:rFonts w:ascii="GHEA Grapalat" w:hAnsi="GHEA Grapalat"/>
                <w:sz w:val="20"/>
                <w:szCs w:val="20"/>
                <w:lang w:val="hy-AM"/>
              </w:rPr>
              <w:t xml:space="preserve"> Smart H.265+/ Smart H.264+</w:t>
            </w:r>
            <w:r w:rsidRPr="00A3150D">
              <w:rPr>
                <w:rFonts w:ascii="GHEA Grapalat" w:hAnsi="GHEA Grapalat"/>
                <w:sz w:val="20"/>
                <w:szCs w:val="20"/>
                <w:lang w:val="en-US"/>
              </w:rPr>
              <w:t>;</w:t>
            </w:r>
          </w:p>
          <w:p w14:paraId="27CAD526"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максимальное разрешение:</w:t>
            </w:r>
            <w:r w:rsidRPr="0094541E">
              <w:rPr>
                <w:rFonts w:ascii="GHEA Grapalat" w:hAnsi="GHEA Grapalat"/>
                <w:sz w:val="20"/>
                <w:szCs w:val="20"/>
                <w:lang w:val="hy-AM"/>
              </w:rPr>
              <w:t xml:space="preserve"> 2688 × 1520 (2688 × 1520)</w:t>
            </w:r>
            <w:r w:rsidRPr="0094541E">
              <w:rPr>
                <w:rFonts w:ascii="GHEA Grapalat" w:hAnsi="GHEA Grapalat"/>
                <w:sz w:val="20"/>
                <w:szCs w:val="20"/>
              </w:rPr>
              <w:t>;</w:t>
            </w:r>
          </w:p>
          <w:p w14:paraId="2B5FDA70"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частота кадров не менее: основной поток:</w:t>
            </w:r>
            <w:r w:rsidRPr="0094541E">
              <w:rPr>
                <w:rFonts w:ascii="GHEA Grapalat" w:hAnsi="GHEA Grapalat"/>
                <w:sz w:val="20"/>
                <w:szCs w:val="20"/>
                <w:lang w:val="hy-AM"/>
              </w:rPr>
              <w:t xml:space="preserve"> 2688 × 1520 (1 fps–20 fps), 2560 × 1440 (1 fps–25/30 fps)</w:t>
            </w:r>
            <w:r w:rsidRPr="0094541E">
              <w:rPr>
                <w:rFonts w:ascii="GHEA Grapalat" w:hAnsi="GHEA Grapalat"/>
                <w:sz w:val="20"/>
                <w:szCs w:val="20"/>
              </w:rPr>
              <w:t>;</w:t>
            </w:r>
          </w:p>
          <w:p w14:paraId="174BC70B"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дополнительный поток:</w:t>
            </w:r>
            <w:r w:rsidRPr="0094541E">
              <w:rPr>
                <w:rFonts w:ascii="GHEA Grapalat" w:hAnsi="GHEA Grapalat"/>
                <w:sz w:val="20"/>
                <w:szCs w:val="20"/>
                <w:lang w:val="hy-AM"/>
              </w:rPr>
              <w:t xml:space="preserve"> 704 × 576 (1 fps–20/25 fps), 704 × 480 (1 fps–20/30 fps)</w:t>
            </w:r>
            <w:r w:rsidRPr="0094541E">
              <w:rPr>
                <w:rFonts w:ascii="GHEA Grapalat" w:hAnsi="GHEA Grapalat"/>
                <w:sz w:val="20"/>
                <w:szCs w:val="20"/>
              </w:rPr>
              <w:t>;</w:t>
            </w:r>
          </w:p>
          <w:p w14:paraId="511FA7FE" w14:textId="77777777" w:rsidR="00A3150D" w:rsidRPr="00A3150D" w:rsidRDefault="00A3150D" w:rsidP="00357A57">
            <w:pPr>
              <w:spacing w:line="276" w:lineRule="auto"/>
              <w:jc w:val="both"/>
              <w:textAlignment w:val="baseline"/>
              <w:rPr>
                <w:rFonts w:ascii="GHEA Grapalat" w:hAnsi="GHEA Grapalat"/>
                <w:sz w:val="20"/>
                <w:szCs w:val="20"/>
                <w:lang w:val="en-US"/>
              </w:rPr>
            </w:pPr>
            <w:r w:rsidRPr="0094541E">
              <w:rPr>
                <w:rFonts w:ascii="GHEA Grapalat" w:hAnsi="GHEA Grapalat"/>
                <w:sz w:val="20"/>
                <w:szCs w:val="20"/>
                <w:lang w:val="hy-AM"/>
              </w:rPr>
              <w:t>Bit Rate</w:t>
            </w:r>
            <w:r w:rsidRPr="00A3150D">
              <w:rPr>
                <w:rFonts w:ascii="GHEA Grapalat" w:hAnsi="GHEA Grapalat"/>
                <w:sz w:val="20"/>
                <w:szCs w:val="20"/>
                <w:lang w:val="en-US"/>
              </w:rPr>
              <w:t xml:space="preserve"> </w:t>
            </w:r>
            <w:r w:rsidRPr="0094541E">
              <w:rPr>
                <w:rFonts w:ascii="GHEA Grapalat" w:hAnsi="GHEA Grapalat"/>
                <w:sz w:val="20"/>
                <w:szCs w:val="20"/>
              </w:rPr>
              <w:t>контроль</w:t>
            </w:r>
            <w:r w:rsidRPr="00A3150D">
              <w:rPr>
                <w:rFonts w:ascii="GHEA Grapalat" w:hAnsi="GHEA Grapalat"/>
                <w:sz w:val="20"/>
                <w:szCs w:val="20"/>
                <w:lang w:val="en-US"/>
              </w:rPr>
              <w:t xml:space="preserve"> </w:t>
            </w:r>
            <w:r w:rsidRPr="0094541E">
              <w:rPr>
                <w:rFonts w:ascii="GHEA Grapalat" w:hAnsi="GHEA Grapalat"/>
                <w:sz w:val="20"/>
                <w:szCs w:val="20"/>
                <w:lang w:val="hy-AM"/>
              </w:rPr>
              <w:t>CBR/VBR</w:t>
            </w:r>
            <w:r w:rsidRPr="00A3150D">
              <w:rPr>
                <w:rFonts w:ascii="GHEA Grapalat" w:hAnsi="GHEA Grapalat"/>
                <w:sz w:val="20"/>
                <w:szCs w:val="20"/>
                <w:lang w:val="en-US"/>
              </w:rPr>
              <w:t>;</w:t>
            </w:r>
          </w:p>
          <w:p w14:paraId="467CA18D"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цифровое шумоподавление:</w:t>
            </w:r>
            <w:r w:rsidRPr="0094541E">
              <w:rPr>
                <w:rFonts w:ascii="GHEA Grapalat" w:hAnsi="GHEA Grapalat"/>
                <w:sz w:val="20"/>
                <w:szCs w:val="20"/>
                <w:lang w:val="hy-AM"/>
              </w:rPr>
              <w:t xml:space="preserve"> 3D DNR</w:t>
            </w:r>
            <w:r w:rsidRPr="0094541E">
              <w:rPr>
                <w:rFonts w:ascii="GHEA Grapalat" w:hAnsi="GHEA Grapalat"/>
                <w:sz w:val="20"/>
                <w:szCs w:val="20"/>
              </w:rPr>
              <w:t>;</w:t>
            </w:r>
          </w:p>
          <w:p w14:paraId="364E75BD"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lang w:val="hy-AM"/>
              </w:rPr>
              <w:t>WDR</w:t>
            </w:r>
            <w:r w:rsidRPr="0094541E">
              <w:rPr>
                <w:rFonts w:ascii="GHEA Grapalat" w:hAnsi="GHEA Grapalat"/>
                <w:sz w:val="20"/>
                <w:szCs w:val="20"/>
              </w:rPr>
              <w:t>: минимум</w:t>
            </w:r>
            <w:r w:rsidRPr="0094541E">
              <w:rPr>
                <w:rFonts w:ascii="GHEA Grapalat" w:hAnsi="GHEA Grapalat"/>
                <w:sz w:val="20"/>
                <w:szCs w:val="20"/>
                <w:lang w:val="hy-AM"/>
              </w:rPr>
              <w:t xml:space="preserve"> 120dB</w:t>
            </w:r>
            <w:r w:rsidRPr="0094541E">
              <w:rPr>
                <w:rFonts w:ascii="GHEA Grapalat" w:hAnsi="GHEA Grapalat"/>
                <w:sz w:val="20"/>
                <w:szCs w:val="20"/>
              </w:rPr>
              <w:t>;</w:t>
            </w:r>
          </w:p>
          <w:p w14:paraId="7B07B37D"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доступ сети: минимум</w:t>
            </w:r>
            <w:r w:rsidRPr="0094541E">
              <w:rPr>
                <w:rFonts w:ascii="GHEA Grapalat" w:hAnsi="GHEA Grapalat"/>
                <w:sz w:val="20"/>
                <w:szCs w:val="20"/>
                <w:lang w:val="hy-AM"/>
              </w:rPr>
              <w:t xml:space="preserve"> 1 RJ45 10/100 Base-T</w:t>
            </w:r>
            <w:r w:rsidRPr="0094541E">
              <w:rPr>
                <w:rFonts w:ascii="GHEA Grapalat" w:hAnsi="GHEA Grapalat"/>
                <w:sz w:val="20"/>
                <w:szCs w:val="20"/>
              </w:rPr>
              <w:t>;</w:t>
            </w:r>
          </w:p>
          <w:p w14:paraId="717DCED3"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сетевые протоколы:</w:t>
            </w:r>
            <w:r w:rsidRPr="0094541E">
              <w:rPr>
                <w:rFonts w:ascii="GHEA Grapalat" w:hAnsi="GHEA Grapalat"/>
                <w:sz w:val="20"/>
                <w:szCs w:val="20"/>
                <w:lang w:val="hy-AM"/>
              </w:rPr>
              <w:t xml:space="preserve"> IPv4, IPv6, HTTP, TCP, UDP, ARP, RTP, RTSP, RTCP, RTMP</w:t>
            </w:r>
            <w:r w:rsidRPr="0094541E">
              <w:rPr>
                <w:rFonts w:ascii="GHEA Grapalat" w:hAnsi="GHEA Grapalat"/>
                <w:sz w:val="20"/>
                <w:szCs w:val="20"/>
              </w:rPr>
              <w:t>;</w:t>
            </w:r>
          </w:p>
          <w:p w14:paraId="02745DC8"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lastRenderedPageBreak/>
              <w:t>совместимая интеграция:</w:t>
            </w:r>
            <w:r w:rsidRPr="0094541E">
              <w:rPr>
                <w:rFonts w:ascii="GHEA Grapalat" w:hAnsi="GHEA Grapalat"/>
                <w:sz w:val="20"/>
                <w:szCs w:val="20"/>
                <w:lang w:val="hy-AM"/>
              </w:rPr>
              <w:t xml:space="preserve"> ONVIF, P2P</w:t>
            </w:r>
            <w:r w:rsidRPr="0094541E">
              <w:rPr>
                <w:rFonts w:ascii="GHEA Grapalat" w:hAnsi="GHEA Grapalat"/>
                <w:sz w:val="20"/>
                <w:szCs w:val="20"/>
              </w:rPr>
              <w:t>;</w:t>
            </w:r>
          </w:p>
          <w:p w14:paraId="453E6F23" w14:textId="77777777" w:rsidR="00A3150D" w:rsidRPr="0094541E" w:rsidRDefault="00A3150D" w:rsidP="00357A57">
            <w:pPr>
              <w:spacing w:line="276" w:lineRule="auto"/>
              <w:jc w:val="both"/>
              <w:textAlignment w:val="baseline"/>
              <w:rPr>
                <w:rFonts w:ascii="GHEA Grapalat" w:hAnsi="GHEA Grapalat"/>
                <w:sz w:val="20"/>
                <w:szCs w:val="20"/>
                <w:lang w:val="hy-AM"/>
              </w:rPr>
            </w:pPr>
            <w:r w:rsidRPr="0094541E">
              <w:rPr>
                <w:rFonts w:ascii="GHEA Grapalat" w:hAnsi="GHEA Grapalat"/>
                <w:sz w:val="20"/>
                <w:szCs w:val="20"/>
              </w:rPr>
              <w:t>питание:</w:t>
            </w:r>
            <w:r w:rsidRPr="0094541E">
              <w:rPr>
                <w:rFonts w:ascii="GHEA Grapalat" w:hAnsi="GHEA Grapalat"/>
                <w:sz w:val="20"/>
                <w:szCs w:val="20"/>
                <w:lang w:val="hy-AM"/>
              </w:rPr>
              <w:t xml:space="preserve"> 12V DC/PoE (802.3af)</w:t>
            </w:r>
          </w:p>
          <w:p w14:paraId="073A7560" w14:textId="77777777" w:rsidR="00A3150D" w:rsidRPr="0094541E" w:rsidRDefault="00A3150D" w:rsidP="00357A57">
            <w:pPr>
              <w:spacing w:line="276" w:lineRule="auto"/>
              <w:jc w:val="both"/>
              <w:textAlignment w:val="baseline"/>
              <w:rPr>
                <w:rFonts w:ascii="GHEA Grapalat" w:hAnsi="GHEA Grapalat"/>
                <w:sz w:val="20"/>
                <w:szCs w:val="20"/>
                <w:lang w:val="hy-AM"/>
              </w:rPr>
            </w:pPr>
            <w:r w:rsidRPr="0094541E">
              <w:rPr>
                <w:rFonts w:ascii="GHEA Grapalat" w:hAnsi="GHEA Grapalat"/>
                <w:sz w:val="20"/>
                <w:szCs w:val="20"/>
              </w:rPr>
              <w:t>рабочая среда минимум:</w:t>
            </w:r>
            <w:r w:rsidRPr="0094541E">
              <w:rPr>
                <w:rFonts w:ascii="GHEA Grapalat" w:hAnsi="GHEA Grapalat"/>
                <w:sz w:val="20"/>
                <w:szCs w:val="20"/>
                <w:lang w:val="hy-AM"/>
              </w:rPr>
              <w:t xml:space="preserve"> -40°C~ +60°C</w:t>
            </w:r>
          </w:p>
          <w:p w14:paraId="68B59E51"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 xml:space="preserve">защита: </w:t>
            </w:r>
            <w:r w:rsidRPr="0094541E">
              <w:rPr>
                <w:rFonts w:ascii="GHEA Grapalat" w:hAnsi="GHEA Grapalat"/>
                <w:sz w:val="20"/>
                <w:szCs w:val="20"/>
                <w:lang w:val="hy-AM"/>
              </w:rPr>
              <w:t>IP67</w:t>
            </w:r>
            <w:r>
              <w:rPr>
                <w:rFonts w:ascii="GHEA Grapalat" w:hAnsi="GHEA Grapalat"/>
                <w:sz w:val="20"/>
                <w:szCs w:val="20"/>
              </w:rPr>
              <w:t>.</w:t>
            </w:r>
          </w:p>
          <w:p w14:paraId="1A877D58" w14:textId="77777777" w:rsidR="00A3150D" w:rsidRPr="0094541E" w:rsidRDefault="00A3150D" w:rsidP="00357A57">
            <w:pPr>
              <w:spacing w:line="276" w:lineRule="auto"/>
              <w:rPr>
                <w:rFonts w:ascii="GHEA Grapalat" w:hAnsi="GHEA Grapalat"/>
                <w:sz w:val="20"/>
                <w:szCs w:val="20"/>
                <w:lang w:val="hy-AM"/>
              </w:rPr>
            </w:pPr>
          </w:p>
          <w:p w14:paraId="5AE04C5E" w14:textId="77777777" w:rsidR="00A3150D" w:rsidRPr="00F90750" w:rsidRDefault="00A3150D" w:rsidP="00FC31C1">
            <w:pPr>
              <w:pStyle w:val="ListParagraph"/>
              <w:numPr>
                <w:ilvl w:val="0"/>
                <w:numId w:val="12"/>
              </w:numPr>
              <w:tabs>
                <w:tab w:val="left" w:pos="963"/>
              </w:tabs>
              <w:spacing w:line="276" w:lineRule="auto"/>
              <w:contextualSpacing/>
              <w:rPr>
                <w:rFonts w:ascii="GHEA Grapalat" w:hAnsi="GHEA Grapalat"/>
                <w:b/>
                <w:bCs/>
                <w:sz w:val="20"/>
                <w:szCs w:val="20"/>
                <w:lang w:val="hy-AM"/>
              </w:rPr>
            </w:pPr>
            <w:r>
              <w:rPr>
                <w:rFonts w:ascii="GHEA Grapalat" w:hAnsi="GHEA Grapalat" w:cs="Calibri"/>
                <w:b/>
                <w:bCs/>
                <w:sz w:val="20"/>
                <w:szCs w:val="20"/>
              </w:rPr>
              <w:t>PTZ</w:t>
            </w:r>
            <w:r w:rsidRPr="00F90750">
              <w:rPr>
                <w:rFonts w:ascii="GHEA Grapalat" w:hAnsi="GHEA Grapalat"/>
                <w:b/>
                <w:bCs/>
                <w:sz w:val="20"/>
                <w:szCs w:val="20"/>
                <w:lang w:val="hy-AM"/>
              </w:rPr>
              <w:t xml:space="preserve"> </w:t>
            </w:r>
            <w:r>
              <w:rPr>
                <w:rFonts w:ascii="GHEA Grapalat" w:hAnsi="GHEA Grapalat"/>
                <w:b/>
                <w:bCs/>
                <w:sz w:val="20"/>
                <w:szCs w:val="20"/>
              </w:rPr>
              <w:t>видео</w:t>
            </w:r>
            <w:r w:rsidRPr="00F90750">
              <w:rPr>
                <w:rFonts w:ascii="GHEA Grapalat" w:hAnsi="GHEA Grapalat"/>
                <w:b/>
                <w:bCs/>
                <w:sz w:val="20"/>
                <w:szCs w:val="20"/>
                <w:lang w:val="hy-AM"/>
              </w:rPr>
              <w:t xml:space="preserve">камера – </w:t>
            </w:r>
            <w:r w:rsidRPr="00F90750">
              <w:rPr>
                <w:rFonts w:ascii="GHEA Grapalat" w:hAnsi="GHEA Grapalat"/>
                <w:b/>
                <w:bCs/>
                <w:sz w:val="20"/>
                <w:szCs w:val="20"/>
              </w:rPr>
              <w:t>1</w:t>
            </w:r>
            <w:r w:rsidRPr="00F90750">
              <w:rPr>
                <w:rFonts w:ascii="GHEA Grapalat" w:hAnsi="GHEA Grapalat"/>
                <w:b/>
                <w:bCs/>
                <w:sz w:val="20"/>
                <w:szCs w:val="20"/>
                <w:lang w:val="hy-AM"/>
              </w:rPr>
              <w:t xml:space="preserve"> шт.</w:t>
            </w:r>
            <w:r w:rsidRPr="00F90750">
              <w:rPr>
                <w:rFonts w:ascii="GHEA Grapalat" w:hAnsi="GHEA Grapalat"/>
                <w:b/>
                <w:bCs/>
                <w:sz w:val="20"/>
                <w:szCs w:val="20"/>
              </w:rPr>
              <w:t>:</w:t>
            </w:r>
          </w:p>
          <w:p w14:paraId="69DEA337" w14:textId="77777777" w:rsidR="00A3150D" w:rsidRPr="0094541E" w:rsidRDefault="00A3150D" w:rsidP="00357A57">
            <w:pPr>
              <w:spacing w:line="276" w:lineRule="auto"/>
              <w:jc w:val="both"/>
              <w:textAlignment w:val="baseline"/>
              <w:rPr>
                <w:rFonts w:ascii="GHEA Grapalat" w:hAnsi="GHEA Grapalat"/>
                <w:sz w:val="20"/>
                <w:szCs w:val="20"/>
                <w:lang w:val="hy-AM"/>
              </w:rPr>
            </w:pPr>
            <w:r w:rsidRPr="0094541E">
              <w:rPr>
                <w:rFonts w:ascii="GHEA Grapalat" w:hAnsi="GHEA Grapalat"/>
                <w:sz w:val="20"/>
                <w:szCs w:val="20"/>
              </w:rPr>
              <w:t>тип матрицы:</w:t>
            </w:r>
            <w:r w:rsidRPr="0094541E">
              <w:rPr>
                <w:rFonts w:ascii="GHEA Grapalat" w:hAnsi="GHEA Grapalat"/>
                <w:sz w:val="20"/>
                <w:szCs w:val="20"/>
                <w:lang w:val="hy-AM"/>
              </w:rPr>
              <w:t xml:space="preserve"> 1/</w:t>
            </w:r>
            <w:r>
              <w:rPr>
                <w:rFonts w:ascii="GHEA Grapalat" w:hAnsi="GHEA Grapalat"/>
                <w:sz w:val="20"/>
                <w:szCs w:val="20"/>
              </w:rPr>
              <w:t>2,8</w:t>
            </w:r>
            <w:r w:rsidRPr="0094541E">
              <w:rPr>
                <w:rFonts w:ascii="Courier New" w:hAnsi="Courier New" w:cs="Courier New"/>
                <w:sz w:val="20"/>
                <w:szCs w:val="20"/>
                <w:lang w:val="hy-AM"/>
              </w:rPr>
              <w:t>″</w:t>
            </w:r>
            <w:r w:rsidRPr="0094541E">
              <w:rPr>
                <w:rFonts w:ascii="GHEA Grapalat" w:hAnsi="GHEA Grapalat"/>
                <w:sz w:val="20"/>
                <w:szCs w:val="20"/>
                <w:lang w:val="hy-AM"/>
              </w:rPr>
              <w:t xml:space="preserve"> CMOS</w:t>
            </w:r>
          </w:p>
          <w:p w14:paraId="1D28527E"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минимум</w:t>
            </w:r>
            <w:r w:rsidRPr="0094541E">
              <w:rPr>
                <w:rFonts w:ascii="GHEA Grapalat" w:hAnsi="GHEA Grapalat"/>
                <w:sz w:val="20"/>
                <w:szCs w:val="20"/>
                <w:lang w:val="hy-AM"/>
              </w:rPr>
              <w:t xml:space="preserve"> </w:t>
            </w:r>
            <w:r>
              <w:rPr>
                <w:rFonts w:ascii="GHEA Grapalat" w:hAnsi="GHEA Grapalat"/>
                <w:sz w:val="20"/>
                <w:szCs w:val="20"/>
              </w:rPr>
              <w:t>2</w:t>
            </w:r>
            <w:r w:rsidRPr="0094541E">
              <w:rPr>
                <w:rFonts w:ascii="GHEA Grapalat" w:hAnsi="GHEA Grapalat"/>
                <w:sz w:val="20"/>
                <w:szCs w:val="20"/>
                <w:lang w:val="hy-AM"/>
              </w:rPr>
              <w:t xml:space="preserve">.0 </w:t>
            </w:r>
            <w:r w:rsidRPr="0094541E">
              <w:rPr>
                <w:rFonts w:ascii="GHEA Grapalat" w:hAnsi="GHEA Grapalat"/>
                <w:sz w:val="20"/>
                <w:szCs w:val="20"/>
              </w:rPr>
              <w:t>МП;</w:t>
            </w:r>
          </w:p>
          <w:p w14:paraId="2EF179A0"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эффективные пиксели: минимум</w:t>
            </w:r>
            <w:r w:rsidRPr="0094541E">
              <w:rPr>
                <w:rFonts w:ascii="GHEA Grapalat" w:hAnsi="GHEA Grapalat"/>
                <w:sz w:val="20"/>
                <w:szCs w:val="20"/>
                <w:lang w:val="hy-AM"/>
              </w:rPr>
              <w:t xml:space="preserve"> </w:t>
            </w:r>
            <w:r>
              <w:rPr>
                <w:rFonts w:ascii="GHEA Grapalat" w:hAnsi="GHEA Grapalat"/>
                <w:sz w:val="20"/>
                <w:szCs w:val="20"/>
              </w:rPr>
              <w:t>1920</w:t>
            </w:r>
            <w:r w:rsidRPr="0094541E">
              <w:rPr>
                <w:rFonts w:ascii="GHEA Grapalat" w:hAnsi="GHEA Grapalat"/>
                <w:sz w:val="20"/>
                <w:szCs w:val="20"/>
                <w:lang w:val="hy-AM"/>
              </w:rPr>
              <w:t>(H)x1</w:t>
            </w:r>
            <w:r>
              <w:rPr>
                <w:rFonts w:ascii="GHEA Grapalat" w:hAnsi="GHEA Grapalat"/>
                <w:sz w:val="20"/>
                <w:szCs w:val="20"/>
              </w:rPr>
              <w:t>08</w:t>
            </w:r>
            <w:r w:rsidRPr="0094541E">
              <w:rPr>
                <w:rFonts w:ascii="GHEA Grapalat" w:hAnsi="GHEA Grapalat"/>
                <w:sz w:val="20"/>
                <w:szCs w:val="20"/>
                <w:lang w:val="hy-AM"/>
              </w:rPr>
              <w:t>0(V)</w:t>
            </w:r>
            <w:r w:rsidRPr="0094541E">
              <w:rPr>
                <w:rFonts w:ascii="GHEA Grapalat" w:hAnsi="GHEA Grapalat"/>
                <w:sz w:val="20"/>
                <w:szCs w:val="20"/>
              </w:rPr>
              <w:t>;</w:t>
            </w:r>
          </w:p>
          <w:p w14:paraId="00D3BE67"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 xml:space="preserve">диапазон </w:t>
            </w:r>
            <w:r w:rsidRPr="0094541E">
              <w:rPr>
                <w:rFonts w:ascii="GHEA Grapalat" w:hAnsi="GHEA Grapalat"/>
                <w:sz w:val="20"/>
                <w:szCs w:val="20"/>
                <w:lang w:val="hy-AM"/>
              </w:rPr>
              <w:t>IR</w:t>
            </w:r>
            <w:r w:rsidRPr="0094541E">
              <w:rPr>
                <w:rFonts w:ascii="GHEA Grapalat" w:hAnsi="GHEA Grapalat"/>
                <w:sz w:val="20"/>
                <w:szCs w:val="20"/>
              </w:rPr>
              <w:t>: минимум</w:t>
            </w:r>
            <w:r w:rsidRPr="0094541E">
              <w:rPr>
                <w:rFonts w:ascii="GHEA Grapalat" w:hAnsi="GHEA Grapalat"/>
                <w:sz w:val="20"/>
                <w:szCs w:val="20"/>
                <w:lang w:val="hy-AM"/>
              </w:rPr>
              <w:t xml:space="preserve"> </w:t>
            </w:r>
            <w:r>
              <w:rPr>
                <w:rFonts w:ascii="GHEA Grapalat" w:hAnsi="GHEA Grapalat"/>
                <w:sz w:val="20"/>
                <w:szCs w:val="20"/>
              </w:rPr>
              <w:t>9</w:t>
            </w:r>
            <w:r w:rsidRPr="0094541E">
              <w:rPr>
                <w:rFonts w:ascii="GHEA Grapalat" w:hAnsi="GHEA Grapalat"/>
                <w:sz w:val="20"/>
                <w:szCs w:val="20"/>
                <w:lang w:val="hy-AM"/>
              </w:rPr>
              <w:t>0</w:t>
            </w:r>
            <w:r w:rsidRPr="0094541E">
              <w:rPr>
                <w:rFonts w:ascii="GHEA Grapalat" w:hAnsi="GHEA Grapalat"/>
                <w:sz w:val="20"/>
                <w:szCs w:val="20"/>
              </w:rPr>
              <w:t>м;</w:t>
            </w:r>
          </w:p>
          <w:p w14:paraId="563C2FA3"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интеллектуальные функции: вторжение, пересечение линии, сжатие видеоизображения</w:t>
            </w:r>
            <w:r w:rsidRPr="0094541E">
              <w:rPr>
                <w:rFonts w:ascii="GHEA Grapalat" w:hAnsi="GHEA Grapalat"/>
                <w:sz w:val="20"/>
                <w:szCs w:val="20"/>
                <w:lang w:val="hy-AM"/>
              </w:rPr>
              <w:t xml:space="preserve"> H.265, H.264, H.264B, MJPEG</w:t>
            </w:r>
            <w:r w:rsidRPr="0094541E">
              <w:rPr>
                <w:rFonts w:ascii="GHEA Grapalat" w:hAnsi="GHEA Grapalat"/>
                <w:sz w:val="20"/>
                <w:szCs w:val="20"/>
              </w:rPr>
              <w:t>;</w:t>
            </w:r>
          </w:p>
          <w:p w14:paraId="5DFC5F39" w14:textId="77777777" w:rsidR="00A3150D" w:rsidRPr="00A3150D" w:rsidRDefault="00A3150D" w:rsidP="00357A57">
            <w:pPr>
              <w:spacing w:line="276" w:lineRule="auto"/>
              <w:jc w:val="both"/>
              <w:textAlignment w:val="baseline"/>
              <w:rPr>
                <w:rFonts w:ascii="GHEA Grapalat" w:hAnsi="GHEA Grapalat"/>
                <w:sz w:val="20"/>
                <w:szCs w:val="20"/>
                <w:lang w:val="en-US"/>
              </w:rPr>
            </w:pPr>
            <w:r w:rsidRPr="0094541E">
              <w:rPr>
                <w:rFonts w:ascii="GHEA Grapalat" w:hAnsi="GHEA Grapalat"/>
                <w:sz w:val="20"/>
                <w:szCs w:val="20"/>
              </w:rPr>
              <w:t>смарт</w:t>
            </w:r>
            <w:r w:rsidRPr="00A3150D">
              <w:rPr>
                <w:rFonts w:ascii="GHEA Grapalat" w:hAnsi="GHEA Grapalat"/>
                <w:sz w:val="20"/>
                <w:szCs w:val="20"/>
                <w:lang w:val="en-US"/>
              </w:rPr>
              <w:t>-</w:t>
            </w:r>
            <w:r w:rsidRPr="0094541E">
              <w:rPr>
                <w:rFonts w:ascii="GHEA Grapalat" w:hAnsi="GHEA Grapalat"/>
                <w:sz w:val="20"/>
                <w:szCs w:val="20"/>
              </w:rPr>
              <w:t>кодек</w:t>
            </w:r>
            <w:r w:rsidRPr="00A3150D">
              <w:rPr>
                <w:rFonts w:ascii="GHEA Grapalat" w:hAnsi="GHEA Grapalat"/>
                <w:sz w:val="20"/>
                <w:szCs w:val="20"/>
                <w:lang w:val="en-US"/>
              </w:rPr>
              <w:t>:</w:t>
            </w:r>
            <w:r w:rsidRPr="0094541E">
              <w:rPr>
                <w:rFonts w:ascii="GHEA Grapalat" w:hAnsi="GHEA Grapalat"/>
                <w:sz w:val="20"/>
                <w:szCs w:val="20"/>
                <w:lang w:val="hy-AM"/>
              </w:rPr>
              <w:t xml:space="preserve"> Smart H.265+/ Smart H.264+</w:t>
            </w:r>
            <w:r w:rsidRPr="00A3150D">
              <w:rPr>
                <w:rFonts w:ascii="GHEA Grapalat" w:hAnsi="GHEA Grapalat"/>
                <w:sz w:val="20"/>
                <w:szCs w:val="20"/>
                <w:lang w:val="en-US"/>
              </w:rPr>
              <w:t>;</w:t>
            </w:r>
          </w:p>
          <w:p w14:paraId="35DDFF4D"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максимальное разрешение:</w:t>
            </w:r>
            <w:r w:rsidRPr="0094541E">
              <w:rPr>
                <w:rFonts w:ascii="GHEA Grapalat" w:hAnsi="GHEA Grapalat"/>
                <w:sz w:val="20"/>
                <w:szCs w:val="20"/>
                <w:lang w:val="hy-AM"/>
              </w:rPr>
              <w:t xml:space="preserve"> 2688 × 1520 (2688 × 1520)</w:t>
            </w:r>
            <w:r w:rsidRPr="0094541E">
              <w:rPr>
                <w:rFonts w:ascii="GHEA Grapalat" w:hAnsi="GHEA Grapalat"/>
                <w:sz w:val="20"/>
                <w:szCs w:val="20"/>
              </w:rPr>
              <w:t>;</w:t>
            </w:r>
          </w:p>
          <w:p w14:paraId="2097EE8A"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частота кадров не менее: основной поток:</w:t>
            </w:r>
            <w:r w:rsidRPr="0094541E">
              <w:rPr>
                <w:rFonts w:ascii="GHEA Grapalat" w:hAnsi="GHEA Grapalat"/>
                <w:sz w:val="20"/>
                <w:szCs w:val="20"/>
                <w:lang w:val="hy-AM"/>
              </w:rPr>
              <w:t xml:space="preserve"> </w:t>
            </w:r>
            <w:r>
              <w:rPr>
                <w:rFonts w:ascii="GHEA Grapalat" w:hAnsi="GHEA Grapalat"/>
                <w:sz w:val="20"/>
                <w:szCs w:val="20"/>
              </w:rPr>
              <w:t>10</w:t>
            </w:r>
            <w:r w:rsidRPr="0094541E">
              <w:rPr>
                <w:rFonts w:ascii="GHEA Grapalat" w:hAnsi="GHEA Grapalat"/>
                <w:sz w:val="20"/>
                <w:szCs w:val="20"/>
                <w:lang w:val="hy-AM"/>
              </w:rPr>
              <w:t>8</w:t>
            </w:r>
            <w:r>
              <w:rPr>
                <w:rFonts w:ascii="GHEA Grapalat" w:hAnsi="GHEA Grapalat"/>
                <w:sz w:val="20"/>
                <w:szCs w:val="20"/>
              </w:rPr>
              <w:t>0р/960р/720р</w:t>
            </w:r>
            <w:proofErr w:type="gramStart"/>
            <w:r w:rsidRPr="00F90750">
              <w:rPr>
                <w:rFonts w:ascii="GHEA Grapalat" w:hAnsi="GHEA Grapalat"/>
                <w:sz w:val="20"/>
                <w:szCs w:val="20"/>
              </w:rPr>
              <w:t>@</w:t>
            </w:r>
            <w:r w:rsidRPr="0094541E">
              <w:rPr>
                <w:rFonts w:ascii="GHEA Grapalat" w:hAnsi="GHEA Grapalat"/>
                <w:sz w:val="20"/>
                <w:szCs w:val="20"/>
                <w:lang w:val="hy-AM"/>
              </w:rPr>
              <w:t>(</w:t>
            </w:r>
            <w:proofErr w:type="gramEnd"/>
            <w:r w:rsidRPr="0094541E">
              <w:rPr>
                <w:rFonts w:ascii="GHEA Grapalat" w:hAnsi="GHEA Grapalat"/>
                <w:sz w:val="20"/>
                <w:szCs w:val="20"/>
                <w:lang w:val="hy-AM"/>
              </w:rPr>
              <w:t>1–</w:t>
            </w:r>
            <w:r>
              <w:rPr>
                <w:rFonts w:ascii="GHEA Grapalat" w:hAnsi="GHEA Grapalat"/>
                <w:sz w:val="20"/>
                <w:szCs w:val="20"/>
                <w:lang w:val="hy-AM"/>
              </w:rPr>
              <w:t>25/30</w:t>
            </w:r>
            <w:r w:rsidRPr="0094541E">
              <w:rPr>
                <w:rFonts w:ascii="GHEA Grapalat" w:hAnsi="GHEA Grapalat"/>
                <w:sz w:val="20"/>
                <w:szCs w:val="20"/>
                <w:lang w:val="hy-AM"/>
              </w:rPr>
              <w:t xml:space="preserve"> fps)</w:t>
            </w:r>
            <w:r w:rsidRPr="0094541E">
              <w:rPr>
                <w:rFonts w:ascii="GHEA Grapalat" w:hAnsi="GHEA Grapalat"/>
                <w:sz w:val="20"/>
                <w:szCs w:val="20"/>
              </w:rPr>
              <w:t>;</w:t>
            </w:r>
          </w:p>
          <w:p w14:paraId="7FA6D522"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дополнительный поток:</w:t>
            </w:r>
            <w:r w:rsidRPr="0094541E">
              <w:rPr>
                <w:rFonts w:ascii="GHEA Grapalat" w:hAnsi="GHEA Grapalat"/>
                <w:sz w:val="20"/>
                <w:szCs w:val="20"/>
                <w:lang w:val="hy-AM"/>
              </w:rPr>
              <w:t xml:space="preserve"> 7</w:t>
            </w:r>
            <w:r>
              <w:rPr>
                <w:rFonts w:ascii="GHEA Grapalat" w:hAnsi="GHEA Grapalat"/>
                <w:sz w:val="20"/>
                <w:szCs w:val="20"/>
                <w:lang w:val="hy-AM"/>
              </w:rPr>
              <w:t>20</w:t>
            </w:r>
            <w:r>
              <w:rPr>
                <w:rFonts w:ascii="GHEA Grapalat" w:hAnsi="GHEA Grapalat"/>
                <w:sz w:val="20"/>
                <w:szCs w:val="20"/>
              </w:rPr>
              <w:t>р</w:t>
            </w:r>
            <w:r w:rsidRPr="0094541E">
              <w:rPr>
                <w:rFonts w:ascii="GHEA Grapalat" w:hAnsi="GHEA Grapalat"/>
                <w:sz w:val="20"/>
                <w:szCs w:val="20"/>
                <w:lang w:val="hy-AM"/>
              </w:rPr>
              <w:t xml:space="preserve"> (</w:t>
            </w:r>
            <w:r>
              <w:rPr>
                <w:rFonts w:ascii="GHEA Grapalat" w:hAnsi="GHEA Grapalat"/>
                <w:sz w:val="20"/>
                <w:szCs w:val="20"/>
              </w:rPr>
              <w:t>1280х720</w:t>
            </w:r>
            <w:r w:rsidRPr="0094541E">
              <w:rPr>
                <w:rFonts w:ascii="GHEA Grapalat" w:hAnsi="GHEA Grapalat"/>
                <w:sz w:val="20"/>
                <w:szCs w:val="20"/>
                <w:lang w:val="hy-AM"/>
              </w:rPr>
              <w:t xml:space="preserve">), </w:t>
            </w:r>
            <w:r>
              <w:rPr>
                <w:rFonts w:ascii="GHEA Grapalat" w:hAnsi="GHEA Grapalat"/>
                <w:sz w:val="20"/>
                <w:szCs w:val="20"/>
              </w:rPr>
              <w:t>D</w:t>
            </w:r>
            <w:r w:rsidRPr="000C7EFB">
              <w:rPr>
                <w:rFonts w:ascii="GHEA Grapalat" w:hAnsi="GHEA Grapalat"/>
                <w:sz w:val="20"/>
                <w:szCs w:val="20"/>
              </w:rPr>
              <w:t>1</w:t>
            </w:r>
            <w:r w:rsidRPr="0094541E">
              <w:rPr>
                <w:rFonts w:ascii="GHEA Grapalat" w:hAnsi="GHEA Grapalat"/>
                <w:sz w:val="20"/>
                <w:szCs w:val="20"/>
                <w:lang w:val="hy-AM"/>
              </w:rPr>
              <w:t xml:space="preserve"> (</w:t>
            </w:r>
            <w:r>
              <w:rPr>
                <w:rFonts w:ascii="GHEA Grapalat" w:hAnsi="GHEA Grapalat"/>
                <w:sz w:val="20"/>
                <w:szCs w:val="20"/>
              </w:rPr>
              <w:t>704 х 576/704 х 480</w:t>
            </w:r>
            <w:r w:rsidRPr="0094541E">
              <w:rPr>
                <w:rFonts w:ascii="GHEA Grapalat" w:hAnsi="GHEA Grapalat"/>
                <w:sz w:val="20"/>
                <w:szCs w:val="20"/>
                <w:lang w:val="hy-AM"/>
              </w:rPr>
              <w:t>)</w:t>
            </w:r>
            <w:r w:rsidRPr="0094541E">
              <w:rPr>
                <w:rFonts w:ascii="GHEA Grapalat" w:hAnsi="GHEA Grapalat"/>
                <w:sz w:val="20"/>
                <w:szCs w:val="20"/>
              </w:rPr>
              <w:t>;</w:t>
            </w:r>
          </w:p>
          <w:p w14:paraId="3E4B719D" w14:textId="77777777" w:rsidR="00A3150D" w:rsidRPr="00A3150D" w:rsidRDefault="00A3150D" w:rsidP="00357A57">
            <w:pPr>
              <w:spacing w:line="276" w:lineRule="auto"/>
              <w:jc w:val="both"/>
              <w:textAlignment w:val="baseline"/>
              <w:rPr>
                <w:rFonts w:ascii="GHEA Grapalat" w:hAnsi="GHEA Grapalat"/>
                <w:sz w:val="20"/>
                <w:szCs w:val="20"/>
                <w:lang w:val="en-US"/>
              </w:rPr>
            </w:pPr>
            <w:r w:rsidRPr="0094541E">
              <w:rPr>
                <w:rFonts w:ascii="GHEA Grapalat" w:hAnsi="GHEA Grapalat"/>
                <w:sz w:val="20"/>
                <w:szCs w:val="20"/>
                <w:lang w:val="hy-AM"/>
              </w:rPr>
              <w:t>Bit Rate</w:t>
            </w:r>
            <w:r w:rsidRPr="00A3150D">
              <w:rPr>
                <w:rFonts w:ascii="GHEA Grapalat" w:hAnsi="GHEA Grapalat"/>
                <w:sz w:val="20"/>
                <w:szCs w:val="20"/>
                <w:lang w:val="en-US"/>
              </w:rPr>
              <w:t xml:space="preserve"> </w:t>
            </w:r>
            <w:r w:rsidRPr="0094541E">
              <w:rPr>
                <w:rFonts w:ascii="GHEA Grapalat" w:hAnsi="GHEA Grapalat"/>
                <w:sz w:val="20"/>
                <w:szCs w:val="20"/>
              </w:rPr>
              <w:t>контроль</w:t>
            </w:r>
            <w:r w:rsidRPr="00A3150D">
              <w:rPr>
                <w:rFonts w:ascii="GHEA Grapalat" w:hAnsi="GHEA Grapalat"/>
                <w:sz w:val="20"/>
                <w:szCs w:val="20"/>
                <w:lang w:val="en-US"/>
              </w:rPr>
              <w:t xml:space="preserve"> </w:t>
            </w:r>
            <w:r w:rsidRPr="0094541E">
              <w:rPr>
                <w:rFonts w:ascii="GHEA Grapalat" w:hAnsi="GHEA Grapalat"/>
                <w:sz w:val="20"/>
                <w:szCs w:val="20"/>
                <w:lang w:val="hy-AM"/>
              </w:rPr>
              <w:t>CBR/VBR</w:t>
            </w:r>
            <w:r w:rsidRPr="00A3150D">
              <w:rPr>
                <w:rFonts w:ascii="GHEA Grapalat" w:hAnsi="GHEA Grapalat"/>
                <w:sz w:val="20"/>
                <w:szCs w:val="20"/>
                <w:lang w:val="en-US"/>
              </w:rPr>
              <w:t>;</w:t>
            </w:r>
          </w:p>
          <w:p w14:paraId="6F525C0A" w14:textId="77777777" w:rsidR="00A3150D"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цифровое шумоподавление:</w:t>
            </w:r>
            <w:r w:rsidRPr="0094541E">
              <w:rPr>
                <w:rFonts w:ascii="GHEA Grapalat" w:hAnsi="GHEA Grapalat"/>
                <w:sz w:val="20"/>
                <w:szCs w:val="20"/>
                <w:lang w:val="hy-AM"/>
              </w:rPr>
              <w:t xml:space="preserve"> 3D DNR</w:t>
            </w:r>
            <w:r w:rsidRPr="0094541E">
              <w:rPr>
                <w:rFonts w:ascii="GHEA Grapalat" w:hAnsi="GHEA Grapalat"/>
                <w:sz w:val="20"/>
                <w:szCs w:val="20"/>
              </w:rPr>
              <w:t>;</w:t>
            </w:r>
          </w:p>
          <w:p w14:paraId="45A1DAD4" w14:textId="77777777" w:rsidR="00A3150D" w:rsidRPr="0094541E" w:rsidRDefault="00A3150D" w:rsidP="00357A57">
            <w:pPr>
              <w:spacing w:line="276" w:lineRule="auto"/>
              <w:jc w:val="both"/>
              <w:textAlignment w:val="baseline"/>
              <w:rPr>
                <w:rFonts w:ascii="GHEA Grapalat" w:hAnsi="GHEA Grapalat"/>
                <w:sz w:val="20"/>
                <w:szCs w:val="20"/>
              </w:rPr>
            </w:pPr>
            <w:r>
              <w:rPr>
                <w:rFonts w:ascii="GHEA Grapalat" w:hAnsi="GHEA Grapalat"/>
                <w:sz w:val="20"/>
                <w:szCs w:val="20"/>
              </w:rPr>
              <w:t>увеличение: минимум 15 х;</w:t>
            </w:r>
          </w:p>
          <w:p w14:paraId="6D54BFC5"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lang w:val="hy-AM"/>
              </w:rPr>
              <w:t>WDR</w:t>
            </w:r>
            <w:r w:rsidRPr="0094541E">
              <w:rPr>
                <w:rFonts w:ascii="GHEA Grapalat" w:hAnsi="GHEA Grapalat"/>
                <w:sz w:val="20"/>
                <w:szCs w:val="20"/>
              </w:rPr>
              <w:t>: минимум</w:t>
            </w:r>
            <w:r w:rsidRPr="0094541E">
              <w:rPr>
                <w:rFonts w:ascii="GHEA Grapalat" w:hAnsi="GHEA Grapalat"/>
                <w:sz w:val="20"/>
                <w:szCs w:val="20"/>
                <w:lang w:val="hy-AM"/>
              </w:rPr>
              <w:t xml:space="preserve"> 120dB</w:t>
            </w:r>
            <w:r w:rsidRPr="0094541E">
              <w:rPr>
                <w:rFonts w:ascii="GHEA Grapalat" w:hAnsi="GHEA Grapalat"/>
                <w:sz w:val="20"/>
                <w:szCs w:val="20"/>
              </w:rPr>
              <w:t>;</w:t>
            </w:r>
          </w:p>
          <w:p w14:paraId="674DD0B7"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доступ сети: минимум</w:t>
            </w:r>
            <w:r w:rsidRPr="0094541E">
              <w:rPr>
                <w:rFonts w:ascii="GHEA Grapalat" w:hAnsi="GHEA Grapalat"/>
                <w:sz w:val="20"/>
                <w:szCs w:val="20"/>
                <w:lang w:val="hy-AM"/>
              </w:rPr>
              <w:t xml:space="preserve"> 1 RJ45 10/100 Base-T</w:t>
            </w:r>
            <w:r w:rsidRPr="0094541E">
              <w:rPr>
                <w:rFonts w:ascii="GHEA Grapalat" w:hAnsi="GHEA Grapalat"/>
                <w:sz w:val="20"/>
                <w:szCs w:val="20"/>
              </w:rPr>
              <w:t>;</w:t>
            </w:r>
          </w:p>
          <w:p w14:paraId="2F4CE8E7"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сетевые протоколы:</w:t>
            </w:r>
            <w:r w:rsidRPr="0094541E">
              <w:rPr>
                <w:rFonts w:ascii="GHEA Grapalat" w:hAnsi="GHEA Grapalat"/>
                <w:sz w:val="20"/>
                <w:szCs w:val="20"/>
                <w:lang w:val="hy-AM"/>
              </w:rPr>
              <w:t xml:space="preserve"> IPv4, IPv6, HTTP, TCP, UDP, ARP, RTP, RTSP, RTCP, RTMP</w:t>
            </w:r>
            <w:r w:rsidRPr="0094541E">
              <w:rPr>
                <w:rFonts w:ascii="GHEA Grapalat" w:hAnsi="GHEA Grapalat"/>
                <w:sz w:val="20"/>
                <w:szCs w:val="20"/>
              </w:rPr>
              <w:t>;</w:t>
            </w:r>
          </w:p>
          <w:p w14:paraId="348FB964"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совместимая интеграция:</w:t>
            </w:r>
            <w:r w:rsidRPr="0094541E">
              <w:rPr>
                <w:rFonts w:ascii="GHEA Grapalat" w:hAnsi="GHEA Grapalat"/>
                <w:sz w:val="20"/>
                <w:szCs w:val="20"/>
                <w:lang w:val="hy-AM"/>
              </w:rPr>
              <w:t xml:space="preserve"> ONVIF, P2P</w:t>
            </w:r>
            <w:r w:rsidRPr="0094541E">
              <w:rPr>
                <w:rFonts w:ascii="GHEA Grapalat" w:hAnsi="GHEA Grapalat"/>
                <w:sz w:val="20"/>
                <w:szCs w:val="20"/>
              </w:rPr>
              <w:t>;</w:t>
            </w:r>
          </w:p>
          <w:p w14:paraId="08C7F225" w14:textId="77777777" w:rsidR="00A3150D" w:rsidRPr="0094541E" w:rsidRDefault="00A3150D" w:rsidP="00357A57">
            <w:pPr>
              <w:spacing w:line="276" w:lineRule="auto"/>
              <w:jc w:val="both"/>
              <w:textAlignment w:val="baseline"/>
              <w:rPr>
                <w:rFonts w:ascii="GHEA Grapalat" w:hAnsi="GHEA Grapalat"/>
                <w:sz w:val="20"/>
                <w:szCs w:val="20"/>
                <w:lang w:val="hy-AM"/>
              </w:rPr>
            </w:pPr>
            <w:r w:rsidRPr="0094541E">
              <w:rPr>
                <w:rFonts w:ascii="GHEA Grapalat" w:hAnsi="GHEA Grapalat"/>
                <w:sz w:val="20"/>
                <w:szCs w:val="20"/>
              </w:rPr>
              <w:t>питание:</w:t>
            </w:r>
            <w:r w:rsidRPr="0094541E">
              <w:rPr>
                <w:rFonts w:ascii="GHEA Grapalat" w:hAnsi="GHEA Grapalat"/>
                <w:sz w:val="20"/>
                <w:szCs w:val="20"/>
                <w:lang w:val="hy-AM"/>
              </w:rPr>
              <w:t xml:space="preserve"> 12V DC/PoE (802.3af)</w:t>
            </w:r>
          </w:p>
          <w:p w14:paraId="79A12D7C" w14:textId="77777777" w:rsidR="00A3150D" w:rsidRPr="0094541E" w:rsidRDefault="00A3150D" w:rsidP="00357A57">
            <w:pPr>
              <w:spacing w:line="276" w:lineRule="auto"/>
              <w:jc w:val="both"/>
              <w:textAlignment w:val="baseline"/>
              <w:rPr>
                <w:rFonts w:ascii="GHEA Grapalat" w:hAnsi="GHEA Grapalat"/>
                <w:sz w:val="20"/>
                <w:szCs w:val="20"/>
                <w:lang w:val="hy-AM"/>
              </w:rPr>
            </w:pPr>
            <w:r w:rsidRPr="0094541E">
              <w:rPr>
                <w:rFonts w:ascii="GHEA Grapalat" w:hAnsi="GHEA Grapalat"/>
                <w:sz w:val="20"/>
                <w:szCs w:val="20"/>
              </w:rPr>
              <w:t>рабочая среда минимум:</w:t>
            </w:r>
            <w:r w:rsidRPr="0094541E">
              <w:rPr>
                <w:rFonts w:ascii="GHEA Grapalat" w:hAnsi="GHEA Grapalat"/>
                <w:sz w:val="20"/>
                <w:szCs w:val="20"/>
                <w:lang w:val="hy-AM"/>
              </w:rPr>
              <w:t xml:space="preserve"> -40°C~ +60°C</w:t>
            </w:r>
          </w:p>
          <w:p w14:paraId="375AE928"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 xml:space="preserve">защита: </w:t>
            </w:r>
            <w:r w:rsidRPr="0094541E">
              <w:rPr>
                <w:rFonts w:ascii="GHEA Grapalat" w:hAnsi="GHEA Grapalat"/>
                <w:sz w:val="20"/>
                <w:szCs w:val="20"/>
                <w:lang w:val="hy-AM"/>
              </w:rPr>
              <w:t>IP67</w:t>
            </w:r>
            <w:r>
              <w:rPr>
                <w:rFonts w:ascii="GHEA Grapalat" w:hAnsi="GHEA Grapalat"/>
                <w:sz w:val="20"/>
                <w:szCs w:val="20"/>
              </w:rPr>
              <w:t>.</w:t>
            </w:r>
          </w:p>
          <w:p w14:paraId="35AF67CB" w14:textId="77777777" w:rsidR="00A3150D" w:rsidRPr="00F90750" w:rsidRDefault="00A3150D" w:rsidP="00357A57">
            <w:pPr>
              <w:spacing w:line="276" w:lineRule="auto"/>
              <w:rPr>
                <w:rFonts w:ascii="GHEA Grapalat" w:hAnsi="GHEA Grapalat"/>
                <w:sz w:val="20"/>
                <w:szCs w:val="20"/>
              </w:rPr>
            </w:pPr>
          </w:p>
          <w:p w14:paraId="252D9C6E" w14:textId="77777777" w:rsidR="00A3150D" w:rsidRPr="000C7EFB" w:rsidRDefault="00A3150D" w:rsidP="00FC31C1">
            <w:pPr>
              <w:pStyle w:val="ListParagraph"/>
              <w:numPr>
                <w:ilvl w:val="0"/>
                <w:numId w:val="12"/>
              </w:numPr>
              <w:spacing w:line="276" w:lineRule="auto"/>
              <w:contextualSpacing/>
              <w:rPr>
                <w:rFonts w:ascii="GHEA Grapalat" w:hAnsi="GHEA Grapalat"/>
                <w:b/>
                <w:bCs/>
                <w:sz w:val="20"/>
                <w:szCs w:val="20"/>
              </w:rPr>
            </w:pPr>
            <w:r w:rsidRPr="000C7EFB">
              <w:rPr>
                <w:rFonts w:ascii="GHEA Grapalat" w:hAnsi="GHEA Grapalat"/>
                <w:b/>
                <w:bCs/>
                <w:sz w:val="20"/>
                <w:szCs w:val="20"/>
              </w:rPr>
              <w:t>Сетевы</w:t>
            </w:r>
            <w:r>
              <w:rPr>
                <w:rFonts w:ascii="GHEA Grapalat" w:hAnsi="GHEA Grapalat"/>
                <w:b/>
                <w:bCs/>
                <w:sz w:val="20"/>
                <w:szCs w:val="20"/>
              </w:rPr>
              <w:t>е</w:t>
            </w:r>
            <w:r w:rsidRPr="000C7EFB">
              <w:rPr>
                <w:rFonts w:ascii="GHEA Grapalat" w:hAnsi="GHEA Grapalat"/>
                <w:b/>
                <w:bCs/>
                <w:sz w:val="20"/>
                <w:szCs w:val="20"/>
              </w:rPr>
              <w:t xml:space="preserve"> разветвител</w:t>
            </w:r>
            <w:r>
              <w:rPr>
                <w:rFonts w:ascii="GHEA Grapalat" w:hAnsi="GHEA Grapalat"/>
                <w:b/>
                <w:bCs/>
                <w:sz w:val="20"/>
                <w:szCs w:val="20"/>
              </w:rPr>
              <w:t>и</w:t>
            </w:r>
            <w:r w:rsidRPr="000C7EFB">
              <w:rPr>
                <w:rFonts w:ascii="GHEA Grapalat" w:hAnsi="GHEA Grapalat"/>
                <w:b/>
                <w:bCs/>
                <w:sz w:val="20"/>
                <w:szCs w:val="20"/>
              </w:rPr>
              <w:t xml:space="preserve"> с выходами SFP (Smart </w:t>
            </w:r>
            <w:proofErr w:type="spellStart"/>
            <w:r w:rsidRPr="000C7EFB">
              <w:rPr>
                <w:rFonts w:ascii="GHEA Grapalat" w:hAnsi="GHEA Grapalat"/>
                <w:b/>
                <w:bCs/>
                <w:sz w:val="20"/>
                <w:szCs w:val="20"/>
              </w:rPr>
              <w:t>Switch</w:t>
            </w:r>
            <w:proofErr w:type="spellEnd"/>
            <w:r w:rsidRPr="000C7EFB">
              <w:rPr>
                <w:rFonts w:ascii="GHEA Grapalat" w:hAnsi="GHEA Grapalat"/>
                <w:b/>
                <w:bCs/>
                <w:sz w:val="20"/>
                <w:szCs w:val="20"/>
              </w:rPr>
              <w:t>) - 2 шт.:</w:t>
            </w:r>
          </w:p>
          <w:p w14:paraId="61D6FEF3" w14:textId="77777777" w:rsidR="00A3150D" w:rsidRPr="000C7EFB" w:rsidRDefault="00A3150D" w:rsidP="00357A57">
            <w:pPr>
              <w:spacing w:line="276" w:lineRule="auto"/>
              <w:jc w:val="both"/>
              <w:rPr>
                <w:rFonts w:ascii="GHEA Grapalat" w:hAnsi="GHEA Grapalat"/>
                <w:sz w:val="20"/>
                <w:szCs w:val="20"/>
                <w:lang w:val="hy-AM"/>
              </w:rPr>
            </w:pPr>
            <w:r w:rsidRPr="000C7EFB">
              <w:rPr>
                <w:rFonts w:ascii="GHEA Grapalat" w:hAnsi="GHEA Grapalat"/>
                <w:sz w:val="20"/>
                <w:szCs w:val="20"/>
              </w:rPr>
              <w:t>выходы: минимум</w:t>
            </w:r>
            <w:r w:rsidRPr="000C7EFB">
              <w:rPr>
                <w:rFonts w:ascii="GHEA Grapalat" w:hAnsi="GHEA Grapalat"/>
                <w:sz w:val="20"/>
                <w:szCs w:val="20"/>
                <w:lang w:val="hy-AM"/>
              </w:rPr>
              <w:t xml:space="preserve"> 5x SFP, 1x Combo </w:t>
            </w:r>
            <w:r w:rsidRPr="000C7EFB">
              <w:rPr>
                <w:rFonts w:ascii="GHEA Grapalat" w:hAnsi="GHEA Grapalat"/>
                <w:sz w:val="20"/>
                <w:szCs w:val="20"/>
              </w:rPr>
              <w:t>порт</w:t>
            </w:r>
            <w:r w:rsidRPr="000C7EFB">
              <w:rPr>
                <w:rFonts w:ascii="GHEA Grapalat" w:hAnsi="GHEA Grapalat"/>
                <w:sz w:val="20"/>
                <w:szCs w:val="20"/>
                <w:lang w:val="hy-AM"/>
              </w:rPr>
              <w:t xml:space="preserve"> (SFP </w:t>
            </w:r>
            <w:r w:rsidRPr="000C7EFB">
              <w:rPr>
                <w:rFonts w:ascii="GHEA Grapalat" w:hAnsi="GHEA Grapalat"/>
                <w:sz w:val="20"/>
                <w:szCs w:val="20"/>
              </w:rPr>
              <w:t>или</w:t>
            </w:r>
            <w:r w:rsidRPr="000C7EFB">
              <w:rPr>
                <w:rFonts w:ascii="GHEA Grapalat" w:hAnsi="GHEA Grapalat"/>
                <w:sz w:val="20"/>
                <w:szCs w:val="20"/>
                <w:lang w:val="hy-AM"/>
              </w:rPr>
              <w:t xml:space="preserve"> Gigabit </w:t>
            </w:r>
            <w:r w:rsidRPr="000C7EFB">
              <w:rPr>
                <w:rFonts w:ascii="GHEA Grapalat" w:hAnsi="GHEA Grapalat"/>
                <w:sz w:val="20"/>
                <w:szCs w:val="20"/>
                <w:lang w:val="hy-AM"/>
              </w:rPr>
              <w:lastRenderedPageBreak/>
              <w:t>Ethernet)</w:t>
            </w:r>
            <w:r w:rsidRPr="000C7EFB">
              <w:rPr>
                <w:rFonts w:ascii="GHEA Grapalat" w:hAnsi="GHEA Grapalat"/>
                <w:sz w:val="20"/>
                <w:szCs w:val="20"/>
              </w:rPr>
              <w:t>;</w:t>
            </w:r>
            <w:r w:rsidRPr="000C7EFB">
              <w:rPr>
                <w:rFonts w:ascii="GHEA Grapalat" w:hAnsi="GHEA Grapalat"/>
                <w:sz w:val="20"/>
                <w:szCs w:val="20"/>
                <w:lang w:val="hy-AM"/>
              </w:rPr>
              <w:t xml:space="preserve"> </w:t>
            </w:r>
          </w:p>
          <w:p w14:paraId="0FFFAC10" w14:textId="77777777" w:rsidR="00A3150D" w:rsidRPr="000C7EFB" w:rsidRDefault="00A3150D" w:rsidP="00357A57">
            <w:pPr>
              <w:spacing w:line="276" w:lineRule="auto"/>
              <w:jc w:val="both"/>
              <w:rPr>
                <w:rFonts w:ascii="GHEA Grapalat" w:hAnsi="GHEA Grapalat"/>
                <w:sz w:val="20"/>
                <w:szCs w:val="20"/>
                <w:lang w:val="hy-AM"/>
              </w:rPr>
            </w:pPr>
            <w:r w:rsidRPr="000C7EFB">
              <w:rPr>
                <w:rFonts w:ascii="GHEA Grapalat" w:hAnsi="GHEA Grapalat"/>
                <w:sz w:val="20"/>
                <w:szCs w:val="20"/>
                <w:lang w:val="hy-AM"/>
              </w:rPr>
              <w:t xml:space="preserve">процессор: минимум 400MHz; </w:t>
            </w:r>
            <w:r w:rsidRPr="000C7EFB">
              <w:rPr>
                <w:rFonts w:ascii="GHEA Grapalat" w:hAnsi="GHEA Grapalat"/>
                <w:sz w:val="20"/>
                <w:szCs w:val="20"/>
              </w:rPr>
              <w:t>внутренняя память: минимум</w:t>
            </w:r>
            <w:r w:rsidRPr="000C7EFB">
              <w:rPr>
                <w:rFonts w:ascii="GHEA Grapalat" w:hAnsi="GHEA Grapalat"/>
                <w:sz w:val="20"/>
                <w:szCs w:val="20"/>
                <w:lang w:val="hy-AM"/>
              </w:rPr>
              <w:t xml:space="preserve"> 128M</w:t>
            </w:r>
            <w:r w:rsidRPr="000C7EFB">
              <w:rPr>
                <w:rFonts w:ascii="GHEA Grapalat" w:hAnsi="GHEA Grapalat"/>
                <w:sz w:val="20"/>
                <w:szCs w:val="20"/>
              </w:rPr>
              <w:t>;</w:t>
            </w:r>
            <w:r w:rsidRPr="000C7EFB">
              <w:rPr>
                <w:rFonts w:ascii="GHEA Grapalat" w:hAnsi="GHEA Grapalat"/>
                <w:sz w:val="20"/>
                <w:szCs w:val="20"/>
                <w:lang w:val="hy-AM"/>
              </w:rPr>
              <w:t xml:space="preserve"> </w:t>
            </w:r>
          </w:p>
          <w:p w14:paraId="5E7897FC" w14:textId="77777777" w:rsidR="00A3150D" w:rsidRPr="000C7EFB" w:rsidRDefault="00A3150D" w:rsidP="00357A57">
            <w:pPr>
              <w:spacing w:line="276" w:lineRule="auto"/>
              <w:jc w:val="both"/>
              <w:rPr>
                <w:rFonts w:ascii="GHEA Grapalat" w:hAnsi="GHEA Grapalat"/>
                <w:sz w:val="20"/>
                <w:szCs w:val="20"/>
              </w:rPr>
            </w:pPr>
            <w:r w:rsidRPr="000C7EFB">
              <w:rPr>
                <w:rFonts w:ascii="GHEA Grapalat" w:hAnsi="GHEA Grapalat"/>
                <w:sz w:val="20"/>
                <w:szCs w:val="20"/>
                <w:lang w:val="hy-AM"/>
              </w:rPr>
              <w:t>օ</w:t>
            </w:r>
            <w:proofErr w:type="spellStart"/>
            <w:r w:rsidRPr="000C7EFB">
              <w:rPr>
                <w:rFonts w:ascii="GHEA Grapalat" w:hAnsi="GHEA Grapalat"/>
                <w:sz w:val="20"/>
                <w:szCs w:val="20"/>
              </w:rPr>
              <w:t>перационная</w:t>
            </w:r>
            <w:proofErr w:type="spellEnd"/>
            <w:r w:rsidRPr="000C7EFB">
              <w:rPr>
                <w:rFonts w:ascii="GHEA Grapalat" w:hAnsi="GHEA Grapalat"/>
                <w:sz w:val="20"/>
                <w:szCs w:val="20"/>
              </w:rPr>
              <w:t xml:space="preserve"> система:</w:t>
            </w:r>
            <w:r w:rsidRPr="000C7EFB">
              <w:rPr>
                <w:rFonts w:ascii="GHEA Grapalat" w:hAnsi="GHEA Grapalat"/>
                <w:sz w:val="20"/>
                <w:szCs w:val="20"/>
                <w:lang w:val="hy-AM"/>
              </w:rPr>
              <w:t xml:space="preserve"> RouterOS L5</w:t>
            </w:r>
            <w:r w:rsidRPr="000C7EFB">
              <w:rPr>
                <w:rFonts w:ascii="GHEA Grapalat" w:hAnsi="GHEA Grapalat"/>
                <w:sz w:val="20"/>
                <w:szCs w:val="20"/>
              </w:rPr>
              <w:t>.</w:t>
            </w:r>
          </w:p>
          <w:p w14:paraId="536B84E6" w14:textId="77777777" w:rsidR="00A3150D" w:rsidRPr="000C7EFB" w:rsidRDefault="00A3150D" w:rsidP="00357A57">
            <w:pPr>
              <w:spacing w:line="276" w:lineRule="auto"/>
              <w:rPr>
                <w:rFonts w:ascii="GHEA Grapalat" w:hAnsi="GHEA Grapalat"/>
                <w:sz w:val="20"/>
                <w:szCs w:val="20"/>
              </w:rPr>
            </w:pPr>
          </w:p>
          <w:p w14:paraId="5ED64A0A" w14:textId="77777777" w:rsidR="00A3150D" w:rsidRPr="007D60B5" w:rsidRDefault="00A3150D" w:rsidP="00FC31C1">
            <w:pPr>
              <w:pStyle w:val="ListParagraph"/>
              <w:numPr>
                <w:ilvl w:val="0"/>
                <w:numId w:val="12"/>
              </w:numPr>
              <w:spacing w:line="276" w:lineRule="auto"/>
              <w:contextualSpacing/>
              <w:rPr>
                <w:rFonts w:ascii="GHEA Grapalat" w:hAnsi="GHEA Grapalat"/>
                <w:b/>
                <w:bCs/>
                <w:sz w:val="20"/>
                <w:szCs w:val="20"/>
                <w:lang w:val="hy-AM"/>
              </w:rPr>
            </w:pPr>
            <w:r w:rsidRPr="007D60B5">
              <w:rPr>
                <w:rFonts w:ascii="GHEA Grapalat" w:hAnsi="GHEA Grapalat"/>
                <w:b/>
                <w:bCs/>
                <w:sz w:val="20"/>
                <w:szCs w:val="20"/>
                <w:lang w:val="hy-AM"/>
              </w:rPr>
              <w:t xml:space="preserve">PoE-разветвитель (PoE switch) - 7 шт.: </w:t>
            </w:r>
          </w:p>
          <w:p w14:paraId="5DE33D58" w14:textId="77777777" w:rsidR="00A3150D" w:rsidRPr="000C7EFB" w:rsidRDefault="00A3150D" w:rsidP="00357A57">
            <w:pPr>
              <w:spacing w:line="276" w:lineRule="auto"/>
              <w:jc w:val="both"/>
              <w:rPr>
                <w:rFonts w:ascii="GHEA Grapalat" w:hAnsi="GHEA Grapalat"/>
                <w:sz w:val="20"/>
                <w:szCs w:val="20"/>
              </w:rPr>
            </w:pPr>
            <w:r w:rsidRPr="000C7EFB">
              <w:rPr>
                <w:rFonts w:ascii="GHEA Grapalat" w:hAnsi="GHEA Grapalat"/>
                <w:sz w:val="20"/>
                <w:szCs w:val="20"/>
                <w:lang w:val="hy-AM"/>
              </w:rPr>
              <w:t>PoE</w:t>
            </w:r>
            <w:r>
              <w:rPr>
                <w:rFonts w:ascii="GHEA Grapalat" w:hAnsi="GHEA Grapalat"/>
                <w:sz w:val="20"/>
                <w:szCs w:val="20"/>
              </w:rPr>
              <w:t>-</w:t>
            </w:r>
            <w:r w:rsidRPr="000C7EFB">
              <w:rPr>
                <w:rFonts w:ascii="GHEA Grapalat" w:hAnsi="GHEA Grapalat"/>
                <w:sz w:val="20"/>
                <w:szCs w:val="20"/>
              </w:rPr>
              <w:t xml:space="preserve">разветвитель с </w:t>
            </w:r>
            <w:r>
              <w:rPr>
                <w:rFonts w:ascii="GHEA Grapalat" w:hAnsi="GHEA Grapalat"/>
                <w:sz w:val="20"/>
                <w:szCs w:val="20"/>
              </w:rPr>
              <w:t>4</w:t>
            </w:r>
            <w:r w:rsidRPr="000C7EFB">
              <w:rPr>
                <w:rFonts w:ascii="GHEA Grapalat" w:hAnsi="GHEA Grapalat"/>
                <w:sz w:val="20"/>
                <w:szCs w:val="20"/>
              </w:rPr>
              <w:t xml:space="preserve"> входами с поддержкой стандартов</w:t>
            </w:r>
            <w:r w:rsidRPr="000C7EFB">
              <w:rPr>
                <w:rFonts w:ascii="GHEA Grapalat" w:hAnsi="GHEA Grapalat"/>
                <w:sz w:val="20"/>
                <w:szCs w:val="20"/>
                <w:lang w:val="hy-AM"/>
              </w:rPr>
              <w:t xml:space="preserve"> IEEE802.3af/ IEEE802.3at/ Hi-PoE/ IEEE802.3bt, </w:t>
            </w:r>
            <w:r w:rsidRPr="000C7EFB">
              <w:rPr>
                <w:rFonts w:ascii="GHEA Grapalat" w:hAnsi="GHEA Grapalat"/>
                <w:sz w:val="20"/>
                <w:szCs w:val="20"/>
              </w:rPr>
              <w:t xml:space="preserve">с поддержкой </w:t>
            </w:r>
            <w:r w:rsidRPr="000C7EFB">
              <w:rPr>
                <w:rFonts w:ascii="GHEA Grapalat" w:hAnsi="GHEA Grapalat"/>
                <w:sz w:val="20"/>
                <w:szCs w:val="20"/>
                <w:lang w:val="hy-AM"/>
              </w:rPr>
              <w:t>Hi-PoE 60</w:t>
            </w:r>
            <w:r w:rsidRPr="000C7EFB">
              <w:rPr>
                <w:rFonts w:ascii="GHEA Grapalat" w:hAnsi="GHEA Grapalat"/>
                <w:sz w:val="20"/>
                <w:szCs w:val="20"/>
              </w:rPr>
              <w:t>Вт;</w:t>
            </w:r>
          </w:p>
          <w:p w14:paraId="71B53F65" w14:textId="77777777" w:rsidR="00A3150D" w:rsidRPr="000C7EFB" w:rsidRDefault="00A3150D" w:rsidP="00357A57">
            <w:pPr>
              <w:spacing w:line="276" w:lineRule="auto"/>
              <w:jc w:val="both"/>
              <w:rPr>
                <w:rFonts w:ascii="GHEA Grapalat" w:hAnsi="GHEA Grapalat"/>
                <w:sz w:val="20"/>
                <w:szCs w:val="20"/>
                <w:lang w:val="hy-AM"/>
              </w:rPr>
            </w:pPr>
            <w:r w:rsidRPr="000C7EFB">
              <w:rPr>
                <w:rFonts w:ascii="GHEA Grapalat" w:hAnsi="GHEA Grapalat"/>
                <w:sz w:val="20"/>
                <w:szCs w:val="20"/>
                <w:lang w:val="hy-AM"/>
              </w:rPr>
              <w:t xml:space="preserve"> Интерфейс: </w:t>
            </w:r>
            <w:r w:rsidRPr="00F043F2">
              <w:rPr>
                <w:rFonts w:ascii="GHEA Grapalat" w:hAnsi="GHEA Grapalat"/>
                <w:sz w:val="20"/>
                <w:szCs w:val="20"/>
                <w:lang w:val="hy-AM"/>
              </w:rPr>
              <w:t>не менее 4</w:t>
            </w:r>
            <w:r w:rsidRPr="000C7EFB">
              <w:rPr>
                <w:rFonts w:ascii="GHEA Grapalat" w:hAnsi="GHEA Grapalat"/>
                <w:sz w:val="20"/>
                <w:szCs w:val="20"/>
                <w:lang w:val="hy-AM"/>
              </w:rPr>
              <w:t xml:space="preserve"> × RJ-45 10/100 Mbps (PoE) минимум 1 × RJ-45 10/100/1000 Mbps (uplink) минимум 1 × SFP 1000 Mbps (uplink) </w:t>
            </w:r>
          </w:p>
          <w:p w14:paraId="514DEB25" w14:textId="77777777" w:rsidR="00A3150D" w:rsidRPr="000C7EFB" w:rsidRDefault="00A3150D" w:rsidP="00357A57">
            <w:pPr>
              <w:spacing w:line="276" w:lineRule="auto"/>
              <w:jc w:val="both"/>
              <w:rPr>
                <w:rFonts w:ascii="GHEA Grapalat" w:hAnsi="GHEA Grapalat"/>
                <w:sz w:val="20"/>
                <w:szCs w:val="20"/>
                <w:lang w:val="hy-AM"/>
              </w:rPr>
            </w:pPr>
            <w:r w:rsidRPr="000C7EFB">
              <w:rPr>
                <w:rFonts w:ascii="GHEA Grapalat" w:hAnsi="GHEA Grapalat"/>
                <w:sz w:val="20"/>
                <w:szCs w:val="20"/>
                <w:lang w:val="hy-AM"/>
              </w:rPr>
              <w:t>потребляемая мощность: 7.6 ГБ; мощность PoE: Port 1-2 ≤ 90 W, Port 3-8 ≤ 30W, общая ≤ 96 W.</w:t>
            </w:r>
          </w:p>
          <w:p w14:paraId="3542C22F" w14:textId="77777777" w:rsidR="00A3150D" w:rsidRPr="000C7EFB" w:rsidRDefault="00A3150D" w:rsidP="00357A57">
            <w:pPr>
              <w:spacing w:line="276" w:lineRule="auto"/>
              <w:rPr>
                <w:rFonts w:ascii="GHEA Grapalat" w:hAnsi="GHEA Grapalat"/>
                <w:sz w:val="20"/>
                <w:szCs w:val="20"/>
                <w:lang w:val="hy-AM"/>
              </w:rPr>
            </w:pPr>
          </w:p>
          <w:p w14:paraId="5D205373" w14:textId="77777777" w:rsidR="00A3150D" w:rsidRPr="007D60B5" w:rsidRDefault="00A3150D" w:rsidP="00FC31C1">
            <w:pPr>
              <w:pStyle w:val="ListParagraph"/>
              <w:numPr>
                <w:ilvl w:val="0"/>
                <w:numId w:val="12"/>
              </w:numPr>
              <w:spacing w:line="276" w:lineRule="auto"/>
              <w:contextualSpacing/>
              <w:rPr>
                <w:rFonts w:ascii="GHEA Grapalat" w:hAnsi="GHEA Grapalat"/>
                <w:b/>
                <w:bCs/>
                <w:sz w:val="20"/>
                <w:szCs w:val="20"/>
                <w:lang w:val="hy-AM"/>
              </w:rPr>
            </w:pPr>
            <w:r w:rsidRPr="007D60B5">
              <w:rPr>
                <w:rFonts w:ascii="GHEA Grapalat" w:hAnsi="GHEA Grapalat" w:cs="Calibri"/>
                <w:b/>
                <w:bCs/>
                <w:sz w:val="20"/>
                <w:szCs w:val="20"/>
                <w:lang w:val="hy-AM"/>
              </w:rPr>
              <w:t>Оптоволоконный</w:t>
            </w:r>
            <w:r w:rsidRPr="007D60B5">
              <w:rPr>
                <w:rFonts w:ascii="GHEA Grapalat" w:hAnsi="GHEA Grapalat"/>
                <w:b/>
                <w:bCs/>
                <w:sz w:val="20"/>
                <w:szCs w:val="20"/>
                <w:lang w:val="hy-AM"/>
              </w:rPr>
              <w:t xml:space="preserve"> </w:t>
            </w:r>
            <w:r w:rsidRPr="007D60B5">
              <w:rPr>
                <w:rFonts w:ascii="GHEA Grapalat" w:hAnsi="GHEA Grapalat" w:cs="Calibri"/>
                <w:b/>
                <w:bCs/>
                <w:sz w:val="20"/>
                <w:szCs w:val="20"/>
                <w:lang w:val="hy-AM"/>
              </w:rPr>
              <w:t>кабель</w:t>
            </w:r>
            <w:r w:rsidRPr="007D60B5">
              <w:rPr>
                <w:rFonts w:ascii="GHEA Grapalat" w:hAnsi="GHEA Grapalat"/>
                <w:b/>
                <w:bCs/>
                <w:sz w:val="20"/>
                <w:szCs w:val="20"/>
                <w:lang w:val="hy-AM"/>
              </w:rPr>
              <w:t xml:space="preserve"> </w:t>
            </w:r>
            <w:r w:rsidRPr="007D60B5">
              <w:rPr>
                <w:rFonts w:ascii="GHEA Grapalat" w:hAnsi="GHEA Grapalat" w:cs="Arial Armenian"/>
                <w:b/>
                <w:bCs/>
                <w:sz w:val="20"/>
                <w:szCs w:val="20"/>
                <w:lang w:val="hy-AM"/>
              </w:rPr>
              <w:t>–</w:t>
            </w:r>
            <w:r w:rsidRPr="007D60B5">
              <w:rPr>
                <w:rFonts w:ascii="GHEA Grapalat" w:hAnsi="GHEA Grapalat"/>
                <w:b/>
                <w:bCs/>
                <w:sz w:val="20"/>
                <w:szCs w:val="20"/>
                <w:lang w:val="hy-AM"/>
              </w:rPr>
              <w:t xml:space="preserve"> </w:t>
            </w:r>
            <w:r w:rsidRPr="007D60B5">
              <w:rPr>
                <w:rFonts w:ascii="GHEA Grapalat" w:hAnsi="GHEA Grapalat"/>
                <w:b/>
                <w:bCs/>
                <w:sz w:val="20"/>
                <w:szCs w:val="20"/>
              </w:rPr>
              <w:t>5</w:t>
            </w:r>
            <w:r w:rsidRPr="007D60B5">
              <w:rPr>
                <w:rFonts w:ascii="GHEA Grapalat" w:hAnsi="GHEA Grapalat"/>
                <w:b/>
                <w:bCs/>
                <w:sz w:val="20"/>
                <w:szCs w:val="20"/>
                <w:lang w:val="hy-AM"/>
              </w:rPr>
              <w:t>00м:</w:t>
            </w:r>
          </w:p>
          <w:p w14:paraId="3C2E3C78" w14:textId="77777777" w:rsidR="00A3150D" w:rsidRPr="007D60B5" w:rsidRDefault="00A3150D" w:rsidP="00357A57">
            <w:pPr>
              <w:spacing w:line="276" w:lineRule="auto"/>
              <w:jc w:val="both"/>
              <w:rPr>
                <w:rFonts w:ascii="GHEA Grapalat" w:hAnsi="GHEA Grapalat"/>
                <w:sz w:val="20"/>
                <w:szCs w:val="20"/>
              </w:rPr>
            </w:pPr>
            <w:r w:rsidRPr="007D60B5">
              <w:rPr>
                <w:rFonts w:ascii="GHEA Grapalat" w:hAnsi="GHEA Grapalat"/>
                <w:sz w:val="20"/>
                <w:szCs w:val="20"/>
              </w:rPr>
              <w:t>4</w:t>
            </w:r>
            <w:r w:rsidRPr="007D60B5">
              <w:rPr>
                <w:rFonts w:ascii="GHEA Grapalat" w:hAnsi="GHEA Grapalat"/>
                <w:sz w:val="20"/>
                <w:szCs w:val="20"/>
                <w:lang w:val="hy-AM"/>
              </w:rPr>
              <w:t xml:space="preserve"> волокон</w:t>
            </w:r>
            <w:proofErr w:type="spellStart"/>
            <w:r w:rsidRPr="007D60B5">
              <w:rPr>
                <w:rFonts w:ascii="GHEA Grapalat" w:hAnsi="GHEA Grapalat"/>
                <w:sz w:val="20"/>
                <w:szCs w:val="20"/>
              </w:rPr>
              <w:t>ный</w:t>
            </w:r>
            <w:proofErr w:type="spellEnd"/>
            <w:r w:rsidRPr="007D60B5">
              <w:rPr>
                <w:rFonts w:ascii="GHEA Grapalat" w:hAnsi="GHEA Grapalat"/>
                <w:sz w:val="20"/>
                <w:szCs w:val="20"/>
                <w:lang w:val="hy-AM"/>
              </w:rPr>
              <w:t xml:space="preserve"> (в случае прохождения от столба к столбу включить в комплект кабеля металлический провод и крепежи)</w:t>
            </w:r>
            <w:r w:rsidRPr="007D60B5">
              <w:rPr>
                <w:rFonts w:ascii="GHEA Grapalat" w:hAnsi="GHEA Grapalat"/>
                <w:sz w:val="20"/>
                <w:szCs w:val="20"/>
              </w:rPr>
              <w:t>.</w:t>
            </w:r>
          </w:p>
          <w:p w14:paraId="54D28B54" w14:textId="77777777" w:rsidR="00A3150D" w:rsidRPr="007D60B5" w:rsidRDefault="00A3150D" w:rsidP="00357A57">
            <w:pPr>
              <w:spacing w:line="276" w:lineRule="auto"/>
              <w:jc w:val="both"/>
              <w:rPr>
                <w:rFonts w:ascii="GHEA Grapalat" w:hAnsi="GHEA Grapalat"/>
                <w:sz w:val="20"/>
                <w:szCs w:val="20"/>
              </w:rPr>
            </w:pPr>
          </w:p>
          <w:p w14:paraId="2C37F726" w14:textId="77777777" w:rsidR="00A3150D" w:rsidRPr="007D60B5" w:rsidRDefault="00A3150D" w:rsidP="00FC31C1">
            <w:pPr>
              <w:pStyle w:val="ListParagraph"/>
              <w:numPr>
                <w:ilvl w:val="0"/>
                <w:numId w:val="12"/>
              </w:numPr>
              <w:spacing w:line="276" w:lineRule="auto"/>
              <w:contextualSpacing/>
              <w:rPr>
                <w:rFonts w:ascii="GHEA Grapalat" w:hAnsi="GHEA Grapalat"/>
                <w:b/>
                <w:bCs/>
                <w:sz w:val="20"/>
                <w:szCs w:val="20"/>
                <w:lang w:val="hy-AM"/>
              </w:rPr>
            </w:pPr>
            <w:r w:rsidRPr="007D60B5">
              <w:rPr>
                <w:rFonts w:ascii="GHEA Grapalat" w:hAnsi="GHEA Grapalat"/>
                <w:b/>
                <w:bCs/>
                <w:sz w:val="20"/>
                <w:szCs w:val="20"/>
              </w:rPr>
              <w:t>Медный кабель</w:t>
            </w:r>
            <w:r w:rsidRPr="007D60B5">
              <w:rPr>
                <w:rFonts w:ascii="GHEA Grapalat" w:hAnsi="GHEA Grapalat"/>
                <w:b/>
                <w:bCs/>
                <w:sz w:val="20"/>
                <w:szCs w:val="20"/>
                <w:lang w:val="hy-AM"/>
              </w:rPr>
              <w:t xml:space="preserve"> – 1</w:t>
            </w:r>
            <w:r>
              <w:rPr>
                <w:rFonts w:ascii="GHEA Grapalat" w:hAnsi="GHEA Grapalat"/>
                <w:b/>
                <w:bCs/>
                <w:sz w:val="20"/>
                <w:szCs w:val="20"/>
              </w:rPr>
              <w:t>0</w:t>
            </w:r>
            <w:r w:rsidRPr="007D60B5">
              <w:rPr>
                <w:rFonts w:ascii="GHEA Grapalat" w:hAnsi="GHEA Grapalat"/>
                <w:b/>
                <w:bCs/>
                <w:sz w:val="20"/>
                <w:szCs w:val="20"/>
                <w:lang w:val="hy-AM"/>
              </w:rPr>
              <w:t>00</w:t>
            </w:r>
            <w:r w:rsidRPr="007D60B5">
              <w:rPr>
                <w:rFonts w:ascii="GHEA Grapalat" w:hAnsi="GHEA Grapalat"/>
                <w:b/>
                <w:bCs/>
                <w:sz w:val="20"/>
                <w:szCs w:val="20"/>
              </w:rPr>
              <w:t>м:</w:t>
            </w:r>
          </w:p>
          <w:p w14:paraId="7A113A47" w14:textId="77777777" w:rsidR="00A3150D" w:rsidRPr="007D60B5" w:rsidRDefault="00A3150D" w:rsidP="00357A57">
            <w:pPr>
              <w:spacing w:line="276" w:lineRule="auto"/>
              <w:jc w:val="both"/>
              <w:rPr>
                <w:rFonts w:ascii="GHEA Grapalat" w:hAnsi="GHEA Grapalat"/>
                <w:sz w:val="20"/>
                <w:szCs w:val="20"/>
              </w:rPr>
            </w:pPr>
            <w:r w:rsidRPr="007D60B5">
              <w:rPr>
                <w:rFonts w:ascii="GHEA Grapalat" w:hAnsi="GHEA Grapalat"/>
                <w:sz w:val="20"/>
                <w:szCs w:val="20"/>
                <w:lang w:val="hy-AM"/>
              </w:rPr>
              <w:t xml:space="preserve">23AWG, </w:t>
            </w:r>
            <w:r w:rsidRPr="007D60B5">
              <w:rPr>
                <w:rFonts w:ascii="GHEA Grapalat" w:hAnsi="GHEA Grapalat"/>
                <w:sz w:val="20"/>
                <w:szCs w:val="20"/>
              </w:rPr>
              <w:t xml:space="preserve">диаметр минимум: </w:t>
            </w:r>
            <w:r w:rsidRPr="007D60B5">
              <w:rPr>
                <w:rFonts w:ascii="GHEA Grapalat" w:hAnsi="GHEA Grapalat"/>
                <w:sz w:val="20"/>
                <w:szCs w:val="20"/>
                <w:lang w:val="hy-AM"/>
              </w:rPr>
              <w:t>0.57</w:t>
            </w:r>
            <w:r w:rsidRPr="007D60B5">
              <w:rPr>
                <w:rFonts w:ascii="GHEA Grapalat" w:hAnsi="GHEA Grapalat"/>
                <w:sz w:val="20"/>
                <w:szCs w:val="20"/>
              </w:rPr>
              <w:t>мм</w:t>
            </w:r>
            <w:r w:rsidRPr="007D60B5">
              <w:rPr>
                <w:rFonts w:ascii="GHEA Grapalat" w:hAnsi="GHEA Grapalat"/>
                <w:sz w:val="20"/>
                <w:szCs w:val="20"/>
                <w:lang w:val="hy-AM"/>
              </w:rPr>
              <w:t xml:space="preserve"> ± 0.02</w:t>
            </w:r>
            <w:r w:rsidRPr="007D60B5">
              <w:rPr>
                <w:rFonts w:ascii="GHEA Grapalat" w:hAnsi="GHEA Grapalat"/>
                <w:sz w:val="20"/>
                <w:szCs w:val="20"/>
              </w:rPr>
              <w:t>мм;</w:t>
            </w:r>
          </w:p>
          <w:p w14:paraId="01F5AEF5" w14:textId="77777777" w:rsidR="00A3150D" w:rsidRPr="007D60B5" w:rsidRDefault="00A3150D" w:rsidP="00357A57">
            <w:pPr>
              <w:spacing w:line="276" w:lineRule="auto"/>
              <w:jc w:val="both"/>
              <w:rPr>
                <w:rFonts w:ascii="GHEA Grapalat" w:hAnsi="GHEA Grapalat"/>
                <w:sz w:val="20"/>
                <w:szCs w:val="20"/>
              </w:rPr>
            </w:pPr>
            <w:r w:rsidRPr="007D60B5">
              <w:rPr>
                <w:rFonts w:ascii="GHEA Grapalat" w:hAnsi="GHEA Grapalat"/>
                <w:sz w:val="20"/>
                <w:szCs w:val="20"/>
              </w:rPr>
              <w:t>внешняя оболочка:</w:t>
            </w:r>
            <w:r w:rsidRPr="007D60B5">
              <w:rPr>
                <w:rFonts w:ascii="GHEA Grapalat" w:hAnsi="GHEA Grapalat"/>
                <w:sz w:val="20"/>
                <w:szCs w:val="20"/>
                <w:lang w:val="hy-AM"/>
              </w:rPr>
              <w:t xml:space="preserve"> LSZH</w:t>
            </w:r>
            <w:r w:rsidRPr="007D60B5">
              <w:rPr>
                <w:rFonts w:ascii="GHEA Grapalat" w:hAnsi="GHEA Grapalat"/>
                <w:sz w:val="20"/>
                <w:szCs w:val="20"/>
              </w:rPr>
              <w:t>;</w:t>
            </w:r>
          </w:p>
          <w:p w14:paraId="4945958A" w14:textId="77777777" w:rsidR="00A3150D" w:rsidRPr="007D60B5" w:rsidRDefault="00A3150D" w:rsidP="00357A57">
            <w:pPr>
              <w:spacing w:line="276" w:lineRule="auto"/>
              <w:jc w:val="both"/>
              <w:rPr>
                <w:rFonts w:ascii="GHEA Grapalat" w:hAnsi="GHEA Grapalat"/>
                <w:sz w:val="20"/>
                <w:szCs w:val="20"/>
              </w:rPr>
            </w:pPr>
            <w:r w:rsidRPr="007D60B5">
              <w:rPr>
                <w:rFonts w:ascii="GHEA Grapalat" w:hAnsi="GHEA Grapalat"/>
                <w:sz w:val="20"/>
                <w:szCs w:val="20"/>
              </w:rPr>
              <w:t>температура проведения:</w:t>
            </w:r>
            <w:r w:rsidRPr="007D60B5">
              <w:rPr>
                <w:rFonts w:ascii="GHEA Grapalat" w:hAnsi="GHEA Grapalat"/>
                <w:sz w:val="20"/>
                <w:szCs w:val="20"/>
                <w:lang w:val="hy-AM"/>
              </w:rPr>
              <w:t xml:space="preserve"> </w:t>
            </w:r>
            <w:r w:rsidRPr="007D60B5">
              <w:rPr>
                <w:rFonts w:ascii="GHEA Grapalat" w:hAnsi="GHEA Grapalat"/>
                <w:sz w:val="20"/>
                <w:szCs w:val="20"/>
              </w:rPr>
              <w:t>минимум</w:t>
            </w:r>
            <w:r w:rsidRPr="007D60B5">
              <w:rPr>
                <w:rFonts w:ascii="GHEA Grapalat" w:hAnsi="GHEA Grapalat"/>
                <w:sz w:val="20"/>
                <w:szCs w:val="20"/>
                <w:lang w:val="hy-AM"/>
              </w:rPr>
              <w:t xml:space="preserve"> −10°C– +50°C</w:t>
            </w:r>
            <w:r w:rsidRPr="007D60B5">
              <w:rPr>
                <w:rFonts w:ascii="GHEA Grapalat" w:hAnsi="GHEA Grapalat"/>
                <w:sz w:val="20"/>
                <w:szCs w:val="20"/>
              </w:rPr>
              <w:t>;</w:t>
            </w:r>
          </w:p>
          <w:p w14:paraId="0D86B33E" w14:textId="77777777" w:rsidR="00A3150D" w:rsidRPr="007D60B5" w:rsidRDefault="00A3150D" w:rsidP="00357A57">
            <w:pPr>
              <w:spacing w:line="276" w:lineRule="auto"/>
              <w:jc w:val="both"/>
              <w:rPr>
                <w:rFonts w:ascii="GHEA Grapalat" w:hAnsi="GHEA Grapalat"/>
                <w:sz w:val="20"/>
                <w:szCs w:val="20"/>
              </w:rPr>
            </w:pPr>
            <w:r w:rsidRPr="007D60B5">
              <w:rPr>
                <w:rFonts w:ascii="GHEA Grapalat" w:hAnsi="GHEA Grapalat"/>
                <w:sz w:val="20"/>
                <w:szCs w:val="20"/>
              </w:rPr>
              <w:t>температура эксплуатации: минимум</w:t>
            </w:r>
            <w:r w:rsidRPr="007D60B5">
              <w:rPr>
                <w:rFonts w:ascii="GHEA Grapalat" w:hAnsi="GHEA Grapalat"/>
                <w:sz w:val="20"/>
                <w:szCs w:val="20"/>
                <w:lang w:val="hy-AM"/>
              </w:rPr>
              <w:t xml:space="preserve"> −20°C – +60°C</w:t>
            </w:r>
            <w:r w:rsidRPr="007D60B5">
              <w:rPr>
                <w:rFonts w:ascii="GHEA Grapalat" w:hAnsi="GHEA Grapalat"/>
                <w:sz w:val="20"/>
                <w:szCs w:val="20"/>
              </w:rPr>
              <w:t>.</w:t>
            </w:r>
          </w:p>
          <w:p w14:paraId="03970F6B" w14:textId="77777777" w:rsidR="00A3150D" w:rsidRPr="005153BA" w:rsidRDefault="00A3150D" w:rsidP="00357A57">
            <w:pPr>
              <w:spacing w:line="276" w:lineRule="auto"/>
              <w:rPr>
                <w:rFonts w:ascii="GHEA Grapalat" w:hAnsi="GHEA Grapalat"/>
                <w:sz w:val="20"/>
                <w:szCs w:val="20"/>
                <w:lang w:val="hy-AM"/>
              </w:rPr>
            </w:pPr>
          </w:p>
          <w:p w14:paraId="553730B2" w14:textId="77777777" w:rsidR="00A3150D" w:rsidRPr="007D60B5" w:rsidRDefault="00A3150D" w:rsidP="00FC31C1">
            <w:pPr>
              <w:pStyle w:val="ListParagraph"/>
              <w:numPr>
                <w:ilvl w:val="0"/>
                <w:numId w:val="12"/>
              </w:numPr>
              <w:spacing w:line="276" w:lineRule="auto"/>
              <w:contextualSpacing/>
              <w:jc w:val="both"/>
              <w:rPr>
                <w:rFonts w:ascii="GHEA Grapalat" w:hAnsi="GHEA Grapalat"/>
                <w:b/>
                <w:bCs/>
                <w:sz w:val="20"/>
                <w:szCs w:val="20"/>
                <w:lang w:val="hy-AM"/>
              </w:rPr>
            </w:pPr>
            <w:r w:rsidRPr="007D60B5">
              <w:rPr>
                <w:rFonts w:ascii="GHEA Grapalat" w:hAnsi="GHEA Grapalat"/>
                <w:b/>
                <w:bCs/>
                <w:sz w:val="20"/>
                <w:szCs w:val="20"/>
              </w:rPr>
              <w:t>Кабель тока</w:t>
            </w:r>
            <w:r w:rsidRPr="007D60B5">
              <w:rPr>
                <w:rFonts w:ascii="GHEA Grapalat" w:hAnsi="GHEA Grapalat"/>
                <w:b/>
                <w:bCs/>
                <w:sz w:val="20"/>
                <w:szCs w:val="20"/>
                <w:lang w:val="hy-AM"/>
              </w:rPr>
              <w:t xml:space="preserve"> – 5</w:t>
            </w:r>
            <w:r w:rsidRPr="007D60B5">
              <w:rPr>
                <w:rFonts w:ascii="GHEA Grapalat" w:hAnsi="GHEA Grapalat"/>
                <w:b/>
                <w:bCs/>
                <w:sz w:val="20"/>
                <w:szCs w:val="20"/>
              </w:rPr>
              <w:t>0</w:t>
            </w:r>
            <w:r w:rsidRPr="007D60B5">
              <w:rPr>
                <w:rFonts w:ascii="GHEA Grapalat" w:hAnsi="GHEA Grapalat"/>
                <w:b/>
                <w:bCs/>
                <w:sz w:val="20"/>
                <w:szCs w:val="20"/>
                <w:lang w:val="hy-AM"/>
              </w:rPr>
              <w:t>0</w:t>
            </w:r>
            <w:r w:rsidRPr="007D60B5">
              <w:rPr>
                <w:rFonts w:ascii="GHEA Grapalat" w:hAnsi="GHEA Grapalat"/>
                <w:b/>
                <w:bCs/>
                <w:sz w:val="20"/>
                <w:szCs w:val="20"/>
              </w:rPr>
              <w:t>м,</w:t>
            </w:r>
          </w:p>
          <w:p w14:paraId="4153F8AD" w14:textId="77777777" w:rsidR="00A3150D" w:rsidRPr="007D60B5" w:rsidRDefault="00A3150D" w:rsidP="00357A57">
            <w:pPr>
              <w:spacing w:line="276" w:lineRule="auto"/>
              <w:jc w:val="both"/>
              <w:rPr>
                <w:rFonts w:ascii="GHEA Grapalat" w:hAnsi="GHEA Grapalat"/>
                <w:sz w:val="20"/>
                <w:szCs w:val="20"/>
              </w:rPr>
            </w:pPr>
            <w:r w:rsidRPr="007D60B5">
              <w:rPr>
                <w:rFonts w:ascii="GHEA Grapalat" w:hAnsi="GHEA Grapalat"/>
                <w:sz w:val="20"/>
                <w:szCs w:val="20"/>
              </w:rPr>
              <w:t>минимум</w:t>
            </w:r>
            <w:r w:rsidRPr="007D60B5">
              <w:rPr>
                <w:rFonts w:ascii="GHEA Grapalat" w:hAnsi="GHEA Grapalat"/>
                <w:sz w:val="20"/>
                <w:szCs w:val="20"/>
                <w:lang w:val="hy-AM"/>
              </w:rPr>
              <w:t xml:space="preserve"> 3x2.5 </w:t>
            </w:r>
            <w:r w:rsidRPr="007D60B5">
              <w:rPr>
                <w:rFonts w:ascii="GHEA Grapalat" w:hAnsi="GHEA Grapalat"/>
                <w:sz w:val="20"/>
                <w:szCs w:val="20"/>
              </w:rPr>
              <w:t>типа.</w:t>
            </w:r>
          </w:p>
          <w:p w14:paraId="4D77E0C9" w14:textId="77777777" w:rsidR="00A3150D" w:rsidRPr="007D60B5" w:rsidRDefault="00A3150D" w:rsidP="00357A57">
            <w:pPr>
              <w:spacing w:line="276" w:lineRule="auto"/>
              <w:rPr>
                <w:rFonts w:ascii="GHEA Grapalat" w:hAnsi="GHEA Grapalat"/>
                <w:sz w:val="20"/>
                <w:szCs w:val="20"/>
              </w:rPr>
            </w:pPr>
          </w:p>
          <w:p w14:paraId="0AF753FE" w14:textId="77777777" w:rsidR="00A3150D" w:rsidRPr="007D60B5" w:rsidRDefault="00A3150D" w:rsidP="00FC31C1">
            <w:pPr>
              <w:pStyle w:val="ListParagraph"/>
              <w:numPr>
                <w:ilvl w:val="0"/>
                <w:numId w:val="12"/>
              </w:numPr>
              <w:spacing w:line="276" w:lineRule="auto"/>
              <w:contextualSpacing/>
              <w:jc w:val="both"/>
              <w:rPr>
                <w:rFonts w:ascii="GHEA Grapalat" w:hAnsi="GHEA Grapalat"/>
                <w:b/>
                <w:bCs/>
                <w:sz w:val="20"/>
                <w:szCs w:val="20"/>
                <w:lang w:val="hy-AM"/>
              </w:rPr>
            </w:pPr>
            <w:r w:rsidRPr="007D60B5">
              <w:rPr>
                <w:rFonts w:ascii="GHEA Grapalat" w:hAnsi="GHEA Grapalat"/>
                <w:b/>
                <w:bCs/>
                <w:sz w:val="20"/>
                <w:szCs w:val="20"/>
              </w:rPr>
              <w:t xml:space="preserve">Модуль </w:t>
            </w:r>
            <w:r w:rsidRPr="007D60B5">
              <w:rPr>
                <w:rFonts w:ascii="GHEA Grapalat" w:hAnsi="GHEA Grapalat"/>
                <w:b/>
                <w:bCs/>
                <w:sz w:val="20"/>
                <w:szCs w:val="20"/>
                <w:lang w:val="hy-AM"/>
              </w:rPr>
              <w:t xml:space="preserve">SFP – </w:t>
            </w:r>
            <w:r w:rsidRPr="007D60B5">
              <w:rPr>
                <w:rFonts w:ascii="GHEA Grapalat" w:hAnsi="GHEA Grapalat"/>
                <w:b/>
                <w:bCs/>
                <w:sz w:val="20"/>
                <w:szCs w:val="20"/>
              </w:rPr>
              <w:t>7</w:t>
            </w:r>
            <w:r w:rsidRPr="007D60B5">
              <w:rPr>
                <w:rFonts w:ascii="GHEA Grapalat" w:hAnsi="GHEA Grapalat"/>
                <w:b/>
                <w:bCs/>
                <w:sz w:val="20"/>
                <w:szCs w:val="20"/>
                <w:lang w:val="hy-AM"/>
              </w:rPr>
              <w:t xml:space="preserve"> </w:t>
            </w:r>
            <w:r w:rsidRPr="007D60B5">
              <w:rPr>
                <w:rFonts w:ascii="GHEA Grapalat" w:hAnsi="GHEA Grapalat"/>
                <w:b/>
                <w:bCs/>
                <w:sz w:val="20"/>
                <w:szCs w:val="20"/>
              </w:rPr>
              <w:t>пар,</w:t>
            </w:r>
          </w:p>
          <w:p w14:paraId="4D5DEA00" w14:textId="77777777" w:rsidR="00A3150D" w:rsidRPr="007D60B5" w:rsidRDefault="00A3150D" w:rsidP="00357A57">
            <w:pPr>
              <w:spacing w:line="276" w:lineRule="auto"/>
              <w:jc w:val="both"/>
              <w:rPr>
                <w:rFonts w:ascii="GHEA Grapalat" w:hAnsi="GHEA Grapalat"/>
                <w:sz w:val="20"/>
                <w:szCs w:val="20"/>
                <w:lang w:val="hy-AM"/>
              </w:rPr>
            </w:pPr>
            <w:r w:rsidRPr="007D60B5">
              <w:rPr>
                <w:rFonts w:ascii="GHEA Grapalat" w:hAnsi="GHEA Grapalat"/>
                <w:sz w:val="20"/>
                <w:szCs w:val="20"/>
                <w:lang w:val="hy-AM"/>
              </w:rPr>
              <w:t xml:space="preserve">минимум </w:t>
            </w:r>
            <w:r>
              <w:rPr>
                <w:rFonts w:ascii="GHEA Grapalat" w:hAnsi="GHEA Grapalat"/>
                <w:sz w:val="20"/>
                <w:szCs w:val="20"/>
              </w:rPr>
              <w:t>20</w:t>
            </w:r>
            <w:r w:rsidRPr="007D60B5">
              <w:rPr>
                <w:rFonts w:ascii="GHEA Grapalat" w:hAnsi="GHEA Grapalat"/>
                <w:sz w:val="20"/>
                <w:szCs w:val="20"/>
                <w:lang w:val="hy-AM"/>
              </w:rPr>
              <w:t xml:space="preserve">км, </w:t>
            </w:r>
            <w:r w:rsidRPr="007D60B5">
              <w:rPr>
                <w:rFonts w:ascii="GHEA Grapalat" w:hAnsi="GHEA Grapalat"/>
                <w:sz w:val="20"/>
                <w:szCs w:val="20"/>
              </w:rPr>
              <w:t xml:space="preserve">пропускная способность </w:t>
            </w:r>
            <w:r w:rsidRPr="007D60B5">
              <w:rPr>
                <w:rFonts w:ascii="GHEA Grapalat" w:hAnsi="GHEA Grapalat"/>
                <w:sz w:val="20"/>
                <w:szCs w:val="20"/>
                <w:lang w:val="hy-AM"/>
              </w:rPr>
              <w:t>1.25G 1310nm/1550nm, оптические переключатели LC типа и с необходимыми замыкателями для крепления и пайки на кабель</w:t>
            </w:r>
            <w:r w:rsidRPr="007D60B5">
              <w:rPr>
                <w:rFonts w:ascii="GHEA Grapalat" w:hAnsi="GHEA Grapalat"/>
                <w:sz w:val="20"/>
                <w:szCs w:val="20"/>
              </w:rPr>
              <w:t>.</w:t>
            </w:r>
            <w:r w:rsidRPr="007D60B5">
              <w:rPr>
                <w:rFonts w:ascii="GHEA Grapalat" w:hAnsi="GHEA Grapalat"/>
                <w:sz w:val="20"/>
                <w:szCs w:val="20"/>
                <w:lang w:val="hy-AM"/>
              </w:rPr>
              <w:t xml:space="preserve"> </w:t>
            </w:r>
          </w:p>
          <w:p w14:paraId="26E6DAB8" w14:textId="77777777" w:rsidR="00A3150D" w:rsidRPr="007D60B5" w:rsidRDefault="00A3150D" w:rsidP="00357A57">
            <w:pPr>
              <w:spacing w:line="276" w:lineRule="auto"/>
              <w:rPr>
                <w:rFonts w:ascii="GHEA Grapalat" w:hAnsi="GHEA Grapalat"/>
                <w:sz w:val="20"/>
                <w:szCs w:val="20"/>
                <w:lang w:val="hy-AM"/>
              </w:rPr>
            </w:pPr>
          </w:p>
          <w:p w14:paraId="01617AB9" w14:textId="77777777" w:rsidR="00A3150D" w:rsidRPr="007D60B5" w:rsidRDefault="00A3150D" w:rsidP="00FC31C1">
            <w:pPr>
              <w:pStyle w:val="ListParagraph"/>
              <w:numPr>
                <w:ilvl w:val="0"/>
                <w:numId w:val="12"/>
              </w:numPr>
              <w:spacing w:line="276" w:lineRule="auto"/>
              <w:contextualSpacing/>
              <w:jc w:val="both"/>
              <w:rPr>
                <w:rFonts w:ascii="GHEA Grapalat" w:hAnsi="GHEA Grapalat"/>
                <w:b/>
                <w:bCs/>
                <w:sz w:val="20"/>
                <w:szCs w:val="20"/>
                <w:lang w:val="hy-AM"/>
              </w:rPr>
            </w:pPr>
            <w:r w:rsidRPr="007D60B5">
              <w:rPr>
                <w:rFonts w:ascii="GHEA Grapalat" w:hAnsi="GHEA Grapalat"/>
                <w:b/>
                <w:bCs/>
                <w:sz w:val="20"/>
                <w:szCs w:val="20"/>
              </w:rPr>
              <w:t>Гибкая труба</w:t>
            </w:r>
            <w:r w:rsidRPr="007D60B5">
              <w:rPr>
                <w:rFonts w:ascii="GHEA Grapalat" w:hAnsi="GHEA Grapalat"/>
                <w:b/>
                <w:bCs/>
                <w:sz w:val="20"/>
                <w:szCs w:val="20"/>
                <w:lang w:val="hy-AM"/>
              </w:rPr>
              <w:t xml:space="preserve"> – 1000</w:t>
            </w:r>
            <w:r w:rsidRPr="007D60B5">
              <w:rPr>
                <w:rFonts w:ascii="GHEA Grapalat" w:hAnsi="GHEA Grapalat"/>
                <w:b/>
                <w:bCs/>
                <w:sz w:val="20"/>
                <w:szCs w:val="20"/>
              </w:rPr>
              <w:t>м,</w:t>
            </w:r>
          </w:p>
          <w:p w14:paraId="13ADAF53" w14:textId="77777777" w:rsidR="00A3150D" w:rsidRPr="007D60B5" w:rsidRDefault="00A3150D" w:rsidP="00357A57">
            <w:pPr>
              <w:spacing w:line="276" w:lineRule="auto"/>
              <w:jc w:val="both"/>
              <w:rPr>
                <w:rFonts w:ascii="GHEA Grapalat" w:hAnsi="GHEA Grapalat"/>
                <w:sz w:val="20"/>
                <w:szCs w:val="20"/>
                <w:lang w:val="hy-AM"/>
              </w:rPr>
            </w:pPr>
            <w:r w:rsidRPr="007D60B5">
              <w:rPr>
                <w:rFonts w:ascii="GHEA Grapalat" w:hAnsi="GHEA Grapalat"/>
                <w:sz w:val="20"/>
                <w:szCs w:val="20"/>
              </w:rPr>
              <w:t>п</w:t>
            </w:r>
            <w:r w:rsidRPr="007D60B5">
              <w:rPr>
                <w:rFonts w:ascii="GHEA Grapalat" w:hAnsi="GHEA Grapalat"/>
                <w:sz w:val="20"/>
                <w:szCs w:val="20"/>
                <w:lang w:val="hy-AM"/>
              </w:rPr>
              <w:t>олиэтиленовая, с диаметром минимум 20мм: дл</w:t>
            </w:r>
            <w:r w:rsidRPr="007D60B5">
              <w:rPr>
                <w:rFonts w:ascii="GHEA Grapalat" w:hAnsi="GHEA Grapalat"/>
                <w:sz w:val="20"/>
                <w:szCs w:val="20"/>
              </w:rPr>
              <w:t xml:space="preserve">я проводки </w:t>
            </w:r>
            <w:r>
              <w:rPr>
                <w:rFonts w:ascii="GHEA Grapalat" w:hAnsi="GHEA Grapalat"/>
                <w:sz w:val="20"/>
                <w:szCs w:val="20"/>
              </w:rPr>
              <w:t>видео</w:t>
            </w:r>
            <w:r w:rsidRPr="007D60B5">
              <w:rPr>
                <w:rFonts w:ascii="GHEA Grapalat" w:hAnsi="GHEA Grapalat"/>
                <w:sz w:val="20"/>
                <w:szCs w:val="20"/>
              </w:rPr>
              <w:t>камер.</w:t>
            </w:r>
            <w:r w:rsidRPr="007D60B5">
              <w:rPr>
                <w:rFonts w:ascii="GHEA Grapalat" w:hAnsi="GHEA Grapalat"/>
                <w:sz w:val="20"/>
                <w:szCs w:val="20"/>
                <w:lang w:val="hy-AM"/>
              </w:rPr>
              <w:t xml:space="preserve"> </w:t>
            </w:r>
          </w:p>
          <w:p w14:paraId="092BCBC3" w14:textId="77777777" w:rsidR="00A3150D" w:rsidRPr="005153BA" w:rsidRDefault="00A3150D" w:rsidP="00357A57">
            <w:pPr>
              <w:spacing w:line="276" w:lineRule="auto"/>
              <w:rPr>
                <w:rFonts w:ascii="GHEA Grapalat" w:hAnsi="GHEA Grapalat"/>
                <w:sz w:val="20"/>
                <w:szCs w:val="20"/>
                <w:lang w:val="hy-AM"/>
              </w:rPr>
            </w:pPr>
          </w:p>
          <w:p w14:paraId="7034B730" w14:textId="77777777" w:rsidR="00A3150D" w:rsidRPr="000471F4" w:rsidRDefault="00A3150D" w:rsidP="00FC31C1">
            <w:pPr>
              <w:pStyle w:val="ListParagraph"/>
              <w:numPr>
                <w:ilvl w:val="0"/>
                <w:numId w:val="12"/>
              </w:numPr>
              <w:spacing w:line="276" w:lineRule="auto"/>
              <w:contextualSpacing/>
              <w:rPr>
                <w:rFonts w:ascii="GHEA Grapalat" w:hAnsi="GHEA Grapalat"/>
                <w:b/>
                <w:bCs/>
                <w:sz w:val="20"/>
                <w:szCs w:val="20"/>
                <w:lang w:val="hy-AM"/>
              </w:rPr>
            </w:pPr>
            <w:r w:rsidRPr="000471F4">
              <w:rPr>
                <w:rFonts w:ascii="GHEA Grapalat" w:hAnsi="GHEA Grapalat"/>
                <w:b/>
                <w:bCs/>
                <w:sz w:val="20"/>
                <w:szCs w:val="20"/>
              </w:rPr>
              <w:t>Монтажный щиток</w:t>
            </w:r>
            <w:r w:rsidRPr="000471F4">
              <w:rPr>
                <w:rFonts w:ascii="GHEA Grapalat" w:hAnsi="GHEA Grapalat"/>
                <w:b/>
                <w:bCs/>
                <w:sz w:val="20"/>
                <w:szCs w:val="20"/>
                <w:lang w:val="hy-AM"/>
              </w:rPr>
              <w:t xml:space="preserve"> – </w:t>
            </w:r>
            <w:r w:rsidRPr="000471F4">
              <w:rPr>
                <w:rFonts w:ascii="GHEA Grapalat" w:hAnsi="GHEA Grapalat"/>
                <w:b/>
                <w:bCs/>
                <w:sz w:val="20"/>
                <w:szCs w:val="20"/>
              </w:rPr>
              <w:t>7</w:t>
            </w:r>
            <w:r w:rsidRPr="000471F4">
              <w:rPr>
                <w:rFonts w:ascii="GHEA Grapalat" w:hAnsi="GHEA Grapalat"/>
                <w:b/>
                <w:bCs/>
                <w:sz w:val="20"/>
                <w:szCs w:val="20"/>
                <w:lang w:val="hy-AM"/>
              </w:rPr>
              <w:t xml:space="preserve"> </w:t>
            </w:r>
            <w:r w:rsidRPr="000471F4">
              <w:rPr>
                <w:rFonts w:ascii="GHEA Grapalat" w:hAnsi="GHEA Grapalat"/>
                <w:b/>
                <w:bCs/>
                <w:sz w:val="20"/>
                <w:szCs w:val="20"/>
              </w:rPr>
              <w:t>шт.,</w:t>
            </w:r>
          </w:p>
          <w:p w14:paraId="3164AF9A" w14:textId="77777777" w:rsidR="00A3150D" w:rsidRPr="000471F4" w:rsidRDefault="00A3150D" w:rsidP="00357A57">
            <w:pPr>
              <w:spacing w:line="276" w:lineRule="auto"/>
              <w:jc w:val="both"/>
              <w:rPr>
                <w:rFonts w:ascii="GHEA Grapalat" w:hAnsi="GHEA Grapalat"/>
                <w:sz w:val="20"/>
                <w:szCs w:val="20"/>
                <w:lang w:val="hy-AM"/>
              </w:rPr>
            </w:pPr>
            <w:r w:rsidRPr="000471F4">
              <w:rPr>
                <w:rFonts w:ascii="GHEA Grapalat" w:hAnsi="GHEA Grapalat"/>
                <w:sz w:val="20"/>
                <w:szCs w:val="20"/>
                <w:lang w:val="hy-AM"/>
              </w:rPr>
              <w:t>пластмассовый, размеры минимум 400x300x</w:t>
            </w:r>
            <w:r>
              <w:rPr>
                <w:rFonts w:ascii="GHEA Grapalat" w:hAnsi="GHEA Grapalat"/>
                <w:sz w:val="20"/>
                <w:szCs w:val="20"/>
              </w:rPr>
              <w:t>20</w:t>
            </w:r>
            <w:r w:rsidRPr="000471F4">
              <w:rPr>
                <w:rFonts w:ascii="GHEA Grapalat" w:hAnsi="GHEA Grapalat"/>
                <w:sz w:val="20"/>
                <w:szCs w:val="20"/>
                <w:lang w:val="hy-AM"/>
              </w:rPr>
              <w:t>0, в комплект включить розетку с заземлением и вилку, необходимую для подключения PoE</w:t>
            </w:r>
            <w:r>
              <w:rPr>
                <w:rFonts w:ascii="GHEA Grapalat" w:hAnsi="GHEA Grapalat"/>
                <w:sz w:val="20"/>
                <w:szCs w:val="20"/>
              </w:rPr>
              <w:t>-разветвителя</w:t>
            </w:r>
            <w:r w:rsidRPr="000471F4">
              <w:rPr>
                <w:rFonts w:ascii="GHEA Grapalat" w:hAnsi="GHEA Grapalat"/>
                <w:sz w:val="20"/>
                <w:szCs w:val="20"/>
              </w:rPr>
              <w:t xml:space="preserve"> к</w:t>
            </w:r>
            <w:r w:rsidRPr="000471F4">
              <w:rPr>
                <w:rFonts w:ascii="GHEA Grapalat" w:hAnsi="GHEA Grapalat"/>
                <w:sz w:val="20"/>
                <w:szCs w:val="20"/>
                <w:lang w:val="hy-AM"/>
              </w:rPr>
              <w:t xml:space="preserve"> току. </w:t>
            </w:r>
          </w:p>
          <w:p w14:paraId="7EB16C40" w14:textId="77777777" w:rsidR="00A3150D" w:rsidRPr="005153BA" w:rsidRDefault="00A3150D" w:rsidP="00357A57">
            <w:pPr>
              <w:spacing w:line="276" w:lineRule="auto"/>
              <w:rPr>
                <w:rFonts w:ascii="GHEA Grapalat" w:hAnsi="GHEA Grapalat"/>
                <w:sz w:val="20"/>
                <w:szCs w:val="20"/>
                <w:lang w:val="hy-AM"/>
              </w:rPr>
            </w:pPr>
          </w:p>
          <w:p w14:paraId="7792D420" w14:textId="77777777" w:rsidR="00A3150D" w:rsidRPr="000471F4" w:rsidRDefault="00A3150D" w:rsidP="00FC31C1">
            <w:pPr>
              <w:pStyle w:val="ListParagraph"/>
              <w:numPr>
                <w:ilvl w:val="0"/>
                <w:numId w:val="12"/>
              </w:numPr>
              <w:spacing w:line="276" w:lineRule="auto"/>
              <w:contextualSpacing/>
              <w:jc w:val="both"/>
              <w:rPr>
                <w:rFonts w:ascii="GHEA Grapalat" w:hAnsi="GHEA Grapalat"/>
                <w:b/>
                <w:bCs/>
                <w:sz w:val="20"/>
                <w:szCs w:val="20"/>
                <w:lang w:val="hy-AM"/>
              </w:rPr>
            </w:pPr>
            <w:r w:rsidRPr="000471F4">
              <w:rPr>
                <w:rFonts w:ascii="GHEA Grapalat" w:hAnsi="GHEA Grapalat"/>
                <w:b/>
                <w:bCs/>
                <w:sz w:val="20"/>
                <w:szCs w:val="20"/>
              </w:rPr>
              <w:t xml:space="preserve">Оптический разветвитель </w:t>
            </w:r>
            <w:r w:rsidRPr="000471F4">
              <w:rPr>
                <w:rFonts w:ascii="GHEA Grapalat" w:hAnsi="GHEA Grapalat"/>
                <w:b/>
                <w:bCs/>
                <w:sz w:val="20"/>
                <w:szCs w:val="20"/>
                <w:lang w:val="hy-AM"/>
              </w:rPr>
              <w:t xml:space="preserve">– 1 </w:t>
            </w:r>
            <w:r w:rsidRPr="000471F4">
              <w:rPr>
                <w:rFonts w:ascii="GHEA Grapalat" w:hAnsi="GHEA Grapalat"/>
                <w:b/>
                <w:bCs/>
                <w:sz w:val="20"/>
                <w:szCs w:val="20"/>
              </w:rPr>
              <w:t>шт.</w:t>
            </w:r>
          </w:p>
          <w:p w14:paraId="56E0B9A6" w14:textId="77777777" w:rsidR="00A3150D" w:rsidRPr="000471F4" w:rsidRDefault="00A3150D" w:rsidP="00357A57">
            <w:pPr>
              <w:spacing w:line="276" w:lineRule="auto"/>
              <w:jc w:val="both"/>
              <w:rPr>
                <w:rFonts w:ascii="GHEA Grapalat" w:hAnsi="GHEA Grapalat"/>
                <w:sz w:val="20"/>
                <w:szCs w:val="20"/>
              </w:rPr>
            </w:pPr>
            <w:r w:rsidRPr="000471F4">
              <w:rPr>
                <w:rFonts w:ascii="GHEA Grapalat" w:hAnsi="GHEA Grapalat"/>
                <w:sz w:val="20"/>
                <w:szCs w:val="20"/>
                <w:lang w:val="hy-AM"/>
              </w:rPr>
              <w:t xml:space="preserve">для пайки минимум </w:t>
            </w:r>
            <w:r>
              <w:rPr>
                <w:rFonts w:ascii="GHEA Grapalat" w:hAnsi="GHEA Grapalat"/>
                <w:sz w:val="20"/>
                <w:szCs w:val="20"/>
              </w:rPr>
              <w:t>8</w:t>
            </w:r>
            <w:r w:rsidRPr="000471F4">
              <w:rPr>
                <w:rFonts w:ascii="GHEA Grapalat" w:hAnsi="GHEA Grapalat"/>
                <w:sz w:val="20"/>
                <w:szCs w:val="20"/>
                <w:lang w:val="hy-AM"/>
              </w:rPr>
              <w:t xml:space="preserve"> </w:t>
            </w:r>
            <w:r>
              <w:rPr>
                <w:rFonts w:ascii="GHEA Grapalat" w:hAnsi="GHEA Grapalat"/>
                <w:sz w:val="20"/>
                <w:szCs w:val="20"/>
              </w:rPr>
              <w:t>местных</w:t>
            </w:r>
            <w:r w:rsidRPr="000471F4">
              <w:rPr>
                <w:rFonts w:ascii="GHEA Grapalat" w:hAnsi="GHEA Grapalat"/>
                <w:sz w:val="20"/>
                <w:szCs w:val="20"/>
                <w:lang w:val="hy-AM"/>
              </w:rPr>
              <w:t xml:space="preserve"> оптоволоконных кабелей ODF</w:t>
            </w:r>
            <w:r w:rsidRPr="000471F4">
              <w:rPr>
                <w:rFonts w:ascii="GHEA Grapalat" w:hAnsi="GHEA Grapalat"/>
                <w:sz w:val="20"/>
                <w:szCs w:val="20"/>
              </w:rPr>
              <w:t>.</w:t>
            </w:r>
          </w:p>
          <w:p w14:paraId="063EF00C" w14:textId="77777777" w:rsidR="00A3150D" w:rsidRPr="000471F4" w:rsidRDefault="00A3150D" w:rsidP="00357A57">
            <w:pPr>
              <w:spacing w:line="276" w:lineRule="auto"/>
              <w:rPr>
                <w:rFonts w:ascii="GHEA Grapalat" w:hAnsi="GHEA Grapalat"/>
                <w:sz w:val="20"/>
                <w:szCs w:val="20"/>
              </w:rPr>
            </w:pPr>
          </w:p>
          <w:p w14:paraId="378BAE90" w14:textId="77777777" w:rsidR="00A3150D" w:rsidRPr="00D67A26" w:rsidRDefault="00A3150D" w:rsidP="00FC31C1">
            <w:pPr>
              <w:pStyle w:val="ListParagraph"/>
              <w:numPr>
                <w:ilvl w:val="0"/>
                <w:numId w:val="12"/>
              </w:numPr>
              <w:spacing w:line="276" w:lineRule="auto"/>
              <w:contextualSpacing/>
              <w:jc w:val="both"/>
              <w:rPr>
                <w:rFonts w:ascii="GHEA Grapalat" w:hAnsi="GHEA Grapalat"/>
                <w:b/>
                <w:bCs/>
                <w:sz w:val="20"/>
                <w:szCs w:val="20"/>
              </w:rPr>
            </w:pPr>
            <w:r w:rsidRPr="00D67A26">
              <w:rPr>
                <w:rFonts w:ascii="GHEA Grapalat" w:hAnsi="GHEA Grapalat" w:cs="Calibri"/>
                <w:b/>
                <w:bCs/>
                <w:sz w:val="20"/>
                <w:szCs w:val="20"/>
              </w:rPr>
              <w:t>П</w:t>
            </w:r>
            <w:r w:rsidRPr="00D67A26">
              <w:rPr>
                <w:rFonts w:ascii="GHEA Grapalat" w:hAnsi="GHEA Grapalat"/>
                <w:b/>
                <w:bCs/>
                <w:sz w:val="20"/>
                <w:szCs w:val="20"/>
              </w:rPr>
              <w:t xml:space="preserve">анель </w:t>
            </w:r>
            <w:r w:rsidRPr="00D67A26">
              <w:rPr>
                <w:rFonts w:ascii="GHEA Grapalat" w:hAnsi="GHEA Grapalat" w:hint="eastAsia"/>
                <w:b/>
                <w:bCs/>
                <w:sz w:val="20"/>
                <w:szCs w:val="20"/>
              </w:rPr>
              <w:t>распределения</w:t>
            </w:r>
            <w:r w:rsidRPr="00D67A26">
              <w:rPr>
                <w:rFonts w:ascii="GHEA Grapalat" w:hAnsi="GHEA Grapalat"/>
                <w:b/>
                <w:bCs/>
                <w:sz w:val="20"/>
                <w:szCs w:val="20"/>
              </w:rPr>
              <w:t xml:space="preserve"> </w:t>
            </w:r>
            <w:r w:rsidRPr="00E24594">
              <w:rPr>
                <w:rFonts w:ascii="GHEA Grapalat" w:hAnsi="GHEA Grapalat" w:hint="eastAsia"/>
                <w:b/>
                <w:bCs/>
                <w:sz w:val="20"/>
                <w:szCs w:val="20"/>
              </w:rPr>
              <w:t>п</w:t>
            </w:r>
            <w:r>
              <w:rPr>
                <w:rFonts w:ascii="GHEA Grapalat" w:hAnsi="GHEA Grapalat"/>
                <w:b/>
                <w:bCs/>
                <w:sz w:val="20"/>
                <w:szCs w:val="20"/>
              </w:rPr>
              <w:t>итания</w:t>
            </w:r>
            <w:r w:rsidRPr="00D67A26">
              <w:rPr>
                <w:rFonts w:ascii="GHEA Grapalat" w:hAnsi="GHEA Grapalat"/>
                <w:b/>
                <w:bCs/>
                <w:sz w:val="20"/>
                <w:szCs w:val="20"/>
              </w:rPr>
              <w:t xml:space="preserve"> (PDU </w:t>
            </w:r>
            <w:proofErr w:type="spellStart"/>
            <w:r w:rsidRPr="00D67A26">
              <w:rPr>
                <w:rFonts w:ascii="GHEA Grapalat" w:hAnsi="GHEA Grapalat"/>
                <w:b/>
                <w:bCs/>
                <w:sz w:val="20"/>
                <w:szCs w:val="20"/>
              </w:rPr>
              <w:t>Schuko</w:t>
            </w:r>
            <w:proofErr w:type="spellEnd"/>
            <w:r w:rsidRPr="00D67A26">
              <w:rPr>
                <w:rFonts w:ascii="GHEA Grapalat" w:hAnsi="GHEA Grapalat"/>
                <w:b/>
                <w:bCs/>
                <w:sz w:val="20"/>
                <w:szCs w:val="20"/>
              </w:rPr>
              <w:t xml:space="preserve">) – 1 </w:t>
            </w:r>
            <w:r w:rsidRPr="00D67A26">
              <w:rPr>
                <w:rFonts w:ascii="GHEA Grapalat" w:hAnsi="GHEA Grapalat" w:hint="eastAsia"/>
                <w:b/>
                <w:bCs/>
                <w:sz w:val="20"/>
                <w:szCs w:val="20"/>
              </w:rPr>
              <w:t>шт</w:t>
            </w:r>
            <w:r w:rsidRPr="00D67A26">
              <w:rPr>
                <w:rFonts w:ascii="GHEA Grapalat" w:hAnsi="GHEA Grapalat"/>
                <w:b/>
                <w:bCs/>
                <w:sz w:val="20"/>
                <w:szCs w:val="20"/>
              </w:rPr>
              <w:t>.,</w:t>
            </w:r>
          </w:p>
          <w:p w14:paraId="04B4989E" w14:textId="77777777" w:rsidR="00A3150D" w:rsidRPr="00D67A26" w:rsidRDefault="00A3150D" w:rsidP="00357A57">
            <w:pPr>
              <w:spacing w:line="276" w:lineRule="auto"/>
              <w:jc w:val="both"/>
              <w:rPr>
                <w:rFonts w:ascii="GHEA Grapalat" w:hAnsi="GHEA Grapalat"/>
                <w:sz w:val="20"/>
                <w:szCs w:val="20"/>
              </w:rPr>
            </w:pPr>
            <w:r w:rsidRPr="00D67A26">
              <w:rPr>
                <w:rFonts w:ascii="GHEA Grapalat" w:hAnsi="GHEA Grapalat" w:hint="eastAsia"/>
                <w:sz w:val="20"/>
                <w:szCs w:val="20"/>
              </w:rPr>
              <w:t>Входное</w:t>
            </w:r>
            <w:r w:rsidRPr="00D67A26">
              <w:rPr>
                <w:rFonts w:ascii="GHEA Grapalat" w:hAnsi="GHEA Grapalat"/>
                <w:sz w:val="20"/>
                <w:szCs w:val="20"/>
              </w:rPr>
              <w:t xml:space="preserve"> </w:t>
            </w:r>
            <w:r w:rsidRPr="00D67A26">
              <w:rPr>
                <w:rFonts w:ascii="GHEA Grapalat" w:hAnsi="GHEA Grapalat" w:hint="eastAsia"/>
                <w:sz w:val="20"/>
                <w:szCs w:val="20"/>
              </w:rPr>
              <w:t>напряжение</w:t>
            </w:r>
            <w:r w:rsidRPr="00D67A26">
              <w:rPr>
                <w:rFonts w:ascii="GHEA Grapalat" w:hAnsi="GHEA Grapalat"/>
                <w:sz w:val="20"/>
                <w:szCs w:val="20"/>
              </w:rPr>
              <w:t xml:space="preserve">: </w:t>
            </w:r>
            <w:r w:rsidRPr="00D67A26">
              <w:rPr>
                <w:rFonts w:ascii="GHEA Grapalat" w:hAnsi="GHEA Grapalat" w:hint="eastAsia"/>
                <w:sz w:val="20"/>
                <w:szCs w:val="20"/>
              </w:rPr>
              <w:t>макс</w:t>
            </w:r>
            <w:r w:rsidRPr="00D67A26">
              <w:rPr>
                <w:rFonts w:ascii="GHEA Grapalat" w:hAnsi="GHEA Grapalat"/>
                <w:sz w:val="20"/>
                <w:szCs w:val="20"/>
              </w:rPr>
              <w:t xml:space="preserve">. 230 </w:t>
            </w:r>
            <w:r w:rsidRPr="00D67A26">
              <w:rPr>
                <w:rFonts w:ascii="GHEA Grapalat" w:hAnsi="GHEA Grapalat" w:hint="eastAsia"/>
                <w:sz w:val="20"/>
                <w:szCs w:val="20"/>
              </w:rPr>
              <w:t>В</w:t>
            </w:r>
            <w:r>
              <w:rPr>
                <w:rFonts w:ascii="GHEA Grapalat" w:hAnsi="GHEA Grapalat"/>
                <w:sz w:val="20"/>
                <w:szCs w:val="20"/>
              </w:rPr>
              <w:t>;</w:t>
            </w:r>
          </w:p>
          <w:p w14:paraId="1F4F91C2" w14:textId="77777777" w:rsidR="00A3150D" w:rsidRPr="00D67A26" w:rsidRDefault="00A3150D" w:rsidP="00357A57">
            <w:pPr>
              <w:spacing w:line="276" w:lineRule="auto"/>
              <w:jc w:val="both"/>
              <w:rPr>
                <w:rFonts w:ascii="GHEA Grapalat" w:hAnsi="GHEA Grapalat"/>
                <w:sz w:val="20"/>
                <w:szCs w:val="20"/>
              </w:rPr>
            </w:pPr>
            <w:r w:rsidRPr="00D67A26">
              <w:rPr>
                <w:rFonts w:ascii="GHEA Grapalat" w:hAnsi="GHEA Grapalat" w:hint="eastAsia"/>
                <w:sz w:val="20"/>
                <w:szCs w:val="20"/>
              </w:rPr>
              <w:t>Максимальная</w:t>
            </w:r>
            <w:r w:rsidRPr="00D67A26">
              <w:rPr>
                <w:rFonts w:ascii="GHEA Grapalat" w:hAnsi="GHEA Grapalat"/>
                <w:sz w:val="20"/>
                <w:szCs w:val="20"/>
              </w:rPr>
              <w:t xml:space="preserve"> </w:t>
            </w:r>
            <w:r w:rsidRPr="00D67A26">
              <w:rPr>
                <w:rFonts w:ascii="GHEA Grapalat" w:hAnsi="GHEA Grapalat" w:hint="eastAsia"/>
                <w:sz w:val="20"/>
                <w:szCs w:val="20"/>
              </w:rPr>
              <w:t>нагрузочная</w:t>
            </w:r>
            <w:r w:rsidRPr="00D67A26">
              <w:rPr>
                <w:rFonts w:ascii="GHEA Grapalat" w:hAnsi="GHEA Grapalat"/>
                <w:sz w:val="20"/>
                <w:szCs w:val="20"/>
              </w:rPr>
              <w:t xml:space="preserve"> </w:t>
            </w:r>
            <w:r w:rsidRPr="00D67A26">
              <w:rPr>
                <w:rFonts w:ascii="GHEA Grapalat" w:hAnsi="GHEA Grapalat" w:hint="eastAsia"/>
                <w:sz w:val="20"/>
                <w:szCs w:val="20"/>
              </w:rPr>
              <w:t>способность</w:t>
            </w:r>
            <w:r w:rsidRPr="00D67A26">
              <w:rPr>
                <w:rFonts w:ascii="GHEA Grapalat" w:hAnsi="GHEA Grapalat"/>
                <w:sz w:val="20"/>
                <w:szCs w:val="20"/>
              </w:rPr>
              <w:t xml:space="preserve">: 2200 </w:t>
            </w:r>
            <w:r w:rsidRPr="00D67A26">
              <w:rPr>
                <w:rFonts w:ascii="GHEA Grapalat" w:hAnsi="GHEA Grapalat" w:hint="eastAsia"/>
                <w:sz w:val="20"/>
                <w:szCs w:val="20"/>
              </w:rPr>
              <w:t>Вт</w:t>
            </w:r>
            <w:r w:rsidRPr="00D67A26">
              <w:rPr>
                <w:rFonts w:ascii="GHEA Grapalat" w:hAnsi="GHEA Grapalat"/>
                <w:sz w:val="20"/>
                <w:szCs w:val="20"/>
              </w:rPr>
              <w:t xml:space="preserve">, </w:t>
            </w:r>
            <w:r w:rsidRPr="00D67A26">
              <w:rPr>
                <w:rFonts w:ascii="GHEA Grapalat" w:hAnsi="GHEA Grapalat" w:hint="eastAsia"/>
                <w:sz w:val="20"/>
                <w:szCs w:val="20"/>
              </w:rPr>
              <w:t>входной</w:t>
            </w:r>
            <w:r w:rsidRPr="00D67A26">
              <w:rPr>
                <w:rFonts w:ascii="GHEA Grapalat" w:hAnsi="GHEA Grapalat"/>
                <w:sz w:val="20"/>
                <w:szCs w:val="20"/>
              </w:rPr>
              <w:t xml:space="preserve"> </w:t>
            </w:r>
            <w:r w:rsidRPr="00D67A26">
              <w:rPr>
                <w:rFonts w:ascii="GHEA Grapalat" w:hAnsi="GHEA Grapalat" w:hint="eastAsia"/>
                <w:sz w:val="20"/>
                <w:szCs w:val="20"/>
              </w:rPr>
              <w:t>ток</w:t>
            </w:r>
            <w:r>
              <w:rPr>
                <w:rFonts w:ascii="GHEA Grapalat" w:hAnsi="GHEA Grapalat"/>
                <w:sz w:val="20"/>
                <w:szCs w:val="20"/>
              </w:rPr>
              <w:t>;</w:t>
            </w:r>
          </w:p>
          <w:p w14:paraId="4A978755" w14:textId="77777777" w:rsidR="00A3150D" w:rsidRPr="00D67A26" w:rsidRDefault="00A3150D" w:rsidP="00357A57">
            <w:pPr>
              <w:spacing w:line="276" w:lineRule="auto"/>
              <w:jc w:val="both"/>
              <w:rPr>
                <w:rFonts w:ascii="GHEA Grapalat" w:hAnsi="GHEA Grapalat"/>
                <w:sz w:val="20"/>
                <w:szCs w:val="20"/>
              </w:rPr>
            </w:pPr>
            <w:r w:rsidRPr="00D67A26">
              <w:rPr>
                <w:rFonts w:ascii="GHEA Grapalat" w:hAnsi="GHEA Grapalat" w:hint="eastAsia"/>
                <w:sz w:val="20"/>
                <w:szCs w:val="20"/>
              </w:rPr>
              <w:t>Тип</w:t>
            </w:r>
            <w:r w:rsidRPr="00D67A26">
              <w:rPr>
                <w:rFonts w:ascii="GHEA Grapalat" w:hAnsi="GHEA Grapalat"/>
                <w:sz w:val="20"/>
                <w:szCs w:val="20"/>
              </w:rPr>
              <w:t xml:space="preserve"> </w:t>
            </w:r>
            <w:r w:rsidRPr="00D67A26">
              <w:rPr>
                <w:rFonts w:ascii="GHEA Grapalat" w:hAnsi="GHEA Grapalat" w:hint="eastAsia"/>
                <w:sz w:val="20"/>
                <w:szCs w:val="20"/>
              </w:rPr>
              <w:t>кабеля</w:t>
            </w:r>
            <w:r w:rsidRPr="00D67A26">
              <w:rPr>
                <w:rFonts w:ascii="GHEA Grapalat" w:hAnsi="GHEA Grapalat"/>
                <w:sz w:val="20"/>
                <w:szCs w:val="20"/>
              </w:rPr>
              <w:t xml:space="preserve">: </w:t>
            </w:r>
            <w:r w:rsidRPr="00D67A26">
              <w:rPr>
                <w:rFonts w:ascii="GHEA Grapalat" w:hAnsi="GHEA Grapalat" w:hint="eastAsia"/>
                <w:sz w:val="20"/>
                <w:szCs w:val="20"/>
              </w:rPr>
              <w:t>европейский</w:t>
            </w:r>
            <w:r w:rsidRPr="00D67A26">
              <w:rPr>
                <w:rFonts w:ascii="GHEA Grapalat" w:hAnsi="GHEA Grapalat"/>
                <w:sz w:val="20"/>
                <w:szCs w:val="20"/>
              </w:rPr>
              <w:t xml:space="preserve">, </w:t>
            </w:r>
            <w:r w:rsidRPr="00D67A26">
              <w:rPr>
                <w:rFonts w:ascii="GHEA Grapalat" w:hAnsi="GHEA Grapalat" w:hint="eastAsia"/>
                <w:sz w:val="20"/>
                <w:szCs w:val="20"/>
              </w:rPr>
              <w:t>не</w:t>
            </w:r>
            <w:r w:rsidRPr="00D67A26">
              <w:rPr>
                <w:rFonts w:ascii="GHEA Grapalat" w:hAnsi="GHEA Grapalat"/>
                <w:sz w:val="20"/>
                <w:szCs w:val="20"/>
              </w:rPr>
              <w:t xml:space="preserve"> </w:t>
            </w:r>
            <w:r w:rsidRPr="00D67A26">
              <w:rPr>
                <w:rFonts w:ascii="GHEA Grapalat" w:hAnsi="GHEA Grapalat" w:hint="eastAsia"/>
                <w:sz w:val="20"/>
                <w:szCs w:val="20"/>
              </w:rPr>
              <w:t>менее</w:t>
            </w:r>
            <w:r w:rsidRPr="00D67A26">
              <w:rPr>
                <w:rFonts w:ascii="GHEA Grapalat" w:hAnsi="GHEA Grapalat"/>
                <w:sz w:val="20"/>
                <w:szCs w:val="20"/>
              </w:rPr>
              <w:t xml:space="preserve"> 1,5 </w:t>
            </w:r>
            <w:r w:rsidRPr="00D67A26">
              <w:rPr>
                <w:rFonts w:ascii="GHEA Grapalat" w:hAnsi="GHEA Grapalat" w:hint="eastAsia"/>
                <w:sz w:val="20"/>
                <w:szCs w:val="20"/>
              </w:rPr>
              <w:t>мм²</w:t>
            </w:r>
            <w:r>
              <w:rPr>
                <w:rFonts w:ascii="GHEA Grapalat" w:hAnsi="GHEA Grapalat"/>
                <w:sz w:val="20"/>
                <w:szCs w:val="20"/>
              </w:rPr>
              <w:t>;</w:t>
            </w:r>
          </w:p>
          <w:p w14:paraId="322FA923" w14:textId="77777777" w:rsidR="00A3150D" w:rsidRPr="00D67A26" w:rsidRDefault="00A3150D" w:rsidP="00357A57">
            <w:pPr>
              <w:spacing w:line="276" w:lineRule="auto"/>
              <w:jc w:val="both"/>
              <w:rPr>
                <w:rFonts w:ascii="GHEA Grapalat" w:hAnsi="GHEA Grapalat"/>
                <w:sz w:val="20"/>
                <w:szCs w:val="20"/>
              </w:rPr>
            </w:pPr>
            <w:r w:rsidRPr="00D67A26">
              <w:rPr>
                <w:rFonts w:ascii="GHEA Grapalat" w:hAnsi="GHEA Grapalat" w:hint="eastAsia"/>
                <w:sz w:val="20"/>
                <w:szCs w:val="20"/>
              </w:rPr>
              <w:t>Длина</w:t>
            </w:r>
            <w:r w:rsidRPr="00D67A26">
              <w:rPr>
                <w:rFonts w:ascii="GHEA Grapalat" w:hAnsi="GHEA Grapalat"/>
                <w:sz w:val="20"/>
                <w:szCs w:val="20"/>
              </w:rPr>
              <w:t xml:space="preserve">: </w:t>
            </w:r>
            <w:r w:rsidRPr="00D67A26">
              <w:rPr>
                <w:rFonts w:ascii="GHEA Grapalat" w:hAnsi="GHEA Grapalat" w:hint="eastAsia"/>
                <w:sz w:val="20"/>
                <w:szCs w:val="20"/>
              </w:rPr>
              <w:t>не</w:t>
            </w:r>
            <w:r w:rsidRPr="00D67A26">
              <w:rPr>
                <w:rFonts w:ascii="GHEA Grapalat" w:hAnsi="GHEA Grapalat"/>
                <w:sz w:val="20"/>
                <w:szCs w:val="20"/>
              </w:rPr>
              <w:t xml:space="preserve"> </w:t>
            </w:r>
            <w:r w:rsidRPr="00D67A26">
              <w:rPr>
                <w:rFonts w:ascii="GHEA Grapalat" w:hAnsi="GHEA Grapalat" w:hint="eastAsia"/>
                <w:sz w:val="20"/>
                <w:szCs w:val="20"/>
              </w:rPr>
              <w:t>менее</w:t>
            </w:r>
            <w:r w:rsidRPr="00D67A26">
              <w:rPr>
                <w:rFonts w:ascii="GHEA Grapalat" w:hAnsi="GHEA Grapalat"/>
                <w:sz w:val="20"/>
                <w:szCs w:val="20"/>
              </w:rPr>
              <w:t xml:space="preserve"> 2 </w:t>
            </w:r>
            <w:r w:rsidRPr="00D67A26">
              <w:rPr>
                <w:rFonts w:ascii="GHEA Grapalat" w:hAnsi="GHEA Grapalat" w:hint="eastAsia"/>
                <w:sz w:val="20"/>
                <w:szCs w:val="20"/>
              </w:rPr>
              <w:t>м</w:t>
            </w:r>
            <w:r>
              <w:rPr>
                <w:rFonts w:ascii="GHEA Grapalat" w:hAnsi="GHEA Grapalat"/>
                <w:sz w:val="20"/>
                <w:szCs w:val="20"/>
              </w:rPr>
              <w:t>;</w:t>
            </w:r>
          </w:p>
          <w:p w14:paraId="697874B6" w14:textId="77777777" w:rsidR="00A3150D" w:rsidRPr="00D67A26" w:rsidRDefault="00A3150D" w:rsidP="00357A57">
            <w:pPr>
              <w:spacing w:line="276" w:lineRule="auto"/>
              <w:jc w:val="both"/>
              <w:rPr>
                <w:rFonts w:ascii="GHEA Grapalat" w:hAnsi="GHEA Grapalat"/>
                <w:sz w:val="20"/>
                <w:szCs w:val="20"/>
              </w:rPr>
            </w:pPr>
            <w:r w:rsidRPr="00D67A26">
              <w:rPr>
                <w:rFonts w:ascii="GHEA Grapalat" w:hAnsi="GHEA Grapalat" w:hint="eastAsia"/>
                <w:sz w:val="20"/>
                <w:szCs w:val="20"/>
              </w:rPr>
              <w:t>Количество</w:t>
            </w:r>
            <w:r w:rsidRPr="00D67A26">
              <w:rPr>
                <w:rFonts w:ascii="GHEA Grapalat" w:hAnsi="GHEA Grapalat"/>
                <w:sz w:val="20"/>
                <w:szCs w:val="20"/>
              </w:rPr>
              <w:t xml:space="preserve"> </w:t>
            </w:r>
            <w:r w:rsidRPr="00D67A26">
              <w:rPr>
                <w:rFonts w:ascii="GHEA Grapalat" w:hAnsi="GHEA Grapalat" w:hint="eastAsia"/>
                <w:sz w:val="20"/>
                <w:szCs w:val="20"/>
              </w:rPr>
              <w:t>розеток</w:t>
            </w:r>
            <w:r w:rsidRPr="00D67A26">
              <w:rPr>
                <w:rFonts w:ascii="GHEA Grapalat" w:hAnsi="GHEA Grapalat"/>
                <w:sz w:val="20"/>
                <w:szCs w:val="20"/>
              </w:rPr>
              <w:t xml:space="preserve">: </w:t>
            </w:r>
            <w:r w:rsidRPr="00D67A26">
              <w:rPr>
                <w:rFonts w:ascii="GHEA Grapalat" w:hAnsi="GHEA Grapalat" w:hint="eastAsia"/>
                <w:sz w:val="20"/>
                <w:szCs w:val="20"/>
              </w:rPr>
              <w:t>не</w:t>
            </w:r>
            <w:r w:rsidRPr="00D67A26">
              <w:rPr>
                <w:rFonts w:ascii="GHEA Grapalat" w:hAnsi="GHEA Grapalat"/>
                <w:sz w:val="20"/>
                <w:szCs w:val="20"/>
              </w:rPr>
              <w:t xml:space="preserve"> </w:t>
            </w:r>
            <w:r w:rsidRPr="00D67A26">
              <w:rPr>
                <w:rFonts w:ascii="GHEA Grapalat" w:hAnsi="GHEA Grapalat" w:hint="eastAsia"/>
                <w:sz w:val="20"/>
                <w:szCs w:val="20"/>
              </w:rPr>
              <w:t>менее</w:t>
            </w:r>
            <w:r w:rsidRPr="00D67A26">
              <w:rPr>
                <w:rFonts w:ascii="GHEA Grapalat" w:hAnsi="GHEA Grapalat"/>
                <w:sz w:val="20"/>
                <w:szCs w:val="20"/>
              </w:rPr>
              <w:t xml:space="preserve"> 9</w:t>
            </w:r>
            <w:r>
              <w:rPr>
                <w:rFonts w:ascii="GHEA Grapalat" w:hAnsi="GHEA Grapalat"/>
                <w:sz w:val="20"/>
                <w:szCs w:val="20"/>
              </w:rPr>
              <w:t>;</w:t>
            </w:r>
          </w:p>
          <w:p w14:paraId="4D225185" w14:textId="77777777" w:rsidR="00A3150D" w:rsidRPr="00D67A26" w:rsidRDefault="00A3150D" w:rsidP="00357A57">
            <w:pPr>
              <w:spacing w:line="276" w:lineRule="auto"/>
              <w:jc w:val="both"/>
              <w:rPr>
                <w:rFonts w:ascii="GHEA Grapalat" w:hAnsi="GHEA Grapalat"/>
                <w:sz w:val="20"/>
                <w:szCs w:val="20"/>
              </w:rPr>
            </w:pPr>
            <w:r w:rsidRPr="00D67A26">
              <w:rPr>
                <w:rFonts w:ascii="GHEA Grapalat" w:hAnsi="GHEA Grapalat" w:hint="eastAsia"/>
                <w:sz w:val="20"/>
                <w:szCs w:val="20"/>
              </w:rPr>
              <w:t>Модуль</w:t>
            </w:r>
            <w:r w:rsidRPr="00D67A26">
              <w:rPr>
                <w:rFonts w:ascii="GHEA Grapalat" w:hAnsi="GHEA Grapalat"/>
                <w:sz w:val="20"/>
                <w:szCs w:val="20"/>
              </w:rPr>
              <w:t xml:space="preserve"> </w:t>
            </w:r>
            <w:r w:rsidRPr="00D67A26">
              <w:rPr>
                <w:rFonts w:ascii="GHEA Grapalat" w:hAnsi="GHEA Grapalat" w:hint="eastAsia"/>
                <w:sz w:val="20"/>
                <w:szCs w:val="20"/>
              </w:rPr>
              <w:t>защиты</w:t>
            </w:r>
            <w:r w:rsidRPr="00D67A26">
              <w:rPr>
                <w:rFonts w:ascii="GHEA Grapalat" w:hAnsi="GHEA Grapalat"/>
                <w:sz w:val="20"/>
                <w:szCs w:val="20"/>
              </w:rPr>
              <w:t xml:space="preserve"> </w:t>
            </w:r>
            <w:r w:rsidRPr="00D67A26">
              <w:rPr>
                <w:rFonts w:ascii="GHEA Grapalat" w:hAnsi="GHEA Grapalat" w:hint="eastAsia"/>
                <w:sz w:val="20"/>
                <w:szCs w:val="20"/>
              </w:rPr>
              <w:t>от</w:t>
            </w:r>
            <w:r w:rsidRPr="00D67A26">
              <w:rPr>
                <w:rFonts w:ascii="GHEA Grapalat" w:hAnsi="GHEA Grapalat"/>
                <w:sz w:val="20"/>
                <w:szCs w:val="20"/>
              </w:rPr>
              <w:t xml:space="preserve"> </w:t>
            </w:r>
            <w:r w:rsidRPr="00D67A26">
              <w:rPr>
                <w:rFonts w:ascii="GHEA Grapalat" w:hAnsi="GHEA Grapalat" w:hint="eastAsia"/>
                <w:sz w:val="20"/>
                <w:szCs w:val="20"/>
              </w:rPr>
              <w:t>перегрузки</w:t>
            </w:r>
            <w:r w:rsidRPr="00D67A26">
              <w:rPr>
                <w:rFonts w:ascii="GHEA Grapalat" w:hAnsi="GHEA Grapalat"/>
                <w:sz w:val="20"/>
                <w:szCs w:val="20"/>
              </w:rPr>
              <w:t xml:space="preserve"> </w:t>
            </w:r>
            <w:r w:rsidRPr="00D67A26">
              <w:rPr>
                <w:rFonts w:ascii="GHEA Grapalat" w:hAnsi="GHEA Grapalat" w:hint="eastAsia"/>
                <w:sz w:val="20"/>
                <w:szCs w:val="20"/>
              </w:rPr>
              <w:t>и</w:t>
            </w:r>
            <w:r w:rsidRPr="00D67A26">
              <w:rPr>
                <w:rFonts w:ascii="GHEA Grapalat" w:hAnsi="GHEA Grapalat"/>
                <w:sz w:val="20"/>
                <w:szCs w:val="20"/>
              </w:rPr>
              <w:t xml:space="preserve"> </w:t>
            </w:r>
            <w:r w:rsidRPr="00D67A26">
              <w:rPr>
                <w:rFonts w:ascii="GHEA Grapalat" w:hAnsi="GHEA Grapalat" w:hint="eastAsia"/>
                <w:sz w:val="20"/>
                <w:szCs w:val="20"/>
              </w:rPr>
              <w:t>автоматический</w:t>
            </w:r>
            <w:r w:rsidRPr="00D67A26">
              <w:rPr>
                <w:rFonts w:ascii="GHEA Grapalat" w:hAnsi="GHEA Grapalat"/>
                <w:sz w:val="20"/>
                <w:szCs w:val="20"/>
              </w:rPr>
              <w:t xml:space="preserve"> </w:t>
            </w:r>
            <w:r w:rsidRPr="00D67A26">
              <w:rPr>
                <w:rFonts w:ascii="GHEA Grapalat" w:hAnsi="GHEA Grapalat" w:hint="eastAsia"/>
                <w:sz w:val="20"/>
                <w:szCs w:val="20"/>
              </w:rPr>
              <w:t>выключатель</w:t>
            </w:r>
            <w:r>
              <w:rPr>
                <w:rFonts w:ascii="GHEA Grapalat" w:hAnsi="GHEA Grapalat"/>
                <w:sz w:val="20"/>
                <w:szCs w:val="20"/>
              </w:rPr>
              <w:t>;</w:t>
            </w:r>
          </w:p>
          <w:p w14:paraId="389E2845" w14:textId="77777777" w:rsidR="00A3150D" w:rsidRPr="00D67A26" w:rsidRDefault="00A3150D" w:rsidP="00357A57">
            <w:pPr>
              <w:spacing w:line="276" w:lineRule="auto"/>
              <w:jc w:val="both"/>
              <w:rPr>
                <w:rFonts w:ascii="GHEA Grapalat" w:hAnsi="GHEA Grapalat"/>
                <w:sz w:val="20"/>
                <w:szCs w:val="20"/>
              </w:rPr>
            </w:pPr>
            <w:r w:rsidRPr="00D67A26">
              <w:rPr>
                <w:rFonts w:ascii="GHEA Grapalat" w:hAnsi="GHEA Grapalat" w:hint="eastAsia"/>
                <w:sz w:val="20"/>
                <w:szCs w:val="20"/>
              </w:rPr>
              <w:t>Тип</w:t>
            </w:r>
            <w:r w:rsidRPr="00D67A26">
              <w:rPr>
                <w:rFonts w:ascii="GHEA Grapalat" w:hAnsi="GHEA Grapalat"/>
                <w:sz w:val="20"/>
                <w:szCs w:val="20"/>
              </w:rPr>
              <w:t xml:space="preserve"> </w:t>
            </w:r>
            <w:r w:rsidRPr="00D67A26">
              <w:rPr>
                <w:rFonts w:ascii="GHEA Grapalat" w:hAnsi="GHEA Grapalat" w:hint="eastAsia"/>
                <w:sz w:val="20"/>
                <w:szCs w:val="20"/>
              </w:rPr>
              <w:t>установки</w:t>
            </w:r>
            <w:r w:rsidRPr="00D67A26">
              <w:rPr>
                <w:rFonts w:ascii="GHEA Grapalat" w:hAnsi="GHEA Grapalat"/>
                <w:sz w:val="20"/>
                <w:szCs w:val="20"/>
              </w:rPr>
              <w:t xml:space="preserve">: </w:t>
            </w:r>
            <w:r w:rsidRPr="00D67A26">
              <w:rPr>
                <w:rFonts w:ascii="GHEA Grapalat" w:hAnsi="GHEA Grapalat" w:hint="eastAsia"/>
                <w:sz w:val="20"/>
                <w:szCs w:val="20"/>
              </w:rPr>
              <w:t>горизонтальный</w:t>
            </w:r>
            <w:r>
              <w:rPr>
                <w:rFonts w:ascii="GHEA Grapalat" w:hAnsi="GHEA Grapalat"/>
                <w:sz w:val="20"/>
                <w:szCs w:val="20"/>
              </w:rPr>
              <w:t>;</w:t>
            </w:r>
          </w:p>
          <w:p w14:paraId="267BA773" w14:textId="77777777" w:rsidR="00A3150D" w:rsidRPr="00D67A26" w:rsidRDefault="00A3150D" w:rsidP="00357A57">
            <w:pPr>
              <w:spacing w:line="276" w:lineRule="auto"/>
              <w:jc w:val="both"/>
              <w:rPr>
                <w:rFonts w:ascii="GHEA Grapalat" w:hAnsi="GHEA Grapalat"/>
                <w:sz w:val="20"/>
                <w:szCs w:val="20"/>
              </w:rPr>
            </w:pPr>
            <w:r w:rsidRPr="00D67A26">
              <w:rPr>
                <w:rFonts w:ascii="GHEA Grapalat" w:hAnsi="GHEA Grapalat" w:hint="eastAsia"/>
                <w:sz w:val="20"/>
                <w:szCs w:val="20"/>
              </w:rPr>
              <w:t>Размер</w:t>
            </w:r>
            <w:r w:rsidRPr="00D67A26">
              <w:rPr>
                <w:rFonts w:ascii="GHEA Grapalat" w:hAnsi="GHEA Grapalat"/>
                <w:sz w:val="20"/>
                <w:szCs w:val="20"/>
              </w:rPr>
              <w:t xml:space="preserve">: </w:t>
            </w:r>
            <w:r>
              <w:rPr>
                <w:rFonts w:ascii="GHEA Grapalat" w:hAnsi="GHEA Grapalat"/>
                <w:sz w:val="20"/>
                <w:szCs w:val="20"/>
              </w:rPr>
              <w:t xml:space="preserve">предназначенный </w:t>
            </w:r>
            <w:r w:rsidRPr="00D67A26">
              <w:rPr>
                <w:rFonts w:ascii="GHEA Grapalat" w:hAnsi="GHEA Grapalat" w:hint="eastAsia"/>
                <w:sz w:val="20"/>
                <w:szCs w:val="20"/>
              </w:rPr>
              <w:t>для</w:t>
            </w:r>
            <w:r w:rsidRPr="00D67A26">
              <w:rPr>
                <w:rFonts w:ascii="GHEA Grapalat" w:hAnsi="GHEA Grapalat"/>
                <w:sz w:val="20"/>
                <w:szCs w:val="20"/>
              </w:rPr>
              <w:t xml:space="preserve"> </w:t>
            </w:r>
            <w:r w:rsidRPr="005153BA">
              <w:rPr>
                <w:rFonts w:ascii="GHEA Grapalat" w:hAnsi="GHEA Grapalat"/>
                <w:sz w:val="20"/>
                <w:szCs w:val="20"/>
                <w:lang w:val="hy-AM"/>
              </w:rPr>
              <w:t xml:space="preserve">19" </w:t>
            </w:r>
            <w:r>
              <w:rPr>
                <w:rFonts w:ascii="GHEA Grapalat" w:hAnsi="GHEA Grapalat"/>
                <w:sz w:val="20"/>
                <w:szCs w:val="20"/>
              </w:rPr>
              <w:t>шкафа;</w:t>
            </w:r>
          </w:p>
          <w:p w14:paraId="70D3AC15" w14:textId="77777777" w:rsidR="00A3150D" w:rsidRPr="00D67A26" w:rsidRDefault="00A3150D" w:rsidP="00357A57">
            <w:pPr>
              <w:spacing w:line="276" w:lineRule="auto"/>
              <w:jc w:val="both"/>
              <w:rPr>
                <w:rFonts w:ascii="GHEA Grapalat" w:hAnsi="GHEA Grapalat"/>
                <w:sz w:val="20"/>
                <w:szCs w:val="20"/>
              </w:rPr>
            </w:pPr>
            <w:r w:rsidRPr="00D67A26">
              <w:rPr>
                <w:rFonts w:ascii="GHEA Grapalat" w:hAnsi="GHEA Grapalat" w:hint="eastAsia"/>
                <w:sz w:val="20"/>
                <w:szCs w:val="20"/>
              </w:rPr>
              <w:t>Корпус</w:t>
            </w:r>
            <w:r w:rsidRPr="00D67A26">
              <w:rPr>
                <w:rFonts w:ascii="GHEA Grapalat" w:hAnsi="GHEA Grapalat"/>
                <w:sz w:val="20"/>
                <w:szCs w:val="20"/>
              </w:rPr>
              <w:t xml:space="preserve">: </w:t>
            </w:r>
            <w:r w:rsidRPr="00D67A26">
              <w:rPr>
                <w:rFonts w:ascii="GHEA Grapalat" w:hAnsi="GHEA Grapalat" w:hint="eastAsia"/>
                <w:sz w:val="20"/>
                <w:szCs w:val="20"/>
              </w:rPr>
              <w:t>гофрированный</w:t>
            </w:r>
            <w:r w:rsidRPr="00D67A26">
              <w:rPr>
                <w:rFonts w:ascii="GHEA Grapalat" w:hAnsi="GHEA Grapalat"/>
                <w:sz w:val="20"/>
                <w:szCs w:val="20"/>
              </w:rPr>
              <w:t xml:space="preserve"> </w:t>
            </w:r>
            <w:r w:rsidRPr="00D67A26">
              <w:rPr>
                <w:rFonts w:ascii="GHEA Grapalat" w:hAnsi="GHEA Grapalat" w:hint="eastAsia"/>
                <w:sz w:val="20"/>
                <w:szCs w:val="20"/>
              </w:rPr>
              <w:t>алюминий</w:t>
            </w:r>
            <w:r w:rsidRPr="00D67A26">
              <w:rPr>
                <w:rFonts w:ascii="GHEA Grapalat" w:hAnsi="GHEA Grapalat"/>
                <w:sz w:val="20"/>
                <w:szCs w:val="20"/>
              </w:rPr>
              <w:t xml:space="preserve"> </w:t>
            </w:r>
            <w:r w:rsidRPr="00D67A26">
              <w:rPr>
                <w:rFonts w:ascii="GHEA Grapalat" w:hAnsi="GHEA Grapalat" w:hint="eastAsia"/>
                <w:sz w:val="20"/>
                <w:szCs w:val="20"/>
              </w:rPr>
              <w:t>и</w:t>
            </w:r>
            <w:r w:rsidRPr="00D67A26">
              <w:rPr>
                <w:rFonts w:ascii="GHEA Grapalat" w:hAnsi="GHEA Grapalat"/>
                <w:sz w:val="20"/>
                <w:szCs w:val="20"/>
              </w:rPr>
              <w:t xml:space="preserve"> </w:t>
            </w:r>
            <w:r w:rsidRPr="00D67A26">
              <w:rPr>
                <w:rFonts w:ascii="GHEA Grapalat" w:hAnsi="GHEA Grapalat" w:hint="eastAsia"/>
                <w:sz w:val="20"/>
                <w:szCs w:val="20"/>
              </w:rPr>
              <w:t>сталь</w:t>
            </w:r>
            <w:r>
              <w:rPr>
                <w:rFonts w:ascii="GHEA Grapalat" w:hAnsi="GHEA Grapalat"/>
                <w:sz w:val="20"/>
                <w:szCs w:val="20"/>
              </w:rPr>
              <w:t>;</w:t>
            </w:r>
          </w:p>
          <w:p w14:paraId="037DA282" w14:textId="77777777" w:rsidR="00A3150D" w:rsidRPr="00D67A26" w:rsidRDefault="00A3150D" w:rsidP="00357A57">
            <w:pPr>
              <w:spacing w:line="276" w:lineRule="auto"/>
              <w:jc w:val="both"/>
              <w:rPr>
                <w:rFonts w:ascii="GHEA Grapalat" w:hAnsi="GHEA Grapalat"/>
                <w:sz w:val="20"/>
                <w:szCs w:val="20"/>
              </w:rPr>
            </w:pPr>
            <w:r w:rsidRPr="00D67A26">
              <w:rPr>
                <w:rFonts w:ascii="GHEA Grapalat" w:hAnsi="GHEA Grapalat" w:hint="eastAsia"/>
                <w:sz w:val="20"/>
                <w:szCs w:val="20"/>
              </w:rPr>
              <w:t>Цвет</w:t>
            </w:r>
            <w:r w:rsidRPr="00D67A26">
              <w:rPr>
                <w:rFonts w:ascii="GHEA Grapalat" w:hAnsi="GHEA Grapalat"/>
                <w:sz w:val="20"/>
                <w:szCs w:val="20"/>
              </w:rPr>
              <w:t xml:space="preserve">: </w:t>
            </w:r>
            <w:r w:rsidRPr="00D67A26">
              <w:rPr>
                <w:rFonts w:ascii="GHEA Grapalat" w:hAnsi="GHEA Grapalat" w:hint="eastAsia"/>
                <w:sz w:val="20"/>
                <w:szCs w:val="20"/>
              </w:rPr>
              <w:t>черный</w:t>
            </w:r>
            <w:r>
              <w:rPr>
                <w:rFonts w:ascii="GHEA Grapalat" w:hAnsi="GHEA Grapalat"/>
                <w:sz w:val="20"/>
                <w:szCs w:val="20"/>
              </w:rPr>
              <w:t>.</w:t>
            </w:r>
          </w:p>
          <w:p w14:paraId="05D018E4" w14:textId="77777777" w:rsidR="00A3150D" w:rsidRPr="00D67A26" w:rsidRDefault="00A3150D" w:rsidP="00357A57">
            <w:pPr>
              <w:spacing w:line="276" w:lineRule="auto"/>
              <w:jc w:val="both"/>
              <w:rPr>
                <w:rFonts w:ascii="GHEA Grapalat" w:hAnsi="GHEA Grapalat"/>
                <w:sz w:val="20"/>
                <w:szCs w:val="20"/>
              </w:rPr>
            </w:pPr>
            <w:r w:rsidRPr="00D67A26">
              <w:rPr>
                <w:rFonts w:ascii="GHEA Grapalat" w:hAnsi="GHEA Grapalat" w:hint="eastAsia"/>
                <w:sz w:val="20"/>
                <w:szCs w:val="20"/>
              </w:rPr>
              <w:t>Источник</w:t>
            </w:r>
            <w:r w:rsidRPr="00D67A26">
              <w:rPr>
                <w:rFonts w:ascii="GHEA Grapalat" w:hAnsi="GHEA Grapalat"/>
                <w:sz w:val="20"/>
                <w:szCs w:val="20"/>
              </w:rPr>
              <w:t xml:space="preserve"> </w:t>
            </w:r>
            <w:r w:rsidRPr="00D67A26">
              <w:rPr>
                <w:rFonts w:ascii="GHEA Grapalat" w:hAnsi="GHEA Grapalat" w:hint="eastAsia"/>
                <w:sz w:val="20"/>
                <w:szCs w:val="20"/>
              </w:rPr>
              <w:t>бесперебойного</w:t>
            </w:r>
            <w:r w:rsidRPr="00D67A26">
              <w:rPr>
                <w:rFonts w:ascii="GHEA Grapalat" w:hAnsi="GHEA Grapalat"/>
                <w:sz w:val="20"/>
                <w:szCs w:val="20"/>
              </w:rPr>
              <w:t xml:space="preserve"> </w:t>
            </w:r>
            <w:r w:rsidRPr="00D67A26">
              <w:rPr>
                <w:rFonts w:ascii="GHEA Grapalat" w:hAnsi="GHEA Grapalat" w:hint="eastAsia"/>
                <w:sz w:val="20"/>
                <w:szCs w:val="20"/>
              </w:rPr>
              <w:t>питания</w:t>
            </w:r>
            <w:r w:rsidRPr="00D67A26">
              <w:rPr>
                <w:rFonts w:ascii="GHEA Grapalat" w:hAnsi="GHEA Grapalat"/>
                <w:sz w:val="20"/>
                <w:szCs w:val="20"/>
              </w:rPr>
              <w:t xml:space="preserve"> </w:t>
            </w:r>
            <w:r w:rsidRPr="00D67A26">
              <w:rPr>
                <w:rFonts w:ascii="GHEA Grapalat" w:hAnsi="GHEA Grapalat" w:hint="eastAsia"/>
                <w:sz w:val="20"/>
                <w:szCs w:val="20"/>
              </w:rPr>
              <w:t>должен</w:t>
            </w:r>
            <w:r w:rsidRPr="00D67A26">
              <w:rPr>
                <w:rFonts w:ascii="GHEA Grapalat" w:hAnsi="GHEA Grapalat"/>
                <w:sz w:val="20"/>
                <w:szCs w:val="20"/>
              </w:rPr>
              <w:t xml:space="preserve"> </w:t>
            </w:r>
            <w:r w:rsidRPr="00D67A26">
              <w:rPr>
                <w:rFonts w:ascii="GHEA Grapalat" w:hAnsi="GHEA Grapalat" w:hint="eastAsia"/>
                <w:sz w:val="20"/>
                <w:szCs w:val="20"/>
              </w:rPr>
              <w:t>быть</w:t>
            </w:r>
            <w:r w:rsidRPr="00D67A26">
              <w:rPr>
                <w:rFonts w:ascii="GHEA Grapalat" w:hAnsi="GHEA Grapalat"/>
                <w:sz w:val="20"/>
                <w:szCs w:val="20"/>
              </w:rPr>
              <w:t xml:space="preserve"> </w:t>
            </w:r>
            <w:r w:rsidRPr="00D67A26">
              <w:rPr>
                <w:rFonts w:ascii="GHEA Grapalat" w:hAnsi="GHEA Grapalat" w:hint="eastAsia"/>
                <w:sz w:val="20"/>
                <w:szCs w:val="20"/>
              </w:rPr>
              <w:t>подключен</w:t>
            </w:r>
            <w:r w:rsidRPr="00D67A26">
              <w:rPr>
                <w:rFonts w:ascii="GHEA Grapalat" w:hAnsi="GHEA Grapalat"/>
                <w:sz w:val="20"/>
                <w:szCs w:val="20"/>
              </w:rPr>
              <w:t xml:space="preserve"> </w:t>
            </w:r>
            <w:r w:rsidRPr="00D67A26">
              <w:rPr>
                <w:rFonts w:ascii="GHEA Grapalat" w:hAnsi="GHEA Grapalat" w:hint="eastAsia"/>
                <w:sz w:val="20"/>
                <w:szCs w:val="20"/>
              </w:rPr>
              <w:t>к</w:t>
            </w:r>
            <w:r w:rsidRPr="00D67A26">
              <w:rPr>
                <w:rFonts w:ascii="GHEA Grapalat" w:hAnsi="GHEA Grapalat"/>
                <w:sz w:val="20"/>
                <w:szCs w:val="20"/>
              </w:rPr>
              <w:t xml:space="preserve"> </w:t>
            </w:r>
            <w:r w:rsidRPr="00E24594">
              <w:rPr>
                <w:rFonts w:ascii="GHEA Grapalat" w:hAnsi="GHEA Grapalat" w:hint="eastAsia"/>
                <w:sz w:val="20"/>
                <w:szCs w:val="20"/>
              </w:rPr>
              <w:t>п</w:t>
            </w:r>
            <w:r>
              <w:rPr>
                <w:rFonts w:ascii="GHEA Grapalat" w:hAnsi="GHEA Grapalat"/>
                <w:sz w:val="20"/>
                <w:szCs w:val="20"/>
              </w:rPr>
              <w:t>анели</w:t>
            </w:r>
            <w:r w:rsidRPr="00D67A26">
              <w:rPr>
                <w:rFonts w:ascii="GHEA Grapalat" w:hAnsi="GHEA Grapalat"/>
                <w:sz w:val="20"/>
                <w:szCs w:val="20"/>
              </w:rPr>
              <w:t xml:space="preserve"> </w:t>
            </w:r>
            <w:r w:rsidRPr="00D67A26">
              <w:rPr>
                <w:rFonts w:ascii="GHEA Grapalat" w:hAnsi="GHEA Grapalat" w:hint="eastAsia"/>
                <w:sz w:val="20"/>
                <w:szCs w:val="20"/>
              </w:rPr>
              <w:t>распределения</w:t>
            </w:r>
            <w:r w:rsidRPr="00D67A26">
              <w:rPr>
                <w:rFonts w:ascii="GHEA Grapalat" w:hAnsi="GHEA Grapalat"/>
                <w:sz w:val="20"/>
                <w:szCs w:val="20"/>
              </w:rPr>
              <w:t xml:space="preserve"> </w:t>
            </w:r>
            <w:r w:rsidRPr="00D67A26">
              <w:rPr>
                <w:rFonts w:ascii="GHEA Grapalat" w:hAnsi="GHEA Grapalat" w:hint="eastAsia"/>
                <w:sz w:val="20"/>
                <w:szCs w:val="20"/>
              </w:rPr>
              <w:t>питания</w:t>
            </w:r>
            <w:r w:rsidRPr="00D67A26">
              <w:rPr>
                <w:rFonts w:ascii="GHEA Grapalat" w:hAnsi="GHEA Grapalat"/>
                <w:sz w:val="20"/>
                <w:szCs w:val="20"/>
              </w:rPr>
              <w:t xml:space="preserve">, </w:t>
            </w:r>
            <w:r w:rsidRPr="00D67A26">
              <w:rPr>
                <w:rFonts w:ascii="GHEA Grapalat" w:hAnsi="GHEA Grapalat" w:hint="eastAsia"/>
                <w:sz w:val="20"/>
                <w:szCs w:val="20"/>
              </w:rPr>
              <w:t>и</w:t>
            </w:r>
            <w:r w:rsidRPr="00D67A26">
              <w:rPr>
                <w:rFonts w:ascii="GHEA Grapalat" w:hAnsi="GHEA Grapalat"/>
                <w:sz w:val="20"/>
                <w:szCs w:val="20"/>
              </w:rPr>
              <w:t xml:space="preserve"> </w:t>
            </w:r>
            <w:r w:rsidRPr="00D67A26">
              <w:rPr>
                <w:rFonts w:ascii="GHEA Grapalat" w:hAnsi="GHEA Grapalat" w:hint="eastAsia"/>
                <w:sz w:val="20"/>
                <w:szCs w:val="20"/>
              </w:rPr>
              <w:t>все</w:t>
            </w:r>
            <w:r w:rsidRPr="00D67A26">
              <w:rPr>
                <w:rFonts w:ascii="GHEA Grapalat" w:hAnsi="GHEA Grapalat"/>
                <w:sz w:val="20"/>
                <w:szCs w:val="20"/>
              </w:rPr>
              <w:t xml:space="preserve"> </w:t>
            </w:r>
            <w:r w:rsidRPr="00D67A26">
              <w:rPr>
                <w:rFonts w:ascii="GHEA Grapalat" w:hAnsi="GHEA Grapalat" w:hint="eastAsia"/>
                <w:sz w:val="20"/>
                <w:szCs w:val="20"/>
              </w:rPr>
              <w:t>активные</w:t>
            </w:r>
            <w:r w:rsidRPr="00D67A26">
              <w:rPr>
                <w:rFonts w:ascii="GHEA Grapalat" w:hAnsi="GHEA Grapalat"/>
                <w:sz w:val="20"/>
                <w:szCs w:val="20"/>
              </w:rPr>
              <w:t xml:space="preserve"> </w:t>
            </w:r>
            <w:r w:rsidRPr="00D67A26">
              <w:rPr>
                <w:rFonts w:ascii="GHEA Grapalat" w:hAnsi="GHEA Grapalat" w:hint="eastAsia"/>
                <w:sz w:val="20"/>
                <w:szCs w:val="20"/>
              </w:rPr>
              <w:t>или</w:t>
            </w:r>
            <w:r w:rsidRPr="00D67A26">
              <w:rPr>
                <w:rFonts w:ascii="GHEA Grapalat" w:hAnsi="GHEA Grapalat"/>
                <w:sz w:val="20"/>
                <w:szCs w:val="20"/>
              </w:rPr>
              <w:t xml:space="preserve"> </w:t>
            </w:r>
            <w:r w:rsidRPr="00D67A26">
              <w:rPr>
                <w:rFonts w:ascii="GHEA Grapalat" w:hAnsi="GHEA Grapalat" w:hint="eastAsia"/>
                <w:sz w:val="20"/>
                <w:szCs w:val="20"/>
              </w:rPr>
              <w:t>пассивные</w:t>
            </w:r>
            <w:r w:rsidRPr="00D67A26">
              <w:rPr>
                <w:rFonts w:ascii="GHEA Grapalat" w:hAnsi="GHEA Grapalat"/>
                <w:sz w:val="20"/>
                <w:szCs w:val="20"/>
              </w:rPr>
              <w:t xml:space="preserve"> </w:t>
            </w:r>
            <w:r w:rsidRPr="00D67A26">
              <w:rPr>
                <w:rFonts w:ascii="GHEA Grapalat" w:hAnsi="GHEA Grapalat" w:hint="eastAsia"/>
                <w:sz w:val="20"/>
                <w:szCs w:val="20"/>
              </w:rPr>
              <w:t>устройства</w:t>
            </w:r>
            <w:r w:rsidRPr="00D67A26">
              <w:rPr>
                <w:rFonts w:ascii="GHEA Grapalat" w:hAnsi="GHEA Grapalat"/>
                <w:sz w:val="20"/>
                <w:szCs w:val="20"/>
              </w:rPr>
              <w:t xml:space="preserve"> </w:t>
            </w:r>
            <w:r w:rsidRPr="00D67A26">
              <w:rPr>
                <w:rFonts w:ascii="GHEA Grapalat" w:hAnsi="GHEA Grapalat" w:hint="eastAsia"/>
                <w:sz w:val="20"/>
                <w:szCs w:val="20"/>
              </w:rPr>
              <w:t>должны</w:t>
            </w:r>
            <w:r w:rsidRPr="00D67A26">
              <w:rPr>
                <w:rFonts w:ascii="GHEA Grapalat" w:hAnsi="GHEA Grapalat"/>
                <w:sz w:val="20"/>
                <w:szCs w:val="20"/>
              </w:rPr>
              <w:t xml:space="preserve"> </w:t>
            </w:r>
            <w:r w:rsidRPr="00D67A26">
              <w:rPr>
                <w:rFonts w:ascii="GHEA Grapalat" w:hAnsi="GHEA Grapalat" w:hint="eastAsia"/>
                <w:sz w:val="20"/>
                <w:szCs w:val="20"/>
              </w:rPr>
              <w:t>быть</w:t>
            </w:r>
            <w:r w:rsidRPr="00D67A26">
              <w:rPr>
                <w:rFonts w:ascii="GHEA Grapalat" w:hAnsi="GHEA Grapalat"/>
                <w:sz w:val="20"/>
                <w:szCs w:val="20"/>
              </w:rPr>
              <w:t xml:space="preserve"> </w:t>
            </w:r>
            <w:r w:rsidRPr="00D67A26">
              <w:rPr>
                <w:rFonts w:ascii="GHEA Grapalat" w:hAnsi="GHEA Grapalat" w:hint="eastAsia"/>
                <w:sz w:val="20"/>
                <w:szCs w:val="20"/>
              </w:rPr>
              <w:t>подключены</w:t>
            </w:r>
            <w:r w:rsidRPr="00D67A26">
              <w:rPr>
                <w:rFonts w:ascii="GHEA Grapalat" w:hAnsi="GHEA Grapalat"/>
                <w:sz w:val="20"/>
                <w:szCs w:val="20"/>
              </w:rPr>
              <w:t xml:space="preserve"> </w:t>
            </w:r>
            <w:r w:rsidRPr="00D67A26">
              <w:rPr>
                <w:rFonts w:ascii="GHEA Grapalat" w:hAnsi="GHEA Grapalat" w:hint="eastAsia"/>
                <w:sz w:val="20"/>
                <w:szCs w:val="20"/>
              </w:rPr>
              <w:t>к</w:t>
            </w:r>
            <w:r w:rsidRPr="00D67A26">
              <w:rPr>
                <w:rFonts w:ascii="GHEA Grapalat" w:hAnsi="GHEA Grapalat"/>
                <w:sz w:val="20"/>
                <w:szCs w:val="20"/>
              </w:rPr>
              <w:t xml:space="preserve"> </w:t>
            </w:r>
            <w:r w:rsidRPr="00E24594">
              <w:rPr>
                <w:rFonts w:ascii="GHEA Grapalat" w:hAnsi="GHEA Grapalat" w:hint="eastAsia"/>
                <w:sz w:val="20"/>
                <w:szCs w:val="20"/>
              </w:rPr>
              <w:t>п</w:t>
            </w:r>
            <w:r>
              <w:rPr>
                <w:rFonts w:ascii="GHEA Grapalat" w:hAnsi="GHEA Grapalat"/>
                <w:sz w:val="20"/>
                <w:szCs w:val="20"/>
              </w:rPr>
              <w:t>анели</w:t>
            </w:r>
            <w:r w:rsidRPr="00D67A26">
              <w:rPr>
                <w:rFonts w:ascii="GHEA Grapalat" w:hAnsi="GHEA Grapalat"/>
                <w:sz w:val="20"/>
                <w:szCs w:val="20"/>
              </w:rPr>
              <w:t xml:space="preserve"> </w:t>
            </w:r>
            <w:r w:rsidRPr="00D67A26">
              <w:rPr>
                <w:rFonts w:ascii="GHEA Grapalat" w:hAnsi="GHEA Grapalat" w:hint="eastAsia"/>
                <w:sz w:val="20"/>
                <w:szCs w:val="20"/>
              </w:rPr>
              <w:t>распределения</w:t>
            </w:r>
            <w:r w:rsidRPr="00D67A26">
              <w:rPr>
                <w:rFonts w:ascii="GHEA Grapalat" w:hAnsi="GHEA Grapalat"/>
                <w:sz w:val="20"/>
                <w:szCs w:val="20"/>
              </w:rPr>
              <w:t xml:space="preserve"> </w:t>
            </w:r>
            <w:r w:rsidRPr="00D67A26">
              <w:rPr>
                <w:rFonts w:ascii="GHEA Grapalat" w:hAnsi="GHEA Grapalat" w:hint="eastAsia"/>
                <w:sz w:val="20"/>
                <w:szCs w:val="20"/>
              </w:rPr>
              <w:t>питания</w:t>
            </w:r>
            <w:r w:rsidRPr="00D67A26">
              <w:rPr>
                <w:rFonts w:ascii="GHEA Grapalat" w:hAnsi="GHEA Grapalat"/>
                <w:sz w:val="20"/>
                <w:szCs w:val="20"/>
              </w:rPr>
              <w:t xml:space="preserve"> </w:t>
            </w:r>
            <w:r w:rsidRPr="00D67A26">
              <w:rPr>
                <w:rFonts w:ascii="GHEA Grapalat" w:hAnsi="GHEA Grapalat" w:hint="eastAsia"/>
                <w:sz w:val="20"/>
                <w:szCs w:val="20"/>
              </w:rPr>
              <w:t>соответствующими</w:t>
            </w:r>
            <w:r w:rsidRPr="00D67A26">
              <w:rPr>
                <w:rFonts w:ascii="GHEA Grapalat" w:hAnsi="GHEA Grapalat"/>
                <w:sz w:val="20"/>
                <w:szCs w:val="20"/>
              </w:rPr>
              <w:t xml:space="preserve"> </w:t>
            </w:r>
            <w:r w:rsidRPr="00E24594">
              <w:rPr>
                <w:rFonts w:ascii="GHEA Grapalat" w:hAnsi="GHEA Grapalat" w:hint="eastAsia"/>
                <w:sz w:val="20"/>
                <w:szCs w:val="20"/>
              </w:rPr>
              <w:t>п</w:t>
            </w:r>
            <w:r>
              <w:rPr>
                <w:rFonts w:ascii="GHEA Grapalat" w:hAnsi="GHEA Grapalat"/>
                <w:sz w:val="20"/>
                <w:szCs w:val="20"/>
              </w:rPr>
              <w:t>роводами</w:t>
            </w:r>
            <w:r w:rsidRPr="00D67A26">
              <w:rPr>
                <w:rFonts w:ascii="GHEA Grapalat" w:hAnsi="GHEA Grapalat"/>
                <w:sz w:val="20"/>
                <w:szCs w:val="20"/>
              </w:rPr>
              <w:t>.</w:t>
            </w:r>
          </w:p>
          <w:p w14:paraId="1B579721" w14:textId="77777777" w:rsidR="00A3150D" w:rsidRPr="005153BA" w:rsidRDefault="00A3150D" w:rsidP="00357A57">
            <w:pPr>
              <w:spacing w:line="276" w:lineRule="auto"/>
              <w:jc w:val="both"/>
              <w:rPr>
                <w:rFonts w:ascii="GHEA Grapalat" w:hAnsi="GHEA Grapalat"/>
                <w:sz w:val="20"/>
                <w:szCs w:val="20"/>
                <w:lang w:val="hy-AM"/>
              </w:rPr>
            </w:pPr>
          </w:p>
          <w:p w14:paraId="0A4D9E97" w14:textId="77777777" w:rsidR="00A3150D" w:rsidRPr="00BF7476" w:rsidRDefault="00A3150D" w:rsidP="00FC31C1">
            <w:pPr>
              <w:pStyle w:val="ListParagraph"/>
              <w:numPr>
                <w:ilvl w:val="0"/>
                <w:numId w:val="12"/>
              </w:numPr>
              <w:spacing w:line="276" w:lineRule="auto"/>
              <w:contextualSpacing/>
              <w:jc w:val="both"/>
              <w:rPr>
                <w:rFonts w:ascii="GHEA Grapalat" w:hAnsi="GHEA Grapalat"/>
                <w:b/>
                <w:bCs/>
                <w:sz w:val="20"/>
                <w:szCs w:val="20"/>
              </w:rPr>
            </w:pPr>
            <w:r w:rsidRPr="00BF7476">
              <w:rPr>
                <w:rFonts w:ascii="GHEA Grapalat" w:hAnsi="GHEA Grapalat" w:cs="Calibri"/>
                <w:b/>
                <w:bCs/>
                <w:sz w:val="20"/>
                <w:szCs w:val="20"/>
              </w:rPr>
              <w:lastRenderedPageBreak/>
              <w:t>Источник</w:t>
            </w:r>
            <w:r w:rsidRPr="00BF7476">
              <w:rPr>
                <w:rFonts w:ascii="GHEA Grapalat" w:hAnsi="GHEA Grapalat"/>
                <w:b/>
                <w:bCs/>
                <w:sz w:val="20"/>
                <w:szCs w:val="20"/>
              </w:rPr>
              <w:t xml:space="preserve"> </w:t>
            </w:r>
            <w:r w:rsidRPr="00BF7476">
              <w:rPr>
                <w:rFonts w:ascii="GHEA Grapalat" w:hAnsi="GHEA Grapalat" w:hint="eastAsia"/>
                <w:b/>
                <w:bCs/>
                <w:sz w:val="20"/>
                <w:szCs w:val="20"/>
              </w:rPr>
              <w:t>бесперебойного</w:t>
            </w:r>
            <w:r w:rsidRPr="00BF7476">
              <w:rPr>
                <w:rFonts w:ascii="GHEA Grapalat" w:hAnsi="GHEA Grapalat"/>
                <w:b/>
                <w:bCs/>
                <w:sz w:val="20"/>
                <w:szCs w:val="20"/>
              </w:rPr>
              <w:t xml:space="preserve"> </w:t>
            </w:r>
            <w:r w:rsidRPr="00BF7476">
              <w:rPr>
                <w:rFonts w:ascii="GHEA Grapalat" w:hAnsi="GHEA Grapalat" w:hint="eastAsia"/>
                <w:b/>
                <w:bCs/>
                <w:sz w:val="20"/>
                <w:szCs w:val="20"/>
              </w:rPr>
              <w:t>питания</w:t>
            </w:r>
            <w:r w:rsidRPr="00BF7476">
              <w:rPr>
                <w:rFonts w:ascii="GHEA Grapalat" w:hAnsi="GHEA Grapalat"/>
                <w:b/>
                <w:bCs/>
                <w:sz w:val="20"/>
                <w:szCs w:val="20"/>
              </w:rPr>
              <w:t xml:space="preserve"> - 1 </w:t>
            </w:r>
            <w:r w:rsidRPr="00BF7476">
              <w:rPr>
                <w:rFonts w:ascii="GHEA Grapalat" w:hAnsi="GHEA Grapalat" w:hint="eastAsia"/>
                <w:b/>
                <w:bCs/>
                <w:sz w:val="20"/>
                <w:szCs w:val="20"/>
              </w:rPr>
              <w:t>шт</w:t>
            </w:r>
            <w:r w:rsidRPr="00BF7476">
              <w:rPr>
                <w:rFonts w:ascii="GHEA Grapalat" w:hAnsi="GHEA Grapalat"/>
                <w:b/>
                <w:bCs/>
                <w:sz w:val="20"/>
                <w:szCs w:val="20"/>
              </w:rPr>
              <w:t>.,</w:t>
            </w:r>
          </w:p>
          <w:p w14:paraId="5EC9B2E9" w14:textId="77777777" w:rsidR="00A3150D" w:rsidRPr="00BF7476" w:rsidRDefault="00A3150D" w:rsidP="00357A57">
            <w:pPr>
              <w:spacing w:line="276" w:lineRule="auto"/>
              <w:jc w:val="both"/>
              <w:rPr>
                <w:rFonts w:ascii="GHEA Grapalat" w:hAnsi="GHEA Grapalat"/>
                <w:sz w:val="20"/>
                <w:szCs w:val="20"/>
              </w:rPr>
            </w:pPr>
            <w:r w:rsidRPr="005153BA">
              <w:rPr>
                <w:rFonts w:ascii="GHEA Grapalat" w:hAnsi="GHEA Grapalat"/>
                <w:sz w:val="20"/>
                <w:szCs w:val="20"/>
                <w:lang w:val="hy-AM"/>
              </w:rPr>
              <w:t>Rack mount</w:t>
            </w:r>
            <w:r>
              <w:rPr>
                <w:rFonts w:ascii="GHEA Grapalat" w:hAnsi="GHEA Grapalat"/>
                <w:sz w:val="20"/>
                <w:szCs w:val="20"/>
              </w:rPr>
              <w:t>;</w:t>
            </w:r>
          </w:p>
          <w:p w14:paraId="7AE18D5A" w14:textId="77777777" w:rsidR="00A3150D" w:rsidRPr="00BF7476" w:rsidRDefault="00A3150D" w:rsidP="00357A57">
            <w:pPr>
              <w:spacing w:line="276" w:lineRule="auto"/>
              <w:jc w:val="both"/>
              <w:rPr>
                <w:rFonts w:ascii="GHEA Grapalat" w:hAnsi="GHEA Grapalat"/>
                <w:sz w:val="20"/>
                <w:szCs w:val="20"/>
              </w:rPr>
            </w:pPr>
            <w:r w:rsidRPr="00BF7476">
              <w:rPr>
                <w:rFonts w:ascii="GHEA Grapalat" w:hAnsi="GHEA Grapalat" w:hint="eastAsia"/>
                <w:sz w:val="20"/>
                <w:szCs w:val="20"/>
              </w:rPr>
              <w:t>Мощность</w:t>
            </w:r>
            <w:r w:rsidRPr="00BF7476">
              <w:rPr>
                <w:rFonts w:ascii="GHEA Grapalat" w:hAnsi="GHEA Grapalat"/>
                <w:sz w:val="20"/>
                <w:szCs w:val="20"/>
              </w:rPr>
              <w:t xml:space="preserve">: </w:t>
            </w:r>
            <w:r w:rsidRPr="00BF7476">
              <w:rPr>
                <w:rFonts w:ascii="GHEA Grapalat" w:hAnsi="GHEA Grapalat" w:hint="eastAsia"/>
                <w:sz w:val="20"/>
                <w:szCs w:val="20"/>
              </w:rPr>
              <w:t>не</w:t>
            </w:r>
            <w:r w:rsidRPr="00BF7476">
              <w:rPr>
                <w:rFonts w:ascii="GHEA Grapalat" w:hAnsi="GHEA Grapalat"/>
                <w:sz w:val="20"/>
                <w:szCs w:val="20"/>
              </w:rPr>
              <w:t xml:space="preserve"> </w:t>
            </w:r>
            <w:r w:rsidRPr="00BF7476">
              <w:rPr>
                <w:rFonts w:ascii="GHEA Grapalat" w:hAnsi="GHEA Grapalat" w:hint="eastAsia"/>
                <w:sz w:val="20"/>
                <w:szCs w:val="20"/>
              </w:rPr>
              <w:t>менее</w:t>
            </w:r>
            <w:r w:rsidRPr="00BF7476">
              <w:rPr>
                <w:rFonts w:ascii="GHEA Grapalat" w:hAnsi="GHEA Grapalat"/>
                <w:sz w:val="20"/>
                <w:szCs w:val="20"/>
              </w:rPr>
              <w:t xml:space="preserve"> 2800 </w:t>
            </w:r>
            <w:r w:rsidRPr="00BF7476">
              <w:rPr>
                <w:rFonts w:ascii="GHEA Grapalat" w:hAnsi="GHEA Grapalat" w:hint="eastAsia"/>
                <w:sz w:val="20"/>
                <w:szCs w:val="20"/>
              </w:rPr>
              <w:t>ВА</w:t>
            </w:r>
            <w:r w:rsidRPr="00BF7476">
              <w:rPr>
                <w:rFonts w:ascii="GHEA Grapalat" w:hAnsi="GHEA Grapalat"/>
                <w:sz w:val="20"/>
                <w:szCs w:val="20"/>
              </w:rPr>
              <w:t xml:space="preserve"> (1700 </w:t>
            </w:r>
            <w:r w:rsidRPr="00BF7476">
              <w:rPr>
                <w:rFonts w:ascii="GHEA Grapalat" w:hAnsi="GHEA Grapalat" w:hint="eastAsia"/>
                <w:sz w:val="20"/>
                <w:szCs w:val="20"/>
              </w:rPr>
              <w:t>Вт</w:t>
            </w:r>
            <w:r w:rsidRPr="00BF7476">
              <w:rPr>
                <w:rFonts w:ascii="GHEA Grapalat" w:hAnsi="GHEA Grapalat"/>
                <w:sz w:val="20"/>
                <w:szCs w:val="20"/>
              </w:rPr>
              <w:t>)</w:t>
            </w:r>
            <w:r>
              <w:rPr>
                <w:rFonts w:ascii="GHEA Grapalat" w:hAnsi="GHEA Grapalat"/>
                <w:sz w:val="20"/>
                <w:szCs w:val="20"/>
              </w:rPr>
              <w:t>;</w:t>
            </w:r>
          </w:p>
          <w:p w14:paraId="39F8A770" w14:textId="77777777" w:rsidR="00A3150D" w:rsidRPr="00BF7476" w:rsidRDefault="00A3150D" w:rsidP="00357A57">
            <w:pPr>
              <w:spacing w:line="276" w:lineRule="auto"/>
              <w:jc w:val="both"/>
              <w:rPr>
                <w:rFonts w:ascii="GHEA Grapalat" w:hAnsi="GHEA Grapalat"/>
                <w:sz w:val="20"/>
                <w:szCs w:val="20"/>
              </w:rPr>
            </w:pPr>
            <w:r w:rsidRPr="00BF7476">
              <w:rPr>
                <w:rFonts w:ascii="GHEA Grapalat" w:hAnsi="GHEA Grapalat" w:hint="eastAsia"/>
                <w:sz w:val="20"/>
                <w:szCs w:val="20"/>
              </w:rPr>
              <w:t>Входное</w:t>
            </w:r>
            <w:r w:rsidRPr="00BF7476">
              <w:rPr>
                <w:rFonts w:ascii="GHEA Grapalat" w:hAnsi="GHEA Grapalat"/>
                <w:sz w:val="20"/>
                <w:szCs w:val="20"/>
              </w:rPr>
              <w:t xml:space="preserve"> </w:t>
            </w:r>
            <w:r w:rsidRPr="00BF7476">
              <w:rPr>
                <w:rFonts w:ascii="GHEA Grapalat" w:hAnsi="GHEA Grapalat" w:hint="eastAsia"/>
                <w:sz w:val="20"/>
                <w:szCs w:val="20"/>
              </w:rPr>
              <w:t>напряжение</w:t>
            </w:r>
            <w:r w:rsidRPr="00BF7476">
              <w:rPr>
                <w:rFonts w:ascii="GHEA Grapalat" w:hAnsi="GHEA Grapalat"/>
                <w:sz w:val="20"/>
                <w:szCs w:val="20"/>
              </w:rPr>
              <w:t xml:space="preserve">: 220 </w:t>
            </w:r>
            <w:r w:rsidRPr="00BF7476">
              <w:rPr>
                <w:rFonts w:ascii="GHEA Grapalat" w:hAnsi="GHEA Grapalat" w:hint="eastAsia"/>
                <w:sz w:val="20"/>
                <w:szCs w:val="20"/>
              </w:rPr>
              <w:t>В</w:t>
            </w:r>
            <w:r w:rsidRPr="00BF7476">
              <w:rPr>
                <w:rFonts w:ascii="GHEA Grapalat" w:hAnsi="GHEA Grapalat"/>
                <w:sz w:val="20"/>
                <w:szCs w:val="20"/>
              </w:rPr>
              <w:t xml:space="preserve"> </w:t>
            </w:r>
            <w:r w:rsidRPr="00BF7476">
              <w:rPr>
                <w:rFonts w:ascii="GHEA Grapalat" w:hAnsi="GHEA Grapalat" w:hint="eastAsia"/>
                <w:sz w:val="20"/>
                <w:szCs w:val="20"/>
              </w:rPr>
              <w:t>переменного</w:t>
            </w:r>
            <w:r w:rsidRPr="00BF7476">
              <w:rPr>
                <w:rFonts w:ascii="GHEA Grapalat" w:hAnsi="GHEA Grapalat"/>
                <w:sz w:val="20"/>
                <w:szCs w:val="20"/>
              </w:rPr>
              <w:t xml:space="preserve"> </w:t>
            </w:r>
            <w:r w:rsidRPr="00BF7476">
              <w:rPr>
                <w:rFonts w:ascii="GHEA Grapalat" w:hAnsi="GHEA Grapalat" w:hint="eastAsia"/>
                <w:sz w:val="20"/>
                <w:szCs w:val="20"/>
              </w:rPr>
              <w:t>тока</w:t>
            </w:r>
            <w:r w:rsidRPr="00BF7476">
              <w:rPr>
                <w:rFonts w:ascii="GHEA Grapalat" w:hAnsi="GHEA Grapalat"/>
                <w:sz w:val="20"/>
                <w:szCs w:val="20"/>
              </w:rPr>
              <w:t xml:space="preserve"> ± 25%, 50 </w:t>
            </w:r>
            <w:r w:rsidRPr="00BF7476">
              <w:rPr>
                <w:rFonts w:ascii="GHEA Grapalat" w:hAnsi="GHEA Grapalat" w:hint="eastAsia"/>
                <w:sz w:val="20"/>
                <w:szCs w:val="20"/>
              </w:rPr>
              <w:t>Гц</w:t>
            </w:r>
            <w:r w:rsidRPr="00BF7476">
              <w:rPr>
                <w:rFonts w:ascii="GHEA Grapalat" w:hAnsi="GHEA Grapalat"/>
                <w:sz w:val="20"/>
                <w:szCs w:val="20"/>
              </w:rPr>
              <w:t xml:space="preserve"> / 60 </w:t>
            </w:r>
            <w:r w:rsidRPr="00BF7476">
              <w:rPr>
                <w:rFonts w:ascii="GHEA Grapalat" w:hAnsi="GHEA Grapalat" w:hint="eastAsia"/>
                <w:sz w:val="20"/>
                <w:szCs w:val="20"/>
              </w:rPr>
              <w:t>Гц</w:t>
            </w:r>
            <w:r w:rsidRPr="00BF7476">
              <w:rPr>
                <w:rFonts w:ascii="GHEA Grapalat" w:hAnsi="GHEA Grapalat"/>
                <w:sz w:val="20"/>
                <w:szCs w:val="20"/>
              </w:rPr>
              <w:t xml:space="preserve"> ± 10%</w:t>
            </w:r>
            <w:r>
              <w:rPr>
                <w:rFonts w:ascii="GHEA Grapalat" w:hAnsi="GHEA Grapalat"/>
                <w:sz w:val="20"/>
                <w:szCs w:val="20"/>
              </w:rPr>
              <w:t>;</w:t>
            </w:r>
          </w:p>
          <w:p w14:paraId="133C4357" w14:textId="77777777" w:rsidR="00A3150D" w:rsidRPr="00BF7476" w:rsidRDefault="00A3150D" w:rsidP="00357A57">
            <w:pPr>
              <w:spacing w:line="276" w:lineRule="auto"/>
              <w:jc w:val="both"/>
              <w:rPr>
                <w:rFonts w:ascii="GHEA Grapalat" w:hAnsi="GHEA Grapalat"/>
                <w:sz w:val="20"/>
                <w:szCs w:val="20"/>
              </w:rPr>
            </w:pPr>
            <w:r w:rsidRPr="00BF7476">
              <w:rPr>
                <w:rFonts w:ascii="GHEA Grapalat" w:hAnsi="GHEA Grapalat" w:hint="eastAsia"/>
                <w:sz w:val="20"/>
                <w:szCs w:val="20"/>
              </w:rPr>
              <w:t>Выходное</w:t>
            </w:r>
            <w:r w:rsidRPr="00BF7476">
              <w:rPr>
                <w:rFonts w:ascii="GHEA Grapalat" w:hAnsi="GHEA Grapalat"/>
                <w:sz w:val="20"/>
                <w:szCs w:val="20"/>
              </w:rPr>
              <w:t xml:space="preserve"> </w:t>
            </w:r>
            <w:r w:rsidRPr="00BF7476">
              <w:rPr>
                <w:rFonts w:ascii="GHEA Grapalat" w:hAnsi="GHEA Grapalat" w:hint="eastAsia"/>
                <w:sz w:val="20"/>
                <w:szCs w:val="20"/>
              </w:rPr>
              <w:t>напряжение</w:t>
            </w:r>
            <w:r w:rsidRPr="00BF7476">
              <w:rPr>
                <w:rFonts w:ascii="GHEA Grapalat" w:hAnsi="GHEA Grapalat"/>
                <w:sz w:val="20"/>
                <w:szCs w:val="20"/>
              </w:rPr>
              <w:t xml:space="preserve">: 220 </w:t>
            </w:r>
            <w:r w:rsidRPr="00BF7476">
              <w:rPr>
                <w:rFonts w:ascii="GHEA Grapalat" w:hAnsi="GHEA Grapalat" w:hint="eastAsia"/>
                <w:sz w:val="20"/>
                <w:szCs w:val="20"/>
              </w:rPr>
              <w:t>В</w:t>
            </w:r>
            <w:r w:rsidRPr="00BF7476">
              <w:rPr>
                <w:rFonts w:ascii="GHEA Grapalat" w:hAnsi="GHEA Grapalat"/>
                <w:sz w:val="20"/>
                <w:szCs w:val="20"/>
              </w:rPr>
              <w:t xml:space="preserve"> </w:t>
            </w:r>
            <w:r w:rsidRPr="00BF7476">
              <w:rPr>
                <w:rFonts w:ascii="GHEA Grapalat" w:hAnsi="GHEA Grapalat" w:hint="eastAsia"/>
                <w:sz w:val="20"/>
                <w:szCs w:val="20"/>
              </w:rPr>
              <w:t>переменного</w:t>
            </w:r>
            <w:r w:rsidRPr="00BF7476">
              <w:rPr>
                <w:rFonts w:ascii="GHEA Grapalat" w:hAnsi="GHEA Grapalat"/>
                <w:sz w:val="20"/>
                <w:szCs w:val="20"/>
              </w:rPr>
              <w:t xml:space="preserve"> </w:t>
            </w:r>
            <w:r w:rsidRPr="00BF7476">
              <w:rPr>
                <w:rFonts w:ascii="GHEA Grapalat" w:hAnsi="GHEA Grapalat" w:hint="eastAsia"/>
                <w:sz w:val="20"/>
                <w:szCs w:val="20"/>
              </w:rPr>
              <w:t>тока</w:t>
            </w:r>
            <w:r w:rsidRPr="00BF7476">
              <w:rPr>
                <w:rFonts w:ascii="GHEA Grapalat" w:hAnsi="GHEA Grapalat"/>
                <w:sz w:val="20"/>
                <w:szCs w:val="20"/>
              </w:rPr>
              <w:t xml:space="preserve"> ± 10%, 50 </w:t>
            </w:r>
            <w:r w:rsidRPr="00BF7476">
              <w:rPr>
                <w:rFonts w:ascii="GHEA Grapalat" w:hAnsi="GHEA Grapalat" w:hint="eastAsia"/>
                <w:sz w:val="20"/>
                <w:szCs w:val="20"/>
              </w:rPr>
              <w:t>Гц</w:t>
            </w:r>
            <w:r w:rsidRPr="00BF7476">
              <w:rPr>
                <w:rFonts w:ascii="GHEA Grapalat" w:hAnsi="GHEA Grapalat"/>
                <w:sz w:val="20"/>
                <w:szCs w:val="20"/>
              </w:rPr>
              <w:t xml:space="preserve"> / 60 </w:t>
            </w:r>
            <w:r w:rsidRPr="00BF7476">
              <w:rPr>
                <w:rFonts w:ascii="GHEA Grapalat" w:hAnsi="GHEA Grapalat" w:hint="eastAsia"/>
                <w:sz w:val="20"/>
                <w:szCs w:val="20"/>
              </w:rPr>
              <w:t>Гц</w:t>
            </w:r>
            <w:r w:rsidRPr="00BF7476">
              <w:rPr>
                <w:rFonts w:ascii="GHEA Grapalat" w:hAnsi="GHEA Grapalat"/>
                <w:sz w:val="20"/>
                <w:szCs w:val="20"/>
              </w:rPr>
              <w:t xml:space="preserve"> ± 0,5% </w:t>
            </w:r>
            <w:r w:rsidRPr="005153BA">
              <w:rPr>
                <w:rFonts w:ascii="GHEA Grapalat" w:hAnsi="GHEA Grapalat"/>
                <w:sz w:val="20"/>
                <w:szCs w:val="20"/>
                <w:lang w:val="hy-AM"/>
              </w:rPr>
              <w:t>(on battery)</w:t>
            </w:r>
            <w:r>
              <w:rPr>
                <w:rFonts w:ascii="GHEA Grapalat" w:hAnsi="GHEA Grapalat"/>
                <w:sz w:val="20"/>
                <w:szCs w:val="20"/>
              </w:rPr>
              <w:t>;</w:t>
            </w:r>
          </w:p>
          <w:p w14:paraId="09F0174F" w14:textId="77777777" w:rsidR="00A3150D" w:rsidRPr="00BF7476" w:rsidRDefault="00A3150D" w:rsidP="00357A57">
            <w:pPr>
              <w:spacing w:line="276" w:lineRule="auto"/>
              <w:jc w:val="both"/>
              <w:rPr>
                <w:rFonts w:ascii="GHEA Grapalat" w:hAnsi="GHEA Grapalat"/>
                <w:sz w:val="20"/>
                <w:szCs w:val="20"/>
              </w:rPr>
            </w:pPr>
            <w:r w:rsidRPr="00BF7476">
              <w:rPr>
                <w:rFonts w:ascii="GHEA Grapalat" w:hAnsi="GHEA Grapalat" w:hint="eastAsia"/>
                <w:sz w:val="20"/>
                <w:szCs w:val="20"/>
              </w:rPr>
              <w:t>Время</w:t>
            </w:r>
            <w:r w:rsidRPr="00BF7476">
              <w:rPr>
                <w:rFonts w:ascii="GHEA Grapalat" w:hAnsi="GHEA Grapalat"/>
                <w:sz w:val="20"/>
                <w:szCs w:val="20"/>
              </w:rPr>
              <w:t xml:space="preserve"> </w:t>
            </w:r>
            <w:r w:rsidRPr="00BF7476">
              <w:rPr>
                <w:rFonts w:ascii="GHEA Grapalat" w:hAnsi="GHEA Grapalat" w:hint="eastAsia"/>
                <w:sz w:val="20"/>
                <w:szCs w:val="20"/>
              </w:rPr>
              <w:t>переключения</w:t>
            </w:r>
            <w:r w:rsidRPr="00BF7476">
              <w:rPr>
                <w:rFonts w:ascii="GHEA Grapalat" w:hAnsi="GHEA Grapalat"/>
                <w:sz w:val="20"/>
                <w:szCs w:val="20"/>
              </w:rPr>
              <w:t xml:space="preserve">: </w:t>
            </w:r>
            <w:r w:rsidRPr="00BF7476">
              <w:rPr>
                <w:rFonts w:ascii="GHEA Grapalat" w:hAnsi="GHEA Grapalat" w:hint="eastAsia"/>
                <w:sz w:val="20"/>
                <w:szCs w:val="20"/>
              </w:rPr>
              <w:t>не</w:t>
            </w:r>
            <w:r w:rsidRPr="00BF7476">
              <w:rPr>
                <w:rFonts w:ascii="GHEA Grapalat" w:hAnsi="GHEA Grapalat"/>
                <w:sz w:val="20"/>
                <w:szCs w:val="20"/>
              </w:rPr>
              <w:t xml:space="preserve"> </w:t>
            </w:r>
            <w:r w:rsidRPr="00BF7476">
              <w:rPr>
                <w:rFonts w:ascii="GHEA Grapalat" w:hAnsi="GHEA Grapalat" w:hint="eastAsia"/>
                <w:sz w:val="20"/>
                <w:szCs w:val="20"/>
              </w:rPr>
              <w:t>более</w:t>
            </w:r>
            <w:r w:rsidRPr="00BF7476">
              <w:rPr>
                <w:rFonts w:ascii="GHEA Grapalat" w:hAnsi="GHEA Grapalat"/>
                <w:sz w:val="20"/>
                <w:szCs w:val="20"/>
              </w:rPr>
              <w:t xml:space="preserve"> 12 </w:t>
            </w:r>
            <w:r w:rsidRPr="00BF7476">
              <w:rPr>
                <w:rFonts w:ascii="GHEA Grapalat" w:hAnsi="GHEA Grapalat" w:hint="eastAsia"/>
                <w:sz w:val="20"/>
                <w:szCs w:val="20"/>
              </w:rPr>
              <w:t>мс</w:t>
            </w:r>
            <w:r>
              <w:rPr>
                <w:rFonts w:ascii="GHEA Grapalat" w:hAnsi="GHEA Grapalat"/>
                <w:sz w:val="20"/>
                <w:szCs w:val="20"/>
              </w:rPr>
              <w:t>;</w:t>
            </w:r>
          </w:p>
          <w:p w14:paraId="5ABAD5BD" w14:textId="77777777" w:rsidR="00A3150D" w:rsidRPr="00BF7476" w:rsidRDefault="00A3150D" w:rsidP="00357A57">
            <w:pPr>
              <w:spacing w:line="276" w:lineRule="auto"/>
              <w:jc w:val="both"/>
              <w:rPr>
                <w:rFonts w:ascii="GHEA Grapalat" w:hAnsi="GHEA Grapalat"/>
                <w:sz w:val="20"/>
                <w:szCs w:val="20"/>
              </w:rPr>
            </w:pPr>
            <w:r w:rsidRPr="00BF7476">
              <w:rPr>
                <w:rFonts w:ascii="GHEA Grapalat" w:hAnsi="GHEA Grapalat" w:hint="eastAsia"/>
                <w:sz w:val="20"/>
                <w:szCs w:val="20"/>
              </w:rPr>
              <w:t>Батарейки</w:t>
            </w:r>
            <w:r w:rsidRPr="00BF7476">
              <w:rPr>
                <w:rFonts w:ascii="GHEA Grapalat" w:hAnsi="GHEA Grapalat"/>
                <w:sz w:val="20"/>
                <w:szCs w:val="20"/>
              </w:rPr>
              <w:t xml:space="preserve">: </w:t>
            </w:r>
            <w:r w:rsidRPr="00BF7476">
              <w:rPr>
                <w:rFonts w:ascii="GHEA Grapalat" w:hAnsi="GHEA Grapalat" w:hint="eastAsia"/>
                <w:sz w:val="20"/>
                <w:szCs w:val="20"/>
              </w:rPr>
              <w:t>не</w:t>
            </w:r>
            <w:r w:rsidRPr="00BF7476">
              <w:rPr>
                <w:rFonts w:ascii="GHEA Grapalat" w:hAnsi="GHEA Grapalat"/>
                <w:sz w:val="20"/>
                <w:szCs w:val="20"/>
              </w:rPr>
              <w:t xml:space="preserve"> </w:t>
            </w:r>
            <w:r w:rsidRPr="00BF7476">
              <w:rPr>
                <w:rFonts w:ascii="GHEA Grapalat" w:hAnsi="GHEA Grapalat" w:hint="eastAsia"/>
                <w:sz w:val="20"/>
                <w:szCs w:val="20"/>
              </w:rPr>
              <w:t>менее</w:t>
            </w:r>
            <w:r w:rsidRPr="00BF7476">
              <w:rPr>
                <w:rFonts w:ascii="GHEA Grapalat" w:hAnsi="GHEA Grapalat"/>
                <w:sz w:val="20"/>
                <w:szCs w:val="20"/>
              </w:rPr>
              <w:t xml:space="preserve"> 4 </w:t>
            </w:r>
            <w:r w:rsidRPr="00BF7476">
              <w:rPr>
                <w:rFonts w:ascii="GHEA Grapalat" w:hAnsi="GHEA Grapalat" w:hint="eastAsia"/>
                <w:sz w:val="20"/>
                <w:szCs w:val="20"/>
              </w:rPr>
              <w:t>шт</w:t>
            </w:r>
            <w:r w:rsidRPr="00BF7476">
              <w:rPr>
                <w:rFonts w:ascii="GHEA Grapalat" w:hAnsi="GHEA Grapalat"/>
                <w:sz w:val="20"/>
                <w:szCs w:val="20"/>
              </w:rPr>
              <w:t xml:space="preserve">. 12 </w:t>
            </w:r>
            <w:r w:rsidRPr="00BF7476">
              <w:rPr>
                <w:rFonts w:ascii="GHEA Grapalat" w:hAnsi="GHEA Grapalat" w:hint="eastAsia"/>
                <w:sz w:val="20"/>
                <w:szCs w:val="20"/>
              </w:rPr>
              <w:t>В</w:t>
            </w:r>
            <w:r w:rsidRPr="00BF7476">
              <w:rPr>
                <w:rFonts w:ascii="GHEA Grapalat" w:hAnsi="GHEA Grapalat"/>
                <w:sz w:val="20"/>
                <w:szCs w:val="20"/>
              </w:rPr>
              <w:t xml:space="preserve">/9 </w:t>
            </w:r>
            <w:proofErr w:type="spellStart"/>
            <w:r w:rsidRPr="00BF7476">
              <w:rPr>
                <w:rFonts w:ascii="GHEA Grapalat" w:hAnsi="GHEA Grapalat" w:hint="eastAsia"/>
                <w:sz w:val="20"/>
                <w:szCs w:val="20"/>
              </w:rPr>
              <w:t>Ач</w:t>
            </w:r>
            <w:proofErr w:type="spellEnd"/>
            <w:r>
              <w:rPr>
                <w:rFonts w:ascii="GHEA Grapalat" w:hAnsi="GHEA Grapalat"/>
                <w:sz w:val="20"/>
                <w:szCs w:val="20"/>
              </w:rPr>
              <w:t>;</w:t>
            </w:r>
          </w:p>
          <w:p w14:paraId="4CA69BA9" w14:textId="77777777" w:rsidR="00A3150D" w:rsidRPr="00BF7476" w:rsidRDefault="00A3150D" w:rsidP="00357A57">
            <w:pPr>
              <w:spacing w:line="276" w:lineRule="auto"/>
              <w:jc w:val="both"/>
              <w:rPr>
                <w:rFonts w:ascii="GHEA Grapalat" w:hAnsi="GHEA Grapalat"/>
                <w:sz w:val="20"/>
                <w:szCs w:val="20"/>
              </w:rPr>
            </w:pPr>
            <w:r w:rsidRPr="00BF7476">
              <w:rPr>
                <w:rFonts w:ascii="GHEA Grapalat" w:hAnsi="GHEA Grapalat" w:hint="eastAsia"/>
                <w:sz w:val="20"/>
                <w:szCs w:val="20"/>
              </w:rPr>
              <w:t>Время</w:t>
            </w:r>
            <w:r w:rsidRPr="00BF7476">
              <w:rPr>
                <w:rFonts w:ascii="GHEA Grapalat" w:hAnsi="GHEA Grapalat"/>
                <w:sz w:val="20"/>
                <w:szCs w:val="20"/>
              </w:rPr>
              <w:t xml:space="preserve"> </w:t>
            </w:r>
            <w:r w:rsidRPr="00BF7476">
              <w:rPr>
                <w:rFonts w:ascii="GHEA Grapalat" w:hAnsi="GHEA Grapalat" w:hint="eastAsia"/>
                <w:sz w:val="20"/>
                <w:szCs w:val="20"/>
              </w:rPr>
              <w:t>зарядки</w:t>
            </w:r>
            <w:r w:rsidRPr="00BF7476">
              <w:rPr>
                <w:rFonts w:ascii="GHEA Grapalat" w:hAnsi="GHEA Grapalat"/>
                <w:sz w:val="20"/>
                <w:szCs w:val="20"/>
              </w:rPr>
              <w:t xml:space="preserve">: </w:t>
            </w:r>
            <w:r w:rsidRPr="00BF7476">
              <w:rPr>
                <w:rFonts w:ascii="GHEA Grapalat" w:hAnsi="GHEA Grapalat" w:hint="eastAsia"/>
                <w:sz w:val="20"/>
                <w:szCs w:val="20"/>
              </w:rPr>
              <w:t>не</w:t>
            </w:r>
            <w:r w:rsidRPr="00BF7476">
              <w:rPr>
                <w:rFonts w:ascii="GHEA Grapalat" w:hAnsi="GHEA Grapalat"/>
                <w:sz w:val="20"/>
                <w:szCs w:val="20"/>
              </w:rPr>
              <w:t xml:space="preserve"> </w:t>
            </w:r>
            <w:r w:rsidRPr="00BF7476">
              <w:rPr>
                <w:rFonts w:ascii="GHEA Grapalat" w:hAnsi="GHEA Grapalat" w:hint="eastAsia"/>
                <w:sz w:val="20"/>
                <w:szCs w:val="20"/>
              </w:rPr>
              <w:t>более</w:t>
            </w:r>
            <w:r w:rsidRPr="00BF7476">
              <w:rPr>
                <w:rFonts w:ascii="GHEA Grapalat" w:hAnsi="GHEA Grapalat"/>
                <w:sz w:val="20"/>
                <w:szCs w:val="20"/>
              </w:rPr>
              <w:t xml:space="preserve"> 14 </w:t>
            </w:r>
            <w:r w:rsidRPr="00BF7476">
              <w:rPr>
                <w:rFonts w:ascii="GHEA Grapalat" w:hAnsi="GHEA Grapalat" w:hint="eastAsia"/>
                <w:sz w:val="20"/>
                <w:szCs w:val="20"/>
              </w:rPr>
              <w:t>часов</w:t>
            </w:r>
            <w:r>
              <w:rPr>
                <w:rFonts w:ascii="GHEA Grapalat" w:hAnsi="GHEA Grapalat"/>
                <w:sz w:val="20"/>
                <w:szCs w:val="20"/>
              </w:rPr>
              <w:t>;</w:t>
            </w:r>
          </w:p>
          <w:p w14:paraId="2EAE80BB" w14:textId="77777777" w:rsidR="00A3150D" w:rsidRPr="00BF7476" w:rsidRDefault="00A3150D" w:rsidP="00357A57">
            <w:pPr>
              <w:spacing w:line="276" w:lineRule="auto"/>
              <w:jc w:val="both"/>
              <w:rPr>
                <w:rFonts w:ascii="GHEA Grapalat" w:hAnsi="GHEA Grapalat"/>
                <w:sz w:val="20"/>
                <w:szCs w:val="20"/>
              </w:rPr>
            </w:pPr>
            <w:r w:rsidRPr="00BF7476">
              <w:rPr>
                <w:rFonts w:ascii="GHEA Grapalat" w:hAnsi="GHEA Grapalat" w:hint="eastAsia"/>
                <w:sz w:val="20"/>
                <w:szCs w:val="20"/>
              </w:rPr>
              <w:t>Вход</w:t>
            </w:r>
            <w:r w:rsidRPr="00BF7476">
              <w:rPr>
                <w:rFonts w:ascii="GHEA Grapalat" w:hAnsi="GHEA Grapalat"/>
                <w:sz w:val="20"/>
                <w:szCs w:val="20"/>
              </w:rPr>
              <w:t xml:space="preserve"> IEC C14</w:t>
            </w:r>
            <w:r>
              <w:rPr>
                <w:rFonts w:ascii="GHEA Grapalat" w:hAnsi="GHEA Grapalat"/>
                <w:sz w:val="20"/>
                <w:szCs w:val="20"/>
              </w:rPr>
              <w:t>;</w:t>
            </w:r>
          </w:p>
          <w:p w14:paraId="778D53B5" w14:textId="77777777" w:rsidR="00A3150D" w:rsidRPr="00BF7476" w:rsidRDefault="00A3150D" w:rsidP="00357A57">
            <w:pPr>
              <w:spacing w:line="276" w:lineRule="auto"/>
              <w:jc w:val="both"/>
              <w:rPr>
                <w:rFonts w:ascii="GHEA Grapalat" w:hAnsi="GHEA Grapalat"/>
                <w:sz w:val="20"/>
                <w:szCs w:val="20"/>
              </w:rPr>
            </w:pPr>
            <w:r w:rsidRPr="00BF7476">
              <w:rPr>
                <w:rFonts w:ascii="GHEA Grapalat" w:hAnsi="GHEA Grapalat" w:hint="eastAsia"/>
                <w:sz w:val="20"/>
                <w:szCs w:val="20"/>
              </w:rPr>
              <w:t>Выходы</w:t>
            </w:r>
            <w:r w:rsidRPr="00BF7476">
              <w:rPr>
                <w:rFonts w:ascii="GHEA Grapalat" w:hAnsi="GHEA Grapalat"/>
                <w:sz w:val="20"/>
                <w:szCs w:val="20"/>
              </w:rPr>
              <w:t xml:space="preserve">: </w:t>
            </w:r>
            <w:proofErr w:type="spellStart"/>
            <w:r w:rsidRPr="00BF7476">
              <w:rPr>
                <w:rFonts w:ascii="GHEA Grapalat" w:hAnsi="GHEA Grapalat"/>
                <w:sz w:val="20"/>
                <w:szCs w:val="20"/>
              </w:rPr>
              <w:t>Schuko</w:t>
            </w:r>
            <w:proofErr w:type="spellEnd"/>
            <w:r w:rsidRPr="00BF7476">
              <w:rPr>
                <w:rFonts w:ascii="GHEA Grapalat" w:hAnsi="GHEA Grapalat"/>
                <w:sz w:val="20"/>
                <w:szCs w:val="20"/>
              </w:rPr>
              <w:t xml:space="preserve"> EU </w:t>
            </w:r>
            <w:r w:rsidRPr="00BF7476">
              <w:rPr>
                <w:rFonts w:ascii="GHEA Grapalat" w:hAnsi="GHEA Grapalat" w:hint="eastAsia"/>
                <w:sz w:val="20"/>
                <w:szCs w:val="20"/>
              </w:rPr>
              <w:t>тип</w:t>
            </w:r>
            <w:r w:rsidRPr="00BF7476">
              <w:rPr>
                <w:rFonts w:ascii="GHEA Grapalat" w:hAnsi="GHEA Grapalat"/>
                <w:sz w:val="20"/>
                <w:szCs w:val="20"/>
              </w:rPr>
              <w:t xml:space="preserve"> x 1 </w:t>
            </w:r>
            <w:r w:rsidRPr="00BF7476">
              <w:rPr>
                <w:rFonts w:ascii="GHEA Grapalat" w:hAnsi="GHEA Grapalat" w:hint="eastAsia"/>
                <w:sz w:val="20"/>
                <w:szCs w:val="20"/>
              </w:rPr>
              <w:t>шт</w:t>
            </w:r>
            <w:r w:rsidRPr="00BF7476">
              <w:rPr>
                <w:rFonts w:ascii="GHEA Grapalat" w:hAnsi="GHEA Grapalat"/>
                <w:sz w:val="20"/>
                <w:szCs w:val="20"/>
              </w:rPr>
              <w:t xml:space="preserve">., IEC C13 x 6 </w:t>
            </w:r>
            <w:r w:rsidRPr="00BF7476">
              <w:rPr>
                <w:rFonts w:ascii="GHEA Grapalat" w:hAnsi="GHEA Grapalat" w:hint="eastAsia"/>
                <w:sz w:val="20"/>
                <w:szCs w:val="20"/>
              </w:rPr>
              <w:t>шт</w:t>
            </w:r>
            <w:r w:rsidRPr="00BF7476">
              <w:rPr>
                <w:rFonts w:ascii="GHEA Grapalat" w:hAnsi="GHEA Grapalat"/>
                <w:sz w:val="20"/>
                <w:szCs w:val="20"/>
              </w:rPr>
              <w:t>.</w:t>
            </w:r>
          </w:p>
          <w:p w14:paraId="03D1356D" w14:textId="77777777" w:rsidR="00A3150D" w:rsidRPr="005153BA" w:rsidRDefault="00A3150D" w:rsidP="00357A57">
            <w:pPr>
              <w:spacing w:line="276" w:lineRule="auto"/>
              <w:jc w:val="both"/>
              <w:rPr>
                <w:rFonts w:ascii="GHEA Grapalat" w:hAnsi="GHEA Grapalat"/>
                <w:sz w:val="20"/>
                <w:szCs w:val="20"/>
                <w:lang w:val="hy-AM"/>
              </w:rPr>
            </w:pPr>
          </w:p>
          <w:p w14:paraId="0BFB5504" w14:textId="77777777" w:rsidR="00A3150D" w:rsidRPr="00BF7476" w:rsidRDefault="00A3150D" w:rsidP="00FC31C1">
            <w:pPr>
              <w:pStyle w:val="ListParagraph"/>
              <w:numPr>
                <w:ilvl w:val="0"/>
                <w:numId w:val="12"/>
              </w:numPr>
              <w:spacing w:line="276" w:lineRule="auto"/>
              <w:contextualSpacing/>
              <w:jc w:val="both"/>
              <w:rPr>
                <w:rFonts w:ascii="GHEA Grapalat" w:hAnsi="GHEA Grapalat"/>
                <w:b/>
                <w:bCs/>
                <w:sz w:val="20"/>
                <w:szCs w:val="20"/>
              </w:rPr>
            </w:pPr>
            <w:r w:rsidRPr="00BF7476">
              <w:rPr>
                <w:rFonts w:ascii="GHEA Grapalat" w:hAnsi="GHEA Grapalat" w:cs="Calibri"/>
                <w:b/>
                <w:bCs/>
                <w:sz w:val="20"/>
                <w:szCs w:val="20"/>
              </w:rPr>
              <w:t>Сетевой</w:t>
            </w:r>
            <w:r w:rsidRPr="00BF7476">
              <w:rPr>
                <w:rFonts w:ascii="GHEA Grapalat" w:hAnsi="GHEA Grapalat"/>
                <w:b/>
                <w:bCs/>
                <w:sz w:val="20"/>
                <w:szCs w:val="20"/>
              </w:rPr>
              <w:t xml:space="preserve"> </w:t>
            </w:r>
            <w:r w:rsidRPr="00BF7476">
              <w:rPr>
                <w:rFonts w:ascii="GHEA Grapalat" w:hAnsi="GHEA Grapalat" w:hint="eastAsia"/>
                <w:b/>
                <w:bCs/>
                <w:sz w:val="20"/>
                <w:szCs w:val="20"/>
              </w:rPr>
              <w:t>коммутатор</w:t>
            </w:r>
            <w:r w:rsidRPr="00BF7476">
              <w:rPr>
                <w:rFonts w:ascii="GHEA Grapalat" w:hAnsi="GHEA Grapalat"/>
                <w:b/>
                <w:bCs/>
                <w:sz w:val="20"/>
                <w:szCs w:val="20"/>
              </w:rPr>
              <w:t xml:space="preserve"> – 1 </w:t>
            </w:r>
            <w:r w:rsidRPr="00BF7476">
              <w:rPr>
                <w:rFonts w:ascii="GHEA Grapalat" w:hAnsi="GHEA Grapalat" w:hint="eastAsia"/>
                <w:b/>
                <w:bCs/>
                <w:sz w:val="20"/>
                <w:szCs w:val="20"/>
              </w:rPr>
              <w:t>шт</w:t>
            </w:r>
            <w:r w:rsidRPr="00BF7476">
              <w:rPr>
                <w:rFonts w:ascii="GHEA Grapalat" w:hAnsi="GHEA Grapalat"/>
                <w:b/>
                <w:bCs/>
                <w:sz w:val="20"/>
                <w:szCs w:val="20"/>
              </w:rPr>
              <w:t>.,</w:t>
            </w:r>
          </w:p>
          <w:p w14:paraId="43F939B1" w14:textId="77777777" w:rsidR="00A3150D" w:rsidRPr="00BF7476" w:rsidRDefault="00A3150D" w:rsidP="00357A57">
            <w:pPr>
              <w:spacing w:line="276" w:lineRule="auto"/>
              <w:jc w:val="both"/>
              <w:rPr>
                <w:rFonts w:ascii="GHEA Grapalat" w:hAnsi="GHEA Grapalat"/>
                <w:sz w:val="20"/>
                <w:szCs w:val="20"/>
              </w:rPr>
            </w:pPr>
            <w:r w:rsidRPr="00BF7476">
              <w:rPr>
                <w:rFonts w:ascii="GHEA Grapalat" w:hAnsi="GHEA Grapalat" w:hint="eastAsia"/>
                <w:sz w:val="20"/>
                <w:szCs w:val="20"/>
              </w:rPr>
              <w:t>операционная</w:t>
            </w:r>
            <w:r w:rsidRPr="00BF7476">
              <w:rPr>
                <w:rFonts w:ascii="GHEA Grapalat" w:hAnsi="GHEA Grapalat"/>
                <w:sz w:val="20"/>
                <w:szCs w:val="20"/>
              </w:rPr>
              <w:t xml:space="preserve"> </w:t>
            </w:r>
            <w:r w:rsidRPr="00BF7476">
              <w:rPr>
                <w:rFonts w:ascii="GHEA Grapalat" w:hAnsi="GHEA Grapalat" w:hint="eastAsia"/>
                <w:sz w:val="20"/>
                <w:szCs w:val="20"/>
              </w:rPr>
              <w:t>система</w:t>
            </w:r>
            <w:r w:rsidRPr="00BF7476">
              <w:rPr>
                <w:rFonts w:ascii="GHEA Grapalat" w:hAnsi="GHEA Grapalat"/>
                <w:sz w:val="20"/>
                <w:szCs w:val="20"/>
              </w:rPr>
              <w:t xml:space="preserve">: </w:t>
            </w:r>
            <w:proofErr w:type="spellStart"/>
            <w:r w:rsidRPr="00BF7476">
              <w:rPr>
                <w:rFonts w:ascii="GHEA Grapalat" w:hAnsi="GHEA Grapalat"/>
                <w:sz w:val="20"/>
                <w:szCs w:val="20"/>
              </w:rPr>
              <w:t>SwOS</w:t>
            </w:r>
            <w:proofErr w:type="spellEnd"/>
            <w:r>
              <w:rPr>
                <w:rFonts w:ascii="GHEA Grapalat" w:hAnsi="GHEA Grapalat"/>
                <w:sz w:val="20"/>
                <w:szCs w:val="20"/>
              </w:rPr>
              <w:t>;</w:t>
            </w:r>
          </w:p>
          <w:p w14:paraId="4B2720D4" w14:textId="77777777" w:rsidR="00A3150D" w:rsidRPr="00BF7476" w:rsidRDefault="00A3150D" w:rsidP="00357A57">
            <w:pPr>
              <w:spacing w:line="276" w:lineRule="auto"/>
              <w:jc w:val="both"/>
              <w:rPr>
                <w:rFonts w:ascii="GHEA Grapalat" w:hAnsi="GHEA Grapalat"/>
                <w:sz w:val="20"/>
                <w:szCs w:val="20"/>
              </w:rPr>
            </w:pPr>
            <w:r w:rsidRPr="00BF7476">
              <w:rPr>
                <w:rFonts w:ascii="GHEA Grapalat" w:hAnsi="GHEA Grapalat" w:hint="eastAsia"/>
                <w:sz w:val="20"/>
                <w:szCs w:val="20"/>
              </w:rPr>
              <w:t>память</w:t>
            </w:r>
            <w:r w:rsidRPr="00BF7476">
              <w:rPr>
                <w:rFonts w:ascii="GHEA Grapalat" w:hAnsi="GHEA Grapalat"/>
                <w:sz w:val="20"/>
                <w:szCs w:val="20"/>
              </w:rPr>
              <w:t xml:space="preserve">: </w:t>
            </w:r>
            <w:r w:rsidRPr="00BF7476">
              <w:rPr>
                <w:rFonts w:ascii="GHEA Grapalat" w:hAnsi="GHEA Grapalat" w:hint="eastAsia"/>
                <w:sz w:val="20"/>
                <w:szCs w:val="20"/>
              </w:rPr>
              <w:t>не</w:t>
            </w:r>
            <w:r w:rsidRPr="00BF7476">
              <w:rPr>
                <w:rFonts w:ascii="GHEA Grapalat" w:hAnsi="GHEA Grapalat"/>
                <w:sz w:val="20"/>
                <w:szCs w:val="20"/>
              </w:rPr>
              <w:t xml:space="preserve"> </w:t>
            </w:r>
            <w:r w:rsidRPr="00BF7476">
              <w:rPr>
                <w:rFonts w:ascii="GHEA Grapalat" w:hAnsi="GHEA Grapalat" w:hint="eastAsia"/>
                <w:sz w:val="20"/>
                <w:szCs w:val="20"/>
              </w:rPr>
              <w:t>менее</w:t>
            </w:r>
            <w:r w:rsidRPr="00BF7476">
              <w:rPr>
                <w:rFonts w:ascii="GHEA Grapalat" w:hAnsi="GHEA Grapalat"/>
                <w:sz w:val="20"/>
                <w:szCs w:val="20"/>
              </w:rPr>
              <w:t xml:space="preserve"> 2 </w:t>
            </w:r>
            <w:r w:rsidRPr="00BF7476">
              <w:rPr>
                <w:rFonts w:ascii="GHEA Grapalat" w:hAnsi="GHEA Grapalat" w:hint="eastAsia"/>
                <w:sz w:val="20"/>
                <w:szCs w:val="20"/>
              </w:rPr>
              <w:t>МБ</w:t>
            </w:r>
            <w:r>
              <w:rPr>
                <w:rFonts w:ascii="GHEA Grapalat" w:hAnsi="GHEA Grapalat"/>
                <w:sz w:val="20"/>
                <w:szCs w:val="20"/>
              </w:rPr>
              <w:t>;</w:t>
            </w:r>
          </w:p>
          <w:p w14:paraId="37234393" w14:textId="77777777" w:rsidR="00A3150D" w:rsidRPr="00BF7476" w:rsidRDefault="00A3150D" w:rsidP="00357A57">
            <w:pPr>
              <w:spacing w:line="276" w:lineRule="auto"/>
              <w:jc w:val="both"/>
              <w:rPr>
                <w:rFonts w:ascii="GHEA Grapalat" w:hAnsi="GHEA Grapalat"/>
                <w:sz w:val="20"/>
                <w:szCs w:val="20"/>
              </w:rPr>
            </w:pPr>
            <w:r w:rsidRPr="00BF7476">
              <w:rPr>
                <w:rFonts w:ascii="GHEA Grapalat" w:hAnsi="GHEA Grapalat" w:hint="eastAsia"/>
                <w:sz w:val="20"/>
                <w:szCs w:val="20"/>
              </w:rPr>
              <w:t>вход</w:t>
            </w:r>
            <w:r w:rsidRPr="00BF7476">
              <w:rPr>
                <w:rFonts w:ascii="GHEA Grapalat" w:hAnsi="GHEA Grapalat"/>
                <w:sz w:val="20"/>
                <w:szCs w:val="20"/>
              </w:rPr>
              <w:t xml:space="preserve"> </w:t>
            </w:r>
            <w:proofErr w:type="spellStart"/>
            <w:r w:rsidRPr="00BF7476">
              <w:rPr>
                <w:rFonts w:ascii="GHEA Grapalat" w:hAnsi="GHEA Grapalat"/>
                <w:sz w:val="20"/>
                <w:szCs w:val="20"/>
              </w:rPr>
              <w:t>PoE</w:t>
            </w:r>
            <w:proofErr w:type="spellEnd"/>
            <w:r w:rsidRPr="00BF7476">
              <w:rPr>
                <w:rFonts w:ascii="GHEA Grapalat" w:hAnsi="GHEA Grapalat"/>
                <w:sz w:val="20"/>
                <w:szCs w:val="20"/>
              </w:rPr>
              <w:t xml:space="preserve">: </w:t>
            </w:r>
            <w:r w:rsidRPr="00BF7476">
              <w:rPr>
                <w:rFonts w:ascii="GHEA Grapalat" w:hAnsi="GHEA Grapalat" w:hint="eastAsia"/>
                <w:sz w:val="20"/>
                <w:szCs w:val="20"/>
              </w:rPr>
              <w:t>пассивный</w:t>
            </w:r>
            <w:r w:rsidRPr="00BF7476">
              <w:rPr>
                <w:rFonts w:ascii="GHEA Grapalat" w:hAnsi="GHEA Grapalat"/>
                <w:sz w:val="20"/>
                <w:szCs w:val="20"/>
              </w:rPr>
              <w:t xml:space="preserve"> </w:t>
            </w:r>
            <w:proofErr w:type="spellStart"/>
            <w:r w:rsidRPr="00BF7476">
              <w:rPr>
                <w:rFonts w:ascii="GHEA Grapalat" w:hAnsi="GHEA Grapalat"/>
                <w:sz w:val="20"/>
                <w:szCs w:val="20"/>
              </w:rPr>
              <w:t>PoE</w:t>
            </w:r>
            <w:proofErr w:type="spellEnd"/>
            <w:r>
              <w:rPr>
                <w:rFonts w:ascii="GHEA Grapalat" w:hAnsi="GHEA Grapalat"/>
                <w:sz w:val="20"/>
                <w:szCs w:val="20"/>
              </w:rPr>
              <w:t>;</w:t>
            </w:r>
          </w:p>
          <w:p w14:paraId="5EE44115" w14:textId="77777777" w:rsidR="00A3150D" w:rsidRPr="00BF7476" w:rsidRDefault="00A3150D" w:rsidP="00357A57">
            <w:pPr>
              <w:spacing w:line="276" w:lineRule="auto"/>
              <w:jc w:val="both"/>
              <w:rPr>
                <w:rFonts w:ascii="GHEA Grapalat" w:hAnsi="GHEA Grapalat"/>
                <w:sz w:val="20"/>
                <w:szCs w:val="20"/>
              </w:rPr>
            </w:pPr>
            <w:r w:rsidRPr="00BF7476">
              <w:rPr>
                <w:rFonts w:ascii="GHEA Grapalat" w:hAnsi="GHEA Grapalat" w:hint="eastAsia"/>
                <w:sz w:val="20"/>
                <w:szCs w:val="20"/>
              </w:rPr>
              <w:t>выход</w:t>
            </w:r>
            <w:r w:rsidRPr="00BF7476">
              <w:rPr>
                <w:rFonts w:ascii="GHEA Grapalat" w:hAnsi="GHEA Grapalat"/>
                <w:sz w:val="20"/>
                <w:szCs w:val="20"/>
              </w:rPr>
              <w:t xml:space="preserve"> </w:t>
            </w:r>
            <w:proofErr w:type="spellStart"/>
            <w:r w:rsidRPr="00BF7476">
              <w:rPr>
                <w:rFonts w:ascii="GHEA Grapalat" w:hAnsi="GHEA Grapalat"/>
                <w:sz w:val="20"/>
                <w:szCs w:val="20"/>
              </w:rPr>
              <w:t>PoE</w:t>
            </w:r>
            <w:proofErr w:type="spellEnd"/>
            <w:r w:rsidRPr="00BF7476">
              <w:rPr>
                <w:rFonts w:ascii="GHEA Grapalat" w:hAnsi="GHEA Grapalat"/>
                <w:sz w:val="20"/>
                <w:szCs w:val="20"/>
              </w:rPr>
              <w:t xml:space="preserve">: </w:t>
            </w:r>
            <w:r w:rsidRPr="00BF7476">
              <w:rPr>
                <w:rFonts w:ascii="GHEA Grapalat" w:hAnsi="GHEA Grapalat" w:hint="eastAsia"/>
                <w:sz w:val="20"/>
                <w:szCs w:val="20"/>
              </w:rPr>
              <w:t>пассивный</w:t>
            </w:r>
            <w:r w:rsidRPr="00BF7476">
              <w:rPr>
                <w:rFonts w:ascii="GHEA Grapalat" w:hAnsi="GHEA Grapalat"/>
                <w:sz w:val="20"/>
                <w:szCs w:val="20"/>
              </w:rPr>
              <w:t xml:space="preserve"> </w:t>
            </w:r>
            <w:proofErr w:type="spellStart"/>
            <w:r w:rsidRPr="00BF7476">
              <w:rPr>
                <w:rFonts w:ascii="GHEA Grapalat" w:hAnsi="GHEA Grapalat"/>
                <w:sz w:val="20"/>
                <w:szCs w:val="20"/>
              </w:rPr>
              <w:t>PoE</w:t>
            </w:r>
            <w:proofErr w:type="spellEnd"/>
            <w:r>
              <w:rPr>
                <w:rFonts w:ascii="GHEA Grapalat" w:hAnsi="GHEA Grapalat"/>
                <w:sz w:val="20"/>
                <w:szCs w:val="20"/>
              </w:rPr>
              <w:t>;</w:t>
            </w:r>
          </w:p>
          <w:p w14:paraId="75A1A4EF" w14:textId="77777777" w:rsidR="00A3150D" w:rsidRPr="00BF7476" w:rsidRDefault="00A3150D" w:rsidP="00357A57">
            <w:pPr>
              <w:spacing w:line="276" w:lineRule="auto"/>
              <w:jc w:val="both"/>
              <w:rPr>
                <w:rFonts w:ascii="GHEA Grapalat" w:hAnsi="GHEA Grapalat"/>
                <w:sz w:val="20"/>
                <w:szCs w:val="20"/>
              </w:rPr>
            </w:pPr>
            <w:r w:rsidRPr="00BF7476">
              <w:rPr>
                <w:rFonts w:ascii="GHEA Grapalat" w:hAnsi="GHEA Grapalat" w:hint="eastAsia"/>
                <w:sz w:val="20"/>
                <w:szCs w:val="20"/>
              </w:rPr>
              <w:t>входная</w:t>
            </w:r>
            <w:r w:rsidRPr="00BF7476">
              <w:rPr>
                <w:rFonts w:ascii="GHEA Grapalat" w:hAnsi="GHEA Grapalat"/>
                <w:sz w:val="20"/>
                <w:szCs w:val="20"/>
              </w:rPr>
              <w:t xml:space="preserve"> </w:t>
            </w:r>
            <w:r w:rsidRPr="00BF7476">
              <w:rPr>
                <w:rFonts w:ascii="GHEA Grapalat" w:hAnsi="GHEA Grapalat" w:hint="eastAsia"/>
                <w:sz w:val="20"/>
                <w:szCs w:val="20"/>
              </w:rPr>
              <w:t>мощность</w:t>
            </w:r>
            <w:r w:rsidRPr="00BF7476">
              <w:rPr>
                <w:rFonts w:ascii="GHEA Grapalat" w:hAnsi="GHEA Grapalat"/>
                <w:sz w:val="20"/>
                <w:szCs w:val="20"/>
              </w:rPr>
              <w:t xml:space="preserve"> </w:t>
            </w:r>
            <w:proofErr w:type="spellStart"/>
            <w:r w:rsidRPr="00BF7476">
              <w:rPr>
                <w:rFonts w:ascii="GHEA Grapalat" w:hAnsi="GHEA Grapalat"/>
                <w:sz w:val="20"/>
                <w:szCs w:val="20"/>
              </w:rPr>
              <w:t>PoE</w:t>
            </w:r>
            <w:proofErr w:type="spellEnd"/>
            <w:r w:rsidRPr="00BF7476">
              <w:rPr>
                <w:rFonts w:ascii="GHEA Grapalat" w:hAnsi="GHEA Grapalat"/>
                <w:sz w:val="20"/>
                <w:szCs w:val="20"/>
              </w:rPr>
              <w:t xml:space="preserve">: </w:t>
            </w:r>
            <w:r w:rsidRPr="00BF7476">
              <w:rPr>
                <w:rFonts w:ascii="GHEA Grapalat" w:hAnsi="GHEA Grapalat" w:hint="eastAsia"/>
                <w:sz w:val="20"/>
                <w:szCs w:val="20"/>
              </w:rPr>
              <w:t>не</w:t>
            </w:r>
            <w:r w:rsidRPr="00BF7476">
              <w:rPr>
                <w:rFonts w:ascii="GHEA Grapalat" w:hAnsi="GHEA Grapalat"/>
                <w:sz w:val="20"/>
                <w:szCs w:val="20"/>
              </w:rPr>
              <w:t xml:space="preserve"> </w:t>
            </w:r>
            <w:r w:rsidRPr="00BF7476">
              <w:rPr>
                <w:rFonts w:ascii="GHEA Grapalat" w:hAnsi="GHEA Grapalat" w:hint="eastAsia"/>
                <w:sz w:val="20"/>
                <w:szCs w:val="20"/>
              </w:rPr>
              <w:t>менее</w:t>
            </w:r>
            <w:r w:rsidRPr="00BF7476">
              <w:rPr>
                <w:rFonts w:ascii="GHEA Grapalat" w:hAnsi="GHEA Grapalat"/>
                <w:sz w:val="20"/>
                <w:szCs w:val="20"/>
              </w:rPr>
              <w:t xml:space="preserve"> 10–30 </w:t>
            </w:r>
            <w:r w:rsidRPr="00BF7476">
              <w:rPr>
                <w:rFonts w:ascii="GHEA Grapalat" w:hAnsi="GHEA Grapalat" w:hint="eastAsia"/>
                <w:sz w:val="20"/>
                <w:szCs w:val="20"/>
              </w:rPr>
              <w:t>В</w:t>
            </w:r>
            <w:r>
              <w:rPr>
                <w:rFonts w:ascii="GHEA Grapalat" w:hAnsi="GHEA Grapalat"/>
                <w:sz w:val="20"/>
                <w:szCs w:val="20"/>
              </w:rPr>
              <w:t>;</w:t>
            </w:r>
          </w:p>
          <w:p w14:paraId="55414AA7" w14:textId="77777777" w:rsidR="00A3150D" w:rsidRPr="00BF7476" w:rsidRDefault="00A3150D" w:rsidP="00357A57">
            <w:pPr>
              <w:spacing w:line="276" w:lineRule="auto"/>
              <w:jc w:val="both"/>
              <w:rPr>
                <w:rFonts w:ascii="GHEA Grapalat" w:hAnsi="GHEA Grapalat"/>
                <w:sz w:val="20"/>
                <w:szCs w:val="20"/>
              </w:rPr>
            </w:pPr>
            <w:r w:rsidRPr="00BF7476">
              <w:rPr>
                <w:rFonts w:ascii="GHEA Grapalat" w:hAnsi="GHEA Grapalat" w:hint="eastAsia"/>
                <w:sz w:val="20"/>
                <w:szCs w:val="20"/>
              </w:rPr>
              <w:t>количество</w:t>
            </w:r>
            <w:r w:rsidRPr="00BF7476">
              <w:rPr>
                <w:rFonts w:ascii="GHEA Grapalat" w:hAnsi="GHEA Grapalat"/>
                <w:sz w:val="20"/>
                <w:szCs w:val="20"/>
              </w:rPr>
              <w:t xml:space="preserve"> </w:t>
            </w:r>
            <w:r w:rsidRPr="00BF7476">
              <w:rPr>
                <w:rFonts w:ascii="GHEA Grapalat" w:hAnsi="GHEA Grapalat" w:hint="eastAsia"/>
                <w:sz w:val="20"/>
                <w:szCs w:val="20"/>
              </w:rPr>
              <w:t>входов</w:t>
            </w:r>
            <w:r w:rsidRPr="00BF7476">
              <w:rPr>
                <w:rFonts w:ascii="GHEA Grapalat" w:hAnsi="GHEA Grapalat"/>
                <w:sz w:val="20"/>
                <w:szCs w:val="20"/>
              </w:rPr>
              <w:t xml:space="preserve"> </w:t>
            </w:r>
            <w:r w:rsidRPr="00BF7476">
              <w:rPr>
                <w:rFonts w:ascii="GHEA Grapalat" w:hAnsi="GHEA Grapalat" w:hint="eastAsia"/>
                <w:sz w:val="20"/>
                <w:szCs w:val="20"/>
              </w:rPr>
              <w:t>постоянного</w:t>
            </w:r>
            <w:r w:rsidRPr="00BF7476">
              <w:rPr>
                <w:rFonts w:ascii="GHEA Grapalat" w:hAnsi="GHEA Grapalat"/>
                <w:sz w:val="20"/>
                <w:szCs w:val="20"/>
              </w:rPr>
              <w:t xml:space="preserve"> </w:t>
            </w:r>
            <w:r w:rsidRPr="00BF7476">
              <w:rPr>
                <w:rFonts w:ascii="GHEA Grapalat" w:hAnsi="GHEA Grapalat" w:hint="eastAsia"/>
                <w:sz w:val="20"/>
                <w:szCs w:val="20"/>
              </w:rPr>
              <w:t>тока</w:t>
            </w:r>
            <w:r w:rsidRPr="00BF7476">
              <w:rPr>
                <w:rFonts w:ascii="GHEA Grapalat" w:hAnsi="GHEA Grapalat"/>
                <w:sz w:val="20"/>
                <w:szCs w:val="20"/>
              </w:rPr>
              <w:t xml:space="preserve">: </w:t>
            </w:r>
            <w:r w:rsidRPr="00BF7476">
              <w:rPr>
                <w:rFonts w:ascii="GHEA Grapalat" w:hAnsi="GHEA Grapalat" w:hint="eastAsia"/>
                <w:sz w:val="20"/>
                <w:szCs w:val="20"/>
              </w:rPr>
              <w:t>не</w:t>
            </w:r>
            <w:r w:rsidRPr="00BF7476">
              <w:rPr>
                <w:rFonts w:ascii="GHEA Grapalat" w:hAnsi="GHEA Grapalat"/>
                <w:sz w:val="20"/>
                <w:szCs w:val="20"/>
              </w:rPr>
              <w:t xml:space="preserve"> </w:t>
            </w:r>
            <w:r w:rsidRPr="00BF7476">
              <w:rPr>
                <w:rFonts w:ascii="GHEA Grapalat" w:hAnsi="GHEA Grapalat" w:hint="eastAsia"/>
                <w:sz w:val="20"/>
                <w:szCs w:val="20"/>
              </w:rPr>
              <w:t>менее</w:t>
            </w:r>
            <w:r w:rsidRPr="00BF7476">
              <w:rPr>
                <w:rFonts w:ascii="GHEA Grapalat" w:hAnsi="GHEA Grapalat"/>
                <w:sz w:val="20"/>
                <w:szCs w:val="20"/>
              </w:rPr>
              <w:t xml:space="preserve"> 2 </w:t>
            </w:r>
            <w:r w:rsidRPr="00BF7476">
              <w:rPr>
                <w:rFonts w:ascii="GHEA Grapalat" w:hAnsi="GHEA Grapalat" w:hint="eastAsia"/>
                <w:sz w:val="20"/>
                <w:szCs w:val="20"/>
              </w:rPr>
              <w:t>шт</w:t>
            </w:r>
            <w:r w:rsidRPr="00BF7476">
              <w:rPr>
                <w:rFonts w:ascii="GHEA Grapalat" w:hAnsi="GHEA Grapalat"/>
                <w:sz w:val="20"/>
                <w:szCs w:val="20"/>
              </w:rPr>
              <w:t>. (</w:t>
            </w:r>
            <w:r w:rsidRPr="00BF7476">
              <w:rPr>
                <w:rFonts w:ascii="GHEA Grapalat" w:hAnsi="GHEA Grapalat" w:hint="eastAsia"/>
                <w:sz w:val="20"/>
                <w:szCs w:val="20"/>
              </w:rPr>
              <w:t>разъем</w:t>
            </w:r>
            <w:r w:rsidRPr="00BF7476">
              <w:rPr>
                <w:rFonts w:ascii="GHEA Grapalat" w:hAnsi="GHEA Grapalat"/>
                <w:sz w:val="20"/>
                <w:szCs w:val="20"/>
              </w:rPr>
              <w:t xml:space="preserve"> </w:t>
            </w:r>
            <w:r w:rsidRPr="00BF7476">
              <w:rPr>
                <w:rFonts w:ascii="GHEA Grapalat" w:hAnsi="GHEA Grapalat" w:hint="eastAsia"/>
                <w:sz w:val="20"/>
                <w:szCs w:val="20"/>
              </w:rPr>
              <w:t>постоянного</w:t>
            </w:r>
            <w:r w:rsidRPr="00BF7476">
              <w:rPr>
                <w:rFonts w:ascii="GHEA Grapalat" w:hAnsi="GHEA Grapalat"/>
                <w:sz w:val="20"/>
                <w:szCs w:val="20"/>
              </w:rPr>
              <w:t xml:space="preserve"> </w:t>
            </w:r>
            <w:r w:rsidRPr="00BF7476">
              <w:rPr>
                <w:rFonts w:ascii="GHEA Grapalat" w:hAnsi="GHEA Grapalat" w:hint="eastAsia"/>
                <w:sz w:val="20"/>
                <w:szCs w:val="20"/>
              </w:rPr>
              <w:t>тока</w:t>
            </w:r>
            <w:r w:rsidRPr="00BF7476">
              <w:rPr>
                <w:rFonts w:ascii="GHEA Grapalat" w:hAnsi="GHEA Grapalat"/>
                <w:sz w:val="20"/>
                <w:szCs w:val="20"/>
              </w:rPr>
              <w:t xml:space="preserve">, </w:t>
            </w:r>
            <w:r w:rsidRPr="00BF7476">
              <w:rPr>
                <w:rFonts w:ascii="GHEA Grapalat" w:hAnsi="GHEA Grapalat" w:hint="eastAsia"/>
                <w:sz w:val="20"/>
                <w:szCs w:val="20"/>
              </w:rPr>
              <w:t>вход</w:t>
            </w:r>
            <w:r w:rsidRPr="00BF7476">
              <w:rPr>
                <w:rFonts w:ascii="GHEA Grapalat" w:hAnsi="GHEA Grapalat"/>
                <w:sz w:val="20"/>
                <w:szCs w:val="20"/>
              </w:rPr>
              <w:t xml:space="preserve"> </w:t>
            </w:r>
            <w:proofErr w:type="spellStart"/>
            <w:r w:rsidRPr="00BF7476">
              <w:rPr>
                <w:rFonts w:ascii="GHEA Grapalat" w:hAnsi="GHEA Grapalat"/>
                <w:sz w:val="20"/>
                <w:szCs w:val="20"/>
              </w:rPr>
              <w:t>PoE</w:t>
            </w:r>
            <w:proofErr w:type="spellEnd"/>
            <w:r w:rsidRPr="00BF7476">
              <w:rPr>
                <w:rFonts w:ascii="GHEA Grapalat" w:hAnsi="GHEA Grapalat"/>
                <w:sz w:val="20"/>
                <w:szCs w:val="20"/>
              </w:rPr>
              <w:t>)</w:t>
            </w:r>
            <w:r>
              <w:rPr>
                <w:rFonts w:ascii="GHEA Grapalat" w:hAnsi="GHEA Grapalat"/>
                <w:sz w:val="20"/>
                <w:szCs w:val="20"/>
              </w:rPr>
              <w:t>;</w:t>
            </w:r>
          </w:p>
          <w:p w14:paraId="44D9BCD0" w14:textId="77777777" w:rsidR="00A3150D" w:rsidRPr="00BF7476" w:rsidRDefault="00A3150D" w:rsidP="00357A57">
            <w:pPr>
              <w:spacing w:line="276" w:lineRule="auto"/>
              <w:jc w:val="both"/>
              <w:rPr>
                <w:rFonts w:ascii="GHEA Grapalat" w:hAnsi="GHEA Grapalat"/>
                <w:sz w:val="20"/>
                <w:szCs w:val="20"/>
              </w:rPr>
            </w:pPr>
            <w:r w:rsidRPr="00BF7476">
              <w:rPr>
                <w:rFonts w:ascii="GHEA Grapalat" w:hAnsi="GHEA Grapalat" w:hint="eastAsia"/>
                <w:sz w:val="20"/>
                <w:szCs w:val="20"/>
              </w:rPr>
              <w:t>входная</w:t>
            </w:r>
            <w:r w:rsidRPr="00BF7476">
              <w:rPr>
                <w:rFonts w:ascii="GHEA Grapalat" w:hAnsi="GHEA Grapalat"/>
                <w:sz w:val="20"/>
                <w:szCs w:val="20"/>
              </w:rPr>
              <w:t xml:space="preserve"> </w:t>
            </w:r>
            <w:r w:rsidRPr="00BF7476">
              <w:rPr>
                <w:rFonts w:ascii="GHEA Grapalat" w:hAnsi="GHEA Grapalat" w:hint="eastAsia"/>
                <w:sz w:val="20"/>
                <w:szCs w:val="20"/>
              </w:rPr>
              <w:t>мощность</w:t>
            </w:r>
            <w:r w:rsidRPr="00BF7476">
              <w:rPr>
                <w:rFonts w:ascii="GHEA Grapalat" w:hAnsi="GHEA Grapalat"/>
                <w:sz w:val="20"/>
                <w:szCs w:val="20"/>
              </w:rPr>
              <w:t xml:space="preserve"> </w:t>
            </w:r>
            <w:r w:rsidRPr="00BF7476">
              <w:rPr>
                <w:rFonts w:ascii="GHEA Grapalat" w:hAnsi="GHEA Grapalat" w:hint="eastAsia"/>
                <w:sz w:val="20"/>
                <w:szCs w:val="20"/>
              </w:rPr>
              <w:t>постоянного</w:t>
            </w:r>
            <w:r w:rsidRPr="00BF7476">
              <w:rPr>
                <w:rFonts w:ascii="GHEA Grapalat" w:hAnsi="GHEA Grapalat"/>
                <w:sz w:val="20"/>
                <w:szCs w:val="20"/>
              </w:rPr>
              <w:t xml:space="preserve"> </w:t>
            </w:r>
            <w:r w:rsidRPr="00BF7476">
              <w:rPr>
                <w:rFonts w:ascii="GHEA Grapalat" w:hAnsi="GHEA Grapalat" w:hint="eastAsia"/>
                <w:sz w:val="20"/>
                <w:szCs w:val="20"/>
              </w:rPr>
              <w:t>тока</w:t>
            </w:r>
            <w:r w:rsidRPr="00BF7476">
              <w:rPr>
                <w:rFonts w:ascii="GHEA Grapalat" w:hAnsi="GHEA Grapalat"/>
                <w:sz w:val="20"/>
                <w:szCs w:val="20"/>
              </w:rPr>
              <w:t xml:space="preserve">: </w:t>
            </w:r>
            <w:r w:rsidRPr="00BF7476">
              <w:rPr>
                <w:rFonts w:ascii="GHEA Grapalat" w:hAnsi="GHEA Grapalat" w:hint="eastAsia"/>
                <w:sz w:val="20"/>
                <w:szCs w:val="20"/>
              </w:rPr>
              <w:t>не</w:t>
            </w:r>
            <w:r w:rsidRPr="00BF7476">
              <w:rPr>
                <w:rFonts w:ascii="GHEA Grapalat" w:hAnsi="GHEA Grapalat"/>
                <w:sz w:val="20"/>
                <w:szCs w:val="20"/>
              </w:rPr>
              <w:t xml:space="preserve"> </w:t>
            </w:r>
            <w:r w:rsidRPr="00BF7476">
              <w:rPr>
                <w:rFonts w:ascii="GHEA Grapalat" w:hAnsi="GHEA Grapalat" w:hint="eastAsia"/>
                <w:sz w:val="20"/>
                <w:szCs w:val="20"/>
              </w:rPr>
              <w:t>менее</w:t>
            </w:r>
            <w:r w:rsidRPr="00BF7476">
              <w:rPr>
                <w:rFonts w:ascii="GHEA Grapalat" w:hAnsi="GHEA Grapalat"/>
                <w:sz w:val="20"/>
                <w:szCs w:val="20"/>
              </w:rPr>
              <w:t xml:space="preserve"> 19 </w:t>
            </w:r>
            <w:r w:rsidRPr="00BF7476">
              <w:rPr>
                <w:rFonts w:ascii="GHEA Grapalat" w:hAnsi="GHEA Grapalat" w:hint="eastAsia"/>
                <w:sz w:val="20"/>
                <w:szCs w:val="20"/>
              </w:rPr>
              <w:t>Вт</w:t>
            </w:r>
            <w:r>
              <w:rPr>
                <w:rFonts w:ascii="GHEA Grapalat" w:hAnsi="GHEA Grapalat"/>
                <w:sz w:val="20"/>
                <w:szCs w:val="20"/>
              </w:rPr>
              <w:t>;</w:t>
            </w:r>
          </w:p>
          <w:p w14:paraId="702D50B9" w14:textId="77777777" w:rsidR="00A3150D" w:rsidRPr="00BF7476" w:rsidRDefault="00A3150D" w:rsidP="00357A57">
            <w:pPr>
              <w:spacing w:line="276" w:lineRule="auto"/>
              <w:jc w:val="both"/>
              <w:rPr>
                <w:rFonts w:ascii="GHEA Grapalat" w:hAnsi="GHEA Grapalat"/>
                <w:sz w:val="20"/>
                <w:szCs w:val="20"/>
              </w:rPr>
            </w:pPr>
            <w:r w:rsidRPr="00BF7476">
              <w:rPr>
                <w:rFonts w:ascii="GHEA Grapalat" w:hAnsi="GHEA Grapalat" w:hint="eastAsia"/>
                <w:sz w:val="20"/>
                <w:szCs w:val="20"/>
              </w:rPr>
              <w:t>количество</w:t>
            </w:r>
            <w:r w:rsidRPr="00BF7476">
              <w:rPr>
                <w:rFonts w:ascii="GHEA Grapalat" w:hAnsi="GHEA Grapalat"/>
                <w:sz w:val="20"/>
                <w:szCs w:val="20"/>
              </w:rPr>
              <w:t xml:space="preserve"> </w:t>
            </w:r>
            <w:r w:rsidRPr="00BF7476">
              <w:rPr>
                <w:rFonts w:ascii="GHEA Grapalat" w:hAnsi="GHEA Grapalat" w:hint="eastAsia"/>
                <w:sz w:val="20"/>
                <w:szCs w:val="20"/>
              </w:rPr>
              <w:t>сетевых</w:t>
            </w:r>
            <w:r w:rsidRPr="00BF7476">
              <w:rPr>
                <w:rFonts w:ascii="GHEA Grapalat" w:hAnsi="GHEA Grapalat"/>
                <w:sz w:val="20"/>
                <w:szCs w:val="20"/>
              </w:rPr>
              <w:t xml:space="preserve"> </w:t>
            </w:r>
            <w:r w:rsidRPr="00BF7476">
              <w:rPr>
                <w:rFonts w:ascii="GHEA Grapalat" w:hAnsi="GHEA Grapalat" w:hint="eastAsia"/>
                <w:sz w:val="20"/>
                <w:szCs w:val="20"/>
              </w:rPr>
              <w:t>входов</w:t>
            </w:r>
            <w:r w:rsidRPr="00BF7476">
              <w:rPr>
                <w:rFonts w:ascii="GHEA Grapalat" w:hAnsi="GHEA Grapalat"/>
                <w:sz w:val="20"/>
                <w:szCs w:val="20"/>
              </w:rPr>
              <w:t>: 24 (10/100/1000)</w:t>
            </w:r>
            <w:r>
              <w:rPr>
                <w:rFonts w:ascii="GHEA Grapalat" w:hAnsi="GHEA Grapalat"/>
                <w:sz w:val="20"/>
                <w:szCs w:val="20"/>
              </w:rPr>
              <w:t>;</w:t>
            </w:r>
          </w:p>
          <w:p w14:paraId="157ECF42" w14:textId="77777777" w:rsidR="00A3150D" w:rsidRPr="00BF7476" w:rsidRDefault="00A3150D" w:rsidP="00357A57">
            <w:pPr>
              <w:spacing w:line="276" w:lineRule="auto"/>
              <w:jc w:val="both"/>
              <w:rPr>
                <w:rFonts w:ascii="GHEA Grapalat" w:hAnsi="GHEA Grapalat"/>
                <w:sz w:val="20"/>
                <w:szCs w:val="20"/>
              </w:rPr>
            </w:pPr>
            <w:r w:rsidRPr="00BF7476">
              <w:rPr>
                <w:rFonts w:ascii="GHEA Grapalat" w:hAnsi="GHEA Grapalat" w:hint="eastAsia"/>
                <w:sz w:val="20"/>
                <w:szCs w:val="20"/>
              </w:rPr>
              <w:t>количество</w:t>
            </w:r>
            <w:r w:rsidRPr="00BF7476">
              <w:rPr>
                <w:rFonts w:ascii="GHEA Grapalat" w:hAnsi="GHEA Grapalat"/>
                <w:sz w:val="20"/>
                <w:szCs w:val="20"/>
              </w:rPr>
              <w:t xml:space="preserve"> </w:t>
            </w:r>
            <w:r w:rsidRPr="00BF7476">
              <w:rPr>
                <w:rFonts w:ascii="GHEA Grapalat" w:hAnsi="GHEA Grapalat" w:hint="eastAsia"/>
                <w:sz w:val="20"/>
                <w:szCs w:val="20"/>
              </w:rPr>
              <w:t>входов</w:t>
            </w:r>
            <w:r w:rsidRPr="00BF7476">
              <w:rPr>
                <w:rFonts w:ascii="GHEA Grapalat" w:hAnsi="GHEA Grapalat"/>
                <w:sz w:val="20"/>
                <w:szCs w:val="20"/>
              </w:rPr>
              <w:t xml:space="preserve"> SFP: </w:t>
            </w:r>
            <w:r w:rsidRPr="00BF7476">
              <w:rPr>
                <w:rFonts w:ascii="GHEA Grapalat" w:hAnsi="GHEA Grapalat" w:hint="eastAsia"/>
                <w:sz w:val="20"/>
                <w:szCs w:val="20"/>
              </w:rPr>
              <w:t>не</w:t>
            </w:r>
            <w:r w:rsidRPr="00BF7476">
              <w:rPr>
                <w:rFonts w:ascii="GHEA Grapalat" w:hAnsi="GHEA Grapalat"/>
                <w:sz w:val="20"/>
                <w:szCs w:val="20"/>
              </w:rPr>
              <w:t xml:space="preserve"> </w:t>
            </w:r>
            <w:r w:rsidRPr="00BF7476">
              <w:rPr>
                <w:rFonts w:ascii="GHEA Grapalat" w:hAnsi="GHEA Grapalat" w:hint="eastAsia"/>
                <w:sz w:val="20"/>
                <w:szCs w:val="20"/>
              </w:rPr>
              <w:t>менее</w:t>
            </w:r>
            <w:r w:rsidRPr="00BF7476">
              <w:rPr>
                <w:rFonts w:ascii="GHEA Grapalat" w:hAnsi="GHEA Grapalat"/>
                <w:sz w:val="20"/>
                <w:szCs w:val="20"/>
              </w:rPr>
              <w:t xml:space="preserve"> 2.</w:t>
            </w:r>
          </w:p>
          <w:p w14:paraId="3CE1C8CE" w14:textId="77777777" w:rsidR="00A3150D" w:rsidRPr="005153BA" w:rsidRDefault="00A3150D" w:rsidP="00357A57">
            <w:pPr>
              <w:spacing w:line="276" w:lineRule="auto"/>
              <w:jc w:val="both"/>
              <w:rPr>
                <w:rFonts w:ascii="GHEA Grapalat" w:hAnsi="GHEA Grapalat"/>
                <w:sz w:val="20"/>
                <w:szCs w:val="20"/>
                <w:lang w:val="hy-AM"/>
              </w:rPr>
            </w:pPr>
          </w:p>
          <w:p w14:paraId="3CE158A8" w14:textId="77777777" w:rsidR="00A3150D" w:rsidRPr="00890CC9" w:rsidRDefault="00A3150D" w:rsidP="00FC31C1">
            <w:pPr>
              <w:pStyle w:val="ListParagraph"/>
              <w:numPr>
                <w:ilvl w:val="0"/>
                <w:numId w:val="12"/>
              </w:numPr>
              <w:spacing w:line="276" w:lineRule="auto"/>
              <w:contextualSpacing/>
              <w:jc w:val="both"/>
              <w:rPr>
                <w:rFonts w:ascii="GHEA Grapalat" w:hAnsi="GHEA Grapalat"/>
                <w:sz w:val="20"/>
                <w:szCs w:val="20"/>
              </w:rPr>
            </w:pPr>
            <w:r w:rsidRPr="00890CC9">
              <w:rPr>
                <w:rFonts w:ascii="GHEA Grapalat" w:hAnsi="GHEA Grapalat" w:cs="Calibri"/>
                <w:b/>
                <w:bCs/>
                <w:sz w:val="20"/>
                <w:szCs w:val="20"/>
              </w:rPr>
              <w:t>Сетевая</w:t>
            </w:r>
            <w:r w:rsidRPr="00890CC9">
              <w:rPr>
                <w:rFonts w:ascii="GHEA Grapalat" w:hAnsi="GHEA Grapalat"/>
                <w:b/>
                <w:bCs/>
                <w:sz w:val="20"/>
                <w:szCs w:val="20"/>
              </w:rPr>
              <w:t xml:space="preserve"> </w:t>
            </w:r>
            <w:r w:rsidRPr="00890CC9">
              <w:rPr>
                <w:rFonts w:ascii="GHEA Grapalat" w:hAnsi="GHEA Grapalat" w:hint="eastAsia"/>
                <w:b/>
                <w:bCs/>
                <w:sz w:val="20"/>
                <w:szCs w:val="20"/>
              </w:rPr>
              <w:t>патч</w:t>
            </w:r>
            <w:r w:rsidRPr="00890CC9">
              <w:rPr>
                <w:rFonts w:ascii="GHEA Grapalat" w:hAnsi="GHEA Grapalat"/>
                <w:b/>
                <w:bCs/>
                <w:sz w:val="20"/>
                <w:szCs w:val="20"/>
              </w:rPr>
              <w:t>-</w:t>
            </w:r>
            <w:r w:rsidRPr="00890CC9">
              <w:rPr>
                <w:rFonts w:ascii="GHEA Grapalat" w:hAnsi="GHEA Grapalat" w:hint="eastAsia"/>
                <w:b/>
                <w:bCs/>
                <w:sz w:val="20"/>
                <w:szCs w:val="20"/>
              </w:rPr>
              <w:t>панель</w:t>
            </w:r>
            <w:r w:rsidRPr="00890CC9">
              <w:rPr>
                <w:rFonts w:ascii="GHEA Grapalat" w:hAnsi="GHEA Grapalat"/>
                <w:b/>
                <w:bCs/>
                <w:sz w:val="20"/>
                <w:szCs w:val="20"/>
              </w:rPr>
              <w:t xml:space="preserve"> </w:t>
            </w:r>
            <w:r w:rsidRPr="00890CC9">
              <w:rPr>
                <w:rFonts w:ascii="GHEA Grapalat" w:hAnsi="GHEA Grapalat"/>
                <w:b/>
                <w:bCs/>
                <w:sz w:val="20"/>
                <w:szCs w:val="20"/>
                <w:lang w:val="hy-AM"/>
              </w:rPr>
              <w:t>(Patch Panel)</w:t>
            </w:r>
            <w:r w:rsidRPr="00890CC9">
              <w:rPr>
                <w:rFonts w:ascii="GHEA Grapalat" w:hAnsi="GHEA Grapalat"/>
                <w:b/>
                <w:bCs/>
                <w:sz w:val="20"/>
                <w:szCs w:val="20"/>
              </w:rPr>
              <w:t xml:space="preserve">– 1 </w:t>
            </w:r>
            <w:r w:rsidRPr="00890CC9">
              <w:rPr>
                <w:rFonts w:ascii="GHEA Grapalat" w:hAnsi="GHEA Grapalat" w:hint="eastAsia"/>
                <w:b/>
                <w:bCs/>
                <w:sz w:val="20"/>
                <w:szCs w:val="20"/>
              </w:rPr>
              <w:t>шт</w:t>
            </w:r>
            <w:r w:rsidRPr="00890CC9">
              <w:rPr>
                <w:rFonts w:ascii="GHEA Grapalat" w:hAnsi="GHEA Grapalat"/>
                <w:b/>
                <w:bCs/>
                <w:sz w:val="20"/>
                <w:szCs w:val="20"/>
              </w:rPr>
              <w:t>.,</w:t>
            </w:r>
          </w:p>
          <w:p w14:paraId="2C130C5C" w14:textId="77777777" w:rsidR="00A3150D" w:rsidRPr="00D915E2" w:rsidRDefault="00A3150D" w:rsidP="00357A57">
            <w:pPr>
              <w:spacing w:line="276" w:lineRule="auto"/>
              <w:jc w:val="both"/>
              <w:rPr>
                <w:rFonts w:ascii="GHEA Grapalat" w:hAnsi="GHEA Grapalat"/>
                <w:sz w:val="20"/>
                <w:szCs w:val="20"/>
              </w:rPr>
            </w:pPr>
            <w:r w:rsidRPr="00D915E2">
              <w:rPr>
                <w:rFonts w:ascii="GHEA Grapalat" w:hAnsi="GHEA Grapalat" w:hint="eastAsia"/>
                <w:sz w:val="20"/>
                <w:szCs w:val="20"/>
              </w:rPr>
              <w:t>Сетевая</w:t>
            </w:r>
            <w:r w:rsidRPr="00D915E2">
              <w:rPr>
                <w:rFonts w:ascii="GHEA Grapalat" w:hAnsi="GHEA Grapalat"/>
                <w:sz w:val="20"/>
                <w:szCs w:val="20"/>
              </w:rPr>
              <w:t xml:space="preserve"> </w:t>
            </w:r>
            <w:r w:rsidRPr="00D915E2">
              <w:rPr>
                <w:rFonts w:ascii="GHEA Grapalat" w:hAnsi="GHEA Grapalat" w:hint="eastAsia"/>
                <w:sz w:val="20"/>
                <w:szCs w:val="20"/>
              </w:rPr>
              <w:t>патч</w:t>
            </w:r>
            <w:r w:rsidRPr="00D915E2">
              <w:rPr>
                <w:rFonts w:ascii="GHEA Grapalat" w:hAnsi="GHEA Grapalat"/>
                <w:sz w:val="20"/>
                <w:szCs w:val="20"/>
              </w:rPr>
              <w:t>-</w:t>
            </w:r>
            <w:r w:rsidRPr="00D915E2">
              <w:rPr>
                <w:rFonts w:ascii="GHEA Grapalat" w:hAnsi="GHEA Grapalat" w:hint="eastAsia"/>
                <w:sz w:val="20"/>
                <w:szCs w:val="20"/>
              </w:rPr>
              <w:t>панель</w:t>
            </w:r>
            <w:r>
              <w:rPr>
                <w:rFonts w:ascii="GHEA Grapalat" w:hAnsi="GHEA Grapalat"/>
                <w:sz w:val="20"/>
                <w:szCs w:val="20"/>
              </w:rPr>
              <w:t>;</w:t>
            </w:r>
          </w:p>
          <w:p w14:paraId="71CDEB67" w14:textId="77777777" w:rsidR="00A3150D" w:rsidRPr="00D915E2" w:rsidRDefault="00A3150D" w:rsidP="00357A57">
            <w:pPr>
              <w:spacing w:line="276" w:lineRule="auto"/>
              <w:jc w:val="both"/>
              <w:rPr>
                <w:rFonts w:ascii="GHEA Grapalat" w:hAnsi="GHEA Grapalat"/>
                <w:sz w:val="20"/>
                <w:szCs w:val="20"/>
              </w:rPr>
            </w:pPr>
            <w:r w:rsidRPr="00D915E2">
              <w:rPr>
                <w:rFonts w:ascii="GHEA Grapalat" w:hAnsi="GHEA Grapalat" w:hint="eastAsia"/>
                <w:sz w:val="20"/>
                <w:szCs w:val="20"/>
              </w:rPr>
              <w:t>тип</w:t>
            </w:r>
            <w:r w:rsidRPr="00D915E2">
              <w:rPr>
                <w:rFonts w:ascii="GHEA Grapalat" w:hAnsi="GHEA Grapalat"/>
                <w:sz w:val="20"/>
                <w:szCs w:val="20"/>
              </w:rPr>
              <w:t xml:space="preserve">: FTP </w:t>
            </w:r>
            <w:r w:rsidRPr="00D915E2">
              <w:rPr>
                <w:rFonts w:ascii="GHEA Grapalat" w:hAnsi="GHEA Grapalat" w:hint="eastAsia"/>
                <w:sz w:val="20"/>
                <w:szCs w:val="20"/>
              </w:rPr>
              <w:t>или</w:t>
            </w:r>
            <w:r w:rsidRPr="00D915E2">
              <w:rPr>
                <w:rFonts w:ascii="GHEA Grapalat" w:hAnsi="GHEA Grapalat"/>
                <w:sz w:val="20"/>
                <w:szCs w:val="20"/>
              </w:rPr>
              <w:t xml:space="preserve"> UTP, </w:t>
            </w:r>
            <w:r w:rsidRPr="00D915E2">
              <w:rPr>
                <w:rFonts w:ascii="GHEA Grapalat" w:hAnsi="GHEA Grapalat" w:hint="eastAsia"/>
                <w:sz w:val="20"/>
                <w:szCs w:val="20"/>
              </w:rPr>
              <w:t>категория</w:t>
            </w:r>
            <w:r w:rsidRPr="00D915E2">
              <w:rPr>
                <w:rFonts w:ascii="GHEA Grapalat" w:hAnsi="GHEA Grapalat"/>
                <w:sz w:val="20"/>
                <w:szCs w:val="20"/>
              </w:rPr>
              <w:t>: Cat5</w:t>
            </w:r>
            <w:r>
              <w:rPr>
                <w:rFonts w:ascii="GHEA Grapalat" w:hAnsi="GHEA Grapalat"/>
                <w:sz w:val="20"/>
                <w:szCs w:val="20"/>
              </w:rPr>
              <w:t>;</w:t>
            </w:r>
          </w:p>
          <w:p w14:paraId="03CCC149" w14:textId="77777777" w:rsidR="00A3150D" w:rsidRPr="00D915E2" w:rsidRDefault="00A3150D" w:rsidP="00357A57">
            <w:pPr>
              <w:spacing w:line="276" w:lineRule="auto"/>
              <w:jc w:val="both"/>
              <w:rPr>
                <w:rFonts w:ascii="GHEA Grapalat" w:hAnsi="GHEA Grapalat"/>
                <w:sz w:val="20"/>
                <w:szCs w:val="20"/>
              </w:rPr>
            </w:pPr>
            <w:r w:rsidRPr="00D915E2">
              <w:rPr>
                <w:rFonts w:ascii="GHEA Grapalat" w:hAnsi="GHEA Grapalat" w:hint="eastAsia"/>
                <w:sz w:val="20"/>
                <w:szCs w:val="20"/>
              </w:rPr>
              <w:t>количество</w:t>
            </w:r>
            <w:r w:rsidRPr="00D915E2">
              <w:rPr>
                <w:rFonts w:ascii="GHEA Grapalat" w:hAnsi="GHEA Grapalat"/>
                <w:sz w:val="20"/>
                <w:szCs w:val="20"/>
              </w:rPr>
              <w:t xml:space="preserve"> </w:t>
            </w:r>
            <w:r w:rsidRPr="00D915E2">
              <w:rPr>
                <w:rFonts w:ascii="GHEA Grapalat" w:hAnsi="GHEA Grapalat" w:hint="eastAsia"/>
                <w:sz w:val="20"/>
                <w:szCs w:val="20"/>
              </w:rPr>
              <w:t>входов</w:t>
            </w:r>
            <w:r w:rsidRPr="00D915E2">
              <w:rPr>
                <w:rFonts w:ascii="GHEA Grapalat" w:hAnsi="GHEA Grapalat"/>
                <w:sz w:val="20"/>
                <w:szCs w:val="20"/>
              </w:rPr>
              <w:t xml:space="preserve">: </w:t>
            </w:r>
            <w:r w:rsidRPr="00D915E2">
              <w:rPr>
                <w:rFonts w:ascii="GHEA Grapalat" w:hAnsi="GHEA Grapalat" w:hint="eastAsia"/>
                <w:sz w:val="20"/>
                <w:szCs w:val="20"/>
              </w:rPr>
              <w:t>не</w:t>
            </w:r>
            <w:r w:rsidRPr="00D915E2">
              <w:rPr>
                <w:rFonts w:ascii="GHEA Grapalat" w:hAnsi="GHEA Grapalat"/>
                <w:sz w:val="20"/>
                <w:szCs w:val="20"/>
              </w:rPr>
              <w:t xml:space="preserve"> </w:t>
            </w:r>
            <w:r w:rsidRPr="00D915E2">
              <w:rPr>
                <w:rFonts w:ascii="GHEA Grapalat" w:hAnsi="GHEA Grapalat" w:hint="eastAsia"/>
                <w:sz w:val="20"/>
                <w:szCs w:val="20"/>
              </w:rPr>
              <w:t>менее</w:t>
            </w:r>
            <w:r w:rsidRPr="00D915E2">
              <w:rPr>
                <w:rFonts w:ascii="GHEA Grapalat" w:hAnsi="GHEA Grapalat"/>
                <w:sz w:val="20"/>
                <w:szCs w:val="20"/>
              </w:rPr>
              <w:t xml:space="preserve"> 24</w:t>
            </w:r>
            <w:r>
              <w:rPr>
                <w:rFonts w:ascii="GHEA Grapalat" w:hAnsi="GHEA Grapalat"/>
                <w:sz w:val="20"/>
                <w:szCs w:val="20"/>
              </w:rPr>
              <w:t>;</w:t>
            </w:r>
          </w:p>
          <w:p w14:paraId="611FD287" w14:textId="77777777" w:rsidR="00A3150D" w:rsidRPr="00D915E2" w:rsidRDefault="00A3150D" w:rsidP="00357A57">
            <w:pPr>
              <w:spacing w:line="276" w:lineRule="auto"/>
              <w:jc w:val="both"/>
              <w:rPr>
                <w:rFonts w:ascii="GHEA Grapalat" w:hAnsi="GHEA Grapalat"/>
                <w:sz w:val="20"/>
                <w:szCs w:val="20"/>
              </w:rPr>
            </w:pPr>
            <w:r w:rsidRPr="00D915E2">
              <w:rPr>
                <w:rFonts w:ascii="GHEA Grapalat" w:hAnsi="GHEA Grapalat" w:hint="eastAsia"/>
                <w:sz w:val="20"/>
                <w:szCs w:val="20"/>
              </w:rPr>
              <w:t>высота</w:t>
            </w:r>
            <w:r w:rsidRPr="00D915E2">
              <w:rPr>
                <w:rFonts w:ascii="GHEA Grapalat" w:hAnsi="GHEA Grapalat"/>
                <w:sz w:val="20"/>
                <w:szCs w:val="20"/>
              </w:rPr>
              <w:t xml:space="preserve">: </w:t>
            </w:r>
            <w:r w:rsidRPr="00D915E2">
              <w:rPr>
                <w:rFonts w:ascii="GHEA Grapalat" w:hAnsi="GHEA Grapalat" w:hint="eastAsia"/>
                <w:sz w:val="20"/>
                <w:szCs w:val="20"/>
              </w:rPr>
              <w:t>не</w:t>
            </w:r>
            <w:r w:rsidRPr="00D915E2">
              <w:rPr>
                <w:rFonts w:ascii="GHEA Grapalat" w:hAnsi="GHEA Grapalat"/>
                <w:sz w:val="20"/>
                <w:szCs w:val="20"/>
              </w:rPr>
              <w:t xml:space="preserve"> </w:t>
            </w:r>
            <w:r w:rsidRPr="00D915E2">
              <w:rPr>
                <w:rFonts w:ascii="GHEA Grapalat" w:hAnsi="GHEA Grapalat" w:hint="eastAsia"/>
                <w:sz w:val="20"/>
                <w:szCs w:val="20"/>
              </w:rPr>
              <w:t>менее</w:t>
            </w:r>
            <w:r w:rsidRPr="00D915E2">
              <w:rPr>
                <w:rFonts w:ascii="GHEA Grapalat" w:hAnsi="GHEA Grapalat"/>
                <w:sz w:val="20"/>
                <w:szCs w:val="20"/>
              </w:rPr>
              <w:t xml:space="preserve"> 1U, </w:t>
            </w:r>
            <w:r w:rsidRPr="00D915E2">
              <w:rPr>
                <w:rFonts w:ascii="GHEA Grapalat" w:hAnsi="GHEA Grapalat" w:hint="eastAsia"/>
                <w:sz w:val="20"/>
                <w:szCs w:val="20"/>
              </w:rPr>
              <w:t>монтажный</w:t>
            </w:r>
            <w:r w:rsidRPr="00D915E2">
              <w:rPr>
                <w:rFonts w:ascii="GHEA Grapalat" w:hAnsi="GHEA Grapalat"/>
                <w:sz w:val="20"/>
                <w:szCs w:val="20"/>
              </w:rPr>
              <w:t xml:space="preserve"> </w:t>
            </w:r>
            <w:r w:rsidRPr="00D915E2">
              <w:rPr>
                <w:rFonts w:ascii="GHEA Grapalat" w:hAnsi="GHEA Grapalat" w:hint="eastAsia"/>
                <w:sz w:val="20"/>
                <w:szCs w:val="20"/>
              </w:rPr>
              <w:t>стандарт</w:t>
            </w:r>
            <w:r w:rsidRPr="00D915E2">
              <w:rPr>
                <w:rFonts w:ascii="GHEA Grapalat" w:hAnsi="GHEA Grapalat"/>
                <w:sz w:val="20"/>
                <w:szCs w:val="20"/>
              </w:rPr>
              <w:t xml:space="preserve">: 19", </w:t>
            </w:r>
            <w:r w:rsidRPr="00D915E2">
              <w:rPr>
                <w:rFonts w:ascii="GHEA Grapalat" w:hAnsi="GHEA Grapalat" w:hint="eastAsia"/>
                <w:sz w:val="20"/>
                <w:szCs w:val="20"/>
              </w:rPr>
              <w:t>диаметр</w:t>
            </w:r>
            <w:r w:rsidRPr="00D915E2">
              <w:rPr>
                <w:rFonts w:ascii="GHEA Grapalat" w:hAnsi="GHEA Grapalat"/>
                <w:sz w:val="20"/>
                <w:szCs w:val="20"/>
              </w:rPr>
              <w:t xml:space="preserve"> </w:t>
            </w:r>
            <w:r w:rsidRPr="00D915E2">
              <w:rPr>
                <w:rFonts w:ascii="GHEA Grapalat" w:hAnsi="GHEA Grapalat" w:hint="eastAsia"/>
                <w:sz w:val="20"/>
                <w:szCs w:val="20"/>
              </w:rPr>
              <w:t>кабеля</w:t>
            </w:r>
            <w:r w:rsidRPr="00D915E2">
              <w:rPr>
                <w:rFonts w:ascii="GHEA Grapalat" w:hAnsi="GHEA Grapalat"/>
                <w:sz w:val="20"/>
                <w:szCs w:val="20"/>
              </w:rPr>
              <w:t>: 22–</w:t>
            </w:r>
            <w:proofErr w:type="gramStart"/>
            <w:r w:rsidRPr="00D915E2">
              <w:rPr>
                <w:rFonts w:ascii="GHEA Grapalat" w:hAnsi="GHEA Grapalat"/>
                <w:sz w:val="20"/>
                <w:szCs w:val="20"/>
              </w:rPr>
              <w:t>26  AWG</w:t>
            </w:r>
            <w:proofErr w:type="gramEnd"/>
            <w:r>
              <w:rPr>
                <w:rFonts w:ascii="GHEA Grapalat" w:hAnsi="GHEA Grapalat"/>
                <w:sz w:val="20"/>
                <w:szCs w:val="20"/>
              </w:rPr>
              <w:t>;</w:t>
            </w:r>
          </w:p>
          <w:p w14:paraId="1CDC6A0C" w14:textId="77777777" w:rsidR="00A3150D" w:rsidRPr="00D915E2" w:rsidRDefault="00A3150D" w:rsidP="00357A57">
            <w:pPr>
              <w:spacing w:line="276" w:lineRule="auto"/>
              <w:jc w:val="both"/>
              <w:rPr>
                <w:rFonts w:ascii="GHEA Grapalat" w:hAnsi="GHEA Grapalat"/>
                <w:sz w:val="20"/>
                <w:szCs w:val="20"/>
              </w:rPr>
            </w:pPr>
            <w:r w:rsidRPr="00D915E2">
              <w:rPr>
                <w:rFonts w:ascii="GHEA Grapalat" w:hAnsi="GHEA Grapalat" w:hint="eastAsia"/>
                <w:sz w:val="20"/>
                <w:szCs w:val="20"/>
              </w:rPr>
              <w:t>нумерация</w:t>
            </w:r>
            <w:r w:rsidRPr="00D915E2">
              <w:rPr>
                <w:rFonts w:ascii="GHEA Grapalat" w:hAnsi="GHEA Grapalat"/>
                <w:sz w:val="20"/>
                <w:szCs w:val="20"/>
              </w:rPr>
              <w:t xml:space="preserve">: </w:t>
            </w:r>
            <w:r w:rsidRPr="00D915E2">
              <w:rPr>
                <w:rFonts w:ascii="GHEA Grapalat" w:hAnsi="GHEA Grapalat" w:hint="eastAsia"/>
                <w:sz w:val="20"/>
                <w:szCs w:val="20"/>
              </w:rPr>
              <w:t>по</w:t>
            </w:r>
            <w:r w:rsidRPr="00D915E2">
              <w:rPr>
                <w:rFonts w:ascii="GHEA Grapalat" w:hAnsi="GHEA Grapalat"/>
                <w:sz w:val="20"/>
                <w:szCs w:val="20"/>
              </w:rPr>
              <w:t xml:space="preserve"> </w:t>
            </w:r>
            <w:r w:rsidRPr="00D915E2">
              <w:rPr>
                <w:rFonts w:ascii="GHEA Grapalat" w:hAnsi="GHEA Grapalat" w:hint="eastAsia"/>
                <w:sz w:val="20"/>
                <w:szCs w:val="20"/>
              </w:rPr>
              <w:t>цветам</w:t>
            </w:r>
            <w:r w:rsidRPr="00D915E2">
              <w:rPr>
                <w:rFonts w:ascii="GHEA Grapalat" w:hAnsi="GHEA Grapalat"/>
                <w:sz w:val="20"/>
                <w:szCs w:val="20"/>
              </w:rPr>
              <w:t xml:space="preserve"> </w:t>
            </w:r>
            <w:r w:rsidRPr="00D915E2">
              <w:rPr>
                <w:rFonts w:ascii="GHEA Grapalat" w:hAnsi="GHEA Grapalat" w:hint="eastAsia"/>
                <w:sz w:val="20"/>
                <w:szCs w:val="20"/>
              </w:rPr>
              <w:t>и</w:t>
            </w:r>
            <w:r w:rsidRPr="00D915E2">
              <w:rPr>
                <w:rFonts w:ascii="GHEA Grapalat" w:hAnsi="GHEA Grapalat"/>
                <w:sz w:val="20"/>
                <w:szCs w:val="20"/>
              </w:rPr>
              <w:t xml:space="preserve"> </w:t>
            </w:r>
            <w:r w:rsidRPr="00D915E2">
              <w:rPr>
                <w:rFonts w:ascii="GHEA Grapalat" w:hAnsi="GHEA Grapalat" w:hint="eastAsia"/>
                <w:sz w:val="20"/>
                <w:szCs w:val="20"/>
              </w:rPr>
              <w:t>номерам</w:t>
            </w:r>
            <w:r>
              <w:rPr>
                <w:rFonts w:ascii="GHEA Grapalat" w:hAnsi="GHEA Grapalat"/>
                <w:sz w:val="20"/>
                <w:szCs w:val="20"/>
              </w:rPr>
              <w:t>;</w:t>
            </w:r>
          </w:p>
          <w:p w14:paraId="4EDD2281" w14:textId="77777777" w:rsidR="00A3150D" w:rsidRPr="00D915E2" w:rsidRDefault="00A3150D" w:rsidP="00357A57">
            <w:pPr>
              <w:spacing w:line="276" w:lineRule="auto"/>
              <w:jc w:val="both"/>
              <w:rPr>
                <w:rFonts w:ascii="GHEA Grapalat" w:hAnsi="GHEA Grapalat"/>
                <w:sz w:val="20"/>
                <w:szCs w:val="20"/>
              </w:rPr>
            </w:pPr>
            <w:r w:rsidRPr="00D915E2">
              <w:rPr>
                <w:rFonts w:ascii="GHEA Grapalat" w:hAnsi="GHEA Grapalat" w:hint="eastAsia"/>
                <w:sz w:val="20"/>
                <w:szCs w:val="20"/>
              </w:rPr>
              <w:t>корпус</w:t>
            </w:r>
            <w:r w:rsidRPr="00D915E2">
              <w:rPr>
                <w:rFonts w:ascii="GHEA Grapalat" w:hAnsi="GHEA Grapalat"/>
                <w:sz w:val="20"/>
                <w:szCs w:val="20"/>
              </w:rPr>
              <w:t xml:space="preserve">: </w:t>
            </w:r>
            <w:r w:rsidRPr="00D915E2">
              <w:rPr>
                <w:rFonts w:ascii="GHEA Grapalat" w:hAnsi="GHEA Grapalat" w:hint="eastAsia"/>
                <w:sz w:val="20"/>
                <w:szCs w:val="20"/>
              </w:rPr>
              <w:t>металл</w:t>
            </w:r>
            <w:r w:rsidRPr="00D915E2">
              <w:rPr>
                <w:rFonts w:ascii="GHEA Grapalat" w:hAnsi="GHEA Grapalat"/>
                <w:sz w:val="20"/>
                <w:szCs w:val="20"/>
              </w:rPr>
              <w:t xml:space="preserve"> </w:t>
            </w:r>
            <w:r w:rsidRPr="00D915E2">
              <w:rPr>
                <w:rFonts w:ascii="GHEA Grapalat" w:hAnsi="GHEA Grapalat" w:hint="eastAsia"/>
                <w:sz w:val="20"/>
                <w:szCs w:val="20"/>
              </w:rPr>
              <w:t>и</w:t>
            </w:r>
            <w:r w:rsidRPr="00D915E2">
              <w:rPr>
                <w:rFonts w:ascii="GHEA Grapalat" w:hAnsi="GHEA Grapalat"/>
                <w:sz w:val="20"/>
                <w:szCs w:val="20"/>
              </w:rPr>
              <w:t xml:space="preserve"> </w:t>
            </w:r>
            <w:r w:rsidRPr="00D915E2">
              <w:rPr>
                <w:rFonts w:ascii="GHEA Grapalat" w:hAnsi="GHEA Grapalat" w:hint="eastAsia"/>
                <w:sz w:val="20"/>
                <w:szCs w:val="20"/>
              </w:rPr>
              <w:t>АБС</w:t>
            </w:r>
            <w:r w:rsidRPr="00D915E2">
              <w:rPr>
                <w:rFonts w:ascii="GHEA Grapalat" w:hAnsi="GHEA Grapalat"/>
                <w:sz w:val="20"/>
                <w:szCs w:val="20"/>
              </w:rPr>
              <w:t>-</w:t>
            </w:r>
            <w:r w:rsidRPr="00D915E2">
              <w:rPr>
                <w:rFonts w:ascii="GHEA Grapalat" w:hAnsi="GHEA Grapalat" w:hint="eastAsia"/>
                <w:sz w:val="20"/>
                <w:szCs w:val="20"/>
              </w:rPr>
              <w:t>пластик</w:t>
            </w:r>
            <w:r>
              <w:rPr>
                <w:rFonts w:ascii="GHEA Grapalat" w:hAnsi="GHEA Grapalat"/>
                <w:sz w:val="20"/>
                <w:szCs w:val="20"/>
              </w:rPr>
              <w:t>;</w:t>
            </w:r>
          </w:p>
          <w:p w14:paraId="14818808" w14:textId="77777777" w:rsidR="00A3150D" w:rsidRPr="00D915E2" w:rsidRDefault="00A3150D" w:rsidP="00357A57">
            <w:pPr>
              <w:spacing w:line="276" w:lineRule="auto"/>
              <w:jc w:val="both"/>
              <w:rPr>
                <w:rFonts w:ascii="GHEA Grapalat" w:hAnsi="GHEA Grapalat"/>
                <w:sz w:val="20"/>
                <w:szCs w:val="20"/>
              </w:rPr>
            </w:pPr>
            <w:r w:rsidRPr="00D915E2">
              <w:rPr>
                <w:rFonts w:ascii="GHEA Grapalat" w:hAnsi="GHEA Grapalat" w:hint="eastAsia"/>
                <w:sz w:val="20"/>
                <w:szCs w:val="20"/>
              </w:rPr>
              <w:t>рабочая</w:t>
            </w:r>
            <w:r w:rsidRPr="00D915E2">
              <w:rPr>
                <w:rFonts w:ascii="GHEA Grapalat" w:hAnsi="GHEA Grapalat"/>
                <w:sz w:val="20"/>
                <w:szCs w:val="20"/>
              </w:rPr>
              <w:t xml:space="preserve"> </w:t>
            </w:r>
            <w:r w:rsidRPr="00D915E2">
              <w:rPr>
                <w:rFonts w:ascii="GHEA Grapalat" w:hAnsi="GHEA Grapalat" w:hint="eastAsia"/>
                <w:sz w:val="20"/>
                <w:szCs w:val="20"/>
              </w:rPr>
              <w:t>температура</w:t>
            </w:r>
            <w:r w:rsidRPr="00D915E2">
              <w:rPr>
                <w:rFonts w:ascii="GHEA Grapalat" w:hAnsi="GHEA Grapalat"/>
                <w:sz w:val="20"/>
                <w:szCs w:val="20"/>
              </w:rPr>
              <w:t>: °C 0...+60.</w:t>
            </w:r>
          </w:p>
          <w:p w14:paraId="484C543A" w14:textId="77777777" w:rsidR="00A3150D" w:rsidRPr="005153BA" w:rsidRDefault="00A3150D" w:rsidP="00357A57">
            <w:pPr>
              <w:spacing w:line="276" w:lineRule="auto"/>
              <w:jc w:val="both"/>
              <w:rPr>
                <w:rFonts w:ascii="GHEA Grapalat" w:hAnsi="GHEA Grapalat"/>
                <w:sz w:val="20"/>
                <w:szCs w:val="20"/>
                <w:lang w:val="hy-AM"/>
              </w:rPr>
            </w:pPr>
          </w:p>
          <w:p w14:paraId="33480D30" w14:textId="77777777" w:rsidR="00A3150D" w:rsidRPr="00890CC9" w:rsidRDefault="00A3150D" w:rsidP="00FC31C1">
            <w:pPr>
              <w:pStyle w:val="ListParagraph"/>
              <w:numPr>
                <w:ilvl w:val="0"/>
                <w:numId w:val="12"/>
              </w:numPr>
              <w:spacing w:line="276" w:lineRule="auto"/>
              <w:contextualSpacing/>
              <w:jc w:val="both"/>
              <w:rPr>
                <w:rFonts w:ascii="GHEA Grapalat" w:hAnsi="GHEA Grapalat"/>
                <w:sz w:val="20"/>
                <w:szCs w:val="20"/>
              </w:rPr>
            </w:pPr>
            <w:r w:rsidRPr="00890CC9">
              <w:rPr>
                <w:rFonts w:ascii="GHEA Grapalat" w:hAnsi="GHEA Grapalat" w:cs="Calibri"/>
                <w:b/>
                <w:bCs/>
                <w:sz w:val="20"/>
                <w:szCs w:val="20"/>
              </w:rPr>
              <w:t>Панель</w:t>
            </w:r>
            <w:r w:rsidRPr="00890CC9">
              <w:rPr>
                <w:rFonts w:ascii="GHEA Grapalat" w:hAnsi="GHEA Grapalat"/>
                <w:b/>
                <w:bCs/>
                <w:sz w:val="20"/>
                <w:szCs w:val="20"/>
              </w:rPr>
              <w:t xml:space="preserve"> </w:t>
            </w:r>
            <w:r w:rsidRPr="00890CC9">
              <w:rPr>
                <w:rFonts w:ascii="GHEA Grapalat" w:hAnsi="GHEA Grapalat" w:hint="eastAsia"/>
                <w:b/>
                <w:bCs/>
                <w:sz w:val="20"/>
                <w:szCs w:val="20"/>
              </w:rPr>
              <w:t>для</w:t>
            </w:r>
            <w:r w:rsidRPr="00890CC9">
              <w:rPr>
                <w:rFonts w:ascii="GHEA Grapalat" w:hAnsi="GHEA Grapalat"/>
                <w:b/>
                <w:bCs/>
                <w:sz w:val="20"/>
                <w:szCs w:val="20"/>
              </w:rPr>
              <w:t xml:space="preserve"> </w:t>
            </w:r>
            <w:r w:rsidRPr="00890CC9">
              <w:rPr>
                <w:rFonts w:ascii="GHEA Grapalat" w:hAnsi="GHEA Grapalat" w:hint="eastAsia"/>
                <w:b/>
                <w:bCs/>
                <w:sz w:val="20"/>
                <w:szCs w:val="20"/>
              </w:rPr>
              <w:t>организации</w:t>
            </w:r>
            <w:r w:rsidRPr="00890CC9">
              <w:rPr>
                <w:rFonts w:ascii="GHEA Grapalat" w:hAnsi="GHEA Grapalat"/>
                <w:b/>
                <w:bCs/>
                <w:sz w:val="20"/>
                <w:szCs w:val="20"/>
              </w:rPr>
              <w:t xml:space="preserve"> </w:t>
            </w:r>
            <w:r w:rsidRPr="00890CC9">
              <w:rPr>
                <w:rFonts w:ascii="GHEA Grapalat" w:hAnsi="GHEA Grapalat" w:hint="eastAsia"/>
                <w:b/>
                <w:bCs/>
                <w:sz w:val="20"/>
                <w:szCs w:val="20"/>
              </w:rPr>
              <w:t>кабелей</w:t>
            </w:r>
            <w:r w:rsidRPr="00890CC9">
              <w:rPr>
                <w:rFonts w:ascii="GHEA Grapalat" w:hAnsi="GHEA Grapalat"/>
                <w:b/>
                <w:bCs/>
                <w:sz w:val="20"/>
                <w:szCs w:val="20"/>
              </w:rPr>
              <w:t xml:space="preserve"> </w:t>
            </w:r>
            <w:proofErr w:type="gramStart"/>
            <w:r w:rsidRPr="00890CC9">
              <w:rPr>
                <w:rFonts w:ascii="GHEA Grapalat" w:hAnsi="GHEA Grapalat"/>
                <w:b/>
                <w:bCs/>
                <w:sz w:val="20"/>
                <w:szCs w:val="20"/>
              </w:rPr>
              <w:t>(</w:t>
            </w:r>
            <w:r w:rsidRPr="005153BA">
              <w:rPr>
                <w:rFonts w:ascii="GHEA Grapalat" w:hAnsi="GHEA Grapalat"/>
                <w:b/>
                <w:bCs/>
                <w:sz w:val="20"/>
                <w:szCs w:val="20"/>
                <w:lang w:val="hy-AM"/>
              </w:rPr>
              <w:t xml:space="preserve"> Cable</w:t>
            </w:r>
            <w:proofErr w:type="gramEnd"/>
            <w:r w:rsidRPr="005153BA">
              <w:rPr>
                <w:rFonts w:ascii="GHEA Grapalat" w:hAnsi="GHEA Grapalat"/>
                <w:b/>
                <w:bCs/>
                <w:sz w:val="20"/>
                <w:szCs w:val="20"/>
                <w:lang w:val="hy-AM"/>
              </w:rPr>
              <w:t xml:space="preserve"> manager</w:t>
            </w:r>
            <w:r w:rsidRPr="00890CC9">
              <w:rPr>
                <w:rFonts w:ascii="GHEA Grapalat" w:hAnsi="GHEA Grapalat"/>
                <w:b/>
                <w:bCs/>
                <w:sz w:val="20"/>
                <w:szCs w:val="20"/>
              </w:rPr>
              <w:t xml:space="preserve">) – 1 </w:t>
            </w:r>
            <w:r w:rsidRPr="00890CC9">
              <w:rPr>
                <w:rFonts w:ascii="GHEA Grapalat" w:hAnsi="GHEA Grapalat" w:hint="eastAsia"/>
                <w:b/>
                <w:bCs/>
                <w:sz w:val="20"/>
                <w:szCs w:val="20"/>
              </w:rPr>
              <w:t>шт</w:t>
            </w:r>
            <w:r w:rsidRPr="00890CC9">
              <w:rPr>
                <w:rFonts w:ascii="GHEA Grapalat" w:hAnsi="GHEA Grapalat"/>
                <w:b/>
                <w:bCs/>
                <w:sz w:val="20"/>
                <w:szCs w:val="20"/>
              </w:rPr>
              <w:t>.,</w:t>
            </w:r>
            <w:r>
              <w:rPr>
                <w:rFonts w:ascii="GHEA Grapalat" w:hAnsi="GHEA Grapalat"/>
                <w:b/>
                <w:bCs/>
                <w:sz w:val="20"/>
                <w:szCs w:val="20"/>
              </w:rPr>
              <w:t xml:space="preserve"> </w:t>
            </w:r>
          </w:p>
          <w:p w14:paraId="6E2EB54A" w14:textId="77777777" w:rsidR="00A3150D" w:rsidRPr="00890CC9" w:rsidRDefault="00A3150D" w:rsidP="00357A57">
            <w:pPr>
              <w:spacing w:line="276" w:lineRule="auto"/>
              <w:jc w:val="both"/>
              <w:rPr>
                <w:rFonts w:ascii="GHEA Grapalat" w:hAnsi="GHEA Grapalat"/>
                <w:sz w:val="20"/>
                <w:szCs w:val="20"/>
              </w:rPr>
            </w:pPr>
            <w:r w:rsidRPr="00890CC9">
              <w:rPr>
                <w:rFonts w:ascii="GHEA Grapalat" w:hAnsi="GHEA Grapalat" w:hint="eastAsia"/>
                <w:sz w:val="20"/>
                <w:szCs w:val="20"/>
              </w:rPr>
              <w:t>Стандартная</w:t>
            </w:r>
            <w:r w:rsidRPr="00890CC9">
              <w:rPr>
                <w:rFonts w:ascii="GHEA Grapalat" w:hAnsi="GHEA Grapalat"/>
                <w:sz w:val="20"/>
                <w:szCs w:val="20"/>
              </w:rPr>
              <w:t xml:space="preserve"> </w:t>
            </w:r>
            <w:r w:rsidRPr="00890CC9">
              <w:rPr>
                <w:rFonts w:ascii="GHEA Grapalat" w:hAnsi="GHEA Grapalat" w:hint="eastAsia"/>
                <w:sz w:val="20"/>
                <w:szCs w:val="20"/>
              </w:rPr>
              <w:t>панель</w:t>
            </w:r>
            <w:r w:rsidRPr="00890CC9">
              <w:rPr>
                <w:rFonts w:ascii="GHEA Grapalat" w:hAnsi="GHEA Grapalat"/>
                <w:sz w:val="20"/>
                <w:szCs w:val="20"/>
              </w:rPr>
              <w:t xml:space="preserve"> </w:t>
            </w:r>
            <w:r w:rsidRPr="00890CC9">
              <w:rPr>
                <w:rFonts w:ascii="GHEA Grapalat" w:hAnsi="GHEA Grapalat" w:hint="eastAsia"/>
                <w:sz w:val="20"/>
                <w:szCs w:val="20"/>
              </w:rPr>
              <w:t>для</w:t>
            </w:r>
            <w:r w:rsidRPr="00890CC9">
              <w:rPr>
                <w:rFonts w:ascii="GHEA Grapalat" w:hAnsi="GHEA Grapalat"/>
                <w:sz w:val="20"/>
                <w:szCs w:val="20"/>
              </w:rPr>
              <w:t xml:space="preserve"> </w:t>
            </w:r>
            <w:r w:rsidRPr="00890CC9">
              <w:rPr>
                <w:rFonts w:ascii="GHEA Grapalat" w:hAnsi="GHEA Grapalat" w:hint="eastAsia"/>
                <w:sz w:val="20"/>
                <w:szCs w:val="20"/>
              </w:rPr>
              <w:t>организации</w:t>
            </w:r>
            <w:r w:rsidRPr="00890CC9">
              <w:rPr>
                <w:rFonts w:ascii="GHEA Grapalat" w:hAnsi="GHEA Grapalat"/>
                <w:sz w:val="20"/>
                <w:szCs w:val="20"/>
              </w:rPr>
              <w:t xml:space="preserve"> </w:t>
            </w:r>
            <w:r w:rsidRPr="00890CC9">
              <w:rPr>
                <w:rFonts w:ascii="GHEA Grapalat" w:hAnsi="GHEA Grapalat" w:hint="eastAsia"/>
                <w:sz w:val="20"/>
                <w:szCs w:val="20"/>
              </w:rPr>
              <w:t>кабелей</w:t>
            </w:r>
            <w:r>
              <w:rPr>
                <w:rFonts w:ascii="GHEA Grapalat" w:hAnsi="GHEA Grapalat"/>
                <w:sz w:val="20"/>
                <w:szCs w:val="20"/>
              </w:rPr>
              <w:t xml:space="preserve"> </w:t>
            </w:r>
            <w:r w:rsidRPr="005153BA">
              <w:rPr>
                <w:rFonts w:ascii="GHEA Grapalat" w:hAnsi="GHEA Grapalat"/>
                <w:sz w:val="20"/>
                <w:szCs w:val="20"/>
                <w:lang w:val="hy-AM"/>
              </w:rPr>
              <w:t>19"</w:t>
            </w:r>
            <w:r>
              <w:rPr>
                <w:rFonts w:ascii="GHEA Grapalat" w:hAnsi="GHEA Grapalat"/>
                <w:sz w:val="20"/>
                <w:szCs w:val="20"/>
              </w:rPr>
              <w:t>,</w:t>
            </w:r>
            <w:r w:rsidRPr="00890CC9">
              <w:rPr>
                <w:rFonts w:ascii="GHEA Grapalat" w:hAnsi="GHEA Grapalat"/>
                <w:sz w:val="20"/>
                <w:szCs w:val="20"/>
              </w:rPr>
              <w:t xml:space="preserve"> </w:t>
            </w:r>
            <w:r w:rsidRPr="00890CC9">
              <w:rPr>
                <w:rFonts w:ascii="GHEA Grapalat" w:hAnsi="GHEA Grapalat" w:hint="eastAsia"/>
                <w:sz w:val="20"/>
                <w:szCs w:val="20"/>
              </w:rPr>
              <w:t>для</w:t>
            </w:r>
            <w:r w:rsidRPr="00890CC9">
              <w:rPr>
                <w:rFonts w:ascii="GHEA Grapalat" w:hAnsi="GHEA Grapalat"/>
                <w:sz w:val="20"/>
                <w:szCs w:val="20"/>
              </w:rPr>
              <w:t xml:space="preserve"> </w:t>
            </w:r>
            <w:r w:rsidRPr="00890CC9">
              <w:rPr>
                <w:rFonts w:ascii="GHEA Grapalat" w:hAnsi="GHEA Grapalat" w:hint="eastAsia"/>
                <w:sz w:val="20"/>
                <w:szCs w:val="20"/>
              </w:rPr>
              <w:t>горизонтальной</w:t>
            </w:r>
            <w:r w:rsidRPr="00890CC9">
              <w:rPr>
                <w:rFonts w:ascii="GHEA Grapalat" w:hAnsi="GHEA Grapalat"/>
                <w:sz w:val="20"/>
                <w:szCs w:val="20"/>
              </w:rPr>
              <w:t xml:space="preserve"> </w:t>
            </w:r>
            <w:r w:rsidRPr="00890CC9">
              <w:rPr>
                <w:rFonts w:ascii="GHEA Grapalat" w:hAnsi="GHEA Grapalat" w:hint="eastAsia"/>
                <w:sz w:val="20"/>
                <w:szCs w:val="20"/>
              </w:rPr>
              <w:t>организации</w:t>
            </w:r>
            <w:r w:rsidRPr="00890CC9">
              <w:rPr>
                <w:rFonts w:ascii="GHEA Grapalat" w:hAnsi="GHEA Grapalat"/>
                <w:sz w:val="20"/>
                <w:szCs w:val="20"/>
              </w:rPr>
              <w:t xml:space="preserve"> </w:t>
            </w:r>
            <w:r w:rsidRPr="00890CC9">
              <w:rPr>
                <w:rFonts w:ascii="GHEA Grapalat" w:hAnsi="GHEA Grapalat" w:hint="eastAsia"/>
                <w:sz w:val="20"/>
                <w:szCs w:val="20"/>
              </w:rPr>
              <w:t>кабелей</w:t>
            </w:r>
            <w:r w:rsidRPr="00890CC9">
              <w:rPr>
                <w:rFonts w:ascii="GHEA Grapalat" w:hAnsi="GHEA Grapalat"/>
                <w:sz w:val="20"/>
                <w:szCs w:val="20"/>
              </w:rPr>
              <w:t xml:space="preserve"> </w:t>
            </w:r>
            <w:r w:rsidRPr="00890CC9">
              <w:rPr>
                <w:rFonts w:ascii="GHEA Grapalat" w:hAnsi="GHEA Grapalat" w:hint="eastAsia"/>
                <w:sz w:val="20"/>
                <w:szCs w:val="20"/>
              </w:rPr>
              <w:t>между</w:t>
            </w:r>
            <w:r w:rsidRPr="00890CC9">
              <w:rPr>
                <w:rFonts w:ascii="GHEA Grapalat" w:hAnsi="GHEA Grapalat"/>
                <w:sz w:val="20"/>
                <w:szCs w:val="20"/>
              </w:rPr>
              <w:t xml:space="preserve"> </w:t>
            </w:r>
            <w:r w:rsidRPr="00890CC9">
              <w:rPr>
                <w:rFonts w:ascii="GHEA Grapalat" w:hAnsi="GHEA Grapalat" w:hint="eastAsia"/>
                <w:sz w:val="20"/>
                <w:szCs w:val="20"/>
              </w:rPr>
              <w:t>активным</w:t>
            </w:r>
            <w:r w:rsidRPr="00890CC9">
              <w:rPr>
                <w:rFonts w:ascii="GHEA Grapalat" w:hAnsi="GHEA Grapalat"/>
                <w:sz w:val="20"/>
                <w:szCs w:val="20"/>
              </w:rPr>
              <w:t xml:space="preserve"> </w:t>
            </w:r>
            <w:r w:rsidRPr="00890CC9">
              <w:rPr>
                <w:rFonts w:ascii="GHEA Grapalat" w:hAnsi="GHEA Grapalat" w:hint="eastAsia"/>
                <w:sz w:val="20"/>
                <w:szCs w:val="20"/>
              </w:rPr>
              <w:t>оборудованием</w:t>
            </w:r>
            <w:r w:rsidRPr="00890CC9">
              <w:rPr>
                <w:rFonts w:ascii="GHEA Grapalat" w:hAnsi="GHEA Grapalat"/>
                <w:sz w:val="20"/>
                <w:szCs w:val="20"/>
              </w:rPr>
              <w:t xml:space="preserve"> </w:t>
            </w:r>
            <w:r w:rsidRPr="00890CC9">
              <w:rPr>
                <w:rFonts w:ascii="GHEA Grapalat" w:hAnsi="GHEA Grapalat" w:hint="eastAsia"/>
                <w:sz w:val="20"/>
                <w:szCs w:val="20"/>
              </w:rPr>
              <w:t>и</w:t>
            </w:r>
            <w:r w:rsidRPr="00890CC9">
              <w:rPr>
                <w:rFonts w:ascii="GHEA Grapalat" w:hAnsi="GHEA Grapalat"/>
                <w:sz w:val="20"/>
                <w:szCs w:val="20"/>
              </w:rPr>
              <w:t xml:space="preserve"> </w:t>
            </w:r>
            <w:r w:rsidRPr="00890CC9">
              <w:rPr>
                <w:rFonts w:ascii="GHEA Grapalat" w:hAnsi="GHEA Grapalat" w:hint="eastAsia"/>
                <w:sz w:val="20"/>
                <w:szCs w:val="20"/>
              </w:rPr>
              <w:t>комбинированными</w:t>
            </w:r>
            <w:r w:rsidRPr="00890CC9">
              <w:rPr>
                <w:rFonts w:ascii="GHEA Grapalat" w:hAnsi="GHEA Grapalat"/>
                <w:sz w:val="20"/>
                <w:szCs w:val="20"/>
              </w:rPr>
              <w:t xml:space="preserve"> </w:t>
            </w:r>
            <w:r w:rsidRPr="00890CC9">
              <w:rPr>
                <w:rFonts w:ascii="GHEA Grapalat" w:hAnsi="GHEA Grapalat" w:hint="eastAsia"/>
                <w:sz w:val="20"/>
                <w:szCs w:val="20"/>
              </w:rPr>
              <w:t>панелями</w:t>
            </w:r>
            <w:r w:rsidRPr="00890CC9">
              <w:rPr>
                <w:rFonts w:ascii="GHEA Grapalat" w:hAnsi="GHEA Grapalat"/>
                <w:sz w:val="20"/>
                <w:szCs w:val="20"/>
              </w:rPr>
              <w:t xml:space="preserve"> </w:t>
            </w:r>
            <w:r w:rsidRPr="00890CC9">
              <w:rPr>
                <w:rFonts w:ascii="GHEA Grapalat" w:hAnsi="GHEA Grapalat" w:hint="eastAsia"/>
                <w:sz w:val="20"/>
                <w:szCs w:val="20"/>
              </w:rPr>
              <w:t>в</w:t>
            </w:r>
            <w:r w:rsidRPr="00890CC9">
              <w:rPr>
                <w:rFonts w:ascii="GHEA Grapalat" w:hAnsi="GHEA Grapalat"/>
                <w:sz w:val="20"/>
                <w:szCs w:val="20"/>
              </w:rPr>
              <w:t xml:space="preserve"> </w:t>
            </w:r>
            <w:r w:rsidRPr="00890CC9">
              <w:rPr>
                <w:rFonts w:ascii="GHEA Grapalat" w:hAnsi="GHEA Grapalat" w:hint="eastAsia"/>
                <w:sz w:val="20"/>
                <w:szCs w:val="20"/>
              </w:rPr>
              <w:t>серверном</w:t>
            </w:r>
            <w:r w:rsidRPr="00890CC9">
              <w:rPr>
                <w:rFonts w:ascii="GHEA Grapalat" w:hAnsi="GHEA Grapalat"/>
                <w:sz w:val="20"/>
                <w:szCs w:val="20"/>
              </w:rPr>
              <w:t xml:space="preserve"> </w:t>
            </w:r>
            <w:r w:rsidRPr="00890CC9">
              <w:rPr>
                <w:rFonts w:ascii="GHEA Grapalat" w:hAnsi="GHEA Grapalat" w:hint="eastAsia"/>
                <w:sz w:val="20"/>
                <w:szCs w:val="20"/>
              </w:rPr>
              <w:t>шкафу</w:t>
            </w:r>
            <w:r w:rsidRPr="00890CC9">
              <w:rPr>
                <w:rFonts w:ascii="GHEA Grapalat" w:hAnsi="GHEA Grapalat"/>
                <w:sz w:val="20"/>
                <w:szCs w:val="20"/>
              </w:rPr>
              <w:t xml:space="preserve">, </w:t>
            </w:r>
            <w:r w:rsidRPr="00890CC9">
              <w:rPr>
                <w:rFonts w:ascii="GHEA Grapalat" w:hAnsi="GHEA Grapalat" w:hint="eastAsia"/>
                <w:sz w:val="20"/>
                <w:szCs w:val="20"/>
              </w:rPr>
              <w:t>стальной</w:t>
            </w:r>
            <w:r w:rsidRPr="00890CC9">
              <w:rPr>
                <w:rFonts w:ascii="GHEA Grapalat" w:hAnsi="GHEA Grapalat"/>
                <w:sz w:val="20"/>
                <w:szCs w:val="20"/>
              </w:rPr>
              <w:t xml:space="preserve"> </w:t>
            </w:r>
            <w:r w:rsidRPr="00890CC9">
              <w:rPr>
                <w:rFonts w:ascii="GHEA Grapalat" w:hAnsi="GHEA Grapalat" w:hint="eastAsia"/>
                <w:sz w:val="20"/>
                <w:szCs w:val="20"/>
              </w:rPr>
              <w:t>корпус</w:t>
            </w:r>
            <w:r w:rsidRPr="00890CC9">
              <w:rPr>
                <w:rFonts w:ascii="GHEA Grapalat" w:hAnsi="GHEA Grapalat"/>
                <w:sz w:val="20"/>
                <w:szCs w:val="20"/>
              </w:rPr>
              <w:t xml:space="preserve">, </w:t>
            </w:r>
            <w:r w:rsidRPr="00890CC9">
              <w:rPr>
                <w:rFonts w:ascii="GHEA Grapalat" w:hAnsi="GHEA Grapalat" w:hint="eastAsia"/>
                <w:sz w:val="20"/>
                <w:szCs w:val="20"/>
              </w:rPr>
              <w:t>ширина</w:t>
            </w:r>
            <w:r w:rsidRPr="00890CC9">
              <w:rPr>
                <w:rFonts w:ascii="GHEA Grapalat" w:hAnsi="GHEA Grapalat"/>
                <w:sz w:val="20"/>
                <w:szCs w:val="20"/>
              </w:rPr>
              <w:t xml:space="preserve">: </w:t>
            </w:r>
            <w:r w:rsidRPr="00890CC9">
              <w:rPr>
                <w:rFonts w:ascii="GHEA Grapalat" w:hAnsi="GHEA Grapalat" w:hint="eastAsia"/>
                <w:sz w:val="20"/>
                <w:szCs w:val="20"/>
              </w:rPr>
              <w:t>не</w:t>
            </w:r>
            <w:r w:rsidRPr="00890CC9">
              <w:rPr>
                <w:rFonts w:ascii="GHEA Grapalat" w:hAnsi="GHEA Grapalat"/>
                <w:sz w:val="20"/>
                <w:szCs w:val="20"/>
              </w:rPr>
              <w:t xml:space="preserve"> </w:t>
            </w:r>
            <w:r w:rsidRPr="00890CC9">
              <w:rPr>
                <w:rFonts w:ascii="GHEA Grapalat" w:hAnsi="GHEA Grapalat" w:hint="eastAsia"/>
                <w:sz w:val="20"/>
                <w:szCs w:val="20"/>
              </w:rPr>
              <w:t>менее</w:t>
            </w:r>
            <w:r w:rsidRPr="00890CC9">
              <w:rPr>
                <w:rFonts w:ascii="GHEA Grapalat" w:hAnsi="GHEA Grapalat"/>
                <w:sz w:val="20"/>
                <w:szCs w:val="20"/>
              </w:rPr>
              <w:t xml:space="preserve"> 480 </w:t>
            </w:r>
            <w:r w:rsidRPr="00890CC9">
              <w:rPr>
                <w:rFonts w:ascii="GHEA Grapalat" w:hAnsi="GHEA Grapalat" w:hint="eastAsia"/>
                <w:sz w:val="20"/>
                <w:szCs w:val="20"/>
              </w:rPr>
              <w:t>мм</w:t>
            </w:r>
            <w:r w:rsidRPr="00890CC9">
              <w:rPr>
                <w:rFonts w:ascii="GHEA Grapalat" w:hAnsi="GHEA Grapalat"/>
                <w:sz w:val="20"/>
                <w:szCs w:val="20"/>
              </w:rPr>
              <w:t xml:space="preserve">, </w:t>
            </w:r>
            <w:r w:rsidRPr="00890CC9">
              <w:rPr>
                <w:rFonts w:ascii="GHEA Grapalat" w:hAnsi="GHEA Grapalat" w:hint="eastAsia"/>
                <w:sz w:val="20"/>
                <w:szCs w:val="20"/>
              </w:rPr>
              <w:t>высота</w:t>
            </w:r>
            <w:r w:rsidRPr="00890CC9">
              <w:rPr>
                <w:rFonts w:ascii="GHEA Grapalat" w:hAnsi="GHEA Grapalat"/>
                <w:sz w:val="20"/>
                <w:szCs w:val="20"/>
              </w:rPr>
              <w:t xml:space="preserve">: </w:t>
            </w:r>
            <w:r w:rsidRPr="00890CC9">
              <w:rPr>
                <w:rFonts w:ascii="GHEA Grapalat" w:hAnsi="GHEA Grapalat" w:hint="eastAsia"/>
                <w:sz w:val="20"/>
                <w:szCs w:val="20"/>
              </w:rPr>
              <w:t>не</w:t>
            </w:r>
            <w:r w:rsidRPr="00890CC9">
              <w:rPr>
                <w:rFonts w:ascii="GHEA Grapalat" w:hAnsi="GHEA Grapalat"/>
                <w:sz w:val="20"/>
                <w:szCs w:val="20"/>
              </w:rPr>
              <w:t xml:space="preserve"> </w:t>
            </w:r>
            <w:r w:rsidRPr="00890CC9">
              <w:rPr>
                <w:rFonts w:ascii="GHEA Grapalat" w:hAnsi="GHEA Grapalat" w:hint="eastAsia"/>
                <w:sz w:val="20"/>
                <w:szCs w:val="20"/>
              </w:rPr>
              <w:t>менее</w:t>
            </w:r>
            <w:r w:rsidRPr="00890CC9">
              <w:rPr>
                <w:rFonts w:ascii="GHEA Grapalat" w:hAnsi="GHEA Grapalat"/>
                <w:sz w:val="20"/>
                <w:szCs w:val="20"/>
              </w:rPr>
              <w:t xml:space="preserve"> 1U.</w:t>
            </w:r>
          </w:p>
          <w:p w14:paraId="10EDC355" w14:textId="77777777" w:rsidR="00A3150D" w:rsidRPr="005153BA" w:rsidRDefault="00A3150D" w:rsidP="00357A57">
            <w:pPr>
              <w:spacing w:line="276" w:lineRule="auto"/>
              <w:jc w:val="both"/>
              <w:rPr>
                <w:rFonts w:ascii="GHEA Grapalat" w:hAnsi="GHEA Grapalat"/>
                <w:sz w:val="20"/>
                <w:szCs w:val="20"/>
                <w:lang w:val="hy-AM"/>
              </w:rPr>
            </w:pPr>
          </w:p>
          <w:p w14:paraId="0C6B59A4" w14:textId="77777777" w:rsidR="00A3150D" w:rsidRPr="00890CC9" w:rsidRDefault="00A3150D" w:rsidP="00FC31C1">
            <w:pPr>
              <w:pStyle w:val="ListParagraph"/>
              <w:numPr>
                <w:ilvl w:val="0"/>
                <w:numId w:val="12"/>
              </w:numPr>
              <w:spacing w:line="276" w:lineRule="auto"/>
              <w:contextualSpacing/>
              <w:jc w:val="both"/>
              <w:rPr>
                <w:rFonts w:ascii="GHEA Grapalat" w:hAnsi="GHEA Grapalat"/>
                <w:b/>
                <w:bCs/>
                <w:sz w:val="20"/>
                <w:szCs w:val="20"/>
              </w:rPr>
            </w:pPr>
            <w:r w:rsidRPr="00890CC9">
              <w:rPr>
                <w:rFonts w:ascii="GHEA Grapalat" w:hAnsi="GHEA Grapalat" w:cs="Calibri"/>
                <w:b/>
                <w:bCs/>
                <w:sz w:val="20"/>
                <w:szCs w:val="20"/>
              </w:rPr>
              <w:t>П</w:t>
            </w:r>
            <w:r w:rsidRPr="00890CC9">
              <w:rPr>
                <w:rFonts w:ascii="GHEA Grapalat" w:hAnsi="GHEA Grapalat"/>
                <w:b/>
                <w:bCs/>
                <w:sz w:val="20"/>
                <w:szCs w:val="20"/>
              </w:rPr>
              <w:t xml:space="preserve">анель </w:t>
            </w:r>
            <w:r w:rsidRPr="00890CC9">
              <w:rPr>
                <w:rFonts w:ascii="GHEA Grapalat" w:hAnsi="GHEA Grapalat" w:hint="eastAsia"/>
                <w:b/>
                <w:bCs/>
                <w:sz w:val="20"/>
                <w:szCs w:val="20"/>
              </w:rPr>
              <w:t>распределения</w:t>
            </w:r>
            <w:r w:rsidRPr="00890CC9">
              <w:rPr>
                <w:rFonts w:ascii="GHEA Grapalat" w:hAnsi="GHEA Grapalat"/>
                <w:b/>
                <w:bCs/>
                <w:sz w:val="20"/>
                <w:szCs w:val="20"/>
              </w:rPr>
              <w:t xml:space="preserve"> </w:t>
            </w:r>
            <w:r w:rsidRPr="00890CC9">
              <w:rPr>
                <w:rFonts w:ascii="GHEA Grapalat" w:hAnsi="GHEA Grapalat" w:hint="eastAsia"/>
                <w:b/>
                <w:bCs/>
                <w:sz w:val="20"/>
                <w:szCs w:val="20"/>
              </w:rPr>
              <w:t>питания</w:t>
            </w:r>
            <w:r w:rsidRPr="00890CC9">
              <w:rPr>
                <w:rFonts w:ascii="GHEA Grapalat" w:hAnsi="GHEA Grapalat"/>
                <w:b/>
                <w:bCs/>
                <w:sz w:val="20"/>
                <w:szCs w:val="20"/>
              </w:rPr>
              <w:t xml:space="preserve"> (PDU </w:t>
            </w:r>
            <w:proofErr w:type="spellStart"/>
            <w:r w:rsidRPr="00890CC9">
              <w:rPr>
                <w:rFonts w:ascii="GHEA Grapalat" w:hAnsi="GHEA Grapalat"/>
                <w:b/>
                <w:bCs/>
                <w:sz w:val="20"/>
                <w:szCs w:val="20"/>
              </w:rPr>
              <w:t>Schuko</w:t>
            </w:r>
            <w:proofErr w:type="spellEnd"/>
            <w:r w:rsidRPr="00890CC9">
              <w:rPr>
                <w:rFonts w:ascii="GHEA Grapalat" w:hAnsi="GHEA Grapalat"/>
                <w:b/>
                <w:bCs/>
                <w:sz w:val="20"/>
                <w:szCs w:val="20"/>
              </w:rPr>
              <w:t xml:space="preserve">) – 1 </w:t>
            </w:r>
            <w:r w:rsidRPr="00890CC9">
              <w:rPr>
                <w:rFonts w:ascii="GHEA Grapalat" w:hAnsi="GHEA Grapalat" w:hint="eastAsia"/>
                <w:b/>
                <w:bCs/>
                <w:sz w:val="20"/>
                <w:szCs w:val="20"/>
              </w:rPr>
              <w:t>шт</w:t>
            </w:r>
            <w:r w:rsidRPr="00890CC9">
              <w:rPr>
                <w:rFonts w:ascii="GHEA Grapalat" w:hAnsi="GHEA Grapalat"/>
                <w:b/>
                <w:bCs/>
                <w:sz w:val="20"/>
                <w:szCs w:val="20"/>
              </w:rPr>
              <w:t>.,</w:t>
            </w:r>
          </w:p>
          <w:p w14:paraId="0D5AA02E" w14:textId="77777777" w:rsidR="00A3150D" w:rsidRPr="00890CC9" w:rsidRDefault="00A3150D" w:rsidP="00357A57">
            <w:pPr>
              <w:spacing w:line="276" w:lineRule="auto"/>
              <w:jc w:val="both"/>
              <w:rPr>
                <w:rFonts w:ascii="GHEA Grapalat" w:hAnsi="GHEA Grapalat"/>
                <w:sz w:val="20"/>
                <w:szCs w:val="20"/>
              </w:rPr>
            </w:pPr>
            <w:r w:rsidRPr="00890CC9">
              <w:rPr>
                <w:rFonts w:ascii="GHEA Grapalat" w:hAnsi="GHEA Grapalat" w:hint="eastAsia"/>
                <w:sz w:val="20"/>
                <w:szCs w:val="20"/>
              </w:rPr>
              <w:t>Входное</w:t>
            </w:r>
            <w:r w:rsidRPr="00890CC9">
              <w:rPr>
                <w:rFonts w:ascii="GHEA Grapalat" w:hAnsi="GHEA Grapalat"/>
                <w:sz w:val="20"/>
                <w:szCs w:val="20"/>
              </w:rPr>
              <w:t xml:space="preserve"> </w:t>
            </w:r>
            <w:r w:rsidRPr="00890CC9">
              <w:rPr>
                <w:rFonts w:ascii="GHEA Grapalat" w:hAnsi="GHEA Grapalat" w:hint="eastAsia"/>
                <w:sz w:val="20"/>
                <w:szCs w:val="20"/>
              </w:rPr>
              <w:t>напряжение</w:t>
            </w:r>
            <w:r w:rsidRPr="00890CC9">
              <w:rPr>
                <w:rFonts w:ascii="GHEA Grapalat" w:hAnsi="GHEA Grapalat"/>
                <w:sz w:val="20"/>
                <w:szCs w:val="20"/>
              </w:rPr>
              <w:t xml:space="preserve">: </w:t>
            </w:r>
            <w:r w:rsidRPr="00890CC9">
              <w:rPr>
                <w:rFonts w:ascii="GHEA Grapalat" w:hAnsi="GHEA Grapalat" w:hint="eastAsia"/>
                <w:sz w:val="20"/>
                <w:szCs w:val="20"/>
              </w:rPr>
              <w:t>макс</w:t>
            </w:r>
            <w:r w:rsidRPr="00890CC9">
              <w:rPr>
                <w:rFonts w:ascii="GHEA Grapalat" w:hAnsi="GHEA Grapalat"/>
                <w:sz w:val="20"/>
                <w:szCs w:val="20"/>
              </w:rPr>
              <w:t xml:space="preserve">. 230 </w:t>
            </w:r>
            <w:r w:rsidRPr="00890CC9">
              <w:rPr>
                <w:rFonts w:ascii="GHEA Grapalat" w:hAnsi="GHEA Grapalat" w:hint="eastAsia"/>
                <w:sz w:val="20"/>
                <w:szCs w:val="20"/>
              </w:rPr>
              <w:t>Вт</w:t>
            </w:r>
            <w:r>
              <w:rPr>
                <w:rFonts w:ascii="GHEA Grapalat" w:hAnsi="GHEA Grapalat"/>
                <w:sz w:val="20"/>
                <w:szCs w:val="20"/>
              </w:rPr>
              <w:t>;</w:t>
            </w:r>
          </w:p>
          <w:p w14:paraId="68BFAFA5" w14:textId="77777777" w:rsidR="00A3150D" w:rsidRPr="00890CC9" w:rsidRDefault="00A3150D" w:rsidP="00357A57">
            <w:pPr>
              <w:spacing w:line="276" w:lineRule="auto"/>
              <w:jc w:val="both"/>
              <w:rPr>
                <w:rFonts w:ascii="GHEA Grapalat" w:hAnsi="GHEA Grapalat"/>
                <w:sz w:val="20"/>
                <w:szCs w:val="20"/>
              </w:rPr>
            </w:pPr>
            <w:r w:rsidRPr="00890CC9">
              <w:rPr>
                <w:rFonts w:ascii="GHEA Grapalat" w:hAnsi="GHEA Grapalat" w:hint="eastAsia"/>
                <w:sz w:val="20"/>
                <w:szCs w:val="20"/>
              </w:rPr>
              <w:t>Максимальная</w:t>
            </w:r>
            <w:r w:rsidRPr="00890CC9">
              <w:rPr>
                <w:rFonts w:ascii="GHEA Grapalat" w:hAnsi="GHEA Grapalat"/>
                <w:sz w:val="20"/>
                <w:szCs w:val="20"/>
              </w:rPr>
              <w:t xml:space="preserve"> </w:t>
            </w:r>
            <w:r w:rsidRPr="00890CC9">
              <w:rPr>
                <w:rFonts w:ascii="GHEA Grapalat" w:hAnsi="GHEA Grapalat" w:hint="eastAsia"/>
                <w:sz w:val="20"/>
                <w:szCs w:val="20"/>
              </w:rPr>
              <w:t>нагрузочная</w:t>
            </w:r>
            <w:r w:rsidRPr="00890CC9">
              <w:rPr>
                <w:rFonts w:ascii="GHEA Grapalat" w:hAnsi="GHEA Grapalat"/>
                <w:sz w:val="20"/>
                <w:szCs w:val="20"/>
              </w:rPr>
              <w:t xml:space="preserve"> </w:t>
            </w:r>
            <w:r w:rsidRPr="00890CC9">
              <w:rPr>
                <w:rFonts w:ascii="GHEA Grapalat" w:hAnsi="GHEA Grapalat" w:hint="eastAsia"/>
                <w:sz w:val="20"/>
                <w:szCs w:val="20"/>
              </w:rPr>
              <w:t>способность</w:t>
            </w:r>
            <w:r w:rsidRPr="00890CC9">
              <w:rPr>
                <w:rFonts w:ascii="GHEA Grapalat" w:hAnsi="GHEA Grapalat"/>
                <w:sz w:val="20"/>
                <w:szCs w:val="20"/>
              </w:rPr>
              <w:t xml:space="preserve">: </w:t>
            </w:r>
            <w:r w:rsidRPr="00890CC9">
              <w:rPr>
                <w:rFonts w:ascii="GHEA Grapalat" w:hAnsi="GHEA Grapalat" w:hint="eastAsia"/>
                <w:sz w:val="20"/>
                <w:szCs w:val="20"/>
              </w:rPr>
              <w:t>входной</w:t>
            </w:r>
            <w:r w:rsidRPr="00890CC9">
              <w:rPr>
                <w:rFonts w:ascii="GHEA Grapalat" w:hAnsi="GHEA Grapalat"/>
                <w:sz w:val="20"/>
                <w:szCs w:val="20"/>
              </w:rPr>
              <w:t xml:space="preserve"> </w:t>
            </w:r>
            <w:r w:rsidRPr="00890CC9">
              <w:rPr>
                <w:rFonts w:ascii="GHEA Grapalat" w:hAnsi="GHEA Grapalat" w:hint="eastAsia"/>
                <w:sz w:val="20"/>
                <w:szCs w:val="20"/>
              </w:rPr>
              <w:t>ток</w:t>
            </w:r>
            <w:r w:rsidRPr="00890CC9">
              <w:rPr>
                <w:rFonts w:ascii="GHEA Grapalat" w:hAnsi="GHEA Grapalat"/>
                <w:sz w:val="20"/>
                <w:szCs w:val="20"/>
              </w:rPr>
              <w:t xml:space="preserve"> 2200 </w:t>
            </w:r>
            <w:r w:rsidRPr="00890CC9">
              <w:rPr>
                <w:rFonts w:ascii="GHEA Grapalat" w:hAnsi="GHEA Grapalat" w:hint="eastAsia"/>
                <w:sz w:val="20"/>
                <w:szCs w:val="20"/>
              </w:rPr>
              <w:t>Вт</w:t>
            </w:r>
            <w:r>
              <w:rPr>
                <w:rFonts w:ascii="GHEA Grapalat" w:hAnsi="GHEA Grapalat"/>
                <w:sz w:val="20"/>
                <w:szCs w:val="20"/>
              </w:rPr>
              <w:t>;</w:t>
            </w:r>
          </w:p>
          <w:p w14:paraId="1CC229DB" w14:textId="77777777" w:rsidR="00A3150D" w:rsidRPr="00890CC9" w:rsidRDefault="00A3150D" w:rsidP="00357A57">
            <w:pPr>
              <w:spacing w:line="276" w:lineRule="auto"/>
              <w:jc w:val="both"/>
              <w:rPr>
                <w:rFonts w:ascii="GHEA Grapalat" w:hAnsi="GHEA Grapalat"/>
                <w:sz w:val="20"/>
                <w:szCs w:val="20"/>
              </w:rPr>
            </w:pPr>
            <w:r w:rsidRPr="00890CC9">
              <w:rPr>
                <w:rFonts w:ascii="GHEA Grapalat" w:hAnsi="GHEA Grapalat" w:hint="eastAsia"/>
                <w:sz w:val="20"/>
                <w:szCs w:val="20"/>
              </w:rPr>
              <w:t>Тип</w:t>
            </w:r>
            <w:r w:rsidRPr="00890CC9">
              <w:rPr>
                <w:rFonts w:ascii="GHEA Grapalat" w:hAnsi="GHEA Grapalat"/>
                <w:sz w:val="20"/>
                <w:szCs w:val="20"/>
              </w:rPr>
              <w:t xml:space="preserve"> </w:t>
            </w:r>
            <w:r w:rsidRPr="00890CC9">
              <w:rPr>
                <w:rFonts w:ascii="GHEA Grapalat" w:hAnsi="GHEA Grapalat" w:hint="eastAsia"/>
                <w:sz w:val="20"/>
                <w:szCs w:val="20"/>
              </w:rPr>
              <w:t>кабеля</w:t>
            </w:r>
            <w:r w:rsidRPr="00890CC9">
              <w:rPr>
                <w:rFonts w:ascii="GHEA Grapalat" w:hAnsi="GHEA Grapalat"/>
                <w:sz w:val="20"/>
                <w:szCs w:val="20"/>
              </w:rPr>
              <w:t xml:space="preserve">: </w:t>
            </w:r>
            <w:r w:rsidRPr="00890CC9">
              <w:rPr>
                <w:rFonts w:ascii="GHEA Grapalat" w:hAnsi="GHEA Grapalat" w:hint="eastAsia"/>
                <w:sz w:val="20"/>
                <w:szCs w:val="20"/>
              </w:rPr>
              <w:t>европейский</w:t>
            </w:r>
            <w:r w:rsidRPr="00890CC9">
              <w:rPr>
                <w:rFonts w:ascii="GHEA Grapalat" w:hAnsi="GHEA Grapalat"/>
                <w:sz w:val="20"/>
                <w:szCs w:val="20"/>
              </w:rPr>
              <w:t xml:space="preserve">, </w:t>
            </w:r>
            <w:r w:rsidRPr="00890CC9">
              <w:rPr>
                <w:rFonts w:ascii="GHEA Grapalat" w:hAnsi="GHEA Grapalat" w:hint="eastAsia"/>
                <w:sz w:val="20"/>
                <w:szCs w:val="20"/>
              </w:rPr>
              <w:t>не</w:t>
            </w:r>
            <w:r w:rsidRPr="00890CC9">
              <w:rPr>
                <w:rFonts w:ascii="GHEA Grapalat" w:hAnsi="GHEA Grapalat"/>
                <w:sz w:val="20"/>
                <w:szCs w:val="20"/>
              </w:rPr>
              <w:t xml:space="preserve"> </w:t>
            </w:r>
            <w:r w:rsidRPr="00890CC9">
              <w:rPr>
                <w:rFonts w:ascii="GHEA Grapalat" w:hAnsi="GHEA Grapalat" w:hint="eastAsia"/>
                <w:sz w:val="20"/>
                <w:szCs w:val="20"/>
              </w:rPr>
              <w:t>менее</w:t>
            </w:r>
            <w:r w:rsidRPr="00890CC9">
              <w:rPr>
                <w:rFonts w:ascii="GHEA Grapalat" w:hAnsi="GHEA Grapalat"/>
                <w:sz w:val="20"/>
                <w:szCs w:val="20"/>
              </w:rPr>
              <w:t xml:space="preserve"> 1,5 </w:t>
            </w:r>
            <w:r w:rsidRPr="00890CC9">
              <w:rPr>
                <w:rFonts w:ascii="GHEA Grapalat" w:hAnsi="GHEA Grapalat" w:hint="eastAsia"/>
                <w:sz w:val="20"/>
                <w:szCs w:val="20"/>
              </w:rPr>
              <w:t>мм²</w:t>
            </w:r>
            <w:r>
              <w:rPr>
                <w:rFonts w:ascii="GHEA Grapalat" w:hAnsi="GHEA Grapalat"/>
                <w:sz w:val="20"/>
                <w:szCs w:val="20"/>
              </w:rPr>
              <w:t>;</w:t>
            </w:r>
          </w:p>
          <w:p w14:paraId="5FCC7306" w14:textId="77777777" w:rsidR="00A3150D" w:rsidRPr="00890CC9" w:rsidRDefault="00A3150D" w:rsidP="00357A57">
            <w:pPr>
              <w:spacing w:line="276" w:lineRule="auto"/>
              <w:jc w:val="both"/>
              <w:rPr>
                <w:rFonts w:ascii="GHEA Grapalat" w:hAnsi="GHEA Grapalat"/>
                <w:sz w:val="20"/>
                <w:szCs w:val="20"/>
              </w:rPr>
            </w:pPr>
            <w:r w:rsidRPr="00890CC9">
              <w:rPr>
                <w:rFonts w:ascii="GHEA Grapalat" w:hAnsi="GHEA Grapalat" w:hint="eastAsia"/>
                <w:sz w:val="20"/>
                <w:szCs w:val="20"/>
              </w:rPr>
              <w:t>Длина</w:t>
            </w:r>
            <w:r w:rsidRPr="00890CC9">
              <w:rPr>
                <w:rFonts w:ascii="GHEA Grapalat" w:hAnsi="GHEA Grapalat"/>
                <w:sz w:val="20"/>
                <w:szCs w:val="20"/>
              </w:rPr>
              <w:t xml:space="preserve">: </w:t>
            </w:r>
            <w:r w:rsidRPr="00890CC9">
              <w:rPr>
                <w:rFonts w:ascii="GHEA Grapalat" w:hAnsi="GHEA Grapalat" w:hint="eastAsia"/>
                <w:sz w:val="20"/>
                <w:szCs w:val="20"/>
              </w:rPr>
              <w:t>не</w:t>
            </w:r>
            <w:r w:rsidRPr="00890CC9">
              <w:rPr>
                <w:rFonts w:ascii="GHEA Grapalat" w:hAnsi="GHEA Grapalat"/>
                <w:sz w:val="20"/>
                <w:szCs w:val="20"/>
              </w:rPr>
              <w:t xml:space="preserve"> </w:t>
            </w:r>
            <w:r w:rsidRPr="00890CC9">
              <w:rPr>
                <w:rFonts w:ascii="GHEA Grapalat" w:hAnsi="GHEA Grapalat" w:hint="eastAsia"/>
                <w:sz w:val="20"/>
                <w:szCs w:val="20"/>
              </w:rPr>
              <w:t>менее</w:t>
            </w:r>
            <w:r w:rsidRPr="00890CC9">
              <w:rPr>
                <w:rFonts w:ascii="GHEA Grapalat" w:hAnsi="GHEA Grapalat"/>
                <w:sz w:val="20"/>
                <w:szCs w:val="20"/>
              </w:rPr>
              <w:t xml:space="preserve"> 2 </w:t>
            </w:r>
            <w:r w:rsidRPr="00890CC9">
              <w:rPr>
                <w:rFonts w:ascii="GHEA Grapalat" w:hAnsi="GHEA Grapalat" w:hint="eastAsia"/>
                <w:sz w:val="20"/>
                <w:szCs w:val="20"/>
              </w:rPr>
              <w:t>м</w:t>
            </w:r>
            <w:r>
              <w:rPr>
                <w:rFonts w:ascii="GHEA Grapalat" w:hAnsi="GHEA Grapalat"/>
                <w:sz w:val="20"/>
                <w:szCs w:val="20"/>
              </w:rPr>
              <w:t>;</w:t>
            </w:r>
          </w:p>
          <w:p w14:paraId="41659D6C" w14:textId="77777777" w:rsidR="00A3150D" w:rsidRPr="00890CC9" w:rsidRDefault="00A3150D" w:rsidP="00357A57">
            <w:pPr>
              <w:spacing w:line="276" w:lineRule="auto"/>
              <w:jc w:val="both"/>
              <w:rPr>
                <w:rFonts w:ascii="GHEA Grapalat" w:hAnsi="GHEA Grapalat"/>
                <w:sz w:val="20"/>
                <w:szCs w:val="20"/>
              </w:rPr>
            </w:pPr>
            <w:r w:rsidRPr="00890CC9">
              <w:rPr>
                <w:rFonts w:ascii="GHEA Grapalat" w:hAnsi="GHEA Grapalat" w:hint="eastAsia"/>
                <w:sz w:val="20"/>
                <w:szCs w:val="20"/>
              </w:rPr>
              <w:t>Количество</w:t>
            </w:r>
            <w:r w:rsidRPr="00890CC9">
              <w:rPr>
                <w:rFonts w:ascii="GHEA Grapalat" w:hAnsi="GHEA Grapalat"/>
                <w:sz w:val="20"/>
                <w:szCs w:val="20"/>
              </w:rPr>
              <w:t xml:space="preserve"> </w:t>
            </w:r>
            <w:r w:rsidRPr="00890CC9">
              <w:rPr>
                <w:rFonts w:ascii="GHEA Grapalat" w:hAnsi="GHEA Grapalat" w:hint="eastAsia"/>
                <w:sz w:val="20"/>
                <w:szCs w:val="20"/>
              </w:rPr>
              <w:t>розеток</w:t>
            </w:r>
            <w:r w:rsidRPr="00890CC9">
              <w:rPr>
                <w:rFonts w:ascii="GHEA Grapalat" w:hAnsi="GHEA Grapalat"/>
                <w:sz w:val="20"/>
                <w:szCs w:val="20"/>
              </w:rPr>
              <w:t xml:space="preserve">: </w:t>
            </w:r>
            <w:r w:rsidRPr="00890CC9">
              <w:rPr>
                <w:rFonts w:ascii="GHEA Grapalat" w:hAnsi="GHEA Grapalat" w:hint="eastAsia"/>
                <w:sz w:val="20"/>
                <w:szCs w:val="20"/>
              </w:rPr>
              <w:t>не</w:t>
            </w:r>
            <w:r w:rsidRPr="00890CC9">
              <w:rPr>
                <w:rFonts w:ascii="GHEA Grapalat" w:hAnsi="GHEA Grapalat"/>
                <w:sz w:val="20"/>
                <w:szCs w:val="20"/>
              </w:rPr>
              <w:t xml:space="preserve"> </w:t>
            </w:r>
            <w:r w:rsidRPr="00890CC9">
              <w:rPr>
                <w:rFonts w:ascii="GHEA Grapalat" w:hAnsi="GHEA Grapalat" w:hint="eastAsia"/>
                <w:sz w:val="20"/>
                <w:szCs w:val="20"/>
              </w:rPr>
              <w:t>менее</w:t>
            </w:r>
            <w:r w:rsidRPr="00890CC9">
              <w:rPr>
                <w:rFonts w:ascii="GHEA Grapalat" w:hAnsi="GHEA Grapalat"/>
                <w:sz w:val="20"/>
                <w:szCs w:val="20"/>
              </w:rPr>
              <w:t xml:space="preserve"> 9</w:t>
            </w:r>
            <w:r>
              <w:rPr>
                <w:rFonts w:ascii="GHEA Grapalat" w:hAnsi="GHEA Grapalat"/>
                <w:sz w:val="20"/>
                <w:szCs w:val="20"/>
              </w:rPr>
              <w:t>;</w:t>
            </w:r>
          </w:p>
          <w:p w14:paraId="725515D1" w14:textId="77777777" w:rsidR="00A3150D" w:rsidRPr="00890CC9" w:rsidRDefault="00A3150D" w:rsidP="00357A57">
            <w:pPr>
              <w:spacing w:line="276" w:lineRule="auto"/>
              <w:jc w:val="both"/>
              <w:rPr>
                <w:rFonts w:ascii="GHEA Grapalat" w:hAnsi="GHEA Grapalat"/>
                <w:sz w:val="20"/>
                <w:szCs w:val="20"/>
              </w:rPr>
            </w:pPr>
            <w:r w:rsidRPr="00890CC9">
              <w:rPr>
                <w:rFonts w:ascii="GHEA Grapalat" w:hAnsi="GHEA Grapalat" w:hint="eastAsia"/>
                <w:sz w:val="20"/>
                <w:szCs w:val="20"/>
              </w:rPr>
              <w:t>Модуль</w:t>
            </w:r>
            <w:r w:rsidRPr="00890CC9">
              <w:rPr>
                <w:rFonts w:ascii="GHEA Grapalat" w:hAnsi="GHEA Grapalat"/>
                <w:sz w:val="20"/>
                <w:szCs w:val="20"/>
              </w:rPr>
              <w:t xml:space="preserve"> </w:t>
            </w:r>
            <w:r w:rsidRPr="00890CC9">
              <w:rPr>
                <w:rFonts w:ascii="GHEA Grapalat" w:hAnsi="GHEA Grapalat" w:hint="eastAsia"/>
                <w:sz w:val="20"/>
                <w:szCs w:val="20"/>
              </w:rPr>
              <w:t>защиты</w:t>
            </w:r>
            <w:r w:rsidRPr="00890CC9">
              <w:rPr>
                <w:rFonts w:ascii="GHEA Grapalat" w:hAnsi="GHEA Grapalat"/>
                <w:sz w:val="20"/>
                <w:szCs w:val="20"/>
              </w:rPr>
              <w:t xml:space="preserve"> </w:t>
            </w:r>
            <w:r w:rsidRPr="00890CC9">
              <w:rPr>
                <w:rFonts w:ascii="GHEA Grapalat" w:hAnsi="GHEA Grapalat" w:hint="eastAsia"/>
                <w:sz w:val="20"/>
                <w:szCs w:val="20"/>
              </w:rPr>
              <w:t>от</w:t>
            </w:r>
            <w:r w:rsidRPr="00890CC9">
              <w:rPr>
                <w:rFonts w:ascii="GHEA Grapalat" w:hAnsi="GHEA Grapalat"/>
                <w:sz w:val="20"/>
                <w:szCs w:val="20"/>
              </w:rPr>
              <w:t xml:space="preserve"> </w:t>
            </w:r>
            <w:r w:rsidRPr="00890CC9">
              <w:rPr>
                <w:rFonts w:ascii="GHEA Grapalat" w:hAnsi="GHEA Grapalat" w:hint="eastAsia"/>
                <w:sz w:val="20"/>
                <w:szCs w:val="20"/>
              </w:rPr>
              <w:t>перегрузки</w:t>
            </w:r>
            <w:r w:rsidRPr="00890CC9">
              <w:rPr>
                <w:rFonts w:ascii="GHEA Grapalat" w:hAnsi="GHEA Grapalat"/>
                <w:sz w:val="20"/>
                <w:szCs w:val="20"/>
              </w:rPr>
              <w:t xml:space="preserve"> </w:t>
            </w:r>
            <w:r w:rsidRPr="00890CC9">
              <w:rPr>
                <w:rFonts w:ascii="GHEA Grapalat" w:hAnsi="GHEA Grapalat" w:hint="eastAsia"/>
                <w:sz w:val="20"/>
                <w:szCs w:val="20"/>
              </w:rPr>
              <w:t>и</w:t>
            </w:r>
            <w:r w:rsidRPr="00890CC9">
              <w:rPr>
                <w:rFonts w:ascii="GHEA Grapalat" w:hAnsi="GHEA Grapalat"/>
                <w:sz w:val="20"/>
                <w:szCs w:val="20"/>
              </w:rPr>
              <w:t xml:space="preserve"> </w:t>
            </w:r>
            <w:r w:rsidRPr="00890CC9">
              <w:rPr>
                <w:rFonts w:ascii="GHEA Grapalat" w:hAnsi="GHEA Grapalat" w:hint="eastAsia"/>
                <w:sz w:val="20"/>
                <w:szCs w:val="20"/>
              </w:rPr>
              <w:t>автоматический</w:t>
            </w:r>
            <w:r w:rsidRPr="00890CC9">
              <w:rPr>
                <w:rFonts w:ascii="GHEA Grapalat" w:hAnsi="GHEA Grapalat"/>
                <w:sz w:val="20"/>
                <w:szCs w:val="20"/>
              </w:rPr>
              <w:t xml:space="preserve"> </w:t>
            </w:r>
            <w:r w:rsidRPr="00890CC9">
              <w:rPr>
                <w:rFonts w:ascii="GHEA Grapalat" w:hAnsi="GHEA Grapalat" w:hint="eastAsia"/>
                <w:sz w:val="20"/>
                <w:szCs w:val="20"/>
              </w:rPr>
              <w:t>выключатель</w:t>
            </w:r>
            <w:r>
              <w:rPr>
                <w:rFonts w:ascii="GHEA Grapalat" w:hAnsi="GHEA Grapalat"/>
                <w:sz w:val="20"/>
                <w:szCs w:val="20"/>
              </w:rPr>
              <w:t>;</w:t>
            </w:r>
          </w:p>
          <w:p w14:paraId="4532EE1C" w14:textId="77777777" w:rsidR="00A3150D" w:rsidRPr="00890CC9" w:rsidRDefault="00A3150D" w:rsidP="00357A57">
            <w:pPr>
              <w:spacing w:line="276" w:lineRule="auto"/>
              <w:jc w:val="both"/>
              <w:rPr>
                <w:rFonts w:ascii="GHEA Grapalat" w:hAnsi="GHEA Grapalat"/>
                <w:sz w:val="20"/>
                <w:szCs w:val="20"/>
              </w:rPr>
            </w:pPr>
            <w:r w:rsidRPr="00890CC9">
              <w:rPr>
                <w:rFonts w:ascii="GHEA Grapalat" w:hAnsi="GHEA Grapalat" w:hint="eastAsia"/>
                <w:sz w:val="20"/>
                <w:szCs w:val="20"/>
              </w:rPr>
              <w:t>Тип</w:t>
            </w:r>
            <w:r w:rsidRPr="00890CC9">
              <w:rPr>
                <w:rFonts w:ascii="GHEA Grapalat" w:hAnsi="GHEA Grapalat"/>
                <w:sz w:val="20"/>
                <w:szCs w:val="20"/>
              </w:rPr>
              <w:t xml:space="preserve"> </w:t>
            </w:r>
            <w:r w:rsidRPr="00890CC9">
              <w:rPr>
                <w:rFonts w:ascii="GHEA Grapalat" w:hAnsi="GHEA Grapalat" w:hint="eastAsia"/>
                <w:sz w:val="20"/>
                <w:szCs w:val="20"/>
              </w:rPr>
              <w:t>установки</w:t>
            </w:r>
            <w:r w:rsidRPr="00890CC9">
              <w:rPr>
                <w:rFonts w:ascii="GHEA Grapalat" w:hAnsi="GHEA Grapalat"/>
                <w:sz w:val="20"/>
                <w:szCs w:val="20"/>
              </w:rPr>
              <w:t xml:space="preserve">: </w:t>
            </w:r>
            <w:r w:rsidRPr="00890CC9">
              <w:rPr>
                <w:rFonts w:ascii="GHEA Grapalat" w:hAnsi="GHEA Grapalat" w:hint="eastAsia"/>
                <w:sz w:val="20"/>
                <w:szCs w:val="20"/>
              </w:rPr>
              <w:t>горизонтальный</w:t>
            </w:r>
            <w:r>
              <w:rPr>
                <w:rFonts w:ascii="GHEA Grapalat" w:hAnsi="GHEA Grapalat"/>
                <w:sz w:val="20"/>
                <w:szCs w:val="20"/>
              </w:rPr>
              <w:t>;</w:t>
            </w:r>
          </w:p>
          <w:p w14:paraId="4DE57353" w14:textId="77777777" w:rsidR="00A3150D" w:rsidRPr="00890CC9" w:rsidRDefault="00A3150D" w:rsidP="00357A57">
            <w:pPr>
              <w:spacing w:line="276" w:lineRule="auto"/>
              <w:jc w:val="both"/>
              <w:rPr>
                <w:rFonts w:ascii="GHEA Grapalat" w:hAnsi="GHEA Grapalat"/>
                <w:sz w:val="20"/>
                <w:szCs w:val="20"/>
              </w:rPr>
            </w:pPr>
            <w:r w:rsidRPr="00890CC9">
              <w:rPr>
                <w:rFonts w:ascii="GHEA Grapalat" w:hAnsi="GHEA Grapalat" w:hint="eastAsia"/>
                <w:sz w:val="20"/>
                <w:szCs w:val="20"/>
              </w:rPr>
              <w:t>Размер</w:t>
            </w:r>
            <w:r w:rsidRPr="00890CC9">
              <w:rPr>
                <w:rFonts w:ascii="GHEA Grapalat" w:hAnsi="GHEA Grapalat"/>
                <w:sz w:val="20"/>
                <w:szCs w:val="20"/>
              </w:rPr>
              <w:t xml:space="preserve">: </w:t>
            </w:r>
            <w:r w:rsidRPr="00890CC9">
              <w:rPr>
                <w:rFonts w:ascii="GHEA Grapalat" w:hAnsi="GHEA Grapalat" w:hint="eastAsia"/>
                <w:sz w:val="20"/>
                <w:szCs w:val="20"/>
              </w:rPr>
              <w:t>для</w:t>
            </w:r>
            <w:r w:rsidRPr="00890CC9">
              <w:rPr>
                <w:rFonts w:ascii="GHEA Grapalat" w:hAnsi="GHEA Grapalat"/>
                <w:sz w:val="20"/>
                <w:szCs w:val="20"/>
              </w:rPr>
              <w:t xml:space="preserve"> 19-</w:t>
            </w:r>
            <w:r w:rsidRPr="00890CC9">
              <w:rPr>
                <w:rFonts w:ascii="GHEA Grapalat" w:hAnsi="GHEA Grapalat" w:hint="eastAsia"/>
                <w:sz w:val="20"/>
                <w:szCs w:val="20"/>
              </w:rPr>
              <w:t>дюймовой</w:t>
            </w:r>
            <w:r w:rsidRPr="00890CC9">
              <w:rPr>
                <w:rFonts w:ascii="GHEA Grapalat" w:hAnsi="GHEA Grapalat"/>
                <w:sz w:val="20"/>
                <w:szCs w:val="20"/>
              </w:rPr>
              <w:t xml:space="preserve"> </w:t>
            </w:r>
            <w:r w:rsidRPr="00890CC9">
              <w:rPr>
                <w:rFonts w:ascii="GHEA Grapalat" w:hAnsi="GHEA Grapalat" w:hint="eastAsia"/>
                <w:sz w:val="20"/>
                <w:szCs w:val="20"/>
              </w:rPr>
              <w:t>стойки</w:t>
            </w:r>
            <w:r>
              <w:rPr>
                <w:rFonts w:ascii="GHEA Grapalat" w:hAnsi="GHEA Grapalat"/>
                <w:sz w:val="20"/>
                <w:szCs w:val="20"/>
              </w:rPr>
              <w:t>;</w:t>
            </w:r>
          </w:p>
          <w:p w14:paraId="7686181B" w14:textId="77777777" w:rsidR="00A3150D" w:rsidRPr="00890CC9" w:rsidRDefault="00A3150D" w:rsidP="00357A57">
            <w:pPr>
              <w:spacing w:line="276" w:lineRule="auto"/>
              <w:jc w:val="both"/>
              <w:rPr>
                <w:rFonts w:ascii="GHEA Grapalat" w:hAnsi="GHEA Grapalat"/>
                <w:sz w:val="20"/>
                <w:szCs w:val="20"/>
              </w:rPr>
            </w:pPr>
            <w:r w:rsidRPr="00890CC9">
              <w:rPr>
                <w:rFonts w:ascii="GHEA Grapalat" w:hAnsi="GHEA Grapalat" w:hint="eastAsia"/>
                <w:sz w:val="20"/>
                <w:szCs w:val="20"/>
              </w:rPr>
              <w:t>Корпус</w:t>
            </w:r>
            <w:r w:rsidRPr="00890CC9">
              <w:rPr>
                <w:rFonts w:ascii="GHEA Grapalat" w:hAnsi="GHEA Grapalat"/>
                <w:sz w:val="20"/>
                <w:szCs w:val="20"/>
              </w:rPr>
              <w:t xml:space="preserve">: </w:t>
            </w:r>
            <w:r w:rsidRPr="00890CC9">
              <w:rPr>
                <w:rFonts w:ascii="GHEA Grapalat" w:hAnsi="GHEA Grapalat" w:hint="eastAsia"/>
                <w:sz w:val="20"/>
                <w:szCs w:val="20"/>
              </w:rPr>
              <w:t>гофрированный</w:t>
            </w:r>
            <w:r w:rsidRPr="00890CC9">
              <w:rPr>
                <w:rFonts w:ascii="GHEA Grapalat" w:hAnsi="GHEA Grapalat"/>
                <w:sz w:val="20"/>
                <w:szCs w:val="20"/>
              </w:rPr>
              <w:t xml:space="preserve"> </w:t>
            </w:r>
            <w:r w:rsidRPr="00890CC9">
              <w:rPr>
                <w:rFonts w:ascii="GHEA Grapalat" w:hAnsi="GHEA Grapalat" w:hint="eastAsia"/>
                <w:sz w:val="20"/>
                <w:szCs w:val="20"/>
              </w:rPr>
              <w:t>алюминий</w:t>
            </w:r>
            <w:r w:rsidRPr="00890CC9">
              <w:rPr>
                <w:rFonts w:ascii="GHEA Grapalat" w:hAnsi="GHEA Grapalat"/>
                <w:sz w:val="20"/>
                <w:szCs w:val="20"/>
              </w:rPr>
              <w:t xml:space="preserve"> </w:t>
            </w:r>
            <w:r w:rsidRPr="00890CC9">
              <w:rPr>
                <w:rFonts w:ascii="GHEA Grapalat" w:hAnsi="GHEA Grapalat" w:hint="eastAsia"/>
                <w:sz w:val="20"/>
                <w:szCs w:val="20"/>
              </w:rPr>
              <w:t>и</w:t>
            </w:r>
            <w:r w:rsidRPr="00890CC9">
              <w:rPr>
                <w:rFonts w:ascii="GHEA Grapalat" w:hAnsi="GHEA Grapalat"/>
                <w:sz w:val="20"/>
                <w:szCs w:val="20"/>
              </w:rPr>
              <w:t xml:space="preserve"> </w:t>
            </w:r>
            <w:r w:rsidRPr="00890CC9">
              <w:rPr>
                <w:rFonts w:ascii="GHEA Grapalat" w:hAnsi="GHEA Grapalat" w:hint="eastAsia"/>
                <w:sz w:val="20"/>
                <w:szCs w:val="20"/>
              </w:rPr>
              <w:t>сталь</w:t>
            </w:r>
            <w:r>
              <w:rPr>
                <w:rFonts w:ascii="GHEA Grapalat" w:hAnsi="GHEA Grapalat"/>
                <w:sz w:val="20"/>
                <w:szCs w:val="20"/>
              </w:rPr>
              <w:t>;</w:t>
            </w:r>
          </w:p>
          <w:p w14:paraId="1157C5AA" w14:textId="77777777" w:rsidR="00A3150D" w:rsidRPr="00890CC9" w:rsidRDefault="00A3150D" w:rsidP="00357A57">
            <w:pPr>
              <w:spacing w:line="276" w:lineRule="auto"/>
              <w:jc w:val="both"/>
              <w:rPr>
                <w:rFonts w:ascii="GHEA Grapalat" w:hAnsi="GHEA Grapalat"/>
                <w:sz w:val="20"/>
                <w:szCs w:val="20"/>
              </w:rPr>
            </w:pPr>
            <w:r w:rsidRPr="00890CC9">
              <w:rPr>
                <w:rFonts w:ascii="GHEA Grapalat" w:hAnsi="GHEA Grapalat" w:hint="eastAsia"/>
                <w:sz w:val="20"/>
                <w:szCs w:val="20"/>
              </w:rPr>
              <w:t>Цвет</w:t>
            </w:r>
            <w:r w:rsidRPr="00890CC9">
              <w:rPr>
                <w:rFonts w:ascii="GHEA Grapalat" w:hAnsi="GHEA Grapalat"/>
                <w:sz w:val="20"/>
                <w:szCs w:val="20"/>
              </w:rPr>
              <w:t xml:space="preserve">: </w:t>
            </w:r>
            <w:r w:rsidRPr="00890CC9">
              <w:rPr>
                <w:rFonts w:ascii="GHEA Grapalat" w:hAnsi="GHEA Grapalat" w:hint="eastAsia"/>
                <w:sz w:val="20"/>
                <w:szCs w:val="20"/>
              </w:rPr>
              <w:t>черный</w:t>
            </w:r>
            <w:r w:rsidRPr="00890CC9">
              <w:rPr>
                <w:rFonts w:ascii="GHEA Grapalat" w:hAnsi="GHEA Grapalat"/>
                <w:sz w:val="20"/>
                <w:szCs w:val="20"/>
              </w:rPr>
              <w:t>.</w:t>
            </w:r>
          </w:p>
          <w:p w14:paraId="6F46B5FD" w14:textId="77777777" w:rsidR="00A3150D" w:rsidRPr="00890CC9" w:rsidRDefault="00A3150D" w:rsidP="00357A57">
            <w:pPr>
              <w:spacing w:line="276" w:lineRule="auto"/>
              <w:jc w:val="both"/>
              <w:rPr>
                <w:rFonts w:ascii="GHEA Grapalat" w:hAnsi="GHEA Grapalat"/>
                <w:sz w:val="20"/>
                <w:szCs w:val="20"/>
              </w:rPr>
            </w:pPr>
            <w:r w:rsidRPr="00890CC9">
              <w:rPr>
                <w:rFonts w:ascii="GHEA Grapalat" w:hAnsi="GHEA Grapalat" w:hint="eastAsia"/>
                <w:sz w:val="20"/>
                <w:szCs w:val="20"/>
              </w:rPr>
              <w:t>Источник</w:t>
            </w:r>
            <w:r w:rsidRPr="00890CC9">
              <w:rPr>
                <w:rFonts w:ascii="GHEA Grapalat" w:hAnsi="GHEA Grapalat"/>
                <w:sz w:val="20"/>
                <w:szCs w:val="20"/>
              </w:rPr>
              <w:t xml:space="preserve"> </w:t>
            </w:r>
            <w:r w:rsidRPr="00890CC9">
              <w:rPr>
                <w:rFonts w:ascii="GHEA Grapalat" w:hAnsi="GHEA Grapalat" w:hint="eastAsia"/>
                <w:sz w:val="20"/>
                <w:szCs w:val="20"/>
              </w:rPr>
              <w:t>бесперебойного</w:t>
            </w:r>
            <w:r w:rsidRPr="00890CC9">
              <w:rPr>
                <w:rFonts w:ascii="GHEA Grapalat" w:hAnsi="GHEA Grapalat"/>
                <w:sz w:val="20"/>
                <w:szCs w:val="20"/>
              </w:rPr>
              <w:t xml:space="preserve"> </w:t>
            </w:r>
            <w:r w:rsidRPr="00890CC9">
              <w:rPr>
                <w:rFonts w:ascii="GHEA Grapalat" w:hAnsi="GHEA Grapalat" w:hint="eastAsia"/>
                <w:sz w:val="20"/>
                <w:szCs w:val="20"/>
              </w:rPr>
              <w:t>питания</w:t>
            </w:r>
            <w:r w:rsidRPr="00890CC9">
              <w:rPr>
                <w:rFonts w:ascii="GHEA Grapalat" w:hAnsi="GHEA Grapalat"/>
                <w:sz w:val="20"/>
                <w:szCs w:val="20"/>
              </w:rPr>
              <w:t xml:space="preserve"> </w:t>
            </w:r>
            <w:r w:rsidRPr="00890CC9">
              <w:rPr>
                <w:rFonts w:ascii="GHEA Grapalat" w:hAnsi="GHEA Grapalat" w:hint="eastAsia"/>
                <w:sz w:val="20"/>
                <w:szCs w:val="20"/>
              </w:rPr>
              <w:t>должен</w:t>
            </w:r>
            <w:r w:rsidRPr="00890CC9">
              <w:rPr>
                <w:rFonts w:ascii="GHEA Grapalat" w:hAnsi="GHEA Grapalat"/>
                <w:sz w:val="20"/>
                <w:szCs w:val="20"/>
              </w:rPr>
              <w:t xml:space="preserve"> </w:t>
            </w:r>
            <w:r w:rsidRPr="00890CC9">
              <w:rPr>
                <w:rFonts w:ascii="GHEA Grapalat" w:hAnsi="GHEA Grapalat" w:hint="eastAsia"/>
                <w:sz w:val="20"/>
                <w:szCs w:val="20"/>
              </w:rPr>
              <w:t>быть</w:t>
            </w:r>
            <w:r w:rsidRPr="00890CC9">
              <w:rPr>
                <w:rFonts w:ascii="GHEA Grapalat" w:hAnsi="GHEA Grapalat"/>
                <w:sz w:val="20"/>
                <w:szCs w:val="20"/>
              </w:rPr>
              <w:t xml:space="preserve"> </w:t>
            </w:r>
            <w:r w:rsidRPr="00890CC9">
              <w:rPr>
                <w:rFonts w:ascii="GHEA Grapalat" w:hAnsi="GHEA Grapalat" w:hint="eastAsia"/>
                <w:sz w:val="20"/>
                <w:szCs w:val="20"/>
              </w:rPr>
              <w:t>подключен</w:t>
            </w:r>
            <w:r w:rsidRPr="00890CC9">
              <w:rPr>
                <w:rFonts w:ascii="GHEA Grapalat" w:hAnsi="GHEA Grapalat"/>
                <w:sz w:val="20"/>
                <w:szCs w:val="20"/>
              </w:rPr>
              <w:t xml:space="preserve"> </w:t>
            </w:r>
            <w:r w:rsidRPr="000608B2">
              <w:rPr>
                <w:rFonts w:ascii="GHEA Grapalat" w:hAnsi="GHEA Grapalat" w:hint="eastAsia"/>
                <w:sz w:val="20"/>
                <w:szCs w:val="20"/>
              </w:rPr>
              <w:t>п</w:t>
            </w:r>
            <w:r>
              <w:rPr>
                <w:rFonts w:ascii="GHEA Grapalat" w:hAnsi="GHEA Grapalat"/>
                <w:sz w:val="20"/>
                <w:szCs w:val="20"/>
              </w:rPr>
              <w:t>анели</w:t>
            </w:r>
            <w:r w:rsidRPr="00890CC9">
              <w:rPr>
                <w:rFonts w:ascii="GHEA Grapalat" w:hAnsi="GHEA Grapalat"/>
                <w:sz w:val="20"/>
                <w:szCs w:val="20"/>
              </w:rPr>
              <w:t xml:space="preserve"> </w:t>
            </w:r>
            <w:r w:rsidRPr="00890CC9">
              <w:rPr>
                <w:rFonts w:ascii="GHEA Grapalat" w:hAnsi="GHEA Grapalat" w:hint="eastAsia"/>
                <w:sz w:val="20"/>
                <w:szCs w:val="20"/>
              </w:rPr>
              <w:t>распределения</w:t>
            </w:r>
            <w:r w:rsidRPr="00890CC9">
              <w:rPr>
                <w:rFonts w:ascii="GHEA Grapalat" w:hAnsi="GHEA Grapalat"/>
                <w:sz w:val="20"/>
                <w:szCs w:val="20"/>
              </w:rPr>
              <w:t xml:space="preserve"> </w:t>
            </w:r>
            <w:r w:rsidRPr="00890CC9">
              <w:rPr>
                <w:rFonts w:ascii="GHEA Grapalat" w:hAnsi="GHEA Grapalat" w:hint="eastAsia"/>
                <w:sz w:val="20"/>
                <w:szCs w:val="20"/>
              </w:rPr>
              <w:t>питания</w:t>
            </w:r>
            <w:r w:rsidRPr="00890CC9">
              <w:rPr>
                <w:rFonts w:ascii="GHEA Grapalat" w:hAnsi="GHEA Grapalat"/>
                <w:sz w:val="20"/>
                <w:szCs w:val="20"/>
              </w:rPr>
              <w:t xml:space="preserve">, </w:t>
            </w:r>
            <w:r w:rsidRPr="00890CC9">
              <w:rPr>
                <w:rFonts w:ascii="GHEA Grapalat" w:hAnsi="GHEA Grapalat" w:hint="eastAsia"/>
                <w:sz w:val="20"/>
                <w:szCs w:val="20"/>
              </w:rPr>
              <w:t>и</w:t>
            </w:r>
            <w:r w:rsidRPr="00890CC9">
              <w:rPr>
                <w:rFonts w:ascii="GHEA Grapalat" w:hAnsi="GHEA Grapalat"/>
                <w:sz w:val="20"/>
                <w:szCs w:val="20"/>
              </w:rPr>
              <w:t xml:space="preserve"> </w:t>
            </w:r>
            <w:r w:rsidRPr="00890CC9">
              <w:rPr>
                <w:rFonts w:ascii="GHEA Grapalat" w:hAnsi="GHEA Grapalat" w:hint="eastAsia"/>
                <w:sz w:val="20"/>
                <w:szCs w:val="20"/>
              </w:rPr>
              <w:t>все</w:t>
            </w:r>
            <w:r w:rsidRPr="00890CC9">
              <w:rPr>
                <w:rFonts w:ascii="GHEA Grapalat" w:hAnsi="GHEA Grapalat"/>
                <w:sz w:val="20"/>
                <w:szCs w:val="20"/>
              </w:rPr>
              <w:t xml:space="preserve"> </w:t>
            </w:r>
            <w:r w:rsidRPr="00890CC9">
              <w:rPr>
                <w:rFonts w:ascii="GHEA Grapalat" w:hAnsi="GHEA Grapalat" w:hint="eastAsia"/>
                <w:sz w:val="20"/>
                <w:szCs w:val="20"/>
              </w:rPr>
              <w:t>активные</w:t>
            </w:r>
            <w:r w:rsidRPr="00890CC9">
              <w:rPr>
                <w:rFonts w:ascii="GHEA Grapalat" w:hAnsi="GHEA Grapalat"/>
                <w:sz w:val="20"/>
                <w:szCs w:val="20"/>
              </w:rPr>
              <w:t xml:space="preserve"> </w:t>
            </w:r>
            <w:r w:rsidRPr="00890CC9">
              <w:rPr>
                <w:rFonts w:ascii="GHEA Grapalat" w:hAnsi="GHEA Grapalat" w:hint="eastAsia"/>
                <w:sz w:val="20"/>
                <w:szCs w:val="20"/>
              </w:rPr>
              <w:t>или</w:t>
            </w:r>
            <w:r w:rsidRPr="00890CC9">
              <w:rPr>
                <w:rFonts w:ascii="GHEA Grapalat" w:hAnsi="GHEA Grapalat"/>
                <w:sz w:val="20"/>
                <w:szCs w:val="20"/>
              </w:rPr>
              <w:t xml:space="preserve"> </w:t>
            </w:r>
            <w:r w:rsidRPr="00890CC9">
              <w:rPr>
                <w:rFonts w:ascii="GHEA Grapalat" w:hAnsi="GHEA Grapalat" w:hint="eastAsia"/>
                <w:sz w:val="20"/>
                <w:szCs w:val="20"/>
              </w:rPr>
              <w:t>пассивные</w:t>
            </w:r>
            <w:r w:rsidRPr="00890CC9">
              <w:rPr>
                <w:rFonts w:ascii="GHEA Grapalat" w:hAnsi="GHEA Grapalat"/>
                <w:sz w:val="20"/>
                <w:szCs w:val="20"/>
              </w:rPr>
              <w:t xml:space="preserve"> </w:t>
            </w:r>
            <w:r w:rsidRPr="00890CC9">
              <w:rPr>
                <w:rFonts w:ascii="GHEA Grapalat" w:hAnsi="GHEA Grapalat" w:hint="eastAsia"/>
                <w:sz w:val="20"/>
                <w:szCs w:val="20"/>
              </w:rPr>
              <w:t>устройства</w:t>
            </w:r>
            <w:r w:rsidRPr="00890CC9">
              <w:rPr>
                <w:rFonts w:ascii="GHEA Grapalat" w:hAnsi="GHEA Grapalat"/>
                <w:sz w:val="20"/>
                <w:szCs w:val="20"/>
              </w:rPr>
              <w:t xml:space="preserve"> </w:t>
            </w:r>
            <w:r w:rsidRPr="00890CC9">
              <w:rPr>
                <w:rFonts w:ascii="GHEA Grapalat" w:hAnsi="GHEA Grapalat" w:hint="eastAsia"/>
                <w:sz w:val="20"/>
                <w:szCs w:val="20"/>
              </w:rPr>
              <w:t>должны</w:t>
            </w:r>
            <w:r w:rsidRPr="00890CC9">
              <w:rPr>
                <w:rFonts w:ascii="GHEA Grapalat" w:hAnsi="GHEA Grapalat"/>
                <w:sz w:val="20"/>
                <w:szCs w:val="20"/>
              </w:rPr>
              <w:t xml:space="preserve"> </w:t>
            </w:r>
            <w:r w:rsidRPr="00890CC9">
              <w:rPr>
                <w:rFonts w:ascii="GHEA Grapalat" w:hAnsi="GHEA Grapalat" w:hint="eastAsia"/>
                <w:sz w:val="20"/>
                <w:szCs w:val="20"/>
              </w:rPr>
              <w:t>быть</w:t>
            </w:r>
            <w:r w:rsidRPr="00890CC9">
              <w:rPr>
                <w:rFonts w:ascii="GHEA Grapalat" w:hAnsi="GHEA Grapalat"/>
                <w:sz w:val="20"/>
                <w:szCs w:val="20"/>
              </w:rPr>
              <w:t xml:space="preserve"> </w:t>
            </w:r>
            <w:r w:rsidRPr="00890CC9">
              <w:rPr>
                <w:rFonts w:ascii="GHEA Grapalat" w:hAnsi="GHEA Grapalat" w:hint="eastAsia"/>
                <w:sz w:val="20"/>
                <w:szCs w:val="20"/>
              </w:rPr>
              <w:t>подключены</w:t>
            </w:r>
            <w:r w:rsidRPr="00890CC9">
              <w:rPr>
                <w:rFonts w:ascii="GHEA Grapalat" w:hAnsi="GHEA Grapalat"/>
                <w:sz w:val="20"/>
                <w:szCs w:val="20"/>
              </w:rPr>
              <w:t xml:space="preserve"> </w:t>
            </w:r>
            <w:r w:rsidRPr="00890CC9">
              <w:rPr>
                <w:rFonts w:ascii="GHEA Grapalat" w:hAnsi="GHEA Grapalat" w:hint="eastAsia"/>
                <w:sz w:val="20"/>
                <w:szCs w:val="20"/>
              </w:rPr>
              <w:t>к</w:t>
            </w:r>
            <w:r w:rsidRPr="00890CC9">
              <w:rPr>
                <w:rFonts w:ascii="GHEA Grapalat" w:hAnsi="GHEA Grapalat"/>
                <w:sz w:val="20"/>
                <w:szCs w:val="20"/>
              </w:rPr>
              <w:t xml:space="preserve"> </w:t>
            </w:r>
            <w:r w:rsidRPr="000608B2">
              <w:rPr>
                <w:rFonts w:ascii="GHEA Grapalat" w:hAnsi="GHEA Grapalat" w:hint="eastAsia"/>
                <w:sz w:val="20"/>
                <w:szCs w:val="20"/>
              </w:rPr>
              <w:t>п</w:t>
            </w:r>
            <w:r>
              <w:rPr>
                <w:rFonts w:ascii="GHEA Grapalat" w:hAnsi="GHEA Grapalat"/>
                <w:sz w:val="20"/>
                <w:szCs w:val="20"/>
              </w:rPr>
              <w:t>анели</w:t>
            </w:r>
            <w:r w:rsidRPr="00890CC9">
              <w:rPr>
                <w:rFonts w:ascii="GHEA Grapalat" w:hAnsi="GHEA Grapalat"/>
                <w:sz w:val="20"/>
                <w:szCs w:val="20"/>
              </w:rPr>
              <w:t xml:space="preserve"> </w:t>
            </w:r>
            <w:r w:rsidRPr="00890CC9">
              <w:rPr>
                <w:rFonts w:ascii="GHEA Grapalat" w:hAnsi="GHEA Grapalat" w:hint="eastAsia"/>
                <w:sz w:val="20"/>
                <w:szCs w:val="20"/>
              </w:rPr>
              <w:t>распределения</w:t>
            </w:r>
            <w:r w:rsidRPr="00890CC9">
              <w:rPr>
                <w:rFonts w:ascii="GHEA Grapalat" w:hAnsi="GHEA Grapalat"/>
                <w:sz w:val="20"/>
                <w:szCs w:val="20"/>
              </w:rPr>
              <w:t xml:space="preserve"> </w:t>
            </w:r>
            <w:r w:rsidRPr="00890CC9">
              <w:rPr>
                <w:rFonts w:ascii="GHEA Grapalat" w:hAnsi="GHEA Grapalat" w:hint="eastAsia"/>
                <w:sz w:val="20"/>
                <w:szCs w:val="20"/>
              </w:rPr>
              <w:t>питания</w:t>
            </w:r>
            <w:r w:rsidRPr="00890CC9">
              <w:rPr>
                <w:rFonts w:ascii="GHEA Grapalat" w:hAnsi="GHEA Grapalat"/>
                <w:sz w:val="20"/>
                <w:szCs w:val="20"/>
              </w:rPr>
              <w:t xml:space="preserve"> </w:t>
            </w:r>
            <w:r w:rsidRPr="00890CC9">
              <w:rPr>
                <w:rFonts w:ascii="GHEA Grapalat" w:hAnsi="GHEA Grapalat" w:hint="eastAsia"/>
                <w:sz w:val="20"/>
                <w:szCs w:val="20"/>
              </w:rPr>
              <w:t>соответствующими</w:t>
            </w:r>
            <w:r w:rsidRPr="00890CC9">
              <w:rPr>
                <w:rFonts w:ascii="GHEA Grapalat" w:hAnsi="GHEA Grapalat"/>
                <w:sz w:val="20"/>
                <w:szCs w:val="20"/>
              </w:rPr>
              <w:t xml:space="preserve"> </w:t>
            </w:r>
            <w:r w:rsidRPr="00890CC9">
              <w:rPr>
                <w:rFonts w:ascii="GHEA Grapalat" w:hAnsi="GHEA Grapalat" w:hint="eastAsia"/>
                <w:sz w:val="20"/>
                <w:szCs w:val="20"/>
              </w:rPr>
              <w:t>кабелями</w:t>
            </w:r>
            <w:r w:rsidRPr="00890CC9">
              <w:rPr>
                <w:rFonts w:ascii="GHEA Grapalat" w:hAnsi="GHEA Grapalat"/>
                <w:sz w:val="20"/>
                <w:szCs w:val="20"/>
              </w:rPr>
              <w:t>.</w:t>
            </w:r>
          </w:p>
          <w:p w14:paraId="06C0A3B3" w14:textId="77777777" w:rsidR="00A3150D" w:rsidRPr="005153BA" w:rsidRDefault="00A3150D" w:rsidP="00357A57">
            <w:pPr>
              <w:spacing w:line="276" w:lineRule="auto"/>
              <w:rPr>
                <w:rFonts w:ascii="GHEA Grapalat" w:hAnsi="GHEA Grapalat"/>
                <w:sz w:val="20"/>
                <w:szCs w:val="20"/>
                <w:lang w:val="hy-AM"/>
              </w:rPr>
            </w:pPr>
          </w:p>
          <w:p w14:paraId="2754B603" w14:textId="77777777" w:rsidR="00A3150D" w:rsidRPr="000608B2" w:rsidRDefault="00A3150D" w:rsidP="00FC31C1">
            <w:pPr>
              <w:pStyle w:val="ListParagraph"/>
              <w:numPr>
                <w:ilvl w:val="0"/>
                <w:numId w:val="12"/>
              </w:numPr>
              <w:spacing w:line="276" w:lineRule="auto"/>
              <w:contextualSpacing/>
              <w:jc w:val="both"/>
              <w:rPr>
                <w:rFonts w:ascii="GHEA Grapalat" w:hAnsi="GHEA Grapalat"/>
                <w:b/>
                <w:bCs/>
                <w:sz w:val="20"/>
                <w:szCs w:val="20"/>
              </w:rPr>
            </w:pPr>
            <w:r>
              <w:rPr>
                <w:rFonts w:ascii="GHEA Grapalat" w:hAnsi="GHEA Grapalat" w:hint="eastAsia"/>
                <w:b/>
                <w:bCs/>
                <w:sz w:val="20"/>
                <w:szCs w:val="20"/>
              </w:rPr>
              <w:t>К</w:t>
            </w:r>
            <w:r w:rsidRPr="000608B2">
              <w:rPr>
                <w:rFonts w:ascii="GHEA Grapalat" w:hAnsi="GHEA Grapalat" w:hint="eastAsia"/>
                <w:b/>
                <w:bCs/>
                <w:sz w:val="20"/>
                <w:szCs w:val="20"/>
              </w:rPr>
              <w:t>омплект</w:t>
            </w:r>
            <w:r w:rsidRPr="000608B2">
              <w:rPr>
                <w:rFonts w:ascii="GHEA Grapalat" w:hAnsi="GHEA Grapalat" w:cs="Calibri"/>
                <w:b/>
                <w:bCs/>
                <w:sz w:val="20"/>
                <w:szCs w:val="20"/>
              </w:rPr>
              <w:t xml:space="preserve"> </w:t>
            </w:r>
            <w:r>
              <w:rPr>
                <w:rFonts w:ascii="GHEA Grapalat" w:hAnsi="GHEA Grapalat" w:cs="Calibri"/>
                <w:b/>
                <w:bCs/>
                <w:sz w:val="20"/>
                <w:szCs w:val="20"/>
              </w:rPr>
              <w:t>к</w:t>
            </w:r>
            <w:r w:rsidRPr="000608B2">
              <w:rPr>
                <w:rFonts w:ascii="GHEA Grapalat" w:hAnsi="GHEA Grapalat" w:cs="Calibri"/>
                <w:b/>
                <w:bCs/>
                <w:sz w:val="20"/>
                <w:szCs w:val="20"/>
              </w:rPr>
              <w:t>омпьютер</w:t>
            </w:r>
            <w:r>
              <w:rPr>
                <w:rFonts w:ascii="GHEA Grapalat" w:hAnsi="GHEA Grapalat" w:cs="Calibri"/>
                <w:b/>
                <w:bCs/>
                <w:sz w:val="20"/>
                <w:szCs w:val="20"/>
              </w:rPr>
              <w:t>а</w:t>
            </w:r>
            <w:r w:rsidRPr="000608B2">
              <w:rPr>
                <w:rFonts w:ascii="GHEA Grapalat" w:hAnsi="GHEA Grapalat"/>
                <w:b/>
                <w:bCs/>
                <w:sz w:val="20"/>
                <w:szCs w:val="20"/>
              </w:rPr>
              <w:t xml:space="preserve"> – 1 </w:t>
            </w:r>
            <w:r w:rsidRPr="000608B2">
              <w:rPr>
                <w:rFonts w:ascii="GHEA Grapalat" w:hAnsi="GHEA Grapalat" w:hint="eastAsia"/>
                <w:b/>
                <w:bCs/>
                <w:sz w:val="20"/>
                <w:szCs w:val="20"/>
              </w:rPr>
              <w:t>шт</w:t>
            </w:r>
            <w:r w:rsidRPr="000608B2">
              <w:rPr>
                <w:rFonts w:ascii="GHEA Grapalat" w:hAnsi="GHEA Grapalat"/>
                <w:b/>
                <w:bCs/>
                <w:sz w:val="20"/>
                <w:szCs w:val="20"/>
              </w:rPr>
              <w:t>.,</w:t>
            </w:r>
          </w:p>
          <w:p w14:paraId="77D75C77" w14:textId="77777777" w:rsidR="00A3150D" w:rsidRPr="000608B2" w:rsidRDefault="00A3150D" w:rsidP="00357A57">
            <w:pPr>
              <w:spacing w:line="276" w:lineRule="auto"/>
              <w:jc w:val="both"/>
              <w:rPr>
                <w:rFonts w:ascii="GHEA Grapalat" w:hAnsi="GHEA Grapalat"/>
                <w:sz w:val="20"/>
                <w:szCs w:val="20"/>
              </w:rPr>
            </w:pPr>
            <w:r w:rsidRPr="000608B2">
              <w:rPr>
                <w:rFonts w:ascii="GHEA Grapalat" w:hAnsi="GHEA Grapalat" w:hint="eastAsia"/>
                <w:sz w:val="20"/>
                <w:szCs w:val="20"/>
              </w:rPr>
              <w:t>Центральный</w:t>
            </w:r>
            <w:r w:rsidRPr="000608B2">
              <w:rPr>
                <w:rFonts w:ascii="GHEA Grapalat" w:hAnsi="GHEA Grapalat"/>
                <w:sz w:val="20"/>
                <w:szCs w:val="20"/>
              </w:rPr>
              <w:t xml:space="preserve"> </w:t>
            </w:r>
            <w:r w:rsidRPr="000608B2">
              <w:rPr>
                <w:rFonts w:ascii="GHEA Grapalat" w:hAnsi="GHEA Grapalat" w:hint="eastAsia"/>
                <w:sz w:val="20"/>
                <w:szCs w:val="20"/>
              </w:rPr>
              <w:t>процессор</w:t>
            </w:r>
            <w:r w:rsidRPr="000608B2">
              <w:rPr>
                <w:rFonts w:ascii="GHEA Grapalat" w:hAnsi="GHEA Grapalat"/>
                <w:sz w:val="20"/>
                <w:szCs w:val="20"/>
              </w:rPr>
              <w:t xml:space="preserve">: </w:t>
            </w:r>
            <w:r w:rsidRPr="000608B2">
              <w:rPr>
                <w:rFonts w:ascii="GHEA Grapalat" w:hAnsi="GHEA Grapalat" w:hint="eastAsia"/>
                <w:sz w:val="20"/>
                <w:szCs w:val="20"/>
              </w:rPr>
              <w:t>минимум</w:t>
            </w:r>
            <w:r w:rsidRPr="000608B2">
              <w:rPr>
                <w:rFonts w:ascii="GHEA Grapalat" w:hAnsi="GHEA Grapalat"/>
                <w:sz w:val="20"/>
                <w:szCs w:val="20"/>
              </w:rPr>
              <w:t xml:space="preserve"> 6 </w:t>
            </w:r>
            <w:r w:rsidRPr="000608B2">
              <w:rPr>
                <w:rFonts w:ascii="GHEA Grapalat" w:hAnsi="GHEA Grapalat" w:hint="eastAsia"/>
                <w:sz w:val="20"/>
                <w:szCs w:val="20"/>
              </w:rPr>
              <w:t>ядер</w:t>
            </w:r>
            <w:r w:rsidRPr="000608B2">
              <w:rPr>
                <w:rFonts w:ascii="GHEA Grapalat" w:hAnsi="GHEA Grapalat"/>
                <w:sz w:val="20"/>
                <w:szCs w:val="20"/>
              </w:rPr>
              <w:t xml:space="preserve">, </w:t>
            </w:r>
            <w:r w:rsidRPr="005153BA">
              <w:rPr>
                <w:rFonts w:ascii="GHEA Grapalat" w:hAnsi="GHEA Grapalat"/>
                <w:sz w:val="20"/>
                <w:szCs w:val="20"/>
                <w:lang w:val="hy-AM"/>
              </w:rPr>
              <w:t>Max Turbo Frequency</w:t>
            </w:r>
            <w:r w:rsidRPr="000608B2">
              <w:rPr>
                <w:rFonts w:ascii="GHEA Grapalat" w:hAnsi="GHEA Grapalat"/>
                <w:sz w:val="20"/>
                <w:szCs w:val="20"/>
              </w:rPr>
              <w:t xml:space="preserve"> – </w:t>
            </w:r>
            <w:r w:rsidRPr="000608B2">
              <w:rPr>
                <w:rFonts w:ascii="GHEA Grapalat" w:hAnsi="GHEA Grapalat" w:hint="eastAsia"/>
                <w:sz w:val="20"/>
                <w:szCs w:val="20"/>
              </w:rPr>
              <w:t>минимум</w:t>
            </w:r>
            <w:r w:rsidRPr="000608B2">
              <w:rPr>
                <w:rFonts w:ascii="GHEA Grapalat" w:hAnsi="GHEA Grapalat"/>
                <w:sz w:val="20"/>
                <w:szCs w:val="20"/>
              </w:rPr>
              <w:t xml:space="preserve"> 4,2 </w:t>
            </w:r>
            <w:proofErr w:type="gramStart"/>
            <w:r w:rsidRPr="000608B2">
              <w:rPr>
                <w:rFonts w:ascii="GHEA Grapalat" w:hAnsi="GHEA Grapalat" w:hint="eastAsia"/>
                <w:sz w:val="20"/>
                <w:szCs w:val="20"/>
              </w:rPr>
              <w:t>ГГц</w:t>
            </w:r>
            <w:r w:rsidRPr="000608B2">
              <w:rPr>
                <w:rFonts w:ascii="GHEA Grapalat" w:hAnsi="GHEA Grapalat"/>
                <w:sz w:val="20"/>
                <w:szCs w:val="20"/>
              </w:rPr>
              <w:t xml:space="preserve">, </w:t>
            </w:r>
            <w:r w:rsidRPr="005153BA">
              <w:rPr>
                <w:rFonts w:ascii="GHEA Grapalat" w:hAnsi="GHEA Grapalat"/>
                <w:sz w:val="20"/>
                <w:szCs w:val="20"/>
                <w:lang w:val="hy-AM"/>
              </w:rPr>
              <w:t xml:space="preserve"> Cache</w:t>
            </w:r>
            <w:proofErr w:type="gramEnd"/>
            <w:r>
              <w:rPr>
                <w:rFonts w:ascii="GHEA Grapalat" w:hAnsi="GHEA Grapalat"/>
                <w:sz w:val="20"/>
                <w:szCs w:val="20"/>
              </w:rPr>
              <w:t xml:space="preserve"> </w:t>
            </w:r>
            <w:r w:rsidRPr="000608B2">
              <w:rPr>
                <w:rFonts w:ascii="GHEA Grapalat" w:hAnsi="GHEA Grapalat"/>
                <w:sz w:val="20"/>
                <w:szCs w:val="20"/>
              </w:rPr>
              <w:t xml:space="preserve">– </w:t>
            </w:r>
            <w:r w:rsidRPr="000608B2">
              <w:rPr>
                <w:rFonts w:ascii="GHEA Grapalat" w:hAnsi="GHEA Grapalat" w:hint="eastAsia"/>
                <w:sz w:val="20"/>
                <w:szCs w:val="20"/>
              </w:rPr>
              <w:t>минимум</w:t>
            </w:r>
            <w:r w:rsidRPr="000608B2">
              <w:rPr>
                <w:rFonts w:ascii="GHEA Grapalat" w:hAnsi="GHEA Grapalat"/>
                <w:sz w:val="20"/>
                <w:szCs w:val="20"/>
              </w:rPr>
              <w:t xml:space="preserve"> 18 </w:t>
            </w:r>
            <w:r w:rsidRPr="000608B2">
              <w:rPr>
                <w:rFonts w:ascii="GHEA Grapalat" w:hAnsi="GHEA Grapalat" w:hint="eastAsia"/>
                <w:sz w:val="20"/>
                <w:szCs w:val="20"/>
              </w:rPr>
              <w:t>МБ</w:t>
            </w:r>
            <w:r w:rsidRPr="000608B2">
              <w:rPr>
                <w:rFonts w:ascii="GHEA Grapalat" w:hAnsi="GHEA Grapalat"/>
                <w:sz w:val="20"/>
                <w:szCs w:val="20"/>
              </w:rPr>
              <w:t xml:space="preserve"> </w:t>
            </w:r>
            <w:proofErr w:type="spellStart"/>
            <w:r w:rsidRPr="000608B2">
              <w:rPr>
                <w:rFonts w:ascii="GHEA Grapalat" w:hAnsi="GHEA Grapalat"/>
                <w:sz w:val="20"/>
                <w:szCs w:val="20"/>
              </w:rPr>
              <w:t>SmartCache</w:t>
            </w:r>
            <w:proofErr w:type="spellEnd"/>
            <w:r>
              <w:rPr>
                <w:rFonts w:ascii="GHEA Grapalat" w:hAnsi="GHEA Grapalat"/>
                <w:sz w:val="20"/>
                <w:szCs w:val="20"/>
              </w:rPr>
              <w:t>;</w:t>
            </w:r>
          </w:p>
          <w:p w14:paraId="1C033718" w14:textId="77777777" w:rsidR="00A3150D" w:rsidRPr="000608B2" w:rsidRDefault="00A3150D" w:rsidP="00357A57">
            <w:pPr>
              <w:spacing w:line="276" w:lineRule="auto"/>
              <w:jc w:val="both"/>
              <w:rPr>
                <w:rFonts w:ascii="GHEA Grapalat" w:hAnsi="GHEA Grapalat"/>
                <w:sz w:val="20"/>
                <w:szCs w:val="20"/>
              </w:rPr>
            </w:pPr>
            <w:r w:rsidRPr="000608B2">
              <w:rPr>
                <w:rFonts w:ascii="GHEA Grapalat" w:hAnsi="GHEA Grapalat" w:hint="eastAsia"/>
                <w:sz w:val="20"/>
                <w:szCs w:val="20"/>
              </w:rPr>
              <w:t>Разъем</w:t>
            </w:r>
            <w:r w:rsidRPr="000608B2">
              <w:rPr>
                <w:rFonts w:ascii="GHEA Grapalat" w:hAnsi="GHEA Grapalat"/>
                <w:sz w:val="20"/>
                <w:szCs w:val="20"/>
              </w:rPr>
              <w:t xml:space="preserve"> </w:t>
            </w:r>
            <w:r w:rsidRPr="000608B2">
              <w:rPr>
                <w:rFonts w:ascii="GHEA Grapalat" w:hAnsi="GHEA Grapalat" w:hint="eastAsia"/>
                <w:sz w:val="20"/>
                <w:szCs w:val="20"/>
              </w:rPr>
              <w:t>материнской</w:t>
            </w:r>
            <w:r w:rsidRPr="000608B2">
              <w:rPr>
                <w:rFonts w:ascii="GHEA Grapalat" w:hAnsi="GHEA Grapalat"/>
                <w:sz w:val="20"/>
                <w:szCs w:val="20"/>
              </w:rPr>
              <w:t xml:space="preserve"> </w:t>
            </w:r>
            <w:r w:rsidRPr="000608B2">
              <w:rPr>
                <w:rFonts w:ascii="GHEA Grapalat" w:hAnsi="GHEA Grapalat" w:hint="eastAsia"/>
                <w:sz w:val="20"/>
                <w:szCs w:val="20"/>
              </w:rPr>
              <w:t>платы</w:t>
            </w:r>
            <w:r w:rsidRPr="000608B2">
              <w:rPr>
                <w:rFonts w:ascii="GHEA Grapalat" w:hAnsi="GHEA Grapalat"/>
                <w:sz w:val="20"/>
                <w:szCs w:val="20"/>
              </w:rPr>
              <w:t xml:space="preserve">: </w:t>
            </w:r>
            <w:r w:rsidRPr="000608B2">
              <w:rPr>
                <w:rFonts w:ascii="GHEA Grapalat" w:hAnsi="GHEA Grapalat" w:hint="eastAsia"/>
                <w:sz w:val="20"/>
                <w:szCs w:val="20"/>
              </w:rPr>
              <w:t>минимум</w:t>
            </w:r>
            <w:r w:rsidRPr="000608B2">
              <w:rPr>
                <w:rFonts w:ascii="GHEA Grapalat" w:hAnsi="GHEA Grapalat"/>
                <w:sz w:val="20"/>
                <w:szCs w:val="20"/>
              </w:rPr>
              <w:t xml:space="preserve"> LGA 1700</w:t>
            </w:r>
            <w:r>
              <w:rPr>
                <w:rFonts w:ascii="GHEA Grapalat" w:hAnsi="GHEA Grapalat"/>
                <w:sz w:val="20"/>
                <w:szCs w:val="20"/>
              </w:rPr>
              <w:t>;</w:t>
            </w:r>
          </w:p>
          <w:p w14:paraId="426562EB" w14:textId="77777777" w:rsidR="00A3150D" w:rsidRPr="000608B2" w:rsidRDefault="00A3150D" w:rsidP="00357A57">
            <w:pPr>
              <w:spacing w:line="276" w:lineRule="auto"/>
              <w:jc w:val="both"/>
              <w:rPr>
                <w:rFonts w:ascii="GHEA Grapalat" w:hAnsi="GHEA Grapalat"/>
                <w:sz w:val="20"/>
                <w:szCs w:val="20"/>
              </w:rPr>
            </w:pPr>
            <w:r w:rsidRPr="000608B2">
              <w:rPr>
                <w:rFonts w:ascii="GHEA Grapalat" w:hAnsi="GHEA Grapalat" w:hint="eastAsia"/>
                <w:sz w:val="20"/>
                <w:szCs w:val="20"/>
              </w:rPr>
              <w:lastRenderedPageBreak/>
              <w:t>Оперативная</w:t>
            </w:r>
            <w:r w:rsidRPr="000608B2">
              <w:rPr>
                <w:rFonts w:ascii="GHEA Grapalat" w:hAnsi="GHEA Grapalat"/>
                <w:sz w:val="20"/>
                <w:szCs w:val="20"/>
              </w:rPr>
              <w:t xml:space="preserve"> </w:t>
            </w:r>
            <w:r w:rsidRPr="000608B2">
              <w:rPr>
                <w:rFonts w:ascii="GHEA Grapalat" w:hAnsi="GHEA Grapalat" w:hint="eastAsia"/>
                <w:sz w:val="20"/>
                <w:szCs w:val="20"/>
              </w:rPr>
              <w:t>память</w:t>
            </w:r>
            <w:r w:rsidRPr="000608B2">
              <w:rPr>
                <w:rFonts w:ascii="GHEA Grapalat" w:hAnsi="GHEA Grapalat"/>
                <w:sz w:val="20"/>
                <w:szCs w:val="20"/>
              </w:rPr>
              <w:t xml:space="preserve">: </w:t>
            </w:r>
            <w:r w:rsidRPr="000608B2">
              <w:rPr>
                <w:rFonts w:ascii="GHEA Grapalat" w:hAnsi="GHEA Grapalat" w:hint="eastAsia"/>
                <w:sz w:val="20"/>
                <w:szCs w:val="20"/>
              </w:rPr>
              <w:t>минимум</w:t>
            </w:r>
            <w:r w:rsidRPr="000608B2">
              <w:rPr>
                <w:rFonts w:ascii="GHEA Grapalat" w:hAnsi="GHEA Grapalat"/>
                <w:sz w:val="20"/>
                <w:szCs w:val="20"/>
              </w:rPr>
              <w:t xml:space="preserve"> 8 </w:t>
            </w:r>
            <w:r w:rsidRPr="000608B2">
              <w:rPr>
                <w:rFonts w:ascii="GHEA Grapalat" w:hAnsi="GHEA Grapalat" w:hint="eastAsia"/>
                <w:sz w:val="20"/>
                <w:szCs w:val="20"/>
              </w:rPr>
              <w:t>ГБ</w:t>
            </w:r>
            <w:r w:rsidRPr="000608B2">
              <w:rPr>
                <w:rFonts w:ascii="GHEA Grapalat" w:hAnsi="GHEA Grapalat"/>
                <w:sz w:val="20"/>
                <w:szCs w:val="20"/>
              </w:rPr>
              <w:t xml:space="preserve"> DDR4</w:t>
            </w:r>
            <w:r>
              <w:rPr>
                <w:rFonts w:ascii="GHEA Grapalat" w:hAnsi="GHEA Grapalat"/>
                <w:sz w:val="20"/>
                <w:szCs w:val="20"/>
              </w:rPr>
              <w:t>;</w:t>
            </w:r>
          </w:p>
          <w:p w14:paraId="4690AAFC" w14:textId="77777777" w:rsidR="00A3150D" w:rsidRPr="000608B2" w:rsidRDefault="00A3150D" w:rsidP="00357A57">
            <w:pPr>
              <w:spacing w:line="276" w:lineRule="auto"/>
              <w:jc w:val="both"/>
              <w:rPr>
                <w:rFonts w:ascii="GHEA Grapalat" w:hAnsi="GHEA Grapalat"/>
                <w:sz w:val="20"/>
                <w:szCs w:val="20"/>
              </w:rPr>
            </w:pPr>
            <w:r w:rsidRPr="000608B2">
              <w:rPr>
                <w:rFonts w:ascii="GHEA Grapalat" w:hAnsi="GHEA Grapalat" w:hint="eastAsia"/>
                <w:sz w:val="20"/>
                <w:szCs w:val="20"/>
              </w:rPr>
              <w:t>Встроенный</w:t>
            </w:r>
            <w:r w:rsidRPr="000608B2">
              <w:rPr>
                <w:rFonts w:ascii="GHEA Grapalat" w:hAnsi="GHEA Grapalat"/>
                <w:sz w:val="20"/>
                <w:szCs w:val="20"/>
              </w:rPr>
              <w:t xml:space="preserve"> </w:t>
            </w:r>
            <w:r w:rsidRPr="000608B2">
              <w:rPr>
                <w:rFonts w:ascii="GHEA Grapalat" w:hAnsi="GHEA Grapalat" w:hint="eastAsia"/>
                <w:sz w:val="20"/>
                <w:szCs w:val="20"/>
              </w:rPr>
              <w:t>жесткий</w:t>
            </w:r>
            <w:r w:rsidRPr="000608B2">
              <w:rPr>
                <w:rFonts w:ascii="GHEA Grapalat" w:hAnsi="GHEA Grapalat"/>
                <w:sz w:val="20"/>
                <w:szCs w:val="20"/>
              </w:rPr>
              <w:t xml:space="preserve"> </w:t>
            </w:r>
            <w:r w:rsidRPr="000608B2">
              <w:rPr>
                <w:rFonts w:ascii="GHEA Grapalat" w:hAnsi="GHEA Grapalat" w:hint="eastAsia"/>
                <w:sz w:val="20"/>
                <w:szCs w:val="20"/>
              </w:rPr>
              <w:t>диск</w:t>
            </w:r>
            <w:r w:rsidRPr="000608B2">
              <w:rPr>
                <w:rFonts w:ascii="GHEA Grapalat" w:hAnsi="GHEA Grapalat"/>
                <w:sz w:val="20"/>
                <w:szCs w:val="20"/>
              </w:rPr>
              <w:t xml:space="preserve">: </w:t>
            </w:r>
            <w:r w:rsidRPr="000608B2">
              <w:rPr>
                <w:rFonts w:ascii="GHEA Grapalat" w:hAnsi="GHEA Grapalat" w:hint="eastAsia"/>
                <w:sz w:val="20"/>
                <w:szCs w:val="20"/>
              </w:rPr>
              <w:t>минимум</w:t>
            </w:r>
            <w:r w:rsidRPr="000608B2">
              <w:rPr>
                <w:rFonts w:ascii="GHEA Grapalat" w:hAnsi="GHEA Grapalat"/>
                <w:sz w:val="20"/>
                <w:szCs w:val="20"/>
              </w:rPr>
              <w:t xml:space="preserve"> 256 </w:t>
            </w:r>
            <w:r w:rsidRPr="000608B2">
              <w:rPr>
                <w:rFonts w:ascii="GHEA Grapalat" w:hAnsi="GHEA Grapalat" w:hint="eastAsia"/>
                <w:sz w:val="20"/>
                <w:szCs w:val="20"/>
              </w:rPr>
              <w:t>ГБ</w:t>
            </w:r>
            <w:r w:rsidRPr="000608B2">
              <w:rPr>
                <w:rFonts w:ascii="GHEA Grapalat" w:hAnsi="GHEA Grapalat"/>
                <w:sz w:val="20"/>
                <w:szCs w:val="20"/>
              </w:rPr>
              <w:t xml:space="preserve"> SSD</w:t>
            </w:r>
            <w:r>
              <w:rPr>
                <w:rFonts w:ascii="GHEA Grapalat" w:hAnsi="GHEA Grapalat"/>
                <w:sz w:val="20"/>
                <w:szCs w:val="20"/>
              </w:rPr>
              <w:t>;</w:t>
            </w:r>
          </w:p>
          <w:p w14:paraId="36FC68AE" w14:textId="77777777" w:rsidR="00A3150D" w:rsidRPr="000608B2" w:rsidRDefault="00A3150D" w:rsidP="00357A57">
            <w:pPr>
              <w:spacing w:line="276" w:lineRule="auto"/>
              <w:jc w:val="both"/>
              <w:rPr>
                <w:rFonts w:ascii="GHEA Grapalat" w:hAnsi="GHEA Grapalat"/>
                <w:sz w:val="20"/>
                <w:szCs w:val="20"/>
              </w:rPr>
            </w:pPr>
            <w:r w:rsidRPr="000608B2">
              <w:rPr>
                <w:rFonts w:ascii="GHEA Grapalat" w:hAnsi="GHEA Grapalat" w:hint="eastAsia"/>
                <w:sz w:val="20"/>
                <w:szCs w:val="20"/>
              </w:rPr>
              <w:t>Монитор</w:t>
            </w:r>
            <w:r w:rsidRPr="000608B2">
              <w:rPr>
                <w:rFonts w:ascii="GHEA Grapalat" w:hAnsi="GHEA Grapalat"/>
                <w:sz w:val="20"/>
                <w:szCs w:val="20"/>
              </w:rPr>
              <w:t xml:space="preserve">: </w:t>
            </w:r>
            <w:r w:rsidRPr="000608B2">
              <w:rPr>
                <w:rFonts w:ascii="GHEA Grapalat" w:hAnsi="GHEA Grapalat" w:hint="eastAsia"/>
                <w:sz w:val="20"/>
                <w:szCs w:val="20"/>
              </w:rPr>
              <w:t>телевизор</w:t>
            </w:r>
            <w:r>
              <w:rPr>
                <w:rFonts w:ascii="GHEA Grapalat" w:hAnsi="GHEA Grapalat"/>
                <w:sz w:val="20"/>
                <w:szCs w:val="20"/>
              </w:rPr>
              <w:t>-монитор</w:t>
            </w:r>
            <w:r w:rsidRPr="000608B2">
              <w:rPr>
                <w:rFonts w:ascii="GHEA Grapalat" w:hAnsi="GHEA Grapalat"/>
                <w:sz w:val="20"/>
                <w:szCs w:val="20"/>
              </w:rPr>
              <w:t xml:space="preserve">, </w:t>
            </w:r>
            <w:r w:rsidRPr="000608B2">
              <w:rPr>
                <w:rFonts w:ascii="GHEA Grapalat" w:hAnsi="GHEA Grapalat" w:hint="eastAsia"/>
                <w:sz w:val="20"/>
                <w:szCs w:val="20"/>
              </w:rPr>
              <w:t>минимум</w:t>
            </w:r>
            <w:r w:rsidRPr="000608B2">
              <w:rPr>
                <w:rFonts w:ascii="GHEA Grapalat" w:hAnsi="GHEA Grapalat"/>
                <w:sz w:val="20"/>
                <w:szCs w:val="20"/>
              </w:rPr>
              <w:t xml:space="preserve"> 30</w:t>
            </w:r>
            <w:r>
              <w:rPr>
                <w:rFonts w:ascii="GHEA Grapalat" w:hAnsi="GHEA Grapalat"/>
                <w:sz w:val="20"/>
                <w:szCs w:val="20"/>
              </w:rPr>
              <w:t>'',</w:t>
            </w:r>
            <w:r w:rsidRPr="000608B2">
              <w:rPr>
                <w:rFonts w:ascii="GHEA Grapalat" w:hAnsi="GHEA Grapalat"/>
                <w:sz w:val="20"/>
                <w:szCs w:val="20"/>
              </w:rPr>
              <w:t xml:space="preserve"> </w:t>
            </w:r>
            <w:r w:rsidRPr="000608B2">
              <w:rPr>
                <w:rFonts w:ascii="GHEA Grapalat" w:hAnsi="GHEA Grapalat" w:hint="eastAsia"/>
                <w:sz w:val="20"/>
                <w:szCs w:val="20"/>
              </w:rPr>
              <w:t>предназначенный</w:t>
            </w:r>
            <w:r w:rsidRPr="000608B2">
              <w:rPr>
                <w:rFonts w:ascii="GHEA Grapalat" w:hAnsi="GHEA Grapalat"/>
                <w:sz w:val="20"/>
                <w:szCs w:val="20"/>
              </w:rPr>
              <w:t xml:space="preserve"> </w:t>
            </w:r>
            <w:r w:rsidRPr="000608B2">
              <w:rPr>
                <w:rFonts w:ascii="GHEA Grapalat" w:hAnsi="GHEA Grapalat" w:hint="eastAsia"/>
                <w:sz w:val="20"/>
                <w:szCs w:val="20"/>
              </w:rPr>
              <w:t>для</w:t>
            </w:r>
            <w:r w:rsidRPr="000608B2">
              <w:rPr>
                <w:rFonts w:ascii="GHEA Grapalat" w:hAnsi="GHEA Grapalat"/>
                <w:sz w:val="20"/>
                <w:szCs w:val="20"/>
              </w:rPr>
              <w:t xml:space="preserve"> </w:t>
            </w:r>
            <w:r w:rsidRPr="000608B2">
              <w:rPr>
                <w:rFonts w:ascii="GHEA Grapalat" w:hAnsi="GHEA Grapalat" w:hint="eastAsia"/>
                <w:sz w:val="20"/>
                <w:szCs w:val="20"/>
              </w:rPr>
              <w:t>круглосуточного</w:t>
            </w:r>
            <w:r w:rsidRPr="000608B2">
              <w:rPr>
                <w:rFonts w:ascii="GHEA Grapalat" w:hAnsi="GHEA Grapalat"/>
                <w:sz w:val="20"/>
                <w:szCs w:val="20"/>
              </w:rPr>
              <w:t xml:space="preserve"> </w:t>
            </w:r>
            <w:r w:rsidRPr="000608B2">
              <w:rPr>
                <w:rFonts w:ascii="GHEA Grapalat" w:hAnsi="GHEA Grapalat" w:hint="eastAsia"/>
                <w:sz w:val="20"/>
                <w:szCs w:val="20"/>
              </w:rPr>
              <w:t>видеонаблюдения</w:t>
            </w:r>
            <w:r>
              <w:rPr>
                <w:rFonts w:ascii="GHEA Grapalat" w:hAnsi="GHEA Grapalat"/>
                <w:sz w:val="20"/>
                <w:szCs w:val="20"/>
              </w:rPr>
              <w:t>;</w:t>
            </w:r>
          </w:p>
          <w:p w14:paraId="0C489A9B" w14:textId="77777777" w:rsidR="00A3150D" w:rsidRPr="000608B2" w:rsidRDefault="00A3150D" w:rsidP="00357A57">
            <w:pPr>
              <w:spacing w:line="276" w:lineRule="auto"/>
              <w:jc w:val="both"/>
              <w:rPr>
                <w:rFonts w:ascii="GHEA Grapalat" w:hAnsi="GHEA Grapalat"/>
                <w:sz w:val="20"/>
                <w:szCs w:val="20"/>
              </w:rPr>
            </w:pPr>
            <w:r w:rsidRPr="000608B2">
              <w:rPr>
                <w:rFonts w:ascii="GHEA Grapalat" w:hAnsi="GHEA Grapalat" w:cs="Calibri"/>
                <w:sz w:val="20"/>
                <w:szCs w:val="20"/>
              </w:rPr>
              <w:t>Клавиатура</w:t>
            </w:r>
            <w:r w:rsidRPr="000608B2">
              <w:rPr>
                <w:rFonts w:ascii="GHEA Grapalat" w:hAnsi="GHEA Grapalat"/>
                <w:sz w:val="20"/>
                <w:szCs w:val="20"/>
              </w:rPr>
              <w:t xml:space="preserve"> </w:t>
            </w:r>
            <w:r w:rsidRPr="000608B2">
              <w:rPr>
                <w:rFonts w:ascii="GHEA Grapalat" w:hAnsi="GHEA Grapalat" w:hint="eastAsia"/>
                <w:sz w:val="20"/>
                <w:szCs w:val="20"/>
              </w:rPr>
              <w:t>и</w:t>
            </w:r>
            <w:r w:rsidRPr="000608B2">
              <w:rPr>
                <w:rFonts w:ascii="GHEA Grapalat" w:hAnsi="GHEA Grapalat"/>
                <w:sz w:val="20"/>
                <w:szCs w:val="20"/>
              </w:rPr>
              <w:t xml:space="preserve"> </w:t>
            </w:r>
            <w:r w:rsidRPr="000608B2">
              <w:rPr>
                <w:rFonts w:ascii="GHEA Grapalat" w:hAnsi="GHEA Grapalat" w:hint="eastAsia"/>
                <w:sz w:val="20"/>
                <w:szCs w:val="20"/>
              </w:rPr>
              <w:t>мышь</w:t>
            </w:r>
            <w:r w:rsidRPr="000608B2">
              <w:rPr>
                <w:rFonts w:ascii="GHEA Grapalat" w:hAnsi="GHEA Grapalat"/>
                <w:sz w:val="20"/>
                <w:szCs w:val="20"/>
              </w:rPr>
              <w:t>.</w:t>
            </w:r>
          </w:p>
          <w:p w14:paraId="585FD30C" w14:textId="77777777" w:rsidR="00A3150D" w:rsidRPr="005153BA" w:rsidRDefault="00A3150D" w:rsidP="00357A57">
            <w:pPr>
              <w:spacing w:line="276" w:lineRule="auto"/>
              <w:jc w:val="both"/>
              <w:rPr>
                <w:rFonts w:ascii="GHEA Grapalat" w:hAnsi="GHEA Grapalat"/>
                <w:sz w:val="20"/>
                <w:szCs w:val="20"/>
                <w:lang w:val="hy-AM"/>
              </w:rPr>
            </w:pPr>
          </w:p>
          <w:p w14:paraId="6F3049AD" w14:textId="77777777" w:rsidR="00A3150D" w:rsidRPr="00826811" w:rsidRDefault="00A3150D" w:rsidP="00FC31C1">
            <w:pPr>
              <w:pStyle w:val="ListParagraph"/>
              <w:numPr>
                <w:ilvl w:val="0"/>
                <w:numId w:val="12"/>
              </w:numPr>
              <w:spacing w:line="276" w:lineRule="auto"/>
              <w:contextualSpacing/>
              <w:jc w:val="both"/>
              <w:rPr>
                <w:rFonts w:ascii="GHEA Grapalat" w:hAnsi="GHEA Grapalat"/>
                <w:sz w:val="20"/>
                <w:szCs w:val="20"/>
              </w:rPr>
            </w:pPr>
            <w:r w:rsidRPr="00826811">
              <w:rPr>
                <w:rFonts w:ascii="GHEA Grapalat" w:hAnsi="GHEA Grapalat" w:cs="Calibri"/>
                <w:b/>
                <w:bCs/>
                <w:sz w:val="20"/>
                <w:szCs w:val="20"/>
              </w:rPr>
              <w:t>Коммуникационный</w:t>
            </w:r>
            <w:r w:rsidRPr="00826811">
              <w:rPr>
                <w:rFonts w:ascii="GHEA Grapalat" w:hAnsi="GHEA Grapalat"/>
                <w:b/>
                <w:bCs/>
                <w:sz w:val="20"/>
                <w:szCs w:val="20"/>
              </w:rPr>
              <w:t xml:space="preserve"> </w:t>
            </w:r>
            <w:r w:rsidRPr="00826811">
              <w:rPr>
                <w:rFonts w:ascii="GHEA Grapalat" w:hAnsi="GHEA Grapalat" w:hint="eastAsia"/>
                <w:b/>
                <w:bCs/>
                <w:sz w:val="20"/>
                <w:szCs w:val="20"/>
              </w:rPr>
              <w:t>шкаф</w:t>
            </w:r>
            <w:r w:rsidRPr="00826811">
              <w:rPr>
                <w:rFonts w:ascii="GHEA Grapalat" w:hAnsi="GHEA Grapalat"/>
                <w:b/>
                <w:bCs/>
                <w:sz w:val="20"/>
                <w:szCs w:val="20"/>
              </w:rPr>
              <w:t xml:space="preserve"> – 1 </w:t>
            </w:r>
            <w:r w:rsidRPr="00826811">
              <w:rPr>
                <w:rFonts w:ascii="GHEA Grapalat" w:hAnsi="GHEA Grapalat" w:hint="eastAsia"/>
                <w:b/>
                <w:bCs/>
                <w:sz w:val="20"/>
                <w:szCs w:val="20"/>
              </w:rPr>
              <w:t>шт</w:t>
            </w:r>
            <w:r w:rsidRPr="00826811">
              <w:rPr>
                <w:rFonts w:ascii="GHEA Grapalat" w:hAnsi="GHEA Grapalat"/>
                <w:b/>
                <w:bCs/>
                <w:sz w:val="20"/>
                <w:szCs w:val="20"/>
              </w:rPr>
              <w:t>.,</w:t>
            </w:r>
          </w:p>
          <w:p w14:paraId="2A875547" w14:textId="77777777" w:rsidR="00A3150D" w:rsidRPr="00826811" w:rsidRDefault="00A3150D" w:rsidP="00357A57">
            <w:pPr>
              <w:spacing w:line="276" w:lineRule="auto"/>
              <w:jc w:val="both"/>
              <w:rPr>
                <w:rFonts w:ascii="GHEA Grapalat" w:hAnsi="GHEA Grapalat"/>
                <w:sz w:val="20"/>
                <w:szCs w:val="20"/>
              </w:rPr>
            </w:pPr>
            <w:r w:rsidRPr="00826811">
              <w:rPr>
                <w:rFonts w:ascii="GHEA Grapalat" w:hAnsi="GHEA Grapalat" w:hint="eastAsia"/>
                <w:sz w:val="20"/>
                <w:szCs w:val="20"/>
              </w:rPr>
              <w:t>стандартный</w:t>
            </w:r>
            <w:r w:rsidRPr="00826811">
              <w:rPr>
                <w:rFonts w:ascii="GHEA Grapalat" w:hAnsi="GHEA Grapalat"/>
                <w:sz w:val="20"/>
                <w:szCs w:val="20"/>
              </w:rPr>
              <w:t xml:space="preserve"> </w:t>
            </w:r>
            <w:r w:rsidRPr="00826811">
              <w:rPr>
                <w:rFonts w:ascii="GHEA Grapalat" w:hAnsi="GHEA Grapalat" w:hint="eastAsia"/>
                <w:sz w:val="20"/>
                <w:szCs w:val="20"/>
              </w:rPr>
              <w:t>напольный</w:t>
            </w:r>
            <w:r w:rsidRPr="00826811">
              <w:rPr>
                <w:rFonts w:ascii="GHEA Grapalat" w:hAnsi="GHEA Grapalat"/>
                <w:sz w:val="20"/>
                <w:szCs w:val="20"/>
              </w:rPr>
              <w:t xml:space="preserve"> </w:t>
            </w:r>
            <w:r w:rsidRPr="00826811">
              <w:rPr>
                <w:rFonts w:ascii="GHEA Grapalat" w:hAnsi="GHEA Grapalat" w:hint="eastAsia"/>
                <w:sz w:val="20"/>
                <w:szCs w:val="20"/>
              </w:rPr>
              <w:t>шкаф</w:t>
            </w:r>
            <w:r w:rsidRPr="00826811">
              <w:rPr>
                <w:rFonts w:ascii="GHEA Grapalat" w:hAnsi="GHEA Grapalat"/>
                <w:sz w:val="20"/>
                <w:szCs w:val="20"/>
              </w:rPr>
              <w:t xml:space="preserve"> </w:t>
            </w:r>
            <w:r w:rsidRPr="00826811">
              <w:rPr>
                <w:rFonts w:ascii="GHEA Grapalat" w:hAnsi="GHEA Grapalat" w:hint="eastAsia"/>
                <w:sz w:val="20"/>
                <w:szCs w:val="20"/>
              </w:rPr>
              <w:t>высотой</w:t>
            </w:r>
            <w:r w:rsidRPr="00826811">
              <w:rPr>
                <w:rFonts w:ascii="GHEA Grapalat" w:hAnsi="GHEA Grapalat"/>
                <w:sz w:val="20"/>
                <w:szCs w:val="20"/>
              </w:rPr>
              <w:t xml:space="preserve"> 19</w:t>
            </w:r>
            <w:r>
              <w:rPr>
                <w:rFonts w:ascii="GHEA Grapalat" w:hAnsi="GHEA Grapalat"/>
                <w:sz w:val="20"/>
                <w:szCs w:val="20"/>
              </w:rPr>
              <w:t>''</w:t>
            </w:r>
            <w:r w:rsidRPr="00826811">
              <w:rPr>
                <w:rFonts w:ascii="GHEA Grapalat" w:hAnsi="GHEA Grapalat"/>
                <w:sz w:val="20"/>
                <w:szCs w:val="20"/>
              </w:rPr>
              <w:t xml:space="preserve">, </w:t>
            </w:r>
            <w:r w:rsidRPr="00826811">
              <w:rPr>
                <w:rFonts w:ascii="GHEA Grapalat" w:hAnsi="GHEA Grapalat" w:hint="eastAsia"/>
                <w:sz w:val="20"/>
                <w:szCs w:val="20"/>
              </w:rPr>
              <w:t>размером</w:t>
            </w:r>
            <w:r w:rsidRPr="00826811">
              <w:rPr>
                <w:rFonts w:ascii="GHEA Grapalat" w:hAnsi="GHEA Grapalat"/>
                <w:sz w:val="20"/>
                <w:szCs w:val="20"/>
              </w:rPr>
              <w:t xml:space="preserve"> </w:t>
            </w:r>
            <w:r w:rsidRPr="00826811">
              <w:rPr>
                <w:rFonts w:ascii="GHEA Grapalat" w:hAnsi="GHEA Grapalat" w:hint="eastAsia"/>
                <w:sz w:val="20"/>
                <w:szCs w:val="20"/>
              </w:rPr>
              <w:t>не</w:t>
            </w:r>
            <w:r w:rsidRPr="00826811">
              <w:rPr>
                <w:rFonts w:ascii="GHEA Grapalat" w:hAnsi="GHEA Grapalat"/>
                <w:sz w:val="20"/>
                <w:szCs w:val="20"/>
              </w:rPr>
              <w:t xml:space="preserve"> </w:t>
            </w:r>
            <w:r w:rsidRPr="00826811">
              <w:rPr>
                <w:rFonts w:ascii="GHEA Grapalat" w:hAnsi="GHEA Grapalat" w:hint="eastAsia"/>
                <w:sz w:val="20"/>
                <w:szCs w:val="20"/>
              </w:rPr>
              <w:t>менее</w:t>
            </w:r>
            <w:r w:rsidRPr="00826811">
              <w:rPr>
                <w:rFonts w:ascii="GHEA Grapalat" w:hAnsi="GHEA Grapalat"/>
                <w:sz w:val="20"/>
                <w:szCs w:val="20"/>
              </w:rPr>
              <w:t xml:space="preserve"> 18U</w:t>
            </w:r>
            <w:r>
              <w:rPr>
                <w:rFonts w:ascii="GHEA Grapalat" w:hAnsi="GHEA Grapalat"/>
                <w:sz w:val="20"/>
                <w:szCs w:val="20"/>
              </w:rPr>
              <w:t>;</w:t>
            </w:r>
          </w:p>
          <w:p w14:paraId="24DF6022" w14:textId="77777777" w:rsidR="00A3150D" w:rsidRPr="00826811" w:rsidRDefault="00A3150D" w:rsidP="00357A57">
            <w:pPr>
              <w:spacing w:line="276" w:lineRule="auto"/>
              <w:jc w:val="both"/>
              <w:rPr>
                <w:rFonts w:ascii="GHEA Grapalat" w:hAnsi="GHEA Grapalat"/>
                <w:sz w:val="20"/>
                <w:szCs w:val="20"/>
              </w:rPr>
            </w:pPr>
            <w:r w:rsidRPr="00826811">
              <w:rPr>
                <w:rFonts w:ascii="GHEA Grapalat" w:hAnsi="GHEA Grapalat" w:hint="eastAsia"/>
                <w:sz w:val="20"/>
                <w:szCs w:val="20"/>
              </w:rPr>
              <w:t>четыре</w:t>
            </w:r>
            <w:r w:rsidRPr="00826811">
              <w:rPr>
                <w:rFonts w:ascii="GHEA Grapalat" w:hAnsi="GHEA Grapalat"/>
                <w:sz w:val="20"/>
                <w:szCs w:val="20"/>
              </w:rPr>
              <w:t xml:space="preserve"> </w:t>
            </w:r>
            <w:r w:rsidRPr="00826811">
              <w:rPr>
                <w:rFonts w:ascii="GHEA Grapalat" w:hAnsi="GHEA Grapalat" w:hint="eastAsia"/>
                <w:sz w:val="20"/>
                <w:szCs w:val="20"/>
              </w:rPr>
              <w:t>стороны</w:t>
            </w:r>
            <w:r w:rsidRPr="00826811">
              <w:rPr>
                <w:rFonts w:ascii="GHEA Grapalat" w:hAnsi="GHEA Grapalat"/>
                <w:sz w:val="20"/>
                <w:szCs w:val="20"/>
              </w:rPr>
              <w:t xml:space="preserve"> (</w:t>
            </w:r>
            <w:r w:rsidRPr="00826811">
              <w:rPr>
                <w:rFonts w:ascii="GHEA Grapalat" w:hAnsi="GHEA Grapalat" w:hint="eastAsia"/>
                <w:sz w:val="20"/>
                <w:szCs w:val="20"/>
              </w:rPr>
              <w:t>по</w:t>
            </w:r>
            <w:r w:rsidRPr="00826811">
              <w:rPr>
                <w:rFonts w:ascii="GHEA Grapalat" w:hAnsi="GHEA Grapalat"/>
                <w:sz w:val="20"/>
                <w:szCs w:val="20"/>
              </w:rPr>
              <w:t xml:space="preserve"> </w:t>
            </w:r>
            <w:r w:rsidRPr="00826811">
              <w:rPr>
                <w:rFonts w:ascii="GHEA Grapalat" w:hAnsi="GHEA Grapalat" w:hint="eastAsia"/>
                <w:sz w:val="20"/>
                <w:szCs w:val="20"/>
              </w:rPr>
              <w:t>периметру</w:t>
            </w:r>
            <w:r w:rsidRPr="00826811">
              <w:rPr>
                <w:rFonts w:ascii="GHEA Grapalat" w:hAnsi="GHEA Grapalat"/>
                <w:sz w:val="20"/>
                <w:szCs w:val="20"/>
              </w:rPr>
              <w:t xml:space="preserve">) </w:t>
            </w:r>
            <w:r w:rsidRPr="00826811">
              <w:rPr>
                <w:rFonts w:ascii="GHEA Grapalat" w:hAnsi="GHEA Grapalat" w:hint="eastAsia"/>
                <w:sz w:val="20"/>
                <w:szCs w:val="20"/>
              </w:rPr>
              <w:t>шкафа</w:t>
            </w:r>
            <w:r w:rsidRPr="00826811">
              <w:rPr>
                <w:rFonts w:ascii="GHEA Grapalat" w:hAnsi="GHEA Grapalat"/>
                <w:sz w:val="20"/>
                <w:szCs w:val="20"/>
              </w:rPr>
              <w:t xml:space="preserve"> </w:t>
            </w:r>
            <w:r w:rsidRPr="00826811">
              <w:rPr>
                <w:rFonts w:ascii="GHEA Grapalat" w:hAnsi="GHEA Grapalat" w:hint="eastAsia"/>
                <w:sz w:val="20"/>
                <w:szCs w:val="20"/>
              </w:rPr>
              <w:t>должны</w:t>
            </w:r>
            <w:r w:rsidRPr="00826811">
              <w:rPr>
                <w:rFonts w:ascii="GHEA Grapalat" w:hAnsi="GHEA Grapalat"/>
                <w:sz w:val="20"/>
                <w:szCs w:val="20"/>
              </w:rPr>
              <w:t xml:space="preserve"> </w:t>
            </w:r>
            <w:r w:rsidRPr="00826811">
              <w:rPr>
                <w:rFonts w:ascii="GHEA Grapalat" w:hAnsi="GHEA Grapalat" w:hint="eastAsia"/>
                <w:sz w:val="20"/>
                <w:szCs w:val="20"/>
              </w:rPr>
              <w:t>открываться</w:t>
            </w:r>
            <w:r w:rsidRPr="00826811">
              <w:rPr>
                <w:rFonts w:ascii="GHEA Grapalat" w:hAnsi="GHEA Grapalat"/>
                <w:sz w:val="20"/>
                <w:szCs w:val="20"/>
              </w:rPr>
              <w:t xml:space="preserve"> </w:t>
            </w:r>
            <w:r w:rsidRPr="00826811">
              <w:rPr>
                <w:rFonts w:ascii="GHEA Grapalat" w:hAnsi="GHEA Grapalat" w:hint="eastAsia"/>
                <w:sz w:val="20"/>
                <w:szCs w:val="20"/>
              </w:rPr>
              <w:t>для</w:t>
            </w:r>
            <w:r w:rsidRPr="00826811">
              <w:rPr>
                <w:rFonts w:ascii="GHEA Grapalat" w:hAnsi="GHEA Grapalat"/>
                <w:sz w:val="20"/>
                <w:szCs w:val="20"/>
              </w:rPr>
              <w:t xml:space="preserve"> </w:t>
            </w:r>
            <w:r w:rsidRPr="00826811">
              <w:rPr>
                <w:rFonts w:ascii="GHEA Grapalat" w:hAnsi="GHEA Grapalat" w:hint="eastAsia"/>
                <w:sz w:val="20"/>
                <w:szCs w:val="20"/>
              </w:rPr>
              <w:t>установки</w:t>
            </w:r>
            <w:r w:rsidRPr="00826811">
              <w:rPr>
                <w:rFonts w:ascii="GHEA Grapalat" w:hAnsi="GHEA Grapalat"/>
                <w:sz w:val="20"/>
                <w:szCs w:val="20"/>
              </w:rPr>
              <w:t xml:space="preserve"> </w:t>
            </w:r>
            <w:r w:rsidRPr="00826811">
              <w:rPr>
                <w:rFonts w:ascii="GHEA Grapalat" w:hAnsi="GHEA Grapalat" w:hint="eastAsia"/>
                <w:sz w:val="20"/>
                <w:szCs w:val="20"/>
              </w:rPr>
              <w:t>и</w:t>
            </w:r>
            <w:r w:rsidRPr="00826811">
              <w:rPr>
                <w:rFonts w:ascii="GHEA Grapalat" w:hAnsi="GHEA Grapalat"/>
                <w:sz w:val="20"/>
                <w:szCs w:val="20"/>
              </w:rPr>
              <w:t xml:space="preserve"> </w:t>
            </w:r>
            <w:r>
              <w:rPr>
                <w:rFonts w:ascii="GHEA Grapalat" w:hAnsi="GHEA Grapalat"/>
                <w:sz w:val="20"/>
                <w:szCs w:val="20"/>
              </w:rPr>
              <w:t xml:space="preserve">выполнения </w:t>
            </w:r>
            <w:r w:rsidRPr="00826811">
              <w:rPr>
                <w:rFonts w:ascii="GHEA Grapalat" w:hAnsi="GHEA Grapalat" w:hint="eastAsia"/>
                <w:sz w:val="20"/>
                <w:szCs w:val="20"/>
              </w:rPr>
              <w:t>других</w:t>
            </w:r>
            <w:r w:rsidRPr="00826811">
              <w:rPr>
                <w:rFonts w:ascii="GHEA Grapalat" w:hAnsi="GHEA Grapalat"/>
                <w:sz w:val="20"/>
                <w:szCs w:val="20"/>
              </w:rPr>
              <w:t xml:space="preserve"> </w:t>
            </w:r>
            <w:r w:rsidRPr="00826811">
              <w:rPr>
                <w:rFonts w:ascii="GHEA Grapalat" w:hAnsi="GHEA Grapalat" w:hint="eastAsia"/>
                <w:sz w:val="20"/>
                <w:szCs w:val="20"/>
              </w:rPr>
              <w:t>работ</w:t>
            </w:r>
            <w:r>
              <w:rPr>
                <w:rFonts w:ascii="GHEA Grapalat" w:hAnsi="GHEA Grapalat"/>
                <w:sz w:val="20"/>
                <w:szCs w:val="20"/>
              </w:rPr>
              <w:t>;</w:t>
            </w:r>
          </w:p>
          <w:p w14:paraId="2877BBF0" w14:textId="77777777" w:rsidR="00A3150D" w:rsidRPr="00826811" w:rsidRDefault="00A3150D" w:rsidP="00357A57">
            <w:pPr>
              <w:spacing w:line="276" w:lineRule="auto"/>
              <w:jc w:val="both"/>
              <w:rPr>
                <w:rFonts w:ascii="GHEA Grapalat" w:hAnsi="GHEA Grapalat"/>
                <w:sz w:val="20"/>
                <w:szCs w:val="20"/>
              </w:rPr>
            </w:pPr>
            <w:r w:rsidRPr="00826811">
              <w:rPr>
                <w:rFonts w:ascii="GHEA Grapalat" w:hAnsi="GHEA Grapalat" w:hint="eastAsia"/>
                <w:sz w:val="20"/>
                <w:szCs w:val="20"/>
              </w:rPr>
              <w:t>размеры</w:t>
            </w:r>
            <w:r>
              <w:rPr>
                <w:rFonts w:ascii="GHEA Grapalat" w:hAnsi="GHEA Grapalat"/>
                <w:sz w:val="20"/>
                <w:szCs w:val="20"/>
              </w:rPr>
              <w:t>:</w:t>
            </w:r>
            <w:r w:rsidRPr="00826811">
              <w:rPr>
                <w:rFonts w:ascii="GHEA Grapalat" w:hAnsi="GHEA Grapalat"/>
                <w:sz w:val="20"/>
                <w:szCs w:val="20"/>
              </w:rPr>
              <w:t xml:space="preserve"> </w:t>
            </w:r>
            <w:r w:rsidRPr="00826811">
              <w:rPr>
                <w:rFonts w:ascii="GHEA Grapalat" w:hAnsi="GHEA Grapalat" w:hint="eastAsia"/>
                <w:sz w:val="20"/>
                <w:szCs w:val="20"/>
              </w:rPr>
              <w:t>не</w:t>
            </w:r>
            <w:r w:rsidRPr="00826811">
              <w:rPr>
                <w:rFonts w:ascii="GHEA Grapalat" w:hAnsi="GHEA Grapalat"/>
                <w:sz w:val="20"/>
                <w:szCs w:val="20"/>
              </w:rPr>
              <w:t xml:space="preserve"> </w:t>
            </w:r>
            <w:r w:rsidRPr="00826811">
              <w:rPr>
                <w:rFonts w:ascii="GHEA Grapalat" w:hAnsi="GHEA Grapalat" w:hint="eastAsia"/>
                <w:sz w:val="20"/>
                <w:szCs w:val="20"/>
              </w:rPr>
              <w:t>менее</w:t>
            </w:r>
            <w:r w:rsidRPr="00826811">
              <w:rPr>
                <w:rFonts w:ascii="GHEA Grapalat" w:hAnsi="GHEA Grapalat"/>
                <w:sz w:val="20"/>
                <w:szCs w:val="20"/>
              </w:rPr>
              <w:t xml:space="preserve"> 600 </w:t>
            </w:r>
            <w:r w:rsidRPr="00826811">
              <w:rPr>
                <w:rFonts w:ascii="GHEA Grapalat" w:hAnsi="GHEA Grapalat" w:hint="eastAsia"/>
                <w:sz w:val="20"/>
                <w:szCs w:val="20"/>
              </w:rPr>
              <w:t>мм</w:t>
            </w:r>
            <w:r w:rsidRPr="00826811">
              <w:rPr>
                <w:rFonts w:ascii="GHEA Grapalat" w:hAnsi="GHEA Grapalat"/>
                <w:sz w:val="20"/>
                <w:szCs w:val="20"/>
              </w:rPr>
              <w:t xml:space="preserve"> x 600 </w:t>
            </w:r>
            <w:r w:rsidRPr="00826811">
              <w:rPr>
                <w:rFonts w:ascii="GHEA Grapalat" w:hAnsi="GHEA Grapalat" w:hint="eastAsia"/>
                <w:sz w:val="20"/>
                <w:szCs w:val="20"/>
              </w:rPr>
              <w:t>мм</w:t>
            </w:r>
            <w:r w:rsidRPr="00826811">
              <w:rPr>
                <w:rFonts w:ascii="GHEA Grapalat" w:hAnsi="GHEA Grapalat"/>
                <w:sz w:val="20"/>
                <w:szCs w:val="20"/>
              </w:rPr>
              <w:t xml:space="preserve"> x 990 </w:t>
            </w:r>
            <w:r w:rsidRPr="00826811">
              <w:rPr>
                <w:rFonts w:ascii="GHEA Grapalat" w:hAnsi="GHEA Grapalat" w:hint="eastAsia"/>
                <w:sz w:val="20"/>
                <w:szCs w:val="20"/>
              </w:rPr>
              <w:t>мм</w:t>
            </w:r>
            <w:r>
              <w:rPr>
                <w:rFonts w:ascii="GHEA Grapalat" w:hAnsi="GHEA Grapalat"/>
                <w:sz w:val="20"/>
                <w:szCs w:val="20"/>
              </w:rPr>
              <w:t>;</w:t>
            </w:r>
          </w:p>
          <w:p w14:paraId="1471B9E3" w14:textId="77777777" w:rsidR="00A3150D" w:rsidRPr="00826811" w:rsidRDefault="00A3150D" w:rsidP="00357A57">
            <w:pPr>
              <w:spacing w:line="276" w:lineRule="auto"/>
              <w:jc w:val="both"/>
              <w:rPr>
                <w:rFonts w:ascii="GHEA Grapalat" w:hAnsi="GHEA Grapalat"/>
                <w:sz w:val="20"/>
                <w:szCs w:val="20"/>
              </w:rPr>
            </w:pPr>
            <w:r w:rsidRPr="00826811">
              <w:rPr>
                <w:rFonts w:ascii="GHEA Grapalat" w:hAnsi="GHEA Grapalat" w:hint="eastAsia"/>
                <w:sz w:val="20"/>
                <w:szCs w:val="20"/>
              </w:rPr>
              <w:t>максимальная</w:t>
            </w:r>
            <w:r w:rsidRPr="00826811">
              <w:rPr>
                <w:rFonts w:ascii="GHEA Grapalat" w:hAnsi="GHEA Grapalat"/>
                <w:sz w:val="20"/>
                <w:szCs w:val="20"/>
              </w:rPr>
              <w:t xml:space="preserve"> </w:t>
            </w:r>
            <w:r w:rsidRPr="00826811">
              <w:rPr>
                <w:rFonts w:ascii="GHEA Grapalat" w:hAnsi="GHEA Grapalat" w:hint="eastAsia"/>
                <w:sz w:val="20"/>
                <w:szCs w:val="20"/>
              </w:rPr>
              <w:t>грузоподъемность</w:t>
            </w:r>
            <w:r w:rsidRPr="00826811">
              <w:rPr>
                <w:rFonts w:ascii="GHEA Grapalat" w:hAnsi="GHEA Grapalat"/>
                <w:sz w:val="20"/>
                <w:szCs w:val="20"/>
              </w:rPr>
              <w:t xml:space="preserve">: 300 </w:t>
            </w:r>
            <w:r w:rsidRPr="00826811">
              <w:rPr>
                <w:rFonts w:ascii="GHEA Grapalat" w:hAnsi="GHEA Grapalat" w:hint="eastAsia"/>
                <w:sz w:val="20"/>
                <w:szCs w:val="20"/>
              </w:rPr>
              <w:t>кг</w:t>
            </w:r>
            <w:r>
              <w:rPr>
                <w:rFonts w:ascii="GHEA Grapalat" w:hAnsi="GHEA Grapalat"/>
                <w:sz w:val="20"/>
                <w:szCs w:val="20"/>
              </w:rPr>
              <w:t>;</w:t>
            </w:r>
          </w:p>
          <w:p w14:paraId="69F4E8D1" w14:textId="77777777" w:rsidR="00A3150D" w:rsidRPr="00826811" w:rsidRDefault="00A3150D" w:rsidP="00357A57">
            <w:pPr>
              <w:spacing w:line="276" w:lineRule="auto"/>
              <w:jc w:val="both"/>
              <w:rPr>
                <w:rFonts w:ascii="GHEA Grapalat" w:hAnsi="GHEA Grapalat"/>
                <w:sz w:val="20"/>
                <w:szCs w:val="20"/>
              </w:rPr>
            </w:pPr>
            <w:r w:rsidRPr="00826811">
              <w:rPr>
                <w:rFonts w:ascii="GHEA Grapalat" w:hAnsi="GHEA Grapalat" w:hint="eastAsia"/>
                <w:sz w:val="20"/>
                <w:szCs w:val="20"/>
              </w:rPr>
              <w:t>цвет</w:t>
            </w:r>
            <w:r w:rsidRPr="00826811">
              <w:rPr>
                <w:rFonts w:ascii="GHEA Grapalat" w:hAnsi="GHEA Grapalat"/>
                <w:sz w:val="20"/>
                <w:szCs w:val="20"/>
              </w:rPr>
              <w:t xml:space="preserve">: </w:t>
            </w:r>
            <w:r w:rsidRPr="00826811">
              <w:rPr>
                <w:rFonts w:ascii="GHEA Grapalat" w:hAnsi="GHEA Grapalat" w:hint="eastAsia"/>
                <w:sz w:val="20"/>
                <w:szCs w:val="20"/>
              </w:rPr>
              <w:t>черный</w:t>
            </w:r>
            <w:r w:rsidRPr="00826811">
              <w:rPr>
                <w:rFonts w:ascii="GHEA Grapalat" w:hAnsi="GHEA Grapalat"/>
                <w:sz w:val="20"/>
                <w:szCs w:val="20"/>
              </w:rPr>
              <w:t xml:space="preserve"> </w:t>
            </w:r>
            <w:r w:rsidRPr="00826811">
              <w:rPr>
                <w:rFonts w:ascii="GHEA Grapalat" w:hAnsi="GHEA Grapalat" w:hint="eastAsia"/>
                <w:sz w:val="20"/>
                <w:szCs w:val="20"/>
              </w:rPr>
              <w:t>или</w:t>
            </w:r>
            <w:r w:rsidRPr="00826811">
              <w:rPr>
                <w:rFonts w:ascii="GHEA Grapalat" w:hAnsi="GHEA Grapalat"/>
                <w:sz w:val="20"/>
                <w:szCs w:val="20"/>
              </w:rPr>
              <w:t xml:space="preserve"> </w:t>
            </w:r>
            <w:r w:rsidRPr="00826811">
              <w:rPr>
                <w:rFonts w:ascii="GHEA Grapalat" w:hAnsi="GHEA Grapalat" w:hint="eastAsia"/>
                <w:sz w:val="20"/>
                <w:szCs w:val="20"/>
              </w:rPr>
              <w:t>серый</w:t>
            </w:r>
            <w:r>
              <w:rPr>
                <w:rFonts w:ascii="GHEA Grapalat" w:hAnsi="GHEA Grapalat"/>
                <w:sz w:val="20"/>
                <w:szCs w:val="20"/>
              </w:rPr>
              <w:t>;</w:t>
            </w:r>
          </w:p>
          <w:p w14:paraId="73949255" w14:textId="77777777" w:rsidR="00A3150D" w:rsidRPr="00826811" w:rsidRDefault="00A3150D" w:rsidP="00357A57">
            <w:pPr>
              <w:spacing w:line="276" w:lineRule="auto"/>
              <w:jc w:val="both"/>
              <w:rPr>
                <w:rFonts w:ascii="GHEA Grapalat" w:hAnsi="GHEA Grapalat"/>
                <w:sz w:val="20"/>
                <w:szCs w:val="20"/>
              </w:rPr>
            </w:pPr>
            <w:r w:rsidRPr="00826811">
              <w:rPr>
                <w:rFonts w:ascii="GHEA Grapalat" w:hAnsi="GHEA Grapalat" w:hint="eastAsia"/>
                <w:sz w:val="20"/>
                <w:szCs w:val="20"/>
              </w:rPr>
              <w:t>условия</w:t>
            </w:r>
            <w:r w:rsidRPr="00826811">
              <w:rPr>
                <w:rFonts w:ascii="GHEA Grapalat" w:hAnsi="GHEA Grapalat"/>
                <w:sz w:val="20"/>
                <w:szCs w:val="20"/>
              </w:rPr>
              <w:t xml:space="preserve"> </w:t>
            </w:r>
            <w:r w:rsidRPr="00826811">
              <w:rPr>
                <w:rFonts w:ascii="GHEA Grapalat" w:hAnsi="GHEA Grapalat" w:hint="eastAsia"/>
                <w:sz w:val="20"/>
                <w:szCs w:val="20"/>
              </w:rPr>
              <w:t>эксплуатации</w:t>
            </w:r>
            <w:r w:rsidRPr="00826811">
              <w:rPr>
                <w:rFonts w:ascii="GHEA Grapalat" w:hAnsi="GHEA Grapalat"/>
                <w:sz w:val="20"/>
                <w:szCs w:val="20"/>
              </w:rPr>
              <w:t xml:space="preserve">: </w:t>
            </w:r>
            <w:r w:rsidRPr="00826811">
              <w:rPr>
                <w:rFonts w:ascii="GHEA Grapalat" w:hAnsi="GHEA Grapalat" w:hint="eastAsia"/>
                <w:sz w:val="20"/>
                <w:szCs w:val="20"/>
              </w:rPr>
              <w:t>температура</w:t>
            </w:r>
            <w:r w:rsidRPr="00826811">
              <w:rPr>
                <w:rFonts w:ascii="GHEA Grapalat" w:hAnsi="GHEA Grapalat"/>
                <w:sz w:val="20"/>
                <w:szCs w:val="20"/>
              </w:rPr>
              <w:t xml:space="preserve"> -40</w:t>
            </w:r>
            <w:r w:rsidRPr="00826811">
              <w:rPr>
                <w:rFonts w:ascii="Cambria Math" w:hAnsi="Cambria Math" w:cs="Cambria Math"/>
                <w:sz w:val="20"/>
                <w:szCs w:val="20"/>
              </w:rPr>
              <w:t>℃</w:t>
            </w:r>
            <w:r w:rsidRPr="00826811">
              <w:rPr>
                <w:rFonts w:ascii="GHEA Grapalat" w:hAnsi="GHEA Grapalat"/>
                <w:sz w:val="20"/>
                <w:szCs w:val="20"/>
              </w:rPr>
              <w:t>~+60</w:t>
            </w:r>
            <w:r w:rsidRPr="00826811">
              <w:rPr>
                <w:rFonts w:ascii="Cambria Math" w:hAnsi="Cambria Math" w:cs="Cambria Math"/>
                <w:sz w:val="20"/>
                <w:szCs w:val="20"/>
              </w:rPr>
              <w:t>℃</w:t>
            </w:r>
            <w:r w:rsidRPr="00826811">
              <w:rPr>
                <w:rFonts w:ascii="GHEA Grapalat" w:hAnsi="GHEA Grapalat"/>
                <w:sz w:val="20"/>
                <w:szCs w:val="20"/>
              </w:rPr>
              <w:t xml:space="preserve">, </w:t>
            </w:r>
            <w:r w:rsidRPr="00826811">
              <w:rPr>
                <w:rFonts w:ascii="GHEA Grapalat" w:hAnsi="GHEA Grapalat" w:hint="eastAsia"/>
                <w:sz w:val="20"/>
                <w:szCs w:val="20"/>
              </w:rPr>
              <w:t>влажность</w:t>
            </w:r>
            <w:r>
              <w:rPr>
                <w:rFonts w:ascii="GHEA Grapalat" w:hAnsi="GHEA Grapalat"/>
                <w:sz w:val="20"/>
                <w:szCs w:val="20"/>
              </w:rPr>
              <w:t>:</w:t>
            </w:r>
            <w:r w:rsidRPr="00826811">
              <w:rPr>
                <w:rFonts w:ascii="GHEA Grapalat" w:hAnsi="GHEA Grapalat"/>
                <w:sz w:val="20"/>
                <w:szCs w:val="20"/>
              </w:rPr>
              <w:t xml:space="preserve"> &lt;90</w:t>
            </w:r>
            <w:proofErr w:type="gramStart"/>
            <w:r w:rsidRPr="00826811">
              <w:rPr>
                <w:rFonts w:ascii="GHEA Grapalat" w:hAnsi="GHEA Grapalat"/>
                <w:sz w:val="20"/>
                <w:szCs w:val="20"/>
              </w:rPr>
              <w:t xml:space="preserve">% </w:t>
            </w:r>
            <w:r w:rsidRPr="005153BA">
              <w:rPr>
                <w:rFonts w:ascii="GHEA Grapalat" w:hAnsi="GHEA Grapalat"/>
                <w:sz w:val="20"/>
                <w:szCs w:val="20"/>
                <w:lang w:val="hy-AM"/>
              </w:rPr>
              <w:t xml:space="preserve"> RH</w:t>
            </w:r>
            <w:proofErr w:type="gramEnd"/>
            <w:r>
              <w:rPr>
                <w:rFonts w:ascii="GHEA Grapalat" w:hAnsi="GHEA Grapalat"/>
                <w:sz w:val="20"/>
                <w:szCs w:val="20"/>
              </w:rPr>
              <w:t>.</w:t>
            </w:r>
          </w:p>
          <w:p w14:paraId="25BEC31D" w14:textId="77777777" w:rsidR="00A3150D" w:rsidRPr="00826811" w:rsidRDefault="00A3150D" w:rsidP="00357A57">
            <w:pPr>
              <w:spacing w:line="276" w:lineRule="auto"/>
              <w:jc w:val="both"/>
              <w:rPr>
                <w:rFonts w:ascii="GHEA Grapalat" w:hAnsi="GHEA Grapalat"/>
                <w:sz w:val="20"/>
                <w:szCs w:val="20"/>
              </w:rPr>
            </w:pPr>
            <w:r w:rsidRPr="00F41588">
              <w:rPr>
                <w:rFonts w:ascii="GHEA Grapalat" w:hAnsi="GHEA Grapalat" w:hint="eastAsia"/>
                <w:sz w:val="20"/>
                <w:szCs w:val="20"/>
              </w:rPr>
              <w:t>Ш</w:t>
            </w:r>
            <w:r w:rsidRPr="00826811">
              <w:rPr>
                <w:rFonts w:ascii="GHEA Grapalat" w:hAnsi="GHEA Grapalat" w:hint="eastAsia"/>
                <w:sz w:val="20"/>
                <w:szCs w:val="20"/>
              </w:rPr>
              <w:t>каф</w:t>
            </w:r>
            <w:r w:rsidRPr="00826811">
              <w:rPr>
                <w:rFonts w:ascii="GHEA Grapalat" w:hAnsi="GHEA Grapalat"/>
                <w:sz w:val="20"/>
                <w:szCs w:val="20"/>
              </w:rPr>
              <w:t xml:space="preserve"> </w:t>
            </w:r>
            <w:r w:rsidRPr="00826811">
              <w:rPr>
                <w:rFonts w:ascii="GHEA Grapalat" w:hAnsi="GHEA Grapalat" w:hint="eastAsia"/>
                <w:sz w:val="20"/>
                <w:szCs w:val="20"/>
              </w:rPr>
              <w:t>должен</w:t>
            </w:r>
            <w:r w:rsidRPr="00826811">
              <w:rPr>
                <w:rFonts w:ascii="GHEA Grapalat" w:hAnsi="GHEA Grapalat"/>
                <w:sz w:val="20"/>
                <w:szCs w:val="20"/>
              </w:rPr>
              <w:t xml:space="preserve"> </w:t>
            </w:r>
            <w:r w:rsidRPr="00826811">
              <w:rPr>
                <w:rFonts w:ascii="GHEA Grapalat" w:hAnsi="GHEA Grapalat" w:hint="eastAsia"/>
                <w:sz w:val="20"/>
                <w:szCs w:val="20"/>
              </w:rPr>
              <w:t>быть</w:t>
            </w:r>
            <w:r w:rsidRPr="00826811">
              <w:rPr>
                <w:rFonts w:ascii="GHEA Grapalat" w:hAnsi="GHEA Grapalat"/>
                <w:sz w:val="20"/>
                <w:szCs w:val="20"/>
              </w:rPr>
              <w:t xml:space="preserve"> </w:t>
            </w:r>
            <w:r w:rsidRPr="00826811">
              <w:rPr>
                <w:rFonts w:ascii="GHEA Grapalat" w:hAnsi="GHEA Grapalat" w:hint="eastAsia"/>
                <w:sz w:val="20"/>
                <w:szCs w:val="20"/>
              </w:rPr>
              <w:t>оборудован</w:t>
            </w:r>
            <w:r w:rsidRPr="00826811">
              <w:rPr>
                <w:rFonts w:ascii="GHEA Grapalat" w:hAnsi="GHEA Grapalat"/>
                <w:sz w:val="20"/>
                <w:szCs w:val="20"/>
              </w:rPr>
              <w:t xml:space="preserve"> </w:t>
            </w:r>
            <w:r w:rsidRPr="00826811">
              <w:rPr>
                <w:rFonts w:ascii="GHEA Grapalat" w:hAnsi="GHEA Grapalat" w:hint="eastAsia"/>
                <w:sz w:val="20"/>
                <w:szCs w:val="20"/>
              </w:rPr>
              <w:t>системой</w:t>
            </w:r>
            <w:r w:rsidRPr="00826811">
              <w:rPr>
                <w:rFonts w:ascii="GHEA Grapalat" w:hAnsi="GHEA Grapalat"/>
                <w:sz w:val="20"/>
                <w:szCs w:val="20"/>
              </w:rPr>
              <w:t xml:space="preserve"> </w:t>
            </w:r>
            <w:r w:rsidRPr="00826811">
              <w:rPr>
                <w:rFonts w:ascii="GHEA Grapalat" w:hAnsi="GHEA Grapalat" w:hint="eastAsia"/>
                <w:sz w:val="20"/>
                <w:szCs w:val="20"/>
              </w:rPr>
              <w:t>охлаждения</w:t>
            </w:r>
            <w:r w:rsidRPr="00826811">
              <w:rPr>
                <w:rFonts w:ascii="GHEA Grapalat" w:hAnsi="GHEA Grapalat"/>
                <w:sz w:val="20"/>
                <w:szCs w:val="20"/>
              </w:rPr>
              <w:t xml:space="preserve"> </w:t>
            </w:r>
            <w:r w:rsidRPr="00826811">
              <w:rPr>
                <w:rFonts w:ascii="GHEA Grapalat" w:hAnsi="GHEA Grapalat" w:hint="eastAsia"/>
                <w:sz w:val="20"/>
                <w:szCs w:val="20"/>
              </w:rPr>
              <w:t>с</w:t>
            </w:r>
            <w:r w:rsidRPr="00826811">
              <w:rPr>
                <w:rFonts w:ascii="GHEA Grapalat" w:hAnsi="GHEA Grapalat"/>
                <w:sz w:val="20"/>
                <w:szCs w:val="20"/>
              </w:rPr>
              <w:t xml:space="preserve"> </w:t>
            </w:r>
            <w:r w:rsidRPr="00826811">
              <w:rPr>
                <w:rFonts w:ascii="GHEA Grapalat" w:hAnsi="GHEA Grapalat" w:hint="eastAsia"/>
                <w:sz w:val="20"/>
                <w:szCs w:val="20"/>
              </w:rPr>
              <w:t>регулируемой</w:t>
            </w:r>
            <w:r w:rsidRPr="00826811">
              <w:rPr>
                <w:rFonts w:ascii="GHEA Grapalat" w:hAnsi="GHEA Grapalat"/>
                <w:sz w:val="20"/>
                <w:szCs w:val="20"/>
              </w:rPr>
              <w:t xml:space="preserve"> </w:t>
            </w:r>
            <w:r w:rsidRPr="00826811">
              <w:rPr>
                <w:rFonts w:ascii="GHEA Grapalat" w:hAnsi="GHEA Grapalat" w:hint="eastAsia"/>
                <w:sz w:val="20"/>
                <w:szCs w:val="20"/>
              </w:rPr>
              <w:t>температурой</w:t>
            </w:r>
            <w:r w:rsidRPr="00826811">
              <w:rPr>
                <w:rFonts w:ascii="GHEA Grapalat" w:hAnsi="GHEA Grapalat"/>
                <w:sz w:val="20"/>
                <w:szCs w:val="20"/>
              </w:rPr>
              <w:t>:</w:t>
            </w:r>
          </w:p>
          <w:p w14:paraId="224FE94F" w14:textId="77777777" w:rsidR="00A3150D" w:rsidRPr="00826811" w:rsidRDefault="00A3150D" w:rsidP="00357A57">
            <w:pPr>
              <w:spacing w:line="276" w:lineRule="auto"/>
              <w:jc w:val="both"/>
              <w:rPr>
                <w:rFonts w:ascii="GHEA Grapalat" w:hAnsi="GHEA Grapalat"/>
                <w:sz w:val="20"/>
                <w:szCs w:val="20"/>
              </w:rPr>
            </w:pPr>
            <w:r w:rsidRPr="00826811">
              <w:rPr>
                <w:rFonts w:ascii="GHEA Grapalat" w:hAnsi="GHEA Grapalat" w:hint="eastAsia"/>
                <w:sz w:val="20"/>
                <w:szCs w:val="20"/>
              </w:rPr>
              <w:t>входное</w:t>
            </w:r>
            <w:r w:rsidRPr="00826811">
              <w:rPr>
                <w:rFonts w:ascii="GHEA Grapalat" w:hAnsi="GHEA Grapalat"/>
                <w:sz w:val="20"/>
                <w:szCs w:val="20"/>
              </w:rPr>
              <w:t xml:space="preserve"> </w:t>
            </w:r>
            <w:r w:rsidRPr="00826811">
              <w:rPr>
                <w:rFonts w:ascii="GHEA Grapalat" w:hAnsi="GHEA Grapalat" w:hint="eastAsia"/>
                <w:sz w:val="20"/>
                <w:szCs w:val="20"/>
              </w:rPr>
              <w:t>напряжение</w:t>
            </w:r>
            <w:r w:rsidRPr="00826811">
              <w:rPr>
                <w:rFonts w:ascii="GHEA Grapalat" w:hAnsi="GHEA Grapalat"/>
                <w:sz w:val="20"/>
                <w:szCs w:val="20"/>
              </w:rPr>
              <w:t xml:space="preserve"> 220 </w:t>
            </w:r>
            <w:r w:rsidRPr="00826811">
              <w:rPr>
                <w:rFonts w:ascii="GHEA Grapalat" w:hAnsi="GHEA Grapalat" w:hint="eastAsia"/>
                <w:sz w:val="20"/>
                <w:szCs w:val="20"/>
              </w:rPr>
              <w:t>В</w:t>
            </w:r>
            <w:r w:rsidRPr="00826811">
              <w:rPr>
                <w:rFonts w:ascii="GHEA Grapalat" w:hAnsi="GHEA Grapalat"/>
                <w:sz w:val="20"/>
                <w:szCs w:val="20"/>
              </w:rPr>
              <w:t>,</w:t>
            </w:r>
          </w:p>
          <w:p w14:paraId="6EB630E5" w14:textId="77777777" w:rsidR="00A3150D" w:rsidRPr="00826811" w:rsidRDefault="00A3150D" w:rsidP="00357A57">
            <w:pPr>
              <w:spacing w:line="276" w:lineRule="auto"/>
              <w:jc w:val="both"/>
              <w:rPr>
                <w:rFonts w:ascii="GHEA Grapalat" w:hAnsi="GHEA Grapalat"/>
                <w:sz w:val="20"/>
                <w:szCs w:val="20"/>
              </w:rPr>
            </w:pPr>
            <w:r w:rsidRPr="00826811">
              <w:rPr>
                <w:rFonts w:ascii="GHEA Grapalat" w:hAnsi="GHEA Grapalat" w:hint="eastAsia"/>
                <w:sz w:val="20"/>
                <w:szCs w:val="20"/>
              </w:rPr>
              <w:t>частота</w:t>
            </w:r>
            <w:r w:rsidRPr="00826811">
              <w:rPr>
                <w:rFonts w:ascii="GHEA Grapalat" w:hAnsi="GHEA Grapalat"/>
                <w:sz w:val="20"/>
                <w:szCs w:val="20"/>
              </w:rPr>
              <w:t xml:space="preserve"> 50–60 </w:t>
            </w:r>
            <w:r w:rsidRPr="00826811">
              <w:rPr>
                <w:rFonts w:ascii="GHEA Grapalat" w:hAnsi="GHEA Grapalat" w:hint="eastAsia"/>
                <w:sz w:val="20"/>
                <w:szCs w:val="20"/>
              </w:rPr>
              <w:t>Гц</w:t>
            </w:r>
            <w:r w:rsidRPr="00826811">
              <w:rPr>
                <w:rFonts w:ascii="GHEA Grapalat" w:hAnsi="GHEA Grapalat"/>
                <w:sz w:val="20"/>
                <w:szCs w:val="20"/>
              </w:rPr>
              <w:t>,</w:t>
            </w:r>
          </w:p>
          <w:p w14:paraId="5E7EC00B" w14:textId="77777777" w:rsidR="00A3150D" w:rsidRPr="00826811" w:rsidRDefault="00A3150D" w:rsidP="00357A57">
            <w:pPr>
              <w:spacing w:line="276" w:lineRule="auto"/>
              <w:jc w:val="both"/>
              <w:rPr>
                <w:rFonts w:ascii="GHEA Grapalat" w:hAnsi="GHEA Grapalat"/>
                <w:sz w:val="20"/>
                <w:szCs w:val="20"/>
              </w:rPr>
            </w:pPr>
            <w:r w:rsidRPr="00826811">
              <w:rPr>
                <w:rFonts w:ascii="GHEA Grapalat" w:hAnsi="GHEA Grapalat" w:hint="eastAsia"/>
                <w:sz w:val="20"/>
                <w:szCs w:val="20"/>
              </w:rPr>
              <w:t>скорость</w:t>
            </w:r>
            <w:r w:rsidRPr="00826811">
              <w:rPr>
                <w:rFonts w:ascii="GHEA Grapalat" w:hAnsi="GHEA Grapalat"/>
                <w:sz w:val="20"/>
                <w:szCs w:val="20"/>
              </w:rPr>
              <w:t xml:space="preserve"> </w:t>
            </w:r>
            <w:r w:rsidRPr="00826811">
              <w:rPr>
                <w:rFonts w:ascii="GHEA Grapalat" w:hAnsi="GHEA Grapalat" w:hint="eastAsia"/>
                <w:sz w:val="20"/>
                <w:szCs w:val="20"/>
              </w:rPr>
              <w:t>вращения</w:t>
            </w:r>
            <w:r w:rsidRPr="00826811">
              <w:rPr>
                <w:rFonts w:ascii="GHEA Grapalat" w:hAnsi="GHEA Grapalat"/>
                <w:sz w:val="20"/>
                <w:szCs w:val="20"/>
              </w:rPr>
              <w:t xml:space="preserve"> </w:t>
            </w:r>
            <w:r w:rsidRPr="00826811">
              <w:rPr>
                <w:rFonts w:ascii="GHEA Grapalat" w:hAnsi="GHEA Grapalat" w:hint="eastAsia"/>
                <w:sz w:val="20"/>
                <w:szCs w:val="20"/>
              </w:rPr>
              <w:t>не</w:t>
            </w:r>
            <w:r w:rsidRPr="00826811">
              <w:rPr>
                <w:rFonts w:ascii="GHEA Grapalat" w:hAnsi="GHEA Grapalat"/>
                <w:sz w:val="20"/>
                <w:szCs w:val="20"/>
              </w:rPr>
              <w:t xml:space="preserve"> </w:t>
            </w:r>
            <w:r w:rsidRPr="00826811">
              <w:rPr>
                <w:rFonts w:ascii="GHEA Grapalat" w:hAnsi="GHEA Grapalat" w:hint="eastAsia"/>
                <w:sz w:val="20"/>
                <w:szCs w:val="20"/>
              </w:rPr>
              <w:t>менее</w:t>
            </w:r>
            <w:r w:rsidRPr="00826811">
              <w:rPr>
                <w:rFonts w:ascii="GHEA Grapalat" w:hAnsi="GHEA Grapalat"/>
                <w:sz w:val="20"/>
                <w:szCs w:val="20"/>
              </w:rPr>
              <w:t xml:space="preserve"> 2200±10% </w:t>
            </w:r>
            <w:r w:rsidRPr="00826811">
              <w:rPr>
                <w:rFonts w:ascii="GHEA Grapalat" w:hAnsi="GHEA Grapalat" w:hint="eastAsia"/>
                <w:sz w:val="20"/>
                <w:szCs w:val="20"/>
              </w:rPr>
              <w:t>об</w:t>
            </w:r>
            <w:r w:rsidRPr="00826811">
              <w:rPr>
                <w:rFonts w:ascii="GHEA Grapalat" w:hAnsi="GHEA Grapalat"/>
                <w:sz w:val="20"/>
                <w:szCs w:val="20"/>
              </w:rPr>
              <w:t>/</w:t>
            </w:r>
            <w:r w:rsidRPr="00826811">
              <w:rPr>
                <w:rFonts w:ascii="GHEA Grapalat" w:hAnsi="GHEA Grapalat" w:hint="eastAsia"/>
                <w:sz w:val="20"/>
                <w:szCs w:val="20"/>
              </w:rPr>
              <w:t>мин</w:t>
            </w:r>
            <w:r w:rsidRPr="00826811">
              <w:rPr>
                <w:rFonts w:ascii="GHEA Grapalat" w:hAnsi="GHEA Grapalat"/>
                <w:sz w:val="20"/>
                <w:szCs w:val="20"/>
              </w:rPr>
              <w:t>,</w:t>
            </w:r>
          </w:p>
          <w:p w14:paraId="3F9A53C4" w14:textId="77777777" w:rsidR="00A3150D" w:rsidRPr="00826811" w:rsidRDefault="00A3150D" w:rsidP="00357A57">
            <w:pPr>
              <w:spacing w:line="276" w:lineRule="auto"/>
              <w:jc w:val="both"/>
              <w:rPr>
                <w:rFonts w:ascii="GHEA Grapalat" w:hAnsi="GHEA Grapalat"/>
                <w:sz w:val="20"/>
                <w:szCs w:val="20"/>
              </w:rPr>
            </w:pPr>
            <w:r w:rsidRPr="00826811">
              <w:rPr>
                <w:rFonts w:ascii="GHEA Grapalat" w:hAnsi="GHEA Grapalat" w:hint="eastAsia"/>
                <w:sz w:val="20"/>
                <w:szCs w:val="20"/>
              </w:rPr>
              <w:t>уровень</w:t>
            </w:r>
            <w:r w:rsidRPr="00826811">
              <w:rPr>
                <w:rFonts w:ascii="GHEA Grapalat" w:hAnsi="GHEA Grapalat"/>
                <w:sz w:val="20"/>
                <w:szCs w:val="20"/>
              </w:rPr>
              <w:t xml:space="preserve"> </w:t>
            </w:r>
            <w:r w:rsidRPr="00826811">
              <w:rPr>
                <w:rFonts w:ascii="GHEA Grapalat" w:hAnsi="GHEA Grapalat" w:hint="eastAsia"/>
                <w:sz w:val="20"/>
                <w:szCs w:val="20"/>
              </w:rPr>
              <w:t>шума</w:t>
            </w:r>
            <w:r w:rsidRPr="00826811">
              <w:rPr>
                <w:rFonts w:ascii="GHEA Grapalat" w:hAnsi="GHEA Grapalat"/>
                <w:sz w:val="20"/>
                <w:szCs w:val="20"/>
              </w:rPr>
              <w:t xml:space="preserve"> </w:t>
            </w:r>
            <w:r w:rsidRPr="00826811">
              <w:rPr>
                <w:rFonts w:ascii="GHEA Grapalat" w:hAnsi="GHEA Grapalat" w:hint="eastAsia"/>
                <w:sz w:val="20"/>
                <w:szCs w:val="20"/>
              </w:rPr>
              <w:t>не</w:t>
            </w:r>
            <w:r w:rsidRPr="00826811">
              <w:rPr>
                <w:rFonts w:ascii="GHEA Grapalat" w:hAnsi="GHEA Grapalat"/>
                <w:sz w:val="20"/>
                <w:szCs w:val="20"/>
              </w:rPr>
              <w:t xml:space="preserve"> </w:t>
            </w:r>
            <w:r w:rsidRPr="00826811">
              <w:rPr>
                <w:rFonts w:ascii="GHEA Grapalat" w:hAnsi="GHEA Grapalat" w:hint="eastAsia"/>
                <w:sz w:val="20"/>
                <w:szCs w:val="20"/>
              </w:rPr>
              <w:t>более</w:t>
            </w:r>
            <w:r w:rsidRPr="00826811">
              <w:rPr>
                <w:rFonts w:ascii="GHEA Grapalat" w:hAnsi="GHEA Grapalat"/>
                <w:sz w:val="20"/>
                <w:szCs w:val="20"/>
              </w:rPr>
              <w:t xml:space="preserve"> 45 </w:t>
            </w:r>
            <w:r w:rsidRPr="00826811">
              <w:rPr>
                <w:rFonts w:ascii="GHEA Grapalat" w:hAnsi="GHEA Grapalat" w:hint="eastAsia"/>
                <w:sz w:val="20"/>
                <w:szCs w:val="20"/>
              </w:rPr>
              <w:t>дБ</w:t>
            </w:r>
            <w:r w:rsidRPr="00826811">
              <w:rPr>
                <w:rFonts w:ascii="GHEA Grapalat" w:hAnsi="GHEA Grapalat"/>
                <w:sz w:val="20"/>
                <w:szCs w:val="20"/>
              </w:rPr>
              <w:t>(</w:t>
            </w:r>
            <w:r w:rsidRPr="00826811">
              <w:rPr>
                <w:rFonts w:ascii="GHEA Grapalat" w:hAnsi="GHEA Grapalat" w:hint="eastAsia"/>
                <w:sz w:val="20"/>
                <w:szCs w:val="20"/>
              </w:rPr>
              <w:t>А</w:t>
            </w:r>
            <w:r w:rsidRPr="00826811">
              <w:rPr>
                <w:rFonts w:ascii="GHEA Grapalat" w:hAnsi="GHEA Grapalat"/>
                <w:sz w:val="20"/>
                <w:szCs w:val="20"/>
              </w:rPr>
              <w:t>),</w:t>
            </w:r>
          </w:p>
          <w:p w14:paraId="1E8C6404" w14:textId="77777777" w:rsidR="00A3150D" w:rsidRPr="00826811" w:rsidRDefault="00A3150D" w:rsidP="00357A57">
            <w:pPr>
              <w:spacing w:line="276" w:lineRule="auto"/>
              <w:jc w:val="both"/>
              <w:rPr>
                <w:rFonts w:ascii="GHEA Grapalat" w:hAnsi="GHEA Grapalat"/>
                <w:sz w:val="20"/>
                <w:szCs w:val="20"/>
              </w:rPr>
            </w:pPr>
            <w:r w:rsidRPr="00826811">
              <w:rPr>
                <w:rFonts w:ascii="GHEA Grapalat" w:hAnsi="GHEA Grapalat" w:hint="eastAsia"/>
                <w:sz w:val="20"/>
                <w:szCs w:val="20"/>
              </w:rPr>
              <w:t>срок</w:t>
            </w:r>
            <w:r w:rsidRPr="00826811">
              <w:rPr>
                <w:rFonts w:ascii="GHEA Grapalat" w:hAnsi="GHEA Grapalat"/>
                <w:sz w:val="20"/>
                <w:szCs w:val="20"/>
              </w:rPr>
              <w:t xml:space="preserve"> </w:t>
            </w:r>
            <w:r w:rsidRPr="00826811">
              <w:rPr>
                <w:rFonts w:ascii="GHEA Grapalat" w:hAnsi="GHEA Grapalat" w:hint="eastAsia"/>
                <w:sz w:val="20"/>
                <w:szCs w:val="20"/>
              </w:rPr>
              <w:t>службы</w:t>
            </w:r>
            <w:r w:rsidRPr="00826811">
              <w:rPr>
                <w:rFonts w:ascii="GHEA Grapalat" w:hAnsi="GHEA Grapalat"/>
                <w:sz w:val="20"/>
                <w:szCs w:val="20"/>
              </w:rPr>
              <w:t xml:space="preserve"> </w:t>
            </w:r>
            <w:r w:rsidRPr="00826811">
              <w:rPr>
                <w:rFonts w:ascii="GHEA Grapalat" w:hAnsi="GHEA Grapalat" w:hint="eastAsia"/>
                <w:sz w:val="20"/>
                <w:szCs w:val="20"/>
              </w:rPr>
              <w:t>не</w:t>
            </w:r>
            <w:r w:rsidRPr="00826811">
              <w:rPr>
                <w:rFonts w:ascii="GHEA Grapalat" w:hAnsi="GHEA Grapalat"/>
                <w:sz w:val="20"/>
                <w:szCs w:val="20"/>
              </w:rPr>
              <w:t xml:space="preserve"> </w:t>
            </w:r>
            <w:r w:rsidRPr="00826811">
              <w:rPr>
                <w:rFonts w:ascii="GHEA Grapalat" w:hAnsi="GHEA Grapalat" w:hint="eastAsia"/>
                <w:sz w:val="20"/>
                <w:szCs w:val="20"/>
              </w:rPr>
              <w:t>менее</w:t>
            </w:r>
            <w:r w:rsidRPr="00826811">
              <w:rPr>
                <w:rFonts w:ascii="GHEA Grapalat" w:hAnsi="GHEA Grapalat"/>
                <w:sz w:val="20"/>
                <w:szCs w:val="20"/>
              </w:rPr>
              <w:t xml:space="preserve"> 30 000 </w:t>
            </w:r>
            <w:r w:rsidRPr="00826811">
              <w:rPr>
                <w:rFonts w:ascii="GHEA Grapalat" w:hAnsi="GHEA Grapalat" w:hint="eastAsia"/>
                <w:sz w:val="20"/>
                <w:szCs w:val="20"/>
              </w:rPr>
              <w:t>часов</w:t>
            </w:r>
            <w:r w:rsidRPr="00826811">
              <w:rPr>
                <w:rFonts w:ascii="GHEA Grapalat" w:hAnsi="GHEA Grapalat"/>
                <w:sz w:val="20"/>
                <w:szCs w:val="20"/>
              </w:rPr>
              <w:t xml:space="preserve"> </w:t>
            </w:r>
            <w:r w:rsidRPr="00826811">
              <w:rPr>
                <w:rFonts w:ascii="GHEA Grapalat" w:hAnsi="GHEA Grapalat" w:hint="eastAsia"/>
                <w:sz w:val="20"/>
                <w:szCs w:val="20"/>
              </w:rPr>
              <w:t>при</w:t>
            </w:r>
            <w:r w:rsidRPr="00826811">
              <w:rPr>
                <w:rFonts w:ascii="GHEA Grapalat" w:hAnsi="GHEA Grapalat"/>
                <w:sz w:val="20"/>
                <w:szCs w:val="20"/>
              </w:rPr>
              <w:t xml:space="preserve"> +25 °C (+77 °F).</w:t>
            </w:r>
          </w:p>
          <w:p w14:paraId="0AE5B0D1" w14:textId="77777777" w:rsidR="00A3150D" w:rsidRPr="005153BA" w:rsidRDefault="00A3150D" w:rsidP="00357A57">
            <w:pPr>
              <w:spacing w:line="276" w:lineRule="auto"/>
              <w:jc w:val="both"/>
              <w:rPr>
                <w:rFonts w:ascii="GHEA Grapalat" w:hAnsi="GHEA Grapalat"/>
                <w:sz w:val="20"/>
                <w:szCs w:val="20"/>
                <w:lang w:val="hy-AM"/>
              </w:rPr>
            </w:pPr>
          </w:p>
          <w:p w14:paraId="28BD00B8" w14:textId="77777777" w:rsidR="00A3150D" w:rsidRPr="00710C91" w:rsidRDefault="00A3150D" w:rsidP="00FC31C1">
            <w:pPr>
              <w:pStyle w:val="ListParagraph"/>
              <w:numPr>
                <w:ilvl w:val="0"/>
                <w:numId w:val="13"/>
              </w:numPr>
              <w:spacing w:line="276" w:lineRule="auto"/>
              <w:contextualSpacing/>
              <w:jc w:val="both"/>
              <w:rPr>
                <w:rFonts w:ascii="GHEA Grapalat" w:hAnsi="GHEA Grapalat"/>
                <w:b/>
                <w:bCs/>
                <w:sz w:val="20"/>
                <w:szCs w:val="20"/>
                <w:lang w:val="hy-AM"/>
              </w:rPr>
            </w:pPr>
            <w:r w:rsidRPr="00F41588">
              <w:rPr>
                <w:rFonts w:ascii="GHEA Grapalat" w:hAnsi="GHEA Grapalat"/>
                <w:b/>
                <w:bCs/>
                <w:sz w:val="20"/>
                <w:szCs w:val="20"/>
                <w:lang w:val="hy-AM"/>
              </w:rPr>
              <w:t>Медный кабель, внутренн</w:t>
            </w:r>
            <w:proofErr w:type="spellStart"/>
            <w:r>
              <w:rPr>
                <w:rFonts w:ascii="GHEA Grapalat" w:hAnsi="GHEA Grapalat"/>
                <w:b/>
                <w:bCs/>
                <w:sz w:val="20"/>
                <w:szCs w:val="20"/>
              </w:rPr>
              <w:t>ий</w:t>
            </w:r>
            <w:proofErr w:type="spellEnd"/>
            <w:r>
              <w:rPr>
                <w:rFonts w:ascii="GHEA Grapalat" w:hAnsi="GHEA Grapalat"/>
                <w:b/>
                <w:bCs/>
                <w:sz w:val="20"/>
                <w:szCs w:val="20"/>
              </w:rPr>
              <w:t xml:space="preserve"> – 340 м,</w:t>
            </w:r>
          </w:p>
          <w:p w14:paraId="75D14E8F" w14:textId="77777777" w:rsidR="00A3150D" w:rsidRPr="00F41588" w:rsidRDefault="00A3150D" w:rsidP="00357A57">
            <w:pPr>
              <w:spacing w:line="276" w:lineRule="auto"/>
              <w:jc w:val="both"/>
              <w:rPr>
                <w:rFonts w:ascii="GHEA Grapalat" w:hAnsi="GHEA Grapalat"/>
                <w:sz w:val="20"/>
                <w:szCs w:val="20"/>
              </w:rPr>
            </w:pPr>
            <w:r w:rsidRPr="005153BA">
              <w:rPr>
                <w:rFonts w:ascii="GHEA Grapalat" w:hAnsi="GHEA Grapalat"/>
                <w:sz w:val="20"/>
                <w:szCs w:val="20"/>
                <w:lang w:val="hy-AM"/>
              </w:rPr>
              <w:t xml:space="preserve">23AWG, </w:t>
            </w:r>
            <w:r>
              <w:rPr>
                <w:rFonts w:ascii="GHEA Grapalat" w:hAnsi="GHEA Grapalat"/>
                <w:sz w:val="20"/>
                <w:szCs w:val="20"/>
              </w:rPr>
              <w:t>диаметр: не менее</w:t>
            </w:r>
            <w:r w:rsidRPr="005153BA">
              <w:rPr>
                <w:rFonts w:ascii="GHEA Grapalat" w:hAnsi="GHEA Grapalat"/>
                <w:sz w:val="20"/>
                <w:szCs w:val="20"/>
                <w:lang w:val="hy-AM"/>
              </w:rPr>
              <w:t xml:space="preserve"> 0.56</w:t>
            </w:r>
            <w:r>
              <w:rPr>
                <w:rFonts w:ascii="GHEA Grapalat" w:hAnsi="GHEA Grapalat"/>
                <w:sz w:val="20"/>
                <w:szCs w:val="20"/>
              </w:rPr>
              <w:t>мм</w:t>
            </w:r>
            <w:r w:rsidRPr="005153BA">
              <w:rPr>
                <w:rFonts w:ascii="GHEA Grapalat" w:hAnsi="GHEA Grapalat"/>
                <w:sz w:val="20"/>
                <w:szCs w:val="20"/>
                <w:lang w:val="hy-AM"/>
              </w:rPr>
              <w:t xml:space="preserve"> ± 0.03</w:t>
            </w:r>
            <w:r>
              <w:rPr>
                <w:rFonts w:ascii="GHEA Grapalat" w:hAnsi="GHEA Grapalat"/>
                <w:sz w:val="20"/>
                <w:szCs w:val="20"/>
              </w:rPr>
              <w:t>мм.</w:t>
            </w:r>
          </w:p>
          <w:p w14:paraId="79BFBB3B" w14:textId="77777777" w:rsidR="00A3150D" w:rsidRPr="005153BA" w:rsidRDefault="00A3150D" w:rsidP="00357A57">
            <w:pPr>
              <w:spacing w:line="276" w:lineRule="auto"/>
              <w:jc w:val="both"/>
              <w:rPr>
                <w:rFonts w:ascii="GHEA Grapalat" w:hAnsi="GHEA Grapalat"/>
                <w:sz w:val="20"/>
                <w:szCs w:val="20"/>
                <w:lang w:val="hy-AM"/>
              </w:rPr>
            </w:pPr>
          </w:p>
          <w:p w14:paraId="4B7ECD3B" w14:textId="77777777" w:rsidR="00A3150D" w:rsidRPr="005153BA" w:rsidRDefault="00A3150D" w:rsidP="00FC31C1">
            <w:pPr>
              <w:numPr>
                <w:ilvl w:val="0"/>
                <w:numId w:val="12"/>
              </w:numPr>
              <w:spacing w:line="276" w:lineRule="auto"/>
              <w:jc w:val="both"/>
              <w:rPr>
                <w:rFonts w:ascii="GHEA Grapalat" w:hAnsi="GHEA Grapalat"/>
                <w:sz w:val="20"/>
                <w:szCs w:val="20"/>
                <w:lang w:val="hy-AM"/>
              </w:rPr>
            </w:pPr>
            <w:r w:rsidRPr="00F41588">
              <w:rPr>
                <w:rFonts w:ascii="GHEA Grapalat" w:hAnsi="GHEA Grapalat"/>
                <w:b/>
                <w:bCs/>
                <w:sz w:val="20"/>
                <w:szCs w:val="20"/>
                <w:lang w:val="hy-AM"/>
              </w:rPr>
              <w:t>Кабель с заводской оконцовкой</w:t>
            </w:r>
            <w:r w:rsidRPr="005153BA">
              <w:rPr>
                <w:rFonts w:ascii="GHEA Grapalat" w:hAnsi="GHEA Grapalat"/>
                <w:b/>
                <w:bCs/>
                <w:sz w:val="20"/>
                <w:szCs w:val="20"/>
                <w:lang w:val="hy-AM"/>
              </w:rPr>
              <w:t xml:space="preserve"> </w:t>
            </w:r>
            <w:r w:rsidRPr="005153BA">
              <w:rPr>
                <w:rFonts w:ascii="GHEA Grapalat" w:hAnsi="GHEA Grapalat"/>
                <w:sz w:val="20"/>
                <w:szCs w:val="20"/>
                <w:lang w:val="hy-AM"/>
              </w:rPr>
              <w:t xml:space="preserve">(UTP CAT5 – 0,3-0,7m) - 12 </w:t>
            </w:r>
            <w:r>
              <w:rPr>
                <w:rFonts w:ascii="GHEA Grapalat" w:hAnsi="GHEA Grapalat"/>
                <w:sz w:val="20"/>
                <w:szCs w:val="20"/>
              </w:rPr>
              <w:t>шт.</w:t>
            </w:r>
            <w:r w:rsidRPr="005153BA">
              <w:rPr>
                <w:rFonts w:ascii="GHEA Grapalat" w:hAnsi="GHEA Grapalat"/>
                <w:sz w:val="20"/>
                <w:szCs w:val="20"/>
                <w:lang w:val="hy-AM"/>
              </w:rPr>
              <w:t>,</w:t>
            </w:r>
          </w:p>
          <w:p w14:paraId="5A942194" w14:textId="77777777" w:rsidR="00A3150D" w:rsidRPr="00F41588" w:rsidRDefault="00A3150D" w:rsidP="00357A57">
            <w:pPr>
              <w:spacing w:line="276" w:lineRule="auto"/>
              <w:jc w:val="both"/>
              <w:rPr>
                <w:rFonts w:ascii="GHEA Grapalat" w:hAnsi="GHEA Grapalat"/>
                <w:sz w:val="20"/>
                <w:szCs w:val="20"/>
              </w:rPr>
            </w:pPr>
            <w:r w:rsidRPr="00F41588">
              <w:rPr>
                <w:rFonts w:ascii="GHEA Grapalat" w:hAnsi="GHEA Grapalat"/>
                <w:sz w:val="20"/>
                <w:szCs w:val="20"/>
                <w:lang w:val="hy-AM"/>
              </w:rPr>
              <w:t xml:space="preserve">Сетевой кабель с оконцовкой, категория </w:t>
            </w:r>
            <w:r w:rsidRPr="005153BA">
              <w:rPr>
                <w:rFonts w:ascii="GHEA Grapalat" w:hAnsi="GHEA Grapalat"/>
                <w:sz w:val="20"/>
                <w:szCs w:val="20"/>
                <w:lang w:val="hy-AM"/>
              </w:rPr>
              <w:t>Cat</w:t>
            </w:r>
            <w:r>
              <w:rPr>
                <w:rFonts w:ascii="GHEA Grapalat" w:hAnsi="GHEA Grapalat"/>
                <w:sz w:val="20"/>
                <w:szCs w:val="20"/>
                <w:lang w:val="hy-AM"/>
              </w:rPr>
              <w:t>5</w:t>
            </w:r>
            <w:r w:rsidRPr="005153BA">
              <w:rPr>
                <w:rFonts w:ascii="GHEA Grapalat" w:hAnsi="GHEA Grapalat"/>
                <w:sz w:val="20"/>
                <w:szCs w:val="20"/>
                <w:lang w:val="hy-AM"/>
              </w:rPr>
              <w:t xml:space="preserve">, </w:t>
            </w:r>
            <w:r>
              <w:rPr>
                <w:rFonts w:ascii="GHEA Grapalat" w:hAnsi="GHEA Grapalat"/>
                <w:sz w:val="20"/>
                <w:szCs w:val="20"/>
              </w:rPr>
              <w:t>длина</w:t>
            </w:r>
            <w:r w:rsidRPr="005153BA">
              <w:rPr>
                <w:rFonts w:ascii="GHEA Grapalat" w:hAnsi="GHEA Grapalat"/>
                <w:sz w:val="20"/>
                <w:szCs w:val="20"/>
                <w:lang w:val="hy-AM"/>
              </w:rPr>
              <w:t xml:space="preserve"> 1</w:t>
            </w:r>
            <w:r>
              <w:rPr>
                <w:rFonts w:ascii="GHEA Grapalat" w:hAnsi="GHEA Grapalat"/>
                <w:sz w:val="20"/>
                <w:szCs w:val="20"/>
              </w:rPr>
              <w:t>м.</w:t>
            </w:r>
          </w:p>
          <w:p w14:paraId="7FD9201A" w14:textId="77777777" w:rsidR="00A3150D" w:rsidRPr="005153BA" w:rsidRDefault="00A3150D" w:rsidP="00357A57">
            <w:pPr>
              <w:spacing w:line="276" w:lineRule="auto"/>
              <w:jc w:val="both"/>
              <w:rPr>
                <w:rFonts w:ascii="GHEA Grapalat" w:hAnsi="GHEA Grapalat"/>
                <w:sz w:val="20"/>
                <w:szCs w:val="20"/>
                <w:lang w:val="hy-AM"/>
              </w:rPr>
            </w:pPr>
          </w:p>
          <w:p w14:paraId="47B17085" w14:textId="77777777" w:rsidR="00A3150D" w:rsidRPr="005153BA" w:rsidRDefault="00A3150D" w:rsidP="00FC31C1">
            <w:pPr>
              <w:numPr>
                <w:ilvl w:val="0"/>
                <w:numId w:val="12"/>
              </w:numPr>
              <w:spacing w:line="276" w:lineRule="auto"/>
              <w:jc w:val="both"/>
              <w:rPr>
                <w:rFonts w:ascii="GHEA Grapalat" w:hAnsi="GHEA Grapalat"/>
                <w:sz w:val="20"/>
                <w:szCs w:val="20"/>
                <w:lang w:val="hy-AM"/>
              </w:rPr>
            </w:pPr>
            <w:r w:rsidRPr="00F41588">
              <w:rPr>
                <w:rFonts w:ascii="GHEA Grapalat" w:hAnsi="GHEA Grapalat"/>
                <w:b/>
                <w:bCs/>
                <w:sz w:val="20"/>
                <w:szCs w:val="20"/>
                <w:lang w:val="hy-AM"/>
              </w:rPr>
              <w:t>Кабель с заводской оконцовкой</w:t>
            </w:r>
            <w:r w:rsidRPr="005153BA">
              <w:rPr>
                <w:rFonts w:ascii="GHEA Grapalat" w:hAnsi="GHEA Grapalat"/>
                <w:b/>
                <w:bCs/>
                <w:sz w:val="20"/>
                <w:szCs w:val="20"/>
                <w:lang w:val="hy-AM"/>
              </w:rPr>
              <w:t xml:space="preserve"> </w:t>
            </w:r>
            <w:r w:rsidRPr="005153BA">
              <w:rPr>
                <w:rFonts w:ascii="GHEA Grapalat" w:hAnsi="GHEA Grapalat"/>
                <w:sz w:val="20"/>
                <w:szCs w:val="20"/>
                <w:lang w:val="hy-AM"/>
              </w:rPr>
              <w:t>(UTP CAT5 – 3-</w:t>
            </w:r>
            <w:r>
              <w:rPr>
                <w:rFonts w:ascii="GHEA Grapalat" w:hAnsi="GHEA Grapalat"/>
                <w:sz w:val="20"/>
                <w:szCs w:val="20"/>
              </w:rPr>
              <w:t>5</w:t>
            </w:r>
            <w:r w:rsidRPr="005153BA">
              <w:rPr>
                <w:rFonts w:ascii="GHEA Grapalat" w:hAnsi="GHEA Grapalat"/>
                <w:sz w:val="20"/>
                <w:szCs w:val="20"/>
                <w:lang w:val="hy-AM"/>
              </w:rPr>
              <w:t>m) - 1</w:t>
            </w:r>
            <w:r>
              <w:rPr>
                <w:rFonts w:ascii="GHEA Grapalat" w:hAnsi="GHEA Grapalat"/>
                <w:sz w:val="20"/>
                <w:szCs w:val="20"/>
              </w:rPr>
              <w:t>0</w:t>
            </w:r>
            <w:r w:rsidRPr="005153BA">
              <w:rPr>
                <w:rFonts w:ascii="GHEA Grapalat" w:hAnsi="GHEA Grapalat"/>
                <w:sz w:val="20"/>
                <w:szCs w:val="20"/>
                <w:lang w:val="hy-AM"/>
              </w:rPr>
              <w:t xml:space="preserve"> </w:t>
            </w:r>
            <w:r>
              <w:rPr>
                <w:rFonts w:ascii="GHEA Grapalat" w:hAnsi="GHEA Grapalat"/>
                <w:sz w:val="20"/>
                <w:szCs w:val="20"/>
              </w:rPr>
              <w:t>шт.</w:t>
            </w:r>
            <w:r w:rsidRPr="005153BA">
              <w:rPr>
                <w:rFonts w:ascii="GHEA Grapalat" w:hAnsi="GHEA Grapalat"/>
                <w:sz w:val="20"/>
                <w:szCs w:val="20"/>
                <w:lang w:val="hy-AM"/>
              </w:rPr>
              <w:t>,</w:t>
            </w:r>
          </w:p>
          <w:p w14:paraId="7D366785" w14:textId="77777777" w:rsidR="00A3150D" w:rsidRPr="00F41588" w:rsidRDefault="00A3150D" w:rsidP="00357A57">
            <w:pPr>
              <w:spacing w:line="276" w:lineRule="auto"/>
              <w:jc w:val="both"/>
              <w:rPr>
                <w:rFonts w:ascii="GHEA Grapalat" w:hAnsi="GHEA Grapalat"/>
                <w:sz w:val="20"/>
                <w:szCs w:val="20"/>
              </w:rPr>
            </w:pPr>
            <w:r w:rsidRPr="00F41588">
              <w:rPr>
                <w:rFonts w:ascii="GHEA Grapalat" w:hAnsi="GHEA Grapalat"/>
                <w:sz w:val="20"/>
                <w:szCs w:val="20"/>
                <w:lang w:val="hy-AM"/>
              </w:rPr>
              <w:t xml:space="preserve">Сетевой кабель с оконцовкой, категория </w:t>
            </w:r>
            <w:r w:rsidRPr="005153BA">
              <w:rPr>
                <w:rFonts w:ascii="GHEA Grapalat" w:hAnsi="GHEA Grapalat"/>
                <w:sz w:val="20"/>
                <w:szCs w:val="20"/>
                <w:lang w:val="hy-AM"/>
              </w:rPr>
              <w:t>Cat</w:t>
            </w:r>
            <w:r>
              <w:rPr>
                <w:rFonts w:ascii="GHEA Grapalat" w:hAnsi="GHEA Grapalat"/>
                <w:sz w:val="20"/>
                <w:szCs w:val="20"/>
                <w:lang w:val="hy-AM"/>
              </w:rPr>
              <w:t>5</w:t>
            </w:r>
            <w:r w:rsidRPr="005153BA">
              <w:rPr>
                <w:rFonts w:ascii="GHEA Grapalat" w:hAnsi="GHEA Grapalat"/>
                <w:sz w:val="20"/>
                <w:szCs w:val="20"/>
                <w:lang w:val="hy-AM"/>
              </w:rPr>
              <w:t xml:space="preserve">, </w:t>
            </w:r>
            <w:r>
              <w:rPr>
                <w:rFonts w:ascii="GHEA Grapalat" w:hAnsi="GHEA Grapalat"/>
                <w:sz w:val="20"/>
                <w:szCs w:val="20"/>
              </w:rPr>
              <w:t>длина</w:t>
            </w:r>
            <w:r w:rsidRPr="005153BA">
              <w:rPr>
                <w:rFonts w:ascii="GHEA Grapalat" w:hAnsi="GHEA Grapalat"/>
                <w:sz w:val="20"/>
                <w:szCs w:val="20"/>
                <w:lang w:val="hy-AM"/>
              </w:rPr>
              <w:t xml:space="preserve"> </w:t>
            </w:r>
            <w:r>
              <w:rPr>
                <w:rFonts w:ascii="GHEA Grapalat" w:hAnsi="GHEA Grapalat"/>
                <w:sz w:val="20"/>
                <w:szCs w:val="20"/>
              </w:rPr>
              <w:t>3-</w:t>
            </w:r>
            <w:r>
              <w:rPr>
                <w:rFonts w:ascii="GHEA Grapalat" w:hAnsi="GHEA Grapalat"/>
                <w:sz w:val="20"/>
                <w:szCs w:val="20"/>
              </w:rPr>
              <w:lastRenderedPageBreak/>
              <w:t>5м.</w:t>
            </w:r>
          </w:p>
          <w:p w14:paraId="2B2E44EA" w14:textId="77777777" w:rsidR="00A3150D" w:rsidRPr="005153BA" w:rsidRDefault="00A3150D" w:rsidP="00357A57">
            <w:pPr>
              <w:spacing w:line="276" w:lineRule="auto"/>
              <w:jc w:val="both"/>
              <w:rPr>
                <w:rFonts w:ascii="GHEA Grapalat" w:hAnsi="GHEA Grapalat"/>
                <w:sz w:val="20"/>
                <w:szCs w:val="20"/>
                <w:lang w:val="hy-AM"/>
              </w:rPr>
            </w:pPr>
          </w:p>
          <w:p w14:paraId="2916988E" w14:textId="77777777" w:rsidR="00A3150D" w:rsidRDefault="00A3150D" w:rsidP="00FC31C1">
            <w:pPr>
              <w:pStyle w:val="ListParagraph"/>
              <w:numPr>
                <w:ilvl w:val="0"/>
                <w:numId w:val="12"/>
              </w:numPr>
              <w:spacing w:line="276" w:lineRule="auto"/>
              <w:contextualSpacing/>
              <w:jc w:val="both"/>
              <w:rPr>
                <w:rFonts w:ascii="GHEA Grapalat" w:hAnsi="GHEA Grapalat"/>
                <w:sz w:val="20"/>
                <w:szCs w:val="20"/>
              </w:rPr>
            </w:pPr>
            <w:r w:rsidRPr="003C5B88">
              <w:rPr>
                <w:rFonts w:ascii="GHEA Grapalat" w:hAnsi="GHEA Grapalat" w:cs="Calibri"/>
                <w:b/>
                <w:bCs/>
                <w:sz w:val="20"/>
                <w:szCs w:val="20"/>
              </w:rPr>
              <w:t>Пластиковы</w:t>
            </w:r>
            <w:r>
              <w:rPr>
                <w:rFonts w:ascii="GHEA Grapalat" w:hAnsi="GHEA Grapalat" w:cs="Calibri"/>
                <w:b/>
                <w:bCs/>
                <w:sz w:val="20"/>
                <w:szCs w:val="20"/>
              </w:rPr>
              <w:t>й</w:t>
            </w:r>
            <w:r w:rsidRPr="003C5B88">
              <w:rPr>
                <w:rFonts w:ascii="GHEA Grapalat" w:hAnsi="GHEA Grapalat"/>
                <w:b/>
                <w:bCs/>
                <w:sz w:val="20"/>
                <w:szCs w:val="20"/>
              </w:rPr>
              <w:t xml:space="preserve"> </w:t>
            </w:r>
            <w:r w:rsidRPr="003C5B88">
              <w:rPr>
                <w:rFonts w:ascii="GHEA Grapalat" w:hAnsi="GHEA Grapalat" w:cs="Calibri"/>
                <w:b/>
                <w:bCs/>
                <w:sz w:val="20"/>
                <w:szCs w:val="20"/>
              </w:rPr>
              <w:t>кабельны</w:t>
            </w:r>
            <w:r>
              <w:rPr>
                <w:rFonts w:ascii="GHEA Grapalat" w:hAnsi="GHEA Grapalat" w:cs="Calibri"/>
                <w:b/>
                <w:bCs/>
                <w:sz w:val="20"/>
                <w:szCs w:val="20"/>
              </w:rPr>
              <w:t>й</w:t>
            </w:r>
            <w:r w:rsidRPr="003C5B88">
              <w:rPr>
                <w:rFonts w:ascii="GHEA Grapalat" w:hAnsi="GHEA Grapalat"/>
                <w:b/>
                <w:bCs/>
                <w:sz w:val="20"/>
                <w:szCs w:val="20"/>
              </w:rPr>
              <w:t xml:space="preserve"> </w:t>
            </w:r>
            <w:r w:rsidRPr="003C5B88">
              <w:rPr>
                <w:rFonts w:ascii="GHEA Grapalat" w:hAnsi="GHEA Grapalat" w:cs="Calibri"/>
                <w:b/>
                <w:bCs/>
                <w:sz w:val="20"/>
                <w:szCs w:val="20"/>
              </w:rPr>
              <w:t>кана</w:t>
            </w:r>
            <w:r w:rsidRPr="003C5B88">
              <w:rPr>
                <w:rFonts w:ascii="GHEA Grapalat" w:hAnsi="GHEA Grapalat"/>
                <w:b/>
                <w:bCs/>
                <w:sz w:val="20"/>
                <w:szCs w:val="20"/>
              </w:rPr>
              <w:t>л</w:t>
            </w:r>
            <w:r w:rsidRPr="003C5B88">
              <w:rPr>
                <w:rFonts w:ascii="GHEA Grapalat" w:hAnsi="GHEA Grapalat"/>
                <w:sz w:val="20"/>
                <w:szCs w:val="20"/>
              </w:rPr>
              <w:t xml:space="preserve"> 90мм х 50мм</w:t>
            </w:r>
            <w:r>
              <w:rPr>
                <w:rFonts w:ascii="GHEA Grapalat" w:hAnsi="GHEA Grapalat"/>
                <w:sz w:val="20"/>
                <w:szCs w:val="20"/>
              </w:rPr>
              <w:t xml:space="preserve"> – </w:t>
            </w:r>
          </w:p>
          <w:p w14:paraId="62E7475E" w14:textId="77777777" w:rsidR="00A3150D" w:rsidRPr="003C5B88" w:rsidRDefault="00A3150D" w:rsidP="00357A57">
            <w:pPr>
              <w:spacing w:line="276" w:lineRule="auto"/>
              <w:jc w:val="both"/>
              <w:rPr>
                <w:rFonts w:ascii="GHEA Grapalat" w:hAnsi="GHEA Grapalat"/>
                <w:sz w:val="20"/>
                <w:szCs w:val="20"/>
              </w:rPr>
            </w:pPr>
            <w:r w:rsidRPr="003C5B88">
              <w:rPr>
                <w:rFonts w:ascii="GHEA Grapalat" w:hAnsi="GHEA Grapalat"/>
                <w:sz w:val="20"/>
                <w:szCs w:val="20"/>
              </w:rPr>
              <w:t>2м, пластиковый путепровод, размеры 90мм х 50мм</w:t>
            </w:r>
            <w:r>
              <w:rPr>
                <w:rFonts w:ascii="GHEA Grapalat" w:hAnsi="GHEA Grapalat"/>
                <w:sz w:val="20"/>
                <w:szCs w:val="20"/>
              </w:rPr>
              <w:t>.</w:t>
            </w:r>
          </w:p>
          <w:p w14:paraId="5DA9BB6F" w14:textId="77777777" w:rsidR="00A3150D" w:rsidRPr="005153BA" w:rsidRDefault="00A3150D" w:rsidP="00357A57">
            <w:pPr>
              <w:spacing w:line="276" w:lineRule="auto"/>
              <w:jc w:val="both"/>
              <w:rPr>
                <w:rFonts w:ascii="GHEA Grapalat" w:hAnsi="GHEA Grapalat"/>
                <w:sz w:val="20"/>
                <w:szCs w:val="20"/>
                <w:lang w:val="hy-AM"/>
              </w:rPr>
            </w:pPr>
          </w:p>
          <w:p w14:paraId="53888CCE" w14:textId="77777777" w:rsidR="00A3150D" w:rsidRDefault="00A3150D" w:rsidP="00FC31C1">
            <w:pPr>
              <w:pStyle w:val="ListParagraph"/>
              <w:numPr>
                <w:ilvl w:val="0"/>
                <w:numId w:val="12"/>
              </w:numPr>
              <w:spacing w:line="276" w:lineRule="auto"/>
              <w:contextualSpacing/>
              <w:jc w:val="both"/>
              <w:rPr>
                <w:rFonts w:ascii="GHEA Grapalat" w:hAnsi="GHEA Grapalat"/>
                <w:sz w:val="20"/>
                <w:szCs w:val="20"/>
              </w:rPr>
            </w:pPr>
            <w:r w:rsidRPr="003C5B88">
              <w:rPr>
                <w:rFonts w:ascii="GHEA Grapalat" w:hAnsi="GHEA Grapalat" w:cs="Calibri"/>
                <w:b/>
                <w:bCs/>
                <w:sz w:val="20"/>
                <w:szCs w:val="20"/>
              </w:rPr>
              <w:t>Пластиковы</w:t>
            </w:r>
            <w:r>
              <w:rPr>
                <w:rFonts w:ascii="GHEA Grapalat" w:hAnsi="GHEA Grapalat" w:cs="Calibri"/>
                <w:b/>
                <w:bCs/>
                <w:sz w:val="20"/>
                <w:szCs w:val="20"/>
              </w:rPr>
              <w:t>й</w:t>
            </w:r>
            <w:r w:rsidRPr="003C5B88">
              <w:rPr>
                <w:rFonts w:ascii="GHEA Grapalat" w:hAnsi="GHEA Grapalat"/>
                <w:b/>
                <w:bCs/>
                <w:sz w:val="20"/>
                <w:szCs w:val="20"/>
              </w:rPr>
              <w:t xml:space="preserve"> </w:t>
            </w:r>
            <w:r w:rsidRPr="003C5B88">
              <w:rPr>
                <w:rFonts w:ascii="GHEA Grapalat" w:hAnsi="GHEA Grapalat" w:cs="Calibri"/>
                <w:b/>
                <w:bCs/>
                <w:sz w:val="20"/>
                <w:szCs w:val="20"/>
              </w:rPr>
              <w:t>кабельны</w:t>
            </w:r>
            <w:r>
              <w:rPr>
                <w:rFonts w:ascii="GHEA Grapalat" w:hAnsi="GHEA Grapalat" w:cs="Calibri"/>
                <w:b/>
                <w:bCs/>
                <w:sz w:val="20"/>
                <w:szCs w:val="20"/>
              </w:rPr>
              <w:t>й</w:t>
            </w:r>
            <w:r w:rsidRPr="003C5B88">
              <w:rPr>
                <w:rFonts w:ascii="GHEA Grapalat" w:hAnsi="GHEA Grapalat"/>
                <w:b/>
                <w:bCs/>
                <w:sz w:val="20"/>
                <w:szCs w:val="20"/>
              </w:rPr>
              <w:t xml:space="preserve"> </w:t>
            </w:r>
            <w:r w:rsidRPr="003C5B88">
              <w:rPr>
                <w:rFonts w:ascii="GHEA Grapalat" w:hAnsi="GHEA Grapalat" w:cs="Calibri"/>
                <w:b/>
                <w:bCs/>
                <w:sz w:val="20"/>
                <w:szCs w:val="20"/>
              </w:rPr>
              <w:t>кана</w:t>
            </w:r>
            <w:r w:rsidRPr="003C5B88">
              <w:rPr>
                <w:rFonts w:ascii="GHEA Grapalat" w:hAnsi="GHEA Grapalat"/>
                <w:b/>
                <w:bCs/>
                <w:sz w:val="20"/>
                <w:szCs w:val="20"/>
              </w:rPr>
              <w:t>л</w:t>
            </w:r>
            <w:r w:rsidRPr="003C5B88">
              <w:rPr>
                <w:rFonts w:ascii="GHEA Grapalat" w:hAnsi="GHEA Grapalat"/>
                <w:sz w:val="20"/>
                <w:szCs w:val="20"/>
              </w:rPr>
              <w:t xml:space="preserve"> </w:t>
            </w:r>
            <w:r>
              <w:rPr>
                <w:rFonts w:ascii="GHEA Grapalat" w:hAnsi="GHEA Grapalat"/>
                <w:sz w:val="20"/>
                <w:szCs w:val="20"/>
              </w:rPr>
              <w:t>25</w:t>
            </w:r>
            <w:r w:rsidRPr="003C5B88">
              <w:rPr>
                <w:rFonts w:ascii="GHEA Grapalat" w:hAnsi="GHEA Grapalat"/>
                <w:sz w:val="20"/>
                <w:szCs w:val="20"/>
              </w:rPr>
              <w:t xml:space="preserve">мм х </w:t>
            </w:r>
            <w:r>
              <w:rPr>
                <w:rFonts w:ascii="GHEA Grapalat" w:hAnsi="GHEA Grapalat"/>
                <w:sz w:val="20"/>
                <w:szCs w:val="20"/>
              </w:rPr>
              <w:t>25</w:t>
            </w:r>
            <w:r w:rsidRPr="003C5B88">
              <w:rPr>
                <w:rFonts w:ascii="GHEA Grapalat" w:hAnsi="GHEA Grapalat"/>
                <w:sz w:val="20"/>
                <w:szCs w:val="20"/>
              </w:rPr>
              <w:t>мм</w:t>
            </w:r>
            <w:r>
              <w:rPr>
                <w:rFonts w:ascii="GHEA Grapalat" w:hAnsi="GHEA Grapalat"/>
                <w:sz w:val="20"/>
                <w:szCs w:val="20"/>
              </w:rPr>
              <w:t xml:space="preserve"> – </w:t>
            </w:r>
          </w:p>
          <w:p w14:paraId="388EA1DD" w14:textId="77777777" w:rsidR="00A3150D" w:rsidRPr="003C5B88" w:rsidRDefault="00A3150D" w:rsidP="00357A57">
            <w:pPr>
              <w:spacing w:line="276" w:lineRule="auto"/>
              <w:jc w:val="both"/>
              <w:rPr>
                <w:rFonts w:ascii="GHEA Grapalat" w:hAnsi="GHEA Grapalat"/>
                <w:sz w:val="20"/>
                <w:szCs w:val="20"/>
              </w:rPr>
            </w:pPr>
            <w:r>
              <w:rPr>
                <w:rFonts w:ascii="GHEA Grapalat" w:hAnsi="GHEA Grapalat"/>
                <w:sz w:val="20"/>
                <w:szCs w:val="20"/>
              </w:rPr>
              <w:t>80</w:t>
            </w:r>
            <w:r w:rsidRPr="003C5B88">
              <w:rPr>
                <w:rFonts w:ascii="GHEA Grapalat" w:hAnsi="GHEA Grapalat"/>
                <w:sz w:val="20"/>
                <w:szCs w:val="20"/>
              </w:rPr>
              <w:t xml:space="preserve">м, пластиковый путепровод, размеры </w:t>
            </w:r>
            <w:r>
              <w:rPr>
                <w:rFonts w:ascii="GHEA Grapalat" w:hAnsi="GHEA Grapalat"/>
                <w:sz w:val="20"/>
                <w:szCs w:val="20"/>
              </w:rPr>
              <w:t>25</w:t>
            </w:r>
            <w:r w:rsidRPr="003C5B88">
              <w:rPr>
                <w:rFonts w:ascii="GHEA Grapalat" w:hAnsi="GHEA Grapalat"/>
                <w:sz w:val="20"/>
                <w:szCs w:val="20"/>
              </w:rPr>
              <w:t xml:space="preserve">мм х </w:t>
            </w:r>
            <w:r>
              <w:rPr>
                <w:rFonts w:ascii="GHEA Grapalat" w:hAnsi="GHEA Grapalat"/>
                <w:sz w:val="20"/>
                <w:szCs w:val="20"/>
              </w:rPr>
              <w:t>2</w:t>
            </w:r>
            <w:r w:rsidRPr="003C5B88">
              <w:rPr>
                <w:rFonts w:ascii="GHEA Grapalat" w:hAnsi="GHEA Grapalat"/>
                <w:sz w:val="20"/>
                <w:szCs w:val="20"/>
              </w:rPr>
              <w:t>5мм</w:t>
            </w:r>
            <w:r>
              <w:rPr>
                <w:rFonts w:ascii="GHEA Grapalat" w:hAnsi="GHEA Grapalat"/>
                <w:sz w:val="20"/>
                <w:szCs w:val="20"/>
              </w:rPr>
              <w:t>.</w:t>
            </w:r>
          </w:p>
          <w:p w14:paraId="52E46BC2" w14:textId="77777777" w:rsidR="00A3150D" w:rsidRPr="003C5B88" w:rsidRDefault="00A3150D" w:rsidP="00357A57">
            <w:pPr>
              <w:spacing w:line="276" w:lineRule="auto"/>
              <w:jc w:val="both"/>
              <w:rPr>
                <w:rFonts w:ascii="GHEA Grapalat" w:hAnsi="GHEA Grapalat"/>
                <w:sz w:val="20"/>
                <w:szCs w:val="20"/>
              </w:rPr>
            </w:pPr>
          </w:p>
          <w:p w14:paraId="2006CE77" w14:textId="77777777" w:rsidR="00A3150D" w:rsidRPr="00B25433" w:rsidRDefault="00A3150D" w:rsidP="00FC31C1">
            <w:pPr>
              <w:pStyle w:val="ListParagraph"/>
              <w:numPr>
                <w:ilvl w:val="0"/>
                <w:numId w:val="12"/>
              </w:numPr>
              <w:spacing w:line="276" w:lineRule="auto"/>
              <w:contextualSpacing/>
              <w:jc w:val="both"/>
              <w:rPr>
                <w:rFonts w:ascii="GHEA Grapalat" w:hAnsi="GHEA Grapalat"/>
                <w:sz w:val="20"/>
                <w:szCs w:val="20"/>
                <w:lang w:val="hy-AM"/>
              </w:rPr>
            </w:pPr>
            <w:r w:rsidRPr="00B25433">
              <w:rPr>
                <w:rFonts w:ascii="GHEA Grapalat" w:hAnsi="GHEA Grapalat" w:cs="Calibri"/>
                <w:b/>
                <w:bCs/>
                <w:sz w:val="20"/>
                <w:szCs w:val="20"/>
                <w:lang w:val="hy-AM"/>
              </w:rPr>
              <w:t>Сетев</w:t>
            </w:r>
            <w:r w:rsidRPr="00B25433">
              <w:rPr>
                <w:rFonts w:ascii="GHEA Grapalat" w:hAnsi="GHEA Grapalat" w:hint="eastAsia"/>
                <w:b/>
                <w:bCs/>
                <w:sz w:val="20"/>
                <w:szCs w:val="20"/>
                <w:lang w:val="hy-AM"/>
              </w:rPr>
              <w:t>о</w:t>
            </w:r>
            <w:r w:rsidRPr="00B25433">
              <w:rPr>
                <w:rFonts w:ascii="GHEA Grapalat" w:hAnsi="GHEA Grapalat"/>
                <w:b/>
                <w:bCs/>
                <w:sz w:val="20"/>
                <w:szCs w:val="20"/>
              </w:rPr>
              <w:t>й</w:t>
            </w:r>
            <w:r w:rsidRPr="00B25433">
              <w:rPr>
                <w:rFonts w:ascii="GHEA Grapalat" w:hAnsi="GHEA Grapalat"/>
                <w:b/>
                <w:bCs/>
                <w:sz w:val="20"/>
                <w:szCs w:val="20"/>
                <w:lang w:val="hy-AM"/>
              </w:rPr>
              <w:t xml:space="preserve"> </w:t>
            </w:r>
            <w:r w:rsidRPr="00B25433">
              <w:rPr>
                <w:rFonts w:ascii="GHEA Grapalat" w:hAnsi="GHEA Grapalat" w:hint="eastAsia"/>
                <w:b/>
                <w:bCs/>
                <w:sz w:val="20"/>
                <w:szCs w:val="20"/>
                <w:lang w:val="hy-AM"/>
              </w:rPr>
              <w:t>разъём</w:t>
            </w:r>
            <w:r w:rsidRPr="00B25433">
              <w:rPr>
                <w:rFonts w:ascii="GHEA Grapalat" w:hAnsi="GHEA Grapalat"/>
                <w:sz w:val="20"/>
                <w:szCs w:val="20"/>
                <w:lang w:val="hy-AM"/>
              </w:rPr>
              <w:t xml:space="preserve"> (UTP CAT5) – 9 </w:t>
            </w:r>
            <w:r w:rsidRPr="00B25433">
              <w:rPr>
                <w:rFonts w:ascii="GHEA Grapalat" w:hAnsi="GHEA Grapalat" w:hint="eastAsia"/>
                <w:sz w:val="20"/>
                <w:szCs w:val="20"/>
                <w:lang w:val="hy-AM"/>
              </w:rPr>
              <w:t>шт</w:t>
            </w:r>
            <w:r w:rsidRPr="00B25433">
              <w:rPr>
                <w:rFonts w:ascii="GHEA Grapalat" w:hAnsi="GHEA Grapalat"/>
                <w:sz w:val="20"/>
                <w:szCs w:val="20"/>
                <w:lang w:val="hy-AM"/>
              </w:rPr>
              <w:t>.</w:t>
            </w:r>
          </w:p>
          <w:p w14:paraId="402B6EAB" w14:textId="77777777" w:rsidR="00A3150D" w:rsidRPr="005153BA" w:rsidRDefault="00A3150D" w:rsidP="00357A57">
            <w:pPr>
              <w:spacing w:line="276" w:lineRule="auto"/>
              <w:jc w:val="both"/>
              <w:rPr>
                <w:rFonts w:ascii="GHEA Grapalat" w:hAnsi="GHEA Grapalat"/>
                <w:sz w:val="20"/>
                <w:szCs w:val="20"/>
                <w:lang w:val="hy-AM"/>
              </w:rPr>
            </w:pPr>
            <w:r w:rsidRPr="00415937">
              <w:rPr>
                <w:rFonts w:ascii="GHEA Grapalat" w:hAnsi="GHEA Grapalat"/>
                <w:sz w:val="20"/>
                <w:szCs w:val="20"/>
                <w:lang w:val="hy-AM"/>
              </w:rPr>
              <w:t xml:space="preserve">1 </w:t>
            </w:r>
            <w:r w:rsidRPr="00415937">
              <w:rPr>
                <w:rFonts w:ascii="GHEA Grapalat" w:hAnsi="GHEA Grapalat" w:hint="eastAsia"/>
                <w:sz w:val="20"/>
                <w:szCs w:val="20"/>
                <w:lang w:val="hy-AM"/>
              </w:rPr>
              <w:t>слот</w:t>
            </w:r>
            <w:r w:rsidRPr="00415937">
              <w:rPr>
                <w:rFonts w:ascii="GHEA Grapalat" w:hAnsi="GHEA Grapalat"/>
                <w:sz w:val="20"/>
                <w:szCs w:val="20"/>
                <w:lang w:val="hy-AM"/>
              </w:rPr>
              <w:t xml:space="preserve">, </w:t>
            </w:r>
            <w:r w:rsidRPr="00415937">
              <w:rPr>
                <w:rFonts w:ascii="GHEA Grapalat" w:hAnsi="GHEA Grapalat" w:hint="eastAsia"/>
                <w:sz w:val="20"/>
                <w:szCs w:val="20"/>
                <w:lang w:val="hy-AM"/>
              </w:rPr>
              <w:t>предназначенный</w:t>
            </w:r>
            <w:r w:rsidRPr="00415937">
              <w:rPr>
                <w:rFonts w:ascii="GHEA Grapalat" w:hAnsi="GHEA Grapalat"/>
                <w:sz w:val="20"/>
                <w:szCs w:val="20"/>
                <w:lang w:val="hy-AM"/>
              </w:rPr>
              <w:t xml:space="preserve"> </w:t>
            </w:r>
            <w:r w:rsidRPr="00415937">
              <w:rPr>
                <w:rFonts w:ascii="GHEA Grapalat" w:hAnsi="GHEA Grapalat" w:hint="eastAsia"/>
                <w:sz w:val="20"/>
                <w:szCs w:val="20"/>
                <w:lang w:val="hy-AM"/>
              </w:rPr>
              <w:t>для</w:t>
            </w:r>
            <w:r w:rsidRPr="00415937">
              <w:rPr>
                <w:rFonts w:ascii="GHEA Grapalat" w:hAnsi="GHEA Grapalat"/>
                <w:sz w:val="20"/>
                <w:szCs w:val="20"/>
                <w:lang w:val="hy-AM"/>
              </w:rPr>
              <w:t xml:space="preserve"> </w:t>
            </w:r>
            <w:r w:rsidRPr="00415937">
              <w:rPr>
                <w:rFonts w:ascii="GHEA Grapalat" w:hAnsi="GHEA Grapalat" w:hint="eastAsia"/>
                <w:sz w:val="20"/>
                <w:szCs w:val="20"/>
                <w:lang w:val="hy-AM"/>
              </w:rPr>
              <w:t>кабеля</w:t>
            </w:r>
            <w:r w:rsidRPr="00415937">
              <w:rPr>
                <w:rFonts w:ascii="GHEA Grapalat" w:hAnsi="GHEA Grapalat"/>
                <w:sz w:val="20"/>
                <w:szCs w:val="20"/>
                <w:lang w:val="hy-AM"/>
              </w:rPr>
              <w:t xml:space="preserve"> UTP, </w:t>
            </w:r>
            <w:r w:rsidRPr="00415937">
              <w:rPr>
                <w:rFonts w:ascii="GHEA Grapalat" w:hAnsi="GHEA Grapalat" w:hint="eastAsia"/>
                <w:sz w:val="20"/>
                <w:szCs w:val="20"/>
                <w:lang w:val="hy-AM"/>
              </w:rPr>
              <w:t>категория</w:t>
            </w:r>
            <w:r w:rsidRPr="00415937">
              <w:rPr>
                <w:rFonts w:ascii="GHEA Grapalat" w:hAnsi="GHEA Grapalat"/>
                <w:sz w:val="20"/>
                <w:szCs w:val="20"/>
                <w:lang w:val="hy-AM"/>
              </w:rPr>
              <w:t xml:space="preserve"> 5, </w:t>
            </w:r>
            <w:r w:rsidRPr="00415937">
              <w:rPr>
                <w:rFonts w:ascii="GHEA Grapalat" w:hAnsi="GHEA Grapalat" w:hint="eastAsia"/>
                <w:sz w:val="20"/>
                <w:szCs w:val="20"/>
                <w:lang w:val="hy-AM"/>
              </w:rPr>
              <w:t>рабочая</w:t>
            </w:r>
            <w:r w:rsidRPr="00415937">
              <w:rPr>
                <w:rFonts w:ascii="GHEA Grapalat" w:hAnsi="GHEA Grapalat"/>
                <w:sz w:val="20"/>
                <w:szCs w:val="20"/>
                <w:lang w:val="hy-AM"/>
              </w:rPr>
              <w:t xml:space="preserve"> </w:t>
            </w:r>
            <w:r w:rsidRPr="00415937">
              <w:rPr>
                <w:rFonts w:ascii="GHEA Grapalat" w:hAnsi="GHEA Grapalat" w:hint="eastAsia"/>
                <w:sz w:val="20"/>
                <w:szCs w:val="20"/>
                <w:lang w:val="hy-AM"/>
              </w:rPr>
              <w:t>частота</w:t>
            </w:r>
            <w:r w:rsidRPr="00415937">
              <w:rPr>
                <w:rFonts w:ascii="GHEA Grapalat" w:hAnsi="GHEA Grapalat"/>
                <w:sz w:val="20"/>
                <w:szCs w:val="20"/>
                <w:lang w:val="hy-AM"/>
              </w:rPr>
              <w:t xml:space="preserve"> </w:t>
            </w:r>
            <w:r w:rsidRPr="00415937">
              <w:rPr>
                <w:rFonts w:ascii="GHEA Grapalat" w:hAnsi="GHEA Grapalat" w:hint="eastAsia"/>
                <w:sz w:val="20"/>
                <w:szCs w:val="20"/>
                <w:lang w:val="hy-AM"/>
              </w:rPr>
              <w:t>не</w:t>
            </w:r>
            <w:r w:rsidRPr="00415937">
              <w:rPr>
                <w:rFonts w:ascii="GHEA Grapalat" w:hAnsi="GHEA Grapalat"/>
                <w:sz w:val="20"/>
                <w:szCs w:val="20"/>
                <w:lang w:val="hy-AM"/>
              </w:rPr>
              <w:t xml:space="preserve"> </w:t>
            </w:r>
            <w:r w:rsidRPr="00415937">
              <w:rPr>
                <w:rFonts w:ascii="GHEA Grapalat" w:hAnsi="GHEA Grapalat" w:hint="eastAsia"/>
                <w:sz w:val="20"/>
                <w:szCs w:val="20"/>
                <w:lang w:val="hy-AM"/>
              </w:rPr>
              <w:t>менее</w:t>
            </w:r>
            <w:r w:rsidRPr="00415937">
              <w:rPr>
                <w:rFonts w:ascii="GHEA Grapalat" w:hAnsi="GHEA Grapalat"/>
                <w:sz w:val="20"/>
                <w:szCs w:val="20"/>
                <w:lang w:val="hy-AM"/>
              </w:rPr>
              <w:t xml:space="preserve"> 100 </w:t>
            </w:r>
            <w:r w:rsidRPr="00415937">
              <w:rPr>
                <w:rFonts w:ascii="GHEA Grapalat" w:hAnsi="GHEA Grapalat" w:hint="eastAsia"/>
                <w:sz w:val="20"/>
                <w:szCs w:val="20"/>
                <w:lang w:val="hy-AM"/>
              </w:rPr>
              <w:t>МГц</w:t>
            </w:r>
            <w:r w:rsidRPr="00415937">
              <w:rPr>
                <w:rFonts w:ascii="GHEA Grapalat" w:hAnsi="GHEA Grapalat"/>
                <w:sz w:val="20"/>
                <w:szCs w:val="20"/>
                <w:lang w:val="hy-AM"/>
              </w:rPr>
              <w:t>.</w:t>
            </w:r>
          </w:p>
          <w:p w14:paraId="5D415BE1" w14:textId="77777777" w:rsidR="00A3150D" w:rsidRPr="00F043F2" w:rsidRDefault="00A3150D" w:rsidP="00357A57">
            <w:pPr>
              <w:spacing w:line="276" w:lineRule="auto"/>
              <w:jc w:val="both"/>
              <w:rPr>
                <w:rFonts w:ascii="GHEA Grapalat" w:hAnsi="GHEA Grapalat"/>
                <w:sz w:val="20"/>
                <w:szCs w:val="20"/>
              </w:rPr>
            </w:pPr>
          </w:p>
          <w:p w14:paraId="2F6EA4B3" w14:textId="77777777" w:rsidR="00A3150D" w:rsidRPr="00AC788B" w:rsidRDefault="00A3150D" w:rsidP="00357A57">
            <w:pPr>
              <w:spacing w:line="276" w:lineRule="auto"/>
              <w:jc w:val="both"/>
              <w:rPr>
                <w:rFonts w:ascii="GHEA Grapalat" w:hAnsi="GHEA Grapalat"/>
                <w:sz w:val="20"/>
                <w:szCs w:val="20"/>
              </w:rPr>
            </w:pPr>
            <w:r>
              <w:rPr>
                <w:rFonts w:ascii="GHEA Grapalat" w:hAnsi="GHEA Grapalat"/>
                <w:sz w:val="20"/>
                <w:szCs w:val="20"/>
              </w:rPr>
              <w:t>Система</w:t>
            </w:r>
            <w:r w:rsidRPr="00B25433">
              <w:rPr>
                <w:rFonts w:ascii="GHEA Grapalat" w:hAnsi="GHEA Grapalat"/>
                <w:sz w:val="20"/>
                <w:szCs w:val="20"/>
              </w:rPr>
              <w:t xml:space="preserve"> </w:t>
            </w:r>
            <w:r>
              <w:rPr>
                <w:rFonts w:ascii="GHEA Grapalat" w:hAnsi="GHEA Grapalat"/>
                <w:sz w:val="20"/>
                <w:szCs w:val="20"/>
              </w:rPr>
              <w:t>видеонаблюдения</w:t>
            </w:r>
            <w:r w:rsidRPr="00B25433">
              <w:rPr>
                <w:rFonts w:ascii="GHEA Grapalat" w:hAnsi="GHEA Grapalat"/>
                <w:sz w:val="20"/>
                <w:szCs w:val="20"/>
              </w:rPr>
              <w:t xml:space="preserve"> </w:t>
            </w:r>
            <w:r>
              <w:rPr>
                <w:rFonts w:ascii="GHEA Grapalat" w:hAnsi="GHEA Grapalat"/>
                <w:sz w:val="20"/>
                <w:szCs w:val="20"/>
              </w:rPr>
              <w:t>должна</w:t>
            </w:r>
            <w:r w:rsidRPr="00B25433">
              <w:rPr>
                <w:rFonts w:ascii="GHEA Grapalat" w:hAnsi="GHEA Grapalat"/>
                <w:sz w:val="20"/>
                <w:szCs w:val="20"/>
              </w:rPr>
              <w:t xml:space="preserve"> </w:t>
            </w:r>
            <w:r>
              <w:rPr>
                <w:rFonts w:ascii="GHEA Grapalat" w:hAnsi="GHEA Grapalat"/>
                <w:sz w:val="20"/>
                <w:szCs w:val="20"/>
              </w:rPr>
              <w:t>быть</w:t>
            </w:r>
            <w:r w:rsidRPr="00B25433">
              <w:rPr>
                <w:rFonts w:ascii="GHEA Grapalat" w:hAnsi="GHEA Grapalat"/>
                <w:sz w:val="20"/>
                <w:szCs w:val="20"/>
              </w:rPr>
              <w:t xml:space="preserve"> </w:t>
            </w:r>
            <w:r>
              <w:rPr>
                <w:rFonts w:ascii="GHEA Grapalat" w:hAnsi="GHEA Grapalat"/>
                <w:sz w:val="20"/>
                <w:szCs w:val="20"/>
              </w:rPr>
              <w:t>интегрирована</w:t>
            </w:r>
            <w:r w:rsidRPr="00B25433">
              <w:rPr>
                <w:rFonts w:ascii="GHEA Grapalat" w:hAnsi="GHEA Grapalat"/>
                <w:sz w:val="20"/>
                <w:szCs w:val="20"/>
              </w:rPr>
              <w:t xml:space="preserve"> </w:t>
            </w:r>
            <w:r>
              <w:rPr>
                <w:rFonts w:ascii="GHEA Grapalat" w:hAnsi="GHEA Grapalat"/>
                <w:sz w:val="20"/>
                <w:szCs w:val="20"/>
              </w:rPr>
              <w:t>с</w:t>
            </w:r>
            <w:r w:rsidRPr="00B25433">
              <w:rPr>
                <w:rFonts w:ascii="GHEA Grapalat" w:hAnsi="GHEA Grapalat"/>
                <w:sz w:val="20"/>
                <w:szCs w:val="20"/>
              </w:rPr>
              <w:t xml:space="preserve"> </w:t>
            </w:r>
            <w:r>
              <w:rPr>
                <w:rFonts w:ascii="GHEA Grapalat" w:hAnsi="GHEA Grapalat"/>
                <w:sz w:val="20"/>
                <w:szCs w:val="20"/>
              </w:rPr>
              <w:t>системой мониторинга, работающей по адресу г. Ереван, ул. З. Андраника 1, как минимум,</w:t>
            </w:r>
            <w:r w:rsidRPr="00AC788B">
              <w:rPr>
                <w:rFonts w:ascii="GHEA Grapalat" w:hAnsi="GHEA Grapalat"/>
                <w:sz w:val="20"/>
                <w:szCs w:val="20"/>
              </w:rPr>
              <w:t xml:space="preserve"> </w:t>
            </w:r>
            <w:r>
              <w:rPr>
                <w:rFonts w:ascii="GHEA Grapalat" w:hAnsi="GHEA Grapalat"/>
                <w:sz w:val="20"/>
                <w:szCs w:val="20"/>
              </w:rPr>
              <w:t xml:space="preserve">должна быть </w:t>
            </w:r>
            <w:proofErr w:type="gramStart"/>
            <w:r>
              <w:rPr>
                <w:rFonts w:ascii="GHEA Grapalat" w:hAnsi="GHEA Grapalat"/>
                <w:sz w:val="20"/>
                <w:szCs w:val="20"/>
              </w:rPr>
              <w:t>обеспечена  возможностью</w:t>
            </w:r>
            <w:proofErr w:type="gramEnd"/>
            <w:r>
              <w:rPr>
                <w:rFonts w:ascii="GHEA Grapalat" w:hAnsi="GHEA Grapalat"/>
                <w:sz w:val="20"/>
                <w:szCs w:val="20"/>
              </w:rPr>
              <w:t xml:space="preserve"> </w:t>
            </w:r>
            <w:proofErr w:type="spellStart"/>
            <w:r>
              <w:rPr>
                <w:rFonts w:ascii="GHEA Grapalat" w:hAnsi="GHEA Grapalat"/>
                <w:sz w:val="20"/>
                <w:szCs w:val="20"/>
              </w:rPr>
              <w:t>live</w:t>
            </w:r>
            <w:proofErr w:type="spellEnd"/>
            <w:r w:rsidRPr="00AC788B">
              <w:rPr>
                <w:rFonts w:ascii="GHEA Grapalat" w:hAnsi="GHEA Grapalat"/>
                <w:sz w:val="20"/>
                <w:szCs w:val="20"/>
              </w:rPr>
              <w:t xml:space="preserve"> </w:t>
            </w:r>
            <w:proofErr w:type="spellStart"/>
            <w:r>
              <w:rPr>
                <w:rFonts w:ascii="GHEA Grapalat" w:hAnsi="GHEA Grapalat"/>
                <w:sz w:val="20"/>
                <w:szCs w:val="20"/>
              </w:rPr>
              <w:t>view</w:t>
            </w:r>
            <w:proofErr w:type="spellEnd"/>
            <w:r w:rsidRPr="00AC788B">
              <w:rPr>
                <w:rFonts w:ascii="GHEA Grapalat" w:hAnsi="GHEA Grapalat"/>
                <w:sz w:val="20"/>
                <w:szCs w:val="20"/>
              </w:rPr>
              <w:t xml:space="preserve">, </w:t>
            </w:r>
            <w:proofErr w:type="spellStart"/>
            <w:r>
              <w:rPr>
                <w:rFonts w:ascii="GHEA Grapalat" w:hAnsi="GHEA Grapalat"/>
                <w:sz w:val="20"/>
                <w:szCs w:val="20"/>
              </w:rPr>
              <w:t>playback</w:t>
            </w:r>
            <w:proofErr w:type="spellEnd"/>
            <w:r w:rsidRPr="00AC788B">
              <w:rPr>
                <w:rFonts w:ascii="GHEA Grapalat" w:hAnsi="GHEA Grapalat"/>
                <w:sz w:val="20"/>
                <w:szCs w:val="20"/>
              </w:rPr>
              <w:t>.</w:t>
            </w:r>
            <w:r>
              <w:rPr>
                <w:rFonts w:ascii="GHEA Grapalat" w:hAnsi="GHEA Grapalat"/>
                <w:sz w:val="20"/>
                <w:szCs w:val="20"/>
              </w:rPr>
              <w:t xml:space="preserve">  У Заказчика установлено оборудование системы мониторинга DSS</w:t>
            </w:r>
            <w:r w:rsidRPr="00AC788B">
              <w:rPr>
                <w:rFonts w:ascii="GHEA Grapalat" w:hAnsi="GHEA Grapalat"/>
                <w:sz w:val="20"/>
                <w:szCs w:val="20"/>
              </w:rPr>
              <w:t>7116</w:t>
            </w:r>
            <w:r>
              <w:rPr>
                <w:rFonts w:ascii="GHEA Grapalat" w:hAnsi="GHEA Grapalat"/>
                <w:sz w:val="20"/>
                <w:szCs w:val="20"/>
              </w:rPr>
              <w:t>D</w:t>
            </w:r>
            <w:r w:rsidRPr="00AC788B">
              <w:rPr>
                <w:rFonts w:ascii="GHEA Grapalat" w:hAnsi="GHEA Grapalat"/>
                <w:sz w:val="20"/>
                <w:szCs w:val="20"/>
              </w:rPr>
              <w:t>.</w:t>
            </w:r>
          </w:p>
          <w:p w14:paraId="42B13853" w14:textId="77777777" w:rsidR="00A3150D" w:rsidRPr="005153BA" w:rsidRDefault="00A3150D" w:rsidP="00357A57">
            <w:pPr>
              <w:spacing w:line="276" w:lineRule="auto"/>
              <w:jc w:val="both"/>
              <w:rPr>
                <w:rFonts w:ascii="GHEA Grapalat" w:hAnsi="GHEA Grapalat"/>
                <w:sz w:val="20"/>
                <w:szCs w:val="20"/>
                <w:lang w:val="hy-AM"/>
              </w:rPr>
            </w:pPr>
          </w:p>
          <w:p w14:paraId="23CAA511" w14:textId="77777777" w:rsidR="00A3150D" w:rsidRPr="00AC788B" w:rsidRDefault="00A3150D" w:rsidP="00357A57">
            <w:pPr>
              <w:spacing w:line="276" w:lineRule="auto"/>
              <w:jc w:val="both"/>
              <w:rPr>
                <w:rFonts w:ascii="GHEA Grapalat" w:hAnsi="GHEA Grapalat"/>
                <w:sz w:val="20"/>
                <w:szCs w:val="20"/>
              </w:rPr>
            </w:pPr>
            <w:r>
              <w:rPr>
                <w:rFonts w:ascii="GHEA Grapalat" w:hAnsi="GHEA Grapalat"/>
                <w:sz w:val="20"/>
                <w:szCs w:val="20"/>
              </w:rPr>
              <w:t>Места установки видеокамер следует заранее согласовать с Заказчиком.</w:t>
            </w:r>
          </w:p>
          <w:p w14:paraId="302B39A5" w14:textId="77777777" w:rsidR="00A3150D" w:rsidRPr="005153BA" w:rsidRDefault="00A3150D" w:rsidP="00357A57">
            <w:pPr>
              <w:spacing w:line="276" w:lineRule="auto"/>
              <w:jc w:val="both"/>
              <w:rPr>
                <w:rFonts w:ascii="GHEA Grapalat" w:hAnsi="GHEA Grapalat"/>
                <w:sz w:val="20"/>
                <w:szCs w:val="20"/>
                <w:lang w:val="hy-AM"/>
              </w:rPr>
            </w:pPr>
          </w:p>
          <w:p w14:paraId="054F38D3" w14:textId="77777777" w:rsidR="00A3150D" w:rsidRPr="00AC788B" w:rsidRDefault="00A3150D" w:rsidP="00357A57">
            <w:pPr>
              <w:spacing w:line="276" w:lineRule="auto"/>
              <w:jc w:val="both"/>
              <w:rPr>
                <w:rFonts w:ascii="GHEA Grapalat" w:hAnsi="GHEA Grapalat"/>
                <w:sz w:val="20"/>
                <w:szCs w:val="20"/>
              </w:rPr>
            </w:pPr>
            <w:r>
              <w:rPr>
                <w:rFonts w:ascii="GHEA Grapalat" w:hAnsi="GHEA Grapalat"/>
                <w:sz w:val="20"/>
                <w:szCs w:val="20"/>
              </w:rPr>
              <w:t>Поставщик услуг должен дополнительно осуществить проводку компьютерной локальной сети для 10 точек, которая должна быть организованна от коммуникационного шкафа до рабочих мест сотрудников.</w:t>
            </w:r>
          </w:p>
          <w:p w14:paraId="4B43ADE0" w14:textId="77777777" w:rsidR="00A3150D" w:rsidRPr="005153BA" w:rsidRDefault="00A3150D" w:rsidP="00357A57">
            <w:pPr>
              <w:spacing w:line="276" w:lineRule="auto"/>
              <w:rPr>
                <w:rFonts w:ascii="GHEA Grapalat" w:hAnsi="GHEA Grapalat"/>
                <w:sz w:val="20"/>
                <w:szCs w:val="20"/>
                <w:lang w:val="hy-AM"/>
              </w:rPr>
            </w:pPr>
          </w:p>
          <w:p w14:paraId="7E723F31" w14:textId="77777777" w:rsidR="00A3150D" w:rsidRDefault="00A3150D" w:rsidP="00357A57">
            <w:pPr>
              <w:spacing w:line="276" w:lineRule="auto"/>
              <w:jc w:val="both"/>
              <w:rPr>
                <w:rFonts w:ascii="GHEA Grapalat" w:hAnsi="GHEA Grapalat"/>
                <w:sz w:val="20"/>
                <w:szCs w:val="20"/>
              </w:rPr>
            </w:pPr>
            <w:r w:rsidRPr="005963A6">
              <w:rPr>
                <w:rFonts w:ascii="GHEA Grapalat" w:hAnsi="GHEA Grapalat"/>
                <w:sz w:val="20"/>
                <w:szCs w:val="20"/>
                <w:lang w:val="hy-AM"/>
              </w:rPr>
              <w:t xml:space="preserve">Кабели, трубы и другое оборудование, не использованное во время обслуживания, должны быть возвращены Заказчику. </w:t>
            </w:r>
          </w:p>
          <w:p w14:paraId="7FEF2C50" w14:textId="77777777" w:rsidR="00A3150D" w:rsidRPr="005153BA" w:rsidRDefault="00A3150D" w:rsidP="00357A57">
            <w:pPr>
              <w:spacing w:line="276" w:lineRule="auto"/>
              <w:jc w:val="both"/>
              <w:rPr>
                <w:rFonts w:ascii="GHEA Grapalat" w:hAnsi="GHEA Grapalat"/>
                <w:sz w:val="20"/>
                <w:szCs w:val="20"/>
                <w:lang w:val="hy-AM"/>
              </w:rPr>
            </w:pPr>
            <w:r>
              <w:rPr>
                <w:rFonts w:ascii="GHEA Grapalat" w:hAnsi="GHEA Grapalat"/>
                <w:sz w:val="20"/>
                <w:szCs w:val="20"/>
              </w:rPr>
              <w:t>Гарантия: 2 года.</w:t>
            </w:r>
          </w:p>
        </w:tc>
        <w:tc>
          <w:tcPr>
            <w:tcW w:w="1134" w:type="dxa"/>
            <w:tcBorders>
              <w:top w:val="single" w:sz="4" w:space="0" w:color="auto"/>
              <w:bottom w:val="single" w:sz="4" w:space="0" w:color="auto"/>
            </w:tcBorders>
            <w:vAlign w:val="center"/>
          </w:tcPr>
          <w:p w14:paraId="15840076" w14:textId="77777777" w:rsidR="00A3150D" w:rsidRPr="004D1B1C" w:rsidRDefault="00A3150D" w:rsidP="00357A57">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lastRenderedPageBreak/>
              <w:t>комплект</w:t>
            </w:r>
          </w:p>
        </w:tc>
        <w:tc>
          <w:tcPr>
            <w:tcW w:w="992" w:type="dxa"/>
            <w:tcBorders>
              <w:top w:val="single" w:sz="4" w:space="0" w:color="auto"/>
              <w:bottom w:val="single" w:sz="4" w:space="0" w:color="auto"/>
              <w:right w:val="single" w:sz="4" w:space="0" w:color="auto"/>
            </w:tcBorders>
            <w:vAlign w:val="center"/>
          </w:tcPr>
          <w:p w14:paraId="04126B0A" w14:textId="77777777" w:rsidR="00A3150D" w:rsidRPr="003E3E28" w:rsidRDefault="00A3150D" w:rsidP="00357A57">
            <w:pPr>
              <w:spacing w:line="276" w:lineRule="auto"/>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1</w:t>
            </w:r>
          </w:p>
        </w:tc>
        <w:tc>
          <w:tcPr>
            <w:tcW w:w="1134" w:type="dxa"/>
            <w:tcBorders>
              <w:top w:val="single" w:sz="4" w:space="0" w:color="auto"/>
              <w:left w:val="single" w:sz="4" w:space="0" w:color="auto"/>
              <w:bottom w:val="single" w:sz="4" w:space="0" w:color="auto"/>
            </w:tcBorders>
            <w:vAlign w:val="center"/>
          </w:tcPr>
          <w:p w14:paraId="51A10CA3" w14:textId="77777777" w:rsidR="00A3150D" w:rsidRPr="003E3E28" w:rsidRDefault="00A3150D" w:rsidP="00357A57">
            <w:pPr>
              <w:spacing w:line="276" w:lineRule="auto"/>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4000000</w:t>
            </w:r>
          </w:p>
        </w:tc>
        <w:tc>
          <w:tcPr>
            <w:tcW w:w="1134" w:type="dxa"/>
            <w:vAlign w:val="center"/>
          </w:tcPr>
          <w:p w14:paraId="2A6EB749" w14:textId="77777777" w:rsidR="00A3150D" w:rsidRPr="005153BA" w:rsidRDefault="00A3150D" w:rsidP="00357A57">
            <w:pPr>
              <w:spacing w:line="276" w:lineRule="auto"/>
              <w:jc w:val="center"/>
              <w:rPr>
                <w:rFonts w:ascii="GHEA Grapalat" w:eastAsia="MS Mincho" w:hAnsi="GHEA Grapalat" w:cs="MS Mincho"/>
                <w:sz w:val="20"/>
                <w:szCs w:val="20"/>
                <w:lang w:val="hy-AM"/>
              </w:rPr>
            </w:pPr>
            <w:r w:rsidRPr="004D1B1C">
              <w:rPr>
                <w:rFonts w:ascii="GHEA Grapalat" w:eastAsia="MS Mincho" w:hAnsi="GHEA Grapalat" w:cs="MS Mincho"/>
                <w:sz w:val="20"/>
                <w:szCs w:val="20"/>
                <w:lang w:val="hy-AM"/>
              </w:rPr>
              <w:t xml:space="preserve">г. Севан, ул. Энергетикнери 4 </w:t>
            </w:r>
          </w:p>
        </w:tc>
        <w:tc>
          <w:tcPr>
            <w:tcW w:w="1467" w:type="dxa"/>
            <w:vAlign w:val="center"/>
          </w:tcPr>
          <w:p w14:paraId="747A3ED6" w14:textId="77777777" w:rsidR="00A3150D" w:rsidRPr="004D1B1C" w:rsidRDefault="00A3150D" w:rsidP="00357A57">
            <w:pPr>
              <w:spacing w:line="276" w:lineRule="auto"/>
              <w:jc w:val="center"/>
              <w:rPr>
                <w:rFonts w:ascii="GHEA Grapalat" w:hAnsi="GHEA Grapalat"/>
                <w:sz w:val="20"/>
                <w:szCs w:val="20"/>
                <w:lang w:val="hy-AM"/>
              </w:rPr>
            </w:pPr>
            <w:r w:rsidRPr="004D1B1C">
              <w:rPr>
                <w:rFonts w:ascii="GHEA Grapalat" w:hAnsi="GHEA Grapalat"/>
                <w:color w:val="000000"/>
                <w:sz w:val="20"/>
                <w:szCs w:val="20"/>
                <w:lang w:val="hy-AM"/>
              </w:rPr>
              <w:t>45 календарных дней со дня двустороннего утверждения Договора</w:t>
            </w:r>
          </w:p>
        </w:tc>
      </w:tr>
      <w:tr w:rsidR="00A3150D" w:rsidRPr="00D9173D" w14:paraId="02B3B74C" w14:textId="77777777" w:rsidTr="00357A57">
        <w:trPr>
          <w:trHeight w:val="481"/>
        </w:trPr>
        <w:tc>
          <w:tcPr>
            <w:tcW w:w="562" w:type="dxa"/>
            <w:tcBorders>
              <w:top w:val="single" w:sz="4" w:space="0" w:color="auto"/>
              <w:bottom w:val="single" w:sz="4" w:space="0" w:color="auto"/>
            </w:tcBorders>
            <w:vAlign w:val="center"/>
          </w:tcPr>
          <w:p w14:paraId="20BFF1B3" w14:textId="77777777" w:rsidR="00A3150D" w:rsidRPr="00C25DCE" w:rsidRDefault="00A3150D" w:rsidP="00357A57">
            <w:pPr>
              <w:spacing w:line="276" w:lineRule="auto"/>
              <w:jc w:val="center"/>
              <w:rPr>
                <w:rFonts w:ascii="MS Mincho" w:eastAsia="MS Mincho" w:hAnsi="MS Mincho" w:cs="MS Mincho"/>
                <w:sz w:val="20"/>
                <w:szCs w:val="20"/>
                <w:lang w:val="es-ES"/>
              </w:rPr>
            </w:pPr>
            <w:r>
              <w:rPr>
                <w:rFonts w:ascii="GHEA Grapalat" w:hAnsi="GHEA Grapalat" w:cs="GHEA Grapalat"/>
                <w:sz w:val="20"/>
                <w:szCs w:val="20"/>
                <w:lang w:val="es-ES"/>
              </w:rPr>
              <w:lastRenderedPageBreak/>
              <w:t>2</w:t>
            </w:r>
            <w:r>
              <w:rPr>
                <w:rFonts w:ascii="MS Mincho" w:eastAsia="MS Mincho" w:hAnsi="MS Mincho" w:cs="MS Mincho"/>
                <w:sz w:val="20"/>
                <w:szCs w:val="20"/>
                <w:lang w:val="es-ES"/>
              </w:rPr>
              <w:t>․</w:t>
            </w:r>
          </w:p>
        </w:tc>
        <w:tc>
          <w:tcPr>
            <w:tcW w:w="1560" w:type="dxa"/>
            <w:tcBorders>
              <w:top w:val="single" w:sz="4" w:space="0" w:color="auto"/>
              <w:bottom w:val="single" w:sz="4" w:space="0" w:color="auto"/>
              <w:right w:val="single" w:sz="4" w:space="0" w:color="auto"/>
            </w:tcBorders>
            <w:vAlign w:val="center"/>
          </w:tcPr>
          <w:p w14:paraId="7EA814A0" w14:textId="77777777" w:rsidR="00A3150D" w:rsidRPr="00F177AF" w:rsidRDefault="00A3150D" w:rsidP="00357A57">
            <w:pPr>
              <w:autoSpaceDE w:val="0"/>
              <w:autoSpaceDN w:val="0"/>
              <w:adjustRightInd w:val="0"/>
              <w:spacing w:line="276" w:lineRule="auto"/>
              <w:jc w:val="center"/>
              <w:rPr>
                <w:rFonts w:ascii="GHEA Grapalat" w:hAnsi="GHEA Grapalat" w:cs="Arial"/>
                <w:color w:val="000000" w:themeColor="text1"/>
                <w:sz w:val="20"/>
                <w:szCs w:val="20"/>
                <w:shd w:val="clear" w:color="auto" w:fill="FFFFFF"/>
              </w:rPr>
            </w:pPr>
            <w:r w:rsidRPr="00F8178A">
              <w:rPr>
                <w:rFonts w:ascii="GHEA Grapalat" w:hAnsi="GHEA Grapalat" w:cs="Arial"/>
                <w:color w:val="000000" w:themeColor="text1"/>
                <w:sz w:val="20"/>
                <w:szCs w:val="20"/>
                <w:shd w:val="clear" w:color="auto" w:fill="FFFFFF"/>
                <w:lang w:val="hy-AM"/>
              </w:rPr>
              <w:t>Установка системы видеонаблюде</w:t>
            </w:r>
            <w:r w:rsidRPr="00F8178A">
              <w:rPr>
                <w:rFonts w:ascii="GHEA Grapalat" w:hAnsi="GHEA Grapalat" w:cs="Arial"/>
                <w:color w:val="000000" w:themeColor="text1"/>
                <w:sz w:val="20"/>
                <w:szCs w:val="20"/>
                <w:shd w:val="clear" w:color="auto" w:fill="FFFFFF"/>
                <w:lang w:val="hy-AM"/>
              </w:rPr>
              <w:lastRenderedPageBreak/>
              <w:t>ния</w:t>
            </w:r>
            <w:r w:rsidRPr="000B4E8F">
              <w:rPr>
                <w:rFonts w:ascii="GHEA Grapalat" w:hAnsi="GHEA Grapalat" w:cs="Arial"/>
                <w:color w:val="000000" w:themeColor="text1"/>
                <w:sz w:val="20"/>
                <w:szCs w:val="20"/>
                <w:shd w:val="clear" w:color="auto" w:fill="FFFFFF"/>
                <w:lang w:val="hy-AM"/>
              </w:rPr>
              <w:t xml:space="preserve"> </w:t>
            </w:r>
            <w:r>
              <w:rPr>
                <w:rFonts w:ascii="GHEA Grapalat" w:hAnsi="GHEA Grapalat" w:cs="Arial"/>
                <w:color w:val="000000" w:themeColor="text1"/>
                <w:sz w:val="20"/>
                <w:szCs w:val="20"/>
                <w:shd w:val="clear" w:color="auto" w:fill="FFFFFF"/>
              </w:rPr>
              <w:t>в</w:t>
            </w:r>
            <w:r w:rsidRPr="000B4E8F">
              <w:rPr>
                <w:rFonts w:ascii="GHEA Grapalat" w:hAnsi="GHEA Grapalat" w:cs="Arial"/>
                <w:color w:val="000000" w:themeColor="text1"/>
                <w:sz w:val="20"/>
                <w:szCs w:val="20"/>
                <w:shd w:val="clear" w:color="auto" w:fill="FFFFFF"/>
                <w:lang w:val="hy-AM"/>
              </w:rPr>
              <w:t xml:space="preserve"> </w:t>
            </w:r>
            <w:proofErr w:type="spellStart"/>
            <w:r>
              <w:rPr>
                <w:rFonts w:ascii="GHEA Grapalat" w:hAnsi="GHEA Grapalat" w:cs="Arial"/>
                <w:color w:val="000000" w:themeColor="text1"/>
                <w:sz w:val="20"/>
                <w:szCs w:val="20"/>
                <w:shd w:val="clear" w:color="auto" w:fill="FFFFFF"/>
              </w:rPr>
              <w:t>Горисском</w:t>
            </w:r>
            <w:proofErr w:type="spellEnd"/>
            <w:r w:rsidRPr="000B4E8F">
              <w:rPr>
                <w:rFonts w:ascii="GHEA Grapalat" w:hAnsi="GHEA Grapalat" w:cs="Arial"/>
                <w:color w:val="000000" w:themeColor="text1"/>
                <w:sz w:val="20"/>
                <w:szCs w:val="20"/>
                <w:shd w:val="clear" w:color="auto" w:fill="FFFFFF"/>
                <w:lang w:val="hy-AM"/>
              </w:rPr>
              <w:t xml:space="preserve"> участке компании</w:t>
            </w:r>
          </w:p>
        </w:tc>
        <w:tc>
          <w:tcPr>
            <w:tcW w:w="708" w:type="dxa"/>
            <w:tcBorders>
              <w:top w:val="single" w:sz="4" w:space="0" w:color="auto"/>
              <w:left w:val="single" w:sz="4" w:space="0" w:color="auto"/>
              <w:bottom w:val="single" w:sz="4" w:space="0" w:color="auto"/>
            </w:tcBorders>
            <w:vAlign w:val="center"/>
          </w:tcPr>
          <w:p w14:paraId="112C2B99" w14:textId="77777777" w:rsidR="00A3150D" w:rsidRPr="003E3E28" w:rsidRDefault="00A3150D" w:rsidP="00357A57">
            <w:pPr>
              <w:autoSpaceDE w:val="0"/>
              <w:autoSpaceDN w:val="0"/>
              <w:adjustRightInd w:val="0"/>
              <w:spacing w:line="276" w:lineRule="auto"/>
              <w:jc w:val="center"/>
              <w:rPr>
                <w:rFonts w:ascii="GHEA Grapalat" w:hAnsi="GHEA Grapalat"/>
                <w:color w:val="000000" w:themeColor="text1"/>
                <w:sz w:val="20"/>
                <w:szCs w:val="20"/>
                <w:lang w:val="hy-AM"/>
              </w:rPr>
            </w:pPr>
            <w:r>
              <w:rPr>
                <w:rFonts w:ascii="GHEA Grapalat" w:hAnsi="GHEA Grapalat"/>
                <w:color w:val="000000" w:themeColor="text1"/>
                <w:sz w:val="20"/>
                <w:szCs w:val="20"/>
                <w:lang w:val="es-ES"/>
              </w:rPr>
              <w:lastRenderedPageBreak/>
              <w:t>79711140</w:t>
            </w:r>
          </w:p>
        </w:tc>
        <w:tc>
          <w:tcPr>
            <w:tcW w:w="5529" w:type="dxa"/>
            <w:tcBorders>
              <w:top w:val="single" w:sz="4" w:space="0" w:color="auto"/>
              <w:bottom w:val="single" w:sz="4" w:space="0" w:color="auto"/>
            </w:tcBorders>
            <w:vAlign w:val="center"/>
          </w:tcPr>
          <w:p w14:paraId="66914E98" w14:textId="77777777" w:rsidR="00A3150D" w:rsidRPr="00082F62" w:rsidRDefault="00A3150D" w:rsidP="00357A57">
            <w:pPr>
              <w:spacing w:line="276" w:lineRule="auto"/>
              <w:jc w:val="both"/>
              <w:rPr>
                <w:rFonts w:ascii="GHEA Grapalat" w:hAnsi="GHEA Grapalat"/>
                <w:sz w:val="20"/>
                <w:szCs w:val="20"/>
              </w:rPr>
            </w:pPr>
            <w:r w:rsidRPr="00082F62">
              <w:rPr>
                <w:rFonts w:ascii="GHEA Grapalat" w:hAnsi="GHEA Grapalat"/>
                <w:sz w:val="20"/>
                <w:szCs w:val="20"/>
              </w:rPr>
              <w:t xml:space="preserve">Строительство системы видеонаблюдения территории должна осуществляться в рабочие дни и часы, без прерывания функций и работ, с обеспечением установки, </w:t>
            </w:r>
            <w:r w:rsidRPr="00082F62">
              <w:rPr>
                <w:rFonts w:ascii="GHEA Grapalat" w:hAnsi="GHEA Grapalat"/>
                <w:sz w:val="20"/>
                <w:szCs w:val="20"/>
              </w:rPr>
              <w:lastRenderedPageBreak/>
              <w:t>наладки и эксплуатации всех материалов и оборудования.</w:t>
            </w:r>
          </w:p>
          <w:p w14:paraId="6F80F807" w14:textId="77777777" w:rsidR="00A3150D" w:rsidRPr="00C62478" w:rsidRDefault="00A3150D" w:rsidP="00357A57">
            <w:pPr>
              <w:spacing w:before="240" w:line="276" w:lineRule="auto"/>
              <w:jc w:val="both"/>
              <w:rPr>
                <w:rFonts w:ascii="GHEA Grapalat" w:hAnsi="GHEA Grapalat"/>
                <w:sz w:val="20"/>
                <w:szCs w:val="20"/>
              </w:rPr>
            </w:pPr>
            <w:r>
              <w:rPr>
                <w:rFonts w:ascii="GHEA Grapalat" w:hAnsi="GHEA Grapalat"/>
                <w:sz w:val="20"/>
                <w:szCs w:val="20"/>
              </w:rPr>
              <w:t>Система должна состоять как минимум из</w:t>
            </w:r>
            <w:r w:rsidRPr="00C62478">
              <w:rPr>
                <w:rFonts w:ascii="GHEA Grapalat" w:hAnsi="GHEA Grapalat"/>
                <w:sz w:val="20"/>
                <w:szCs w:val="20"/>
              </w:rPr>
              <w:t>:</w:t>
            </w:r>
          </w:p>
          <w:p w14:paraId="41B82A71" w14:textId="77777777" w:rsidR="00A3150D" w:rsidRPr="00C62478" w:rsidRDefault="00A3150D" w:rsidP="00FC31C1">
            <w:pPr>
              <w:pStyle w:val="ListParagraph"/>
              <w:numPr>
                <w:ilvl w:val="0"/>
                <w:numId w:val="12"/>
              </w:numPr>
              <w:spacing w:line="276" w:lineRule="auto"/>
              <w:contextualSpacing/>
              <w:jc w:val="both"/>
              <w:rPr>
                <w:rFonts w:ascii="GHEA Grapalat" w:hAnsi="GHEA Grapalat"/>
                <w:sz w:val="20"/>
                <w:szCs w:val="20"/>
              </w:rPr>
            </w:pPr>
            <w:r w:rsidRPr="00C62478">
              <w:rPr>
                <w:rFonts w:ascii="GHEA Grapalat" w:hAnsi="GHEA Grapalat"/>
                <w:sz w:val="20"/>
                <w:szCs w:val="20"/>
              </w:rPr>
              <w:t>сетевого видеорегистратора</w:t>
            </w:r>
          </w:p>
          <w:p w14:paraId="5140FB4E" w14:textId="77777777" w:rsidR="00A3150D" w:rsidRPr="00C62478" w:rsidRDefault="00A3150D" w:rsidP="00FC31C1">
            <w:pPr>
              <w:pStyle w:val="ListParagraph"/>
              <w:numPr>
                <w:ilvl w:val="0"/>
                <w:numId w:val="12"/>
              </w:numPr>
              <w:spacing w:line="276" w:lineRule="auto"/>
              <w:contextualSpacing/>
              <w:jc w:val="both"/>
              <w:rPr>
                <w:rFonts w:ascii="GHEA Grapalat" w:hAnsi="GHEA Grapalat"/>
                <w:sz w:val="20"/>
                <w:szCs w:val="20"/>
              </w:rPr>
            </w:pPr>
            <w:r w:rsidRPr="00C62478">
              <w:rPr>
                <w:rFonts w:ascii="GHEA Grapalat" w:hAnsi="GHEA Grapalat"/>
                <w:sz w:val="20"/>
                <w:szCs w:val="20"/>
              </w:rPr>
              <w:t xml:space="preserve">внешних сетевых </w:t>
            </w:r>
            <w:r>
              <w:rPr>
                <w:rFonts w:ascii="GHEA Grapalat" w:hAnsi="GHEA Grapalat"/>
                <w:sz w:val="20"/>
                <w:szCs w:val="20"/>
              </w:rPr>
              <w:t>видео</w:t>
            </w:r>
            <w:r w:rsidRPr="00C62478">
              <w:rPr>
                <w:rFonts w:ascii="GHEA Grapalat" w:hAnsi="GHEA Grapalat"/>
                <w:sz w:val="20"/>
                <w:szCs w:val="20"/>
              </w:rPr>
              <w:t xml:space="preserve">камер </w:t>
            </w:r>
          </w:p>
          <w:p w14:paraId="44F5B966" w14:textId="77777777" w:rsidR="00A3150D" w:rsidRPr="00C62478" w:rsidRDefault="00A3150D" w:rsidP="00FC31C1">
            <w:pPr>
              <w:pStyle w:val="ListParagraph"/>
              <w:numPr>
                <w:ilvl w:val="0"/>
                <w:numId w:val="12"/>
              </w:numPr>
              <w:spacing w:line="276" w:lineRule="auto"/>
              <w:contextualSpacing/>
              <w:jc w:val="both"/>
              <w:rPr>
                <w:rFonts w:ascii="GHEA Grapalat" w:hAnsi="GHEA Grapalat"/>
                <w:sz w:val="20"/>
                <w:szCs w:val="20"/>
              </w:rPr>
            </w:pPr>
            <w:r>
              <w:rPr>
                <w:rFonts w:ascii="GHEA Grapalat" w:hAnsi="GHEA Grapalat"/>
                <w:sz w:val="20"/>
                <w:szCs w:val="20"/>
              </w:rPr>
              <w:t>внутренней видеокамеры</w:t>
            </w:r>
          </w:p>
          <w:p w14:paraId="21D664A2" w14:textId="77777777" w:rsidR="00A3150D" w:rsidRPr="00C62478" w:rsidRDefault="00A3150D" w:rsidP="00FC31C1">
            <w:pPr>
              <w:pStyle w:val="ListParagraph"/>
              <w:numPr>
                <w:ilvl w:val="0"/>
                <w:numId w:val="12"/>
              </w:numPr>
              <w:spacing w:line="276" w:lineRule="auto"/>
              <w:contextualSpacing/>
              <w:jc w:val="both"/>
              <w:rPr>
                <w:rFonts w:ascii="GHEA Grapalat" w:hAnsi="GHEA Grapalat"/>
                <w:sz w:val="20"/>
                <w:szCs w:val="20"/>
              </w:rPr>
            </w:pPr>
            <w:r>
              <w:rPr>
                <w:rFonts w:ascii="GHEA Grapalat" w:hAnsi="GHEA Grapalat"/>
                <w:sz w:val="20"/>
                <w:szCs w:val="20"/>
              </w:rPr>
              <w:t>PTZ видеокамеры</w:t>
            </w:r>
          </w:p>
          <w:p w14:paraId="38DF67E1" w14:textId="77777777" w:rsidR="00A3150D" w:rsidRPr="00C62478" w:rsidRDefault="00A3150D" w:rsidP="00FC31C1">
            <w:pPr>
              <w:pStyle w:val="ListParagraph"/>
              <w:numPr>
                <w:ilvl w:val="0"/>
                <w:numId w:val="12"/>
              </w:numPr>
              <w:spacing w:line="276" w:lineRule="auto"/>
              <w:contextualSpacing/>
              <w:jc w:val="both"/>
              <w:rPr>
                <w:rFonts w:ascii="GHEA Grapalat" w:hAnsi="GHEA Grapalat"/>
                <w:sz w:val="20"/>
                <w:szCs w:val="20"/>
              </w:rPr>
            </w:pPr>
            <w:r w:rsidRPr="00C62478">
              <w:rPr>
                <w:rFonts w:ascii="GHEA Grapalat" w:hAnsi="GHEA Grapalat"/>
                <w:sz w:val="20"/>
                <w:szCs w:val="20"/>
              </w:rPr>
              <w:t xml:space="preserve">сетевых разветвителей с выходами SFP (Smart </w:t>
            </w:r>
            <w:proofErr w:type="spellStart"/>
            <w:r w:rsidRPr="00C62478">
              <w:rPr>
                <w:rFonts w:ascii="GHEA Grapalat" w:hAnsi="GHEA Grapalat"/>
                <w:sz w:val="20"/>
                <w:szCs w:val="20"/>
              </w:rPr>
              <w:t>Switch</w:t>
            </w:r>
            <w:proofErr w:type="spellEnd"/>
            <w:r w:rsidRPr="00C62478">
              <w:rPr>
                <w:rFonts w:ascii="GHEA Grapalat" w:hAnsi="GHEA Grapalat"/>
                <w:sz w:val="20"/>
                <w:szCs w:val="20"/>
              </w:rPr>
              <w:t>)</w:t>
            </w:r>
          </w:p>
          <w:p w14:paraId="6DA0F216" w14:textId="77777777" w:rsidR="00A3150D" w:rsidRPr="00C62478" w:rsidRDefault="00A3150D" w:rsidP="00FC31C1">
            <w:pPr>
              <w:pStyle w:val="ListParagraph"/>
              <w:numPr>
                <w:ilvl w:val="0"/>
                <w:numId w:val="12"/>
              </w:numPr>
              <w:spacing w:line="276" w:lineRule="auto"/>
              <w:contextualSpacing/>
              <w:jc w:val="both"/>
              <w:rPr>
                <w:rFonts w:ascii="GHEA Grapalat" w:hAnsi="GHEA Grapalat"/>
                <w:sz w:val="20"/>
                <w:szCs w:val="20"/>
              </w:rPr>
            </w:pPr>
            <w:proofErr w:type="spellStart"/>
            <w:r w:rsidRPr="00C62478">
              <w:rPr>
                <w:rFonts w:ascii="GHEA Grapalat" w:hAnsi="GHEA Grapalat"/>
                <w:sz w:val="20"/>
                <w:szCs w:val="20"/>
              </w:rPr>
              <w:t>PoE</w:t>
            </w:r>
            <w:proofErr w:type="spellEnd"/>
            <w:r>
              <w:rPr>
                <w:rFonts w:ascii="GHEA Grapalat" w:hAnsi="GHEA Grapalat"/>
                <w:sz w:val="20"/>
                <w:szCs w:val="20"/>
              </w:rPr>
              <w:t>-разветвители</w:t>
            </w:r>
            <w:r w:rsidRPr="00C62478">
              <w:rPr>
                <w:rFonts w:ascii="GHEA Grapalat" w:hAnsi="GHEA Grapalat"/>
                <w:sz w:val="20"/>
                <w:szCs w:val="20"/>
              </w:rPr>
              <w:t xml:space="preserve"> (</w:t>
            </w:r>
            <w:proofErr w:type="spellStart"/>
            <w:r w:rsidRPr="00C62478">
              <w:rPr>
                <w:rFonts w:ascii="GHEA Grapalat" w:hAnsi="GHEA Grapalat"/>
                <w:sz w:val="20"/>
                <w:szCs w:val="20"/>
              </w:rPr>
              <w:t>PoE</w:t>
            </w:r>
            <w:proofErr w:type="spellEnd"/>
            <w:r w:rsidRPr="00C62478">
              <w:rPr>
                <w:rFonts w:ascii="GHEA Grapalat" w:hAnsi="GHEA Grapalat"/>
                <w:sz w:val="20"/>
                <w:szCs w:val="20"/>
              </w:rPr>
              <w:t xml:space="preserve"> </w:t>
            </w:r>
            <w:proofErr w:type="spellStart"/>
            <w:r w:rsidRPr="00C62478">
              <w:rPr>
                <w:rFonts w:ascii="GHEA Grapalat" w:hAnsi="GHEA Grapalat"/>
                <w:sz w:val="20"/>
                <w:szCs w:val="20"/>
              </w:rPr>
              <w:t>switch</w:t>
            </w:r>
            <w:proofErr w:type="spellEnd"/>
            <w:r w:rsidRPr="00C62478">
              <w:rPr>
                <w:rFonts w:ascii="GHEA Grapalat" w:hAnsi="GHEA Grapalat"/>
                <w:sz w:val="20"/>
                <w:szCs w:val="20"/>
              </w:rPr>
              <w:t xml:space="preserve">) </w:t>
            </w:r>
          </w:p>
          <w:p w14:paraId="52741D8B" w14:textId="77777777" w:rsidR="00A3150D" w:rsidRPr="00C62478" w:rsidRDefault="00A3150D" w:rsidP="00FC31C1">
            <w:pPr>
              <w:pStyle w:val="ListParagraph"/>
              <w:numPr>
                <w:ilvl w:val="0"/>
                <w:numId w:val="12"/>
              </w:numPr>
              <w:spacing w:line="276" w:lineRule="auto"/>
              <w:contextualSpacing/>
              <w:jc w:val="both"/>
              <w:rPr>
                <w:rFonts w:ascii="GHEA Grapalat" w:hAnsi="GHEA Grapalat"/>
                <w:sz w:val="20"/>
                <w:szCs w:val="20"/>
              </w:rPr>
            </w:pPr>
            <w:r w:rsidRPr="00C62478">
              <w:rPr>
                <w:rFonts w:ascii="GHEA Grapalat" w:hAnsi="GHEA Grapalat"/>
                <w:sz w:val="20"/>
                <w:szCs w:val="20"/>
              </w:rPr>
              <w:t>оптоволоконных кабелей</w:t>
            </w:r>
          </w:p>
          <w:p w14:paraId="4B9E3889" w14:textId="77777777" w:rsidR="00A3150D" w:rsidRPr="00C62478" w:rsidRDefault="00A3150D" w:rsidP="00FC31C1">
            <w:pPr>
              <w:pStyle w:val="ListParagraph"/>
              <w:numPr>
                <w:ilvl w:val="0"/>
                <w:numId w:val="12"/>
              </w:numPr>
              <w:spacing w:line="276" w:lineRule="auto"/>
              <w:contextualSpacing/>
              <w:jc w:val="both"/>
              <w:rPr>
                <w:rFonts w:ascii="GHEA Grapalat" w:hAnsi="GHEA Grapalat"/>
                <w:sz w:val="20"/>
                <w:szCs w:val="20"/>
              </w:rPr>
            </w:pPr>
            <w:r w:rsidRPr="00C62478">
              <w:rPr>
                <w:rFonts w:ascii="GHEA Grapalat" w:hAnsi="GHEA Grapalat"/>
                <w:sz w:val="20"/>
                <w:szCs w:val="20"/>
              </w:rPr>
              <w:t>медных кабелей</w:t>
            </w:r>
            <w:r>
              <w:rPr>
                <w:rFonts w:ascii="GHEA Grapalat" w:hAnsi="GHEA Grapalat"/>
                <w:sz w:val="20"/>
                <w:szCs w:val="20"/>
              </w:rPr>
              <w:t>, внешних</w:t>
            </w:r>
            <w:r w:rsidRPr="00C62478">
              <w:rPr>
                <w:rFonts w:ascii="GHEA Grapalat" w:hAnsi="GHEA Grapalat"/>
                <w:sz w:val="20"/>
                <w:szCs w:val="20"/>
              </w:rPr>
              <w:t xml:space="preserve"> (UTP CAT</w:t>
            </w:r>
            <w:r>
              <w:rPr>
                <w:rFonts w:ascii="GHEA Grapalat" w:hAnsi="GHEA Grapalat"/>
                <w:sz w:val="20"/>
                <w:szCs w:val="20"/>
              </w:rPr>
              <w:t>5</w:t>
            </w:r>
            <w:r w:rsidRPr="00C62478">
              <w:rPr>
                <w:rFonts w:ascii="GHEA Grapalat" w:hAnsi="GHEA Grapalat"/>
                <w:sz w:val="20"/>
                <w:szCs w:val="20"/>
              </w:rPr>
              <w:t>)</w:t>
            </w:r>
          </w:p>
          <w:p w14:paraId="0FEBADD9" w14:textId="77777777" w:rsidR="00A3150D" w:rsidRPr="00C62478" w:rsidRDefault="00A3150D" w:rsidP="00FC31C1">
            <w:pPr>
              <w:pStyle w:val="ListParagraph"/>
              <w:numPr>
                <w:ilvl w:val="0"/>
                <w:numId w:val="12"/>
              </w:numPr>
              <w:spacing w:line="276" w:lineRule="auto"/>
              <w:contextualSpacing/>
              <w:jc w:val="both"/>
              <w:rPr>
                <w:rFonts w:ascii="GHEA Grapalat" w:hAnsi="GHEA Grapalat"/>
                <w:sz w:val="20"/>
                <w:szCs w:val="20"/>
              </w:rPr>
            </w:pPr>
            <w:r w:rsidRPr="00C62478">
              <w:rPr>
                <w:rFonts w:ascii="GHEA Grapalat" w:hAnsi="GHEA Grapalat"/>
                <w:sz w:val="20"/>
                <w:szCs w:val="20"/>
              </w:rPr>
              <w:t>кабелей тока</w:t>
            </w:r>
          </w:p>
          <w:p w14:paraId="5F791BA5" w14:textId="77777777" w:rsidR="00A3150D" w:rsidRPr="00C62478" w:rsidRDefault="00A3150D" w:rsidP="00FC31C1">
            <w:pPr>
              <w:pStyle w:val="ListParagraph"/>
              <w:numPr>
                <w:ilvl w:val="0"/>
                <w:numId w:val="12"/>
              </w:numPr>
              <w:spacing w:line="276" w:lineRule="auto"/>
              <w:contextualSpacing/>
              <w:jc w:val="both"/>
              <w:rPr>
                <w:rFonts w:ascii="GHEA Grapalat" w:hAnsi="GHEA Grapalat"/>
                <w:sz w:val="20"/>
                <w:szCs w:val="20"/>
              </w:rPr>
            </w:pPr>
            <w:r w:rsidRPr="00C62478">
              <w:rPr>
                <w:rFonts w:ascii="GHEA Grapalat" w:hAnsi="GHEA Grapalat"/>
                <w:sz w:val="20"/>
                <w:szCs w:val="20"/>
              </w:rPr>
              <w:t>модулей SFP</w:t>
            </w:r>
          </w:p>
          <w:p w14:paraId="44268386" w14:textId="77777777" w:rsidR="00A3150D" w:rsidRPr="00C62478" w:rsidRDefault="00A3150D" w:rsidP="00FC31C1">
            <w:pPr>
              <w:pStyle w:val="ListParagraph"/>
              <w:numPr>
                <w:ilvl w:val="0"/>
                <w:numId w:val="12"/>
              </w:numPr>
              <w:spacing w:line="276" w:lineRule="auto"/>
              <w:contextualSpacing/>
              <w:jc w:val="both"/>
              <w:rPr>
                <w:rFonts w:ascii="GHEA Grapalat" w:hAnsi="GHEA Grapalat"/>
                <w:sz w:val="20"/>
                <w:szCs w:val="20"/>
              </w:rPr>
            </w:pPr>
            <w:r w:rsidRPr="00C62478">
              <w:rPr>
                <w:rFonts w:ascii="GHEA Grapalat" w:hAnsi="GHEA Grapalat"/>
                <w:sz w:val="20"/>
                <w:szCs w:val="20"/>
              </w:rPr>
              <w:t>монтажных щитков</w:t>
            </w:r>
          </w:p>
          <w:p w14:paraId="14908BD1" w14:textId="77777777" w:rsidR="00A3150D" w:rsidRPr="00C62478" w:rsidRDefault="00A3150D" w:rsidP="00FC31C1">
            <w:pPr>
              <w:pStyle w:val="ListParagraph"/>
              <w:numPr>
                <w:ilvl w:val="0"/>
                <w:numId w:val="12"/>
              </w:numPr>
              <w:spacing w:line="276" w:lineRule="auto"/>
              <w:contextualSpacing/>
              <w:jc w:val="both"/>
              <w:rPr>
                <w:rFonts w:ascii="GHEA Grapalat" w:hAnsi="GHEA Grapalat"/>
                <w:sz w:val="20"/>
                <w:szCs w:val="20"/>
              </w:rPr>
            </w:pPr>
            <w:r w:rsidRPr="00C62478">
              <w:rPr>
                <w:rFonts w:ascii="GHEA Grapalat" w:hAnsi="GHEA Grapalat"/>
                <w:sz w:val="20"/>
                <w:szCs w:val="20"/>
              </w:rPr>
              <w:t>оптического разветвителя</w:t>
            </w:r>
          </w:p>
          <w:p w14:paraId="08508621" w14:textId="77777777" w:rsidR="00A3150D" w:rsidRPr="00997E14" w:rsidRDefault="00A3150D" w:rsidP="00FC31C1">
            <w:pPr>
              <w:pStyle w:val="ListParagraph"/>
              <w:numPr>
                <w:ilvl w:val="0"/>
                <w:numId w:val="12"/>
              </w:numPr>
              <w:spacing w:line="276" w:lineRule="auto"/>
              <w:contextualSpacing/>
              <w:jc w:val="both"/>
              <w:rPr>
                <w:rFonts w:ascii="GHEA Grapalat" w:hAnsi="GHEA Grapalat"/>
                <w:sz w:val="20"/>
                <w:szCs w:val="20"/>
                <w:lang w:val="hy-AM"/>
              </w:rPr>
            </w:pPr>
            <w:r>
              <w:rPr>
                <w:rFonts w:ascii="GHEA Grapalat" w:hAnsi="GHEA Grapalat"/>
                <w:sz w:val="20"/>
                <w:szCs w:val="20"/>
              </w:rPr>
              <w:t>кабельного канала</w:t>
            </w:r>
          </w:p>
          <w:p w14:paraId="1436521E" w14:textId="77777777" w:rsidR="00A3150D" w:rsidRPr="00997E14" w:rsidRDefault="00A3150D" w:rsidP="00FC31C1">
            <w:pPr>
              <w:pStyle w:val="ListParagraph"/>
              <w:numPr>
                <w:ilvl w:val="0"/>
                <w:numId w:val="12"/>
              </w:numPr>
              <w:spacing w:line="276" w:lineRule="auto"/>
              <w:contextualSpacing/>
              <w:jc w:val="both"/>
              <w:rPr>
                <w:rFonts w:ascii="GHEA Grapalat" w:hAnsi="GHEA Grapalat"/>
                <w:sz w:val="20"/>
                <w:szCs w:val="20"/>
                <w:lang w:val="hy-AM"/>
              </w:rPr>
            </w:pPr>
            <w:r w:rsidRPr="00997E14">
              <w:rPr>
                <w:rFonts w:ascii="GHEA Grapalat" w:hAnsi="GHEA Grapalat" w:hint="eastAsia"/>
                <w:sz w:val="20"/>
                <w:szCs w:val="20"/>
                <w:lang w:val="hy-AM"/>
              </w:rPr>
              <w:t>комплект</w:t>
            </w:r>
            <w:r>
              <w:rPr>
                <w:rFonts w:ascii="GHEA Grapalat" w:hAnsi="GHEA Grapalat" w:hint="eastAsia"/>
                <w:sz w:val="20"/>
                <w:szCs w:val="20"/>
                <w:lang w:val="hy-AM"/>
              </w:rPr>
              <w:t>а к</w:t>
            </w:r>
            <w:r w:rsidRPr="00997E14">
              <w:rPr>
                <w:rFonts w:ascii="GHEA Grapalat" w:hAnsi="GHEA Grapalat" w:hint="eastAsia"/>
                <w:sz w:val="20"/>
                <w:szCs w:val="20"/>
                <w:lang w:val="hy-AM"/>
              </w:rPr>
              <w:t>омпьютер</w:t>
            </w:r>
            <w:r>
              <w:rPr>
                <w:rFonts w:ascii="GHEA Grapalat" w:hAnsi="GHEA Grapalat" w:hint="eastAsia"/>
                <w:sz w:val="20"/>
                <w:szCs w:val="20"/>
                <w:lang w:val="hy-AM"/>
              </w:rPr>
              <w:t>а</w:t>
            </w:r>
            <w:r w:rsidRPr="00997E14">
              <w:rPr>
                <w:rFonts w:ascii="GHEA Grapalat" w:hAnsi="GHEA Grapalat" w:hint="eastAsia"/>
                <w:sz w:val="20"/>
                <w:szCs w:val="20"/>
                <w:lang w:val="hy-AM"/>
              </w:rPr>
              <w:t xml:space="preserve"> </w:t>
            </w:r>
          </w:p>
          <w:p w14:paraId="02F9103C" w14:textId="77777777" w:rsidR="00A3150D" w:rsidRPr="00997E14" w:rsidRDefault="00A3150D" w:rsidP="00357A57">
            <w:pPr>
              <w:spacing w:before="240" w:line="276" w:lineRule="auto"/>
              <w:rPr>
                <w:rFonts w:ascii="GHEA Grapalat" w:hAnsi="GHEA Grapalat"/>
                <w:sz w:val="20"/>
                <w:szCs w:val="20"/>
                <w:lang w:val="hy-AM"/>
              </w:rPr>
            </w:pPr>
            <w:r w:rsidRPr="00997E14">
              <w:rPr>
                <w:rFonts w:ascii="GHEA Grapalat" w:hAnsi="GHEA Grapalat" w:cs="Cambria Math"/>
                <w:sz w:val="20"/>
                <w:szCs w:val="20"/>
                <w:lang w:val="hy-AM"/>
              </w:rPr>
              <w:t>Структура системы следующая:</w:t>
            </w:r>
          </w:p>
          <w:p w14:paraId="27F07E47" w14:textId="77777777" w:rsidR="00A3150D" w:rsidRPr="00997E14" w:rsidRDefault="00A3150D" w:rsidP="00FC31C1">
            <w:pPr>
              <w:pStyle w:val="ListParagraph"/>
              <w:numPr>
                <w:ilvl w:val="0"/>
                <w:numId w:val="14"/>
              </w:numPr>
              <w:spacing w:line="276" w:lineRule="auto"/>
              <w:contextualSpacing/>
              <w:rPr>
                <w:rFonts w:ascii="GHEA Grapalat" w:hAnsi="GHEA Grapalat"/>
                <w:sz w:val="20"/>
                <w:szCs w:val="20"/>
                <w:lang w:val="hy-AM"/>
              </w:rPr>
            </w:pPr>
            <w:r w:rsidRPr="00997E14">
              <w:rPr>
                <w:rFonts w:ascii="GHEA Grapalat" w:hAnsi="GHEA Grapalat"/>
                <w:sz w:val="20"/>
                <w:szCs w:val="20"/>
              </w:rPr>
              <w:t>Централизованная проводка (оптоволоконные и токовые кабели) от существующего коммуникационного шкафа (</w:t>
            </w:r>
            <w:r>
              <w:rPr>
                <w:rFonts w:ascii="GHEA Grapalat" w:hAnsi="GHEA Grapalat"/>
                <w:sz w:val="20"/>
                <w:szCs w:val="20"/>
              </w:rPr>
              <w:t>расположенного</w:t>
            </w:r>
            <w:r w:rsidRPr="00997E14">
              <w:rPr>
                <w:rFonts w:ascii="GHEA Grapalat" w:hAnsi="GHEA Grapalat"/>
                <w:sz w:val="20"/>
                <w:szCs w:val="20"/>
              </w:rPr>
              <w:t xml:space="preserve"> в здании на</w:t>
            </w:r>
            <w:r>
              <w:rPr>
                <w:rFonts w:ascii="GHEA Grapalat" w:hAnsi="GHEA Grapalat"/>
                <w:sz w:val="20"/>
                <w:szCs w:val="20"/>
              </w:rPr>
              <w:t xml:space="preserve"> 2</w:t>
            </w:r>
            <w:r w:rsidRPr="00997E14">
              <w:rPr>
                <w:rFonts w:ascii="GHEA Grapalat" w:hAnsi="GHEA Grapalat"/>
                <w:sz w:val="20"/>
                <w:szCs w:val="20"/>
              </w:rPr>
              <w:t xml:space="preserve"> этаже) к</w:t>
            </w:r>
            <w:r>
              <w:rPr>
                <w:rFonts w:ascii="GHEA Grapalat" w:hAnsi="GHEA Grapalat"/>
                <w:sz w:val="20"/>
                <w:szCs w:val="20"/>
              </w:rPr>
              <w:t xml:space="preserve"> </w:t>
            </w:r>
            <w:r w:rsidRPr="00997E14">
              <w:rPr>
                <w:rFonts w:ascii="GHEA Grapalat" w:hAnsi="GHEA Grapalat"/>
                <w:sz w:val="20"/>
                <w:szCs w:val="20"/>
                <w:lang w:val="hy-AM"/>
              </w:rPr>
              <w:t>PoE</w:t>
            </w:r>
            <w:r>
              <w:rPr>
                <w:rFonts w:ascii="GHEA Grapalat" w:hAnsi="GHEA Grapalat"/>
                <w:sz w:val="20"/>
                <w:szCs w:val="20"/>
              </w:rPr>
              <w:t>-разветвителям</w:t>
            </w:r>
            <w:r w:rsidRPr="00997E14">
              <w:rPr>
                <w:rFonts w:ascii="GHEA Grapalat" w:hAnsi="GHEA Grapalat"/>
                <w:sz w:val="20"/>
                <w:szCs w:val="20"/>
              </w:rPr>
              <w:t>, которые устанавливаются в монтажных щитках.</w:t>
            </w:r>
          </w:p>
          <w:p w14:paraId="50293147" w14:textId="77777777" w:rsidR="00A3150D" w:rsidRPr="00997E14" w:rsidRDefault="00A3150D" w:rsidP="00FC31C1">
            <w:pPr>
              <w:pStyle w:val="ListParagraph"/>
              <w:numPr>
                <w:ilvl w:val="0"/>
                <w:numId w:val="14"/>
              </w:numPr>
              <w:spacing w:line="276" w:lineRule="auto"/>
              <w:contextualSpacing/>
              <w:rPr>
                <w:rFonts w:ascii="GHEA Grapalat" w:hAnsi="GHEA Grapalat"/>
                <w:sz w:val="20"/>
                <w:szCs w:val="20"/>
                <w:lang w:val="hy-AM"/>
              </w:rPr>
            </w:pPr>
            <w:r>
              <w:rPr>
                <w:rFonts w:ascii="GHEA Grapalat" w:hAnsi="GHEA Grapalat"/>
                <w:sz w:val="20"/>
                <w:szCs w:val="20"/>
              </w:rPr>
              <w:t>Прокладка проводов</w:t>
            </w:r>
            <w:r w:rsidRPr="00997E14">
              <w:rPr>
                <w:rFonts w:ascii="GHEA Grapalat" w:hAnsi="GHEA Grapalat"/>
                <w:sz w:val="20"/>
                <w:szCs w:val="20"/>
                <w:lang w:val="hy-AM"/>
              </w:rPr>
              <w:t xml:space="preserve"> PoE</w:t>
            </w:r>
            <w:r>
              <w:rPr>
                <w:rFonts w:ascii="GHEA Grapalat" w:hAnsi="GHEA Grapalat"/>
                <w:sz w:val="20"/>
                <w:szCs w:val="20"/>
              </w:rPr>
              <w:t>-</w:t>
            </w:r>
            <w:r w:rsidRPr="00997E14">
              <w:rPr>
                <w:rFonts w:ascii="GHEA Grapalat" w:hAnsi="GHEA Grapalat"/>
                <w:sz w:val="20"/>
                <w:szCs w:val="20"/>
                <w:lang w:val="hy-AM"/>
              </w:rPr>
              <w:t>разветвителей к камерам с помощью сетевого кабеля</w:t>
            </w:r>
            <w:r>
              <w:rPr>
                <w:rFonts w:ascii="GHEA Grapalat" w:hAnsi="GHEA Grapalat"/>
                <w:sz w:val="20"/>
                <w:szCs w:val="20"/>
              </w:rPr>
              <w:t>, максимальная длина: 90 см</w:t>
            </w:r>
            <w:r w:rsidRPr="00997E14">
              <w:rPr>
                <w:rFonts w:ascii="GHEA Grapalat" w:hAnsi="GHEA Grapalat"/>
                <w:sz w:val="20"/>
                <w:szCs w:val="20"/>
                <w:lang w:val="hy-AM"/>
              </w:rPr>
              <w:t xml:space="preserve"> (</w:t>
            </w:r>
            <w:r w:rsidRPr="00997E14">
              <w:rPr>
                <w:rFonts w:ascii="GHEA Grapalat" w:hAnsi="GHEA Grapalat"/>
                <w:sz w:val="20"/>
                <w:szCs w:val="20"/>
              </w:rPr>
              <w:t>2</w:t>
            </w:r>
            <w:r w:rsidRPr="00997E14">
              <w:rPr>
                <w:rFonts w:ascii="GHEA Grapalat" w:hAnsi="GHEA Grapalat"/>
                <w:sz w:val="20"/>
                <w:szCs w:val="20"/>
                <w:lang w:val="hy-AM"/>
              </w:rPr>
              <w:t xml:space="preserve"> конца последнего должны быть оснащены разъемом </w:t>
            </w:r>
            <w:r>
              <w:rPr>
                <w:rFonts w:ascii="GHEA Grapalat" w:hAnsi="GHEA Grapalat"/>
                <w:sz w:val="20"/>
                <w:szCs w:val="20"/>
              </w:rPr>
              <w:t>U</w:t>
            </w:r>
            <w:r w:rsidRPr="00997E14">
              <w:rPr>
                <w:rFonts w:ascii="GHEA Grapalat" w:hAnsi="GHEA Grapalat"/>
                <w:sz w:val="20"/>
                <w:szCs w:val="20"/>
                <w:lang w:val="hy-AM"/>
              </w:rPr>
              <w:t>TP-кабеля (RJ-45)</w:t>
            </w:r>
            <w:r>
              <w:rPr>
                <w:rFonts w:ascii="GHEA Grapalat" w:hAnsi="GHEA Grapalat"/>
                <w:sz w:val="20"/>
                <w:szCs w:val="20"/>
                <w:lang w:val="hy-AM"/>
              </w:rPr>
              <w:t>)</w:t>
            </w:r>
            <w:r w:rsidRPr="00997E14">
              <w:rPr>
                <w:rFonts w:ascii="GHEA Grapalat" w:hAnsi="GHEA Grapalat"/>
                <w:sz w:val="20"/>
                <w:szCs w:val="20"/>
                <w:lang w:val="hy-AM"/>
              </w:rPr>
              <w:t>.</w:t>
            </w:r>
          </w:p>
          <w:p w14:paraId="57544636" w14:textId="77777777" w:rsidR="00A3150D" w:rsidRPr="00F03F3E" w:rsidRDefault="00A3150D" w:rsidP="00FC31C1">
            <w:pPr>
              <w:pStyle w:val="ListParagraph"/>
              <w:numPr>
                <w:ilvl w:val="0"/>
                <w:numId w:val="14"/>
              </w:numPr>
              <w:spacing w:before="240" w:after="240" w:line="276" w:lineRule="auto"/>
              <w:contextualSpacing/>
              <w:rPr>
                <w:rFonts w:ascii="GHEA Grapalat" w:hAnsi="GHEA Grapalat"/>
                <w:sz w:val="20"/>
                <w:szCs w:val="20"/>
                <w:lang w:val="hy-AM"/>
              </w:rPr>
            </w:pPr>
            <w:r>
              <w:rPr>
                <w:rFonts w:ascii="GHEA Grapalat" w:hAnsi="GHEA Grapalat"/>
                <w:sz w:val="20"/>
                <w:szCs w:val="20"/>
              </w:rPr>
              <w:t>Подключение</w:t>
            </w:r>
            <w:r w:rsidRPr="00997E14">
              <w:rPr>
                <w:rFonts w:ascii="GHEA Grapalat" w:hAnsi="GHEA Grapalat"/>
                <w:sz w:val="20"/>
                <w:szCs w:val="20"/>
                <w:lang w:val="hy-AM"/>
              </w:rPr>
              <w:t xml:space="preserve"> PoE-разветвителей с сетью при помощи коммутаторов </w:t>
            </w:r>
            <w:proofErr w:type="gramStart"/>
            <w:r w:rsidRPr="00997E14">
              <w:rPr>
                <w:rFonts w:ascii="GHEA Grapalat" w:hAnsi="GHEA Grapalat"/>
                <w:sz w:val="20"/>
                <w:szCs w:val="20"/>
                <w:lang w:val="hy-AM"/>
              </w:rPr>
              <w:t>с  SFP</w:t>
            </w:r>
            <w:proofErr w:type="gramEnd"/>
            <w:r w:rsidRPr="00997E14">
              <w:rPr>
                <w:rFonts w:ascii="GHEA Grapalat" w:hAnsi="GHEA Grapalat"/>
                <w:sz w:val="20"/>
                <w:szCs w:val="20"/>
                <w:lang w:val="hy-AM"/>
              </w:rPr>
              <w:t>-входами.</w:t>
            </w:r>
          </w:p>
          <w:p w14:paraId="57166227"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lastRenderedPageBreak/>
              <w:t xml:space="preserve">Все кабели должны быть маркированы в соответствии со стандартами </w:t>
            </w:r>
            <w:r w:rsidRPr="00F03F3E">
              <w:rPr>
                <w:rFonts w:ascii="GHEA Grapalat" w:hAnsi="GHEA Grapalat"/>
                <w:sz w:val="20"/>
                <w:szCs w:val="20"/>
                <w:lang w:val="hy-AM"/>
              </w:rPr>
              <w:t>EIA/TIA</w:t>
            </w:r>
            <w:r w:rsidRPr="00F03F3E">
              <w:rPr>
                <w:rFonts w:ascii="GHEA Grapalat" w:hAnsi="GHEA Grapalat"/>
                <w:sz w:val="20"/>
                <w:szCs w:val="20"/>
              </w:rPr>
              <w:t xml:space="preserve">. Маркировка должна быть напечатана на особом виде принтера </w:t>
            </w:r>
            <w:r w:rsidRPr="00F03F3E">
              <w:rPr>
                <w:rFonts w:ascii="GHEA Grapalat" w:hAnsi="GHEA Grapalat"/>
                <w:sz w:val="20"/>
                <w:szCs w:val="20"/>
                <w:lang w:val="hy-AM"/>
              </w:rPr>
              <w:t>Lable Printer</w:t>
            </w:r>
            <w:r w:rsidRPr="00F03F3E">
              <w:rPr>
                <w:rFonts w:ascii="GHEA Grapalat" w:hAnsi="GHEA Grapalat"/>
                <w:sz w:val="20"/>
                <w:szCs w:val="20"/>
              </w:rPr>
              <w:t xml:space="preserve"> и должна быть прикреплена к кабелям</w:t>
            </w:r>
            <w:r>
              <w:rPr>
                <w:rFonts w:ascii="GHEA Grapalat" w:hAnsi="GHEA Grapalat"/>
                <w:sz w:val="20"/>
                <w:szCs w:val="20"/>
              </w:rPr>
              <w:t>, а также к монтажным щиткам</w:t>
            </w:r>
            <w:r w:rsidRPr="00F03F3E">
              <w:rPr>
                <w:rFonts w:ascii="GHEA Grapalat" w:hAnsi="GHEA Grapalat"/>
                <w:sz w:val="20"/>
                <w:szCs w:val="20"/>
              </w:rPr>
              <w:t>.</w:t>
            </w:r>
          </w:p>
          <w:p w14:paraId="10C05886" w14:textId="77777777" w:rsidR="00A3150D" w:rsidRPr="00A56F24" w:rsidRDefault="00A3150D" w:rsidP="00357A57">
            <w:pPr>
              <w:spacing w:line="276" w:lineRule="auto"/>
              <w:rPr>
                <w:rFonts w:ascii="GHEA Grapalat" w:hAnsi="GHEA Grapalat"/>
                <w:sz w:val="20"/>
                <w:szCs w:val="20"/>
              </w:rPr>
            </w:pPr>
          </w:p>
          <w:p w14:paraId="3E10C4CD" w14:textId="77777777" w:rsidR="00A3150D" w:rsidRPr="00F03F3E" w:rsidRDefault="00A3150D" w:rsidP="00FC31C1">
            <w:pPr>
              <w:pStyle w:val="ListParagraph"/>
              <w:numPr>
                <w:ilvl w:val="0"/>
                <w:numId w:val="12"/>
              </w:numPr>
              <w:spacing w:line="276" w:lineRule="auto"/>
              <w:contextualSpacing/>
              <w:rPr>
                <w:rFonts w:ascii="GHEA Grapalat" w:hAnsi="GHEA Grapalat"/>
                <w:b/>
                <w:bCs/>
                <w:sz w:val="20"/>
                <w:szCs w:val="20"/>
                <w:lang w:val="hy-AM"/>
              </w:rPr>
            </w:pPr>
            <w:r w:rsidRPr="00F03F3E">
              <w:rPr>
                <w:rFonts w:ascii="GHEA Grapalat" w:hAnsi="GHEA Grapalat"/>
                <w:b/>
                <w:bCs/>
                <w:sz w:val="20"/>
                <w:szCs w:val="20"/>
                <w:lang w:val="hy-AM"/>
              </w:rPr>
              <w:t>Сетевой видеорегистратор</w:t>
            </w:r>
            <w:r>
              <w:rPr>
                <w:rFonts w:ascii="GHEA Grapalat" w:hAnsi="GHEA Grapalat"/>
                <w:b/>
                <w:bCs/>
                <w:sz w:val="20"/>
                <w:szCs w:val="20"/>
              </w:rPr>
              <w:t xml:space="preserve"> -</w:t>
            </w:r>
            <w:r w:rsidRPr="00F03F3E">
              <w:rPr>
                <w:rFonts w:ascii="GHEA Grapalat" w:hAnsi="GHEA Grapalat"/>
                <w:b/>
                <w:bCs/>
                <w:sz w:val="20"/>
                <w:szCs w:val="20"/>
                <w:lang w:val="hy-AM"/>
              </w:rPr>
              <w:t xml:space="preserve"> 1 шт</w:t>
            </w:r>
            <w:r w:rsidRPr="00F03F3E">
              <w:rPr>
                <w:rFonts w:ascii="GHEA Grapalat" w:hAnsi="GHEA Grapalat"/>
                <w:b/>
                <w:bCs/>
                <w:sz w:val="20"/>
                <w:szCs w:val="20"/>
              </w:rPr>
              <w:t>.:</w:t>
            </w:r>
          </w:p>
          <w:p w14:paraId="245AC830"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t>минимум</w:t>
            </w:r>
            <w:r w:rsidRPr="00F03F3E">
              <w:rPr>
                <w:rFonts w:ascii="GHEA Grapalat" w:hAnsi="GHEA Grapalat"/>
                <w:sz w:val="20"/>
                <w:szCs w:val="20"/>
                <w:lang w:val="hy-AM"/>
              </w:rPr>
              <w:t xml:space="preserve"> </w:t>
            </w:r>
            <w:r>
              <w:rPr>
                <w:rFonts w:ascii="GHEA Grapalat" w:hAnsi="GHEA Grapalat"/>
                <w:sz w:val="20"/>
                <w:szCs w:val="20"/>
              </w:rPr>
              <w:t>32</w:t>
            </w:r>
            <w:r w:rsidRPr="00F03F3E">
              <w:rPr>
                <w:rFonts w:ascii="GHEA Grapalat" w:hAnsi="GHEA Grapalat"/>
                <w:sz w:val="20"/>
                <w:szCs w:val="20"/>
                <w:lang w:val="hy-AM"/>
              </w:rPr>
              <w:t xml:space="preserve"> </w:t>
            </w:r>
            <w:r w:rsidRPr="00F03F3E">
              <w:rPr>
                <w:rFonts w:ascii="GHEA Grapalat" w:hAnsi="GHEA Grapalat"/>
                <w:sz w:val="20"/>
                <w:szCs w:val="20"/>
              </w:rPr>
              <w:t>канала;</w:t>
            </w:r>
          </w:p>
          <w:p w14:paraId="49BE9980"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t xml:space="preserve">обеспечить до </w:t>
            </w:r>
            <w:r>
              <w:rPr>
                <w:rFonts w:ascii="GHEA Grapalat" w:hAnsi="GHEA Grapalat"/>
                <w:sz w:val="20"/>
                <w:szCs w:val="20"/>
              </w:rPr>
              <w:t>2</w:t>
            </w:r>
            <w:r w:rsidRPr="00F03F3E">
              <w:rPr>
                <w:rFonts w:ascii="GHEA Grapalat" w:hAnsi="GHEA Grapalat"/>
                <w:sz w:val="20"/>
                <w:szCs w:val="20"/>
              </w:rPr>
              <w:t xml:space="preserve"> шт. жёстких дисков, каждый до 1</w:t>
            </w:r>
            <w:r>
              <w:rPr>
                <w:rFonts w:ascii="GHEA Grapalat" w:hAnsi="GHEA Grapalat"/>
                <w:sz w:val="20"/>
                <w:szCs w:val="20"/>
              </w:rPr>
              <w:t>8</w:t>
            </w:r>
            <w:r w:rsidRPr="00F03F3E">
              <w:rPr>
                <w:rFonts w:ascii="GHEA Grapalat" w:hAnsi="GHEA Grapalat"/>
                <w:sz w:val="20"/>
                <w:szCs w:val="20"/>
              </w:rPr>
              <w:t xml:space="preserve"> TB;</w:t>
            </w:r>
          </w:p>
          <w:p w14:paraId="3013A8F4"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t xml:space="preserve">поддержка форматов декодирования </w:t>
            </w:r>
            <w:r w:rsidRPr="00F03F3E">
              <w:rPr>
                <w:rFonts w:ascii="GHEA Grapalat" w:hAnsi="GHEA Grapalat"/>
                <w:sz w:val="20"/>
                <w:szCs w:val="20"/>
                <w:lang w:val="hy-AM"/>
              </w:rPr>
              <w:t>Smart H.265+/H.265/Smart H.264+/H.264/MJPEG</w:t>
            </w:r>
            <w:r w:rsidRPr="00F03F3E">
              <w:rPr>
                <w:rFonts w:ascii="GHEA Grapalat" w:hAnsi="GHEA Grapalat"/>
                <w:sz w:val="20"/>
                <w:szCs w:val="20"/>
              </w:rPr>
              <w:t>;</w:t>
            </w:r>
          </w:p>
          <w:p w14:paraId="7D45703A"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t>максимальная возможность декодирования:</w:t>
            </w:r>
            <w:r w:rsidRPr="00F03F3E">
              <w:rPr>
                <w:rFonts w:ascii="GHEA Grapalat" w:hAnsi="GHEA Grapalat"/>
                <w:sz w:val="20"/>
                <w:szCs w:val="20"/>
                <w:lang w:val="hy-AM"/>
              </w:rPr>
              <w:t xml:space="preserve"> </w:t>
            </w:r>
            <w:r>
              <w:rPr>
                <w:rFonts w:ascii="GHEA Grapalat" w:hAnsi="GHEA Grapalat"/>
                <w:sz w:val="20"/>
                <w:szCs w:val="20"/>
              </w:rPr>
              <w:t>16</w:t>
            </w:r>
            <w:r w:rsidRPr="00F03F3E">
              <w:rPr>
                <w:rFonts w:ascii="GHEA Grapalat" w:hAnsi="GHEA Grapalat"/>
                <w:sz w:val="20"/>
                <w:szCs w:val="20"/>
                <w:lang w:val="hy-AM"/>
              </w:rPr>
              <w:t xml:space="preserve"> MP</w:t>
            </w:r>
            <w:r w:rsidRPr="00F03F3E">
              <w:rPr>
                <w:rFonts w:ascii="GHEA Grapalat" w:hAnsi="GHEA Grapalat"/>
                <w:sz w:val="20"/>
                <w:szCs w:val="20"/>
              </w:rPr>
              <w:t>;</w:t>
            </w:r>
          </w:p>
          <w:p w14:paraId="6BEF6E3C"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t>пропускная способность: минимум 34</w:t>
            </w:r>
            <w:r>
              <w:rPr>
                <w:rFonts w:ascii="GHEA Grapalat" w:hAnsi="GHEA Grapalat"/>
                <w:sz w:val="20"/>
                <w:szCs w:val="20"/>
              </w:rPr>
              <w:t>0</w:t>
            </w:r>
            <w:r w:rsidRPr="00F03F3E">
              <w:rPr>
                <w:rFonts w:ascii="GHEA Grapalat" w:hAnsi="GHEA Grapalat"/>
                <w:sz w:val="20"/>
                <w:szCs w:val="20"/>
              </w:rPr>
              <w:t xml:space="preserve"> Мбит/</w:t>
            </w:r>
            <w:proofErr w:type="gramStart"/>
            <w:r w:rsidRPr="00F03F3E">
              <w:rPr>
                <w:rFonts w:ascii="GHEA Grapalat" w:hAnsi="GHEA Grapalat"/>
                <w:sz w:val="20"/>
                <w:szCs w:val="20"/>
              </w:rPr>
              <w:t>сек</w:t>
            </w:r>
            <w:r w:rsidRPr="00F043F2">
              <w:rPr>
                <w:rFonts w:ascii="GHEA Grapalat" w:hAnsi="GHEA Grapalat"/>
                <w:sz w:val="20"/>
                <w:szCs w:val="20"/>
              </w:rPr>
              <w:t xml:space="preserve"> </w:t>
            </w:r>
            <w:r w:rsidRPr="00F03F3E">
              <w:rPr>
                <w:rFonts w:ascii="GHEA Grapalat" w:hAnsi="GHEA Grapalat"/>
                <w:sz w:val="20"/>
                <w:szCs w:val="20"/>
              </w:rPr>
              <w:t xml:space="preserve"> входящая</w:t>
            </w:r>
            <w:proofErr w:type="gramEnd"/>
            <w:r w:rsidRPr="00F03F3E">
              <w:rPr>
                <w:rFonts w:ascii="GHEA Grapalat" w:hAnsi="GHEA Grapalat"/>
                <w:sz w:val="20"/>
                <w:szCs w:val="20"/>
              </w:rPr>
              <w:t xml:space="preserve"> / записывающая / исходящая;</w:t>
            </w:r>
          </w:p>
          <w:p w14:paraId="5B64D5BA"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t>Интерфейс: минимум</w:t>
            </w:r>
            <w:r w:rsidRPr="00F03F3E">
              <w:rPr>
                <w:rFonts w:ascii="GHEA Grapalat" w:hAnsi="GHEA Grapalat"/>
                <w:sz w:val="20"/>
                <w:szCs w:val="20"/>
                <w:lang w:val="hy-AM"/>
              </w:rPr>
              <w:t xml:space="preserve"> </w:t>
            </w:r>
            <w:r>
              <w:rPr>
                <w:rFonts w:ascii="GHEA Grapalat" w:hAnsi="GHEA Grapalat"/>
                <w:sz w:val="20"/>
                <w:szCs w:val="20"/>
              </w:rPr>
              <w:t>1</w:t>
            </w:r>
            <w:r w:rsidRPr="00F03F3E">
              <w:rPr>
                <w:rFonts w:ascii="GHEA Grapalat" w:hAnsi="GHEA Grapalat"/>
                <w:sz w:val="20"/>
                <w:szCs w:val="20"/>
                <w:lang w:val="hy-AM"/>
              </w:rPr>
              <w:t xml:space="preserve">xVGA, </w:t>
            </w:r>
            <w:r>
              <w:rPr>
                <w:rFonts w:ascii="GHEA Grapalat" w:hAnsi="GHEA Grapalat"/>
                <w:sz w:val="20"/>
                <w:szCs w:val="20"/>
              </w:rPr>
              <w:t>1</w:t>
            </w:r>
            <w:r w:rsidRPr="00F03F3E">
              <w:rPr>
                <w:rFonts w:ascii="GHEA Grapalat" w:hAnsi="GHEA Grapalat"/>
                <w:sz w:val="20"/>
                <w:szCs w:val="20"/>
                <w:lang w:val="hy-AM"/>
              </w:rPr>
              <w:t xml:space="preserve">xHDMI, </w:t>
            </w:r>
            <w:r>
              <w:rPr>
                <w:rFonts w:ascii="GHEA Grapalat" w:hAnsi="GHEA Grapalat"/>
                <w:sz w:val="20"/>
                <w:szCs w:val="20"/>
              </w:rPr>
              <w:t>1</w:t>
            </w:r>
            <w:proofErr w:type="gramStart"/>
            <w:r w:rsidRPr="00F03F3E">
              <w:rPr>
                <w:rFonts w:ascii="GHEA Grapalat" w:hAnsi="GHEA Grapalat"/>
                <w:sz w:val="20"/>
                <w:szCs w:val="20"/>
                <w:lang w:val="hy-AM"/>
              </w:rPr>
              <w:t>x(</w:t>
            </w:r>
            <w:proofErr w:type="gramEnd"/>
            <w:r w:rsidRPr="00F03F3E">
              <w:rPr>
                <w:rFonts w:ascii="GHEA Grapalat" w:hAnsi="GHEA Grapalat"/>
                <w:sz w:val="20"/>
                <w:szCs w:val="20"/>
                <w:lang w:val="hy-AM"/>
              </w:rPr>
              <w:t>10/100/1000 Mbps Ethernet port, RJ-45)</w:t>
            </w:r>
            <w:r w:rsidRPr="00F03F3E">
              <w:rPr>
                <w:rFonts w:ascii="GHEA Grapalat" w:hAnsi="GHEA Grapalat"/>
                <w:sz w:val="20"/>
                <w:szCs w:val="20"/>
              </w:rPr>
              <w:t>;</w:t>
            </w:r>
          </w:p>
          <w:p w14:paraId="466829FF"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t>Питание:</w:t>
            </w:r>
            <w:r w:rsidRPr="00F03F3E">
              <w:rPr>
                <w:rFonts w:ascii="GHEA Grapalat" w:hAnsi="GHEA Grapalat"/>
                <w:sz w:val="20"/>
                <w:szCs w:val="20"/>
                <w:lang w:val="hy-AM"/>
              </w:rPr>
              <w:t xml:space="preserve"> 100–240 VAC</w:t>
            </w:r>
            <w:r w:rsidRPr="00F03F3E">
              <w:rPr>
                <w:rFonts w:ascii="GHEA Grapalat" w:hAnsi="GHEA Grapalat"/>
                <w:sz w:val="20"/>
                <w:szCs w:val="20"/>
              </w:rPr>
              <w:t>;</w:t>
            </w:r>
          </w:p>
          <w:p w14:paraId="251FE4EB"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t>Рабочая температура:</w:t>
            </w:r>
            <w:r w:rsidRPr="00F03F3E">
              <w:rPr>
                <w:rFonts w:ascii="GHEA Grapalat" w:hAnsi="GHEA Grapalat"/>
                <w:sz w:val="20"/>
                <w:szCs w:val="20"/>
                <w:lang w:val="hy-AM"/>
              </w:rPr>
              <w:t xml:space="preserve"> –</w:t>
            </w:r>
            <w:r>
              <w:rPr>
                <w:rFonts w:ascii="GHEA Grapalat" w:hAnsi="GHEA Grapalat"/>
                <w:sz w:val="20"/>
                <w:szCs w:val="20"/>
              </w:rPr>
              <w:t>7</w:t>
            </w:r>
            <w:r w:rsidRPr="00F03F3E">
              <w:rPr>
                <w:rFonts w:ascii="GHEA Grapalat" w:hAnsi="GHEA Grapalat"/>
                <w:sz w:val="20"/>
                <w:szCs w:val="20"/>
                <w:lang w:val="hy-AM"/>
              </w:rPr>
              <w:t xml:space="preserve"> °C-ից +5</w:t>
            </w:r>
            <w:r>
              <w:rPr>
                <w:rFonts w:ascii="GHEA Grapalat" w:hAnsi="GHEA Grapalat"/>
                <w:sz w:val="20"/>
                <w:szCs w:val="20"/>
              </w:rPr>
              <w:t>2</w:t>
            </w:r>
            <w:r w:rsidRPr="00F03F3E">
              <w:rPr>
                <w:rFonts w:ascii="GHEA Grapalat" w:hAnsi="GHEA Grapalat"/>
                <w:sz w:val="20"/>
                <w:szCs w:val="20"/>
                <w:lang w:val="hy-AM"/>
              </w:rPr>
              <w:t xml:space="preserve"> °C</w:t>
            </w:r>
            <w:r w:rsidRPr="00F03F3E">
              <w:rPr>
                <w:rFonts w:ascii="GHEA Grapalat" w:hAnsi="GHEA Grapalat"/>
                <w:sz w:val="20"/>
                <w:szCs w:val="20"/>
              </w:rPr>
              <w:t>;</w:t>
            </w:r>
          </w:p>
          <w:p w14:paraId="539DD793" w14:textId="77777777" w:rsidR="00A3150D" w:rsidRPr="00F03F3E" w:rsidRDefault="00A3150D" w:rsidP="00357A57">
            <w:pPr>
              <w:spacing w:line="276" w:lineRule="auto"/>
              <w:jc w:val="both"/>
              <w:rPr>
                <w:rFonts w:ascii="GHEA Grapalat" w:hAnsi="GHEA Grapalat"/>
                <w:sz w:val="20"/>
                <w:szCs w:val="20"/>
              </w:rPr>
            </w:pPr>
            <w:r w:rsidRPr="00F03F3E">
              <w:rPr>
                <w:rFonts w:ascii="GHEA Grapalat" w:hAnsi="GHEA Grapalat"/>
                <w:sz w:val="20"/>
                <w:szCs w:val="20"/>
              </w:rPr>
              <w:t>Видеорегистратор должен быть оснащён жёстким диском</w:t>
            </w:r>
            <w:r w:rsidRPr="00F03F3E">
              <w:rPr>
                <w:rFonts w:ascii="GHEA Grapalat" w:hAnsi="GHEA Grapalat"/>
                <w:color w:val="FF0000"/>
                <w:sz w:val="20"/>
                <w:szCs w:val="20"/>
              </w:rPr>
              <w:t xml:space="preserve"> </w:t>
            </w:r>
            <w:r w:rsidRPr="00F03F3E">
              <w:rPr>
                <w:rFonts w:ascii="GHEA Grapalat" w:hAnsi="GHEA Grapalat"/>
                <w:sz w:val="20"/>
                <w:szCs w:val="20"/>
              </w:rPr>
              <w:t xml:space="preserve">8ТБ, минимум </w:t>
            </w:r>
            <w:r>
              <w:rPr>
                <w:rFonts w:ascii="GHEA Grapalat" w:hAnsi="GHEA Grapalat"/>
                <w:sz w:val="20"/>
                <w:szCs w:val="20"/>
              </w:rPr>
              <w:t>1</w:t>
            </w:r>
            <w:r w:rsidRPr="00F03F3E">
              <w:rPr>
                <w:rFonts w:ascii="GHEA Grapalat" w:hAnsi="GHEA Grapalat"/>
                <w:sz w:val="20"/>
                <w:szCs w:val="20"/>
              </w:rPr>
              <w:t xml:space="preserve"> шт. </w:t>
            </w:r>
            <w:r w:rsidRPr="00F03F3E">
              <w:rPr>
                <w:rFonts w:ascii="GHEA Grapalat" w:hAnsi="GHEA Grapalat"/>
                <w:sz w:val="20"/>
                <w:szCs w:val="20"/>
                <w:lang w:val="hy-AM"/>
              </w:rPr>
              <w:t>(SATA 6</w:t>
            </w:r>
            <w:r w:rsidRPr="00F03F3E">
              <w:rPr>
                <w:rFonts w:ascii="GHEA Grapalat" w:hAnsi="GHEA Grapalat"/>
                <w:sz w:val="20"/>
                <w:szCs w:val="20"/>
              </w:rPr>
              <w:t>Гб/с</w:t>
            </w:r>
            <w:r w:rsidRPr="00F03F3E">
              <w:rPr>
                <w:rFonts w:ascii="GHEA Grapalat" w:hAnsi="GHEA Grapalat"/>
                <w:sz w:val="20"/>
                <w:szCs w:val="20"/>
                <w:lang w:val="hy-AM"/>
              </w:rPr>
              <w:t>,</w:t>
            </w:r>
            <w:r w:rsidRPr="00F03F3E">
              <w:rPr>
                <w:rFonts w:ascii="GHEA Grapalat" w:hAnsi="GHEA Grapalat"/>
                <w:sz w:val="20"/>
                <w:szCs w:val="20"/>
              </w:rPr>
              <w:t xml:space="preserve"> буфер с объёмом минимум</w:t>
            </w:r>
            <w:r w:rsidRPr="00F03F3E">
              <w:rPr>
                <w:rFonts w:ascii="GHEA Grapalat" w:hAnsi="GHEA Grapalat"/>
                <w:sz w:val="20"/>
                <w:szCs w:val="20"/>
                <w:lang w:val="hy-AM"/>
              </w:rPr>
              <w:t xml:space="preserve"> 256</w:t>
            </w:r>
            <w:r w:rsidRPr="00F03F3E">
              <w:rPr>
                <w:rFonts w:ascii="GHEA Grapalat" w:hAnsi="GHEA Grapalat"/>
                <w:sz w:val="20"/>
                <w:szCs w:val="20"/>
              </w:rPr>
              <w:t>МБ</w:t>
            </w:r>
            <w:r w:rsidRPr="00F03F3E">
              <w:rPr>
                <w:rFonts w:ascii="GHEA Grapalat" w:hAnsi="GHEA Grapalat"/>
                <w:sz w:val="20"/>
                <w:szCs w:val="20"/>
                <w:lang w:val="hy-AM"/>
              </w:rPr>
              <w:t xml:space="preserve"> </w:t>
            </w:r>
            <w:r w:rsidRPr="00F03F3E">
              <w:rPr>
                <w:rFonts w:ascii="GHEA Grapalat" w:hAnsi="GHEA Grapalat"/>
                <w:sz w:val="20"/>
                <w:szCs w:val="20"/>
              </w:rPr>
              <w:t xml:space="preserve">и скоростью вращения минимум </w:t>
            </w:r>
            <w:r w:rsidRPr="00F03F3E">
              <w:rPr>
                <w:rFonts w:ascii="GHEA Grapalat" w:hAnsi="GHEA Grapalat"/>
                <w:sz w:val="20"/>
                <w:szCs w:val="20"/>
                <w:lang w:val="hy-AM"/>
              </w:rPr>
              <w:t xml:space="preserve">7200 </w:t>
            </w:r>
            <w:r w:rsidRPr="00F03F3E">
              <w:rPr>
                <w:rFonts w:ascii="GHEA Grapalat" w:hAnsi="GHEA Grapalat"/>
                <w:sz w:val="20"/>
                <w:szCs w:val="20"/>
              </w:rPr>
              <w:t>об</w:t>
            </w:r>
            <w:r w:rsidRPr="00F03F3E">
              <w:rPr>
                <w:rFonts w:ascii="GHEA Grapalat" w:hAnsi="GHEA Grapalat"/>
                <w:sz w:val="20"/>
                <w:szCs w:val="20"/>
                <w:lang w:val="hy-AM"/>
              </w:rPr>
              <w:t>/</w:t>
            </w:r>
            <w:r w:rsidRPr="00F03F3E">
              <w:rPr>
                <w:rFonts w:ascii="GHEA Grapalat" w:hAnsi="GHEA Grapalat"/>
                <w:sz w:val="20"/>
                <w:szCs w:val="20"/>
              </w:rPr>
              <w:t>м</w:t>
            </w:r>
            <w:r w:rsidRPr="00F03F3E">
              <w:rPr>
                <w:rFonts w:ascii="GHEA Grapalat" w:hAnsi="GHEA Grapalat"/>
                <w:sz w:val="20"/>
                <w:szCs w:val="20"/>
                <w:lang w:val="hy-AM"/>
              </w:rPr>
              <w:t>)</w:t>
            </w:r>
            <w:r w:rsidRPr="00F03F3E">
              <w:rPr>
                <w:rFonts w:ascii="GHEA Grapalat" w:hAnsi="GHEA Grapalat"/>
                <w:sz w:val="20"/>
                <w:szCs w:val="20"/>
              </w:rPr>
              <w:t>.</w:t>
            </w:r>
          </w:p>
          <w:p w14:paraId="6963F1D3" w14:textId="77777777" w:rsidR="00A3150D" w:rsidRPr="00F043F2" w:rsidRDefault="00A3150D" w:rsidP="00357A57">
            <w:pPr>
              <w:spacing w:line="276" w:lineRule="auto"/>
              <w:rPr>
                <w:rFonts w:ascii="GHEA Grapalat" w:hAnsi="GHEA Grapalat"/>
                <w:color w:val="000000" w:themeColor="text1"/>
                <w:sz w:val="20"/>
                <w:szCs w:val="20"/>
              </w:rPr>
            </w:pPr>
          </w:p>
          <w:p w14:paraId="3A411A2C" w14:textId="77777777" w:rsidR="00A3150D" w:rsidRPr="00C06D1B" w:rsidRDefault="00A3150D" w:rsidP="00FC31C1">
            <w:pPr>
              <w:pStyle w:val="ListParagraph"/>
              <w:numPr>
                <w:ilvl w:val="0"/>
                <w:numId w:val="12"/>
              </w:numPr>
              <w:spacing w:line="276" w:lineRule="auto"/>
              <w:contextualSpacing/>
              <w:jc w:val="both"/>
              <w:rPr>
                <w:rFonts w:ascii="GHEA Grapalat" w:hAnsi="GHEA Grapalat"/>
                <w:b/>
                <w:bCs/>
                <w:sz w:val="20"/>
                <w:szCs w:val="20"/>
                <w:lang w:val="hy-AM"/>
              </w:rPr>
            </w:pPr>
            <w:r w:rsidRPr="00C06D1B">
              <w:rPr>
                <w:rFonts w:ascii="GHEA Grapalat" w:hAnsi="GHEA Grapalat"/>
                <w:b/>
                <w:bCs/>
                <w:sz w:val="20"/>
                <w:szCs w:val="20"/>
                <w:lang w:val="hy-AM"/>
              </w:rPr>
              <w:t xml:space="preserve">Внешняя сетевая </w:t>
            </w:r>
            <w:r>
              <w:rPr>
                <w:rFonts w:ascii="GHEA Grapalat" w:hAnsi="GHEA Grapalat"/>
                <w:b/>
                <w:bCs/>
                <w:sz w:val="20"/>
                <w:szCs w:val="20"/>
              </w:rPr>
              <w:t>видео</w:t>
            </w:r>
            <w:r w:rsidRPr="00C06D1B">
              <w:rPr>
                <w:rFonts w:ascii="GHEA Grapalat" w:hAnsi="GHEA Grapalat"/>
                <w:b/>
                <w:bCs/>
                <w:sz w:val="20"/>
                <w:szCs w:val="20"/>
                <w:lang w:val="hy-AM"/>
              </w:rPr>
              <w:t xml:space="preserve">камера – </w:t>
            </w:r>
            <w:r>
              <w:rPr>
                <w:rFonts w:ascii="GHEA Grapalat" w:hAnsi="GHEA Grapalat"/>
                <w:b/>
                <w:bCs/>
                <w:sz w:val="20"/>
                <w:szCs w:val="20"/>
              </w:rPr>
              <w:t>15</w:t>
            </w:r>
            <w:r w:rsidRPr="00C06D1B">
              <w:rPr>
                <w:rFonts w:ascii="GHEA Grapalat" w:hAnsi="GHEA Grapalat"/>
                <w:b/>
                <w:bCs/>
                <w:sz w:val="20"/>
                <w:szCs w:val="20"/>
                <w:lang w:val="hy-AM"/>
              </w:rPr>
              <w:t xml:space="preserve"> шт.</w:t>
            </w:r>
            <w:r w:rsidRPr="00C06D1B">
              <w:rPr>
                <w:rFonts w:ascii="GHEA Grapalat" w:hAnsi="GHEA Grapalat"/>
                <w:b/>
                <w:bCs/>
                <w:sz w:val="20"/>
                <w:szCs w:val="20"/>
              </w:rPr>
              <w:t>:</w:t>
            </w:r>
          </w:p>
          <w:p w14:paraId="6E95E0C0"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тип матрицы:</w:t>
            </w:r>
            <w:r>
              <w:rPr>
                <w:rFonts w:ascii="GHEA Grapalat" w:hAnsi="GHEA Grapalat"/>
                <w:sz w:val="20"/>
                <w:szCs w:val="20"/>
              </w:rPr>
              <w:t>1/2,9</w:t>
            </w:r>
            <w:r w:rsidRPr="00C06D1B">
              <w:rPr>
                <w:rFonts w:ascii="Courier New" w:hAnsi="Courier New" w:cs="Courier New"/>
                <w:sz w:val="20"/>
                <w:szCs w:val="20"/>
                <w:lang w:val="hy-AM"/>
              </w:rPr>
              <w:t>″</w:t>
            </w:r>
            <w:r w:rsidRPr="00C06D1B">
              <w:rPr>
                <w:rFonts w:ascii="GHEA Grapalat" w:hAnsi="GHEA Grapalat"/>
                <w:sz w:val="20"/>
                <w:szCs w:val="20"/>
                <w:lang w:val="hy-AM"/>
              </w:rPr>
              <w:t xml:space="preserve"> CMOS</w:t>
            </w:r>
            <w:r>
              <w:rPr>
                <w:rFonts w:ascii="GHEA Grapalat" w:hAnsi="GHEA Grapalat"/>
                <w:sz w:val="20"/>
                <w:szCs w:val="20"/>
              </w:rPr>
              <w:t>;</w:t>
            </w:r>
          </w:p>
          <w:p w14:paraId="06DC0CA1"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минимум</w:t>
            </w:r>
            <w:r w:rsidRPr="00C06D1B">
              <w:rPr>
                <w:rFonts w:ascii="GHEA Grapalat" w:hAnsi="GHEA Grapalat"/>
                <w:sz w:val="20"/>
                <w:szCs w:val="20"/>
                <w:lang w:val="hy-AM"/>
              </w:rPr>
              <w:t xml:space="preserve"> 4.0 </w:t>
            </w:r>
            <w:r w:rsidRPr="00C06D1B">
              <w:rPr>
                <w:rFonts w:ascii="GHEA Grapalat" w:hAnsi="GHEA Grapalat"/>
                <w:sz w:val="20"/>
                <w:szCs w:val="20"/>
              </w:rPr>
              <w:t>МП;</w:t>
            </w:r>
          </w:p>
          <w:p w14:paraId="42DD3F1A"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эффективные пиксели: минимум</w:t>
            </w:r>
            <w:r w:rsidRPr="00C06D1B">
              <w:rPr>
                <w:rFonts w:ascii="GHEA Grapalat" w:hAnsi="GHEA Grapalat"/>
                <w:sz w:val="20"/>
                <w:szCs w:val="20"/>
                <w:lang w:val="hy-AM"/>
              </w:rPr>
              <w:t xml:space="preserve"> 2688(H)x1520(V)</w:t>
            </w:r>
            <w:r w:rsidRPr="00C06D1B">
              <w:rPr>
                <w:rFonts w:ascii="GHEA Grapalat" w:hAnsi="GHEA Grapalat"/>
                <w:sz w:val="20"/>
                <w:szCs w:val="20"/>
              </w:rPr>
              <w:t>;</w:t>
            </w:r>
          </w:p>
          <w:p w14:paraId="3CCA8E47"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минимальная освещённость: не более</w:t>
            </w:r>
            <w:r w:rsidRPr="00C06D1B">
              <w:rPr>
                <w:rFonts w:ascii="GHEA Grapalat" w:hAnsi="GHEA Grapalat"/>
                <w:sz w:val="20"/>
                <w:szCs w:val="20"/>
                <w:lang w:val="hy-AM"/>
              </w:rPr>
              <w:t xml:space="preserve"> 0.008 </w:t>
            </w:r>
            <w:r w:rsidRPr="00C06D1B">
              <w:rPr>
                <w:rFonts w:ascii="GHEA Grapalat" w:hAnsi="GHEA Grapalat"/>
                <w:szCs w:val="22"/>
                <w:lang w:val="en-US"/>
              </w:rPr>
              <w:fldChar w:fldCharType="begin"/>
            </w:r>
            <w:r w:rsidRPr="00C06D1B">
              <w:rPr>
                <w:rFonts w:ascii="GHEA Grapalat" w:hAnsi="GHEA Grapalat"/>
              </w:rPr>
              <w:instrText>HYPERLINK "mailto:Lux@F1.5"</w:instrText>
            </w:r>
            <w:r w:rsidRPr="00C06D1B">
              <w:rPr>
                <w:rFonts w:ascii="GHEA Grapalat" w:hAnsi="GHEA Grapalat"/>
                <w:szCs w:val="22"/>
                <w:lang w:val="en-US"/>
              </w:rPr>
            </w:r>
            <w:r w:rsidRPr="00C06D1B">
              <w:rPr>
                <w:rFonts w:ascii="GHEA Grapalat" w:hAnsi="GHEA Grapalat"/>
                <w:szCs w:val="22"/>
                <w:lang w:val="en-US"/>
              </w:rPr>
              <w:fldChar w:fldCharType="separate"/>
            </w:r>
            <w:r w:rsidRPr="00C06D1B">
              <w:rPr>
                <w:rFonts w:ascii="GHEA Grapalat" w:hAnsi="GHEA Grapalat"/>
                <w:sz w:val="20"/>
                <w:szCs w:val="20"/>
                <w:lang w:val="hy-AM"/>
              </w:rPr>
              <w:t>Lux@F1.5</w:t>
            </w:r>
            <w:r w:rsidRPr="00C06D1B">
              <w:rPr>
                <w:rFonts w:ascii="GHEA Grapalat" w:hAnsi="GHEA Grapalat"/>
                <w:sz w:val="20"/>
                <w:szCs w:val="20"/>
                <w:lang w:val="hy-AM"/>
              </w:rPr>
              <w:fldChar w:fldCharType="end"/>
            </w:r>
            <w:r w:rsidRPr="00C06D1B">
              <w:rPr>
                <w:rFonts w:ascii="GHEA Grapalat" w:hAnsi="GHEA Grapalat"/>
                <w:sz w:val="20"/>
                <w:szCs w:val="20"/>
              </w:rPr>
              <w:t>;</w:t>
            </w:r>
          </w:p>
          <w:p w14:paraId="41C11EB9"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 xml:space="preserve">диапазон </w:t>
            </w:r>
            <w:r w:rsidRPr="00C06D1B">
              <w:rPr>
                <w:rFonts w:ascii="GHEA Grapalat" w:hAnsi="GHEA Grapalat"/>
                <w:sz w:val="20"/>
                <w:szCs w:val="20"/>
                <w:lang w:val="hy-AM"/>
              </w:rPr>
              <w:t>IR</w:t>
            </w:r>
            <w:r w:rsidRPr="00C06D1B">
              <w:rPr>
                <w:rFonts w:ascii="GHEA Grapalat" w:hAnsi="GHEA Grapalat"/>
                <w:sz w:val="20"/>
                <w:szCs w:val="20"/>
              </w:rPr>
              <w:t>: минимум</w:t>
            </w:r>
            <w:r w:rsidRPr="00C06D1B">
              <w:rPr>
                <w:rFonts w:ascii="GHEA Grapalat" w:hAnsi="GHEA Grapalat"/>
                <w:sz w:val="20"/>
                <w:szCs w:val="20"/>
                <w:lang w:val="hy-AM"/>
              </w:rPr>
              <w:t xml:space="preserve"> </w:t>
            </w:r>
            <w:r>
              <w:rPr>
                <w:rFonts w:ascii="GHEA Grapalat" w:hAnsi="GHEA Grapalat"/>
                <w:sz w:val="20"/>
                <w:szCs w:val="20"/>
              </w:rPr>
              <w:t>3</w:t>
            </w:r>
            <w:r w:rsidRPr="00C06D1B">
              <w:rPr>
                <w:rFonts w:ascii="GHEA Grapalat" w:hAnsi="GHEA Grapalat"/>
                <w:sz w:val="20"/>
                <w:szCs w:val="20"/>
                <w:lang w:val="hy-AM"/>
              </w:rPr>
              <w:t>0</w:t>
            </w:r>
            <w:r w:rsidRPr="00C06D1B">
              <w:rPr>
                <w:rFonts w:ascii="GHEA Grapalat" w:hAnsi="GHEA Grapalat"/>
                <w:sz w:val="20"/>
                <w:szCs w:val="20"/>
              </w:rPr>
              <w:t>м;</w:t>
            </w:r>
          </w:p>
          <w:p w14:paraId="28C46C63"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интеллектуальные функции: вторжение, пересечение линии, сжатие видеоизображения</w:t>
            </w:r>
            <w:r w:rsidRPr="00C06D1B">
              <w:rPr>
                <w:rFonts w:ascii="GHEA Grapalat" w:hAnsi="GHEA Grapalat"/>
                <w:sz w:val="20"/>
                <w:szCs w:val="20"/>
                <w:lang w:val="hy-AM"/>
              </w:rPr>
              <w:t xml:space="preserve"> H.265, H.264, H.264B, MJPEG</w:t>
            </w:r>
            <w:r w:rsidRPr="00C06D1B">
              <w:rPr>
                <w:rFonts w:ascii="GHEA Grapalat" w:hAnsi="GHEA Grapalat"/>
                <w:sz w:val="20"/>
                <w:szCs w:val="20"/>
              </w:rPr>
              <w:t>;</w:t>
            </w:r>
          </w:p>
          <w:p w14:paraId="127EC8E4" w14:textId="77777777" w:rsidR="00A3150D" w:rsidRPr="00A3150D" w:rsidRDefault="00A3150D" w:rsidP="00357A57">
            <w:pPr>
              <w:spacing w:line="276" w:lineRule="auto"/>
              <w:jc w:val="both"/>
              <w:textAlignment w:val="baseline"/>
              <w:rPr>
                <w:rFonts w:ascii="GHEA Grapalat" w:hAnsi="GHEA Grapalat"/>
                <w:sz w:val="20"/>
                <w:szCs w:val="20"/>
                <w:lang w:val="en-US"/>
              </w:rPr>
            </w:pPr>
            <w:r w:rsidRPr="00C06D1B">
              <w:rPr>
                <w:rFonts w:ascii="GHEA Grapalat" w:hAnsi="GHEA Grapalat"/>
                <w:sz w:val="20"/>
                <w:szCs w:val="20"/>
              </w:rPr>
              <w:t>смарт</w:t>
            </w:r>
            <w:r w:rsidRPr="00A3150D">
              <w:rPr>
                <w:rFonts w:ascii="GHEA Grapalat" w:hAnsi="GHEA Grapalat"/>
                <w:sz w:val="20"/>
                <w:szCs w:val="20"/>
                <w:lang w:val="en-US"/>
              </w:rPr>
              <w:t>-</w:t>
            </w:r>
            <w:r w:rsidRPr="00C06D1B">
              <w:rPr>
                <w:rFonts w:ascii="GHEA Grapalat" w:hAnsi="GHEA Grapalat"/>
                <w:sz w:val="20"/>
                <w:szCs w:val="20"/>
              </w:rPr>
              <w:t>кодек</w:t>
            </w:r>
            <w:r w:rsidRPr="00A3150D">
              <w:rPr>
                <w:rFonts w:ascii="GHEA Grapalat" w:hAnsi="GHEA Grapalat"/>
                <w:sz w:val="20"/>
                <w:szCs w:val="20"/>
                <w:lang w:val="en-US"/>
              </w:rPr>
              <w:t>:</w:t>
            </w:r>
            <w:r w:rsidRPr="00C06D1B">
              <w:rPr>
                <w:rFonts w:ascii="GHEA Grapalat" w:hAnsi="GHEA Grapalat"/>
                <w:sz w:val="20"/>
                <w:szCs w:val="20"/>
                <w:lang w:val="hy-AM"/>
              </w:rPr>
              <w:t xml:space="preserve"> Smart H.265+/ Smart H.264+</w:t>
            </w:r>
            <w:r w:rsidRPr="00A3150D">
              <w:rPr>
                <w:rFonts w:ascii="GHEA Grapalat" w:hAnsi="GHEA Grapalat"/>
                <w:sz w:val="20"/>
                <w:szCs w:val="20"/>
                <w:lang w:val="en-US"/>
              </w:rPr>
              <w:t>;</w:t>
            </w:r>
          </w:p>
          <w:p w14:paraId="24ED8BC7"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максимальное разрешение:</w:t>
            </w:r>
            <w:r w:rsidRPr="00C06D1B">
              <w:rPr>
                <w:rFonts w:ascii="GHEA Grapalat" w:hAnsi="GHEA Grapalat"/>
                <w:sz w:val="20"/>
                <w:szCs w:val="20"/>
                <w:lang w:val="hy-AM"/>
              </w:rPr>
              <w:t xml:space="preserve"> 2688 × 1520 (2688 × 1520)</w:t>
            </w:r>
            <w:r w:rsidRPr="00C06D1B">
              <w:rPr>
                <w:rFonts w:ascii="GHEA Grapalat" w:hAnsi="GHEA Grapalat"/>
                <w:sz w:val="20"/>
                <w:szCs w:val="20"/>
              </w:rPr>
              <w:t>;</w:t>
            </w:r>
          </w:p>
          <w:p w14:paraId="48180691"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lastRenderedPageBreak/>
              <w:t>частота кадров не менее: основной поток:</w:t>
            </w:r>
            <w:r w:rsidRPr="00C06D1B">
              <w:rPr>
                <w:rFonts w:ascii="GHEA Grapalat" w:hAnsi="GHEA Grapalat"/>
                <w:sz w:val="20"/>
                <w:szCs w:val="20"/>
                <w:lang w:val="hy-AM"/>
              </w:rPr>
              <w:t xml:space="preserve"> 2688 × 1520 (1 fps–20 fps), 2560 × 1440 (1 fps–25/30 fps)</w:t>
            </w:r>
            <w:r w:rsidRPr="00C06D1B">
              <w:rPr>
                <w:rFonts w:ascii="GHEA Grapalat" w:hAnsi="GHEA Grapalat"/>
                <w:sz w:val="20"/>
                <w:szCs w:val="20"/>
              </w:rPr>
              <w:t>;</w:t>
            </w:r>
          </w:p>
          <w:p w14:paraId="5CC0C822"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дополнительный поток:</w:t>
            </w:r>
            <w:r w:rsidRPr="00C06D1B">
              <w:rPr>
                <w:rFonts w:ascii="GHEA Grapalat" w:hAnsi="GHEA Grapalat"/>
                <w:sz w:val="20"/>
                <w:szCs w:val="20"/>
                <w:lang w:val="hy-AM"/>
              </w:rPr>
              <w:t xml:space="preserve"> 704 × 576 (1 fps–20/25 fps), 704 × 480 (1 fps–20/30 fps)</w:t>
            </w:r>
            <w:r w:rsidRPr="00C06D1B">
              <w:rPr>
                <w:rFonts w:ascii="GHEA Grapalat" w:hAnsi="GHEA Grapalat"/>
                <w:sz w:val="20"/>
                <w:szCs w:val="20"/>
              </w:rPr>
              <w:t>;</w:t>
            </w:r>
          </w:p>
          <w:p w14:paraId="6ACAA9EC" w14:textId="77777777" w:rsidR="00A3150D" w:rsidRPr="00A3150D" w:rsidRDefault="00A3150D" w:rsidP="00357A57">
            <w:pPr>
              <w:spacing w:line="276" w:lineRule="auto"/>
              <w:jc w:val="both"/>
              <w:textAlignment w:val="baseline"/>
              <w:rPr>
                <w:rFonts w:ascii="GHEA Grapalat" w:hAnsi="GHEA Grapalat"/>
                <w:sz w:val="20"/>
                <w:szCs w:val="20"/>
                <w:lang w:val="en-US"/>
              </w:rPr>
            </w:pPr>
            <w:r w:rsidRPr="00C06D1B">
              <w:rPr>
                <w:rFonts w:ascii="GHEA Grapalat" w:hAnsi="GHEA Grapalat"/>
                <w:sz w:val="20"/>
                <w:szCs w:val="20"/>
                <w:lang w:val="hy-AM"/>
              </w:rPr>
              <w:t>Bit Rate</w:t>
            </w:r>
            <w:r w:rsidRPr="00A3150D">
              <w:rPr>
                <w:rFonts w:ascii="GHEA Grapalat" w:hAnsi="GHEA Grapalat"/>
                <w:sz w:val="20"/>
                <w:szCs w:val="20"/>
                <w:lang w:val="en-US"/>
              </w:rPr>
              <w:t xml:space="preserve"> </w:t>
            </w:r>
            <w:r w:rsidRPr="00C06D1B">
              <w:rPr>
                <w:rFonts w:ascii="GHEA Grapalat" w:hAnsi="GHEA Grapalat"/>
                <w:sz w:val="20"/>
                <w:szCs w:val="20"/>
              </w:rPr>
              <w:t>контроль</w:t>
            </w:r>
            <w:r w:rsidRPr="00A3150D">
              <w:rPr>
                <w:rFonts w:ascii="GHEA Grapalat" w:hAnsi="GHEA Grapalat"/>
                <w:sz w:val="20"/>
                <w:szCs w:val="20"/>
                <w:lang w:val="en-US"/>
              </w:rPr>
              <w:t xml:space="preserve"> </w:t>
            </w:r>
            <w:r w:rsidRPr="00C06D1B">
              <w:rPr>
                <w:rFonts w:ascii="GHEA Grapalat" w:hAnsi="GHEA Grapalat"/>
                <w:sz w:val="20"/>
                <w:szCs w:val="20"/>
                <w:lang w:val="hy-AM"/>
              </w:rPr>
              <w:t>CBR/VBR</w:t>
            </w:r>
            <w:r w:rsidRPr="00A3150D">
              <w:rPr>
                <w:rFonts w:ascii="GHEA Grapalat" w:hAnsi="GHEA Grapalat"/>
                <w:sz w:val="20"/>
                <w:szCs w:val="20"/>
                <w:lang w:val="en-US"/>
              </w:rPr>
              <w:t>;</w:t>
            </w:r>
          </w:p>
          <w:p w14:paraId="7BE5C050"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цифровое шумоподавление:</w:t>
            </w:r>
            <w:r w:rsidRPr="00C06D1B">
              <w:rPr>
                <w:rFonts w:ascii="GHEA Grapalat" w:hAnsi="GHEA Grapalat"/>
                <w:sz w:val="20"/>
                <w:szCs w:val="20"/>
                <w:lang w:val="hy-AM"/>
              </w:rPr>
              <w:t xml:space="preserve"> 3D DNR</w:t>
            </w:r>
            <w:r w:rsidRPr="00C06D1B">
              <w:rPr>
                <w:rFonts w:ascii="GHEA Grapalat" w:hAnsi="GHEA Grapalat"/>
                <w:sz w:val="20"/>
                <w:szCs w:val="20"/>
              </w:rPr>
              <w:t>;</w:t>
            </w:r>
          </w:p>
          <w:p w14:paraId="380FA763"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lang w:val="hy-AM"/>
              </w:rPr>
              <w:t>WDR</w:t>
            </w:r>
            <w:r w:rsidRPr="00C06D1B">
              <w:rPr>
                <w:rFonts w:ascii="GHEA Grapalat" w:hAnsi="GHEA Grapalat"/>
                <w:sz w:val="20"/>
                <w:szCs w:val="20"/>
              </w:rPr>
              <w:t>: минимум</w:t>
            </w:r>
            <w:r w:rsidRPr="00C06D1B">
              <w:rPr>
                <w:rFonts w:ascii="GHEA Grapalat" w:hAnsi="GHEA Grapalat"/>
                <w:sz w:val="20"/>
                <w:szCs w:val="20"/>
                <w:lang w:val="hy-AM"/>
              </w:rPr>
              <w:t xml:space="preserve"> 120dB</w:t>
            </w:r>
            <w:r w:rsidRPr="00C06D1B">
              <w:rPr>
                <w:rFonts w:ascii="GHEA Grapalat" w:hAnsi="GHEA Grapalat"/>
                <w:sz w:val="20"/>
                <w:szCs w:val="20"/>
              </w:rPr>
              <w:t>;</w:t>
            </w:r>
          </w:p>
          <w:p w14:paraId="4B955136"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доступ сети: минимум</w:t>
            </w:r>
            <w:r w:rsidRPr="00C06D1B">
              <w:rPr>
                <w:rFonts w:ascii="GHEA Grapalat" w:hAnsi="GHEA Grapalat"/>
                <w:sz w:val="20"/>
                <w:szCs w:val="20"/>
                <w:lang w:val="hy-AM"/>
              </w:rPr>
              <w:t xml:space="preserve"> 1 RJ45 10/100 Base-T</w:t>
            </w:r>
            <w:r w:rsidRPr="00C06D1B">
              <w:rPr>
                <w:rFonts w:ascii="GHEA Grapalat" w:hAnsi="GHEA Grapalat"/>
                <w:sz w:val="20"/>
                <w:szCs w:val="20"/>
              </w:rPr>
              <w:t>;</w:t>
            </w:r>
          </w:p>
          <w:p w14:paraId="3A597310"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сетевые протоколы:</w:t>
            </w:r>
            <w:r w:rsidRPr="00C06D1B">
              <w:rPr>
                <w:rFonts w:ascii="GHEA Grapalat" w:hAnsi="GHEA Grapalat"/>
                <w:sz w:val="20"/>
                <w:szCs w:val="20"/>
                <w:lang w:val="hy-AM"/>
              </w:rPr>
              <w:t xml:space="preserve"> IPv4, IPv6, HTTP, TCP, UDP, ARP, RTP, RTSP, RTCP, RTMP</w:t>
            </w:r>
            <w:r w:rsidRPr="00C06D1B">
              <w:rPr>
                <w:rFonts w:ascii="GHEA Grapalat" w:hAnsi="GHEA Grapalat"/>
                <w:sz w:val="20"/>
                <w:szCs w:val="20"/>
              </w:rPr>
              <w:t>;</w:t>
            </w:r>
          </w:p>
          <w:p w14:paraId="149FFC9D"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совместимая интеграция:</w:t>
            </w:r>
            <w:r w:rsidRPr="00C06D1B">
              <w:rPr>
                <w:rFonts w:ascii="GHEA Grapalat" w:hAnsi="GHEA Grapalat"/>
                <w:sz w:val="20"/>
                <w:szCs w:val="20"/>
                <w:lang w:val="hy-AM"/>
              </w:rPr>
              <w:t xml:space="preserve"> ONVIF, P2P</w:t>
            </w:r>
            <w:r w:rsidRPr="00C06D1B">
              <w:rPr>
                <w:rFonts w:ascii="GHEA Grapalat" w:hAnsi="GHEA Grapalat"/>
                <w:sz w:val="20"/>
                <w:szCs w:val="20"/>
              </w:rPr>
              <w:t>;</w:t>
            </w:r>
          </w:p>
          <w:p w14:paraId="58AAD7AB" w14:textId="77777777" w:rsidR="00A3150D" w:rsidRPr="00C06D1B" w:rsidRDefault="00A3150D" w:rsidP="00357A57">
            <w:pPr>
              <w:spacing w:line="276" w:lineRule="auto"/>
              <w:jc w:val="both"/>
              <w:textAlignment w:val="baseline"/>
              <w:rPr>
                <w:rFonts w:ascii="GHEA Grapalat" w:hAnsi="GHEA Grapalat"/>
                <w:sz w:val="20"/>
                <w:szCs w:val="20"/>
                <w:lang w:val="hy-AM"/>
              </w:rPr>
            </w:pPr>
            <w:r w:rsidRPr="00C06D1B">
              <w:rPr>
                <w:rFonts w:ascii="GHEA Grapalat" w:hAnsi="GHEA Grapalat"/>
                <w:sz w:val="20"/>
                <w:szCs w:val="20"/>
              </w:rPr>
              <w:t>питание:</w:t>
            </w:r>
            <w:r w:rsidRPr="00C06D1B">
              <w:rPr>
                <w:rFonts w:ascii="GHEA Grapalat" w:hAnsi="GHEA Grapalat"/>
                <w:sz w:val="20"/>
                <w:szCs w:val="20"/>
                <w:lang w:val="hy-AM"/>
              </w:rPr>
              <w:t xml:space="preserve"> 12V DC/PoE (802.3af)</w:t>
            </w:r>
          </w:p>
          <w:p w14:paraId="2D20A3A6" w14:textId="77777777" w:rsidR="00A3150D" w:rsidRPr="00C06D1B" w:rsidRDefault="00A3150D" w:rsidP="00357A57">
            <w:pPr>
              <w:spacing w:line="276" w:lineRule="auto"/>
              <w:jc w:val="both"/>
              <w:textAlignment w:val="baseline"/>
              <w:rPr>
                <w:rFonts w:ascii="GHEA Grapalat" w:hAnsi="GHEA Grapalat"/>
                <w:sz w:val="20"/>
                <w:szCs w:val="20"/>
                <w:lang w:val="hy-AM"/>
              </w:rPr>
            </w:pPr>
            <w:r w:rsidRPr="00C06D1B">
              <w:rPr>
                <w:rFonts w:ascii="GHEA Grapalat" w:hAnsi="GHEA Grapalat"/>
                <w:sz w:val="20"/>
                <w:szCs w:val="20"/>
              </w:rPr>
              <w:t>рабочая среда минимум:</w:t>
            </w:r>
            <w:r w:rsidRPr="00C06D1B">
              <w:rPr>
                <w:rFonts w:ascii="GHEA Grapalat" w:hAnsi="GHEA Grapalat"/>
                <w:sz w:val="20"/>
                <w:szCs w:val="20"/>
                <w:lang w:val="hy-AM"/>
              </w:rPr>
              <w:t xml:space="preserve"> -40°C~ +60°C</w:t>
            </w:r>
          </w:p>
          <w:p w14:paraId="5832D9B1"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 xml:space="preserve">защита: </w:t>
            </w:r>
            <w:r w:rsidRPr="00C06D1B">
              <w:rPr>
                <w:rFonts w:ascii="GHEA Grapalat" w:hAnsi="GHEA Grapalat"/>
                <w:sz w:val="20"/>
                <w:szCs w:val="20"/>
                <w:lang w:val="hy-AM"/>
              </w:rPr>
              <w:t>IP67</w:t>
            </w:r>
            <w:r w:rsidRPr="00C06D1B">
              <w:rPr>
                <w:rFonts w:ascii="GHEA Grapalat" w:hAnsi="GHEA Grapalat"/>
                <w:sz w:val="20"/>
                <w:szCs w:val="20"/>
              </w:rPr>
              <w:t>;</w:t>
            </w:r>
          </w:p>
          <w:p w14:paraId="31D63298" w14:textId="77777777" w:rsidR="00A3150D" w:rsidRPr="00C06D1B" w:rsidRDefault="00A3150D" w:rsidP="00357A57">
            <w:pPr>
              <w:spacing w:line="276" w:lineRule="auto"/>
              <w:jc w:val="both"/>
              <w:textAlignment w:val="baseline"/>
              <w:rPr>
                <w:rFonts w:ascii="GHEA Grapalat" w:hAnsi="GHEA Grapalat"/>
                <w:sz w:val="20"/>
                <w:szCs w:val="20"/>
              </w:rPr>
            </w:pPr>
            <w:r w:rsidRPr="00C06D1B">
              <w:rPr>
                <w:rFonts w:ascii="GHEA Grapalat" w:hAnsi="GHEA Grapalat"/>
                <w:sz w:val="20"/>
                <w:szCs w:val="20"/>
              </w:rPr>
              <w:t>корпус: металлический</w:t>
            </w:r>
            <w:r>
              <w:rPr>
                <w:rFonts w:ascii="GHEA Grapalat" w:hAnsi="GHEA Grapalat"/>
                <w:sz w:val="20"/>
                <w:szCs w:val="20"/>
              </w:rPr>
              <w:t>.</w:t>
            </w:r>
          </w:p>
          <w:p w14:paraId="015FBC27" w14:textId="77777777" w:rsidR="00A3150D" w:rsidRPr="00835B75" w:rsidRDefault="00A3150D" w:rsidP="00357A57">
            <w:pPr>
              <w:spacing w:line="276" w:lineRule="auto"/>
              <w:rPr>
                <w:rFonts w:ascii="GHEA Grapalat" w:hAnsi="GHEA Grapalat"/>
                <w:sz w:val="20"/>
                <w:szCs w:val="20"/>
                <w:lang w:val="hy-AM"/>
              </w:rPr>
            </w:pPr>
          </w:p>
          <w:p w14:paraId="50C1C9DB" w14:textId="77777777" w:rsidR="00A3150D" w:rsidRPr="00F90750" w:rsidRDefault="00A3150D" w:rsidP="00FC31C1">
            <w:pPr>
              <w:pStyle w:val="ListParagraph"/>
              <w:numPr>
                <w:ilvl w:val="0"/>
                <w:numId w:val="12"/>
              </w:numPr>
              <w:tabs>
                <w:tab w:val="left" w:pos="963"/>
              </w:tabs>
              <w:spacing w:line="276" w:lineRule="auto"/>
              <w:contextualSpacing/>
              <w:rPr>
                <w:rFonts w:ascii="GHEA Grapalat" w:hAnsi="GHEA Grapalat"/>
                <w:b/>
                <w:bCs/>
                <w:sz w:val="20"/>
                <w:szCs w:val="20"/>
                <w:lang w:val="hy-AM"/>
              </w:rPr>
            </w:pPr>
            <w:r w:rsidRPr="00F90750">
              <w:rPr>
                <w:rFonts w:ascii="GHEA Grapalat" w:hAnsi="GHEA Grapalat" w:cs="Calibri"/>
                <w:b/>
                <w:bCs/>
                <w:sz w:val="20"/>
                <w:szCs w:val="20"/>
              </w:rPr>
              <w:t>Внутренняя</w:t>
            </w:r>
            <w:r w:rsidRPr="00F90750">
              <w:rPr>
                <w:rFonts w:ascii="GHEA Grapalat" w:hAnsi="GHEA Grapalat"/>
                <w:b/>
                <w:bCs/>
                <w:sz w:val="20"/>
                <w:szCs w:val="20"/>
                <w:lang w:val="hy-AM"/>
              </w:rPr>
              <w:t xml:space="preserve"> </w:t>
            </w:r>
            <w:r>
              <w:rPr>
                <w:rFonts w:ascii="GHEA Grapalat" w:hAnsi="GHEA Grapalat"/>
                <w:b/>
                <w:bCs/>
                <w:sz w:val="20"/>
                <w:szCs w:val="20"/>
              </w:rPr>
              <w:t>видео</w:t>
            </w:r>
            <w:r w:rsidRPr="00F90750">
              <w:rPr>
                <w:rFonts w:ascii="GHEA Grapalat" w:hAnsi="GHEA Grapalat"/>
                <w:b/>
                <w:bCs/>
                <w:sz w:val="20"/>
                <w:szCs w:val="20"/>
                <w:lang w:val="hy-AM"/>
              </w:rPr>
              <w:t xml:space="preserve">камера – </w:t>
            </w:r>
            <w:r w:rsidRPr="00F90750">
              <w:rPr>
                <w:rFonts w:ascii="GHEA Grapalat" w:hAnsi="GHEA Grapalat"/>
                <w:b/>
                <w:bCs/>
                <w:sz w:val="20"/>
                <w:szCs w:val="20"/>
              </w:rPr>
              <w:t>1</w:t>
            </w:r>
            <w:r w:rsidRPr="00F90750">
              <w:rPr>
                <w:rFonts w:ascii="GHEA Grapalat" w:hAnsi="GHEA Grapalat"/>
                <w:b/>
                <w:bCs/>
                <w:sz w:val="20"/>
                <w:szCs w:val="20"/>
                <w:lang w:val="hy-AM"/>
              </w:rPr>
              <w:t xml:space="preserve"> шт.</w:t>
            </w:r>
            <w:r w:rsidRPr="00F90750">
              <w:rPr>
                <w:rFonts w:ascii="GHEA Grapalat" w:hAnsi="GHEA Grapalat"/>
                <w:b/>
                <w:bCs/>
                <w:sz w:val="20"/>
                <w:szCs w:val="20"/>
              </w:rPr>
              <w:t>:</w:t>
            </w:r>
          </w:p>
          <w:p w14:paraId="3569BE69" w14:textId="77777777" w:rsidR="00A3150D" w:rsidRPr="0094541E" w:rsidRDefault="00A3150D" w:rsidP="00357A57">
            <w:pPr>
              <w:spacing w:line="276" w:lineRule="auto"/>
              <w:jc w:val="both"/>
              <w:textAlignment w:val="baseline"/>
              <w:rPr>
                <w:rFonts w:ascii="GHEA Grapalat" w:hAnsi="GHEA Grapalat"/>
                <w:sz w:val="20"/>
                <w:szCs w:val="20"/>
                <w:lang w:val="hy-AM"/>
              </w:rPr>
            </w:pPr>
            <w:r w:rsidRPr="0094541E">
              <w:rPr>
                <w:rFonts w:ascii="GHEA Grapalat" w:hAnsi="GHEA Grapalat"/>
                <w:sz w:val="20"/>
                <w:szCs w:val="20"/>
              </w:rPr>
              <w:t>тип матрицы:</w:t>
            </w:r>
            <w:r w:rsidRPr="0094541E">
              <w:rPr>
                <w:rFonts w:ascii="GHEA Grapalat" w:hAnsi="GHEA Grapalat"/>
                <w:sz w:val="20"/>
                <w:szCs w:val="20"/>
                <w:lang w:val="hy-AM"/>
              </w:rPr>
              <w:t xml:space="preserve"> 1/</w:t>
            </w:r>
            <w:r>
              <w:rPr>
                <w:rFonts w:ascii="GHEA Grapalat" w:hAnsi="GHEA Grapalat"/>
                <w:sz w:val="20"/>
                <w:szCs w:val="20"/>
              </w:rPr>
              <w:t>2,9</w:t>
            </w:r>
            <w:r w:rsidRPr="0094541E">
              <w:rPr>
                <w:rFonts w:ascii="Courier New" w:hAnsi="Courier New" w:cs="Courier New"/>
                <w:sz w:val="20"/>
                <w:szCs w:val="20"/>
                <w:lang w:val="hy-AM"/>
              </w:rPr>
              <w:t>″</w:t>
            </w:r>
            <w:r w:rsidRPr="0094541E">
              <w:rPr>
                <w:rFonts w:ascii="GHEA Grapalat" w:hAnsi="GHEA Grapalat"/>
                <w:sz w:val="20"/>
                <w:szCs w:val="20"/>
                <w:lang w:val="hy-AM"/>
              </w:rPr>
              <w:t xml:space="preserve"> CMOS</w:t>
            </w:r>
          </w:p>
          <w:p w14:paraId="34BA9E02"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минимум</w:t>
            </w:r>
            <w:r w:rsidRPr="0094541E">
              <w:rPr>
                <w:rFonts w:ascii="GHEA Grapalat" w:hAnsi="GHEA Grapalat"/>
                <w:sz w:val="20"/>
                <w:szCs w:val="20"/>
                <w:lang w:val="hy-AM"/>
              </w:rPr>
              <w:t xml:space="preserve"> 4.0 </w:t>
            </w:r>
            <w:r w:rsidRPr="0094541E">
              <w:rPr>
                <w:rFonts w:ascii="GHEA Grapalat" w:hAnsi="GHEA Grapalat"/>
                <w:sz w:val="20"/>
                <w:szCs w:val="20"/>
              </w:rPr>
              <w:t>МП;</w:t>
            </w:r>
          </w:p>
          <w:p w14:paraId="764C80B9"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эффективные пиксели: минимум</w:t>
            </w:r>
            <w:r w:rsidRPr="0094541E">
              <w:rPr>
                <w:rFonts w:ascii="GHEA Grapalat" w:hAnsi="GHEA Grapalat"/>
                <w:sz w:val="20"/>
                <w:szCs w:val="20"/>
                <w:lang w:val="hy-AM"/>
              </w:rPr>
              <w:t xml:space="preserve"> 2688(H)x1520(V)</w:t>
            </w:r>
            <w:r w:rsidRPr="0094541E">
              <w:rPr>
                <w:rFonts w:ascii="GHEA Grapalat" w:hAnsi="GHEA Grapalat"/>
                <w:sz w:val="20"/>
                <w:szCs w:val="20"/>
              </w:rPr>
              <w:t>;</w:t>
            </w:r>
          </w:p>
          <w:p w14:paraId="6FF33CC7"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 xml:space="preserve">диапазон </w:t>
            </w:r>
            <w:r w:rsidRPr="0094541E">
              <w:rPr>
                <w:rFonts w:ascii="GHEA Grapalat" w:hAnsi="GHEA Grapalat"/>
                <w:sz w:val="20"/>
                <w:szCs w:val="20"/>
                <w:lang w:val="hy-AM"/>
              </w:rPr>
              <w:t>IR</w:t>
            </w:r>
            <w:r w:rsidRPr="0094541E">
              <w:rPr>
                <w:rFonts w:ascii="GHEA Grapalat" w:hAnsi="GHEA Grapalat"/>
                <w:sz w:val="20"/>
                <w:szCs w:val="20"/>
              </w:rPr>
              <w:t>: минимум</w:t>
            </w:r>
            <w:r w:rsidRPr="0094541E">
              <w:rPr>
                <w:rFonts w:ascii="GHEA Grapalat" w:hAnsi="GHEA Grapalat"/>
                <w:sz w:val="20"/>
                <w:szCs w:val="20"/>
                <w:lang w:val="hy-AM"/>
              </w:rPr>
              <w:t xml:space="preserve"> </w:t>
            </w:r>
            <w:r>
              <w:rPr>
                <w:rFonts w:ascii="GHEA Grapalat" w:hAnsi="GHEA Grapalat"/>
                <w:sz w:val="20"/>
                <w:szCs w:val="20"/>
              </w:rPr>
              <w:t>3</w:t>
            </w:r>
            <w:r w:rsidRPr="0094541E">
              <w:rPr>
                <w:rFonts w:ascii="GHEA Grapalat" w:hAnsi="GHEA Grapalat"/>
                <w:sz w:val="20"/>
                <w:szCs w:val="20"/>
                <w:lang w:val="hy-AM"/>
              </w:rPr>
              <w:t>0</w:t>
            </w:r>
            <w:r w:rsidRPr="0094541E">
              <w:rPr>
                <w:rFonts w:ascii="GHEA Grapalat" w:hAnsi="GHEA Grapalat"/>
                <w:sz w:val="20"/>
                <w:szCs w:val="20"/>
              </w:rPr>
              <w:t>м;</w:t>
            </w:r>
          </w:p>
          <w:p w14:paraId="616F9CFF"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интеллектуальные функции: вторжение, пересечение линии, сжатие видеоизображения</w:t>
            </w:r>
            <w:r w:rsidRPr="0094541E">
              <w:rPr>
                <w:rFonts w:ascii="GHEA Grapalat" w:hAnsi="GHEA Grapalat"/>
                <w:sz w:val="20"/>
                <w:szCs w:val="20"/>
                <w:lang w:val="hy-AM"/>
              </w:rPr>
              <w:t xml:space="preserve"> H.265, H.264, H.264B, MJPEG</w:t>
            </w:r>
            <w:r w:rsidRPr="0094541E">
              <w:rPr>
                <w:rFonts w:ascii="GHEA Grapalat" w:hAnsi="GHEA Grapalat"/>
                <w:sz w:val="20"/>
                <w:szCs w:val="20"/>
              </w:rPr>
              <w:t>;</w:t>
            </w:r>
          </w:p>
          <w:p w14:paraId="11E6C279" w14:textId="77777777" w:rsidR="00A3150D" w:rsidRPr="00A3150D" w:rsidRDefault="00A3150D" w:rsidP="00357A57">
            <w:pPr>
              <w:spacing w:line="276" w:lineRule="auto"/>
              <w:jc w:val="both"/>
              <w:textAlignment w:val="baseline"/>
              <w:rPr>
                <w:rFonts w:ascii="GHEA Grapalat" w:hAnsi="GHEA Grapalat"/>
                <w:sz w:val="20"/>
                <w:szCs w:val="20"/>
                <w:lang w:val="en-US"/>
              </w:rPr>
            </w:pPr>
            <w:r w:rsidRPr="0094541E">
              <w:rPr>
                <w:rFonts w:ascii="GHEA Grapalat" w:hAnsi="GHEA Grapalat"/>
                <w:sz w:val="20"/>
                <w:szCs w:val="20"/>
              </w:rPr>
              <w:t>смарт</w:t>
            </w:r>
            <w:r w:rsidRPr="00A3150D">
              <w:rPr>
                <w:rFonts w:ascii="GHEA Grapalat" w:hAnsi="GHEA Grapalat"/>
                <w:sz w:val="20"/>
                <w:szCs w:val="20"/>
                <w:lang w:val="en-US"/>
              </w:rPr>
              <w:t>-</w:t>
            </w:r>
            <w:r w:rsidRPr="0094541E">
              <w:rPr>
                <w:rFonts w:ascii="GHEA Grapalat" w:hAnsi="GHEA Grapalat"/>
                <w:sz w:val="20"/>
                <w:szCs w:val="20"/>
              </w:rPr>
              <w:t>кодек</w:t>
            </w:r>
            <w:r w:rsidRPr="00A3150D">
              <w:rPr>
                <w:rFonts w:ascii="GHEA Grapalat" w:hAnsi="GHEA Grapalat"/>
                <w:sz w:val="20"/>
                <w:szCs w:val="20"/>
                <w:lang w:val="en-US"/>
              </w:rPr>
              <w:t>:</w:t>
            </w:r>
            <w:r w:rsidRPr="0094541E">
              <w:rPr>
                <w:rFonts w:ascii="GHEA Grapalat" w:hAnsi="GHEA Grapalat"/>
                <w:sz w:val="20"/>
                <w:szCs w:val="20"/>
                <w:lang w:val="hy-AM"/>
              </w:rPr>
              <w:t xml:space="preserve"> Smart H.265+/ Smart H.264+</w:t>
            </w:r>
            <w:r w:rsidRPr="00A3150D">
              <w:rPr>
                <w:rFonts w:ascii="GHEA Grapalat" w:hAnsi="GHEA Grapalat"/>
                <w:sz w:val="20"/>
                <w:szCs w:val="20"/>
                <w:lang w:val="en-US"/>
              </w:rPr>
              <w:t>;</w:t>
            </w:r>
          </w:p>
          <w:p w14:paraId="5CBF5BA5"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максимальное разрешение:</w:t>
            </w:r>
            <w:r w:rsidRPr="0094541E">
              <w:rPr>
                <w:rFonts w:ascii="GHEA Grapalat" w:hAnsi="GHEA Grapalat"/>
                <w:sz w:val="20"/>
                <w:szCs w:val="20"/>
                <w:lang w:val="hy-AM"/>
              </w:rPr>
              <w:t xml:space="preserve"> 2688 × 1520 (2688 × 1520)</w:t>
            </w:r>
            <w:r w:rsidRPr="0094541E">
              <w:rPr>
                <w:rFonts w:ascii="GHEA Grapalat" w:hAnsi="GHEA Grapalat"/>
                <w:sz w:val="20"/>
                <w:szCs w:val="20"/>
              </w:rPr>
              <w:t>;</w:t>
            </w:r>
          </w:p>
          <w:p w14:paraId="342BB1EB"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частота кадров не менее: основной поток:</w:t>
            </w:r>
            <w:r w:rsidRPr="0094541E">
              <w:rPr>
                <w:rFonts w:ascii="GHEA Grapalat" w:hAnsi="GHEA Grapalat"/>
                <w:sz w:val="20"/>
                <w:szCs w:val="20"/>
                <w:lang w:val="hy-AM"/>
              </w:rPr>
              <w:t xml:space="preserve"> 2688 × 1520 (1 fps–20 fps), 2560 × 1440 (1 fps–25/30 fps)</w:t>
            </w:r>
            <w:r w:rsidRPr="0094541E">
              <w:rPr>
                <w:rFonts w:ascii="GHEA Grapalat" w:hAnsi="GHEA Grapalat"/>
                <w:sz w:val="20"/>
                <w:szCs w:val="20"/>
              </w:rPr>
              <w:t>;</w:t>
            </w:r>
          </w:p>
          <w:p w14:paraId="0B554A35"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дополнительный поток:</w:t>
            </w:r>
            <w:r w:rsidRPr="0094541E">
              <w:rPr>
                <w:rFonts w:ascii="GHEA Grapalat" w:hAnsi="GHEA Grapalat"/>
                <w:sz w:val="20"/>
                <w:szCs w:val="20"/>
                <w:lang w:val="hy-AM"/>
              </w:rPr>
              <w:t xml:space="preserve"> 704 × 576 (1 fps–20/25 fps), 704 × 480 (1 fps–20/30 fps)</w:t>
            </w:r>
            <w:r w:rsidRPr="0094541E">
              <w:rPr>
                <w:rFonts w:ascii="GHEA Grapalat" w:hAnsi="GHEA Grapalat"/>
                <w:sz w:val="20"/>
                <w:szCs w:val="20"/>
              </w:rPr>
              <w:t>;</w:t>
            </w:r>
          </w:p>
          <w:p w14:paraId="620C91D1" w14:textId="77777777" w:rsidR="00A3150D" w:rsidRPr="00A3150D" w:rsidRDefault="00A3150D" w:rsidP="00357A57">
            <w:pPr>
              <w:spacing w:line="276" w:lineRule="auto"/>
              <w:jc w:val="both"/>
              <w:textAlignment w:val="baseline"/>
              <w:rPr>
                <w:rFonts w:ascii="GHEA Grapalat" w:hAnsi="GHEA Grapalat"/>
                <w:sz w:val="20"/>
                <w:szCs w:val="20"/>
                <w:lang w:val="en-US"/>
              </w:rPr>
            </w:pPr>
            <w:r w:rsidRPr="0094541E">
              <w:rPr>
                <w:rFonts w:ascii="GHEA Grapalat" w:hAnsi="GHEA Grapalat"/>
                <w:sz w:val="20"/>
                <w:szCs w:val="20"/>
                <w:lang w:val="hy-AM"/>
              </w:rPr>
              <w:t>Bit Rate</w:t>
            </w:r>
            <w:r w:rsidRPr="00A3150D">
              <w:rPr>
                <w:rFonts w:ascii="GHEA Grapalat" w:hAnsi="GHEA Grapalat"/>
                <w:sz w:val="20"/>
                <w:szCs w:val="20"/>
                <w:lang w:val="en-US"/>
              </w:rPr>
              <w:t xml:space="preserve"> </w:t>
            </w:r>
            <w:r w:rsidRPr="0094541E">
              <w:rPr>
                <w:rFonts w:ascii="GHEA Grapalat" w:hAnsi="GHEA Grapalat"/>
                <w:sz w:val="20"/>
                <w:szCs w:val="20"/>
              </w:rPr>
              <w:t>контроль</w:t>
            </w:r>
            <w:r w:rsidRPr="00A3150D">
              <w:rPr>
                <w:rFonts w:ascii="GHEA Grapalat" w:hAnsi="GHEA Grapalat"/>
                <w:sz w:val="20"/>
                <w:szCs w:val="20"/>
                <w:lang w:val="en-US"/>
              </w:rPr>
              <w:t xml:space="preserve"> </w:t>
            </w:r>
            <w:r w:rsidRPr="0094541E">
              <w:rPr>
                <w:rFonts w:ascii="GHEA Grapalat" w:hAnsi="GHEA Grapalat"/>
                <w:sz w:val="20"/>
                <w:szCs w:val="20"/>
                <w:lang w:val="hy-AM"/>
              </w:rPr>
              <w:t>CBR/VBR</w:t>
            </w:r>
            <w:r w:rsidRPr="00A3150D">
              <w:rPr>
                <w:rFonts w:ascii="GHEA Grapalat" w:hAnsi="GHEA Grapalat"/>
                <w:sz w:val="20"/>
                <w:szCs w:val="20"/>
                <w:lang w:val="en-US"/>
              </w:rPr>
              <w:t>;</w:t>
            </w:r>
          </w:p>
          <w:p w14:paraId="1742F278"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цифровое шумоподавление:</w:t>
            </w:r>
            <w:r w:rsidRPr="0094541E">
              <w:rPr>
                <w:rFonts w:ascii="GHEA Grapalat" w:hAnsi="GHEA Grapalat"/>
                <w:sz w:val="20"/>
                <w:szCs w:val="20"/>
                <w:lang w:val="hy-AM"/>
              </w:rPr>
              <w:t xml:space="preserve"> 3D DNR</w:t>
            </w:r>
            <w:r w:rsidRPr="0094541E">
              <w:rPr>
                <w:rFonts w:ascii="GHEA Grapalat" w:hAnsi="GHEA Grapalat"/>
                <w:sz w:val="20"/>
                <w:szCs w:val="20"/>
              </w:rPr>
              <w:t>;</w:t>
            </w:r>
          </w:p>
          <w:p w14:paraId="7E5C9C83"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lang w:val="hy-AM"/>
              </w:rPr>
              <w:t>WDR</w:t>
            </w:r>
            <w:r w:rsidRPr="0094541E">
              <w:rPr>
                <w:rFonts w:ascii="GHEA Grapalat" w:hAnsi="GHEA Grapalat"/>
                <w:sz w:val="20"/>
                <w:szCs w:val="20"/>
              </w:rPr>
              <w:t>: минимум</w:t>
            </w:r>
            <w:r w:rsidRPr="0094541E">
              <w:rPr>
                <w:rFonts w:ascii="GHEA Grapalat" w:hAnsi="GHEA Grapalat"/>
                <w:sz w:val="20"/>
                <w:szCs w:val="20"/>
                <w:lang w:val="hy-AM"/>
              </w:rPr>
              <w:t xml:space="preserve"> 120dB</w:t>
            </w:r>
            <w:r w:rsidRPr="0094541E">
              <w:rPr>
                <w:rFonts w:ascii="GHEA Grapalat" w:hAnsi="GHEA Grapalat"/>
                <w:sz w:val="20"/>
                <w:szCs w:val="20"/>
              </w:rPr>
              <w:t>;</w:t>
            </w:r>
          </w:p>
          <w:p w14:paraId="41ED5343"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доступ сети: минимум</w:t>
            </w:r>
            <w:r w:rsidRPr="0094541E">
              <w:rPr>
                <w:rFonts w:ascii="GHEA Grapalat" w:hAnsi="GHEA Grapalat"/>
                <w:sz w:val="20"/>
                <w:szCs w:val="20"/>
                <w:lang w:val="hy-AM"/>
              </w:rPr>
              <w:t xml:space="preserve"> 1 RJ45 10/100 Base-T</w:t>
            </w:r>
            <w:r w:rsidRPr="0094541E">
              <w:rPr>
                <w:rFonts w:ascii="GHEA Grapalat" w:hAnsi="GHEA Grapalat"/>
                <w:sz w:val="20"/>
                <w:szCs w:val="20"/>
              </w:rPr>
              <w:t>;</w:t>
            </w:r>
          </w:p>
          <w:p w14:paraId="48A00CFA"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lastRenderedPageBreak/>
              <w:t>сетевые протоколы:</w:t>
            </w:r>
            <w:r w:rsidRPr="0094541E">
              <w:rPr>
                <w:rFonts w:ascii="GHEA Grapalat" w:hAnsi="GHEA Grapalat"/>
                <w:sz w:val="20"/>
                <w:szCs w:val="20"/>
                <w:lang w:val="hy-AM"/>
              </w:rPr>
              <w:t xml:space="preserve"> IPv4, IPv6, HTTP, TCP, UDP, ARP, RTP, RTSP, RTCP, RTMP</w:t>
            </w:r>
            <w:r w:rsidRPr="0094541E">
              <w:rPr>
                <w:rFonts w:ascii="GHEA Grapalat" w:hAnsi="GHEA Grapalat"/>
                <w:sz w:val="20"/>
                <w:szCs w:val="20"/>
              </w:rPr>
              <w:t>;</w:t>
            </w:r>
          </w:p>
          <w:p w14:paraId="3F1EB248"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совместимая интеграция:</w:t>
            </w:r>
            <w:r w:rsidRPr="0094541E">
              <w:rPr>
                <w:rFonts w:ascii="GHEA Grapalat" w:hAnsi="GHEA Grapalat"/>
                <w:sz w:val="20"/>
                <w:szCs w:val="20"/>
                <w:lang w:val="hy-AM"/>
              </w:rPr>
              <w:t xml:space="preserve"> ONVIF, P2P</w:t>
            </w:r>
            <w:r w:rsidRPr="0094541E">
              <w:rPr>
                <w:rFonts w:ascii="GHEA Grapalat" w:hAnsi="GHEA Grapalat"/>
                <w:sz w:val="20"/>
                <w:szCs w:val="20"/>
              </w:rPr>
              <w:t>;</w:t>
            </w:r>
          </w:p>
          <w:p w14:paraId="17AA375F" w14:textId="77777777" w:rsidR="00A3150D" w:rsidRPr="0094541E" w:rsidRDefault="00A3150D" w:rsidP="00357A57">
            <w:pPr>
              <w:spacing w:line="276" w:lineRule="auto"/>
              <w:jc w:val="both"/>
              <w:textAlignment w:val="baseline"/>
              <w:rPr>
                <w:rFonts w:ascii="GHEA Grapalat" w:hAnsi="GHEA Grapalat"/>
                <w:sz w:val="20"/>
                <w:szCs w:val="20"/>
                <w:lang w:val="hy-AM"/>
              </w:rPr>
            </w:pPr>
            <w:r w:rsidRPr="0094541E">
              <w:rPr>
                <w:rFonts w:ascii="GHEA Grapalat" w:hAnsi="GHEA Grapalat"/>
                <w:sz w:val="20"/>
                <w:szCs w:val="20"/>
              </w:rPr>
              <w:t>питание:</w:t>
            </w:r>
            <w:r w:rsidRPr="0094541E">
              <w:rPr>
                <w:rFonts w:ascii="GHEA Grapalat" w:hAnsi="GHEA Grapalat"/>
                <w:sz w:val="20"/>
                <w:szCs w:val="20"/>
                <w:lang w:val="hy-AM"/>
              </w:rPr>
              <w:t xml:space="preserve"> 12V DC/PoE (802.3af)</w:t>
            </w:r>
          </w:p>
          <w:p w14:paraId="781AE85D" w14:textId="77777777" w:rsidR="00A3150D" w:rsidRPr="0094541E" w:rsidRDefault="00A3150D" w:rsidP="00357A57">
            <w:pPr>
              <w:spacing w:line="276" w:lineRule="auto"/>
              <w:jc w:val="both"/>
              <w:textAlignment w:val="baseline"/>
              <w:rPr>
                <w:rFonts w:ascii="GHEA Grapalat" w:hAnsi="GHEA Grapalat"/>
                <w:sz w:val="20"/>
                <w:szCs w:val="20"/>
                <w:lang w:val="hy-AM"/>
              </w:rPr>
            </w:pPr>
            <w:r w:rsidRPr="0094541E">
              <w:rPr>
                <w:rFonts w:ascii="GHEA Grapalat" w:hAnsi="GHEA Grapalat"/>
                <w:sz w:val="20"/>
                <w:szCs w:val="20"/>
              </w:rPr>
              <w:t>рабочая среда минимум:</w:t>
            </w:r>
            <w:r w:rsidRPr="0094541E">
              <w:rPr>
                <w:rFonts w:ascii="GHEA Grapalat" w:hAnsi="GHEA Grapalat"/>
                <w:sz w:val="20"/>
                <w:szCs w:val="20"/>
                <w:lang w:val="hy-AM"/>
              </w:rPr>
              <w:t xml:space="preserve"> -40°C~ +60°C</w:t>
            </w:r>
          </w:p>
          <w:p w14:paraId="3B51221C"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 xml:space="preserve">защита: </w:t>
            </w:r>
            <w:r w:rsidRPr="0094541E">
              <w:rPr>
                <w:rFonts w:ascii="GHEA Grapalat" w:hAnsi="GHEA Grapalat"/>
                <w:sz w:val="20"/>
                <w:szCs w:val="20"/>
                <w:lang w:val="hy-AM"/>
              </w:rPr>
              <w:t>IP67</w:t>
            </w:r>
            <w:r>
              <w:rPr>
                <w:rFonts w:ascii="GHEA Grapalat" w:hAnsi="GHEA Grapalat"/>
                <w:sz w:val="20"/>
                <w:szCs w:val="20"/>
              </w:rPr>
              <w:t>.</w:t>
            </w:r>
          </w:p>
          <w:p w14:paraId="32965C6C" w14:textId="77777777" w:rsidR="00A3150D" w:rsidRPr="00835B75" w:rsidRDefault="00A3150D" w:rsidP="00357A57">
            <w:pPr>
              <w:spacing w:line="276" w:lineRule="auto"/>
              <w:rPr>
                <w:rFonts w:ascii="GHEA Grapalat" w:hAnsi="GHEA Grapalat"/>
                <w:sz w:val="20"/>
                <w:szCs w:val="20"/>
                <w:lang w:val="hy-AM"/>
              </w:rPr>
            </w:pPr>
          </w:p>
          <w:p w14:paraId="4D646351" w14:textId="77777777" w:rsidR="00A3150D" w:rsidRPr="00F90750" w:rsidRDefault="00A3150D" w:rsidP="00FC31C1">
            <w:pPr>
              <w:pStyle w:val="ListParagraph"/>
              <w:numPr>
                <w:ilvl w:val="0"/>
                <w:numId w:val="12"/>
              </w:numPr>
              <w:tabs>
                <w:tab w:val="left" w:pos="963"/>
              </w:tabs>
              <w:spacing w:line="276" w:lineRule="auto"/>
              <w:contextualSpacing/>
              <w:rPr>
                <w:rFonts w:ascii="GHEA Grapalat" w:hAnsi="GHEA Grapalat"/>
                <w:b/>
                <w:bCs/>
                <w:sz w:val="20"/>
                <w:szCs w:val="20"/>
                <w:lang w:val="hy-AM"/>
              </w:rPr>
            </w:pPr>
            <w:r>
              <w:rPr>
                <w:rFonts w:ascii="GHEA Grapalat" w:hAnsi="GHEA Grapalat" w:cs="Calibri"/>
                <w:b/>
                <w:bCs/>
                <w:sz w:val="20"/>
                <w:szCs w:val="20"/>
              </w:rPr>
              <w:t>PTZ</w:t>
            </w:r>
            <w:r w:rsidRPr="00F90750">
              <w:rPr>
                <w:rFonts w:ascii="GHEA Grapalat" w:hAnsi="GHEA Grapalat"/>
                <w:b/>
                <w:bCs/>
                <w:sz w:val="20"/>
                <w:szCs w:val="20"/>
                <w:lang w:val="hy-AM"/>
              </w:rPr>
              <w:t xml:space="preserve"> </w:t>
            </w:r>
            <w:r>
              <w:rPr>
                <w:rFonts w:ascii="GHEA Grapalat" w:hAnsi="GHEA Grapalat"/>
                <w:b/>
                <w:bCs/>
                <w:sz w:val="20"/>
                <w:szCs w:val="20"/>
              </w:rPr>
              <w:t>видео</w:t>
            </w:r>
            <w:r w:rsidRPr="00F90750">
              <w:rPr>
                <w:rFonts w:ascii="GHEA Grapalat" w:hAnsi="GHEA Grapalat"/>
                <w:b/>
                <w:bCs/>
                <w:sz w:val="20"/>
                <w:szCs w:val="20"/>
                <w:lang w:val="hy-AM"/>
              </w:rPr>
              <w:t xml:space="preserve">камера – </w:t>
            </w:r>
            <w:r w:rsidRPr="00F90750">
              <w:rPr>
                <w:rFonts w:ascii="GHEA Grapalat" w:hAnsi="GHEA Grapalat"/>
                <w:b/>
                <w:bCs/>
                <w:sz w:val="20"/>
                <w:szCs w:val="20"/>
              </w:rPr>
              <w:t>1</w:t>
            </w:r>
            <w:r w:rsidRPr="00F90750">
              <w:rPr>
                <w:rFonts w:ascii="GHEA Grapalat" w:hAnsi="GHEA Grapalat"/>
                <w:b/>
                <w:bCs/>
                <w:sz w:val="20"/>
                <w:szCs w:val="20"/>
                <w:lang w:val="hy-AM"/>
              </w:rPr>
              <w:t xml:space="preserve"> шт.</w:t>
            </w:r>
            <w:r w:rsidRPr="00F90750">
              <w:rPr>
                <w:rFonts w:ascii="GHEA Grapalat" w:hAnsi="GHEA Grapalat"/>
                <w:b/>
                <w:bCs/>
                <w:sz w:val="20"/>
                <w:szCs w:val="20"/>
              </w:rPr>
              <w:t>:</w:t>
            </w:r>
          </w:p>
          <w:p w14:paraId="1F42EA3A" w14:textId="77777777" w:rsidR="00A3150D" w:rsidRPr="0094541E" w:rsidRDefault="00A3150D" w:rsidP="00357A57">
            <w:pPr>
              <w:spacing w:line="276" w:lineRule="auto"/>
              <w:jc w:val="both"/>
              <w:textAlignment w:val="baseline"/>
              <w:rPr>
                <w:rFonts w:ascii="GHEA Grapalat" w:hAnsi="GHEA Grapalat"/>
                <w:sz w:val="20"/>
                <w:szCs w:val="20"/>
                <w:lang w:val="hy-AM"/>
              </w:rPr>
            </w:pPr>
            <w:r w:rsidRPr="0094541E">
              <w:rPr>
                <w:rFonts w:ascii="GHEA Grapalat" w:hAnsi="GHEA Grapalat"/>
                <w:sz w:val="20"/>
                <w:szCs w:val="20"/>
              </w:rPr>
              <w:t>тип матрицы:</w:t>
            </w:r>
            <w:r w:rsidRPr="0094541E">
              <w:rPr>
                <w:rFonts w:ascii="GHEA Grapalat" w:hAnsi="GHEA Grapalat"/>
                <w:sz w:val="20"/>
                <w:szCs w:val="20"/>
                <w:lang w:val="hy-AM"/>
              </w:rPr>
              <w:t xml:space="preserve"> 1/</w:t>
            </w:r>
            <w:r>
              <w:rPr>
                <w:rFonts w:ascii="GHEA Grapalat" w:hAnsi="GHEA Grapalat"/>
                <w:sz w:val="20"/>
                <w:szCs w:val="20"/>
              </w:rPr>
              <w:t>2,8</w:t>
            </w:r>
            <w:r w:rsidRPr="0094541E">
              <w:rPr>
                <w:rFonts w:ascii="Courier New" w:hAnsi="Courier New" w:cs="Courier New"/>
                <w:sz w:val="20"/>
                <w:szCs w:val="20"/>
                <w:lang w:val="hy-AM"/>
              </w:rPr>
              <w:t>″</w:t>
            </w:r>
            <w:r w:rsidRPr="0094541E">
              <w:rPr>
                <w:rFonts w:ascii="GHEA Grapalat" w:hAnsi="GHEA Grapalat"/>
                <w:sz w:val="20"/>
                <w:szCs w:val="20"/>
                <w:lang w:val="hy-AM"/>
              </w:rPr>
              <w:t xml:space="preserve"> CMOS</w:t>
            </w:r>
          </w:p>
          <w:p w14:paraId="652077B4"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минимум</w:t>
            </w:r>
            <w:r w:rsidRPr="0094541E">
              <w:rPr>
                <w:rFonts w:ascii="GHEA Grapalat" w:hAnsi="GHEA Grapalat"/>
                <w:sz w:val="20"/>
                <w:szCs w:val="20"/>
                <w:lang w:val="hy-AM"/>
              </w:rPr>
              <w:t xml:space="preserve"> </w:t>
            </w:r>
            <w:r>
              <w:rPr>
                <w:rFonts w:ascii="GHEA Grapalat" w:hAnsi="GHEA Grapalat"/>
                <w:sz w:val="20"/>
                <w:szCs w:val="20"/>
              </w:rPr>
              <w:t>2</w:t>
            </w:r>
            <w:r w:rsidRPr="0094541E">
              <w:rPr>
                <w:rFonts w:ascii="GHEA Grapalat" w:hAnsi="GHEA Grapalat"/>
                <w:sz w:val="20"/>
                <w:szCs w:val="20"/>
                <w:lang w:val="hy-AM"/>
              </w:rPr>
              <w:t xml:space="preserve">.0 </w:t>
            </w:r>
            <w:r w:rsidRPr="0094541E">
              <w:rPr>
                <w:rFonts w:ascii="GHEA Grapalat" w:hAnsi="GHEA Grapalat"/>
                <w:sz w:val="20"/>
                <w:szCs w:val="20"/>
              </w:rPr>
              <w:t>МП;</w:t>
            </w:r>
          </w:p>
          <w:p w14:paraId="299D1CEB"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эффективные пиксели: минимум</w:t>
            </w:r>
            <w:r w:rsidRPr="0094541E">
              <w:rPr>
                <w:rFonts w:ascii="GHEA Grapalat" w:hAnsi="GHEA Grapalat"/>
                <w:sz w:val="20"/>
                <w:szCs w:val="20"/>
                <w:lang w:val="hy-AM"/>
              </w:rPr>
              <w:t xml:space="preserve"> </w:t>
            </w:r>
            <w:r>
              <w:rPr>
                <w:rFonts w:ascii="GHEA Grapalat" w:hAnsi="GHEA Grapalat"/>
                <w:sz w:val="20"/>
                <w:szCs w:val="20"/>
              </w:rPr>
              <w:t>1920</w:t>
            </w:r>
            <w:r w:rsidRPr="0094541E">
              <w:rPr>
                <w:rFonts w:ascii="GHEA Grapalat" w:hAnsi="GHEA Grapalat"/>
                <w:sz w:val="20"/>
                <w:szCs w:val="20"/>
                <w:lang w:val="hy-AM"/>
              </w:rPr>
              <w:t>(H)x1</w:t>
            </w:r>
            <w:r>
              <w:rPr>
                <w:rFonts w:ascii="GHEA Grapalat" w:hAnsi="GHEA Grapalat"/>
                <w:sz w:val="20"/>
                <w:szCs w:val="20"/>
              </w:rPr>
              <w:t>08</w:t>
            </w:r>
            <w:r w:rsidRPr="0094541E">
              <w:rPr>
                <w:rFonts w:ascii="GHEA Grapalat" w:hAnsi="GHEA Grapalat"/>
                <w:sz w:val="20"/>
                <w:szCs w:val="20"/>
                <w:lang w:val="hy-AM"/>
              </w:rPr>
              <w:t>0(V)</w:t>
            </w:r>
            <w:r w:rsidRPr="0094541E">
              <w:rPr>
                <w:rFonts w:ascii="GHEA Grapalat" w:hAnsi="GHEA Grapalat"/>
                <w:sz w:val="20"/>
                <w:szCs w:val="20"/>
              </w:rPr>
              <w:t>;</w:t>
            </w:r>
          </w:p>
          <w:p w14:paraId="0B6B25C3"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 xml:space="preserve">диапазон </w:t>
            </w:r>
            <w:r w:rsidRPr="0094541E">
              <w:rPr>
                <w:rFonts w:ascii="GHEA Grapalat" w:hAnsi="GHEA Grapalat"/>
                <w:sz w:val="20"/>
                <w:szCs w:val="20"/>
                <w:lang w:val="hy-AM"/>
              </w:rPr>
              <w:t>IR</w:t>
            </w:r>
            <w:r w:rsidRPr="0094541E">
              <w:rPr>
                <w:rFonts w:ascii="GHEA Grapalat" w:hAnsi="GHEA Grapalat"/>
                <w:sz w:val="20"/>
                <w:szCs w:val="20"/>
              </w:rPr>
              <w:t>: минимум</w:t>
            </w:r>
            <w:r w:rsidRPr="0094541E">
              <w:rPr>
                <w:rFonts w:ascii="GHEA Grapalat" w:hAnsi="GHEA Grapalat"/>
                <w:sz w:val="20"/>
                <w:szCs w:val="20"/>
                <w:lang w:val="hy-AM"/>
              </w:rPr>
              <w:t xml:space="preserve"> </w:t>
            </w:r>
            <w:r>
              <w:rPr>
                <w:rFonts w:ascii="GHEA Grapalat" w:hAnsi="GHEA Grapalat"/>
                <w:sz w:val="20"/>
                <w:szCs w:val="20"/>
              </w:rPr>
              <w:t>9</w:t>
            </w:r>
            <w:r w:rsidRPr="0094541E">
              <w:rPr>
                <w:rFonts w:ascii="GHEA Grapalat" w:hAnsi="GHEA Grapalat"/>
                <w:sz w:val="20"/>
                <w:szCs w:val="20"/>
                <w:lang w:val="hy-AM"/>
              </w:rPr>
              <w:t>0</w:t>
            </w:r>
            <w:r w:rsidRPr="0094541E">
              <w:rPr>
                <w:rFonts w:ascii="GHEA Grapalat" w:hAnsi="GHEA Grapalat"/>
                <w:sz w:val="20"/>
                <w:szCs w:val="20"/>
              </w:rPr>
              <w:t>м;</w:t>
            </w:r>
          </w:p>
          <w:p w14:paraId="28945AC5"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интеллектуальные функции: вторжение, пересечение линии, сжатие видеоизображения</w:t>
            </w:r>
            <w:r w:rsidRPr="0094541E">
              <w:rPr>
                <w:rFonts w:ascii="GHEA Grapalat" w:hAnsi="GHEA Grapalat"/>
                <w:sz w:val="20"/>
                <w:szCs w:val="20"/>
                <w:lang w:val="hy-AM"/>
              </w:rPr>
              <w:t xml:space="preserve"> H.265, H.264, H.264B, MJPEG</w:t>
            </w:r>
            <w:r w:rsidRPr="0094541E">
              <w:rPr>
                <w:rFonts w:ascii="GHEA Grapalat" w:hAnsi="GHEA Grapalat"/>
                <w:sz w:val="20"/>
                <w:szCs w:val="20"/>
              </w:rPr>
              <w:t>;</w:t>
            </w:r>
          </w:p>
          <w:p w14:paraId="5E6B027E" w14:textId="77777777" w:rsidR="00A3150D" w:rsidRPr="00A3150D" w:rsidRDefault="00A3150D" w:rsidP="00357A57">
            <w:pPr>
              <w:spacing w:line="276" w:lineRule="auto"/>
              <w:jc w:val="both"/>
              <w:textAlignment w:val="baseline"/>
              <w:rPr>
                <w:rFonts w:ascii="GHEA Grapalat" w:hAnsi="GHEA Grapalat"/>
                <w:sz w:val="20"/>
                <w:szCs w:val="20"/>
                <w:lang w:val="en-US"/>
              </w:rPr>
            </w:pPr>
            <w:r w:rsidRPr="0094541E">
              <w:rPr>
                <w:rFonts w:ascii="GHEA Grapalat" w:hAnsi="GHEA Grapalat"/>
                <w:sz w:val="20"/>
                <w:szCs w:val="20"/>
              </w:rPr>
              <w:t>смарт</w:t>
            </w:r>
            <w:r w:rsidRPr="00A3150D">
              <w:rPr>
                <w:rFonts w:ascii="GHEA Grapalat" w:hAnsi="GHEA Grapalat"/>
                <w:sz w:val="20"/>
                <w:szCs w:val="20"/>
                <w:lang w:val="en-US"/>
              </w:rPr>
              <w:t>-</w:t>
            </w:r>
            <w:r w:rsidRPr="0094541E">
              <w:rPr>
                <w:rFonts w:ascii="GHEA Grapalat" w:hAnsi="GHEA Grapalat"/>
                <w:sz w:val="20"/>
                <w:szCs w:val="20"/>
              </w:rPr>
              <w:t>кодек</w:t>
            </w:r>
            <w:r w:rsidRPr="00A3150D">
              <w:rPr>
                <w:rFonts w:ascii="GHEA Grapalat" w:hAnsi="GHEA Grapalat"/>
                <w:sz w:val="20"/>
                <w:szCs w:val="20"/>
                <w:lang w:val="en-US"/>
              </w:rPr>
              <w:t>:</w:t>
            </w:r>
            <w:r w:rsidRPr="0094541E">
              <w:rPr>
                <w:rFonts w:ascii="GHEA Grapalat" w:hAnsi="GHEA Grapalat"/>
                <w:sz w:val="20"/>
                <w:szCs w:val="20"/>
                <w:lang w:val="hy-AM"/>
              </w:rPr>
              <w:t xml:space="preserve"> Smart H.265+/ Smart H.264+</w:t>
            </w:r>
            <w:r w:rsidRPr="00A3150D">
              <w:rPr>
                <w:rFonts w:ascii="GHEA Grapalat" w:hAnsi="GHEA Grapalat"/>
                <w:sz w:val="20"/>
                <w:szCs w:val="20"/>
                <w:lang w:val="en-US"/>
              </w:rPr>
              <w:t>;</w:t>
            </w:r>
          </w:p>
          <w:p w14:paraId="4A4B8E30"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максимальное разрешение:</w:t>
            </w:r>
            <w:r w:rsidRPr="0094541E">
              <w:rPr>
                <w:rFonts w:ascii="GHEA Grapalat" w:hAnsi="GHEA Grapalat"/>
                <w:sz w:val="20"/>
                <w:szCs w:val="20"/>
                <w:lang w:val="hy-AM"/>
              </w:rPr>
              <w:t xml:space="preserve"> 2688 × 1520 (2688 × 1520)</w:t>
            </w:r>
            <w:r w:rsidRPr="0094541E">
              <w:rPr>
                <w:rFonts w:ascii="GHEA Grapalat" w:hAnsi="GHEA Grapalat"/>
                <w:sz w:val="20"/>
                <w:szCs w:val="20"/>
              </w:rPr>
              <w:t>;</w:t>
            </w:r>
          </w:p>
          <w:p w14:paraId="4F9AAF4A"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частота кадров не менее: основной поток:</w:t>
            </w:r>
            <w:r w:rsidRPr="0094541E">
              <w:rPr>
                <w:rFonts w:ascii="GHEA Grapalat" w:hAnsi="GHEA Grapalat"/>
                <w:sz w:val="20"/>
                <w:szCs w:val="20"/>
                <w:lang w:val="hy-AM"/>
              </w:rPr>
              <w:t xml:space="preserve"> </w:t>
            </w:r>
            <w:r>
              <w:rPr>
                <w:rFonts w:ascii="GHEA Grapalat" w:hAnsi="GHEA Grapalat"/>
                <w:sz w:val="20"/>
                <w:szCs w:val="20"/>
              </w:rPr>
              <w:t>10</w:t>
            </w:r>
            <w:r w:rsidRPr="0094541E">
              <w:rPr>
                <w:rFonts w:ascii="GHEA Grapalat" w:hAnsi="GHEA Grapalat"/>
                <w:sz w:val="20"/>
                <w:szCs w:val="20"/>
                <w:lang w:val="hy-AM"/>
              </w:rPr>
              <w:t>8</w:t>
            </w:r>
            <w:r>
              <w:rPr>
                <w:rFonts w:ascii="GHEA Grapalat" w:hAnsi="GHEA Grapalat"/>
                <w:sz w:val="20"/>
                <w:szCs w:val="20"/>
              </w:rPr>
              <w:t>0р/960р/720р</w:t>
            </w:r>
            <w:proofErr w:type="gramStart"/>
            <w:r w:rsidRPr="00F90750">
              <w:rPr>
                <w:rFonts w:ascii="GHEA Grapalat" w:hAnsi="GHEA Grapalat"/>
                <w:sz w:val="20"/>
                <w:szCs w:val="20"/>
              </w:rPr>
              <w:t>@</w:t>
            </w:r>
            <w:r w:rsidRPr="0094541E">
              <w:rPr>
                <w:rFonts w:ascii="GHEA Grapalat" w:hAnsi="GHEA Grapalat"/>
                <w:sz w:val="20"/>
                <w:szCs w:val="20"/>
                <w:lang w:val="hy-AM"/>
              </w:rPr>
              <w:t>(</w:t>
            </w:r>
            <w:proofErr w:type="gramEnd"/>
            <w:r w:rsidRPr="0094541E">
              <w:rPr>
                <w:rFonts w:ascii="GHEA Grapalat" w:hAnsi="GHEA Grapalat"/>
                <w:sz w:val="20"/>
                <w:szCs w:val="20"/>
                <w:lang w:val="hy-AM"/>
              </w:rPr>
              <w:t>1–</w:t>
            </w:r>
            <w:r>
              <w:rPr>
                <w:rFonts w:ascii="GHEA Grapalat" w:hAnsi="GHEA Grapalat"/>
                <w:sz w:val="20"/>
                <w:szCs w:val="20"/>
                <w:lang w:val="hy-AM"/>
              </w:rPr>
              <w:t>25/30</w:t>
            </w:r>
            <w:r w:rsidRPr="0094541E">
              <w:rPr>
                <w:rFonts w:ascii="GHEA Grapalat" w:hAnsi="GHEA Grapalat"/>
                <w:sz w:val="20"/>
                <w:szCs w:val="20"/>
                <w:lang w:val="hy-AM"/>
              </w:rPr>
              <w:t xml:space="preserve"> fps)</w:t>
            </w:r>
            <w:r w:rsidRPr="0094541E">
              <w:rPr>
                <w:rFonts w:ascii="GHEA Grapalat" w:hAnsi="GHEA Grapalat"/>
                <w:sz w:val="20"/>
                <w:szCs w:val="20"/>
              </w:rPr>
              <w:t>;</w:t>
            </w:r>
          </w:p>
          <w:p w14:paraId="7C437A47"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дополнительный поток:</w:t>
            </w:r>
            <w:r w:rsidRPr="0094541E">
              <w:rPr>
                <w:rFonts w:ascii="GHEA Grapalat" w:hAnsi="GHEA Grapalat"/>
                <w:sz w:val="20"/>
                <w:szCs w:val="20"/>
                <w:lang w:val="hy-AM"/>
              </w:rPr>
              <w:t xml:space="preserve"> 7</w:t>
            </w:r>
            <w:r>
              <w:rPr>
                <w:rFonts w:ascii="GHEA Grapalat" w:hAnsi="GHEA Grapalat"/>
                <w:sz w:val="20"/>
                <w:szCs w:val="20"/>
                <w:lang w:val="hy-AM"/>
              </w:rPr>
              <w:t>20</w:t>
            </w:r>
            <w:r>
              <w:rPr>
                <w:rFonts w:ascii="GHEA Grapalat" w:hAnsi="GHEA Grapalat"/>
                <w:sz w:val="20"/>
                <w:szCs w:val="20"/>
              </w:rPr>
              <w:t>р</w:t>
            </w:r>
            <w:r w:rsidRPr="0094541E">
              <w:rPr>
                <w:rFonts w:ascii="GHEA Grapalat" w:hAnsi="GHEA Grapalat"/>
                <w:sz w:val="20"/>
                <w:szCs w:val="20"/>
                <w:lang w:val="hy-AM"/>
              </w:rPr>
              <w:t xml:space="preserve"> (</w:t>
            </w:r>
            <w:r>
              <w:rPr>
                <w:rFonts w:ascii="GHEA Grapalat" w:hAnsi="GHEA Grapalat"/>
                <w:sz w:val="20"/>
                <w:szCs w:val="20"/>
              </w:rPr>
              <w:t>1280х720</w:t>
            </w:r>
            <w:r w:rsidRPr="0094541E">
              <w:rPr>
                <w:rFonts w:ascii="GHEA Grapalat" w:hAnsi="GHEA Grapalat"/>
                <w:sz w:val="20"/>
                <w:szCs w:val="20"/>
                <w:lang w:val="hy-AM"/>
              </w:rPr>
              <w:t xml:space="preserve">), </w:t>
            </w:r>
            <w:r>
              <w:rPr>
                <w:rFonts w:ascii="GHEA Grapalat" w:hAnsi="GHEA Grapalat"/>
                <w:sz w:val="20"/>
                <w:szCs w:val="20"/>
              </w:rPr>
              <w:t>D</w:t>
            </w:r>
            <w:r w:rsidRPr="000C7EFB">
              <w:rPr>
                <w:rFonts w:ascii="GHEA Grapalat" w:hAnsi="GHEA Grapalat"/>
                <w:sz w:val="20"/>
                <w:szCs w:val="20"/>
              </w:rPr>
              <w:t>1</w:t>
            </w:r>
            <w:r w:rsidRPr="0094541E">
              <w:rPr>
                <w:rFonts w:ascii="GHEA Grapalat" w:hAnsi="GHEA Grapalat"/>
                <w:sz w:val="20"/>
                <w:szCs w:val="20"/>
                <w:lang w:val="hy-AM"/>
              </w:rPr>
              <w:t xml:space="preserve"> (</w:t>
            </w:r>
            <w:r>
              <w:rPr>
                <w:rFonts w:ascii="GHEA Grapalat" w:hAnsi="GHEA Grapalat"/>
                <w:sz w:val="20"/>
                <w:szCs w:val="20"/>
              </w:rPr>
              <w:t>704 х 576/704 х 480</w:t>
            </w:r>
            <w:r w:rsidRPr="0094541E">
              <w:rPr>
                <w:rFonts w:ascii="GHEA Grapalat" w:hAnsi="GHEA Grapalat"/>
                <w:sz w:val="20"/>
                <w:szCs w:val="20"/>
                <w:lang w:val="hy-AM"/>
              </w:rPr>
              <w:t>)</w:t>
            </w:r>
            <w:r w:rsidRPr="0094541E">
              <w:rPr>
                <w:rFonts w:ascii="GHEA Grapalat" w:hAnsi="GHEA Grapalat"/>
                <w:sz w:val="20"/>
                <w:szCs w:val="20"/>
              </w:rPr>
              <w:t>;</w:t>
            </w:r>
          </w:p>
          <w:p w14:paraId="43B6F22D" w14:textId="77777777" w:rsidR="00A3150D" w:rsidRPr="00A3150D" w:rsidRDefault="00A3150D" w:rsidP="00357A57">
            <w:pPr>
              <w:spacing w:line="276" w:lineRule="auto"/>
              <w:jc w:val="both"/>
              <w:textAlignment w:val="baseline"/>
              <w:rPr>
                <w:rFonts w:ascii="GHEA Grapalat" w:hAnsi="GHEA Grapalat"/>
                <w:sz w:val="20"/>
                <w:szCs w:val="20"/>
                <w:lang w:val="en-US"/>
              </w:rPr>
            </w:pPr>
            <w:r w:rsidRPr="0094541E">
              <w:rPr>
                <w:rFonts w:ascii="GHEA Grapalat" w:hAnsi="GHEA Grapalat"/>
                <w:sz w:val="20"/>
                <w:szCs w:val="20"/>
                <w:lang w:val="hy-AM"/>
              </w:rPr>
              <w:t>Bit Rate</w:t>
            </w:r>
            <w:r w:rsidRPr="00A3150D">
              <w:rPr>
                <w:rFonts w:ascii="GHEA Grapalat" w:hAnsi="GHEA Grapalat"/>
                <w:sz w:val="20"/>
                <w:szCs w:val="20"/>
                <w:lang w:val="en-US"/>
              </w:rPr>
              <w:t xml:space="preserve"> </w:t>
            </w:r>
            <w:r w:rsidRPr="0094541E">
              <w:rPr>
                <w:rFonts w:ascii="GHEA Grapalat" w:hAnsi="GHEA Grapalat"/>
                <w:sz w:val="20"/>
                <w:szCs w:val="20"/>
              </w:rPr>
              <w:t>контроль</w:t>
            </w:r>
            <w:r w:rsidRPr="00A3150D">
              <w:rPr>
                <w:rFonts w:ascii="GHEA Grapalat" w:hAnsi="GHEA Grapalat"/>
                <w:sz w:val="20"/>
                <w:szCs w:val="20"/>
                <w:lang w:val="en-US"/>
              </w:rPr>
              <w:t xml:space="preserve"> </w:t>
            </w:r>
            <w:r w:rsidRPr="0094541E">
              <w:rPr>
                <w:rFonts w:ascii="GHEA Grapalat" w:hAnsi="GHEA Grapalat"/>
                <w:sz w:val="20"/>
                <w:szCs w:val="20"/>
                <w:lang w:val="hy-AM"/>
              </w:rPr>
              <w:t>CBR/VBR</w:t>
            </w:r>
            <w:r w:rsidRPr="00A3150D">
              <w:rPr>
                <w:rFonts w:ascii="GHEA Grapalat" w:hAnsi="GHEA Grapalat"/>
                <w:sz w:val="20"/>
                <w:szCs w:val="20"/>
                <w:lang w:val="en-US"/>
              </w:rPr>
              <w:t>;</w:t>
            </w:r>
          </w:p>
          <w:p w14:paraId="5C756FE7" w14:textId="77777777" w:rsidR="00A3150D"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цифровое шумоподавление:</w:t>
            </w:r>
            <w:r w:rsidRPr="0094541E">
              <w:rPr>
                <w:rFonts w:ascii="GHEA Grapalat" w:hAnsi="GHEA Grapalat"/>
                <w:sz w:val="20"/>
                <w:szCs w:val="20"/>
                <w:lang w:val="hy-AM"/>
              </w:rPr>
              <w:t xml:space="preserve"> 3D DNR</w:t>
            </w:r>
            <w:r w:rsidRPr="0094541E">
              <w:rPr>
                <w:rFonts w:ascii="GHEA Grapalat" w:hAnsi="GHEA Grapalat"/>
                <w:sz w:val="20"/>
                <w:szCs w:val="20"/>
              </w:rPr>
              <w:t>;</w:t>
            </w:r>
          </w:p>
          <w:p w14:paraId="2052DCAB" w14:textId="77777777" w:rsidR="00A3150D" w:rsidRPr="0094541E" w:rsidRDefault="00A3150D" w:rsidP="00357A57">
            <w:pPr>
              <w:spacing w:line="276" w:lineRule="auto"/>
              <w:jc w:val="both"/>
              <w:textAlignment w:val="baseline"/>
              <w:rPr>
                <w:rFonts w:ascii="GHEA Grapalat" w:hAnsi="GHEA Grapalat"/>
                <w:sz w:val="20"/>
                <w:szCs w:val="20"/>
              </w:rPr>
            </w:pPr>
            <w:r>
              <w:rPr>
                <w:rFonts w:ascii="GHEA Grapalat" w:hAnsi="GHEA Grapalat"/>
                <w:sz w:val="20"/>
                <w:szCs w:val="20"/>
              </w:rPr>
              <w:t>увеличение: минимум 15 х;</w:t>
            </w:r>
          </w:p>
          <w:p w14:paraId="25E8473E"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lang w:val="hy-AM"/>
              </w:rPr>
              <w:t>WDR</w:t>
            </w:r>
            <w:r w:rsidRPr="0094541E">
              <w:rPr>
                <w:rFonts w:ascii="GHEA Grapalat" w:hAnsi="GHEA Grapalat"/>
                <w:sz w:val="20"/>
                <w:szCs w:val="20"/>
              </w:rPr>
              <w:t>: минимум</w:t>
            </w:r>
            <w:r w:rsidRPr="0094541E">
              <w:rPr>
                <w:rFonts w:ascii="GHEA Grapalat" w:hAnsi="GHEA Grapalat"/>
                <w:sz w:val="20"/>
                <w:szCs w:val="20"/>
                <w:lang w:val="hy-AM"/>
              </w:rPr>
              <w:t xml:space="preserve"> 120dB</w:t>
            </w:r>
            <w:r w:rsidRPr="0094541E">
              <w:rPr>
                <w:rFonts w:ascii="GHEA Grapalat" w:hAnsi="GHEA Grapalat"/>
                <w:sz w:val="20"/>
                <w:szCs w:val="20"/>
              </w:rPr>
              <w:t>;</w:t>
            </w:r>
          </w:p>
          <w:p w14:paraId="5B01D510"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доступ сети: минимум</w:t>
            </w:r>
            <w:r w:rsidRPr="0094541E">
              <w:rPr>
                <w:rFonts w:ascii="GHEA Grapalat" w:hAnsi="GHEA Grapalat"/>
                <w:sz w:val="20"/>
                <w:szCs w:val="20"/>
                <w:lang w:val="hy-AM"/>
              </w:rPr>
              <w:t xml:space="preserve"> 1 RJ45 10/100 Base-T</w:t>
            </w:r>
            <w:r w:rsidRPr="0094541E">
              <w:rPr>
                <w:rFonts w:ascii="GHEA Grapalat" w:hAnsi="GHEA Grapalat"/>
                <w:sz w:val="20"/>
                <w:szCs w:val="20"/>
              </w:rPr>
              <w:t>;</w:t>
            </w:r>
          </w:p>
          <w:p w14:paraId="7057A1D9"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сетевые протоколы:</w:t>
            </w:r>
            <w:r w:rsidRPr="0094541E">
              <w:rPr>
                <w:rFonts w:ascii="GHEA Grapalat" w:hAnsi="GHEA Grapalat"/>
                <w:sz w:val="20"/>
                <w:szCs w:val="20"/>
                <w:lang w:val="hy-AM"/>
              </w:rPr>
              <w:t xml:space="preserve"> IPv4, IPv6, HTTP, TCP, UDP, ARP, RTP, RTSP, RTCP, RTMP</w:t>
            </w:r>
            <w:r w:rsidRPr="0094541E">
              <w:rPr>
                <w:rFonts w:ascii="GHEA Grapalat" w:hAnsi="GHEA Grapalat"/>
                <w:sz w:val="20"/>
                <w:szCs w:val="20"/>
              </w:rPr>
              <w:t>;</w:t>
            </w:r>
          </w:p>
          <w:p w14:paraId="6CE8F645"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совместимая интеграция:</w:t>
            </w:r>
            <w:r w:rsidRPr="0094541E">
              <w:rPr>
                <w:rFonts w:ascii="GHEA Grapalat" w:hAnsi="GHEA Grapalat"/>
                <w:sz w:val="20"/>
                <w:szCs w:val="20"/>
                <w:lang w:val="hy-AM"/>
              </w:rPr>
              <w:t xml:space="preserve"> ONVIF, P2P</w:t>
            </w:r>
            <w:r w:rsidRPr="0094541E">
              <w:rPr>
                <w:rFonts w:ascii="GHEA Grapalat" w:hAnsi="GHEA Grapalat"/>
                <w:sz w:val="20"/>
                <w:szCs w:val="20"/>
              </w:rPr>
              <w:t>;</w:t>
            </w:r>
          </w:p>
          <w:p w14:paraId="403C9965" w14:textId="77777777" w:rsidR="00A3150D" w:rsidRPr="0094541E" w:rsidRDefault="00A3150D" w:rsidP="00357A57">
            <w:pPr>
              <w:spacing w:line="276" w:lineRule="auto"/>
              <w:jc w:val="both"/>
              <w:textAlignment w:val="baseline"/>
              <w:rPr>
                <w:rFonts w:ascii="GHEA Grapalat" w:hAnsi="GHEA Grapalat"/>
                <w:sz w:val="20"/>
                <w:szCs w:val="20"/>
                <w:lang w:val="hy-AM"/>
              </w:rPr>
            </w:pPr>
            <w:r w:rsidRPr="0094541E">
              <w:rPr>
                <w:rFonts w:ascii="GHEA Grapalat" w:hAnsi="GHEA Grapalat"/>
                <w:sz w:val="20"/>
                <w:szCs w:val="20"/>
              </w:rPr>
              <w:t>питание:</w:t>
            </w:r>
            <w:r w:rsidRPr="0094541E">
              <w:rPr>
                <w:rFonts w:ascii="GHEA Grapalat" w:hAnsi="GHEA Grapalat"/>
                <w:sz w:val="20"/>
                <w:szCs w:val="20"/>
                <w:lang w:val="hy-AM"/>
              </w:rPr>
              <w:t xml:space="preserve"> 12V DC/PoE (802.3af)</w:t>
            </w:r>
          </w:p>
          <w:p w14:paraId="6FD599EB" w14:textId="77777777" w:rsidR="00A3150D" w:rsidRPr="0094541E" w:rsidRDefault="00A3150D" w:rsidP="00357A57">
            <w:pPr>
              <w:spacing w:line="276" w:lineRule="auto"/>
              <w:jc w:val="both"/>
              <w:textAlignment w:val="baseline"/>
              <w:rPr>
                <w:rFonts w:ascii="GHEA Grapalat" w:hAnsi="GHEA Grapalat"/>
                <w:sz w:val="20"/>
                <w:szCs w:val="20"/>
                <w:lang w:val="hy-AM"/>
              </w:rPr>
            </w:pPr>
            <w:r w:rsidRPr="0094541E">
              <w:rPr>
                <w:rFonts w:ascii="GHEA Grapalat" w:hAnsi="GHEA Grapalat"/>
                <w:sz w:val="20"/>
                <w:szCs w:val="20"/>
              </w:rPr>
              <w:t>рабочая среда минимум:</w:t>
            </w:r>
            <w:r w:rsidRPr="0094541E">
              <w:rPr>
                <w:rFonts w:ascii="GHEA Grapalat" w:hAnsi="GHEA Grapalat"/>
                <w:sz w:val="20"/>
                <w:szCs w:val="20"/>
                <w:lang w:val="hy-AM"/>
              </w:rPr>
              <w:t xml:space="preserve"> -40°C~ +60°C</w:t>
            </w:r>
          </w:p>
          <w:p w14:paraId="707ED197" w14:textId="77777777" w:rsidR="00A3150D" w:rsidRPr="0094541E" w:rsidRDefault="00A3150D" w:rsidP="00357A57">
            <w:pPr>
              <w:spacing w:line="276" w:lineRule="auto"/>
              <w:jc w:val="both"/>
              <w:textAlignment w:val="baseline"/>
              <w:rPr>
                <w:rFonts w:ascii="GHEA Grapalat" w:hAnsi="GHEA Grapalat"/>
                <w:sz w:val="20"/>
                <w:szCs w:val="20"/>
              </w:rPr>
            </w:pPr>
            <w:r w:rsidRPr="0094541E">
              <w:rPr>
                <w:rFonts w:ascii="GHEA Grapalat" w:hAnsi="GHEA Grapalat"/>
                <w:sz w:val="20"/>
                <w:szCs w:val="20"/>
              </w:rPr>
              <w:t xml:space="preserve">защита: </w:t>
            </w:r>
            <w:r w:rsidRPr="0094541E">
              <w:rPr>
                <w:rFonts w:ascii="GHEA Grapalat" w:hAnsi="GHEA Grapalat"/>
                <w:sz w:val="20"/>
                <w:szCs w:val="20"/>
                <w:lang w:val="hy-AM"/>
              </w:rPr>
              <w:t>IP67</w:t>
            </w:r>
            <w:r>
              <w:rPr>
                <w:rFonts w:ascii="GHEA Grapalat" w:hAnsi="GHEA Grapalat"/>
                <w:sz w:val="20"/>
                <w:szCs w:val="20"/>
              </w:rPr>
              <w:t>.</w:t>
            </w:r>
          </w:p>
          <w:p w14:paraId="4C3B8C8F" w14:textId="77777777" w:rsidR="00A3150D" w:rsidRPr="00835B75" w:rsidRDefault="00A3150D" w:rsidP="00357A57">
            <w:pPr>
              <w:spacing w:line="276" w:lineRule="auto"/>
              <w:rPr>
                <w:rFonts w:ascii="GHEA Grapalat" w:hAnsi="GHEA Grapalat"/>
                <w:sz w:val="20"/>
                <w:szCs w:val="20"/>
                <w:lang w:val="hy-AM"/>
              </w:rPr>
            </w:pPr>
          </w:p>
          <w:p w14:paraId="238C29C9" w14:textId="77777777" w:rsidR="00A3150D" w:rsidRPr="000C7EFB" w:rsidRDefault="00A3150D" w:rsidP="00FC31C1">
            <w:pPr>
              <w:pStyle w:val="ListParagraph"/>
              <w:numPr>
                <w:ilvl w:val="0"/>
                <w:numId w:val="12"/>
              </w:numPr>
              <w:spacing w:line="276" w:lineRule="auto"/>
              <w:contextualSpacing/>
              <w:rPr>
                <w:rFonts w:ascii="GHEA Grapalat" w:hAnsi="GHEA Grapalat"/>
                <w:b/>
                <w:bCs/>
                <w:sz w:val="20"/>
                <w:szCs w:val="20"/>
              </w:rPr>
            </w:pPr>
            <w:r w:rsidRPr="000C7EFB">
              <w:rPr>
                <w:rFonts w:ascii="GHEA Grapalat" w:hAnsi="GHEA Grapalat"/>
                <w:b/>
                <w:bCs/>
                <w:sz w:val="20"/>
                <w:szCs w:val="20"/>
              </w:rPr>
              <w:t>Сетевы</w:t>
            </w:r>
            <w:r>
              <w:rPr>
                <w:rFonts w:ascii="GHEA Grapalat" w:hAnsi="GHEA Grapalat"/>
                <w:b/>
                <w:bCs/>
                <w:sz w:val="20"/>
                <w:szCs w:val="20"/>
              </w:rPr>
              <w:t>е</w:t>
            </w:r>
            <w:r w:rsidRPr="000C7EFB">
              <w:rPr>
                <w:rFonts w:ascii="GHEA Grapalat" w:hAnsi="GHEA Grapalat"/>
                <w:b/>
                <w:bCs/>
                <w:sz w:val="20"/>
                <w:szCs w:val="20"/>
              </w:rPr>
              <w:t xml:space="preserve"> разветвител</w:t>
            </w:r>
            <w:r>
              <w:rPr>
                <w:rFonts w:ascii="GHEA Grapalat" w:hAnsi="GHEA Grapalat"/>
                <w:b/>
                <w:bCs/>
                <w:sz w:val="20"/>
                <w:szCs w:val="20"/>
              </w:rPr>
              <w:t>и</w:t>
            </w:r>
            <w:r w:rsidRPr="000C7EFB">
              <w:rPr>
                <w:rFonts w:ascii="GHEA Grapalat" w:hAnsi="GHEA Grapalat"/>
                <w:b/>
                <w:bCs/>
                <w:sz w:val="20"/>
                <w:szCs w:val="20"/>
              </w:rPr>
              <w:t xml:space="preserve"> с выходами SFP (Smart </w:t>
            </w:r>
            <w:proofErr w:type="spellStart"/>
            <w:r w:rsidRPr="000C7EFB">
              <w:rPr>
                <w:rFonts w:ascii="GHEA Grapalat" w:hAnsi="GHEA Grapalat"/>
                <w:b/>
                <w:bCs/>
                <w:sz w:val="20"/>
                <w:szCs w:val="20"/>
              </w:rPr>
              <w:lastRenderedPageBreak/>
              <w:t>Switch</w:t>
            </w:r>
            <w:proofErr w:type="spellEnd"/>
            <w:r w:rsidRPr="000C7EFB">
              <w:rPr>
                <w:rFonts w:ascii="GHEA Grapalat" w:hAnsi="GHEA Grapalat"/>
                <w:b/>
                <w:bCs/>
                <w:sz w:val="20"/>
                <w:szCs w:val="20"/>
              </w:rPr>
              <w:t>) - 2 шт.:</w:t>
            </w:r>
          </w:p>
          <w:p w14:paraId="532BC3B5" w14:textId="77777777" w:rsidR="00A3150D" w:rsidRPr="000C7EFB" w:rsidRDefault="00A3150D" w:rsidP="00357A57">
            <w:pPr>
              <w:spacing w:line="276" w:lineRule="auto"/>
              <w:jc w:val="both"/>
              <w:rPr>
                <w:rFonts w:ascii="GHEA Grapalat" w:hAnsi="GHEA Grapalat"/>
                <w:sz w:val="20"/>
                <w:szCs w:val="20"/>
                <w:lang w:val="hy-AM"/>
              </w:rPr>
            </w:pPr>
            <w:r w:rsidRPr="000C7EFB">
              <w:rPr>
                <w:rFonts w:ascii="GHEA Grapalat" w:hAnsi="GHEA Grapalat"/>
                <w:sz w:val="20"/>
                <w:szCs w:val="20"/>
              </w:rPr>
              <w:t>выходы: минимум</w:t>
            </w:r>
            <w:r w:rsidRPr="000C7EFB">
              <w:rPr>
                <w:rFonts w:ascii="GHEA Grapalat" w:hAnsi="GHEA Grapalat"/>
                <w:sz w:val="20"/>
                <w:szCs w:val="20"/>
                <w:lang w:val="hy-AM"/>
              </w:rPr>
              <w:t xml:space="preserve"> 5x SFP, 1x Combo </w:t>
            </w:r>
            <w:r w:rsidRPr="000C7EFB">
              <w:rPr>
                <w:rFonts w:ascii="GHEA Grapalat" w:hAnsi="GHEA Grapalat"/>
                <w:sz w:val="20"/>
                <w:szCs w:val="20"/>
              </w:rPr>
              <w:t>порт</w:t>
            </w:r>
            <w:r w:rsidRPr="000C7EFB">
              <w:rPr>
                <w:rFonts w:ascii="GHEA Grapalat" w:hAnsi="GHEA Grapalat"/>
                <w:sz w:val="20"/>
                <w:szCs w:val="20"/>
                <w:lang w:val="hy-AM"/>
              </w:rPr>
              <w:t xml:space="preserve"> (SFP </w:t>
            </w:r>
            <w:r w:rsidRPr="000C7EFB">
              <w:rPr>
                <w:rFonts w:ascii="GHEA Grapalat" w:hAnsi="GHEA Grapalat"/>
                <w:sz w:val="20"/>
                <w:szCs w:val="20"/>
              </w:rPr>
              <w:t>или</w:t>
            </w:r>
            <w:r w:rsidRPr="000C7EFB">
              <w:rPr>
                <w:rFonts w:ascii="GHEA Grapalat" w:hAnsi="GHEA Grapalat"/>
                <w:sz w:val="20"/>
                <w:szCs w:val="20"/>
                <w:lang w:val="hy-AM"/>
              </w:rPr>
              <w:t xml:space="preserve"> Gigabit Ethernet)</w:t>
            </w:r>
            <w:r w:rsidRPr="000C7EFB">
              <w:rPr>
                <w:rFonts w:ascii="GHEA Grapalat" w:hAnsi="GHEA Grapalat"/>
                <w:sz w:val="20"/>
                <w:szCs w:val="20"/>
              </w:rPr>
              <w:t>;</w:t>
            </w:r>
            <w:r w:rsidRPr="000C7EFB">
              <w:rPr>
                <w:rFonts w:ascii="GHEA Grapalat" w:hAnsi="GHEA Grapalat"/>
                <w:sz w:val="20"/>
                <w:szCs w:val="20"/>
                <w:lang w:val="hy-AM"/>
              </w:rPr>
              <w:t xml:space="preserve"> </w:t>
            </w:r>
          </w:p>
          <w:p w14:paraId="50FFDFBA" w14:textId="77777777" w:rsidR="00A3150D" w:rsidRPr="000C7EFB" w:rsidRDefault="00A3150D" w:rsidP="00357A57">
            <w:pPr>
              <w:spacing w:line="276" w:lineRule="auto"/>
              <w:jc w:val="both"/>
              <w:rPr>
                <w:rFonts w:ascii="GHEA Grapalat" w:hAnsi="GHEA Grapalat"/>
                <w:sz w:val="20"/>
                <w:szCs w:val="20"/>
                <w:lang w:val="hy-AM"/>
              </w:rPr>
            </w:pPr>
            <w:r w:rsidRPr="000C7EFB">
              <w:rPr>
                <w:rFonts w:ascii="GHEA Grapalat" w:hAnsi="GHEA Grapalat"/>
                <w:sz w:val="20"/>
                <w:szCs w:val="20"/>
                <w:lang w:val="hy-AM"/>
              </w:rPr>
              <w:t xml:space="preserve">процессор: минимум 400MHz; </w:t>
            </w:r>
            <w:r w:rsidRPr="000C7EFB">
              <w:rPr>
                <w:rFonts w:ascii="GHEA Grapalat" w:hAnsi="GHEA Grapalat"/>
                <w:sz w:val="20"/>
                <w:szCs w:val="20"/>
              </w:rPr>
              <w:t>внутренняя память: минимум</w:t>
            </w:r>
            <w:r w:rsidRPr="000C7EFB">
              <w:rPr>
                <w:rFonts w:ascii="GHEA Grapalat" w:hAnsi="GHEA Grapalat"/>
                <w:sz w:val="20"/>
                <w:szCs w:val="20"/>
                <w:lang w:val="hy-AM"/>
              </w:rPr>
              <w:t xml:space="preserve"> 128M</w:t>
            </w:r>
            <w:r w:rsidRPr="000C7EFB">
              <w:rPr>
                <w:rFonts w:ascii="GHEA Grapalat" w:hAnsi="GHEA Grapalat"/>
                <w:sz w:val="20"/>
                <w:szCs w:val="20"/>
              </w:rPr>
              <w:t>;</w:t>
            </w:r>
            <w:r w:rsidRPr="000C7EFB">
              <w:rPr>
                <w:rFonts w:ascii="GHEA Grapalat" w:hAnsi="GHEA Grapalat"/>
                <w:sz w:val="20"/>
                <w:szCs w:val="20"/>
                <w:lang w:val="hy-AM"/>
              </w:rPr>
              <w:t xml:space="preserve"> </w:t>
            </w:r>
          </w:p>
          <w:p w14:paraId="0336CEC5" w14:textId="77777777" w:rsidR="00A3150D" w:rsidRPr="000C7EFB" w:rsidRDefault="00A3150D" w:rsidP="00357A57">
            <w:pPr>
              <w:spacing w:line="276" w:lineRule="auto"/>
              <w:jc w:val="both"/>
              <w:rPr>
                <w:rFonts w:ascii="GHEA Grapalat" w:hAnsi="GHEA Grapalat"/>
                <w:sz w:val="20"/>
                <w:szCs w:val="20"/>
              </w:rPr>
            </w:pPr>
            <w:r w:rsidRPr="000C7EFB">
              <w:rPr>
                <w:rFonts w:ascii="GHEA Grapalat" w:hAnsi="GHEA Grapalat"/>
                <w:sz w:val="20"/>
                <w:szCs w:val="20"/>
                <w:lang w:val="hy-AM"/>
              </w:rPr>
              <w:t>օ</w:t>
            </w:r>
            <w:proofErr w:type="spellStart"/>
            <w:r w:rsidRPr="000C7EFB">
              <w:rPr>
                <w:rFonts w:ascii="GHEA Grapalat" w:hAnsi="GHEA Grapalat"/>
                <w:sz w:val="20"/>
                <w:szCs w:val="20"/>
              </w:rPr>
              <w:t>перационная</w:t>
            </w:r>
            <w:proofErr w:type="spellEnd"/>
            <w:r w:rsidRPr="000C7EFB">
              <w:rPr>
                <w:rFonts w:ascii="GHEA Grapalat" w:hAnsi="GHEA Grapalat"/>
                <w:sz w:val="20"/>
                <w:szCs w:val="20"/>
              </w:rPr>
              <w:t xml:space="preserve"> система:</w:t>
            </w:r>
            <w:r w:rsidRPr="000C7EFB">
              <w:rPr>
                <w:rFonts w:ascii="GHEA Grapalat" w:hAnsi="GHEA Grapalat"/>
                <w:sz w:val="20"/>
                <w:szCs w:val="20"/>
                <w:lang w:val="hy-AM"/>
              </w:rPr>
              <w:t xml:space="preserve"> RouterOS L5</w:t>
            </w:r>
            <w:r w:rsidRPr="000C7EFB">
              <w:rPr>
                <w:rFonts w:ascii="GHEA Grapalat" w:hAnsi="GHEA Grapalat"/>
                <w:sz w:val="20"/>
                <w:szCs w:val="20"/>
              </w:rPr>
              <w:t>.</w:t>
            </w:r>
          </w:p>
          <w:p w14:paraId="68A71A21" w14:textId="77777777" w:rsidR="00A3150D" w:rsidRPr="00835B75" w:rsidRDefault="00A3150D" w:rsidP="00357A57">
            <w:pPr>
              <w:spacing w:line="276" w:lineRule="auto"/>
              <w:rPr>
                <w:rFonts w:ascii="GHEA Grapalat" w:hAnsi="GHEA Grapalat"/>
                <w:sz w:val="20"/>
                <w:szCs w:val="20"/>
                <w:lang w:val="hy-AM"/>
              </w:rPr>
            </w:pPr>
          </w:p>
          <w:p w14:paraId="6DA25787" w14:textId="77777777" w:rsidR="00A3150D" w:rsidRPr="007D60B5" w:rsidRDefault="00A3150D" w:rsidP="00FC31C1">
            <w:pPr>
              <w:pStyle w:val="ListParagraph"/>
              <w:numPr>
                <w:ilvl w:val="0"/>
                <w:numId w:val="12"/>
              </w:numPr>
              <w:spacing w:line="276" w:lineRule="auto"/>
              <w:contextualSpacing/>
              <w:rPr>
                <w:rFonts w:ascii="GHEA Grapalat" w:hAnsi="GHEA Grapalat"/>
                <w:b/>
                <w:bCs/>
                <w:sz w:val="20"/>
                <w:szCs w:val="20"/>
                <w:lang w:val="hy-AM"/>
              </w:rPr>
            </w:pPr>
            <w:r w:rsidRPr="007D60B5">
              <w:rPr>
                <w:rFonts w:ascii="GHEA Grapalat" w:hAnsi="GHEA Grapalat"/>
                <w:b/>
                <w:bCs/>
                <w:sz w:val="20"/>
                <w:szCs w:val="20"/>
                <w:lang w:val="hy-AM"/>
              </w:rPr>
              <w:t xml:space="preserve">PoE-разветвитель (PoE switch) - 7 шт.: </w:t>
            </w:r>
          </w:p>
          <w:p w14:paraId="0804CA56" w14:textId="77777777" w:rsidR="00A3150D" w:rsidRPr="000C7EFB" w:rsidRDefault="00A3150D" w:rsidP="00357A57">
            <w:pPr>
              <w:spacing w:line="276" w:lineRule="auto"/>
              <w:jc w:val="both"/>
              <w:rPr>
                <w:rFonts w:ascii="GHEA Grapalat" w:hAnsi="GHEA Grapalat"/>
                <w:sz w:val="20"/>
                <w:szCs w:val="20"/>
              </w:rPr>
            </w:pPr>
            <w:r w:rsidRPr="000C7EFB">
              <w:rPr>
                <w:rFonts w:ascii="GHEA Grapalat" w:hAnsi="GHEA Grapalat"/>
                <w:sz w:val="20"/>
                <w:szCs w:val="20"/>
                <w:lang w:val="hy-AM"/>
              </w:rPr>
              <w:t>PoE</w:t>
            </w:r>
            <w:r>
              <w:rPr>
                <w:rFonts w:ascii="GHEA Grapalat" w:hAnsi="GHEA Grapalat"/>
                <w:sz w:val="20"/>
                <w:szCs w:val="20"/>
              </w:rPr>
              <w:t>-</w:t>
            </w:r>
            <w:r w:rsidRPr="000C7EFB">
              <w:rPr>
                <w:rFonts w:ascii="GHEA Grapalat" w:hAnsi="GHEA Grapalat"/>
                <w:sz w:val="20"/>
                <w:szCs w:val="20"/>
              </w:rPr>
              <w:t xml:space="preserve">разветвитель с </w:t>
            </w:r>
            <w:r>
              <w:rPr>
                <w:rFonts w:ascii="GHEA Grapalat" w:hAnsi="GHEA Grapalat"/>
                <w:sz w:val="20"/>
                <w:szCs w:val="20"/>
              </w:rPr>
              <w:t>4</w:t>
            </w:r>
            <w:r w:rsidRPr="000C7EFB">
              <w:rPr>
                <w:rFonts w:ascii="GHEA Grapalat" w:hAnsi="GHEA Grapalat"/>
                <w:sz w:val="20"/>
                <w:szCs w:val="20"/>
              </w:rPr>
              <w:t xml:space="preserve"> входами с поддержкой стандартов</w:t>
            </w:r>
            <w:r w:rsidRPr="000C7EFB">
              <w:rPr>
                <w:rFonts w:ascii="GHEA Grapalat" w:hAnsi="GHEA Grapalat"/>
                <w:sz w:val="20"/>
                <w:szCs w:val="20"/>
                <w:lang w:val="hy-AM"/>
              </w:rPr>
              <w:t xml:space="preserve"> IEEE802.3af/ IEEE802.3at/ Hi-PoE/ IEEE802.3bt, </w:t>
            </w:r>
            <w:r w:rsidRPr="000C7EFB">
              <w:rPr>
                <w:rFonts w:ascii="GHEA Grapalat" w:hAnsi="GHEA Grapalat"/>
                <w:sz w:val="20"/>
                <w:szCs w:val="20"/>
              </w:rPr>
              <w:t xml:space="preserve">с поддержкой </w:t>
            </w:r>
            <w:r w:rsidRPr="000C7EFB">
              <w:rPr>
                <w:rFonts w:ascii="GHEA Grapalat" w:hAnsi="GHEA Grapalat"/>
                <w:sz w:val="20"/>
                <w:szCs w:val="20"/>
                <w:lang w:val="hy-AM"/>
              </w:rPr>
              <w:t>Hi-PoE 60</w:t>
            </w:r>
            <w:r w:rsidRPr="000C7EFB">
              <w:rPr>
                <w:rFonts w:ascii="GHEA Grapalat" w:hAnsi="GHEA Grapalat"/>
                <w:sz w:val="20"/>
                <w:szCs w:val="20"/>
              </w:rPr>
              <w:t>Вт;</w:t>
            </w:r>
          </w:p>
          <w:p w14:paraId="3AD2F51F" w14:textId="77777777" w:rsidR="00A3150D" w:rsidRPr="000C7EFB" w:rsidRDefault="00A3150D" w:rsidP="00357A57">
            <w:pPr>
              <w:spacing w:line="276" w:lineRule="auto"/>
              <w:jc w:val="both"/>
              <w:rPr>
                <w:rFonts w:ascii="GHEA Grapalat" w:hAnsi="GHEA Grapalat"/>
                <w:sz w:val="20"/>
                <w:szCs w:val="20"/>
                <w:lang w:val="hy-AM"/>
              </w:rPr>
            </w:pPr>
            <w:r w:rsidRPr="000C7EFB">
              <w:rPr>
                <w:rFonts w:ascii="GHEA Grapalat" w:hAnsi="GHEA Grapalat"/>
                <w:sz w:val="20"/>
                <w:szCs w:val="20"/>
                <w:lang w:val="hy-AM"/>
              </w:rPr>
              <w:t xml:space="preserve"> Интерфейс: </w:t>
            </w:r>
            <w:r w:rsidRPr="00F043F2">
              <w:rPr>
                <w:rFonts w:ascii="GHEA Grapalat" w:hAnsi="GHEA Grapalat"/>
                <w:sz w:val="20"/>
                <w:szCs w:val="20"/>
                <w:lang w:val="hy-AM"/>
              </w:rPr>
              <w:t>не менее 4</w:t>
            </w:r>
            <w:r w:rsidRPr="000C7EFB">
              <w:rPr>
                <w:rFonts w:ascii="GHEA Grapalat" w:hAnsi="GHEA Grapalat"/>
                <w:sz w:val="20"/>
                <w:szCs w:val="20"/>
                <w:lang w:val="hy-AM"/>
              </w:rPr>
              <w:t xml:space="preserve"> × RJ-45 10/100 Mbps (PoE) минимум 1 × RJ-45 10/100/1000 Mbps (uplink) минимум 1 × SFP 1000 Mbps (uplink) </w:t>
            </w:r>
          </w:p>
          <w:p w14:paraId="4A1282B9" w14:textId="77777777" w:rsidR="00A3150D" w:rsidRPr="000C7EFB" w:rsidRDefault="00A3150D" w:rsidP="00357A57">
            <w:pPr>
              <w:spacing w:line="276" w:lineRule="auto"/>
              <w:jc w:val="both"/>
              <w:rPr>
                <w:rFonts w:ascii="GHEA Grapalat" w:hAnsi="GHEA Grapalat"/>
                <w:sz w:val="20"/>
                <w:szCs w:val="20"/>
                <w:lang w:val="hy-AM"/>
              </w:rPr>
            </w:pPr>
            <w:r w:rsidRPr="000C7EFB">
              <w:rPr>
                <w:rFonts w:ascii="GHEA Grapalat" w:hAnsi="GHEA Grapalat"/>
                <w:sz w:val="20"/>
                <w:szCs w:val="20"/>
                <w:lang w:val="hy-AM"/>
              </w:rPr>
              <w:t>потребляемая мощность: 7.6 ГБ; мощность PoE: Port 1-2 ≤ 90 W, Port 3-8 ≤ 30W, общая ≤ 96 W.</w:t>
            </w:r>
          </w:p>
          <w:p w14:paraId="432DD297" w14:textId="77777777" w:rsidR="00A3150D" w:rsidRPr="00835B75" w:rsidRDefault="00A3150D" w:rsidP="00357A57">
            <w:pPr>
              <w:spacing w:line="276" w:lineRule="auto"/>
              <w:rPr>
                <w:rFonts w:ascii="GHEA Grapalat" w:hAnsi="GHEA Grapalat"/>
                <w:sz w:val="20"/>
                <w:szCs w:val="20"/>
                <w:lang w:val="hy-AM"/>
              </w:rPr>
            </w:pPr>
          </w:p>
          <w:p w14:paraId="4FF4CD76" w14:textId="77777777" w:rsidR="00A3150D" w:rsidRPr="007D60B5" w:rsidRDefault="00A3150D" w:rsidP="00FC31C1">
            <w:pPr>
              <w:pStyle w:val="ListParagraph"/>
              <w:numPr>
                <w:ilvl w:val="0"/>
                <w:numId w:val="12"/>
              </w:numPr>
              <w:spacing w:line="276" w:lineRule="auto"/>
              <w:contextualSpacing/>
              <w:rPr>
                <w:rFonts w:ascii="GHEA Grapalat" w:hAnsi="GHEA Grapalat"/>
                <w:b/>
                <w:bCs/>
                <w:sz w:val="20"/>
                <w:szCs w:val="20"/>
                <w:lang w:val="hy-AM"/>
              </w:rPr>
            </w:pPr>
            <w:r w:rsidRPr="007D60B5">
              <w:rPr>
                <w:rFonts w:ascii="GHEA Grapalat" w:hAnsi="GHEA Grapalat" w:cs="Calibri"/>
                <w:b/>
                <w:bCs/>
                <w:sz w:val="20"/>
                <w:szCs w:val="20"/>
                <w:lang w:val="hy-AM"/>
              </w:rPr>
              <w:t>Оптоволоконный</w:t>
            </w:r>
            <w:r w:rsidRPr="007D60B5">
              <w:rPr>
                <w:rFonts w:ascii="GHEA Grapalat" w:hAnsi="GHEA Grapalat"/>
                <w:b/>
                <w:bCs/>
                <w:sz w:val="20"/>
                <w:szCs w:val="20"/>
                <w:lang w:val="hy-AM"/>
              </w:rPr>
              <w:t xml:space="preserve"> </w:t>
            </w:r>
            <w:r w:rsidRPr="007D60B5">
              <w:rPr>
                <w:rFonts w:ascii="GHEA Grapalat" w:hAnsi="GHEA Grapalat" w:cs="Calibri"/>
                <w:b/>
                <w:bCs/>
                <w:sz w:val="20"/>
                <w:szCs w:val="20"/>
                <w:lang w:val="hy-AM"/>
              </w:rPr>
              <w:t>кабель</w:t>
            </w:r>
            <w:r w:rsidRPr="007D60B5">
              <w:rPr>
                <w:rFonts w:ascii="GHEA Grapalat" w:hAnsi="GHEA Grapalat"/>
                <w:b/>
                <w:bCs/>
                <w:sz w:val="20"/>
                <w:szCs w:val="20"/>
                <w:lang w:val="hy-AM"/>
              </w:rPr>
              <w:t xml:space="preserve"> </w:t>
            </w:r>
            <w:r w:rsidRPr="007D60B5">
              <w:rPr>
                <w:rFonts w:ascii="GHEA Grapalat" w:hAnsi="GHEA Grapalat" w:cs="Arial Armenian"/>
                <w:b/>
                <w:bCs/>
                <w:sz w:val="20"/>
                <w:szCs w:val="20"/>
                <w:lang w:val="hy-AM"/>
              </w:rPr>
              <w:t>–</w:t>
            </w:r>
            <w:r w:rsidRPr="007D60B5">
              <w:rPr>
                <w:rFonts w:ascii="GHEA Grapalat" w:hAnsi="GHEA Grapalat"/>
                <w:b/>
                <w:bCs/>
                <w:sz w:val="20"/>
                <w:szCs w:val="20"/>
                <w:lang w:val="hy-AM"/>
              </w:rPr>
              <w:t xml:space="preserve"> </w:t>
            </w:r>
            <w:r w:rsidRPr="007D60B5">
              <w:rPr>
                <w:rFonts w:ascii="GHEA Grapalat" w:hAnsi="GHEA Grapalat"/>
                <w:b/>
                <w:bCs/>
                <w:sz w:val="20"/>
                <w:szCs w:val="20"/>
              </w:rPr>
              <w:t>5</w:t>
            </w:r>
            <w:r w:rsidRPr="007D60B5">
              <w:rPr>
                <w:rFonts w:ascii="GHEA Grapalat" w:hAnsi="GHEA Grapalat"/>
                <w:b/>
                <w:bCs/>
                <w:sz w:val="20"/>
                <w:szCs w:val="20"/>
                <w:lang w:val="hy-AM"/>
              </w:rPr>
              <w:t>00м:</w:t>
            </w:r>
          </w:p>
          <w:p w14:paraId="7D7B0334" w14:textId="77777777" w:rsidR="00A3150D" w:rsidRPr="007D60B5" w:rsidRDefault="00A3150D" w:rsidP="00357A57">
            <w:pPr>
              <w:spacing w:line="276" w:lineRule="auto"/>
              <w:jc w:val="both"/>
              <w:rPr>
                <w:rFonts w:ascii="GHEA Grapalat" w:hAnsi="GHEA Grapalat"/>
                <w:sz w:val="20"/>
                <w:szCs w:val="20"/>
              </w:rPr>
            </w:pPr>
            <w:r w:rsidRPr="007D60B5">
              <w:rPr>
                <w:rFonts w:ascii="GHEA Grapalat" w:hAnsi="GHEA Grapalat"/>
                <w:sz w:val="20"/>
                <w:szCs w:val="20"/>
              </w:rPr>
              <w:t>4</w:t>
            </w:r>
            <w:r w:rsidRPr="007D60B5">
              <w:rPr>
                <w:rFonts w:ascii="GHEA Grapalat" w:hAnsi="GHEA Grapalat"/>
                <w:sz w:val="20"/>
                <w:szCs w:val="20"/>
                <w:lang w:val="hy-AM"/>
              </w:rPr>
              <w:t xml:space="preserve"> волокон</w:t>
            </w:r>
            <w:proofErr w:type="spellStart"/>
            <w:r w:rsidRPr="007D60B5">
              <w:rPr>
                <w:rFonts w:ascii="GHEA Grapalat" w:hAnsi="GHEA Grapalat"/>
                <w:sz w:val="20"/>
                <w:szCs w:val="20"/>
              </w:rPr>
              <w:t>ный</w:t>
            </w:r>
            <w:proofErr w:type="spellEnd"/>
            <w:r w:rsidRPr="007D60B5">
              <w:rPr>
                <w:rFonts w:ascii="GHEA Grapalat" w:hAnsi="GHEA Grapalat"/>
                <w:sz w:val="20"/>
                <w:szCs w:val="20"/>
                <w:lang w:val="hy-AM"/>
              </w:rPr>
              <w:t xml:space="preserve"> (в случае прохождения от столба к столбу включить в комплект кабеля металлический провод и крепежи)</w:t>
            </w:r>
            <w:r w:rsidRPr="007D60B5">
              <w:rPr>
                <w:rFonts w:ascii="GHEA Grapalat" w:hAnsi="GHEA Grapalat"/>
                <w:sz w:val="20"/>
                <w:szCs w:val="20"/>
              </w:rPr>
              <w:t>.</w:t>
            </w:r>
          </w:p>
          <w:p w14:paraId="7336CBD6" w14:textId="77777777" w:rsidR="00A3150D" w:rsidRPr="007D60B5" w:rsidRDefault="00A3150D" w:rsidP="00357A57">
            <w:pPr>
              <w:spacing w:line="276" w:lineRule="auto"/>
              <w:jc w:val="both"/>
              <w:rPr>
                <w:rFonts w:ascii="GHEA Grapalat" w:hAnsi="GHEA Grapalat"/>
                <w:sz w:val="20"/>
                <w:szCs w:val="20"/>
              </w:rPr>
            </w:pPr>
          </w:p>
          <w:p w14:paraId="1836CAF4" w14:textId="77777777" w:rsidR="00A3150D" w:rsidRPr="007D60B5" w:rsidRDefault="00A3150D" w:rsidP="00FC31C1">
            <w:pPr>
              <w:pStyle w:val="ListParagraph"/>
              <w:numPr>
                <w:ilvl w:val="0"/>
                <w:numId w:val="12"/>
              </w:numPr>
              <w:spacing w:line="276" w:lineRule="auto"/>
              <w:contextualSpacing/>
              <w:rPr>
                <w:rFonts w:ascii="GHEA Grapalat" w:hAnsi="GHEA Grapalat"/>
                <w:b/>
                <w:bCs/>
                <w:sz w:val="20"/>
                <w:szCs w:val="20"/>
                <w:lang w:val="hy-AM"/>
              </w:rPr>
            </w:pPr>
            <w:r w:rsidRPr="007D60B5">
              <w:rPr>
                <w:rFonts w:ascii="GHEA Grapalat" w:hAnsi="GHEA Grapalat"/>
                <w:b/>
                <w:bCs/>
                <w:sz w:val="20"/>
                <w:szCs w:val="20"/>
              </w:rPr>
              <w:t>Медный кабель</w:t>
            </w:r>
            <w:r w:rsidRPr="007D60B5">
              <w:rPr>
                <w:rFonts w:ascii="GHEA Grapalat" w:hAnsi="GHEA Grapalat"/>
                <w:b/>
                <w:bCs/>
                <w:sz w:val="20"/>
                <w:szCs w:val="20"/>
                <w:lang w:val="hy-AM"/>
              </w:rPr>
              <w:t xml:space="preserve"> – 1</w:t>
            </w:r>
            <w:r>
              <w:rPr>
                <w:rFonts w:ascii="GHEA Grapalat" w:hAnsi="GHEA Grapalat"/>
                <w:b/>
                <w:bCs/>
                <w:sz w:val="20"/>
                <w:szCs w:val="20"/>
              </w:rPr>
              <w:t>0</w:t>
            </w:r>
            <w:r w:rsidRPr="007D60B5">
              <w:rPr>
                <w:rFonts w:ascii="GHEA Grapalat" w:hAnsi="GHEA Grapalat"/>
                <w:b/>
                <w:bCs/>
                <w:sz w:val="20"/>
                <w:szCs w:val="20"/>
                <w:lang w:val="hy-AM"/>
              </w:rPr>
              <w:t>00</w:t>
            </w:r>
            <w:r w:rsidRPr="007D60B5">
              <w:rPr>
                <w:rFonts w:ascii="GHEA Grapalat" w:hAnsi="GHEA Grapalat"/>
                <w:b/>
                <w:bCs/>
                <w:sz w:val="20"/>
                <w:szCs w:val="20"/>
              </w:rPr>
              <w:t>м:</w:t>
            </w:r>
          </w:p>
          <w:p w14:paraId="0914B003" w14:textId="77777777" w:rsidR="00A3150D" w:rsidRPr="007D60B5" w:rsidRDefault="00A3150D" w:rsidP="00357A57">
            <w:pPr>
              <w:spacing w:line="276" w:lineRule="auto"/>
              <w:jc w:val="both"/>
              <w:rPr>
                <w:rFonts w:ascii="GHEA Grapalat" w:hAnsi="GHEA Grapalat"/>
                <w:sz w:val="20"/>
                <w:szCs w:val="20"/>
              </w:rPr>
            </w:pPr>
            <w:r w:rsidRPr="007D60B5">
              <w:rPr>
                <w:rFonts w:ascii="GHEA Grapalat" w:hAnsi="GHEA Grapalat"/>
                <w:sz w:val="20"/>
                <w:szCs w:val="20"/>
                <w:lang w:val="hy-AM"/>
              </w:rPr>
              <w:t xml:space="preserve">23AWG, </w:t>
            </w:r>
            <w:r w:rsidRPr="007D60B5">
              <w:rPr>
                <w:rFonts w:ascii="GHEA Grapalat" w:hAnsi="GHEA Grapalat"/>
                <w:sz w:val="20"/>
                <w:szCs w:val="20"/>
              </w:rPr>
              <w:t xml:space="preserve">диаметр минимум: </w:t>
            </w:r>
            <w:r w:rsidRPr="007D60B5">
              <w:rPr>
                <w:rFonts w:ascii="GHEA Grapalat" w:hAnsi="GHEA Grapalat"/>
                <w:sz w:val="20"/>
                <w:szCs w:val="20"/>
                <w:lang w:val="hy-AM"/>
              </w:rPr>
              <w:t>0.57</w:t>
            </w:r>
            <w:r w:rsidRPr="007D60B5">
              <w:rPr>
                <w:rFonts w:ascii="GHEA Grapalat" w:hAnsi="GHEA Grapalat"/>
                <w:sz w:val="20"/>
                <w:szCs w:val="20"/>
              </w:rPr>
              <w:t>мм</w:t>
            </w:r>
            <w:r w:rsidRPr="007D60B5">
              <w:rPr>
                <w:rFonts w:ascii="GHEA Grapalat" w:hAnsi="GHEA Grapalat"/>
                <w:sz w:val="20"/>
                <w:szCs w:val="20"/>
                <w:lang w:val="hy-AM"/>
              </w:rPr>
              <w:t xml:space="preserve"> ± 0.02</w:t>
            </w:r>
            <w:r w:rsidRPr="007D60B5">
              <w:rPr>
                <w:rFonts w:ascii="GHEA Grapalat" w:hAnsi="GHEA Grapalat"/>
                <w:sz w:val="20"/>
                <w:szCs w:val="20"/>
              </w:rPr>
              <w:t>мм;</w:t>
            </w:r>
          </w:p>
          <w:p w14:paraId="79B10D7F" w14:textId="77777777" w:rsidR="00A3150D" w:rsidRPr="007D60B5" w:rsidRDefault="00A3150D" w:rsidP="00357A57">
            <w:pPr>
              <w:spacing w:line="276" w:lineRule="auto"/>
              <w:jc w:val="both"/>
              <w:rPr>
                <w:rFonts w:ascii="GHEA Grapalat" w:hAnsi="GHEA Grapalat"/>
                <w:sz w:val="20"/>
                <w:szCs w:val="20"/>
              </w:rPr>
            </w:pPr>
            <w:r w:rsidRPr="007D60B5">
              <w:rPr>
                <w:rFonts w:ascii="GHEA Grapalat" w:hAnsi="GHEA Grapalat"/>
                <w:sz w:val="20"/>
                <w:szCs w:val="20"/>
              </w:rPr>
              <w:t>внешняя оболочка:</w:t>
            </w:r>
            <w:r w:rsidRPr="007D60B5">
              <w:rPr>
                <w:rFonts w:ascii="GHEA Grapalat" w:hAnsi="GHEA Grapalat"/>
                <w:sz w:val="20"/>
                <w:szCs w:val="20"/>
                <w:lang w:val="hy-AM"/>
              </w:rPr>
              <w:t xml:space="preserve"> LSZH</w:t>
            </w:r>
            <w:r w:rsidRPr="007D60B5">
              <w:rPr>
                <w:rFonts w:ascii="GHEA Grapalat" w:hAnsi="GHEA Grapalat"/>
                <w:sz w:val="20"/>
                <w:szCs w:val="20"/>
              </w:rPr>
              <w:t>;</w:t>
            </w:r>
          </w:p>
          <w:p w14:paraId="185FBA00" w14:textId="77777777" w:rsidR="00A3150D" w:rsidRPr="007D60B5" w:rsidRDefault="00A3150D" w:rsidP="00357A57">
            <w:pPr>
              <w:spacing w:line="276" w:lineRule="auto"/>
              <w:jc w:val="both"/>
              <w:rPr>
                <w:rFonts w:ascii="GHEA Grapalat" w:hAnsi="GHEA Grapalat"/>
                <w:sz w:val="20"/>
                <w:szCs w:val="20"/>
              </w:rPr>
            </w:pPr>
            <w:r w:rsidRPr="007D60B5">
              <w:rPr>
                <w:rFonts w:ascii="GHEA Grapalat" w:hAnsi="GHEA Grapalat"/>
                <w:sz w:val="20"/>
                <w:szCs w:val="20"/>
              </w:rPr>
              <w:t>температура проведения:</w:t>
            </w:r>
            <w:r w:rsidRPr="007D60B5">
              <w:rPr>
                <w:rFonts w:ascii="GHEA Grapalat" w:hAnsi="GHEA Grapalat"/>
                <w:sz w:val="20"/>
                <w:szCs w:val="20"/>
                <w:lang w:val="hy-AM"/>
              </w:rPr>
              <w:t xml:space="preserve"> </w:t>
            </w:r>
            <w:r w:rsidRPr="007D60B5">
              <w:rPr>
                <w:rFonts w:ascii="GHEA Grapalat" w:hAnsi="GHEA Grapalat"/>
                <w:sz w:val="20"/>
                <w:szCs w:val="20"/>
              </w:rPr>
              <w:t>минимум</w:t>
            </w:r>
            <w:r w:rsidRPr="007D60B5">
              <w:rPr>
                <w:rFonts w:ascii="GHEA Grapalat" w:hAnsi="GHEA Grapalat"/>
                <w:sz w:val="20"/>
                <w:szCs w:val="20"/>
                <w:lang w:val="hy-AM"/>
              </w:rPr>
              <w:t xml:space="preserve"> −10°C– +50°C</w:t>
            </w:r>
            <w:r w:rsidRPr="007D60B5">
              <w:rPr>
                <w:rFonts w:ascii="GHEA Grapalat" w:hAnsi="GHEA Grapalat"/>
                <w:sz w:val="20"/>
                <w:szCs w:val="20"/>
              </w:rPr>
              <w:t>;</w:t>
            </w:r>
          </w:p>
          <w:p w14:paraId="2B6F4507" w14:textId="77777777" w:rsidR="00A3150D" w:rsidRPr="007D60B5" w:rsidRDefault="00A3150D" w:rsidP="00357A57">
            <w:pPr>
              <w:spacing w:line="276" w:lineRule="auto"/>
              <w:jc w:val="both"/>
              <w:rPr>
                <w:rFonts w:ascii="GHEA Grapalat" w:hAnsi="GHEA Grapalat"/>
                <w:sz w:val="20"/>
                <w:szCs w:val="20"/>
              </w:rPr>
            </w:pPr>
            <w:r w:rsidRPr="007D60B5">
              <w:rPr>
                <w:rFonts w:ascii="GHEA Grapalat" w:hAnsi="GHEA Grapalat"/>
                <w:sz w:val="20"/>
                <w:szCs w:val="20"/>
              </w:rPr>
              <w:t>температура эксплуатации: минимум</w:t>
            </w:r>
            <w:r w:rsidRPr="007D60B5">
              <w:rPr>
                <w:rFonts w:ascii="GHEA Grapalat" w:hAnsi="GHEA Grapalat"/>
                <w:sz w:val="20"/>
                <w:szCs w:val="20"/>
                <w:lang w:val="hy-AM"/>
              </w:rPr>
              <w:t xml:space="preserve"> −20°C – +60°C</w:t>
            </w:r>
            <w:r w:rsidRPr="007D60B5">
              <w:rPr>
                <w:rFonts w:ascii="GHEA Grapalat" w:hAnsi="GHEA Grapalat"/>
                <w:sz w:val="20"/>
                <w:szCs w:val="20"/>
              </w:rPr>
              <w:t>.</w:t>
            </w:r>
          </w:p>
          <w:p w14:paraId="66B7EBC4" w14:textId="77777777" w:rsidR="00A3150D" w:rsidRPr="005153BA" w:rsidRDefault="00A3150D" w:rsidP="00357A57">
            <w:pPr>
              <w:spacing w:line="276" w:lineRule="auto"/>
              <w:rPr>
                <w:rFonts w:ascii="GHEA Grapalat" w:hAnsi="GHEA Grapalat"/>
                <w:sz w:val="20"/>
                <w:szCs w:val="20"/>
                <w:lang w:val="hy-AM"/>
              </w:rPr>
            </w:pPr>
          </w:p>
          <w:p w14:paraId="38DCB052" w14:textId="77777777" w:rsidR="00A3150D" w:rsidRPr="007D60B5" w:rsidRDefault="00A3150D" w:rsidP="00FC31C1">
            <w:pPr>
              <w:pStyle w:val="ListParagraph"/>
              <w:numPr>
                <w:ilvl w:val="0"/>
                <w:numId w:val="12"/>
              </w:numPr>
              <w:spacing w:line="276" w:lineRule="auto"/>
              <w:contextualSpacing/>
              <w:jc w:val="both"/>
              <w:rPr>
                <w:rFonts w:ascii="GHEA Grapalat" w:hAnsi="GHEA Grapalat"/>
                <w:b/>
                <w:bCs/>
                <w:sz w:val="20"/>
                <w:szCs w:val="20"/>
                <w:lang w:val="hy-AM"/>
              </w:rPr>
            </w:pPr>
            <w:r w:rsidRPr="007D60B5">
              <w:rPr>
                <w:rFonts w:ascii="GHEA Grapalat" w:hAnsi="GHEA Grapalat"/>
                <w:b/>
                <w:bCs/>
                <w:sz w:val="20"/>
                <w:szCs w:val="20"/>
              </w:rPr>
              <w:t>Кабель тока</w:t>
            </w:r>
            <w:r w:rsidRPr="007D60B5">
              <w:rPr>
                <w:rFonts w:ascii="GHEA Grapalat" w:hAnsi="GHEA Grapalat"/>
                <w:b/>
                <w:bCs/>
                <w:sz w:val="20"/>
                <w:szCs w:val="20"/>
                <w:lang w:val="hy-AM"/>
              </w:rPr>
              <w:t xml:space="preserve"> – 5</w:t>
            </w:r>
            <w:r w:rsidRPr="007D60B5">
              <w:rPr>
                <w:rFonts w:ascii="GHEA Grapalat" w:hAnsi="GHEA Grapalat"/>
                <w:b/>
                <w:bCs/>
                <w:sz w:val="20"/>
                <w:szCs w:val="20"/>
              </w:rPr>
              <w:t>0</w:t>
            </w:r>
            <w:r w:rsidRPr="007D60B5">
              <w:rPr>
                <w:rFonts w:ascii="GHEA Grapalat" w:hAnsi="GHEA Grapalat"/>
                <w:b/>
                <w:bCs/>
                <w:sz w:val="20"/>
                <w:szCs w:val="20"/>
                <w:lang w:val="hy-AM"/>
              </w:rPr>
              <w:t>0</w:t>
            </w:r>
            <w:r w:rsidRPr="007D60B5">
              <w:rPr>
                <w:rFonts w:ascii="GHEA Grapalat" w:hAnsi="GHEA Grapalat"/>
                <w:b/>
                <w:bCs/>
                <w:sz w:val="20"/>
                <w:szCs w:val="20"/>
              </w:rPr>
              <w:t>м,</w:t>
            </w:r>
          </w:p>
          <w:p w14:paraId="056505C5" w14:textId="77777777" w:rsidR="00A3150D" w:rsidRPr="007D60B5" w:rsidRDefault="00A3150D" w:rsidP="00357A57">
            <w:pPr>
              <w:spacing w:line="276" w:lineRule="auto"/>
              <w:jc w:val="both"/>
              <w:rPr>
                <w:rFonts w:ascii="GHEA Grapalat" w:hAnsi="GHEA Grapalat"/>
                <w:sz w:val="20"/>
                <w:szCs w:val="20"/>
              </w:rPr>
            </w:pPr>
            <w:r w:rsidRPr="007D60B5">
              <w:rPr>
                <w:rFonts w:ascii="GHEA Grapalat" w:hAnsi="GHEA Grapalat"/>
                <w:sz w:val="20"/>
                <w:szCs w:val="20"/>
              </w:rPr>
              <w:t>минимум</w:t>
            </w:r>
            <w:r w:rsidRPr="007D60B5">
              <w:rPr>
                <w:rFonts w:ascii="GHEA Grapalat" w:hAnsi="GHEA Grapalat"/>
                <w:sz w:val="20"/>
                <w:szCs w:val="20"/>
                <w:lang w:val="hy-AM"/>
              </w:rPr>
              <w:t xml:space="preserve"> 3x2.5 </w:t>
            </w:r>
            <w:r w:rsidRPr="007D60B5">
              <w:rPr>
                <w:rFonts w:ascii="GHEA Grapalat" w:hAnsi="GHEA Grapalat"/>
                <w:sz w:val="20"/>
                <w:szCs w:val="20"/>
              </w:rPr>
              <w:t>типа.</w:t>
            </w:r>
          </w:p>
          <w:p w14:paraId="0F9B1117" w14:textId="77777777" w:rsidR="00A3150D" w:rsidRPr="00835B75" w:rsidRDefault="00A3150D" w:rsidP="00357A57">
            <w:pPr>
              <w:spacing w:line="276" w:lineRule="auto"/>
              <w:rPr>
                <w:rFonts w:ascii="GHEA Grapalat" w:hAnsi="GHEA Grapalat"/>
                <w:sz w:val="20"/>
                <w:szCs w:val="20"/>
                <w:lang w:val="hy-AM"/>
              </w:rPr>
            </w:pPr>
          </w:p>
          <w:p w14:paraId="4AEB4D83" w14:textId="77777777" w:rsidR="00A3150D" w:rsidRPr="007D60B5" w:rsidRDefault="00A3150D" w:rsidP="00FC31C1">
            <w:pPr>
              <w:pStyle w:val="ListParagraph"/>
              <w:numPr>
                <w:ilvl w:val="0"/>
                <w:numId w:val="12"/>
              </w:numPr>
              <w:spacing w:line="276" w:lineRule="auto"/>
              <w:contextualSpacing/>
              <w:jc w:val="both"/>
              <w:rPr>
                <w:rFonts w:ascii="GHEA Grapalat" w:hAnsi="GHEA Grapalat"/>
                <w:b/>
                <w:bCs/>
                <w:sz w:val="20"/>
                <w:szCs w:val="20"/>
                <w:lang w:val="hy-AM"/>
              </w:rPr>
            </w:pPr>
            <w:r w:rsidRPr="007D60B5">
              <w:rPr>
                <w:rFonts w:ascii="GHEA Grapalat" w:hAnsi="GHEA Grapalat"/>
                <w:b/>
                <w:bCs/>
                <w:sz w:val="20"/>
                <w:szCs w:val="20"/>
              </w:rPr>
              <w:t xml:space="preserve">Модуль </w:t>
            </w:r>
            <w:r w:rsidRPr="007D60B5">
              <w:rPr>
                <w:rFonts w:ascii="GHEA Grapalat" w:hAnsi="GHEA Grapalat"/>
                <w:b/>
                <w:bCs/>
                <w:sz w:val="20"/>
                <w:szCs w:val="20"/>
                <w:lang w:val="hy-AM"/>
              </w:rPr>
              <w:t xml:space="preserve">SFP – </w:t>
            </w:r>
            <w:r w:rsidRPr="007D60B5">
              <w:rPr>
                <w:rFonts w:ascii="GHEA Grapalat" w:hAnsi="GHEA Grapalat"/>
                <w:b/>
                <w:bCs/>
                <w:sz w:val="20"/>
                <w:szCs w:val="20"/>
              </w:rPr>
              <w:t>7</w:t>
            </w:r>
            <w:r w:rsidRPr="007D60B5">
              <w:rPr>
                <w:rFonts w:ascii="GHEA Grapalat" w:hAnsi="GHEA Grapalat"/>
                <w:b/>
                <w:bCs/>
                <w:sz w:val="20"/>
                <w:szCs w:val="20"/>
                <w:lang w:val="hy-AM"/>
              </w:rPr>
              <w:t xml:space="preserve"> </w:t>
            </w:r>
            <w:r w:rsidRPr="007D60B5">
              <w:rPr>
                <w:rFonts w:ascii="GHEA Grapalat" w:hAnsi="GHEA Grapalat"/>
                <w:b/>
                <w:bCs/>
                <w:sz w:val="20"/>
                <w:szCs w:val="20"/>
              </w:rPr>
              <w:t>пар,</w:t>
            </w:r>
          </w:p>
          <w:p w14:paraId="4009703C" w14:textId="77777777" w:rsidR="00A3150D" w:rsidRPr="007D60B5" w:rsidRDefault="00A3150D" w:rsidP="00357A57">
            <w:pPr>
              <w:spacing w:line="276" w:lineRule="auto"/>
              <w:jc w:val="both"/>
              <w:rPr>
                <w:rFonts w:ascii="GHEA Grapalat" w:hAnsi="GHEA Grapalat"/>
                <w:sz w:val="20"/>
                <w:szCs w:val="20"/>
                <w:lang w:val="hy-AM"/>
              </w:rPr>
            </w:pPr>
            <w:r w:rsidRPr="007D60B5">
              <w:rPr>
                <w:rFonts w:ascii="GHEA Grapalat" w:hAnsi="GHEA Grapalat"/>
                <w:sz w:val="20"/>
                <w:szCs w:val="20"/>
                <w:lang w:val="hy-AM"/>
              </w:rPr>
              <w:t xml:space="preserve">минимум </w:t>
            </w:r>
            <w:r>
              <w:rPr>
                <w:rFonts w:ascii="GHEA Grapalat" w:hAnsi="GHEA Grapalat"/>
                <w:sz w:val="20"/>
                <w:szCs w:val="20"/>
              </w:rPr>
              <w:t>20</w:t>
            </w:r>
            <w:r w:rsidRPr="007D60B5">
              <w:rPr>
                <w:rFonts w:ascii="GHEA Grapalat" w:hAnsi="GHEA Grapalat"/>
                <w:sz w:val="20"/>
                <w:szCs w:val="20"/>
                <w:lang w:val="hy-AM"/>
              </w:rPr>
              <w:t xml:space="preserve">км, </w:t>
            </w:r>
            <w:r w:rsidRPr="007D60B5">
              <w:rPr>
                <w:rFonts w:ascii="GHEA Grapalat" w:hAnsi="GHEA Grapalat"/>
                <w:sz w:val="20"/>
                <w:szCs w:val="20"/>
              </w:rPr>
              <w:t xml:space="preserve">пропускная способность </w:t>
            </w:r>
            <w:r w:rsidRPr="007D60B5">
              <w:rPr>
                <w:rFonts w:ascii="GHEA Grapalat" w:hAnsi="GHEA Grapalat"/>
                <w:sz w:val="20"/>
                <w:szCs w:val="20"/>
                <w:lang w:val="hy-AM"/>
              </w:rPr>
              <w:t xml:space="preserve">1.25G 1310nm/1550nm, оптические переключатели LC типа и с </w:t>
            </w:r>
            <w:r w:rsidRPr="007D60B5">
              <w:rPr>
                <w:rFonts w:ascii="GHEA Grapalat" w:hAnsi="GHEA Grapalat"/>
                <w:sz w:val="20"/>
                <w:szCs w:val="20"/>
                <w:lang w:val="hy-AM"/>
              </w:rPr>
              <w:lastRenderedPageBreak/>
              <w:t>необходимыми замыкателями для крепления и пайки на кабель</w:t>
            </w:r>
            <w:r w:rsidRPr="007D60B5">
              <w:rPr>
                <w:rFonts w:ascii="GHEA Grapalat" w:hAnsi="GHEA Grapalat"/>
                <w:sz w:val="20"/>
                <w:szCs w:val="20"/>
              </w:rPr>
              <w:t>.</w:t>
            </w:r>
            <w:r w:rsidRPr="007D60B5">
              <w:rPr>
                <w:rFonts w:ascii="GHEA Grapalat" w:hAnsi="GHEA Grapalat"/>
                <w:sz w:val="20"/>
                <w:szCs w:val="20"/>
                <w:lang w:val="hy-AM"/>
              </w:rPr>
              <w:t xml:space="preserve"> </w:t>
            </w:r>
          </w:p>
          <w:p w14:paraId="452378E0" w14:textId="77777777" w:rsidR="00A3150D" w:rsidRPr="007D60B5" w:rsidRDefault="00A3150D" w:rsidP="00357A57">
            <w:pPr>
              <w:spacing w:line="276" w:lineRule="auto"/>
              <w:rPr>
                <w:rFonts w:ascii="GHEA Grapalat" w:hAnsi="GHEA Grapalat"/>
                <w:sz w:val="20"/>
                <w:szCs w:val="20"/>
                <w:lang w:val="hy-AM"/>
              </w:rPr>
            </w:pPr>
          </w:p>
          <w:p w14:paraId="7CE1035C" w14:textId="77777777" w:rsidR="00A3150D" w:rsidRPr="007D60B5" w:rsidRDefault="00A3150D" w:rsidP="00FC31C1">
            <w:pPr>
              <w:pStyle w:val="ListParagraph"/>
              <w:numPr>
                <w:ilvl w:val="0"/>
                <w:numId w:val="12"/>
              </w:numPr>
              <w:spacing w:line="276" w:lineRule="auto"/>
              <w:contextualSpacing/>
              <w:jc w:val="both"/>
              <w:rPr>
                <w:rFonts w:ascii="GHEA Grapalat" w:hAnsi="GHEA Grapalat"/>
                <w:b/>
                <w:bCs/>
                <w:sz w:val="20"/>
                <w:szCs w:val="20"/>
                <w:lang w:val="hy-AM"/>
              </w:rPr>
            </w:pPr>
            <w:r w:rsidRPr="007D60B5">
              <w:rPr>
                <w:rFonts w:ascii="GHEA Grapalat" w:hAnsi="GHEA Grapalat"/>
                <w:b/>
                <w:bCs/>
                <w:sz w:val="20"/>
                <w:szCs w:val="20"/>
              </w:rPr>
              <w:t>Гибкая труба</w:t>
            </w:r>
            <w:r w:rsidRPr="007D60B5">
              <w:rPr>
                <w:rFonts w:ascii="GHEA Grapalat" w:hAnsi="GHEA Grapalat"/>
                <w:b/>
                <w:bCs/>
                <w:sz w:val="20"/>
                <w:szCs w:val="20"/>
                <w:lang w:val="hy-AM"/>
              </w:rPr>
              <w:t xml:space="preserve"> – 1000</w:t>
            </w:r>
            <w:r w:rsidRPr="007D60B5">
              <w:rPr>
                <w:rFonts w:ascii="GHEA Grapalat" w:hAnsi="GHEA Grapalat"/>
                <w:b/>
                <w:bCs/>
                <w:sz w:val="20"/>
                <w:szCs w:val="20"/>
              </w:rPr>
              <w:t>м,</w:t>
            </w:r>
          </w:p>
          <w:p w14:paraId="5F4AE664" w14:textId="77777777" w:rsidR="00A3150D" w:rsidRPr="007D60B5" w:rsidRDefault="00A3150D" w:rsidP="00357A57">
            <w:pPr>
              <w:spacing w:line="276" w:lineRule="auto"/>
              <w:jc w:val="both"/>
              <w:rPr>
                <w:rFonts w:ascii="GHEA Grapalat" w:hAnsi="GHEA Grapalat"/>
                <w:sz w:val="20"/>
                <w:szCs w:val="20"/>
                <w:lang w:val="hy-AM"/>
              </w:rPr>
            </w:pPr>
            <w:r w:rsidRPr="007D60B5">
              <w:rPr>
                <w:rFonts w:ascii="GHEA Grapalat" w:hAnsi="GHEA Grapalat"/>
                <w:sz w:val="20"/>
                <w:szCs w:val="20"/>
              </w:rPr>
              <w:t>п</w:t>
            </w:r>
            <w:r w:rsidRPr="007D60B5">
              <w:rPr>
                <w:rFonts w:ascii="GHEA Grapalat" w:hAnsi="GHEA Grapalat"/>
                <w:sz w:val="20"/>
                <w:szCs w:val="20"/>
                <w:lang w:val="hy-AM"/>
              </w:rPr>
              <w:t>олиэтиленовая, с диаметром минимум 20мм: дл</w:t>
            </w:r>
            <w:r w:rsidRPr="007D60B5">
              <w:rPr>
                <w:rFonts w:ascii="GHEA Grapalat" w:hAnsi="GHEA Grapalat"/>
                <w:sz w:val="20"/>
                <w:szCs w:val="20"/>
              </w:rPr>
              <w:t xml:space="preserve">я проводки </w:t>
            </w:r>
            <w:r>
              <w:rPr>
                <w:rFonts w:ascii="GHEA Grapalat" w:hAnsi="GHEA Grapalat"/>
                <w:sz w:val="20"/>
                <w:szCs w:val="20"/>
              </w:rPr>
              <w:t>видео</w:t>
            </w:r>
            <w:r w:rsidRPr="007D60B5">
              <w:rPr>
                <w:rFonts w:ascii="GHEA Grapalat" w:hAnsi="GHEA Grapalat"/>
                <w:sz w:val="20"/>
                <w:szCs w:val="20"/>
              </w:rPr>
              <w:t>камер.</w:t>
            </w:r>
            <w:r w:rsidRPr="007D60B5">
              <w:rPr>
                <w:rFonts w:ascii="GHEA Grapalat" w:hAnsi="GHEA Grapalat"/>
                <w:sz w:val="20"/>
                <w:szCs w:val="20"/>
                <w:lang w:val="hy-AM"/>
              </w:rPr>
              <w:t xml:space="preserve"> </w:t>
            </w:r>
          </w:p>
          <w:p w14:paraId="577581D6" w14:textId="77777777" w:rsidR="00A3150D" w:rsidRPr="00835B75" w:rsidRDefault="00A3150D" w:rsidP="00357A57">
            <w:pPr>
              <w:spacing w:line="276" w:lineRule="auto"/>
              <w:rPr>
                <w:rFonts w:ascii="GHEA Grapalat" w:hAnsi="GHEA Grapalat"/>
                <w:sz w:val="20"/>
                <w:szCs w:val="20"/>
                <w:lang w:val="hy-AM"/>
              </w:rPr>
            </w:pPr>
          </w:p>
          <w:p w14:paraId="5202E414" w14:textId="77777777" w:rsidR="00A3150D" w:rsidRPr="000471F4" w:rsidRDefault="00A3150D" w:rsidP="00FC31C1">
            <w:pPr>
              <w:pStyle w:val="ListParagraph"/>
              <w:numPr>
                <w:ilvl w:val="0"/>
                <w:numId w:val="12"/>
              </w:numPr>
              <w:spacing w:line="276" w:lineRule="auto"/>
              <w:contextualSpacing/>
              <w:rPr>
                <w:rFonts w:ascii="GHEA Grapalat" w:hAnsi="GHEA Grapalat"/>
                <w:b/>
                <w:bCs/>
                <w:sz w:val="20"/>
                <w:szCs w:val="20"/>
                <w:lang w:val="hy-AM"/>
              </w:rPr>
            </w:pPr>
            <w:r w:rsidRPr="000471F4">
              <w:rPr>
                <w:rFonts w:ascii="GHEA Grapalat" w:hAnsi="GHEA Grapalat"/>
                <w:b/>
                <w:bCs/>
                <w:sz w:val="20"/>
                <w:szCs w:val="20"/>
              </w:rPr>
              <w:t>Монтажный щиток</w:t>
            </w:r>
            <w:r w:rsidRPr="000471F4">
              <w:rPr>
                <w:rFonts w:ascii="GHEA Grapalat" w:hAnsi="GHEA Grapalat"/>
                <w:b/>
                <w:bCs/>
                <w:sz w:val="20"/>
                <w:szCs w:val="20"/>
                <w:lang w:val="hy-AM"/>
              </w:rPr>
              <w:t xml:space="preserve"> – </w:t>
            </w:r>
            <w:r w:rsidRPr="000471F4">
              <w:rPr>
                <w:rFonts w:ascii="GHEA Grapalat" w:hAnsi="GHEA Grapalat"/>
                <w:b/>
                <w:bCs/>
                <w:sz w:val="20"/>
                <w:szCs w:val="20"/>
              </w:rPr>
              <w:t>7</w:t>
            </w:r>
            <w:r w:rsidRPr="000471F4">
              <w:rPr>
                <w:rFonts w:ascii="GHEA Grapalat" w:hAnsi="GHEA Grapalat"/>
                <w:b/>
                <w:bCs/>
                <w:sz w:val="20"/>
                <w:szCs w:val="20"/>
                <w:lang w:val="hy-AM"/>
              </w:rPr>
              <w:t xml:space="preserve"> </w:t>
            </w:r>
            <w:r w:rsidRPr="000471F4">
              <w:rPr>
                <w:rFonts w:ascii="GHEA Grapalat" w:hAnsi="GHEA Grapalat"/>
                <w:b/>
                <w:bCs/>
                <w:sz w:val="20"/>
                <w:szCs w:val="20"/>
              </w:rPr>
              <w:t>шт.,</w:t>
            </w:r>
          </w:p>
          <w:p w14:paraId="53F4BE56" w14:textId="77777777" w:rsidR="00A3150D" w:rsidRPr="000471F4" w:rsidRDefault="00A3150D" w:rsidP="00357A57">
            <w:pPr>
              <w:spacing w:line="276" w:lineRule="auto"/>
              <w:jc w:val="both"/>
              <w:rPr>
                <w:rFonts w:ascii="GHEA Grapalat" w:hAnsi="GHEA Grapalat"/>
                <w:sz w:val="20"/>
                <w:szCs w:val="20"/>
                <w:lang w:val="hy-AM"/>
              </w:rPr>
            </w:pPr>
            <w:r w:rsidRPr="000471F4">
              <w:rPr>
                <w:rFonts w:ascii="GHEA Grapalat" w:hAnsi="GHEA Grapalat"/>
                <w:sz w:val="20"/>
                <w:szCs w:val="20"/>
                <w:lang w:val="hy-AM"/>
              </w:rPr>
              <w:t>пластмассовый, размеры минимум 400x300x</w:t>
            </w:r>
            <w:r>
              <w:rPr>
                <w:rFonts w:ascii="GHEA Grapalat" w:hAnsi="GHEA Grapalat"/>
                <w:sz w:val="20"/>
                <w:szCs w:val="20"/>
              </w:rPr>
              <w:t>20</w:t>
            </w:r>
            <w:r w:rsidRPr="000471F4">
              <w:rPr>
                <w:rFonts w:ascii="GHEA Grapalat" w:hAnsi="GHEA Grapalat"/>
                <w:sz w:val="20"/>
                <w:szCs w:val="20"/>
                <w:lang w:val="hy-AM"/>
              </w:rPr>
              <w:t>0, в комплект включить розетку с заземлением и вилку, необходимую для подключения PoE</w:t>
            </w:r>
            <w:r>
              <w:rPr>
                <w:rFonts w:ascii="GHEA Grapalat" w:hAnsi="GHEA Grapalat"/>
                <w:sz w:val="20"/>
                <w:szCs w:val="20"/>
              </w:rPr>
              <w:t>-разветвителя</w:t>
            </w:r>
            <w:r w:rsidRPr="000471F4">
              <w:rPr>
                <w:rFonts w:ascii="GHEA Grapalat" w:hAnsi="GHEA Grapalat"/>
                <w:sz w:val="20"/>
                <w:szCs w:val="20"/>
              </w:rPr>
              <w:t xml:space="preserve"> к</w:t>
            </w:r>
            <w:r w:rsidRPr="000471F4">
              <w:rPr>
                <w:rFonts w:ascii="GHEA Grapalat" w:hAnsi="GHEA Grapalat"/>
                <w:sz w:val="20"/>
                <w:szCs w:val="20"/>
                <w:lang w:val="hy-AM"/>
              </w:rPr>
              <w:t xml:space="preserve"> току. </w:t>
            </w:r>
          </w:p>
          <w:p w14:paraId="6F36D8BC" w14:textId="77777777" w:rsidR="00A3150D" w:rsidRPr="005153BA" w:rsidRDefault="00A3150D" w:rsidP="00357A57">
            <w:pPr>
              <w:spacing w:line="276" w:lineRule="auto"/>
              <w:rPr>
                <w:rFonts w:ascii="GHEA Grapalat" w:hAnsi="GHEA Grapalat"/>
                <w:sz w:val="20"/>
                <w:szCs w:val="20"/>
                <w:lang w:val="hy-AM"/>
              </w:rPr>
            </w:pPr>
          </w:p>
          <w:p w14:paraId="262588ED" w14:textId="77777777" w:rsidR="00A3150D" w:rsidRPr="000471F4" w:rsidRDefault="00A3150D" w:rsidP="00FC31C1">
            <w:pPr>
              <w:pStyle w:val="ListParagraph"/>
              <w:numPr>
                <w:ilvl w:val="0"/>
                <w:numId w:val="12"/>
              </w:numPr>
              <w:spacing w:line="276" w:lineRule="auto"/>
              <w:contextualSpacing/>
              <w:jc w:val="both"/>
              <w:rPr>
                <w:rFonts w:ascii="GHEA Grapalat" w:hAnsi="GHEA Grapalat"/>
                <w:b/>
                <w:bCs/>
                <w:sz w:val="20"/>
                <w:szCs w:val="20"/>
                <w:lang w:val="hy-AM"/>
              </w:rPr>
            </w:pPr>
            <w:r w:rsidRPr="000471F4">
              <w:rPr>
                <w:rFonts w:ascii="GHEA Grapalat" w:hAnsi="GHEA Grapalat"/>
                <w:b/>
                <w:bCs/>
                <w:sz w:val="20"/>
                <w:szCs w:val="20"/>
              </w:rPr>
              <w:t xml:space="preserve">Оптический разветвитель </w:t>
            </w:r>
            <w:r w:rsidRPr="000471F4">
              <w:rPr>
                <w:rFonts w:ascii="GHEA Grapalat" w:hAnsi="GHEA Grapalat"/>
                <w:b/>
                <w:bCs/>
                <w:sz w:val="20"/>
                <w:szCs w:val="20"/>
                <w:lang w:val="hy-AM"/>
              </w:rPr>
              <w:t xml:space="preserve">– 1 </w:t>
            </w:r>
            <w:r w:rsidRPr="000471F4">
              <w:rPr>
                <w:rFonts w:ascii="GHEA Grapalat" w:hAnsi="GHEA Grapalat"/>
                <w:b/>
                <w:bCs/>
                <w:sz w:val="20"/>
                <w:szCs w:val="20"/>
              </w:rPr>
              <w:t>шт.</w:t>
            </w:r>
          </w:p>
          <w:p w14:paraId="0902C3D8" w14:textId="77777777" w:rsidR="00A3150D" w:rsidRPr="000471F4" w:rsidRDefault="00A3150D" w:rsidP="00357A57">
            <w:pPr>
              <w:spacing w:line="276" w:lineRule="auto"/>
              <w:jc w:val="both"/>
              <w:rPr>
                <w:rFonts w:ascii="GHEA Grapalat" w:hAnsi="GHEA Grapalat"/>
                <w:sz w:val="20"/>
                <w:szCs w:val="20"/>
              </w:rPr>
            </w:pPr>
            <w:r w:rsidRPr="000471F4">
              <w:rPr>
                <w:rFonts w:ascii="GHEA Grapalat" w:hAnsi="GHEA Grapalat"/>
                <w:sz w:val="20"/>
                <w:szCs w:val="20"/>
                <w:lang w:val="hy-AM"/>
              </w:rPr>
              <w:t xml:space="preserve">для пайки минимум </w:t>
            </w:r>
            <w:r>
              <w:rPr>
                <w:rFonts w:ascii="GHEA Grapalat" w:hAnsi="GHEA Grapalat"/>
                <w:sz w:val="20"/>
                <w:szCs w:val="20"/>
              </w:rPr>
              <w:t>8</w:t>
            </w:r>
            <w:r w:rsidRPr="000471F4">
              <w:rPr>
                <w:rFonts w:ascii="GHEA Grapalat" w:hAnsi="GHEA Grapalat"/>
                <w:sz w:val="20"/>
                <w:szCs w:val="20"/>
                <w:lang w:val="hy-AM"/>
              </w:rPr>
              <w:t xml:space="preserve"> </w:t>
            </w:r>
            <w:r>
              <w:rPr>
                <w:rFonts w:ascii="GHEA Grapalat" w:hAnsi="GHEA Grapalat"/>
                <w:sz w:val="20"/>
                <w:szCs w:val="20"/>
              </w:rPr>
              <w:t>местных</w:t>
            </w:r>
            <w:r w:rsidRPr="000471F4">
              <w:rPr>
                <w:rFonts w:ascii="GHEA Grapalat" w:hAnsi="GHEA Grapalat"/>
                <w:sz w:val="20"/>
                <w:szCs w:val="20"/>
                <w:lang w:val="hy-AM"/>
              </w:rPr>
              <w:t xml:space="preserve"> оптоволоконных кабелей ODF</w:t>
            </w:r>
            <w:r w:rsidRPr="000471F4">
              <w:rPr>
                <w:rFonts w:ascii="GHEA Grapalat" w:hAnsi="GHEA Grapalat"/>
                <w:sz w:val="20"/>
                <w:szCs w:val="20"/>
              </w:rPr>
              <w:t>.</w:t>
            </w:r>
          </w:p>
          <w:p w14:paraId="4A1FDD7B" w14:textId="77777777" w:rsidR="00A3150D" w:rsidRDefault="00A3150D" w:rsidP="00FC31C1">
            <w:pPr>
              <w:pStyle w:val="ListParagraph"/>
              <w:numPr>
                <w:ilvl w:val="0"/>
                <w:numId w:val="12"/>
              </w:numPr>
              <w:spacing w:line="276" w:lineRule="auto"/>
              <w:contextualSpacing/>
              <w:rPr>
                <w:rFonts w:ascii="GHEA Grapalat" w:hAnsi="GHEA Grapalat"/>
                <w:sz w:val="20"/>
                <w:szCs w:val="20"/>
              </w:rPr>
            </w:pPr>
            <w:r w:rsidRPr="00AF7225">
              <w:rPr>
                <w:rFonts w:ascii="GHEA Grapalat" w:hAnsi="GHEA Grapalat" w:cs="Calibri"/>
                <w:b/>
                <w:bCs/>
                <w:sz w:val="20"/>
                <w:szCs w:val="20"/>
              </w:rPr>
              <w:t>Пластиковый</w:t>
            </w:r>
            <w:r w:rsidRPr="00AF7225">
              <w:rPr>
                <w:rFonts w:ascii="GHEA Grapalat" w:hAnsi="GHEA Grapalat"/>
                <w:b/>
                <w:bCs/>
                <w:sz w:val="20"/>
                <w:szCs w:val="20"/>
              </w:rPr>
              <w:t xml:space="preserve"> </w:t>
            </w:r>
            <w:r w:rsidRPr="00AF7225">
              <w:rPr>
                <w:rFonts w:ascii="GHEA Grapalat" w:hAnsi="GHEA Grapalat" w:cs="Calibri"/>
                <w:b/>
                <w:bCs/>
                <w:sz w:val="20"/>
                <w:szCs w:val="20"/>
              </w:rPr>
              <w:t>кабельный</w:t>
            </w:r>
            <w:r w:rsidRPr="00AF7225">
              <w:rPr>
                <w:rFonts w:ascii="GHEA Grapalat" w:hAnsi="GHEA Grapalat"/>
                <w:b/>
                <w:bCs/>
                <w:sz w:val="20"/>
                <w:szCs w:val="20"/>
              </w:rPr>
              <w:t xml:space="preserve"> </w:t>
            </w:r>
            <w:r w:rsidRPr="00AF7225">
              <w:rPr>
                <w:rFonts w:ascii="GHEA Grapalat" w:hAnsi="GHEA Grapalat" w:cs="Calibri"/>
                <w:b/>
                <w:bCs/>
                <w:sz w:val="20"/>
                <w:szCs w:val="20"/>
              </w:rPr>
              <w:t>канал</w:t>
            </w:r>
            <w:r w:rsidRPr="00AF7225">
              <w:rPr>
                <w:rFonts w:ascii="GHEA Grapalat" w:hAnsi="GHEA Grapalat"/>
                <w:sz w:val="20"/>
                <w:szCs w:val="20"/>
              </w:rPr>
              <w:t xml:space="preserve"> 25 </w:t>
            </w:r>
            <w:r w:rsidRPr="00AF7225">
              <w:rPr>
                <w:rFonts w:ascii="GHEA Grapalat" w:hAnsi="GHEA Grapalat" w:cs="Calibri"/>
                <w:sz w:val="20"/>
                <w:szCs w:val="20"/>
              </w:rPr>
              <w:t>мм</w:t>
            </w:r>
            <w:r w:rsidRPr="00AF7225">
              <w:rPr>
                <w:rFonts w:ascii="GHEA Grapalat" w:hAnsi="GHEA Grapalat"/>
                <w:sz w:val="20"/>
                <w:szCs w:val="20"/>
              </w:rPr>
              <w:t xml:space="preserve"> x 25 </w:t>
            </w:r>
            <w:r w:rsidRPr="00AF7225">
              <w:rPr>
                <w:rFonts w:ascii="GHEA Grapalat" w:hAnsi="GHEA Grapalat" w:cs="Calibri"/>
                <w:sz w:val="20"/>
                <w:szCs w:val="20"/>
              </w:rPr>
              <w:t>мм</w:t>
            </w:r>
            <w:r w:rsidRPr="00AF7225">
              <w:rPr>
                <w:rFonts w:ascii="GHEA Grapalat" w:hAnsi="GHEA Grapalat"/>
                <w:sz w:val="20"/>
                <w:szCs w:val="20"/>
              </w:rPr>
              <w:t xml:space="preserve"> </w:t>
            </w:r>
            <w:r w:rsidRPr="00AF7225">
              <w:rPr>
                <w:rFonts w:ascii="GHEA Grapalat" w:hAnsi="GHEA Grapalat" w:cs="Arial Armenian"/>
                <w:sz w:val="20"/>
                <w:szCs w:val="20"/>
              </w:rPr>
              <w:t>–</w:t>
            </w:r>
            <w:r w:rsidRPr="00AF7225">
              <w:rPr>
                <w:rFonts w:ascii="GHEA Grapalat" w:hAnsi="GHEA Grapalat"/>
                <w:sz w:val="20"/>
                <w:szCs w:val="20"/>
              </w:rPr>
              <w:t xml:space="preserve"> </w:t>
            </w:r>
          </w:p>
          <w:p w14:paraId="4380915F" w14:textId="77777777" w:rsidR="00A3150D" w:rsidRPr="00AF7225" w:rsidRDefault="00A3150D" w:rsidP="00357A57">
            <w:pPr>
              <w:spacing w:line="276" w:lineRule="auto"/>
              <w:rPr>
                <w:rFonts w:ascii="GHEA Grapalat" w:hAnsi="GHEA Grapalat"/>
                <w:sz w:val="20"/>
                <w:szCs w:val="20"/>
              </w:rPr>
            </w:pPr>
            <w:r w:rsidRPr="00AF7225">
              <w:rPr>
                <w:rFonts w:ascii="GHEA Grapalat" w:hAnsi="GHEA Grapalat"/>
                <w:sz w:val="20"/>
                <w:szCs w:val="20"/>
              </w:rPr>
              <w:t xml:space="preserve">80 </w:t>
            </w:r>
            <w:r w:rsidRPr="00AF7225">
              <w:rPr>
                <w:rFonts w:ascii="GHEA Grapalat" w:hAnsi="GHEA Grapalat" w:cs="Calibri"/>
                <w:sz w:val="20"/>
                <w:szCs w:val="20"/>
              </w:rPr>
              <w:t>м</w:t>
            </w:r>
            <w:r w:rsidRPr="00AF7225">
              <w:rPr>
                <w:rFonts w:ascii="GHEA Grapalat" w:hAnsi="GHEA Grapalat"/>
                <w:sz w:val="20"/>
                <w:szCs w:val="20"/>
              </w:rPr>
              <w:t xml:space="preserve">, </w:t>
            </w:r>
            <w:r w:rsidRPr="00AF7225">
              <w:rPr>
                <w:rFonts w:ascii="GHEA Grapalat" w:hAnsi="GHEA Grapalat" w:cs="Calibri"/>
                <w:sz w:val="20"/>
                <w:szCs w:val="20"/>
              </w:rPr>
              <w:t>пластиковые</w:t>
            </w:r>
            <w:r w:rsidRPr="00AF7225">
              <w:rPr>
                <w:rFonts w:ascii="GHEA Grapalat" w:hAnsi="GHEA Grapalat"/>
                <w:sz w:val="20"/>
                <w:szCs w:val="20"/>
              </w:rPr>
              <w:t xml:space="preserve"> </w:t>
            </w:r>
            <w:r w:rsidRPr="00AF7225">
              <w:rPr>
                <w:rFonts w:ascii="GHEA Grapalat" w:hAnsi="GHEA Grapalat" w:cs="Calibri"/>
                <w:sz w:val="20"/>
                <w:szCs w:val="20"/>
              </w:rPr>
              <w:t>размеры</w:t>
            </w:r>
            <w:r w:rsidRPr="00AF7225">
              <w:rPr>
                <w:rFonts w:ascii="GHEA Grapalat" w:hAnsi="GHEA Grapalat"/>
                <w:sz w:val="20"/>
                <w:szCs w:val="20"/>
              </w:rPr>
              <w:t xml:space="preserve"> 25 </w:t>
            </w:r>
            <w:r w:rsidRPr="00AF7225">
              <w:rPr>
                <w:rFonts w:ascii="GHEA Grapalat" w:hAnsi="GHEA Grapalat" w:cs="Calibri"/>
                <w:sz w:val="20"/>
                <w:szCs w:val="20"/>
              </w:rPr>
              <w:t>мм</w:t>
            </w:r>
            <w:r w:rsidRPr="00AF7225">
              <w:rPr>
                <w:rFonts w:ascii="GHEA Grapalat" w:hAnsi="GHEA Grapalat"/>
                <w:sz w:val="20"/>
                <w:szCs w:val="20"/>
              </w:rPr>
              <w:t xml:space="preserve"> x 25 </w:t>
            </w:r>
            <w:r w:rsidRPr="00AF7225">
              <w:rPr>
                <w:rFonts w:ascii="GHEA Grapalat" w:hAnsi="GHEA Grapalat" w:cs="Calibri"/>
                <w:sz w:val="20"/>
                <w:szCs w:val="20"/>
              </w:rPr>
              <w:t>мм</w:t>
            </w:r>
            <w:r w:rsidRPr="00AF7225">
              <w:rPr>
                <w:rFonts w:ascii="GHEA Grapalat" w:hAnsi="GHEA Grapalat"/>
                <w:sz w:val="20"/>
                <w:szCs w:val="20"/>
              </w:rPr>
              <w:t>.</w:t>
            </w:r>
          </w:p>
          <w:p w14:paraId="3655D39C" w14:textId="77777777" w:rsidR="00A3150D" w:rsidRPr="00835B75" w:rsidRDefault="00A3150D" w:rsidP="00357A57">
            <w:pPr>
              <w:spacing w:line="276" w:lineRule="auto"/>
              <w:rPr>
                <w:rFonts w:ascii="GHEA Grapalat" w:hAnsi="GHEA Grapalat"/>
                <w:sz w:val="20"/>
                <w:szCs w:val="20"/>
                <w:lang w:val="hy-AM"/>
              </w:rPr>
            </w:pPr>
          </w:p>
          <w:p w14:paraId="15A3E94E" w14:textId="77777777" w:rsidR="00A3150D" w:rsidRPr="000608B2" w:rsidRDefault="00A3150D" w:rsidP="00FC31C1">
            <w:pPr>
              <w:pStyle w:val="ListParagraph"/>
              <w:numPr>
                <w:ilvl w:val="0"/>
                <w:numId w:val="12"/>
              </w:numPr>
              <w:spacing w:line="276" w:lineRule="auto"/>
              <w:contextualSpacing/>
              <w:jc w:val="both"/>
              <w:rPr>
                <w:rFonts w:ascii="GHEA Grapalat" w:hAnsi="GHEA Grapalat"/>
                <w:b/>
                <w:bCs/>
                <w:sz w:val="20"/>
                <w:szCs w:val="20"/>
              </w:rPr>
            </w:pPr>
            <w:r>
              <w:rPr>
                <w:rFonts w:ascii="GHEA Grapalat" w:hAnsi="GHEA Grapalat" w:hint="eastAsia"/>
                <w:b/>
                <w:bCs/>
                <w:sz w:val="20"/>
                <w:szCs w:val="20"/>
              </w:rPr>
              <w:t>К</w:t>
            </w:r>
            <w:r w:rsidRPr="000608B2">
              <w:rPr>
                <w:rFonts w:ascii="GHEA Grapalat" w:hAnsi="GHEA Grapalat" w:hint="eastAsia"/>
                <w:b/>
                <w:bCs/>
                <w:sz w:val="20"/>
                <w:szCs w:val="20"/>
              </w:rPr>
              <w:t>омплект</w:t>
            </w:r>
            <w:r w:rsidRPr="000608B2">
              <w:rPr>
                <w:rFonts w:ascii="GHEA Grapalat" w:hAnsi="GHEA Grapalat" w:cs="Calibri"/>
                <w:b/>
                <w:bCs/>
                <w:sz w:val="20"/>
                <w:szCs w:val="20"/>
              </w:rPr>
              <w:t xml:space="preserve"> </w:t>
            </w:r>
            <w:r>
              <w:rPr>
                <w:rFonts w:ascii="GHEA Grapalat" w:hAnsi="GHEA Grapalat" w:cs="Calibri"/>
                <w:b/>
                <w:bCs/>
                <w:sz w:val="20"/>
                <w:szCs w:val="20"/>
              </w:rPr>
              <w:t>к</w:t>
            </w:r>
            <w:r w:rsidRPr="000608B2">
              <w:rPr>
                <w:rFonts w:ascii="GHEA Grapalat" w:hAnsi="GHEA Grapalat" w:cs="Calibri"/>
                <w:b/>
                <w:bCs/>
                <w:sz w:val="20"/>
                <w:szCs w:val="20"/>
              </w:rPr>
              <w:t>омпьютер</w:t>
            </w:r>
            <w:r>
              <w:rPr>
                <w:rFonts w:ascii="GHEA Grapalat" w:hAnsi="GHEA Grapalat" w:cs="Calibri"/>
                <w:b/>
                <w:bCs/>
                <w:sz w:val="20"/>
                <w:szCs w:val="20"/>
              </w:rPr>
              <w:t>а</w:t>
            </w:r>
            <w:r w:rsidRPr="000608B2">
              <w:rPr>
                <w:rFonts w:ascii="GHEA Grapalat" w:hAnsi="GHEA Grapalat"/>
                <w:b/>
                <w:bCs/>
                <w:sz w:val="20"/>
                <w:szCs w:val="20"/>
              </w:rPr>
              <w:t xml:space="preserve"> – 1 </w:t>
            </w:r>
            <w:r w:rsidRPr="000608B2">
              <w:rPr>
                <w:rFonts w:ascii="GHEA Grapalat" w:hAnsi="GHEA Grapalat" w:hint="eastAsia"/>
                <w:b/>
                <w:bCs/>
                <w:sz w:val="20"/>
                <w:szCs w:val="20"/>
              </w:rPr>
              <w:t>шт</w:t>
            </w:r>
            <w:r w:rsidRPr="000608B2">
              <w:rPr>
                <w:rFonts w:ascii="GHEA Grapalat" w:hAnsi="GHEA Grapalat"/>
                <w:b/>
                <w:bCs/>
                <w:sz w:val="20"/>
                <w:szCs w:val="20"/>
              </w:rPr>
              <w:t>.,</w:t>
            </w:r>
          </w:p>
          <w:p w14:paraId="4C3A22D0" w14:textId="77777777" w:rsidR="00A3150D" w:rsidRPr="000608B2" w:rsidRDefault="00A3150D" w:rsidP="00357A57">
            <w:pPr>
              <w:spacing w:line="276" w:lineRule="auto"/>
              <w:jc w:val="both"/>
              <w:rPr>
                <w:rFonts w:ascii="GHEA Grapalat" w:hAnsi="GHEA Grapalat"/>
                <w:sz w:val="20"/>
                <w:szCs w:val="20"/>
              </w:rPr>
            </w:pPr>
            <w:r w:rsidRPr="000608B2">
              <w:rPr>
                <w:rFonts w:ascii="GHEA Grapalat" w:hAnsi="GHEA Grapalat" w:hint="eastAsia"/>
                <w:sz w:val="20"/>
                <w:szCs w:val="20"/>
              </w:rPr>
              <w:t>Центральный</w:t>
            </w:r>
            <w:r w:rsidRPr="000608B2">
              <w:rPr>
                <w:rFonts w:ascii="GHEA Grapalat" w:hAnsi="GHEA Grapalat"/>
                <w:sz w:val="20"/>
                <w:szCs w:val="20"/>
              </w:rPr>
              <w:t xml:space="preserve"> </w:t>
            </w:r>
            <w:r w:rsidRPr="000608B2">
              <w:rPr>
                <w:rFonts w:ascii="GHEA Grapalat" w:hAnsi="GHEA Grapalat" w:hint="eastAsia"/>
                <w:sz w:val="20"/>
                <w:szCs w:val="20"/>
              </w:rPr>
              <w:t>процессор</w:t>
            </w:r>
            <w:r w:rsidRPr="000608B2">
              <w:rPr>
                <w:rFonts w:ascii="GHEA Grapalat" w:hAnsi="GHEA Grapalat"/>
                <w:sz w:val="20"/>
                <w:szCs w:val="20"/>
              </w:rPr>
              <w:t xml:space="preserve">: </w:t>
            </w:r>
            <w:r w:rsidRPr="000608B2">
              <w:rPr>
                <w:rFonts w:ascii="GHEA Grapalat" w:hAnsi="GHEA Grapalat" w:hint="eastAsia"/>
                <w:sz w:val="20"/>
                <w:szCs w:val="20"/>
              </w:rPr>
              <w:t>минимум</w:t>
            </w:r>
            <w:r w:rsidRPr="000608B2">
              <w:rPr>
                <w:rFonts w:ascii="GHEA Grapalat" w:hAnsi="GHEA Grapalat"/>
                <w:sz w:val="20"/>
                <w:szCs w:val="20"/>
              </w:rPr>
              <w:t xml:space="preserve"> 6 </w:t>
            </w:r>
            <w:r w:rsidRPr="000608B2">
              <w:rPr>
                <w:rFonts w:ascii="GHEA Grapalat" w:hAnsi="GHEA Grapalat" w:hint="eastAsia"/>
                <w:sz w:val="20"/>
                <w:szCs w:val="20"/>
              </w:rPr>
              <w:t>ядер</w:t>
            </w:r>
            <w:r w:rsidRPr="000608B2">
              <w:rPr>
                <w:rFonts w:ascii="GHEA Grapalat" w:hAnsi="GHEA Grapalat"/>
                <w:sz w:val="20"/>
                <w:szCs w:val="20"/>
              </w:rPr>
              <w:t xml:space="preserve">, </w:t>
            </w:r>
            <w:r w:rsidRPr="005153BA">
              <w:rPr>
                <w:rFonts w:ascii="GHEA Grapalat" w:hAnsi="GHEA Grapalat"/>
                <w:sz w:val="20"/>
                <w:szCs w:val="20"/>
                <w:lang w:val="hy-AM"/>
              </w:rPr>
              <w:t>Max Turbo Frequency</w:t>
            </w:r>
            <w:r w:rsidRPr="000608B2">
              <w:rPr>
                <w:rFonts w:ascii="GHEA Grapalat" w:hAnsi="GHEA Grapalat"/>
                <w:sz w:val="20"/>
                <w:szCs w:val="20"/>
              </w:rPr>
              <w:t xml:space="preserve"> – </w:t>
            </w:r>
            <w:r w:rsidRPr="000608B2">
              <w:rPr>
                <w:rFonts w:ascii="GHEA Grapalat" w:hAnsi="GHEA Grapalat" w:hint="eastAsia"/>
                <w:sz w:val="20"/>
                <w:szCs w:val="20"/>
              </w:rPr>
              <w:t>минимум</w:t>
            </w:r>
            <w:r w:rsidRPr="000608B2">
              <w:rPr>
                <w:rFonts w:ascii="GHEA Grapalat" w:hAnsi="GHEA Grapalat"/>
                <w:sz w:val="20"/>
                <w:szCs w:val="20"/>
              </w:rPr>
              <w:t xml:space="preserve"> 4,2 </w:t>
            </w:r>
            <w:proofErr w:type="gramStart"/>
            <w:r w:rsidRPr="000608B2">
              <w:rPr>
                <w:rFonts w:ascii="GHEA Grapalat" w:hAnsi="GHEA Grapalat" w:hint="eastAsia"/>
                <w:sz w:val="20"/>
                <w:szCs w:val="20"/>
              </w:rPr>
              <w:t>ГГц</w:t>
            </w:r>
            <w:r w:rsidRPr="000608B2">
              <w:rPr>
                <w:rFonts w:ascii="GHEA Grapalat" w:hAnsi="GHEA Grapalat"/>
                <w:sz w:val="20"/>
                <w:szCs w:val="20"/>
              </w:rPr>
              <w:t xml:space="preserve">, </w:t>
            </w:r>
            <w:r w:rsidRPr="005153BA">
              <w:rPr>
                <w:rFonts w:ascii="GHEA Grapalat" w:hAnsi="GHEA Grapalat"/>
                <w:sz w:val="20"/>
                <w:szCs w:val="20"/>
                <w:lang w:val="hy-AM"/>
              </w:rPr>
              <w:t xml:space="preserve"> Cache</w:t>
            </w:r>
            <w:proofErr w:type="gramEnd"/>
            <w:r>
              <w:rPr>
                <w:rFonts w:ascii="GHEA Grapalat" w:hAnsi="GHEA Grapalat"/>
                <w:sz w:val="20"/>
                <w:szCs w:val="20"/>
              </w:rPr>
              <w:t xml:space="preserve"> </w:t>
            </w:r>
            <w:r w:rsidRPr="000608B2">
              <w:rPr>
                <w:rFonts w:ascii="GHEA Grapalat" w:hAnsi="GHEA Grapalat"/>
                <w:sz w:val="20"/>
                <w:szCs w:val="20"/>
              </w:rPr>
              <w:t xml:space="preserve">– </w:t>
            </w:r>
            <w:r w:rsidRPr="000608B2">
              <w:rPr>
                <w:rFonts w:ascii="GHEA Grapalat" w:hAnsi="GHEA Grapalat" w:hint="eastAsia"/>
                <w:sz w:val="20"/>
                <w:szCs w:val="20"/>
              </w:rPr>
              <w:t>минимум</w:t>
            </w:r>
            <w:r w:rsidRPr="000608B2">
              <w:rPr>
                <w:rFonts w:ascii="GHEA Grapalat" w:hAnsi="GHEA Grapalat"/>
                <w:sz w:val="20"/>
                <w:szCs w:val="20"/>
              </w:rPr>
              <w:t xml:space="preserve"> 18 </w:t>
            </w:r>
            <w:r w:rsidRPr="000608B2">
              <w:rPr>
                <w:rFonts w:ascii="GHEA Grapalat" w:hAnsi="GHEA Grapalat" w:hint="eastAsia"/>
                <w:sz w:val="20"/>
                <w:szCs w:val="20"/>
              </w:rPr>
              <w:t>МБ</w:t>
            </w:r>
            <w:r w:rsidRPr="000608B2">
              <w:rPr>
                <w:rFonts w:ascii="GHEA Grapalat" w:hAnsi="GHEA Grapalat"/>
                <w:sz w:val="20"/>
                <w:szCs w:val="20"/>
              </w:rPr>
              <w:t xml:space="preserve"> </w:t>
            </w:r>
            <w:proofErr w:type="spellStart"/>
            <w:r w:rsidRPr="000608B2">
              <w:rPr>
                <w:rFonts w:ascii="GHEA Grapalat" w:hAnsi="GHEA Grapalat"/>
                <w:sz w:val="20"/>
                <w:szCs w:val="20"/>
              </w:rPr>
              <w:t>SmartCache</w:t>
            </w:r>
            <w:proofErr w:type="spellEnd"/>
            <w:r>
              <w:rPr>
                <w:rFonts w:ascii="GHEA Grapalat" w:hAnsi="GHEA Grapalat"/>
                <w:sz w:val="20"/>
                <w:szCs w:val="20"/>
              </w:rPr>
              <w:t>;</w:t>
            </w:r>
          </w:p>
          <w:p w14:paraId="6D56585B" w14:textId="77777777" w:rsidR="00A3150D" w:rsidRPr="000608B2" w:rsidRDefault="00A3150D" w:rsidP="00357A57">
            <w:pPr>
              <w:spacing w:line="276" w:lineRule="auto"/>
              <w:jc w:val="both"/>
              <w:rPr>
                <w:rFonts w:ascii="GHEA Grapalat" w:hAnsi="GHEA Grapalat"/>
                <w:sz w:val="20"/>
                <w:szCs w:val="20"/>
              </w:rPr>
            </w:pPr>
            <w:r w:rsidRPr="000608B2">
              <w:rPr>
                <w:rFonts w:ascii="GHEA Grapalat" w:hAnsi="GHEA Grapalat" w:hint="eastAsia"/>
                <w:sz w:val="20"/>
                <w:szCs w:val="20"/>
              </w:rPr>
              <w:t>Разъем</w:t>
            </w:r>
            <w:r w:rsidRPr="000608B2">
              <w:rPr>
                <w:rFonts w:ascii="GHEA Grapalat" w:hAnsi="GHEA Grapalat"/>
                <w:sz w:val="20"/>
                <w:szCs w:val="20"/>
              </w:rPr>
              <w:t xml:space="preserve"> </w:t>
            </w:r>
            <w:r w:rsidRPr="000608B2">
              <w:rPr>
                <w:rFonts w:ascii="GHEA Grapalat" w:hAnsi="GHEA Grapalat" w:hint="eastAsia"/>
                <w:sz w:val="20"/>
                <w:szCs w:val="20"/>
              </w:rPr>
              <w:t>материнской</w:t>
            </w:r>
            <w:r w:rsidRPr="000608B2">
              <w:rPr>
                <w:rFonts w:ascii="GHEA Grapalat" w:hAnsi="GHEA Grapalat"/>
                <w:sz w:val="20"/>
                <w:szCs w:val="20"/>
              </w:rPr>
              <w:t xml:space="preserve"> </w:t>
            </w:r>
            <w:r w:rsidRPr="000608B2">
              <w:rPr>
                <w:rFonts w:ascii="GHEA Grapalat" w:hAnsi="GHEA Grapalat" w:hint="eastAsia"/>
                <w:sz w:val="20"/>
                <w:szCs w:val="20"/>
              </w:rPr>
              <w:t>платы</w:t>
            </w:r>
            <w:r w:rsidRPr="000608B2">
              <w:rPr>
                <w:rFonts w:ascii="GHEA Grapalat" w:hAnsi="GHEA Grapalat"/>
                <w:sz w:val="20"/>
                <w:szCs w:val="20"/>
              </w:rPr>
              <w:t xml:space="preserve">: </w:t>
            </w:r>
            <w:r w:rsidRPr="000608B2">
              <w:rPr>
                <w:rFonts w:ascii="GHEA Grapalat" w:hAnsi="GHEA Grapalat" w:hint="eastAsia"/>
                <w:sz w:val="20"/>
                <w:szCs w:val="20"/>
              </w:rPr>
              <w:t>минимум</w:t>
            </w:r>
            <w:r w:rsidRPr="000608B2">
              <w:rPr>
                <w:rFonts w:ascii="GHEA Grapalat" w:hAnsi="GHEA Grapalat"/>
                <w:sz w:val="20"/>
                <w:szCs w:val="20"/>
              </w:rPr>
              <w:t xml:space="preserve"> LGA 1700</w:t>
            </w:r>
            <w:r>
              <w:rPr>
                <w:rFonts w:ascii="GHEA Grapalat" w:hAnsi="GHEA Grapalat"/>
                <w:sz w:val="20"/>
                <w:szCs w:val="20"/>
              </w:rPr>
              <w:t>;</w:t>
            </w:r>
          </w:p>
          <w:p w14:paraId="24889040" w14:textId="77777777" w:rsidR="00A3150D" w:rsidRPr="000608B2" w:rsidRDefault="00A3150D" w:rsidP="00357A57">
            <w:pPr>
              <w:spacing w:line="276" w:lineRule="auto"/>
              <w:jc w:val="both"/>
              <w:rPr>
                <w:rFonts w:ascii="GHEA Grapalat" w:hAnsi="GHEA Grapalat"/>
                <w:sz w:val="20"/>
                <w:szCs w:val="20"/>
              </w:rPr>
            </w:pPr>
            <w:r w:rsidRPr="000608B2">
              <w:rPr>
                <w:rFonts w:ascii="GHEA Grapalat" w:hAnsi="GHEA Grapalat" w:hint="eastAsia"/>
                <w:sz w:val="20"/>
                <w:szCs w:val="20"/>
              </w:rPr>
              <w:t>Оперативная</w:t>
            </w:r>
            <w:r w:rsidRPr="000608B2">
              <w:rPr>
                <w:rFonts w:ascii="GHEA Grapalat" w:hAnsi="GHEA Grapalat"/>
                <w:sz w:val="20"/>
                <w:szCs w:val="20"/>
              </w:rPr>
              <w:t xml:space="preserve"> </w:t>
            </w:r>
            <w:r w:rsidRPr="000608B2">
              <w:rPr>
                <w:rFonts w:ascii="GHEA Grapalat" w:hAnsi="GHEA Grapalat" w:hint="eastAsia"/>
                <w:sz w:val="20"/>
                <w:szCs w:val="20"/>
              </w:rPr>
              <w:t>память</w:t>
            </w:r>
            <w:r w:rsidRPr="000608B2">
              <w:rPr>
                <w:rFonts w:ascii="GHEA Grapalat" w:hAnsi="GHEA Grapalat"/>
                <w:sz w:val="20"/>
                <w:szCs w:val="20"/>
              </w:rPr>
              <w:t xml:space="preserve">: </w:t>
            </w:r>
            <w:r w:rsidRPr="000608B2">
              <w:rPr>
                <w:rFonts w:ascii="GHEA Grapalat" w:hAnsi="GHEA Grapalat" w:hint="eastAsia"/>
                <w:sz w:val="20"/>
                <w:szCs w:val="20"/>
              </w:rPr>
              <w:t>минимум</w:t>
            </w:r>
            <w:r w:rsidRPr="000608B2">
              <w:rPr>
                <w:rFonts w:ascii="GHEA Grapalat" w:hAnsi="GHEA Grapalat"/>
                <w:sz w:val="20"/>
                <w:szCs w:val="20"/>
              </w:rPr>
              <w:t xml:space="preserve"> 8 </w:t>
            </w:r>
            <w:r w:rsidRPr="000608B2">
              <w:rPr>
                <w:rFonts w:ascii="GHEA Grapalat" w:hAnsi="GHEA Grapalat" w:hint="eastAsia"/>
                <w:sz w:val="20"/>
                <w:szCs w:val="20"/>
              </w:rPr>
              <w:t>ГБ</w:t>
            </w:r>
            <w:r w:rsidRPr="000608B2">
              <w:rPr>
                <w:rFonts w:ascii="GHEA Grapalat" w:hAnsi="GHEA Grapalat"/>
                <w:sz w:val="20"/>
                <w:szCs w:val="20"/>
              </w:rPr>
              <w:t xml:space="preserve"> DDR4</w:t>
            </w:r>
            <w:r>
              <w:rPr>
                <w:rFonts w:ascii="GHEA Grapalat" w:hAnsi="GHEA Grapalat"/>
                <w:sz w:val="20"/>
                <w:szCs w:val="20"/>
              </w:rPr>
              <w:t>;</w:t>
            </w:r>
          </w:p>
          <w:p w14:paraId="26129E06" w14:textId="77777777" w:rsidR="00A3150D" w:rsidRPr="000608B2" w:rsidRDefault="00A3150D" w:rsidP="00357A57">
            <w:pPr>
              <w:spacing w:line="276" w:lineRule="auto"/>
              <w:jc w:val="both"/>
              <w:rPr>
                <w:rFonts w:ascii="GHEA Grapalat" w:hAnsi="GHEA Grapalat"/>
                <w:sz w:val="20"/>
                <w:szCs w:val="20"/>
              </w:rPr>
            </w:pPr>
            <w:r w:rsidRPr="000608B2">
              <w:rPr>
                <w:rFonts w:ascii="GHEA Grapalat" w:hAnsi="GHEA Grapalat" w:hint="eastAsia"/>
                <w:sz w:val="20"/>
                <w:szCs w:val="20"/>
              </w:rPr>
              <w:t>Встроенный</w:t>
            </w:r>
            <w:r w:rsidRPr="000608B2">
              <w:rPr>
                <w:rFonts w:ascii="GHEA Grapalat" w:hAnsi="GHEA Grapalat"/>
                <w:sz w:val="20"/>
                <w:szCs w:val="20"/>
              </w:rPr>
              <w:t xml:space="preserve"> </w:t>
            </w:r>
            <w:r w:rsidRPr="000608B2">
              <w:rPr>
                <w:rFonts w:ascii="GHEA Grapalat" w:hAnsi="GHEA Grapalat" w:hint="eastAsia"/>
                <w:sz w:val="20"/>
                <w:szCs w:val="20"/>
              </w:rPr>
              <w:t>жесткий</w:t>
            </w:r>
            <w:r w:rsidRPr="000608B2">
              <w:rPr>
                <w:rFonts w:ascii="GHEA Grapalat" w:hAnsi="GHEA Grapalat"/>
                <w:sz w:val="20"/>
                <w:szCs w:val="20"/>
              </w:rPr>
              <w:t xml:space="preserve"> </w:t>
            </w:r>
            <w:r w:rsidRPr="000608B2">
              <w:rPr>
                <w:rFonts w:ascii="GHEA Grapalat" w:hAnsi="GHEA Grapalat" w:hint="eastAsia"/>
                <w:sz w:val="20"/>
                <w:szCs w:val="20"/>
              </w:rPr>
              <w:t>диск</w:t>
            </w:r>
            <w:r w:rsidRPr="000608B2">
              <w:rPr>
                <w:rFonts w:ascii="GHEA Grapalat" w:hAnsi="GHEA Grapalat"/>
                <w:sz w:val="20"/>
                <w:szCs w:val="20"/>
              </w:rPr>
              <w:t xml:space="preserve">: </w:t>
            </w:r>
            <w:r w:rsidRPr="000608B2">
              <w:rPr>
                <w:rFonts w:ascii="GHEA Grapalat" w:hAnsi="GHEA Grapalat" w:hint="eastAsia"/>
                <w:sz w:val="20"/>
                <w:szCs w:val="20"/>
              </w:rPr>
              <w:t>минимум</w:t>
            </w:r>
            <w:r w:rsidRPr="000608B2">
              <w:rPr>
                <w:rFonts w:ascii="GHEA Grapalat" w:hAnsi="GHEA Grapalat"/>
                <w:sz w:val="20"/>
                <w:szCs w:val="20"/>
              </w:rPr>
              <w:t xml:space="preserve"> 256 </w:t>
            </w:r>
            <w:r w:rsidRPr="000608B2">
              <w:rPr>
                <w:rFonts w:ascii="GHEA Grapalat" w:hAnsi="GHEA Grapalat" w:hint="eastAsia"/>
                <w:sz w:val="20"/>
                <w:szCs w:val="20"/>
              </w:rPr>
              <w:t>ГБ</w:t>
            </w:r>
            <w:r w:rsidRPr="000608B2">
              <w:rPr>
                <w:rFonts w:ascii="GHEA Grapalat" w:hAnsi="GHEA Grapalat"/>
                <w:sz w:val="20"/>
                <w:szCs w:val="20"/>
              </w:rPr>
              <w:t xml:space="preserve"> SSD</w:t>
            </w:r>
            <w:r>
              <w:rPr>
                <w:rFonts w:ascii="GHEA Grapalat" w:hAnsi="GHEA Grapalat"/>
                <w:sz w:val="20"/>
                <w:szCs w:val="20"/>
              </w:rPr>
              <w:t>;</w:t>
            </w:r>
          </w:p>
          <w:p w14:paraId="33451D8E" w14:textId="77777777" w:rsidR="00A3150D" w:rsidRPr="000608B2" w:rsidRDefault="00A3150D" w:rsidP="00357A57">
            <w:pPr>
              <w:spacing w:line="276" w:lineRule="auto"/>
              <w:jc w:val="both"/>
              <w:rPr>
                <w:rFonts w:ascii="GHEA Grapalat" w:hAnsi="GHEA Grapalat"/>
                <w:sz w:val="20"/>
                <w:szCs w:val="20"/>
              </w:rPr>
            </w:pPr>
            <w:r w:rsidRPr="000608B2">
              <w:rPr>
                <w:rFonts w:ascii="GHEA Grapalat" w:hAnsi="GHEA Grapalat" w:hint="eastAsia"/>
                <w:sz w:val="20"/>
                <w:szCs w:val="20"/>
              </w:rPr>
              <w:t>Монитор</w:t>
            </w:r>
            <w:r w:rsidRPr="000608B2">
              <w:rPr>
                <w:rFonts w:ascii="GHEA Grapalat" w:hAnsi="GHEA Grapalat"/>
                <w:sz w:val="20"/>
                <w:szCs w:val="20"/>
              </w:rPr>
              <w:t xml:space="preserve">: </w:t>
            </w:r>
            <w:r w:rsidRPr="000608B2">
              <w:rPr>
                <w:rFonts w:ascii="GHEA Grapalat" w:hAnsi="GHEA Grapalat" w:hint="eastAsia"/>
                <w:sz w:val="20"/>
                <w:szCs w:val="20"/>
              </w:rPr>
              <w:t>телевизор</w:t>
            </w:r>
            <w:r>
              <w:rPr>
                <w:rFonts w:ascii="GHEA Grapalat" w:hAnsi="GHEA Grapalat"/>
                <w:sz w:val="20"/>
                <w:szCs w:val="20"/>
              </w:rPr>
              <w:t>-монитор</w:t>
            </w:r>
            <w:r w:rsidRPr="000608B2">
              <w:rPr>
                <w:rFonts w:ascii="GHEA Grapalat" w:hAnsi="GHEA Grapalat"/>
                <w:sz w:val="20"/>
                <w:szCs w:val="20"/>
              </w:rPr>
              <w:t xml:space="preserve">, </w:t>
            </w:r>
            <w:r w:rsidRPr="000608B2">
              <w:rPr>
                <w:rFonts w:ascii="GHEA Grapalat" w:hAnsi="GHEA Grapalat" w:hint="eastAsia"/>
                <w:sz w:val="20"/>
                <w:szCs w:val="20"/>
              </w:rPr>
              <w:t>минимум</w:t>
            </w:r>
            <w:r w:rsidRPr="000608B2">
              <w:rPr>
                <w:rFonts w:ascii="GHEA Grapalat" w:hAnsi="GHEA Grapalat"/>
                <w:sz w:val="20"/>
                <w:szCs w:val="20"/>
              </w:rPr>
              <w:t xml:space="preserve"> 30</w:t>
            </w:r>
            <w:r>
              <w:rPr>
                <w:rFonts w:ascii="GHEA Grapalat" w:hAnsi="GHEA Grapalat"/>
                <w:sz w:val="20"/>
                <w:szCs w:val="20"/>
              </w:rPr>
              <w:t>'',</w:t>
            </w:r>
            <w:r w:rsidRPr="000608B2">
              <w:rPr>
                <w:rFonts w:ascii="GHEA Grapalat" w:hAnsi="GHEA Grapalat"/>
                <w:sz w:val="20"/>
                <w:szCs w:val="20"/>
              </w:rPr>
              <w:t xml:space="preserve"> </w:t>
            </w:r>
            <w:r w:rsidRPr="000608B2">
              <w:rPr>
                <w:rFonts w:ascii="GHEA Grapalat" w:hAnsi="GHEA Grapalat" w:hint="eastAsia"/>
                <w:sz w:val="20"/>
                <w:szCs w:val="20"/>
              </w:rPr>
              <w:t>предназначенный</w:t>
            </w:r>
            <w:r w:rsidRPr="000608B2">
              <w:rPr>
                <w:rFonts w:ascii="GHEA Grapalat" w:hAnsi="GHEA Grapalat"/>
                <w:sz w:val="20"/>
                <w:szCs w:val="20"/>
              </w:rPr>
              <w:t xml:space="preserve"> </w:t>
            </w:r>
            <w:r w:rsidRPr="000608B2">
              <w:rPr>
                <w:rFonts w:ascii="GHEA Grapalat" w:hAnsi="GHEA Grapalat" w:hint="eastAsia"/>
                <w:sz w:val="20"/>
                <w:szCs w:val="20"/>
              </w:rPr>
              <w:t>для</w:t>
            </w:r>
            <w:r w:rsidRPr="000608B2">
              <w:rPr>
                <w:rFonts w:ascii="GHEA Grapalat" w:hAnsi="GHEA Grapalat"/>
                <w:sz w:val="20"/>
                <w:szCs w:val="20"/>
              </w:rPr>
              <w:t xml:space="preserve"> </w:t>
            </w:r>
            <w:r w:rsidRPr="000608B2">
              <w:rPr>
                <w:rFonts w:ascii="GHEA Grapalat" w:hAnsi="GHEA Grapalat" w:hint="eastAsia"/>
                <w:sz w:val="20"/>
                <w:szCs w:val="20"/>
              </w:rPr>
              <w:t>круглосуточного</w:t>
            </w:r>
            <w:r w:rsidRPr="000608B2">
              <w:rPr>
                <w:rFonts w:ascii="GHEA Grapalat" w:hAnsi="GHEA Grapalat"/>
                <w:sz w:val="20"/>
                <w:szCs w:val="20"/>
              </w:rPr>
              <w:t xml:space="preserve"> </w:t>
            </w:r>
            <w:r w:rsidRPr="000608B2">
              <w:rPr>
                <w:rFonts w:ascii="GHEA Grapalat" w:hAnsi="GHEA Grapalat" w:hint="eastAsia"/>
                <w:sz w:val="20"/>
                <w:szCs w:val="20"/>
              </w:rPr>
              <w:t>видеонаблюдения</w:t>
            </w:r>
            <w:r>
              <w:rPr>
                <w:rFonts w:ascii="GHEA Grapalat" w:hAnsi="GHEA Grapalat"/>
                <w:sz w:val="20"/>
                <w:szCs w:val="20"/>
              </w:rPr>
              <w:t>;</w:t>
            </w:r>
          </w:p>
          <w:p w14:paraId="7D8B8E19" w14:textId="77777777" w:rsidR="00A3150D" w:rsidRPr="000608B2" w:rsidRDefault="00A3150D" w:rsidP="00357A57">
            <w:pPr>
              <w:spacing w:line="276" w:lineRule="auto"/>
              <w:jc w:val="both"/>
              <w:rPr>
                <w:rFonts w:ascii="GHEA Grapalat" w:hAnsi="GHEA Grapalat"/>
                <w:sz w:val="20"/>
                <w:szCs w:val="20"/>
              </w:rPr>
            </w:pPr>
            <w:r w:rsidRPr="000608B2">
              <w:rPr>
                <w:rFonts w:ascii="GHEA Grapalat" w:hAnsi="GHEA Grapalat" w:cs="Calibri"/>
                <w:sz w:val="20"/>
                <w:szCs w:val="20"/>
              </w:rPr>
              <w:t>Клавиатура</w:t>
            </w:r>
            <w:r w:rsidRPr="000608B2">
              <w:rPr>
                <w:rFonts w:ascii="GHEA Grapalat" w:hAnsi="GHEA Grapalat"/>
                <w:sz w:val="20"/>
                <w:szCs w:val="20"/>
              </w:rPr>
              <w:t xml:space="preserve"> </w:t>
            </w:r>
            <w:r w:rsidRPr="000608B2">
              <w:rPr>
                <w:rFonts w:ascii="GHEA Grapalat" w:hAnsi="GHEA Grapalat" w:hint="eastAsia"/>
                <w:sz w:val="20"/>
                <w:szCs w:val="20"/>
              </w:rPr>
              <w:t>и</w:t>
            </w:r>
            <w:r w:rsidRPr="000608B2">
              <w:rPr>
                <w:rFonts w:ascii="GHEA Grapalat" w:hAnsi="GHEA Grapalat"/>
                <w:sz w:val="20"/>
                <w:szCs w:val="20"/>
              </w:rPr>
              <w:t xml:space="preserve"> </w:t>
            </w:r>
            <w:r w:rsidRPr="000608B2">
              <w:rPr>
                <w:rFonts w:ascii="GHEA Grapalat" w:hAnsi="GHEA Grapalat" w:hint="eastAsia"/>
                <w:sz w:val="20"/>
                <w:szCs w:val="20"/>
              </w:rPr>
              <w:t>мышь</w:t>
            </w:r>
            <w:r w:rsidRPr="000608B2">
              <w:rPr>
                <w:rFonts w:ascii="GHEA Grapalat" w:hAnsi="GHEA Grapalat"/>
                <w:sz w:val="20"/>
                <w:szCs w:val="20"/>
              </w:rPr>
              <w:t>.</w:t>
            </w:r>
          </w:p>
          <w:p w14:paraId="6DD75A27" w14:textId="77777777" w:rsidR="00A3150D" w:rsidRPr="00AF7225" w:rsidRDefault="00A3150D" w:rsidP="00357A57">
            <w:pPr>
              <w:spacing w:line="276" w:lineRule="auto"/>
              <w:rPr>
                <w:rFonts w:ascii="GHEA Grapalat" w:hAnsi="GHEA Grapalat"/>
                <w:sz w:val="20"/>
                <w:szCs w:val="20"/>
              </w:rPr>
            </w:pPr>
          </w:p>
          <w:p w14:paraId="79AA7AC8" w14:textId="77777777" w:rsidR="00A3150D" w:rsidRPr="00AC788B" w:rsidRDefault="00A3150D" w:rsidP="00357A57">
            <w:pPr>
              <w:spacing w:line="276" w:lineRule="auto"/>
              <w:jc w:val="both"/>
              <w:rPr>
                <w:rFonts w:ascii="GHEA Grapalat" w:hAnsi="GHEA Grapalat"/>
                <w:sz w:val="20"/>
                <w:szCs w:val="20"/>
              </w:rPr>
            </w:pPr>
            <w:r>
              <w:rPr>
                <w:rFonts w:ascii="GHEA Grapalat" w:hAnsi="GHEA Grapalat"/>
                <w:sz w:val="20"/>
                <w:szCs w:val="20"/>
              </w:rPr>
              <w:t>Система</w:t>
            </w:r>
            <w:r w:rsidRPr="00B25433">
              <w:rPr>
                <w:rFonts w:ascii="GHEA Grapalat" w:hAnsi="GHEA Grapalat"/>
                <w:sz w:val="20"/>
                <w:szCs w:val="20"/>
              </w:rPr>
              <w:t xml:space="preserve"> </w:t>
            </w:r>
            <w:r>
              <w:rPr>
                <w:rFonts w:ascii="GHEA Grapalat" w:hAnsi="GHEA Grapalat"/>
                <w:sz w:val="20"/>
                <w:szCs w:val="20"/>
              </w:rPr>
              <w:t>видеонаблюдения</w:t>
            </w:r>
            <w:r w:rsidRPr="00B25433">
              <w:rPr>
                <w:rFonts w:ascii="GHEA Grapalat" w:hAnsi="GHEA Grapalat"/>
                <w:sz w:val="20"/>
                <w:szCs w:val="20"/>
              </w:rPr>
              <w:t xml:space="preserve"> </w:t>
            </w:r>
            <w:r>
              <w:rPr>
                <w:rFonts w:ascii="GHEA Grapalat" w:hAnsi="GHEA Grapalat"/>
                <w:sz w:val="20"/>
                <w:szCs w:val="20"/>
              </w:rPr>
              <w:t>должна</w:t>
            </w:r>
            <w:r w:rsidRPr="00B25433">
              <w:rPr>
                <w:rFonts w:ascii="GHEA Grapalat" w:hAnsi="GHEA Grapalat"/>
                <w:sz w:val="20"/>
                <w:szCs w:val="20"/>
              </w:rPr>
              <w:t xml:space="preserve"> </w:t>
            </w:r>
            <w:r>
              <w:rPr>
                <w:rFonts w:ascii="GHEA Grapalat" w:hAnsi="GHEA Grapalat"/>
                <w:sz w:val="20"/>
                <w:szCs w:val="20"/>
              </w:rPr>
              <w:t>быть</w:t>
            </w:r>
            <w:r w:rsidRPr="00B25433">
              <w:rPr>
                <w:rFonts w:ascii="GHEA Grapalat" w:hAnsi="GHEA Grapalat"/>
                <w:sz w:val="20"/>
                <w:szCs w:val="20"/>
              </w:rPr>
              <w:t xml:space="preserve"> </w:t>
            </w:r>
            <w:r>
              <w:rPr>
                <w:rFonts w:ascii="GHEA Grapalat" w:hAnsi="GHEA Grapalat"/>
                <w:sz w:val="20"/>
                <w:szCs w:val="20"/>
              </w:rPr>
              <w:t>интегрирована</w:t>
            </w:r>
            <w:r w:rsidRPr="00B25433">
              <w:rPr>
                <w:rFonts w:ascii="GHEA Grapalat" w:hAnsi="GHEA Grapalat"/>
                <w:sz w:val="20"/>
                <w:szCs w:val="20"/>
              </w:rPr>
              <w:t xml:space="preserve"> </w:t>
            </w:r>
            <w:r>
              <w:rPr>
                <w:rFonts w:ascii="GHEA Grapalat" w:hAnsi="GHEA Grapalat"/>
                <w:sz w:val="20"/>
                <w:szCs w:val="20"/>
              </w:rPr>
              <w:t>с</w:t>
            </w:r>
            <w:r w:rsidRPr="00B25433">
              <w:rPr>
                <w:rFonts w:ascii="GHEA Grapalat" w:hAnsi="GHEA Grapalat"/>
                <w:sz w:val="20"/>
                <w:szCs w:val="20"/>
              </w:rPr>
              <w:t xml:space="preserve"> </w:t>
            </w:r>
            <w:r>
              <w:rPr>
                <w:rFonts w:ascii="GHEA Grapalat" w:hAnsi="GHEA Grapalat"/>
                <w:sz w:val="20"/>
                <w:szCs w:val="20"/>
              </w:rPr>
              <w:t>системой мониторинга, работающей по адресу г. Ереван, ул. З. Андраника 1, как минимум,</w:t>
            </w:r>
            <w:r w:rsidRPr="00AC788B">
              <w:rPr>
                <w:rFonts w:ascii="GHEA Grapalat" w:hAnsi="GHEA Grapalat"/>
                <w:sz w:val="20"/>
                <w:szCs w:val="20"/>
              </w:rPr>
              <w:t xml:space="preserve"> </w:t>
            </w:r>
            <w:r>
              <w:rPr>
                <w:rFonts w:ascii="GHEA Grapalat" w:hAnsi="GHEA Grapalat"/>
                <w:sz w:val="20"/>
                <w:szCs w:val="20"/>
              </w:rPr>
              <w:t xml:space="preserve">должна быть </w:t>
            </w:r>
            <w:proofErr w:type="gramStart"/>
            <w:r>
              <w:rPr>
                <w:rFonts w:ascii="GHEA Grapalat" w:hAnsi="GHEA Grapalat"/>
                <w:sz w:val="20"/>
                <w:szCs w:val="20"/>
              </w:rPr>
              <w:t>обеспечена  возможностью</w:t>
            </w:r>
            <w:proofErr w:type="gramEnd"/>
            <w:r>
              <w:rPr>
                <w:rFonts w:ascii="GHEA Grapalat" w:hAnsi="GHEA Grapalat"/>
                <w:sz w:val="20"/>
                <w:szCs w:val="20"/>
              </w:rPr>
              <w:t xml:space="preserve"> </w:t>
            </w:r>
            <w:proofErr w:type="spellStart"/>
            <w:r>
              <w:rPr>
                <w:rFonts w:ascii="GHEA Grapalat" w:hAnsi="GHEA Grapalat"/>
                <w:sz w:val="20"/>
                <w:szCs w:val="20"/>
              </w:rPr>
              <w:t>live</w:t>
            </w:r>
            <w:proofErr w:type="spellEnd"/>
            <w:r w:rsidRPr="00AC788B">
              <w:rPr>
                <w:rFonts w:ascii="GHEA Grapalat" w:hAnsi="GHEA Grapalat"/>
                <w:sz w:val="20"/>
                <w:szCs w:val="20"/>
              </w:rPr>
              <w:t xml:space="preserve"> </w:t>
            </w:r>
            <w:proofErr w:type="spellStart"/>
            <w:r>
              <w:rPr>
                <w:rFonts w:ascii="GHEA Grapalat" w:hAnsi="GHEA Grapalat"/>
                <w:sz w:val="20"/>
                <w:szCs w:val="20"/>
              </w:rPr>
              <w:t>view</w:t>
            </w:r>
            <w:proofErr w:type="spellEnd"/>
            <w:r w:rsidRPr="00AC788B">
              <w:rPr>
                <w:rFonts w:ascii="GHEA Grapalat" w:hAnsi="GHEA Grapalat"/>
                <w:sz w:val="20"/>
                <w:szCs w:val="20"/>
              </w:rPr>
              <w:t xml:space="preserve">, </w:t>
            </w:r>
            <w:proofErr w:type="spellStart"/>
            <w:r>
              <w:rPr>
                <w:rFonts w:ascii="GHEA Grapalat" w:hAnsi="GHEA Grapalat"/>
                <w:sz w:val="20"/>
                <w:szCs w:val="20"/>
              </w:rPr>
              <w:t>playback</w:t>
            </w:r>
            <w:proofErr w:type="spellEnd"/>
            <w:r w:rsidRPr="00AC788B">
              <w:rPr>
                <w:rFonts w:ascii="GHEA Grapalat" w:hAnsi="GHEA Grapalat"/>
                <w:sz w:val="20"/>
                <w:szCs w:val="20"/>
              </w:rPr>
              <w:t>.</w:t>
            </w:r>
            <w:r>
              <w:rPr>
                <w:rFonts w:ascii="GHEA Grapalat" w:hAnsi="GHEA Grapalat"/>
                <w:sz w:val="20"/>
                <w:szCs w:val="20"/>
              </w:rPr>
              <w:t xml:space="preserve">  У Заказчика установлено оборудование системы </w:t>
            </w:r>
            <w:r>
              <w:rPr>
                <w:rFonts w:ascii="GHEA Grapalat" w:hAnsi="GHEA Grapalat"/>
                <w:sz w:val="20"/>
                <w:szCs w:val="20"/>
              </w:rPr>
              <w:lastRenderedPageBreak/>
              <w:t>мониторинга DSS</w:t>
            </w:r>
            <w:r w:rsidRPr="00AC788B">
              <w:rPr>
                <w:rFonts w:ascii="GHEA Grapalat" w:hAnsi="GHEA Grapalat"/>
                <w:sz w:val="20"/>
                <w:szCs w:val="20"/>
              </w:rPr>
              <w:t>7116</w:t>
            </w:r>
            <w:r>
              <w:rPr>
                <w:rFonts w:ascii="GHEA Grapalat" w:hAnsi="GHEA Grapalat"/>
                <w:sz w:val="20"/>
                <w:szCs w:val="20"/>
              </w:rPr>
              <w:t>D</w:t>
            </w:r>
            <w:r w:rsidRPr="00AC788B">
              <w:rPr>
                <w:rFonts w:ascii="GHEA Grapalat" w:hAnsi="GHEA Grapalat"/>
                <w:sz w:val="20"/>
                <w:szCs w:val="20"/>
              </w:rPr>
              <w:t>.</w:t>
            </w:r>
          </w:p>
          <w:p w14:paraId="1C354B29" w14:textId="77777777" w:rsidR="00A3150D" w:rsidRPr="005153BA" w:rsidRDefault="00A3150D" w:rsidP="00357A57">
            <w:pPr>
              <w:spacing w:line="276" w:lineRule="auto"/>
              <w:jc w:val="both"/>
              <w:rPr>
                <w:rFonts w:ascii="GHEA Grapalat" w:hAnsi="GHEA Grapalat"/>
                <w:sz w:val="20"/>
                <w:szCs w:val="20"/>
                <w:lang w:val="hy-AM"/>
              </w:rPr>
            </w:pPr>
          </w:p>
          <w:p w14:paraId="43912B27" w14:textId="77777777" w:rsidR="00A3150D" w:rsidRPr="00AC788B" w:rsidRDefault="00A3150D" w:rsidP="00357A57">
            <w:pPr>
              <w:spacing w:line="276" w:lineRule="auto"/>
              <w:jc w:val="both"/>
              <w:rPr>
                <w:rFonts w:ascii="GHEA Grapalat" w:hAnsi="GHEA Grapalat"/>
                <w:sz w:val="20"/>
                <w:szCs w:val="20"/>
              </w:rPr>
            </w:pPr>
            <w:r>
              <w:rPr>
                <w:rFonts w:ascii="GHEA Grapalat" w:hAnsi="GHEA Grapalat"/>
                <w:sz w:val="20"/>
                <w:szCs w:val="20"/>
              </w:rPr>
              <w:t>Места установки видеокамер следует заранее согласовать с Заказчиком.</w:t>
            </w:r>
          </w:p>
          <w:p w14:paraId="3331470B" w14:textId="77777777" w:rsidR="00A3150D" w:rsidRPr="005153BA" w:rsidRDefault="00A3150D" w:rsidP="00357A57">
            <w:pPr>
              <w:spacing w:line="276" w:lineRule="auto"/>
              <w:jc w:val="both"/>
              <w:rPr>
                <w:rFonts w:ascii="GHEA Grapalat" w:hAnsi="GHEA Grapalat"/>
                <w:sz w:val="20"/>
                <w:szCs w:val="20"/>
                <w:lang w:val="hy-AM"/>
              </w:rPr>
            </w:pPr>
          </w:p>
          <w:p w14:paraId="047F3C9A" w14:textId="77777777" w:rsidR="00A3150D" w:rsidRDefault="00A3150D" w:rsidP="00357A57">
            <w:pPr>
              <w:spacing w:line="276" w:lineRule="auto"/>
              <w:jc w:val="both"/>
              <w:rPr>
                <w:rFonts w:ascii="GHEA Grapalat" w:hAnsi="GHEA Grapalat"/>
                <w:sz w:val="20"/>
                <w:szCs w:val="20"/>
              </w:rPr>
            </w:pPr>
            <w:r w:rsidRPr="005963A6">
              <w:rPr>
                <w:rFonts w:ascii="GHEA Grapalat" w:hAnsi="GHEA Grapalat"/>
                <w:sz w:val="20"/>
                <w:szCs w:val="20"/>
                <w:lang w:val="hy-AM"/>
              </w:rPr>
              <w:t xml:space="preserve">Кабели, трубы и другое оборудование, не использованное во время обслуживания, должны быть возвращены Заказчику. </w:t>
            </w:r>
          </w:p>
          <w:p w14:paraId="20449DFD" w14:textId="77777777" w:rsidR="00A3150D" w:rsidRPr="00835B75" w:rsidRDefault="00A3150D" w:rsidP="00357A57">
            <w:pPr>
              <w:spacing w:line="276" w:lineRule="auto"/>
              <w:rPr>
                <w:rFonts w:ascii="GHEA Grapalat" w:hAnsi="GHEA Grapalat"/>
                <w:sz w:val="20"/>
                <w:szCs w:val="20"/>
                <w:lang w:val="hy-AM"/>
              </w:rPr>
            </w:pPr>
            <w:r>
              <w:rPr>
                <w:rFonts w:ascii="GHEA Grapalat" w:hAnsi="GHEA Grapalat"/>
                <w:sz w:val="20"/>
                <w:szCs w:val="20"/>
              </w:rPr>
              <w:t>Гарантия: 2 года.</w:t>
            </w:r>
          </w:p>
          <w:p w14:paraId="036DB5AD" w14:textId="77777777" w:rsidR="00A3150D" w:rsidRPr="003E3E28" w:rsidRDefault="00A3150D" w:rsidP="00357A57">
            <w:pPr>
              <w:spacing w:line="276" w:lineRule="auto"/>
              <w:jc w:val="both"/>
              <w:rPr>
                <w:rFonts w:ascii="GHEA Grapalat" w:hAnsi="GHEA Grapalat" w:cs="Arial"/>
                <w:sz w:val="20"/>
                <w:szCs w:val="20"/>
                <w:lang w:val="hy-AM"/>
              </w:rPr>
            </w:pPr>
          </w:p>
        </w:tc>
        <w:tc>
          <w:tcPr>
            <w:tcW w:w="1134" w:type="dxa"/>
            <w:tcBorders>
              <w:top w:val="single" w:sz="4" w:space="0" w:color="auto"/>
              <w:bottom w:val="single" w:sz="4" w:space="0" w:color="auto"/>
            </w:tcBorders>
            <w:vAlign w:val="center"/>
          </w:tcPr>
          <w:p w14:paraId="22DF5B42" w14:textId="77777777" w:rsidR="00A3150D" w:rsidRPr="004D1B1C" w:rsidRDefault="00A3150D" w:rsidP="00357A57">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lastRenderedPageBreak/>
              <w:t>комплект</w:t>
            </w:r>
          </w:p>
        </w:tc>
        <w:tc>
          <w:tcPr>
            <w:tcW w:w="992" w:type="dxa"/>
            <w:tcBorders>
              <w:top w:val="single" w:sz="4" w:space="0" w:color="auto"/>
              <w:bottom w:val="single" w:sz="4" w:space="0" w:color="auto"/>
              <w:right w:val="single" w:sz="4" w:space="0" w:color="auto"/>
            </w:tcBorders>
            <w:vAlign w:val="center"/>
          </w:tcPr>
          <w:p w14:paraId="6DBCA94C" w14:textId="77777777" w:rsidR="00A3150D" w:rsidRPr="003E3E28" w:rsidRDefault="00A3150D" w:rsidP="00357A57">
            <w:pPr>
              <w:spacing w:line="276" w:lineRule="auto"/>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1</w:t>
            </w:r>
          </w:p>
        </w:tc>
        <w:tc>
          <w:tcPr>
            <w:tcW w:w="1134" w:type="dxa"/>
            <w:tcBorders>
              <w:top w:val="single" w:sz="4" w:space="0" w:color="auto"/>
              <w:left w:val="single" w:sz="4" w:space="0" w:color="auto"/>
              <w:bottom w:val="single" w:sz="4" w:space="0" w:color="auto"/>
            </w:tcBorders>
            <w:vAlign w:val="center"/>
          </w:tcPr>
          <w:p w14:paraId="79B7BCE5" w14:textId="77777777" w:rsidR="00A3150D" w:rsidRPr="003E3E28" w:rsidRDefault="00A3150D" w:rsidP="00357A57">
            <w:pPr>
              <w:spacing w:line="276" w:lineRule="auto"/>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3500000</w:t>
            </w:r>
          </w:p>
        </w:tc>
        <w:tc>
          <w:tcPr>
            <w:tcW w:w="1134" w:type="dxa"/>
            <w:vAlign w:val="center"/>
          </w:tcPr>
          <w:p w14:paraId="18D699CD" w14:textId="77777777" w:rsidR="00A3150D" w:rsidRPr="00D5263F" w:rsidRDefault="00A3150D" w:rsidP="00357A57">
            <w:pPr>
              <w:spacing w:line="276" w:lineRule="auto"/>
              <w:jc w:val="center"/>
              <w:rPr>
                <w:rFonts w:ascii="GHEA Grapalat" w:hAnsi="GHEA Grapalat"/>
                <w:sz w:val="20"/>
                <w:szCs w:val="20"/>
                <w:lang w:val="hy-AM"/>
              </w:rPr>
            </w:pPr>
            <w:r w:rsidRPr="004D1B1C">
              <w:rPr>
                <w:rFonts w:ascii="GHEA Grapalat" w:hAnsi="GHEA Grapalat"/>
                <w:sz w:val="20"/>
                <w:szCs w:val="20"/>
                <w:lang w:val="hy-AM"/>
              </w:rPr>
              <w:t xml:space="preserve">г. Горис, Ереванское шоссе </w:t>
            </w:r>
            <w:r w:rsidRPr="004D1B1C">
              <w:rPr>
                <w:rFonts w:ascii="GHEA Grapalat" w:hAnsi="GHEA Grapalat"/>
                <w:sz w:val="20"/>
                <w:szCs w:val="20"/>
                <w:lang w:val="hy-AM"/>
              </w:rPr>
              <w:lastRenderedPageBreak/>
              <w:t xml:space="preserve">1 </w:t>
            </w:r>
          </w:p>
        </w:tc>
        <w:tc>
          <w:tcPr>
            <w:tcW w:w="1467" w:type="dxa"/>
            <w:vAlign w:val="center"/>
          </w:tcPr>
          <w:p w14:paraId="7BD703A4" w14:textId="77777777" w:rsidR="00A3150D" w:rsidRPr="004D1B1C" w:rsidRDefault="00A3150D" w:rsidP="00357A57">
            <w:pPr>
              <w:spacing w:line="276" w:lineRule="auto"/>
              <w:jc w:val="center"/>
              <w:rPr>
                <w:rFonts w:ascii="GHEA Grapalat" w:hAnsi="GHEA Grapalat"/>
                <w:sz w:val="20"/>
                <w:szCs w:val="20"/>
                <w:lang w:val="hy-AM"/>
              </w:rPr>
            </w:pPr>
            <w:r w:rsidRPr="004D1B1C">
              <w:rPr>
                <w:rFonts w:ascii="GHEA Grapalat" w:hAnsi="GHEA Grapalat"/>
                <w:color w:val="000000"/>
                <w:sz w:val="20"/>
                <w:szCs w:val="20"/>
                <w:lang w:val="hy-AM"/>
              </w:rPr>
              <w:lastRenderedPageBreak/>
              <w:t xml:space="preserve">45 календарных дней со дня </w:t>
            </w:r>
            <w:r w:rsidRPr="004D1B1C">
              <w:rPr>
                <w:rFonts w:ascii="GHEA Grapalat" w:hAnsi="GHEA Grapalat"/>
                <w:color w:val="000000"/>
                <w:sz w:val="20"/>
                <w:szCs w:val="20"/>
                <w:lang w:val="hy-AM"/>
              </w:rPr>
              <w:lastRenderedPageBreak/>
              <w:t>двустороннего утверждения Договора</w:t>
            </w:r>
          </w:p>
        </w:tc>
      </w:tr>
    </w:tbl>
    <w:p w14:paraId="0F912B9D" w14:textId="77777777" w:rsidR="00A3150D" w:rsidRPr="00A3150D" w:rsidRDefault="00A3150D" w:rsidP="00076FBA">
      <w:pPr>
        <w:widowControl w:val="0"/>
        <w:spacing w:line="276" w:lineRule="auto"/>
        <w:jc w:val="center"/>
        <w:rPr>
          <w:rFonts w:ascii="GHEA Grapalat" w:hAnsi="GHEA Grapalat"/>
          <w:b/>
          <w:bCs/>
        </w:rPr>
      </w:pPr>
    </w:p>
    <w:p w14:paraId="2DE1E446" w14:textId="77777777" w:rsidR="00076FBA" w:rsidRDefault="00076FBA" w:rsidP="00076FBA">
      <w:pPr>
        <w:widowControl w:val="0"/>
        <w:spacing w:line="276" w:lineRule="auto"/>
        <w:jc w:val="center"/>
        <w:rPr>
          <w:rFonts w:ascii="GHEA Grapalat" w:hAnsi="GHEA Grapalat"/>
          <w:b/>
          <w:bCs/>
          <w:sz w:val="14"/>
          <w:szCs w:val="14"/>
        </w:rPr>
      </w:pPr>
    </w:p>
    <w:p w14:paraId="6ED393CC" w14:textId="77777777" w:rsidR="00F7089B" w:rsidRDefault="00F7089B" w:rsidP="00076FBA">
      <w:pPr>
        <w:widowControl w:val="0"/>
        <w:spacing w:line="276" w:lineRule="auto"/>
        <w:jc w:val="center"/>
        <w:rPr>
          <w:rFonts w:ascii="GHEA Grapalat" w:hAnsi="GHEA Grapalat"/>
          <w:b/>
          <w:bCs/>
          <w:sz w:val="14"/>
          <w:szCs w:val="14"/>
        </w:rPr>
      </w:pPr>
    </w:p>
    <w:p w14:paraId="5175BAE7" w14:textId="77777777" w:rsidR="00F7089B" w:rsidRDefault="00F7089B" w:rsidP="00076FBA">
      <w:pPr>
        <w:widowControl w:val="0"/>
        <w:spacing w:line="276" w:lineRule="auto"/>
        <w:jc w:val="center"/>
        <w:rPr>
          <w:rFonts w:ascii="GHEA Grapalat" w:hAnsi="GHEA Grapalat"/>
          <w:b/>
          <w:bCs/>
          <w:sz w:val="14"/>
          <w:szCs w:val="14"/>
        </w:rPr>
      </w:pPr>
    </w:p>
    <w:p w14:paraId="2C6E8DAD" w14:textId="77777777" w:rsidR="00F7089B" w:rsidRDefault="00F7089B" w:rsidP="00076FBA">
      <w:pPr>
        <w:widowControl w:val="0"/>
        <w:spacing w:line="276" w:lineRule="auto"/>
        <w:jc w:val="center"/>
        <w:rPr>
          <w:rFonts w:ascii="GHEA Grapalat" w:hAnsi="GHEA Grapalat"/>
          <w:b/>
          <w:bCs/>
          <w:sz w:val="14"/>
          <w:szCs w:val="14"/>
        </w:rPr>
      </w:pPr>
    </w:p>
    <w:p w14:paraId="6C14054A" w14:textId="77777777" w:rsidR="00F7089B" w:rsidRDefault="00F7089B" w:rsidP="00076FBA">
      <w:pPr>
        <w:widowControl w:val="0"/>
        <w:spacing w:line="276" w:lineRule="auto"/>
        <w:jc w:val="center"/>
        <w:rPr>
          <w:rFonts w:ascii="GHEA Grapalat" w:hAnsi="GHEA Grapalat"/>
          <w:b/>
          <w:bCs/>
          <w:sz w:val="14"/>
          <w:szCs w:val="14"/>
        </w:rPr>
      </w:pPr>
    </w:p>
    <w:p w14:paraId="63C04FE1" w14:textId="77777777" w:rsidR="00F7089B" w:rsidRPr="00F7089B" w:rsidRDefault="00F7089B" w:rsidP="00076FBA">
      <w:pPr>
        <w:widowControl w:val="0"/>
        <w:spacing w:line="276" w:lineRule="auto"/>
        <w:jc w:val="center"/>
        <w:rPr>
          <w:rFonts w:ascii="GHEA Grapalat" w:hAnsi="GHEA Grapalat"/>
          <w:b/>
          <w:bCs/>
          <w:sz w:val="14"/>
          <w:szCs w:val="14"/>
        </w:rPr>
      </w:pPr>
    </w:p>
    <w:p w14:paraId="374F55CC" w14:textId="77777777" w:rsidR="00076FBA" w:rsidRPr="00036BF4" w:rsidRDefault="00076FBA" w:rsidP="00076FBA">
      <w:pPr>
        <w:rPr>
          <w:rFonts w:ascii="GHEA Grapalat" w:hAnsi="GHEA Grapalat"/>
        </w:rPr>
      </w:pPr>
    </w:p>
    <w:p w14:paraId="7E941069" w14:textId="77777777" w:rsidR="00076FBA" w:rsidRPr="00036BF4" w:rsidRDefault="00076FBA" w:rsidP="00076FBA">
      <w:pPr>
        <w:rPr>
          <w:rFonts w:ascii="GHEA Grapalat" w:hAnsi="GHEA Grapalat"/>
        </w:rPr>
      </w:pPr>
    </w:p>
    <w:p w14:paraId="11467D84" w14:textId="77777777" w:rsidR="00076FBA" w:rsidRPr="00036BF4" w:rsidRDefault="00076FBA" w:rsidP="00076FBA">
      <w:pPr>
        <w:rPr>
          <w:rFonts w:ascii="GHEA Grapalat" w:hAnsi="GHEA Grapalat"/>
        </w:rPr>
      </w:pPr>
    </w:p>
    <w:p w14:paraId="5849DDAF" w14:textId="77777777" w:rsidR="00076FBA" w:rsidRDefault="00076FBA" w:rsidP="00076FBA">
      <w:pPr>
        <w:rPr>
          <w:rFonts w:ascii="GHEA Grapalat" w:hAnsi="GHEA Grapalat"/>
          <w:sz w:val="16"/>
          <w:szCs w:val="16"/>
        </w:rPr>
      </w:pPr>
    </w:p>
    <w:tbl>
      <w:tblPr>
        <w:tblW w:w="0" w:type="auto"/>
        <w:jc w:val="center"/>
        <w:tblLayout w:type="fixed"/>
        <w:tblLook w:val="04A0" w:firstRow="1" w:lastRow="0" w:firstColumn="1" w:lastColumn="0" w:noHBand="0" w:noVBand="1"/>
      </w:tblPr>
      <w:tblGrid>
        <w:gridCol w:w="4536"/>
        <w:gridCol w:w="4111"/>
      </w:tblGrid>
      <w:tr w:rsidR="00FC168F" w:rsidRPr="00C149DF" w14:paraId="484AB4C2" w14:textId="77777777" w:rsidTr="00013F0D">
        <w:trPr>
          <w:jc w:val="center"/>
        </w:trPr>
        <w:tc>
          <w:tcPr>
            <w:tcW w:w="4536" w:type="dxa"/>
          </w:tcPr>
          <w:p w14:paraId="3D638398" w14:textId="77777777" w:rsidR="00FC168F" w:rsidRPr="00C149DF" w:rsidRDefault="00FC168F" w:rsidP="00013F0D">
            <w:pPr>
              <w:widowControl w:val="0"/>
              <w:spacing w:line="360" w:lineRule="auto"/>
              <w:ind w:firstLine="709"/>
              <w:jc w:val="center"/>
              <w:rPr>
                <w:rFonts w:ascii="GHEA Grapalat" w:hAnsi="GHEA Grapalat"/>
                <w:b/>
              </w:rPr>
            </w:pPr>
            <w:r w:rsidRPr="00C149DF">
              <w:rPr>
                <w:rFonts w:ascii="GHEA Grapalat" w:hAnsi="GHEA Grapalat"/>
                <w:b/>
              </w:rPr>
              <w:t>ЗАКАЗЧИК</w:t>
            </w:r>
          </w:p>
          <w:p w14:paraId="2DBC2687" w14:textId="77777777" w:rsidR="00FC168F" w:rsidRPr="00C149DF" w:rsidRDefault="00FC168F" w:rsidP="00013F0D">
            <w:pPr>
              <w:widowControl w:val="0"/>
              <w:spacing w:line="360" w:lineRule="auto"/>
              <w:ind w:firstLine="709"/>
              <w:jc w:val="center"/>
              <w:rPr>
                <w:rFonts w:ascii="GHEA Grapalat" w:hAnsi="GHEA Grapalat"/>
              </w:rPr>
            </w:pPr>
            <w:r w:rsidRPr="00C149DF">
              <w:rPr>
                <w:rFonts w:ascii="GHEA Grapalat" w:hAnsi="GHEA Grapalat"/>
              </w:rPr>
              <w:t>____________________________</w:t>
            </w:r>
          </w:p>
          <w:p w14:paraId="261EC763" w14:textId="77777777" w:rsidR="00FC168F" w:rsidRPr="00C149DF" w:rsidRDefault="00FC168F" w:rsidP="00013F0D">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05D3D93D" w14:textId="77777777" w:rsidR="00FC168F" w:rsidRPr="00C149DF" w:rsidRDefault="00FC168F" w:rsidP="00013F0D">
            <w:pPr>
              <w:widowControl w:val="0"/>
              <w:spacing w:line="360" w:lineRule="auto"/>
              <w:ind w:firstLine="709"/>
              <w:jc w:val="center"/>
              <w:rPr>
                <w:rFonts w:ascii="GHEA Grapalat" w:hAnsi="GHEA Grapalat"/>
                <w:lang w:val="en-US"/>
              </w:rPr>
            </w:pPr>
          </w:p>
          <w:p w14:paraId="2B41BC73" w14:textId="77777777" w:rsidR="00FC168F" w:rsidRPr="00C149DF" w:rsidRDefault="00FC168F" w:rsidP="00013F0D">
            <w:pPr>
              <w:widowControl w:val="0"/>
              <w:spacing w:line="360" w:lineRule="auto"/>
              <w:ind w:firstLine="709"/>
              <w:jc w:val="center"/>
              <w:rPr>
                <w:rFonts w:ascii="GHEA Grapalat" w:hAnsi="GHEA Grapalat"/>
                <w:lang w:val="en-US"/>
              </w:rPr>
            </w:pPr>
            <w:r w:rsidRPr="00C149DF">
              <w:rPr>
                <w:rFonts w:ascii="GHEA Grapalat" w:hAnsi="GHEA Grapalat"/>
              </w:rPr>
              <w:t>М. П.</w:t>
            </w:r>
          </w:p>
        </w:tc>
        <w:tc>
          <w:tcPr>
            <w:tcW w:w="4111" w:type="dxa"/>
          </w:tcPr>
          <w:p w14:paraId="13E73F9A" w14:textId="77777777" w:rsidR="00FC168F" w:rsidRPr="00C149DF" w:rsidRDefault="00FC168F" w:rsidP="00013F0D">
            <w:pPr>
              <w:widowControl w:val="0"/>
              <w:spacing w:line="360" w:lineRule="auto"/>
              <w:ind w:firstLine="709"/>
              <w:jc w:val="center"/>
              <w:rPr>
                <w:rFonts w:ascii="GHEA Grapalat" w:hAnsi="GHEA Grapalat"/>
                <w:b/>
              </w:rPr>
            </w:pPr>
            <w:r w:rsidRPr="00C149DF">
              <w:rPr>
                <w:rFonts w:ascii="GHEA Grapalat" w:hAnsi="GHEA Grapalat"/>
                <w:b/>
              </w:rPr>
              <w:t>ИСПОЛНИТЕЛЬ</w:t>
            </w:r>
          </w:p>
          <w:p w14:paraId="297FB6C9" w14:textId="77777777" w:rsidR="00FC168F" w:rsidRPr="00C149DF" w:rsidRDefault="00FC168F" w:rsidP="00013F0D">
            <w:pPr>
              <w:widowControl w:val="0"/>
              <w:spacing w:line="360" w:lineRule="auto"/>
              <w:ind w:firstLine="709"/>
              <w:jc w:val="center"/>
              <w:rPr>
                <w:rFonts w:ascii="GHEA Grapalat" w:hAnsi="GHEA Grapalat"/>
                <w:lang w:val="en-US"/>
              </w:rPr>
            </w:pPr>
            <w:r w:rsidRPr="00C149DF">
              <w:rPr>
                <w:rFonts w:ascii="GHEA Grapalat" w:hAnsi="GHEA Grapalat"/>
                <w:lang w:val="en-US"/>
              </w:rPr>
              <w:t>____________________________</w:t>
            </w:r>
          </w:p>
          <w:p w14:paraId="23940D92" w14:textId="77777777" w:rsidR="00FC168F" w:rsidRPr="00C149DF" w:rsidRDefault="00FC168F" w:rsidP="00013F0D">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01D957A2" w14:textId="77777777" w:rsidR="00FC168F" w:rsidRPr="00C149DF" w:rsidRDefault="00FC168F" w:rsidP="00013F0D">
            <w:pPr>
              <w:widowControl w:val="0"/>
              <w:spacing w:line="360" w:lineRule="auto"/>
              <w:ind w:firstLine="709"/>
              <w:jc w:val="center"/>
              <w:rPr>
                <w:rFonts w:ascii="GHEA Grapalat" w:hAnsi="GHEA Grapalat"/>
                <w:lang w:val="en-US"/>
              </w:rPr>
            </w:pPr>
          </w:p>
          <w:p w14:paraId="0A03A12B" w14:textId="77777777" w:rsidR="00FC168F" w:rsidRPr="00C149DF" w:rsidRDefault="00FC168F" w:rsidP="00013F0D">
            <w:pPr>
              <w:widowControl w:val="0"/>
              <w:spacing w:line="360" w:lineRule="auto"/>
              <w:ind w:firstLine="709"/>
              <w:jc w:val="center"/>
              <w:rPr>
                <w:rFonts w:ascii="GHEA Grapalat" w:hAnsi="GHEA Grapalat"/>
                <w:lang w:val="en-US"/>
              </w:rPr>
            </w:pPr>
            <w:r w:rsidRPr="00C149DF">
              <w:rPr>
                <w:rFonts w:ascii="GHEA Grapalat" w:hAnsi="GHEA Grapalat"/>
              </w:rPr>
              <w:t>М. П.</w:t>
            </w:r>
          </w:p>
        </w:tc>
      </w:tr>
    </w:tbl>
    <w:p w14:paraId="24CA6D46" w14:textId="77777777" w:rsidR="00076FBA" w:rsidRDefault="00076FBA" w:rsidP="00076FBA">
      <w:pPr>
        <w:rPr>
          <w:rFonts w:ascii="GHEA Grapalat" w:hAnsi="GHEA Grapalat"/>
          <w:sz w:val="16"/>
          <w:szCs w:val="16"/>
        </w:rPr>
      </w:pPr>
    </w:p>
    <w:p w14:paraId="04CEE316" w14:textId="77777777" w:rsidR="00076FBA" w:rsidRPr="00C03CD6" w:rsidRDefault="00076FBA" w:rsidP="00076FBA">
      <w:pPr>
        <w:rPr>
          <w:rFonts w:ascii="GHEA Grapalat" w:hAnsi="GHEA Grapalat"/>
          <w:sz w:val="16"/>
          <w:szCs w:val="16"/>
        </w:rPr>
      </w:pPr>
    </w:p>
    <w:p w14:paraId="53DA747C" w14:textId="77777777" w:rsidR="00076FBA" w:rsidRPr="00595F92" w:rsidRDefault="00076FBA" w:rsidP="00076FBA">
      <w:pPr>
        <w:ind w:firstLine="284"/>
        <w:rPr>
          <w:rFonts w:ascii="GHEA Grapalat" w:hAnsi="GHEA Grapalat"/>
          <w:sz w:val="18"/>
          <w:szCs w:val="18"/>
          <w:lang w:val="hy-AM"/>
        </w:rPr>
      </w:pPr>
    </w:p>
    <w:p w14:paraId="7EB3902F" w14:textId="77777777" w:rsidR="00076FBA" w:rsidRPr="007A19F9" w:rsidRDefault="00076FBA" w:rsidP="00076FBA">
      <w:pPr>
        <w:jc w:val="both"/>
        <w:rPr>
          <w:rFonts w:ascii="GHEA Grapalat" w:hAnsi="GHEA Grapalat"/>
          <w:sz w:val="20"/>
          <w:szCs w:val="20"/>
        </w:rPr>
      </w:pPr>
    </w:p>
    <w:p w14:paraId="49AF64CB" w14:textId="77777777" w:rsidR="00076FBA" w:rsidRPr="00C149DF" w:rsidRDefault="00076FBA" w:rsidP="00076FBA">
      <w:pPr>
        <w:widowControl w:val="0"/>
        <w:spacing w:after="160" w:line="360" w:lineRule="auto"/>
        <w:rPr>
          <w:rFonts w:ascii="GHEA Grapalat" w:hAnsi="GHEA Grapalat"/>
        </w:rPr>
        <w:sectPr w:rsidR="00076FBA" w:rsidRPr="00C149DF" w:rsidSect="00076FBA">
          <w:footnotePr>
            <w:pos w:val="beneathText"/>
          </w:footnotePr>
          <w:pgSz w:w="16840" w:h="11907" w:orient="landscape" w:code="9"/>
          <w:pgMar w:top="426" w:right="1105" w:bottom="567" w:left="851" w:header="561" w:footer="561" w:gutter="0"/>
          <w:cols w:space="720"/>
          <w:titlePg/>
          <w:docGrid w:linePitch="326"/>
        </w:sectPr>
      </w:pPr>
    </w:p>
    <w:p w14:paraId="68BA9430" w14:textId="77777777" w:rsidR="00076FBA" w:rsidRPr="009E1929" w:rsidRDefault="00076FBA" w:rsidP="00076FBA">
      <w:pPr>
        <w:widowControl w:val="0"/>
        <w:rPr>
          <w:rFonts w:ascii="GHEA Grapalat" w:hAnsi="GHEA Grapalat"/>
          <w:i/>
        </w:rPr>
      </w:pPr>
    </w:p>
    <w:p w14:paraId="58D3EA79" w14:textId="77777777" w:rsidR="00076FBA" w:rsidRPr="000F5292" w:rsidRDefault="00076FBA" w:rsidP="00076FBA">
      <w:pPr>
        <w:widowControl w:val="0"/>
        <w:rPr>
          <w:rFonts w:ascii="GHEA Grapalat" w:hAnsi="GHEA Grapalat"/>
          <w:i/>
          <w:lang w:val="hy-AM"/>
        </w:rPr>
      </w:pPr>
    </w:p>
    <w:p w14:paraId="54D71985" w14:textId="00B1C32C" w:rsidR="00076FBA" w:rsidRPr="00C149DF" w:rsidRDefault="00076FBA" w:rsidP="00076FBA">
      <w:pPr>
        <w:widowControl w:val="0"/>
        <w:jc w:val="right"/>
        <w:rPr>
          <w:rFonts w:ascii="GHEA Grapalat" w:hAnsi="GHEA Grapalat"/>
          <w:i/>
        </w:rPr>
      </w:pPr>
      <w:r w:rsidRPr="00C149DF">
        <w:rPr>
          <w:rFonts w:ascii="GHEA Grapalat" w:hAnsi="GHEA Grapalat"/>
          <w:i/>
        </w:rPr>
        <w:t>Приложение № 2</w:t>
      </w:r>
    </w:p>
    <w:p w14:paraId="5AFADCEE" w14:textId="77777777" w:rsidR="00076FBA" w:rsidRPr="00C149DF" w:rsidRDefault="00076FBA" w:rsidP="00076FBA">
      <w:pPr>
        <w:widowControl w:val="0"/>
        <w:jc w:val="right"/>
        <w:rPr>
          <w:rFonts w:ascii="GHEA Grapalat" w:hAnsi="GHEA Grapalat"/>
          <w:i/>
        </w:rPr>
      </w:pPr>
      <w:r w:rsidRPr="00C149DF">
        <w:rPr>
          <w:rFonts w:ascii="GHEA Grapalat" w:hAnsi="GHEA Grapalat"/>
          <w:i/>
        </w:rPr>
        <w:t xml:space="preserve">к Договору под кодом </w:t>
      </w:r>
      <w:r w:rsidRPr="00C149DF">
        <w:rPr>
          <w:rFonts w:ascii="GHEA Grapalat" w:hAnsi="GHEA Grapalat"/>
          <w:i/>
        </w:rPr>
        <w:b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3FD90EBA" w14:textId="77777777" w:rsidR="000B66F1" w:rsidRDefault="00076FBA" w:rsidP="00076FBA">
      <w:pPr>
        <w:widowControl w:val="0"/>
        <w:spacing w:after="160"/>
        <w:jc w:val="center"/>
        <w:rPr>
          <w:rFonts w:ascii="GHEA Grapalat" w:hAnsi="GHEA Grapalat"/>
        </w:rPr>
      </w:pPr>
      <w:r w:rsidRPr="00C149DF">
        <w:rPr>
          <w:rFonts w:ascii="GHEA Grapalat" w:hAnsi="GHEA Grapalat"/>
        </w:rPr>
        <w:t>ГРАФИК ОПЛАТ</w:t>
      </w:r>
      <w:r w:rsidR="000B66F1" w:rsidRPr="000B66F1">
        <w:rPr>
          <w:rFonts w:ascii="GHEA Grapalat" w:hAnsi="GHEA Grapalat"/>
        </w:rPr>
        <w:t xml:space="preserve"> </w:t>
      </w:r>
    </w:p>
    <w:p w14:paraId="64FA7997" w14:textId="2C2225A5" w:rsidR="00076FBA" w:rsidRPr="00C149DF" w:rsidRDefault="000B66F1" w:rsidP="00076FBA">
      <w:pPr>
        <w:widowControl w:val="0"/>
        <w:spacing w:after="160"/>
        <w:jc w:val="center"/>
        <w:rPr>
          <w:rFonts w:ascii="GHEA Grapalat" w:hAnsi="GHEA Grapalat"/>
          <w:lang w:val="en-US"/>
        </w:rPr>
      </w:pPr>
      <w:r>
        <w:rPr>
          <w:rFonts w:ascii="GHEA Grapalat" w:hAnsi="GHEA Grapalat"/>
        </w:rPr>
        <w:t xml:space="preserve">                                            </w:t>
      </w:r>
      <w:r w:rsidR="00AC504A">
        <w:rPr>
          <w:rFonts w:ascii="GHEA Grapalat" w:hAnsi="GHEA Grapalat"/>
        </w:rPr>
        <w:t xml:space="preserve">                                                                                                                                    </w:t>
      </w:r>
      <w:r w:rsidRPr="00C149DF">
        <w:rPr>
          <w:rFonts w:ascii="GHEA Grapalat" w:hAnsi="GHEA Grapalat"/>
        </w:rPr>
        <w:t>драмов РА</w:t>
      </w:r>
    </w:p>
    <w:tbl>
      <w:tblPr>
        <w:tblW w:w="5000" w:type="pct"/>
        <w:tblLook w:val="04A0" w:firstRow="1" w:lastRow="0" w:firstColumn="1" w:lastColumn="0" w:noHBand="0" w:noVBand="1"/>
      </w:tblPr>
      <w:tblGrid>
        <w:gridCol w:w="733"/>
        <w:gridCol w:w="9014"/>
        <w:gridCol w:w="2695"/>
        <w:gridCol w:w="2941"/>
      </w:tblGrid>
      <w:tr w:rsidR="00AC504A" w:rsidRPr="00D9173D" w14:paraId="126E0209" w14:textId="77777777" w:rsidTr="00AC504A">
        <w:trPr>
          <w:trHeight w:val="810"/>
        </w:trPr>
        <w:tc>
          <w:tcPr>
            <w:tcW w:w="238" w:type="pct"/>
            <w:vMerge w:val="restart"/>
            <w:tcBorders>
              <w:top w:val="single" w:sz="4" w:space="0" w:color="auto"/>
              <w:left w:val="single" w:sz="4" w:space="0" w:color="auto"/>
              <w:bottom w:val="single" w:sz="4" w:space="0" w:color="auto"/>
              <w:right w:val="single" w:sz="4" w:space="0" w:color="auto"/>
            </w:tcBorders>
            <w:vAlign w:val="center"/>
            <w:hideMark/>
          </w:tcPr>
          <w:p w14:paraId="08DA7A76" w14:textId="77777777" w:rsidR="00AC504A" w:rsidRPr="004D1B1C" w:rsidRDefault="00AC504A" w:rsidP="00357A57">
            <w:pPr>
              <w:jc w:val="center"/>
              <w:rPr>
                <w:rFonts w:ascii="GHEA Grapalat" w:hAnsi="GHEA Grapalat" w:cs="Arial"/>
                <w:sz w:val="20"/>
                <w:szCs w:val="20"/>
              </w:rPr>
            </w:pPr>
            <w:r>
              <w:rPr>
                <w:rFonts w:ascii="GHEA Grapalat" w:hAnsi="GHEA Grapalat" w:cs="Arial"/>
                <w:sz w:val="20"/>
                <w:szCs w:val="20"/>
              </w:rPr>
              <w:t>№</w:t>
            </w:r>
          </w:p>
        </w:tc>
        <w:tc>
          <w:tcPr>
            <w:tcW w:w="2930" w:type="pct"/>
            <w:vMerge w:val="restart"/>
            <w:tcBorders>
              <w:top w:val="single" w:sz="4" w:space="0" w:color="auto"/>
              <w:left w:val="single" w:sz="4" w:space="0" w:color="auto"/>
              <w:bottom w:val="single" w:sz="4" w:space="0" w:color="auto"/>
              <w:right w:val="single" w:sz="4" w:space="0" w:color="auto"/>
            </w:tcBorders>
            <w:vAlign w:val="center"/>
            <w:hideMark/>
          </w:tcPr>
          <w:p w14:paraId="4098B70A" w14:textId="77777777" w:rsidR="00AC504A" w:rsidRPr="00F8178A" w:rsidRDefault="00AC504A" w:rsidP="00357A57">
            <w:pPr>
              <w:jc w:val="center"/>
              <w:rPr>
                <w:rFonts w:ascii="GHEA Grapalat" w:hAnsi="GHEA Grapalat" w:cs="Arial"/>
                <w:sz w:val="20"/>
                <w:szCs w:val="20"/>
              </w:rPr>
            </w:pPr>
            <w:r>
              <w:rPr>
                <w:rFonts w:ascii="GHEA Grapalat" w:hAnsi="GHEA Grapalat" w:cs="Sylfaen"/>
                <w:sz w:val="20"/>
                <w:szCs w:val="20"/>
              </w:rPr>
              <w:t>Наименование приобретаемого товара, работы, услуги</w:t>
            </w:r>
          </w:p>
        </w:tc>
        <w:tc>
          <w:tcPr>
            <w:tcW w:w="1832" w:type="pct"/>
            <w:gridSpan w:val="2"/>
            <w:tcBorders>
              <w:top w:val="single" w:sz="4" w:space="0" w:color="auto"/>
              <w:left w:val="single" w:sz="4" w:space="0" w:color="auto"/>
              <w:bottom w:val="single" w:sz="4" w:space="0" w:color="auto"/>
              <w:right w:val="single" w:sz="4" w:space="0" w:color="auto"/>
            </w:tcBorders>
            <w:vAlign w:val="center"/>
            <w:hideMark/>
          </w:tcPr>
          <w:p w14:paraId="3DB2E0FC" w14:textId="77777777" w:rsidR="00AC504A" w:rsidRPr="000B4E8F" w:rsidRDefault="00AC504A" w:rsidP="00357A57">
            <w:pPr>
              <w:jc w:val="center"/>
              <w:rPr>
                <w:rFonts w:ascii="GHEA Grapalat" w:hAnsi="GHEA Grapalat" w:cs="Arial"/>
                <w:sz w:val="20"/>
                <w:szCs w:val="20"/>
              </w:rPr>
            </w:pPr>
            <w:r>
              <w:rPr>
                <w:rFonts w:ascii="GHEA Grapalat" w:hAnsi="GHEA Grapalat" w:cs="Sylfaen"/>
                <w:bCs/>
                <w:iCs/>
                <w:sz w:val="20"/>
                <w:szCs w:val="20"/>
              </w:rPr>
              <w:t>Предусматривается финансирование за счёт средств 2026 г., в том числе:</w:t>
            </w:r>
          </w:p>
        </w:tc>
      </w:tr>
      <w:tr w:rsidR="00AC504A" w:rsidRPr="003E3E28" w14:paraId="087364C3" w14:textId="77777777" w:rsidTr="00AC504A">
        <w:trPr>
          <w:trHeight w:val="3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0C89F" w14:textId="77777777" w:rsidR="00AC504A" w:rsidRPr="00F8178A" w:rsidRDefault="00AC504A" w:rsidP="00357A57">
            <w:pPr>
              <w:jc w:val="center"/>
              <w:rPr>
                <w:rFonts w:ascii="GHEA Grapalat" w:hAnsi="GHEA Grapalat" w:cs="Arial"/>
                <w:sz w:val="20"/>
                <w:szCs w:val="20"/>
              </w:rPr>
            </w:pPr>
          </w:p>
        </w:tc>
        <w:tc>
          <w:tcPr>
            <w:tcW w:w="2930" w:type="pct"/>
            <w:vMerge/>
            <w:tcBorders>
              <w:top w:val="single" w:sz="4" w:space="0" w:color="auto"/>
              <w:left w:val="single" w:sz="4" w:space="0" w:color="auto"/>
              <w:bottom w:val="single" w:sz="4" w:space="0" w:color="auto"/>
              <w:right w:val="single" w:sz="4" w:space="0" w:color="auto"/>
            </w:tcBorders>
            <w:vAlign w:val="center"/>
            <w:hideMark/>
          </w:tcPr>
          <w:p w14:paraId="332D3BD4" w14:textId="77777777" w:rsidR="00AC504A" w:rsidRPr="00F8178A" w:rsidRDefault="00AC504A" w:rsidP="00357A57">
            <w:pPr>
              <w:jc w:val="center"/>
              <w:rPr>
                <w:rFonts w:ascii="GHEA Grapalat" w:hAnsi="GHEA Grapalat" w:cs="Arial"/>
                <w:sz w:val="20"/>
                <w:szCs w:val="20"/>
              </w:rPr>
            </w:pPr>
          </w:p>
        </w:tc>
        <w:tc>
          <w:tcPr>
            <w:tcW w:w="876" w:type="pct"/>
            <w:tcBorders>
              <w:top w:val="single" w:sz="4" w:space="0" w:color="auto"/>
              <w:left w:val="single" w:sz="4" w:space="0" w:color="auto"/>
              <w:bottom w:val="single" w:sz="4" w:space="0" w:color="auto"/>
              <w:right w:val="single" w:sz="4" w:space="0" w:color="auto"/>
            </w:tcBorders>
            <w:vAlign w:val="center"/>
            <w:hideMark/>
          </w:tcPr>
          <w:p w14:paraId="695CF31A" w14:textId="77777777" w:rsidR="00AC504A" w:rsidRPr="00F8178A" w:rsidRDefault="00AC504A" w:rsidP="00357A57">
            <w:pPr>
              <w:jc w:val="center"/>
              <w:rPr>
                <w:rFonts w:ascii="GHEA Grapalat" w:hAnsi="GHEA Grapalat" w:cs="Arial"/>
                <w:sz w:val="20"/>
                <w:szCs w:val="20"/>
              </w:rPr>
            </w:pPr>
            <w:r>
              <w:rPr>
                <w:rFonts w:ascii="GHEA Grapalat" w:hAnsi="GHEA Grapalat" w:cs="Arial"/>
                <w:sz w:val="20"/>
                <w:szCs w:val="20"/>
              </w:rPr>
              <w:t>2026г</w:t>
            </w:r>
            <w:r>
              <w:rPr>
                <w:rFonts w:ascii="MS Mincho" w:eastAsia="MS Mincho" w:hAnsi="MS Mincho" w:cs="MS Mincho"/>
                <w:sz w:val="20"/>
                <w:szCs w:val="20"/>
                <w:lang w:val="hy-AM"/>
              </w:rPr>
              <w:t>․</w:t>
            </w:r>
            <w:r>
              <w:rPr>
                <w:rFonts w:ascii="GHEA Grapalat" w:hAnsi="GHEA Grapalat" w:cs="Arial"/>
                <w:sz w:val="20"/>
                <w:szCs w:val="20"/>
              </w:rPr>
              <w:t>II</w:t>
            </w:r>
            <w:r w:rsidRPr="003E3E28">
              <w:rPr>
                <w:rFonts w:ascii="GHEA Grapalat" w:hAnsi="GHEA Grapalat" w:cs="Arial"/>
                <w:sz w:val="20"/>
                <w:szCs w:val="20"/>
              </w:rPr>
              <w:t xml:space="preserve">I </w:t>
            </w:r>
            <w:r>
              <w:rPr>
                <w:rFonts w:ascii="GHEA Grapalat" w:hAnsi="GHEA Grapalat" w:cs="Arial"/>
                <w:sz w:val="20"/>
                <w:szCs w:val="20"/>
              </w:rPr>
              <w:t>квартал</w:t>
            </w:r>
          </w:p>
        </w:tc>
        <w:tc>
          <w:tcPr>
            <w:tcW w:w="956" w:type="pct"/>
            <w:tcBorders>
              <w:top w:val="single" w:sz="4" w:space="0" w:color="auto"/>
              <w:left w:val="single" w:sz="4" w:space="0" w:color="auto"/>
              <w:bottom w:val="single" w:sz="4" w:space="0" w:color="auto"/>
              <w:right w:val="single" w:sz="4" w:space="0" w:color="auto"/>
            </w:tcBorders>
            <w:vAlign w:val="center"/>
            <w:hideMark/>
          </w:tcPr>
          <w:p w14:paraId="2DE6C07E" w14:textId="28022648" w:rsidR="00AC504A" w:rsidRPr="00F8178A" w:rsidRDefault="00AC504A" w:rsidP="00357A57">
            <w:pPr>
              <w:jc w:val="center"/>
              <w:rPr>
                <w:rFonts w:ascii="MS Mincho" w:eastAsia="MS Mincho" w:hAnsi="MS Mincho" w:cs="MS Mincho"/>
                <w:sz w:val="20"/>
                <w:szCs w:val="20"/>
              </w:rPr>
            </w:pPr>
            <w:r>
              <w:rPr>
                <w:rFonts w:ascii="GHEA Grapalat" w:hAnsi="GHEA Grapalat" w:cs="Arial"/>
                <w:sz w:val="20"/>
                <w:szCs w:val="20"/>
              </w:rPr>
              <w:t>2026г</w:t>
            </w:r>
            <w:r>
              <w:rPr>
                <w:rFonts w:ascii="MS Mincho" w:eastAsia="MS Mincho" w:hAnsi="MS Mincho" w:cs="MS Mincho"/>
                <w:sz w:val="20"/>
                <w:szCs w:val="20"/>
              </w:rPr>
              <w:t xml:space="preserve">․ </w:t>
            </w:r>
            <w:r w:rsidRPr="003E3E28">
              <w:rPr>
                <w:rFonts w:ascii="GHEA Grapalat" w:hAnsi="GHEA Grapalat" w:cs="Arial"/>
                <w:sz w:val="20"/>
                <w:szCs w:val="20"/>
              </w:rPr>
              <w:t>I</w:t>
            </w:r>
            <w:r>
              <w:rPr>
                <w:rFonts w:ascii="GHEA Grapalat" w:hAnsi="GHEA Grapalat" w:cs="Arial"/>
                <w:sz w:val="20"/>
                <w:szCs w:val="20"/>
              </w:rPr>
              <w:t>V</w:t>
            </w:r>
            <w:r w:rsidRPr="003E3E28">
              <w:rPr>
                <w:rFonts w:ascii="GHEA Grapalat" w:hAnsi="GHEA Grapalat" w:cs="Arial"/>
                <w:sz w:val="20"/>
                <w:szCs w:val="20"/>
              </w:rPr>
              <w:t xml:space="preserve"> </w:t>
            </w:r>
            <w:r>
              <w:rPr>
                <w:rFonts w:ascii="GHEA Grapalat" w:hAnsi="GHEA Grapalat" w:cs="Arial"/>
                <w:sz w:val="20"/>
                <w:szCs w:val="20"/>
              </w:rPr>
              <w:t>квартал</w:t>
            </w:r>
          </w:p>
        </w:tc>
      </w:tr>
      <w:tr w:rsidR="00AC504A" w:rsidRPr="003E3E28" w14:paraId="24DF31D4" w14:textId="77777777" w:rsidTr="00AC504A">
        <w:trPr>
          <w:trHeight w:val="676"/>
        </w:trPr>
        <w:tc>
          <w:tcPr>
            <w:tcW w:w="238" w:type="pct"/>
            <w:tcBorders>
              <w:top w:val="single" w:sz="4" w:space="0" w:color="auto"/>
              <w:left w:val="single" w:sz="4" w:space="0" w:color="auto"/>
              <w:bottom w:val="single" w:sz="4" w:space="0" w:color="auto"/>
              <w:right w:val="single" w:sz="4" w:space="0" w:color="000000"/>
            </w:tcBorders>
            <w:shd w:val="clear" w:color="auto" w:fill="FFFFFF"/>
            <w:vAlign w:val="center"/>
          </w:tcPr>
          <w:p w14:paraId="4DED4F27" w14:textId="77777777" w:rsidR="00AC504A" w:rsidRPr="003E3E28" w:rsidRDefault="00AC504A" w:rsidP="00357A57">
            <w:pPr>
              <w:jc w:val="center"/>
              <w:rPr>
                <w:rFonts w:ascii="GHEA Grapalat" w:hAnsi="GHEA Grapalat" w:cs="Arial"/>
                <w:sz w:val="20"/>
                <w:szCs w:val="20"/>
              </w:rPr>
            </w:pPr>
          </w:p>
          <w:p w14:paraId="24025B7E" w14:textId="77777777" w:rsidR="00AC504A" w:rsidRPr="003E3E28" w:rsidRDefault="00AC504A" w:rsidP="00357A57">
            <w:pPr>
              <w:jc w:val="center"/>
              <w:rPr>
                <w:rFonts w:ascii="GHEA Grapalat" w:hAnsi="GHEA Grapalat" w:cs="Arial"/>
                <w:sz w:val="20"/>
                <w:szCs w:val="20"/>
                <w:lang w:val="hy-AM"/>
              </w:rPr>
            </w:pPr>
            <w:r w:rsidRPr="003E3E28">
              <w:rPr>
                <w:rFonts w:ascii="GHEA Grapalat" w:hAnsi="GHEA Grapalat" w:cs="Arial"/>
                <w:sz w:val="20"/>
                <w:szCs w:val="20"/>
              </w:rPr>
              <w:t>1</w:t>
            </w:r>
            <w:r>
              <w:rPr>
                <w:rFonts w:ascii="GHEA Grapalat" w:hAnsi="GHEA Grapalat" w:cs="Arial"/>
                <w:sz w:val="20"/>
                <w:szCs w:val="20"/>
              </w:rPr>
              <w:t>.</w:t>
            </w:r>
          </w:p>
        </w:tc>
        <w:tc>
          <w:tcPr>
            <w:tcW w:w="29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7CBFD4" w14:textId="77777777" w:rsidR="00AC504A" w:rsidRPr="000B4E8F" w:rsidRDefault="00AC504A" w:rsidP="00357A57">
            <w:pPr>
              <w:jc w:val="center"/>
              <w:rPr>
                <w:rFonts w:ascii="GHEA Grapalat" w:hAnsi="GHEA Grapalat"/>
                <w:sz w:val="20"/>
                <w:szCs w:val="20"/>
                <w:lang w:val="hy-AM"/>
              </w:rPr>
            </w:pPr>
            <w:r w:rsidRPr="00F8178A">
              <w:rPr>
                <w:rFonts w:ascii="GHEA Grapalat" w:hAnsi="GHEA Grapalat" w:cs="Arial"/>
                <w:color w:val="000000" w:themeColor="text1"/>
                <w:sz w:val="20"/>
                <w:szCs w:val="20"/>
                <w:shd w:val="clear" w:color="auto" w:fill="FFFFFF"/>
                <w:lang w:val="hy-AM"/>
              </w:rPr>
              <w:t>Установка системы видеонаблюдения</w:t>
            </w:r>
            <w:r w:rsidRPr="000B4E8F">
              <w:rPr>
                <w:rFonts w:ascii="GHEA Grapalat" w:hAnsi="GHEA Grapalat" w:cs="Arial"/>
                <w:color w:val="000000" w:themeColor="text1"/>
                <w:sz w:val="20"/>
                <w:szCs w:val="20"/>
                <w:shd w:val="clear" w:color="auto" w:fill="FFFFFF"/>
                <w:lang w:val="hy-AM"/>
              </w:rPr>
              <w:t xml:space="preserve"> на Северо-Восточном участке (г. Севан) компании</w:t>
            </w:r>
          </w:p>
        </w:tc>
        <w:tc>
          <w:tcPr>
            <w:tcW w:w="8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D7CD55" w14:textId="0DC08D17" w:rsidR="00AC504A" w:rsidRPr="00AC504A" w:rsidRDefault="00AC504A" w:rsidP="00357A57">
            <w:pPr>
              <w:jc w:val="center"/>
              <w:rPr>
                <w:rFonts w:ascii="GHEA Grapalat" w:hAnsi="GHEA Grapalat"/>
                <w:sz w:val="20"/>
                <w:szCs w:val="20"/>
              </w:rPr>
            </w:pPr>
            <w:r w:rsidRPr="003E3E28">
              <w:rPr>
                <w:rFonts w:ascii="GHEA Grapalat" w:hAnsi="GHEA Grapalat"/>
                <w:sz w:val="20"/>
                <w:szCs w:val="20"/>
                <w:lang w:val="hy-AM"/>
              </w:rPr>
              <w:t>100</w:t>
            </w:r>
            <w:r>
              <w:rPr>
                <w:rFonts w:ascii="GHEA Grapalat" w:hAnsi="GHEA Grapalat"/>
                <w:sz w:val="20"/>
                <w:szCs w:val="20"/>
              </w:rPr>
              <w:t>%</w:t>
            </w:r>
          </w:p>
        </w:tc>
        <w:tc>
          <w:tcPr>
            <w:tcW w:w="956" w:type="pct"/>
            <w:tcBorders>
              <w:top w:val="single" w:sz="4" w:space="0" w:color="auto"/>
              <w:left w:val="nil"/>
              <w:bottom w:val="single" w:sz="4" w:space="0" w:color="auto"/>
              <w:right w:val="single" w:sz="4" w:space="0" w:color="auto"/>
            </w:tcBorders>
            <w:shd w:val="clear" w:color="auto" w:fill="FFFFFF"/>
            <w:vAlign w:val="center"/>
            <w:hideMark/>
          </w:tcPr>
          <w:p w14:paraId="3461BEBD" w14:textId="7B03F7BD" w:rsidR="00AC504A" w:rsidRPr="003E3E28" w:rsidRDefault="00AC504A" w:rsidP="00357A57">
            <w:pPr>
              <w:jc w:val="center"/>
              <w:rPr>
                <w:rFonts w:ascii="GHEA Grapalat" w:hAnsi="GHEA Grapalat"/>
                <w:sz w:val="20"/>
                <w:szCs w:val="20"/>
              </w:rPr>
            </w:pPr>
            <w:r w:rsidRPr="003E3E28">
              <w:rPr>
                <w:rFonts w:ascii="GHEA Grapalat" w:hAnsi="GHEA Grapalat"/>
                <w:sz w:val="20"/>
                <w:szCs w:val="20"/>
              </w:rPr>
              <w:t>100</w:t>
            </w:r>
            <w:r>
              <w:rPr>
                <w:rFonts w:ascii="GHEA Grapalat" w:hAnsi="GHEA Grapalat"/>
                <w:sz w:val="20"/>
                <w:szCs w:val="20"/>
              </w:rPr>
              <w:t>%</w:t>
            </w:r>
          </w:p>
        </w:tc>
      </w:tr>
      <w:tr w:rsidR="00AC504A" w:rsidRPr="003E3E28" w14:paraId="39D49161" w14:textId="77777777" w:rsidTr="00AC504A">
        <w:trPr>
          <w:trHeight w:val="676"/>
        </w:trPr>
        <w:tc>
          <w:tcPr>
            <w:tcW w:w="238" w:type="pct"/>
            <w:tcBorders>
              <w:top w:val="single" w:sz="4" w:space="0" w:color="auto"/>
              <w:left w:val="single" w:sz="4" w:space="0" w:color="auto"/>
              <w:bottom w:val="single" w:sz="4" w:space="0" w:color="auto"/>
              <w:right w:val="single" w:sz="4" w:space="0" w:color="000000"/>
            </w:tcBorders>
            <w:shd w:val="clear" w:color="auto" w:fill="FFFFFF"/>
            <w:vAlign w:val="center"/>
          </w:tcPr>
          <w:p w14:paraId="21874B57" w14:textId="77777777" w:rsidR="00AC504A" w:rsidRPr="003E3E28" w:rsidRDefault="00AC504A" w:rsidP="00357A57">
            <w:pPr>
              <w:jc w:val="center"/>
              <w:rPr>
                <w:rFonts w:ascii="GHEA Grapalat" w:hAnsi="GHEA Grapalat" w:cs="Arial"/>
                <w:sz w:val="20"/>
                <w:szCs w:val="20"/>
              </w:rPr>
            </w:pPr>
            <w:r>
              <w:rPr>
                <w:rFonts w:ascii="GHEA Grapalat" w:hAnsi="GHEA Grapalat" w:cs="Arial"/>
                <w:sz w:val="20"/>
                <w:szCs w:val="20"/>
              </w:rPr>
              <w:t>2.</w:t>
            </w:r>
          </w:p>
        </w:tc>
        <w:tc>
          <w:tcPr>
            <w:tcW w:w="2930" w:type="pct"/>
            <w:tcBorders>
              <w:top w:val="single" w:sz="4" w:space="0" w:color="auto"/>
              <w:left w:val="single" w:sz="4" w:space="0" w:color="auto"/>
              <w:bottom w:val="single" w:sz="4" w:space="0" w:color="auto"/>
              <w:right w:val="single" w:sz="4" w:space="0" w:color="auto"/>
            </w:tcBorders>
            <w:shd w:val="clear" w:color="auto" w:fill="FFFFFF"/>
            <w:vAlign w:val="center"/>
          </w:tcPr>
          <w:p w14:paraId="5E61FA5B" w14:textId="77777777" w:rsidR="00AC504A" w:rsidRDefault="00AC504A" w:rsidP="00357A57">
            <w:pPr>
              <w:jc w:val="center"/>
              <w:rPr>
                <w:rFonts w:ascii="GHEA Grapalat" w:hAnsi="GHEA Grapalat" w:cs="Arial"/>
                <w:color w:val="000000" w:themeColor="text1"/>
                <w:sz w:val="20"/>
                <w:szCs w:val="20"/>
                <w:shd w:val="clear" w:color="auto" w:fill="FFFFFF"/>
                <w:lang w:val="hy-AM"/>
              </w:rPr>
            </w:pPr>
            <w:r w:rsidRPr="00F8178A">
              <w:rPr>
                <w:rFonts w:ascii="GHEA Grapalat" w:hAnsi="GHEA Grapalat" w:cs="Arial"/>
                <w:color w:val="000000" w:themeColor="text1"/>
                <w:sz w:val="20"/>
                <w:szCs w:val="20"/>
                <w:shd w:val="clear" w:color="auto" w:fill="FFFFFF"/>
                <w:lang w:val="hy-AM"/>
              </w:rPr>
              <w:t>Установка системы видеонаблюдения</w:t>
            </w:r>
            <w:r w:rsidRPr="000B4E8F">
              <w:rPr>
                <w:rFonts w:ascii="GHEA Grapalat" w:hAnsi="GHEA Grapalat" w:cs="Arial"/>
                <w:color w:val="000000" w:themeColor="text1"/>
                <w:sz w:val="20"/>
                <w:szCs w:val="20"/>
                <w:shd w:val="clear" w:color="auto" w:fill="FFFFFF"/>
                <w:lang w:val="hy-AM"/>
              </w:rPr>
              <w:t xml:space="preserve"> </w:t>
            </w:r>
            <w:r>
              <w:rPr>
                <w:rFonts w:ascii="GHEA Grapalat" w:hAnsi="GHEA Grapalat" w:cs="Arial"/>
                <w:color w:val="000000" w:themeColor="text1"/>
                <w:sz w:val="20"/>
                <w:szCs w:val="20"/>
                <w:shd w:val="clear" w:color="auto" w:fill="FFFFFF"/>
              </w:rPr>
              <w:t>в</w:t>
            </w:r>
            <w:r w:rsidRPr="000B4E8F">
              <w:rPr>
                <w:rFonts w:ascii="GHEA Grapalat" w:hAnsi="GHEA Grapalat" w:cs="Arial"/>
                <w:color w:val="000000" w:themeColor="text1"/>
                <w:sz w:val="20"/>
                <w:szCs w:val="20"/>
                <w:shd w:val="clear" w:color="auto" w:fill="FFFFFF"/>
                <w:lang w:val="hy-AM"/>
              </w:rPr>
              <w:t xml:space="preserve"> </w:t>
            </w:r>
            <w:proofErr w:type="spellStart"/>
            <w:r>
              <w:rPr>
                <w:rFonts w:ascii="GHEA Grapalat" w:hAnsi="GHEA Grapalat" w:cs="Arial"/>
                <w:color w:val="000000" w:themeColor="text1"/>
                <w:sz w:val="20"/>
                <w:szCs w:val="20"/>
                <w:shd w:val="clear" w:color="auto" w:fill="FFFFFF"/>
              </w:rPr>
              <w:t>Горисском</w:t>
            </w:r>
            <w:proofErr w:type="spellEnd"/>
            <w:r w:rsidRPr="000B4E8F">
              <w:rPr>
                <w:rFonts w:ascii="GHEA Grapalat" w:hAnsi="GHEA Grapalat" w:cs="Arial"/>
                <w:color w:val="000000" w:themeColor="text1"/>
                <w:sz w:val="20"/>
                <w:szCs w:val="20"/>
                <w:shd w:val="clear" w:color="auto" w:fill="FFFFFF"/>
                <w:lang w:val="hy-AM"/>
              </w:rPr>
              <w:t xml:space="preserve"> участке компании</w:t>
            </w:r>
          </w:p>
        </w:tc>
        <w:tc>
          <w:tcPr>
            <w:tcW w:w="876" w:type="pct"/>
            <w:tcBorders>
              <w:top w:val="single" w:sz="4" w:space="0" w:color="auto"/>
              <w:left w:val="single" w:sz="4" w:space="0" w:color="auto"/>
              <w:bottom w:val="single" w:sz="4" w:space="0" w:color="auto"/>
              <w:right w:val="single" w:sz="4" w:space="0" w:color="auto"/>
            </w:tcBorders>
            <w:shd w:val="clear" w:color="auto" w:fill="FFFFFF"/>
            <w:vAlign w:val="center"/>
          </w:tcPr>
          <w:p w14:paraId="6FCE6646" w14:textId="2EF152D8" w:rsidR="00AC504A" w:rsidRPr="00AC504A" w:rsidRDefault="00AC504A" w:rsidP="00357A57">
            <w:pPr>
              <w:jc w:val="center"/>
              <w:rPr>
                <w:rFonts w:ascii="GHEA Grapalat" w:hAnsi="GHEA Grapalat"/>
                <w:sz w:val="20"/>
                <w:szCs w:val="20"/>
              </w:rPr>
            </w:pPr>
            <w:r w:rsidRPr="003E3E28">
              <w:rPr>
                <w:rFonts w:ascii="GHEA Grapalat" w:hAnsi="GHEA Grapalat"/>
                <w:sz w:val="20"/>
                <w:szCs w:val="20"/>
                <w:lang w:val="hy-AM"/>
              </w:rPr>
              <w:t>100</w:t>
            </w:r>
            <w:r>
              <w:rPr>
                <w:rFonts w:ascii="GHEA Grapalat" w:hAnsi="GHEA Grapalat"/>
                <w:sz w:val="20"/>
                <w:szCs w:val="20"/>
              </w:rPr>
              <w:t>%</w:t>
            </w:r>
          </w:p>
        </w:tc>
        <w:tc>
          <w:tcPr>
            <w:tcW w:w="956" w:type="pct"/>
            <w:tcBorders>
              <w:top w:val="single" w:sz="4" w:space="0" w:color="auto"/>
              <w:left w:val="nil"/>
              <w:bottom w:val="single" w:sz="4" w:space="0" w:color="auto"/>
              <w:right w:val="single" w:sz="4" w:space="0" w:color="auto"/>
            </w:tcBorders>
            <w:shd w:val="clear" w:color="auto" w:fill="FFFFFF"/>
            <w:vAlign w:val="center"/>
          </w:tcPr>
          <w:p w14:paraId="0771F51A" w14:textId="6244149B" w:rsidR="00AC504A" w:rsidRPr="003E3E28" w:rsidRDefault="00AC504A" w:rsidP="00357A57">
            <w:pPr>
              <w:jc w:val="center"/>
              <w:rPr>
                <w:rFonts w:ascii="GHEA Grapalat" w:hAnsi="GHEA Grapalat"/>
                <w:sz w:val="20"/>
                <w:szCs w:val="20"/>
              </w:rPr>
            </w:pPr>
            <w:r w:rsidRPr="003E3E28">
              <w:rPr>
                <w:rFonts w:ascii="GHEA Grapalat" w:hAnsi="GHEA Grapalat"/>
                <w:sz w:val="20"/>
                <w:szCs w:val="20"/>
              </w:rPr>
              <w:t>100</w:t>
            </w:r>
            <w:r>
              <w:rPr>
                <w:rFonts w:ascii="GHEA Grapalat" w:hAnsi="GHEA Grapalat"/>
                <w:sz w:val="20"/>
                <w:szCs w:val="20"/>
              </w:rPr>
              <w:t>%</w:t>
            </w:r>
          </w:p>
        </w:tc>
      </w:tr>
    </w:tbl>
    <w:p w14:paraId="49BF8FFF" w14:textId="77777777" w:rsidR="00076FBA" w:rsidRPr="00EF1B52" w:rsidRDefault="00076FBA" w:rsidP="00076FBA">
      <w:pPr>
        <w:widowControl w:val="0"/>
        <w:spacing w:after="160"/>
        <w:rPr>
          <w:rFonts w:ascii="GHEA Grapalat" w:hAnsi="GHEA Grapalat"/>
          <w:i/>
          <w:lang w:val="en-US"/>
        </w:rPr>
        <w:sectPr w:rsidR="00076FBA" w:rsidRPr="00EF1B52" w:rsidSect="00076FBA">
          <w:footnotePr>
            <w:pos w:val="beneathText"/>
          </w:footnotePr>
          <w:pgSz w:w="16840" w:h="11907" w:orient="landscape" w:code="9"/>
          <w:pgMar w:top="568" w:right="822" w:bottom="1418" w:left="851" w:header="561" w:footer="561" w:gutter="0"/>
          <w:cols w:space="720"/>
          <w:titlePg/>
          <w:docGrid w:linePitch="326"/>
        </w:sectPr>
      </w:pPr>
    </w:p>
    <w:p w14:paraId="55AADD0B" w14:textId="77777777" w:rsidR="00036BF4" w:rsidRDefault="00036BF4" w:rsidP="00076FBA">
      <w:pPr>
        <w:widowControl w:val="0"/>
        <w:autoSpaceDE w:val="0"/>
        <w:autoSpaceDN w:val="0"/>
        <w:adjustRightInd w:val="0"/>
        <w:spacing w:line="360" w:lineRule="auto"/>
        <w:jc w:val="right"/>
        <w:rPr>
          <w:rFonts w:ascii="GHEA Grapalat" w:hAnsi="GHEA Grapalat"/>
          <w:i/>
        </w:rPr>
      </w:pPr>
    </w:p>
    <w:p w14:paraId="18BAF1D4" w14:textId="77777777" w:rsidR="00076FBA" w:rsidRPr="00C149DF" w:rsidRDefault="00076FBA" w:rsidP="00076FB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t>Приложение № 3</w:t>
      </w:r>
    </w:p>
    <w:p w14:paraId="56DC0950" w14:textId="77777777" w:rsidR="00076FBA" w:rsidRPr="00C149DF" w:rsidRDefault="00076FBA" w:rsidP="00076FB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525E1DD9" w14:textId="77777777" w:rsidR="00076FBA" w:rsidRPr="00C149DF" w:rsidRDefault="00076FBA" w:rsidP="00076FBA">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076FBA" w:rsidRPr="00C149DF" w:rsidDel="004B29A5" w14:paraId="20F56476" w14:textId="77777777" w:rsidTr="00013F0D">
        <w:trPr>
          <w:tblCellSpacing w:w="7" w:type="dxa"/>
          <w:jc w:val="center"/>
        </w:trPr>
        <w:tc>
          <w:tcPr>
            <w:tcW w:w="0" w:type="auto"/>
            <w:vAlign w:val="center"/>
          </w:tcPr>
          <w:p w14:paraId="7FABFB39" w14:textId="77777777" w:rsidR="00076FBA" w:rsidRPr="00C149DF" w:rsidDel="004B29A5" w:rsidRDefault="00076FBA" w:rsidP="00013F0D">
            <w:pPr>
              <w:widowControl w:val="0"/>
              <w:spacing w:after="160" w:line="360" w:lineRule="auto"/>
              <w:rPr>
                <w:rFonts w:ascii="GHEA Grapalat" w:hAnsi="GHEA Grapalat"/>
                <w:iCs/>
                <w:color w:val="000000"/>
              </w:rPr>
            </w:pPr>
          </w:p>
        </w:tc>
        <w:tc>
          <w:tcPr>
            <w:tcW w:w="0" w:type="auto"/>
            <w:vAlign w:val="center"/>
          </w:tcPr>
          <w:p w14:paraId="03D1C168" w14:textId="77777777" w:rsidR="00076FBA" w:rsidRPr="00C149DF" w:rsidDel="004B29A5" w:rsidRDefault="00076FBA" w:rsidP="00013F0D">
            <w:pPr>
              <w:widowControl w:val="0"/>
              <w:spacing w:after="160" w:line="360" w:lineRule="auto"/>
              <w:rPr>
                <w:rFonts w:ascii="GHEA Grapalat" w:hAnsi="GHEA Grapalat" w:cs="Arial"/>
                <w:iCs/>
                <w:color w:val="000000"/>
              </w:rPr>
            </w:pPr>
          </w:p>
        </w:tc>
      </w:tr>
      <w:tr w:rsidR="00076FBA" w:rsidRPr="00C149DF" w14:paraId="66623B0E" w14:textId="77777777" w:rsidTr="00013F0D">
        <w:trPr>
          <w:tblCellSpacing w:w="7" w:type="dxa"/>
          <w:jc w:val="center"/>
        </w:trPr>
        <w:tc>
          <w:tcPr>
            <w:tcW w:w="0" w:type="auto"/>
            <w:vAlign w:val="center"/>
          </w:tcPr>
          <w:p w14:paraId="011BC6C2" w14:textId="77777777" w:rsidR="00076FBA" w:rsidRPr="00C149DF" w:rsidRDefault="00076FBA" w:rsidP="00013F0D">
            <w:pPr>
              <w:widowControl w:val="0"/>
              <w:spacing w:after="160" w:line="360" w:lineRule="auto"/>
              <w:jc w:val="center"/>
              <w:rPr>
                <w:rFonts w:ascii="GHEA Grapalat" w:hAnsi="GHEA Grapalat"/>
                <w:b/>
                <w:bCs/>
                <w:iCs/>
                <w:color w:val="000000"/>
              </w:rPr>
            </w:pPr>
            <w:r w:rsidRPr="00C149DF">
              <w:rPr>
                <w:rFonts w:ascii="GHEA Grapalat" w:hAnsi="GHEA Grapalat"/>
                <w:b/>
                <w:bCs/>
              </w:rPr>
              <w:t>Сторона договора</w:t>
            </w:r>
            <w:r w:rsidRPr="00C149DF">
              <w:rPr>
                <w:rFonts w:ascii="GHEA Grapalat" w:hAnsi="GHEA Grapalat"/>
                <w:b/>
                <w:bCs/>
                <w:color w:val="000000"/>
              </w:rPr>
              <w:t xml:space="preserve"> </w:t>
            </w:r>
          </w:p>
          <w:p w14:paraId="21A4A352"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w:t>
            </w:r>
          </w:p>
          <w:p w14:paraId="441A4606"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3EFD333A"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w:t>
            </w:r>
          </w:p>
          <w:p w14:paraId="12A30E8A"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14718F24"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c>
          <w:tcPr>
            <w:tcW w:w="0" w:type="auto"/>
            <w:vAlign w:val="center"/>
          </w:tcPr>
          <w:p w14:paraId="638D04BC" w14:textId="77777777" w:rsidR="00076FBA" w:rsidRPr="00C149DF" w:rsidRDefault="00076FBA" w:rsidP="00013F0D">
            <w:pPr>
              <w:widowControl w:val="0"/>
              <w:spacing w:after="160" w:line="360" w:lineRule="auto"/>
              <w:jc w:val="center"/>
              <w:rPr>
                <w:rFonts w:ascii="GHEA Grapalat" w:hAnsi="GHEA Grapalat"/>
                <w:b/>
                <w:bCs/>
                <w:iCs/>
                <w:color w:val="000000"/>
              </w:rPr>
            </w:pPr>
            <w:r w:rsidRPr="00C149DF">
              <w:rPr>
                <w:rFonts w:ascii="GHEA Grapalat" w:hAnsi="GHEA Grapalat"/>
                <w:b/>
                <w:bCs/>
                <w:color w:val="000000"/>
              </w:rPr>
              <w:t>Заказчик</w:t>
            </w:r>
          </w:p>
          <w:p w14:paraId="33FB8407"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5304D151"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_________________________________</w:t>
            </w:r>
          </w:p>
          <w:p w14:paraId="7ADEE2EB"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________________</w:t>
            </w:r>
          </w:p>
          <w:p w14:paraId="53B4510C"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479626FB"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r>
    </w:tbl>
    <w:p w14:paraId="61807A0D" w14:textId="77777777" w:rsidR="00076FBA" w:rsidRDefault="00076FBA" w:rsidP="00076FBA">
      <w:pPr>
        <w:widowControl w:val="0"/>
        <w:spacing w:after="160" w:line="360" w:lineRule="auto"/>
        <w:ind w:left="567" w:firstLine="375"/>
        <w:rPr>
          <w:rFonts w:ascii="GHEA Grapalat" w:hAnsi="GHEA Grapalat"/>
          <w:iCs/>
          <w:color w:val="000000"/>
          <w:lang w:val="hy-AM"/>
        </w:rPr>
      </w:pPr>
    </w:p>
    <w:p w14:paraId="18D72921" w14:textId="77777777" w:rsidR="00076FBA" w:rsidRDefault="00076FBA" w:rsidP="00076FBA">
      <w:pPr>
        <w:widowControl w:val="0"/>
        <w:spacing w:after="160" w:line="360" w:lineRule="auto"/>
        <w:ind w:left="567" w:firstLine="375"/>
        <w:rPr>
          <w:rFonts w:ascii="GHEA Grapalat" w:hAnsi="GHEA Grapalat"/>
          <w:iCs/>
          <w:color w:val="000000"/>
          <w:lang w:val="hy-AM"/>
        </w:rPr>
      </w:pPr>
    </w:p>
    <w:p w14:paraId="115199C1" w14:textId="77777777" w:rsidR="00076FBA" w:rsidRDefault="00076FBA" w:rsidP="00076FBA">
      <w:pPr>
        <w:widowControl w:val="0"/>
        <w:spacing w:after="160" w:line="360" w:lineRule="auto"/>
        <w:ind w:left="567" w:firstLine="375"/>
        <w:rPr>
          <w:rFonts w:ascii="GHEA Grapalat" w:hAnsi="GHEA Grapalat"/>
          <w:iCs/>
          <w:color w:val="000000"/>
          <w:lang w:val="hy-AM"/>
        </w:rPr>
      </w:pPr>
    </w:p>
    <w:p w14:paraId="02842E86" w14:textId="77777777" w:rsidR="00076FBA" w:rsidRDefault="00076FBA" w:rsidP="00076FBA">
      <w:pPr>
        <w:widowControl w:val="0"/>
        <w:spacing w:after="160" w:line="360" w:lineRule="auto"/>
        <w:ind w:left="567" w:firstLine="375"/>
        <w:rPr>
          <w:rFonts w:ascii="GHEA Grapalat" w:hAnsi="GHEA Grapalat"/>
          <w:iCs/>
          <w:color w:val="000000"/>
          <w:lang w:val="hy-AM"/>
        </w:rPr>
      </w:pPr>
    </w:p>
    <w:p w14:paraId="23F98101" w14:textId="77777777" w:rsidR="00076FBA" w:rsidRDefault="00076FBA" w:rsidP="00076FBA">
      <w:pPr>
        <w:widowControl w:val="0"/>
        <w:spacing w:after="160" w:line="360" w:lineRule="auto"/>
        <w:ind w:left="567" w:firstLine="375"/>
        <w:rPr>
          <w:rFonts w:ascii="GHEA Grapalat" w:hAnsi="GHEA Grapalat"/>
          <w:iCs/>
          <w:color w:val="000000"/>
          <w:lang w:val="hy-AM"/>
        </w:rPr>
      </w:pPr>
    </w:p>
    <w:p w14:paraId="35D6D14B" w14:textId="77777777" w:rsidR="00076FBA" w:rsidRDefault="00076FBA" w:rsidP="00076FBA">
      <w:pPr>
        <w:widowControl w:val="0"/>
        <w:spacing w:after="160" w:line="360" w:lineRule="auto"/>
        <w:ind w:left="567" w:firstLine="375"/>
        <w:rPr>
          <w:rFonts w:ascii="GHEA Grapalat" w:hAnsi="GHEA Grapalat"/>
          <w:iCs/>
          <w:color w:val="000000"/>
          <w:lang w:val="hy-AM"/>
        </w:rPr>
      </w:pPr>
    </w:p>
    <w:p w14:paraId="0D27F122" w14:textId="77777777" w:rsidR="00076FBA" w:rsidRDefault="00076FBA" w:rsidP="00076FBA">
      <w:pPr>
        <w:widowControl w:val="0"/>
        <w:spacing w:after="160" w:line="360" w:lineRule="auto"/>
        <w:ind w:left="567" w:firstLine="375"/>
        <w:rPr>
          <w:rFonts w:ascii="GHEA Grapalat" w:hAnsi="GHEA Grapalat"/>
          <w:iCs/>
          <w:color w:val="000000"/>
          <w:lang w:val="hy-AM"/>
        </w:rPr>
      </w:pPr>
    </w:p>
    <w:p w14:paraId="505A5262" w14:textId="77777777" w:rsidR="00076FBA" w:rsidRDefault="00076FBA" w:rsidP="00076FBA">
      <w:pPr>
        <w:widowControl w:val="0"/>
        <w:spacing w:after="160" w:line="360" w:lineRule="auto"/>
        <w:ind w:left="567" w:firstLine="375"/>
        <w:rPr>
          <w:rFonts w:ascii="GHEA Grapalat" w:hAnsi="GHEA Grapalat"/>
          <w:iCs/>
          <w:color w:val="000000"/>
        </w:rPr>
      </w:pPr>
    </w:p>
    <w:p w14:paraId="341759CF" w14:textId="77777777" w:rsidR="00076FBA" w:rsidRDefault="00076FBA" w:rsidP="00076FBA">
      <w:pPr>
        <w:widowControl w:val="0"/>
        <w:spacing w:after="160" w:line="360" w:lineRule="auto"/>
        <w:ind w:left="567" w:firstLine="375"/>
        <w:rPr>
          <w:rFonts w:ascii="GHEA Grapalat" w:hAnsi="GHEA Grapalat"/>
          <w:iCs/>
          <w:color w:val="000000"/>
        </w:rPr>
      </w:pPr>
    </w:p>
    <w:p w14:paraId="7EDD3CBA" w14:textId="77777777" w:rsidR="00076FBA" w:rsidRDefault="00076FBA" w:rsidP="00076FBA">
      <w:pPr>
        <w:widowControl w:val="0"/>
        <w:spacing w:after="160" w:line="360" w:lineRule="auto"/>
        <w:ind w:left="567" w:firstLine="375"/>
        <w:rPr>
          <w:rFonts w:ascii="GHEA Grapalat" w:hAnsi="GHEA Grapalat"/>
          <w:iCs/>
          <w:color w:val="000000"/>
        </w:rPr>
      </w:pPr>
    </w:p>
    <w:p w14:paraId="086FA64E" w14:textId="77777777" w:rsidR="00076FBA" w:rsidRDefault="00076FBA" w:rsidP="00076FBA">
      <w:pPr>
        <w:widowControl w:val="0"/>
        <w:spacing w:after="160" w:line="360" w:lineRule="auto"/>
        <w:ind w:left="567" w:firstLine="375"/>
        <w:rPr>
          <w:rFonts w:ascii="GHEA Grapalat" w:hAnsi="GHEA Grapalat"/>
          <w:iCs/>
          <w:color w:val="000000"/>
        </w:rPr>
      </w:pPr>
    </w:p>
    <w:p w14:paraId="3E4BC631" w14:textId="77777777" w:rsidR="00076FBA" w:rsidRPr="00386279" w:rsidRDefault="00076FBA" w:rsidP="00076FBA">
      <w:pPr>
        <w:widowControl w:val="0"/>
        <w:spacing w:after="160" w:line="360" w:lineRule="auto"/>
        <w:ind w:left="567" w:firstLine="375"/>
        <w:rPr>
          <w:rFonts w:ascii="GHEA Grapalat" w:hAnsi="GHEA Grapalat"/>
          <w:iCs/>
          <w:color w:val="000000"/>
        </w:rPr>
      </w:pPr>
    </w:p>
    <w:p w14:paraId="7BFF270E" w14:textId="77777777" w:rsidR="00076FBA" w:rsidRDefault="00076FBA" w:rsidP="00076FBA">
      <w:pPr>
        <w:widowControl w:val="0"/>
        <w:spacing w:after="160" w:line="360" w:lineRule="auto"/>
        <w:ind w:left="567" w:firstLine="375"/>
        <w:rPr>
          <w:rFonts w:ascii="GHEA Grapalat" w:hAnsi="GHEA Grapalat"/>
          <w:iCs/>
          <w:color w:val="000000"/>
          <w:lang w:val="hy-AM"/>
        </w:rPr>
      </w:pPr>
    </w:p>
    <w:p w14:paraId="068A3B73" w14:textId="77777777" w:rsidR="00076FBA" w:rsidRPr="00C26B07" w:rsidRDefault="00076FBA" w:rsidP="00076FBA">
      <w:pPr>
        <w:widowControl w:val="0"/>
        <w:spacing w:line="360" w:lineRule="auto"/>
        <w:ind w:left="567" w:firstLine="375"/>
        <w:rPr>
          <w:rFonts w:ascii="GHEA Grapalat" w:hAnsi="GHEA Grapalat"/>
          <w:iCs/>
          <w:color w:val="000000"/>
          <w:lang w:val="hy-AM"/>
        </w:rPr>
      </w:pPr>
    </w:p>
    <w:p w14:paraId="00176BE5" w14:textId="77777777" w:rsidR="00076FBA" w:rsidRPr="00C149DF" w:rsidRDefault="00076FBA" w:rsidP="00076FBA">
      <w:pPr>
        <w:widowControl w:val="0"/>
        <w:spacing w:line="360" w:lineRule="auto"/>
        <w:ind w:left="567" w:right="566"/>
        <w:jc w:val="center"/>
        <w:rPr>
          <w:rFonts w:ascii="GHEA Grapalat" w:hAnsi="GHEA Grapalat"/>
          <w:iCs/>
          <w:color w:val="000000"/>
        </w:rPr>
      </w:pPr>
      <w:r w:rsidRPr="00C149DF">
        <w:rPr>
          <w:rFonts w:ascii="GHEA Grapalat" w:hAnsi="GHEA Grapalat"/>
          <w:b/>
          <w:color w:val="000000"/>
        </w:rPr>
        <w:t>АКТ №</w:t>
      </w:r>
    </w:p>
    <w:p w14:paraId="1D92DDC0" w14:textId="77777777" w:rsidR="00076FBA" w:rsidRPr="00C149DF" w:rsidRDefault="00076FBA" w:rsidP="00076FBA">
      <w:pPr>
        <w:widowControl w:val="0"/>
        <w:spacing w:line="360" w:lineRule="auto"/>
        <w:ind w:left="567" w:right="566"/>
        <w:jc w:val="center"/>
        <w:rPr>
          <w:rFonts w:ascii="GHEA Grapalat" w:hAnsi="GHEA Grapalat"/>
          <w:b/>
          <w:bCs/>
          <w:iCs/>
          <w:color w:val="000000"/>
        </w:rPr>
      </w:pPr>
      <w:r w:rsidRPr="00C149DF">
        <w:rPr>
          <w:rFonts w:ascii="GHEA Grapalat" w:hAnsi="GHEA Grapalat"/>
          <w:b/>
          <w:color w:val="000000"/>
        </w:rPr>
        <w:t xml:space="preserve">СДАЧИ-ПРИЕМКИ РЕЗУЛЬТАТОВ </w:t>
      </w:r>
      <w:r w:rsidRPr="00C149DF">
        <w:rPr>
          <w:rFonts w:ascii="GHEA Grapalat" w:hAnsi="GHEA Grapalat"/>
          <w:b/>
          <w:color w:val="000000"/>
        </w:rPr>
        <w:br/>
        <w:t>ИСПОЛНЕНИЯ ДОГОВОРА ИЛИ ЕГО ЧАСТИ</w:t>
      </w:r>
    </w:p>
    <w:p w14:paraId="2651D303" w14:textId="77777777" w:rsidR="00076FBA" w:rsidRPr="00C149DF" w:rsidRDefault="00076FBA" w:rsidP="00076FBA">
      <w:pPr>
        <w:pStyle w:val="BodyTextIndent"/>
        <w:widowControl w:val="0"/>
        <w:tabs>
          <w:tab w:val="left" w:pos="1134"/>
          <w:tab w:val="left" w:pos="1985"/>
        </w:tabs>
        <w:spacing w:after="160"/>
        <w:ind w:firstLine="540"/>
        <w:rPr>
          <w:rFonts w:ascii="GHEA Grapalat" w:hAnsi="GHEA Grapalat"/>
          <w:iCs/>
          <w:sz w:val="24"/>
          <w:szCs w:val="24"/>
        </w:rPr>
      </w:pPr>
      <w:r w:rsidRPr="00C149DF">
        <w:rPr>
          <w:rFonts w:ascii="GHEA Grapalat" w:hAnsi="GHEA Grapalat"/>
          <w:sz w:val="24"/>
          <w:szCs w:val="24"/>
        </w:rPr>
        <w:t>"</w:t>
      </w:r>
      <w:r w:rsidRPr="00C149DF">
        <w:rPr>
          <w:rFonts w:ascii="GHEA Grapalat" w:hAnsi="GHEA Grapalat"/>
          <w:sz w:val="24"/>
          <w:szCs w:val="24"/>
        </w:rPr>
        <w:tab/>
        <w:t>" "</w:t>
      </w:r>
      <w:r w:rsidRPr="00C149DF">
        <w:rPr>
          <w:rFonts w:ascii="GHEA Grapalat" w:hAnsi="GHEA Grapalat"/>
          <w:sz w:val="24"/>
          <w:szCs w:val="24"/>
        </w:rPr>
        <w:tab/>
        <w:t>" 20.</w:t>
      </w:r>
      <w:r w:rsidRPr="00C149DF">
        <w:rPr>
          <w:rFonts w:ascii="GHEA Grapalat" w:hAnsi="GHEA Grapalat"/>
          <w:sz w:val="24"/>
          <w:szCs w:val="24"/>
        </w:rPr>
        <w:tab/>
        <w:t>г.</w:t>
      </w:r>
    </w:p>
    <w:p w14:paraId="2C18ED69" w14:textId="77777777" w:rsidR="00076FBA" w:rsidRPr="00C149DF" w:rsidRDefault="00076FBA" w:rsidP="00076FBA">
      <w:pPr>
        <w:pStyle w:val="NormalWeb"/>
        <w:widowControl w:val="0"/>
        <w:spacing w:before="0" w:beforeAutospacing="0" w:after="160" w:afterAutospacing="0" w:line="360" w:lineRule="auto"/>
        <w:rPr>
          <w:rFonts w:ascii="GHEA Grapalat" w:hAnsi="GHEA Grapalat"/>
          <w:color w:val="000000"/>
        </w:rPr>
      </w:pPr>
      <w:r w:rsidRPr="00C149DF">
        <w:rPr>
          <w:rFonts w:ascii="GHEA Grapalat" w:hAnsi="GHEA Grapalat"/>
          <w:color w:val="000000"/>
        </w:rPr>
        <w:t>Наименование договора (далее — Договор) __________________________________</w:t>
      </w:r>
    </w:p>
    <w:p w14:paraId="5358AE62" w14:textId="77777777" w:rsidR="00076FBA" w:rsidRPr="00C149DF" w:rsidRDefault="00076FBA" w:rsidP="00076FBA">
      <w:pPr>
        <w:pStyle w:val="NormalWeb"/>
        <w:widowControl w:val="0"/>
        <w:tabs>
          <w:tab w:val="left" w:pos="8789"/>
        </w:tabs>
        <w:spacing w:before="0" w:beforeAutospacing="0" w:after="160" w:afterAutospacing="0" w:line="360" w:lineRule="auto"/>
        <w:rPr>
          <w:rFonts w:ascii="GHEA Grapalat" w:hAnsi="GHEA Grapalat"/>
          <w:color w:val="000000"/>
        </w:rPr>
      </w:pPr>
      <w:r w:rsidRPr="00C149DF">
        <w:rPr>
          <w:rFonts w:ascii="GHEA Grapalat" w:hAnsi="GHEA Grapalat"/>
          <w:color w:val="000000"/>
        </w:rPr>
        <w:t>Дата заключения Договора "___________" "_________________________" 20.</w:t>
      </w:r>
      <w:r w:rsidRPr="00C149DF">
        <w:rPr>
          <w:rFonts w:ascii="GHEA Grapalat" w:hAnsi="GHEA Grapalat"/>
          <w:color w:val="000000"/>
        </w:rPr>
        <w:tab/>
        <w:t>г.</w:t>
      </w:r>
    </w:p>
    <w:p w14:paraId="0C26CC42" w14:textId="77777777" w:rsidR="00076FBA" w:rsidRPr="00C149DF" w:rsidRDefault="00076FBA" w:rsidP="00076FBA">
      <w:pPr>
        <w:pStyle w:val="NormalWeb"/>
        <w:widowControl w:val="0"/>
        <w:spacing w:before="0" w:beforeAutospacing="0" w:after="160" w:afterAutospacing="0" w:line="360" w:lineRule="auto"/>
        <w:rPr>
          <w:rFonts w:ascii="GHEA Grapalat" w:hAnsi="GHEA Grapalat"/>
          <w:color w:val="000000"/>
        </w:rPr>
      </w:pPr>
      <w:r w:rsidRPr="00C149DF">
        <w:rPr>
          <w:rFonts w:ascii="GHEA Grapalat" w:hAnsi="GHEA Grapalat"/>
          <w:color w:val="000000"/>
        </w:rPr>
        <w:t>Номер Договора __________________________________________________________</w:t>
      </w:r>
    </w:p>
    <w:p w14:paraId="4776AD9C" w14:textId="77777777" w:rsidR="00076FBA" w:rsidRPr="00C149DF" w:rsidRDefault="00076FBA" w:rsidP="00076FBA">
      <w:pPr>
        <w:widowControl w:val="0"/>
        <w:tabs>
          <w:tab w:val="left" w:pos="5387"/>
          <w:tab w:val="left" w:pos="6237"/>
        </w:tabs>
        <w:spacing w:after="160" w:line="360" w:lineRule="auto"/>
        <w:jc w:val="both"/>
        <w:rPr>
          <w:rFonts w:ascii="GHEA Grapalat" w:hAnsi="GHEA Grapalat" w:cs="Sylfaen"/>
          <w:iCs/>
        </w:rPr>
      </w:pPr>
      <w:r w:rsidRPr="00C149DF">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C149DF">
        <w:rPr>
          <w:rFonts w:ascii="GHEA Grapalat" w:hAnsi="GHEA Grapalat"/>
          <w:color w:val="000000"/>
        </w:rPr>
        <w:t>_ ,</w:t>
      </w:r>
      <w:proofErr w:type="gramEnd"/>
      <w:r w:rsidRPr="00C149DF">
        <w:rPr>
          <w:rFonts w:ascii="GHEA Grapalat" w:hAnsi="GHEA Grapalat"/>
          <w:color w:val="000000"/>
        </w:rPr>
        <w:t xml:space="preserve"> выписанный "</w:t>
      </w:r>
      <w:r w:rsidRPr="00C149DF">
        <w:rPr>
          <w:rFonts w:ascii="GHEA Grapalat" w:hAnsi="GHEA Grapalat"/>
          <w:color w:val="000000"/>
        </w:rPr>
        <w:tab/>
        <w:t>" "</w:t>
      </w:r>
      <w:r w:rsidRPr="00C149DF">
        <w:rPr>
          <w:rFonts w:ascii="GHEA Grapalat" w:hAnsi="GHEA Grapalat"/>
          <w:color w:val="000000"/>
        </w:rPr>
        <w:tab/>
        <w:t>" 20.</w:t>
      </w:r>
      <w:r w:rsidRPr="00C149DF">
        <w:rPr>
          <w:rFonts w:ascii="GHEA Grapalat" w:hAnsi="GHEA Grapalat"/>
          <w:color w:val="000000"/>
        </w:rPr>
        <w:tab/>
        <w:t>г., составили настоящий акт о следующем:</w:t>
      </w:r>
    </w:p>
    <w:p w14:paraId="2EEF04E7" w14:textId="77777777" w:rsidR="00076FBA" w:rsidRPr="00C149DF" w:rsidRDefault="00076FBA" w:rsidP="00076FBA">
      <w:pPr>
        <w:widowControl w:val="0"/>
        <w:spacing w:after="160" w:line="360" w:lineRule="auto"/>
        <w:jc w:val="both"/>
        <w:rPr>
          <w:rFonts w:ascii="GHEA Grapalat" w:hAnsi="GHEA Grapalat"/>
          <w:iCs/>
          <w:color w:val="000000"/>
        </w:rPr>
      </w:pPr>
      <w:r w:rsidRPr="00C149DF">
        <w:rPr>
          <w:rFonts w:ascii="GHEA Grapalat" w:hAnsi="GHEA Grapalat"/>
          <w:color w:val="000000"/>
        </w:rPr>
        <w:t>В рамках Договора сторона Договора предоставила следующие услуги:</w:t>
      </w: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134"/>
        <w:gridCol w:w="1843"/>
        <w:gridCol w:w="905"/>
        <w:gridCol w:w="2072"/>
        <w:gridCol w:w="886"/>
        <w:gridCol w:w="1134"/>
        <w:gridCol w:w="1168"/>
        <w:gridCol w:w="675"/>
      </w:tblGrid>
      <w:tr w:rsidR="00076FBA" w:rsidRPr="00C149DF" w14:paraId="3DEEDD9F" w14:textId="77777777" w:rsidTr="00013F0D">
        <w:trPr>
          <w:jc w:val="center"/>
        </w:trPr>
        <w:tc>
          <w:tcPr>
            <w:tcW w:w="425" w:type="dxa"/>
            <w:vMerge w:val="restart"/>
            <w:vAlign w:val="center"/>
          </w:tcPr>
          <w:p w14:paraId="229BD37B"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w:t>
            </w:r>
          </w:p>
        </w:tc>
        <w:tc>
          <w:tcPr>
            <w:tcW w:w="9817" w:type="dxa"/>
            <w:gridSpan w:val="8"/>
            <w:vAlign w:val="center"/>
          </w:tcPr>
          <w:p w14:paraId="4F0CED0D"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Предоставленные услуги</w:t>
            </w:r>
          </w:p>
        </w:tc>
      </w:tr>
      <w:tr w:rsidR="00076FBA" w:rsidRPr="00C149DF" w14:paraId="1B937D6B" w14:textId="77777777" w:rsidTr="00013F0D">
        <w:trPr>
          <w:jc w:val="center"/>
        </w:trPr>
        <w:tc>
          <w:tcPr>
            <w:tcW w:w="425" w:type="dxa"/>
            <w:vMerge/>
          </w:tcPr>
          <w:p w14:paraId="0FB8E4B2"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134" w:type="dxa"/>
            <w:vMerge w:val="restart"/>
            <w:vAlign w:val="center"/>
          </w:tcPr>
          <w:p w14:paraId="432A4287"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наименование</w:t>
            </w:r>
          </w:p>
        </w:tc>
        <w:tc>
          <w:tcPr>
            <w:tcW w:w="1843" w:type="dxa"/>
            <w:vMerge w:val="restart"/>
            <w:vAlign w:val="center"/>
          </w:tcPr>
          <w:p w14:paraId="474701EB"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краткое изложение технической характеристики</w:t>
            </w:r>
          </w:p>
        </w:tc>
        <w:tc>
          <w:tcPr>
            <w:tcW w:w="2977" w:type="dxa"/>
            <w:gridSpan w:val="2"/>
            <w:vAlign w:val="center"/>
          </w:tcPr>
          <w:p w14:paraId="0A217C26"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количественный показатель</w:t>
            </w:r>
          </w:p>
        </w:tc>
        <w:tc>
          <w:tcPr>
            <w:tcW w:w="2020" w:type="dxa"/>
            <w:gridSpan w:val="2"/>
            <w:vAlign w:val="center"/>
          </w:tcPr>
          <w:p w14:paraId="41A4873C"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срок исполнения</w:t>
            </w:r>
          </w:p>
        </w:tc>
        <w:tc>
          <w:tcPr>
            <w:tcW w:w="1168" w:type="dxa"/>
            <w:vMerge w:val="restart"/>
            <w:vAlign w:val="center"/>
          </w:tcPr>
          <w:p w14:paraId="5FE4E2EF"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сумма, подлежащая уплате (тыс. драмов)</w:t>
            </w:r>
          </w:p>
        </w:tc>
        <w:tc>
          <w:tcPr>
            <w:tcW w:w="675" w:type="dxa"/>
            <w:vMerge w:val="restart"/>
            <w:vAlign w:val="center"/>
          </w:tcPr>
          <w:p w14:paraId="6AE2D85E"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срок оплаты (по графику оплаты)</w:t>
            </w:r>
          </w:p>
        </w:tc>
      </w:tr>
      <w:tr w:rsidR="00076FBA" w:rsidRPr="00C149DF" w14:paraId="204514A8" w14:textId="77777777" w:rsidTr="00013F0D">
        <w:trPr>
          <w:trHeight w:val="1105"/>
          <w:jc w:val="center"/>
        </w:trPr>
        <w:tc>
          <w:tcPr>
            <w:tcW w:w="425" w:type="dxa"/>
            <w:vMerge/>
            <w:tcBorders>
              <w:bottom w:val="single" w:sz="4" w:space="0" w:color="auto"/>
            </w:tcBorders>
          </w:tcPr>
          <w:p w14:paraId="043F41AC"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134" w:type="dxa"/>
            <w:vMerge/>
            <w:tcBorders>
              <w:bottom w:val="single" w:sz="4" w:space="0" w:color="auto"/>
            </w:tcBorders>
            <w:vAlign w:val="center"/>
          </w:tcPr>
          <w:p w14:paraId="09C7281F"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843" w:type="dxa"/>
            <w:vMerge/>
            <w:tcBorders>
              <w:bottom w:val="single" w:sz="4" w:space="0" w:color="auto"/>
            </w:tcBorders>
            <w:vAlign w:val="center"/>
          </w:tcPr>
          <w:p w14:paraId="385AEF6D"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905" w:type="dxa"/>
            <w:tcBorders>
              <w:bottom w:val="single" w:sz="4" w:space="0" w:color="auto"/>
            </w:tcBorders>
            <w:vAlign w:val="center"/>
          </w:tcPr>
          <w:p w14:paraId="139FEAFD"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2072" w:type="dxa"/>
            <w:tcBorders>
              <w:bottom w:val="single" w:sz="4" w:space="0" w:color="auto"/>
            </w:tcBorders>
            <w:vAlign w:val="center"/>
          </w:tcPr>
          <w:p w14:paraId="79069CD6"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886" w:type="dxa"/>
            <w:tcBorders>
              <w:bottom w:val="single" w:sz="4" w:space="0" w:color="auto"/>
            </w:tcBorders>
            <w:vAlign w:val="center"/>
          </w:tcPr>
          <w:p w14:paraId="0DBBAF0A"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436B852"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1168" w:type="dxa"/>
            <w:vMerge/>
            <w:tcBorders>
              <w:bottom w:val="single" w:sz="4" w:space="0" w:color="auto"/>
            </w:tcBorders>
            <w:vAlign w:val="center"/>
          </w:tcPr>
          <w:p w14:paraId="724A09A3"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D60A921"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r>
      <w:tr w:rsidR="00076FBA" w:rsidRPr="00C149DF" w14:paraId="4A176217" w14:textId="77777777" w:rsidTr="00013F0D">
        <w:trPr>
          <w:jc w:val="center"/>
        </w:trPr>
        <w:tc>
          <w:tcPr>
            <w:tcW w:w="425" w:type="dxa"/>
            <w:vAlign w:val="center"/>
          </w:tcPr>
          <w:p w14:paraId="15363751"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134" w:type="dxa"/>
            <w:vAlign w:val="center"/>
          </w:tcPr>
          <w:p w14:paraId="5BF4E070"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843" w:type="dxa"/>
            <w:vAlign w:val="center"/>
          </w:tcPr>
          <w:p w14:paraId="5C530380"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905" w:type="dxa"/>
            <w:vAlign w:val="center"/>
          </w:tcPr>
          <w:p w14:paraId="77BA2508"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2072" w:type="dxa"/>
            <w:vAlign w:val="center"/>
          </w:tcPr>
          <w:p w14:paraId="3B2B9473"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886" w:type="dxa"/>
            <w:vAlign w:val="center"/>
          </w:tcPr>
          <w:p w14:paraId="11EAD307"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8AE5F73"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490A98D"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675" w:type="dxa"/>
            <w:vAlign w:val="center"/>
          </w:tcPr>
          <w:p w14:paraId="4CC559EB"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r>
      <w:tr w:rsidR="00076FBA" w:rsidRPr="00C149DF" w14:paraId="6A68B37E" w14:textId="77777777" w:rsidTr="00013F0D">
        <w:trPr>
          <w:jc w:val="center"/>
        </w:trPr>
        <w:tc>
          <w:tcPr>
            <w:tcW w:w="425" w:type="dxa"/>
          </w:tcPr>
          <w:p w14:paraId="7E1ADE66"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134" w:type="dxa"/>
          </w:tcPr>
          <w:p w14:paraId="67D2EB49"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843" w:type="dxa"/>
          </w:tcPr>
          <w:p w14:paraId="21992FA8"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905" w:type="dxa"/>
          </w:tcPr>
          <w:p w14:paraId="0CC5F53C"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2072" w:type="dxa"/>
          </w:tcPr>
          <w:p w14:paraId="215DB0ED"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886" w:type="dxa"/>
          </w:tcPr>
          <w:p w14:paraId="22593B6E"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134" w:type="dxa"/>
          </w:tcPr>
          <w:p w14:paraId="5449C1CD"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168" w:type="dxa"/>
          </w:tcPr>
          <w:p w14:paraId="2C9CC352"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675" w:type="dxa"/>
          </w:tcPr>
          <w:p w14:paraId="14FDDF35"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r>
    </w:tbl>
    <w:p w14:paraId="4DBACE4D" w14:textId="77777777" w:rsidR="00076FBA" w:rsidRPr="00C149DF" w:rsidRDefault="00076FBA" w:rsidP="00076FBA">
      <w:pPr>
        <w:widowControl w:val="0"/>
        <w:spacing w:after="160" w:line="360" w:lineRule="auto"/>
        <w:ind w:firstLine="375"/>
        <w:jc w:val="both"/>
        <w:rPr>
          <w:rFonts w:ascii="GHEA Grapalat" w:hAnsi="GHEA Grapalat" w:cs="Arial"/>
          <w:iCs/>
          <w:color w:val="000000"/>
          <w:lang w:val="en-US"/>
        </w:rPr>
      </w:pPr>
    </w:p>
    <w:p w14:paraId="12893E89" w14:textId="77777777" w:rsidR="00076FBA" w:rsidRPr="00C149DF" w:rsidRDefault="00076FBA" w:rsidP="00076FBA">
      <w:pPr>
        <w:widowControl w:val="0"/>
        <w:spacing w:after="160" w:line="360" w:lineRule="auto"/>
        <w:ind w:firstLine="567"/>
        <w:jc w:val="both"/>
        <w:rPr>
          <w:rFonts w:ascii="GHEA Grapalat" w:hAnsi="GHEA Grapalat"/>
          <w:iCs/>
          <w:snapToGrid w:val="0"/>
          <w:color w:val="000000"/>
        </w:rPr>
      </w:pPr>
      <w:r w:rsidRPr="00C149D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76FBA" w:rsidRPr="00C149DF" w14:paraId="1E3D9970" w14:textId="77777777" w:rsidTr="00013F0D">
        <w:trPr>
          <w:trHeight w:val="266"/>
          <w:tblCellSpacing w:w="7" w:type="dxa"/>
          <w:jc w:val="center"/>
        </w:trPr>
        <w:tc>
          <w:tcPr>
            <w:tcW w:w="0" w:type="auto"/>
            <w:vAlign w:val="center"/>
          </w:tcPr>
          <w:p w14:paraId="3630CA16"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 xml:space="preserve">Услугу сдал </w:t>
            </w:r>
          </w:p>
        </w:tc>
        <w:tc>
          <w:tcPr>
            <w:tcW w:w="0" w:type="auto"/>
            <w:vAlign w:val="center"/>
          </w:tcPr>
          <w:p w14:paraId="08C5904D"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Услугу принял</w:t>
            </w:r>
          </w:p>
        </w:tc>
      </w:tr>
      <w:tr w:rsidR="00076FBA" w:rsidRPr="00C149DF" w14:paraId="274C2D80" w14:textId="77777777" w:rsidTr="00013F0D">
        <w:trPr>
          <w:trHeight w:val="473"/>
          <w:tblCellSpacing w:w="7" w:type="dxa"/>
          <w:jc w:val="center"/>
        </w:trPr>
        <w:tc>
          <w:tcPr>
            <w:tcW w:w="0" w:type="auto"/>
            <w:vAlign w:val="center"/>
          </w:tcPr>
          <w:p w14:paraId="3C3431C2" w14:textId="77777777" w:rsidR="00076FBA" w:rsidRPr="00C149DF" w:rsidRDefault="00076FBA" w:rsidP="00013F0D">
            <w:pPr>
              <w:widowControl w:val="0"/>
              <w:jc w:val="center"/>
              <w:rPr>
                <w:rFonts w:ascii="GHEA Grapalat" w:hAnsi="GHEA Grapalat"/>
                <w:iCs/>
              </w:rPr>
            </w:pPr>
            <w:r w:rsidRPr="00C149DF">
              <w:rPr>
                <w:rFonts w:ascii="GHEA Grapalat" w:hAnsi="GHEA Grapalat"/>
              </w:rPr>
              <w:t xml:space="preserve">___________________________ </w:t>
            </w:r>
          </w:p>
          <w:p w14:paraId="3965B1AC" w14:textId="77777777" w:rsidR="00076FBA" w:rsidRPr="00C149DF" w:rsidRDefault="00076FBA" w:rsidP="00013F0D">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c>
          <w:tcPr>
            <w:tcW w:w="0" w:type="auto"/>
            <w:vAlign w:val="center"/>
          </w:tcPr>
          <w:p w14:paraId="0D5DF74B" w14:textId="77777777" w:rsidR="00076FBA" w:rsidRPr="00C149DF" w:rsidRDefault="00076FBA" w:rsidP="00013F0D">
            <w:pPr>
              <w:widowControl w:val="0"/>
              <w:jc w:val="center"/>
              <w:rPr>
                <w:rFonts w:ascii="GHEA Grapalat" w:hAnsi="GHEA Grapalat"/>
                <w:iCs/>
              </w:rPr>
            </w:pPr>
            <w:r w:rsidRPr="00C149DF">
              <w:rPr>
                <w:rFonts w:ascii="GHEA Grapalat" w:hAnsi="GHEA Grapalat"/>
              </w:rPr>
              <w:t>___________________________</w:t>
            </w:r>
          </w:p>
          <w:p w14:paraId="68E4A99F" w14:textId="77777777" w:rsidR="00076FBA" w:rsidRPr="00C149DF" w:rsidRDefault="00076FBA" w:rsidP="00013F0D">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r>
      <w:tr w:rsidR="00076FBA" w:rsidRPr="00C149DF" w14:paraId="628618FC" w14:textId="77777777" w:rsidTr="00013F0D">
        <w:trPr>
          <w:trHeight w:val="503"/>
          <w:tblCellSpacing w:w="7" w:type="dxa"/>
          <w:jc w:val="center"/>
        </w:trPr>
        <w:tc>
          <w:tcPr>
            <w:tcW w:w="0" w:type="auto"/>
            <w:vAlign w:val="center"/>
          </w:tcPr>
          <w:p w14:paraId="307A6131" w14:textId="77777777" w:rsidR="00076FBA" w:rsidRPr="00C149DF" w:rsidRDefault="00076FBA" w:rsidP="00013F0D">
            <w:pPr>
              <w:widowControl w:val="0"/>
              <w:jc w:val="center"/>
              <w:rPr>
                <w:rFonts w:ascii="GHEA Grapalat" w:hAnsi="GHEA Grapalat"/>
                <w:iCs/>
              </w:rPr>
            </w:pPr>
            <w:r w:rsidRPr="00C149DF">
              <w:rPr>
                <w:rFonts w:ascii="GHEA Grapalat" w:hAnsi="GHEA Grapalat"/>
              </w:rPr>
              <w:lastRenderedPageBreak/>
              <w:t xml:space="preserve">___________________________ </w:t>
            </w:r>
          </w:p>
          <w:p w14:paraId="61EF5889" w14:textId="77777777" w:rsidR="00076FBA" w:rsidRPr="00C149DF" w:rsidRDefault="00076FBA" w:rsidP="00013F0D">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c>
          <w:tcPr>
            <w:tcW w:w="0" w:type="auto"/>
            <w:vAlign w:val="center"/>
          </w:tcPr>
          <w:p w14:paraId="36246167" w14:textId="77777777" w:rsidR="00076FBA" w:rsidRPr="00C149DF" w:rsidRDefault="00076FBA" w:rsidP="00013F0D">
            <w:pPr>
              <w:widowControl w:val="0"/>
              <w:jc w:val="center"/>
              <w:rPr>
                <w:rFonts w:ascii="GHEA Grapalat" w:hAnsi="GHEA Grapalat"/>
                <w:iCs/>
              </w:rPr>
            </w:pPr>
            <w:r w:rsidRPr="00C149DF">
              <w:rPr>
                <w:rFonts w:ascii="GHEA Grapalat" w:hAnsi="GHEA Grapalat"/>
              </w:rPr>
              <w:t>___________________________</w:t>
            </w:r>
          </w:p>
          <w:p w14:paraId="2CB979E5" w14:textId="77777777" w:rsidR="00076FBA" w:rsidRPr="00C149DF" w:rsidRDefault="00076FBA" w:rsidP="00013F0D">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r>
      <w:tr w:rsidR="00076FBA" w:rsidRPr="00C149DF" w14:paraId="1C64A8B3" w14:textId="77777777" w:rsidTr="00013F0D">
        <w:trPr>
          <w:trHeight w:val="281"/>
          <w:tblCellSpacing w:w="7" w:type="dxa"/>
          <w:jc w:val="center"/>
        </w:trPr>
        <w:tc>
          <w:tcPr>
            <w:tcW w:w="0" w:type="auto"/>
            <w:vAlign w:val="center"/>
          </w:tcPr>
          <w:p w14:paraId="4D7970BC"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c>
          <w:tcPr>
            <w:tcW w:w="0" w:type="auto"/>
            <w:vAlign w:val="center"/>
          </w:tcPr>
          <w:p w14:paraId="46E6B96F"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r>
    </w:tbl>
    <w:p w14:paraId="5CA8988B" w14:textId="77777777" w:rsidR="00076FBA" w:rsidRPr="00C149DF" w:rsidRDefault="00076FBA" w:rsidP="00076FBA">
      <w:pPr>
        <w:widowControl w:val="0"/>
        <w:autoSpaceDE w:val="0"/>
        <w:autoSpaceDN w:val="0"/>
        <w:adjustRightInd w:val="0"/>
        <w:spacing w:after="160" w:line="360" w:lineRule="auto"/>
        <w:jc w:val="right"/>
        <w:rPr>
          <w:rFonts w:ascii="GHEA Grapalat" w:hAnsi="GHEA Grapalat" w:cs="TimesArmenianPSMT"/>
        </w:rPr>
      </w:pPr>
    </w:p>
    <w:p w14:paraId="4AF0EB35" w14:textId="77777777" w:rsidR="00076FBA" w:rsidRPr="00C149DF" w:rsidRDefault="00076FBA" w:rsidP="00076FBA">
      <w:pPr>
        <w:rPr>
          <w:rFonts w:ascii="GHEA Grapalat" w:hAnsi="GHEA Grapalat"/>
        </w:rPr>
      </w:pPr>
      <w:r w:rsidRPr="00C149DF">
        <w:rPr>
          <w:rFonts w:ascii="GHEA Grapalat" w:hAnsi="GHEA Grapalat"/>
        </w:rPr>
        <w:br w:type="page"/>
      </w:r>
    </w:p>
    <w:p w14:paraId="177C1A83" w14:textId="77777777" w:rsidR="00076FBA" w:rsidRPr="00C149DF" w:rsidRDefault="00076FBA" w:rsidP="00076FBA">
      <w:pPr>
        <w:widowControl w:val="0"/>
        <w:spacing w:after="160" w:line="360" w:lineRule="auto"/>
        <w:rPr>
          <w:rFonts w:ascii="GHEA Grapalat" w:hAnsi="GHEA Grapalat"/>
        </w:rPr>
        <w:sectPr w:rsidR="00076FBA" w:rsidRPr="00C149DF" w:rsidSect="00076FBA">
          <w:footnotePr>
            <w:pos w:val="beneathText"/>
          </w:footnotePr>
          <w:pgSz w:w="11907" w:h="16840" w:code="9"/>
          <w:pgMar w:top="425" w:right="1418" w:bottom="851" w:left="993" w:header="561" w:footer="561" w:gutter="0"/>
          <w:cols w:space="720"/>
          <w:titlePg/>
          <w:docGrid w:linePitch="326"/>
        </w:sectPr>
      </w:pPr>
    </w:p>
    <w:p w14:paraId="0F11C74B" w14:textId="77777777" w:rsidR="00076FBA" w:rsidRPr="00C149DF" w:rsidRDefault="00076FBA" w:rsidP="00076FBA">
      <w:pPr>
        <w:widowControl w:val="0"/>
        <w:autoSpaceDE w:val="0"/>
        <w:autoSpaceDN w:val="0"/>
        <w:adjustRightInd w:val="0"/>
        <w:spacing w:after="160"/>
        <w:rPr>
          <w:rFonts w:ascii="GHEA Grapalat" w:hAnsi="GHEA Grapalat"/>
          <w:i/>
        </w:rPr>
      </w:pPr>
    </w:p>
    <w:p w14:paraId="38174876" w14:textId="77777777" w:rsidR="00076FBA" w:rsidRPr="00C149DF" w:rsidRDefault="00076FBA" w:rsidP="00076FBA">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Приложение № 3.1</w:t>
      </w:r>
    </w:p>
    <w:p w14:paraId="7043A3E4" w14:textId="77777777" w:rsidR="00076FBA" w:rsidRPr="00C149DF" w:rsidRDefault="00076FBA" w:rsidP="00076FBA">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6DF3578A" w14:textId="77777777" w:rsidR="00076FBA" w:rsidRPr="00C149DF" w:rsidRDefault="00076FBA" w:rsidP="00076FBA">
      <w:pPr>
        <w:widowControl w:val="0"/>
        <w:spacing w:after="160" w:line="360" w:lineRule="auto"/>
        <w:rPr>
          <w:rFonts w:ascii="GHEA Grapalat" w:hAnsi="GHEA Grapalat"/>
        </w:rPr>
      </w:pPr>
    </w:p>
    <w:p w14:paraId="2B7230C3" w14:textId="77777777" w:rsidR="00076FBA" w:rsidRPr="00C149DF" w:rsidRDefault="00076FBA" w:rsidP="00076FBA">
      <w:pPr>
        <w:widowControl w:val="0"/>
        <w:tabs>
          <w:tab w:val="left" w:pos="2250"/>
        </w:tabs>
        <w:spacing w:after="160" w:line="360" w:lineRule="auto"/>
        <w:jc w:val="center"/>
        <w:rPr>
          <w:rFonts w:ascii="GHEA Grapalat" w:hAnsi="GHEA Grapalat" w:cs="Sylfaen"/>
          <w:bCs/>
        </w:rPr>
      </w:pPr>
      <w:r w:rsidRPr="00C149DF">
        <w:rPr>
          <w:rFonts w:ascii="GHEA Grapalat" w:hAnsi="GHEA Grapalat"/>
        </w:rPr>
        <w:t>АКТ № ________</w:t>
      </w:r>
    </w:p>
    <w:p w14:paraId="56C56468" w14:textId="77777777" w:rsidR="00076FBA" w:rsidRPr="00C149DF" w:rsidRDefault="00076FBA" w:rsidP="00076FBA">
      <w:pPr>
        <w:widowControl w:val="0"/>
        <w:tabs>
          <w:tab w:val="left" w:pos="360"/>
          <w:tab w:val="left" w:pos="540"/>
          <w:tab w:val="left" w:pos="2250"/>
        </w:tabs>
        <w:spacing w:after="160" w:line="360" w:lineRule="auto"/>
        <w:jc w:val="center"/>
        <w:rPr>
          <w:rFonts w:ascii="GHEA Grapalat" w:hAnsi="GHEA Grapalat"/>
        </w:rPr>
      </w:pPr>
      <w:r w:rsidRPr="00C149DF">
        <w:rPr>
          <w:rFonts w:ascii="GHEA Grapalat" w:hAnsi="GHEA Grapalat"/>
        </w:rPr>
        <w:t>относительно фиксирования факта сдачи Заказчику результата договора</w:t>
      </w:r>
    </w:p>
    <w:p w14:paraId="6DA9D321" w14:textId="77777777" w:rsidR="00076FBA" w:rsidRPr="00C149DF" w:rsidRDefault="00076FBA" w:rsidP="00076FBA">
      <w:pPr>
        <w:widowControl w:val="0"/>
        <w:ind w:firstLine="567"/>
        <w:jc w:val="both"/>
        <w:rPr>
          <w:rFonts w:ascii="GHEA Grapalat" w:hAnsi="GHEA Grapalat"/>
        </w:rPr>
      </w:pPr>
      <w:r w:rsidRPr="00C149DF">
        <w:rPr>
          <w:rFonts w:ascii="GHEA Grapalat" w:hAnsi="GHEA Grapalat"/>
        </w:rPr>
        <w:t>Настоящим фиксируется, что в рамках договора закупки № ______________,</w:t>
      </w:r>
    </w:p>
    <w:p w14:paraId="271581AA" w14:textId="77777777" w:rsidR="00076FBA" w:rsidRPr="00C149DF" w:rsidRDefault="00076FBA" w:rsidP="00076FBA">
      <w:pPr>
        <w:widowControl w:val="0"/>
        <w:spacing w:after="120"/>
        <w:ind w:left="7371" w:hanging="141"/>
        <w:jc w:val="both"/>
        <w:rPr>
          <w:rFonts w:ascii="GHEA Grapalat" w:hAnsi="GHEA Grapalat"/>
          <w:sz w:val="16"/>
        </w:rPr>
      </w:pPr>
      <w:r w:rsidRPr="00C149DF">
        <w:rPr>
          <w:rFonts w:ascii="GHEA Grapalat" w:hAnsi="GHEA Grapalat"/>
          <w:sz w:val="16"/>
        </w:rPr>
        <w:t>номер договора</w:t>
      </w:r>
    </w:p>
    <w:p w14:paraId="7F1C2727" w14:textId="77777777" w:rsidR="00076FBA" w:rsidRPr="00C149DF" w:rsidRDefault="00076FBA" w:rsidP="00076FBA">
      <w:pPr>
        <w:widowControl w:val="0"/>
        <w:tabs>
          <w:tab w:val="left" w:pos="4480"/>
        </w:tabs>
        <w:jc w:val="both"/>
        <w:rPr>
          <w:rFonts w:ascii="GHEA Grapalat" w:hAnsi="GHEA Grapalat" w:cs="Sylfaen"/>
        </w:rPr>
      </w:pPr>
      <w:r w:rsidRPr="00C149DF">
        <w:rPr>
          <w:rFonts w:ascii="GHEA Grapalat" w:hAnsi="GHEA Grapalat"/>
        </w:rPr>
        <w:t>заключенного __________________ 20</w:t>
      </w:r>
      <w:r w:rsidRPr="00C149DF">
        <w:rPr>
          <w:rFonts w:ascii="GHEA Grapalat" w:hAnsi="GHEA Grapalat"/>
        </w:rPr>
        <w:tab/>
        <w:t>г. между _____________________________</w:t>
      </w:r>
    </w:p>
    <w:p w14:paraId="7616FF8C" w14:textId="77777777" w:rsidR="00076FBA" w:rsidRPr="00C149DF" w:rsidRDefault="00076FBA" w:rsidP="00076FBA">
      <w:pPr>
        <w:widowControl w:val="0"/>
        <w:tabs>
          <w:tab w:val="left" w:pos="6379"/>
        </w:tabs>
        <w:spacing w:after="120"/>
        <w:ind w:left="1701" w:right="-360"/>
        <w:jc w:val="both"/>
        <w:rPr>
          <w:rFonts w:ascii="GHEA Grapalat" w:hAnsi="GHEA Grapalat" w:cs="Sylfaen"/>
          <w:sz w:val="8"/>
        </w:rPr>
      </w:pPr>
      <w:r w:rsidRPr="00C149DF">
        <w:rPr>
          <w:rFonts w:ascii="GHEA Grapalat" w:hAnsi="GHEA Grapalat"/>
          <w:sz w:val="16"/>
        </w:rPr>
        <w:t xml:space="preserve">дата заключения договора </w:t>
      </w:r>
      <w:r w:rsidRPr="00C149DF">
        <w:rPr>
          <w:rFonts w:ascii="GHEA Grapalat" w:hAnsi="GHEA Grapalat"/>
          <w:sz w:val="16"/>
        </w:rPr>
        <w:tab/>
        <w:t>имя Заказчика</w:t>
      </w:r>
    </w:p>
    <w:p w14:paraId="6B568BC7" w14:textId="77777777" w:rsidR="00076FBA" w:rsidRPr="00C149DF" w:rsidRDefault="00076FBA" w:rsidP="00076FBA">
      <w:pPr>
        <w:widowControl w:val="0"/>
        <w:tabs>
          <w:tab w:val="left" w:pos="360"/>
          <w:tab w:val="left" w:pos="540"/>
        </w:tabs>
        <w:ind w:right="-2"/>
        <w:jc w:val="both"/>
        <w:rPr>
          <w:rFonts w:ascii="GHEA Grapalat" w:hAnsi="GHEA Grapalat"/>
        </w:rPr>
      </w:pPr>
      <w:r w:rsidRPr="00C149DF">
        <w:rPr>
          <w:rFonts w:ascii="GHEA Grapalat" w:hAnsi="GHEA Grapalat"/>
        </w:rPr>
        <w:t xml:space="preserve">(далее — Заказчик) и ________________________________ (далее — Исполнитель), </w:t>
      </w:r>
    </w:p>
    <w:p w14:paraId="723D3D1D" w14:textId="77777777" w:rsidR="00076FBA" w:rsidRPr="00C149DF" w:rsidRDefault="00076FBA" w:rsidP="00076FBA">
      <w:pPr>
        <w:widowControl w:val="0"/>
        <w:spacing w:after="120"/>
        <w:ind w:left="3544" w:right="-360"/>
        <w:jc w:val="both"/>
        <w:rPr>
          <w:rFonts w:ascii="GHEA Grapalat" w:hAnsi="GHEA Grapalat"/>
          <w:sz w:val="16"/>
        </w:rPr>
      </w:pPr>
      <w:r w:rsidRPr="00C149DF">
        <w:rPr>
          <w:rFonts w:ascii="GHEA Grapalat" w:hAnsi="GHEA Grapalat"/>
          <w:sz w:val="16"/>
        </w:rPr>
        <w:t>имя Исполнителя</w:t>
      </w:r>
    </w:p>
    <w:p w14:paraId="325E6A10" w14:textId="77777777" w:rsidR="00076FBA" w:rsidRPr="00C149DF" w:rsidRDefault="00076FBA" w:rsidP="00076FBA">
      <w:pPr>
        <w:widowControl w:val="0"/>
        <w:tabs>
          <w:tab w:val="left" w:pos="360"/>
          <w:tab w:val="left" w:pos="540"/>
        </w:tabs>
        <w:spacing w:after="160" w:line="360" w:lineRule="auto"/>
        <w:jc w:val="both"/>
        <w:rPr>
          <w:rFonts w:ascii="GHEA Grapalat" w:hAnsi="GHEA Grapalat"/>
        </w:rPr>
      </w:pPr>
      <w:r w:rsidRPr="00C149DF">
        <w:rPr>
          <w:rFonts w:ascii="GHEA Grapalat" w:hAnsi="GHEA Grapalat"/>
        </w:rPr>
        <w:t>Исполнитель _______ 20</w:t>
      </w:r>
      <w:r w:rsidRPr="00C149D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6FBA" w:rsidRPr="00C149DF" w14:paraId="05EC1DB2" w14:textId="77777777" w:rsidTr="00013F0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B17AA46" w14:textId="77777777" w:rsidR="00076FBA" w:rsidRPr="00C149DF" w:rsidRDefault="00076FBA" w:rsidP="00013F0D">
            <w:pPr>
              <w:widowControl w:val="0"/>
              <w:spacing w:after="120"/>
              <w:jc w:val="center"/>
              <w:rPr>
                <w:rFonts w:ascii="GHEA Grapalat" w:hAnsi="GHEA Grapalat" w:cs="Sylfaen"/>
                <w:bCs/>
              </w:rPr>
            </w:pPr>
            <w:r w:rsidRPr="00C149DF">
              <w:rPr>
                <w:rFonts w:ascii="GHEA Grapalat" w:hAnsi="GHEA Grapalat"/>
              </w:rPr>
              <w:t>Услуги</w:t>
            </w:r>
          </w:p>
        </w:tc>
      </w:tr>
      <w:tr w:rsidR="00076FBA" w:rsidRPr="00C149DF" w14:paraId="4509F635" w14:textId="77777777" w:rsidTr="00013F0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3BD642" w14:textId="77777777" w:rsidR="00076FBA" w:rsidRPr="00C149DF" w:rsidRDefault="00076FBA" w:rsidP="00013F0D">
            <w:pPr>
              <w:widowControl w:val="0"/>
              <w:spacing w:after="120"/>
              <w:jc w:val="center"/>
              <w:rPr>
                <w:rFonts w:ascii="GHEA Grapalat" w:hAnsi="GHEA Grapalat"/>
              </w:rPr>
            </w:pPr>
            <w:r w:rsidRPr="00C149D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8977C57" w14:textId="77777777" w:rsidR="00076FBA" w:rsidRPr="00C149DF" w:rsidRDefault="00076FBA" w:rsidP="00013F0D">
            <w:pPr>
              <w:widowControl w:val="0"/>
              <w:spacing w:after="120"/>
              <w:jc w:val="center"/>
              <w:rPr>
                <w:rFonts w:ascii="GHEA Grapalat" w:hAnsi="GHEA Grapalat"/>
              </w:rPr>
            </w:pPr>
            <w:r w:rsidRPr="00C149D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89F1B2" w14:textId="77777777" w:rsidR="00076FBA" w:rsidRPr="00C149DF" w:rsidRDefault="00076FBA" w:rsidP="00013F0D">
            <w:pPr>
              <w:widowControl w:val="0"/>
              <w:spacing w:after="120"/>
              <w:jc w:val="center"/>
              <w:rPr>
                <w:rFonts w:ascii="GHEA Grapalat" w:hAnsi="GHEA Grapalat"/>
              </w:rPr>
            </w:pPr>
            <w:r w:rsidRPr="00C149DF">
              <w:rPr>
                <w:rFonts w:ascii="GHEA Grapalat" w:hAnsi="GHEA Grapalat"/>
              </w:rPr>
              <w:t>объем (фактический)</w:t>
            </w:r>
          </w:p>
        </w:tc>
      </w:tr>
      <w:tr w:rsidR="00076FBA" w:rsidRPr="00C149DF" w14:paraId="345E30BD" w14:textId="77777777" w:rsidTr="00013F0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37201A" w14:textId="77777777" w:rsidR="00076FBA" w:rsidRPr="00C149DF" w:rsidRDefault="00076FBA" w:rsidP="00013F0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FD75EE9" w14:textId="77777777" w:rsidR="00076FBA" w:rsidRPr="00C149DF" w:rsidRDefault="00076FBA" w:rsidP="00013F0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460E5D7" w14:textId="77777777" w:rsidR="00076FBA" w:rsidRPr="00C149DF" w:rsidRDefault="00076FBA" w:rsidP="00013F0D">
            <w:pPr>
              <w:widowControl w:val="0"/>
              <w:spacing w:after="120"/>
              <w:rPr>
                <w:rFonts w:ascii="GHEA Grapalat" w:hAnsi="GHEA Grapalat" w:cs="Sylfaen"/>
              </w:rPr>
            </w:pPr>
          </w:p>
        </w:tc>
      </w:tr>
      <w:tr w:rsidR="00076FBA" w:rsidRPr="00C149DF" w14:paraId="0ACBE59B" w14:textId="77777777" w:rsidTr="00013F0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808F04" w14:textId="77777777" w:rsidR="00076FBA" w:rsidRPr="00C149DF" w:rsidRDefault="00076FBA" w:rsidP="00013F0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FB4374" w14:textId="77777777" w:rsidR="00076FBA" w:rsidRPr="00C149DF" w:rsidRDefault="00076FBA" w:rsidP="00013F0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57790D" w14:textId="77777777" w:rsidR="00076FBA" w:rsidRPr="00C149DF" w:rsidRDefault="00076FBA" w:rsidP="00013F0D">
            <w:pPr>
              <w:widowControl w:val="0"/>
              <w:spacing w:after="120"/>
              <w:rPr>
                <w:rFonts w:ascii="GHEA Grapalat" w:hAnsi="GHEA Grapalat" w:cs="Sylfaen"/>
              </w:rPr>
            </w:pPr>
          </w:p>
        </w:tc>
      </w:tr>
    </w:tbl>
    <w:p w14:paraId="4B3424C7" w14:textId="77777777" w:rsidR="00076FBA" w:rsidRPr="00C149DF" w:rsidRDefault="00076FBA" w:rsidP="00076FBA">
      <w:pPr>
        <w:widowControl w:val="0"/>
        <w:spacing w:after="160" w:line="360" w:lineRule="auto"/>
        <w:ind w:firstLine="567"/>
        <w:jc w:val="both"/>
        <w:rPr>
          <w:rFonts w:ascii="GHEA Grapalat" w:hAnsi="GHEA Grapalat"/>
        </w:rPr>
      </w:pPr>
      <w:r w:rsidRPr="00C149DF">
        <w:rPr>
          <w:rFonts w:ascii="GHEA Grapalat" w:hAnsi="GHEA Grapalat"/>
        </w:rPr>
        <w:t>Настоящий акт составлен в 2 экземплярах, каждой из сторон предоставляется по одному экземпляру.</w:t>
      </w:r>
    </w:p>
    <w:p w14:paraId="2A73CC59" w14:textId="77777777" w:rsidR="00076FBA" w:rsidRPr="00C149DF" w:rsidRDefault="00076FBA" w:rsidP="00076FBA">
      <w:pPr>
        <w:widowControl w:val="0"/>
        <w:spacing w:after="160" w:line="360" w:lineRule="auto"/>
        <w:ind w:firstLine="567"/>
        <w:jc w:val="center"/>
        <w:rPr>
          <w:rFonts w:ascii="GHEA Grapalat" w:hAnsi="GHEA Grapalat" w:cs="Sylfaen"/>
        </w:rPr>
      </w:pPr>
      <w:r w:rsidRPr="00C149DF">
        <w:rPr>
          <w:rFonts w:ascii="GHEA Grapalat" w:hAnsi="GHEA Grapalat"/>
          <w:b/>
          <w:bCs/>
        </w:rPr>
        <w:t>СТОРОНЫ</w:t>
      </w:r>
    </w:p>
    <w:p w14:paraId="377334F2" w14:textId="77777777" w:rsidR="00076FBA" w:rsidRPr="00C149DF" w:rsidRDefault="00076FBA" w:rsidP="00076FBA">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076FBA" w:rsidRPr="00C149DF" w14:paraId="58CAF99A" w14:textId="77777777" w:rsidTr="00013F0D">
        <w:tc>
          <w:tcPr>
            <w:tcW w:w="4785" w:type="dxa"/>
          </w:tcPr>
          <w:p w14:paraId="59C2EDBF" w14:textId="77777777" w:rsidR="00076FBA" w:rsidRPr="00C149DF" w:rsidRDefault="00076FBA" w:rsidP="00013F0D">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Сдал</w:t>
            </w:r>
          </w:p>
        </w:tc>
        <w:tc>
          <w:tcPr>
            <w:tcW w:w="5223" w:type="dxa"/>
          </w:tcPr>
          <w:p w14:paraId="26279D51" w14:textId="77777777" w:rsidR="00076FBA" w:rsidRPr="00C149DF" w:rsidRDefault="00076FBA" w:rsidP="00013F0D">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 xml:space="preserve"> Принял</w:t>
            </w:r>
          </w:p>
        </w:tc>
      </w:tr>
    </w:tbl>
    <w:p w14:paraId="7DD6663A" w14:textId="77777777" w:rsidR="00076FBA" w:rsidRPr="00C149DF" w:rsidRDefault="00076FBA" w:rsidP="00076FBA">
      <w:pPr>
        <w:widowControl w:val="0"/>
        <w:tabs>
          <w:tab w:val="left" w:pos="360"/>
          <w:tab w:val="left" w:pos="540"/>
        </w:tabs>
        <w:spacing w:after="160" w:line="360" w:lineRule="auto"/>
        <w:jc w:val="right"/>
        <w:rPr>
          <w:rFonts w:ascii="GHEA Grapalat" w:hAnsi="GHEA Grapalat" w:cs="Sylfaen"/>
        </w:rPr>
      </w:pPr>
      <w:r w:rsidRPr="00C149DF">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6FBA" w:rsidRPr="00C149DF" w14:paraId="7D5F0AC8" w14:textId="77777777" w:rsidTr="00013F0D">
        <w:trPr>
          <w:tblCellSpacing w:w="7" w:type="dxa"/>
          <w:jc w:val="center"/>
        </w:trPr>
        <w:tc>
          <w:tcPr>
            <w:tcW w:w="0" w:type="auto"/>
            <w:vAlign w:val="center"/>
          </w:tcPr>
          <w:p w14:paraId="251CC4BF" w14:textId="77777777" w:rsidR="00076FBA" w:rsidRPr="00C149DF" w:rsidRDefault="00076FBA" w:rsidP="00013F0D">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5BB488A9" w14:textId="77777777" w:rsidR="00076FBA" w:rsidRPr="00C149DF" w:rsidRDefault="00076FBA" w:rsidP="00013F0D">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c>
          <w:tcPr>
            <w:tcW w:w="0" w:type="auto"/>
            <w:vAlign w:val="center"/>
          </w:tcPr>
          <w:p w14:paraId="37EB9ADB" w14:textId="77777777" w:rsidR="00076FBA" w:rsidRPr="00C149DF" w:rsidRDefault="00076FBA" w:rsidP="00013F0D">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64A086C4" w14:textId="77777777" w:rsidR="00076FBA" w:rsidRPr="00C149DF" w:rsidRDefault="00076FBA" w:rsidP="00013F0D">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r>
      <w:tr w:rsidR="00076FBA" w:rsidRPr="00C149DF" w14:paraId="5E34E8C3" w14:textId="77777777" w:rsidTr="00013F0D">
        <w:trPr>
          <w:tblCellSpacing w:w="7" w:type="dxa"/>
          <w:jc w:val="center"/>
        </w:trPr>
        <w:tc>
          <w:tcPr>
            <w:tcW w:w="0" w:type="auto"/>
            <w:vAlign w:val="center"/>
          </w:tcPr>
          <w:p w14:paraId="422D84FB" w14:textId="77777777" w:rsidR="00076FBA" w:rsidRPr="00C149DF" w:rsidRDefault="00076FBA" w:rsidP="00013F0D">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6753616E" w14:textId="77777777" w:rsidR="00076FBA" w:rsidRPr="00C149DF" w:rsidRDefault="00076FBA" w:rsidP="00013F0D">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c>
          <w:tcPr>
            <w:tcW w:w="0" w:type="auto"/>
            <w:vAlign w:val="center"/>
          </w:tcPr>
          <w:p w14:paraId="04CDA769" w14:textId="77777777" w:rsidR="00076FBA" w:rsidRPr="00C149DF" w:rsidRDefault="00076FBA" w:rsidP="00013F0D">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609C1094" w14:textId="77777777" w:rsidR="00076FBA" w:rsidRPr="00C149DF" w:rsidRDefault="00076FBA" w:rsidP="00013F0D">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r>
      <w:tr w:rsidR="00076FBA" w:rsidRPr="00C149DF" w14:paraId="61AB480F" w14:textId="77777777" w:rsidTr="00013F0D">
        <w:trPr>
          <w:tblCellSpacing w:w="7" w:type="dxa"/>
          <w:jc w:val="center"/>
        </w:trPr>
        <w:tc>
          <w:tcPr>
            <w:tcW w:w="0" w:type="auto"/>
            <w:vAlign w:val="center"/>
          </w:tcPr>
          <w:p w14:paraId="2ED2695E" w14:textId="77777777" w:rsidR="00076FBA" w:rsidRPr="00C149DF" w:rsidRDefault="00076FBA" w:rsidP="00013F0D">
            <w:pPr>
              <w:widowControl w:val="0"/>
              <w:spacing w:after="160" w:line="360" w:lineRule="auto"/>
              <w:rPr>
                <w:rFonts w:ascii="GHEA Grapalat" w:hAnsi="GHEA Grapalat" w:cs="GHEA Grapalat"/>
                <w:color w:val="000000"/>
              </w:rPr>
            </w:pPr>
            <w:r w:rsidRPr="00C149DF">
              <w:rPr>
                <w:rFonts w:ascii="GHEA Grapalat" w:hAnsi="GHEA Grapalat"/>
                <w:color w:val="000000"/>
              </w:rPr>
              <w:t xml:space="preserve"> </w:t>
            </w:r>
          </w:p>
        </w:tc>
        <w:tc>
          <w:tcPr>
            <w:tcW w:w="0" w:type="auto"/>
            <w:vAlign w:val="center"/>
          </w:tcPr>
          <w:p w14:paraId="5920FD89" w14:textId="77777777" w:rsidR="00076FBA" w:rsidRPr="00C149DF" w:rsidRDefault="00076FBA" w:rsidP="00013F0D">
            <w:pPr>
              <w:widowControl w:val="0"/>
              <w:spacing w:after="160" w:line="360" w:lineRule="auto"/>
              <w:rPr>
                <w:rFonts w:ascii="GHEA Grapalat" w:hAnsi="GHEA Grapalat" w:cs="GHEA Grapalat"/>
                <w:color w:val="000000"/>
              </w:rPr>
            </w:pPr>
          </w:p>
        </w:tc>
      </w:tr>
    </w:tbl>
    <w:p w14:paraId="02F858BF" w14:textId="77777777" w:rsidR="00076FBA" w:rsidRPr="00C149DF" w:rsidRDefault="00076FBA" w:rsidP="00076FBA">
      <w:pPr>
        <w:widowControl w:val="0"/>
        <w:autoSpaceDE w:val="0"/>
        <w:autoSpaceDN w:val="0"/>
        <w:adjustRightInd w:val="0"/>
        <w:spacing w:after="160"/>
        <w:rPr>
          <w:rFonts w:ascii="GHEA Grapalat" w:hAnsi="GHEA Grapalat"/>
          <w:i/>
        </w:rPr>
      </w:pPr>
    </w:p>
    <w:p w14:paraId="0C713D14" w14:textId="77777777" w:rsidR="00076FBA" w:rsidRPr="00C149DF" w:rsidRDefault="00076FBA" w:rsidP="00076FBA">
      <w:pPr>
        <w:widowControl w:val="0"/>
        <w:autoSpaceDE w:val="0"/>
        <w:autoSpaceDN w:val="0"/>
        <w:adjustRightInd w:val="0"/>
        <w:spacing w:after="160"/>
        <w:jc w:val="right"/>
        <w:rPr>
          <w:rFonts w:ascii="GHEA Grapalat" w:hAnsi="GHEA Grapalat"/>
          <w:i/>
        </w:rPr>
      </w:pPr>
      <w:r w:rsidRPr="00C149DF">
        <w:rPr>
          <w:rFonts w:ascii="GHEA Grapalat" w:hAnsi="GHEA Grapalat"/>
          <w:i/>
        </w:rPr>
        <w:t>Приложение № 4</w:t>
      </w:r>
    </w:p>
    <w:p w14:paraId="6F40E9C1" w14:textId="77777777" w:rsidR="00076FBA" w:rsidRPr="00C149DF" w:rsidRDefault="00076FBA" w:rsidP="00076FBA">
      <w:pPr>
        <w:widowControl w:val="0"/>
        <w:autoSpaceDE w:val="0"/>
        <w:autoSpaceDN w:val="0"/>
        <w:adjustRightInd w:val="0"/>
        <w:spacing w:after="160"/>
        <w:jc w:val="right"/>
        <w:rPr>
          <w:rFonts w:ascii="GHEA Grapalat" w:hAnsi="GHEA Grapalat"/>
          <w:i/>
        </w:rPr>
      </w:pPr>
      <w:r w:rsidRPr="00C149DF">
        <w:rPr>
          <w:rFonts w:ascii="GHEA Grapalat" w:hAnsi="GHEA Grapalat"/>
          <w:i/>
        </w:rPr>
        <w:t xml:space="preserve">к Договору под кодом </w:t>
      </w:r>
      <w:proofErr w:type="gramStart"/>
      <w:r w:rsidRPr="00C149DF">
        <w:rPr>
          <w:rFonts w:ascii="GHEA Grapalat" w:hAnsi="GHEA Grapalat"/>
          <w:i/>
        </w:rPr>
        <w:t xml:space="preserve">«  </w:t>
      </w:r>
      <w:proofErr w:type="gramEnd"/>
      <w:r w:rsidRPr="00C149DF">
        <w:rPr>
          <w:rFonts w:ascii="GHEA Grapalat" w:hAnsi="GHEA Grapalat"/>
          <w:i/>
        </w:rPr>
        <w:t xml:space="preserve">  </w:t>
      </w:r>
      <w:proofErr w:type="gramStart"/>
      <w:r w:rsidRPr="00C149DF">
        <w:rPr>
          <w:rFonts w:ascii="GHEA Grapalat" w:hAnsi="GHEA Grapalat"/>
          <w:i/>
        </w:rPr>
        <w:t xml:space="preserve">  »</w:t>
      </w:r>
      <w:proofErr w:type="gramEnd"/>
      <w:r w:rsidRPr="00C149DF">
        <w:rPr>
          <w:rFonts w:ascii="GHEA Grapalat" w:hAnsi="GHEA Grapalat"/>
          <w:i/>
        </w:rPr>
        <w:t xml:space="preserve"> </w:t>
      </w:r>
      <w:r w:rsidRPr="00C149DF">
        <w:rPr>
          <w:rFonts w:ascii="GHEA Grapalat" w:hAnsi="GHEA Grapalat"/>
          <w:i/>
        </w:rPr>
        <w:br/>
        <w:t>заключенному "</w:t>
      </w:r>
      <w:r w:rsidRPr="00C149DF">
        <w:rPr>
          <w:rFonts w:ascii="GHEA Grapalat" w:hAnsi="GHEA Grapalat"/>
          <w:i/>
        </w:rPr>
        <w:tab/>
        <w:t xml:space="preserve"> "</w:t>
      </w:r>
      <w:r w:rsidRPr="00C149DF">
        <w:rPr>
          <w:rFonts w:ascii="GHEA Grapalat" w:hAnsi="GHEA Grapalat"/>
          <w:i/>
        </w:rPr>
        <w:tab/>
        <w:t>20</w:t>
      </w:r>
      <w:proofErr w:type="gramStart"/>
      <w:r w:rsidRPr="00C149DF">
        <w:rPr>
          <w:rFonts w:ascii="GHEA Grapalat" w:hAnsi="GHEA Grapalat"/>
          <w:i/>
        </w:rPr>
        <w:tab/>
        <w:t xml:space="preserve">  г.</w:t>
      </w:r>
      <w:proofErr w:type="gramEnd"/>
    </w:p>
    <w:p w14:paraId="28547882" w14:textId="77777777" w:rsidR="00076FBA" w:rsidRPr="00C149DF" w:rsidRDefault="00076FBA" w:rsidP="00076FBA">
      <w:pPr>
        <w:widowControl w:val="0"/>
        <w:spacing w:after="160"/>
        <w:rPr>
          <w:rFonts w:ascii="GHEA Grapalat" w:hAnsi="GHEA Grapalat"/>
          <w:i/>
        </w:rPr>
      </w:pPr>
    </w:p>
    <w:p w14:paraId="4B9FD10B" w14:textId="77777777" w:rsidR="00076FBA" w:rsidRPr="00C149DF" w:rsidRDefault="00076FBA" w:rsidP="00076FBA">
      <w:pPr>
        <w:widowControl w:val="0"/>
        <w:spacing w:after="160"/>
        <w:jc w:val="center"/>
        <w:rPr>
          <w:rFonts w:ascii="GHEA Grapalat" w:hAnsi="GHEA Grapalat"/>
          <w:i/>
        </w:rPr>
      </w:pPr>
      <w:r w:rsidRPr="00C149DF">
        <w:rPr>
          <w:rFonts w:ascii="GHEA Grapalat" w:hAnsi="GHEA Grapalat"/>
          <w:i/>
        </w:rPr>
        <w:t>УВЕДОМЛЕНИЕ</w:t>
      </w:r>
    </w:p>
    <w:p w14:paraId="4D236737" w14:textId="77777777" w:rsidR="00076FBA" w:rsidRPr="00C149DF" w:rsidRDefault="00076FBA" w:rsidP="00076FBA">
      <w:pPr>
        <w:widowControl w:val="0"/>
        <w:spacing w:after="160"/>
        <w:rPr>
          <w:rFonts w:ascii="GHEA Grapalat" w:hAnsi="GHEA Grapalat"/>
          <w:i/>
          <w:lang w:val="hy-AM"/>
        </w:rPr>
      </w:pPr>
    </w:p>
    <w:p w14:paraId="623B891D" w14:textId="77777777" w:rsidR="00076FBA" w:rsidRPr="00C149DF" w:rsidRDefault="00076FBA" w:rsidP="00076FBA">
      <w:pPr>
        <w:widowControl w:val="0"/>
        <w:spacing w:after="160"/>
        <w:rPr>
          <w:rFonts w:ascii="GHEA Grapalat" w:hAnsi="GHEA Grapalat"/>
          <w:i/>
          <w:lang w:val="es-ES"/>
        </w:rPr>
      </w:pPr>
      <w:r w:rsidRPr="00C149DF">
        <w:rPr>
          <w:rFonts w:ascii="GHEA Grapalat" w:hAnsi="GHEA Grapalat"/>
          <w:i/>
          <w:u w:val="single"/>
          <w:lang w:val="es-ES"/>
        </w:rPr>
        <w:t xml:space="preserve">                                                             </w:t>
      </w:r>
      <w:r w:rsidRPr="00C149DF">
        <w:rPr>
          <w:rFonts w:ascii="GHEA Grapalat" w:hAnsi="GHEA Grapalat"/>
          <w:i/>
          <w:u w:val="single"/>
          <w:lang w:val="es-ES"/>
        </w:rPr>
        <w:tab/>
      </w:r>
      <w:r w:rsidRPr="00C149DF">
        <w:rPr>
          <w:rFonts w:ascii="GHEA Grapalat" w:hAnsi="GHEA Grapalat"/>
          <w:i/>
          <w:u w:val="single"/>
          <w:lang w:val="es-ES"/>
        </w:rPr>
        <w:tab/>
        <w:t xml:space="preserve">       </w:t>
      </w:r>
      <w:r w:rsidRPr="00C149DF">
        <w:rPr>
          <w:rFonts w:ascii="GHEA Grapalat" w:hAnsi="GHEA Grapalat"/>
          <w:i/>
          <w:lang w:val="es-ES"/>
        </w:rPr>
        <w:t xml:space="preserve"> </w:t>
      </w:r>
      <w:r w:rsidRPr="00C149DF">
        <w:rPr>
          <w:rFonts w:ascii="GHEA Grapalat" w:hAnsi="GHEA Grapalat"/>
          <w:i/>
        </w:rPr>
        <w:t>заявляет, что:</w:t>
      </w:r>
      <w:r w:rsidRPr="00C149DF">
        <w:rPr>
          <w:rFonts w:ascii="GHEA Grapalat" w:hAnsi="GHEA Grapalat"/>
          <w:i/>
          <w:lang w:val="es-ES"/>
        </w:rPr>
        <w:t xml:space="preserve">  </w:t>
      </w:r>
    </w:p>
    <w:p w14:paraId="2107F91A" w14:textId="77777777" w:rsidR="00076FBA" w:rsidRPr="00C149DF" w:rsidRDefault="00076FBA" w:rsidP="00076FBA">
      <w:pPr>
        <w:widowControl w:val="0"/>
        <w:spacing w:after="160"/>
        <w:rPr>
          <w:rFonts w:ascii="GHEA Grapalat" w:hAnsi="GHEA Grapalat"/>
          <w:i/>
          <w:vertAlign w:val="superscript"/>
          <w:lang w:val="es-ES"/>
        </w:rPr>
      </w:pPr>
      <w:r w:rsidRPr="00C149DF">
        <w:rPr>
          <w:rFonts w:ascii="GHEA Grapalat" w:hAnsi="GHEA Grapalat"/>
          <w:i/>
          <w:vertAlign w:val="superscript"/>
          <w:lang w:val="es-ES"/>
        </w:rPr>
        <w:t xml:space="preserve">               </w:t>
      </w:r>
      <w:r w:rsidRPr="00C149DF">
        <w:rPr>
          <w:rFonts w:ascii="GHEA Grapalat" w:hAnsi="GHEA Grapalat"/>
          <w:i/>
          <w:lang w:val="es-ES"/>
        </w:rPr>
        <w:t xml:space="preserve">     </w:t>
      </w:r>
      <w:r w:rsidRPr="00C149DF">
        <w:rPr>
          <w:rFonts w:ascii="GHEA Grapalat" w:hAnsi="GHEA Grapalat"/>
          <w:i/>
          <w:vertAlign w:val="superscript"/>
        </w:rPr>
        <w:t>название</w:t>
      </w:r>
      <w:r w:rsidRPr="00C149DF">
        <w:rPr>
          <w:rFonts w:ascii="GHEA Grapalat" w:hAnsi="GHEA Grapalat"/>
          <w:i/>
          <w:vertAlign w:val="superscript"/>
          <w:lang w:val="es-ES"/>
        </w:rPr>
        <w:t xml:space="preserve"> </w:t>
      </w:r>
      <w:proofErr w:type="spellStart"/>
      <w:r w:rsidRPr="00C149DF">
        <w:rPr>
          <w:rFonts w:ascii="GHEA Grapalat" w:hAnsi="GHEA Grapalat"/>
          <w:i/>
          <w:vertAlign w:val="superscript"/>
          <w:lang w:val="es-ES"/>
        </w:rPr>
        <w:t>финансового</w:t>
      </w:r>
      <w:proofErr w:type="spellEnd"/>
      <w:r w:rsidRPr="00C149DF">
        <w:rPr>
          <w:rFonts w:ascii="GHEA Grapalat" w:hAnsi="GHEA Grapalat"/>
          <w:i/>
          <w:vertAlign w:val="superscript"/>
          <w:lang w:val="es-ES"/>
        </w:rPr>
        <w:t xml:space="preserve"> </w:t>
      </w:r>
      <w:proofErr w:type="spellStart"/>
      <w:r w:rsidRPr="00C149DF">
        <w:rPr>
          <w:rFonts w:ascii="GHEA Grapalat" w:hAnsi="GHEA Grapalat"/>
          <w:i/>
          <w:vertAlign w:val="superscript"/>
          <w:lang w:val="es-ES"/>
        </w:rPr>
        <w:t>агента</w:t>
      </w:r>
      <w:proofErr w:type="spellEnd"/>
    </w:p>
    <w:p w14:paraId="49EC0C92" w14:textId="77777777" w:rsidR="00076FBA" w:rsidRPr="00C149DF" w:rsidRDefault="00076FBA" w:rsidP="00076FBA">
      <w:pPr>
        <w:widowControl w:val="0"/>
        <w:spacing w:after="160"/>
        <w:rPr>
          <w:rFonts w:ascii="GHEA Grapalat" w:hAnsi="GHEA Grapalat"/>
          <w:i/>
          <w:vertAlign w:val="superscript"/>
          <w:lang w:val="es-ES"/>
        </w:rPr>
      </w:pPr>
    </w:p>
    <w:p w14:paraId="7FAB2ABB" w14:textId="77777777" w:rsidR="00076FBA" w:rsidRPr="00C149DF" w:rsidRDefault="00076FBA" w:rsidP="00FC31C1">
      <w:pPr>
        <w:widowControl w:val="0"/>
        <w:numPr>
          <w:ilvl w:val="0"/>
          <w:numId w:val="10"/>
        </w:numPr>
        <w:spacing w:after="160"/>
        <w:rPr>
          <w:rFonts w:ascii="GHEA Grapalat" w:hAnsi="GHEA Grapalat"/>
          <w:i/>
          <w:u w:val="single"/>
          <w:lang w:val="es-ES"/>
        </w:rPr>
      </w:pPr>
      <w:r w:rsidRPr="00C149DF">
        <w:rPr>
          <w:rFonts w:ascii="GHEA Grapalat" w:hAnsi="GHEA Grapalat"/>
          <w:i/>
        </w:rPr>
        <w:t>В рамках заключенного между -------------------------</w:t>
      </w:r>
      <w:r w:rsidRPr="00C149DF">
        <w:rPr>
          <w:rFonts w:ascii="GHEA Grapalat" w:hAnsi="GHEA Grapalat"/>
          <w:i/>
          <w:lang w:val="hy-AM"/>
        </w:rPr>
        <w:t xml:space="preserve"> </w:t>
      </w:r>
      <w:r w:rsidRPr="00C149DF">
        <w:rPr>
          <w:rFonts w:ascii="GHEA Grapalat" w:hAnsi="GHEA Grapalat"/>
          <w:i/>
        </w:rPr>
        <w:t xml:space="preserve">- ом   и ---------------------------- -ом                              </w:t>
      </w:r>
    </w:p>
    <w:p w14:paraId="64934523" w14:textId="77777777" w:rsidR="00076FBA" w:rsidRPr="00C149DF" w:rsidRDefault="00076FBA" w:rsidP="00076FBA">
      <w:pPr>
        <w:widowControl w:val="0"/>
        <w:spacing w:after="160"/>
        <w:rPr>
          <w:rFonts w:ascii="GHEA Grapalat" w:hAnsi="GHEA Grapalat"/>
          <w:i/>
          <w:vertAlign w:val="superscript"/>
        </w:rPr>
      </w:pPr>
      <w:r w:rsidRPr="00C149DF">
        <w:rPr>
          <w:rFonts w:ascii="GHEA Grapalat" w:hAnsi="GHEA Grapalat"/>
          <w:i/>
          <w:vertAlign w:val="superscript"/>
          <w:lang w:val="es-ES"/>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заказчика</w:t>
      </w:r>
      <w:r w:rsidRPr="00C149DF">
        <w:rPr>
          <w:rFonts w:ascii="GHEA Grapalat" w:hAnsi="GHEA Grapalat"/>
          <w:i/>
          <w:vertAlign w:val="superscript"/>
          <w:lang w:val="es-ES"/>
        </w:rPr>
        <w:t xml:space="preserve"> </w:t>
      </w:r>
      <w:r w:rsidRPr="00C149DF">
        <w:rPr>
          <w:rFonts w:ascii="GHEA Grapalat" w:hAnsi="GHEA Grapalat"/>
          <w:i/>
          <w:vertAlign w:val="superscript"/>
        </w:rPr>
        <w:t xml:space="preserve">                       </w:t>
      </w:r>
      <w:r w:rsidRPr="00C149DF">
        <w:rPr>
          <w:rFonts w:ascii="GHEA Grapalat" w:hAnsi="GHEA Grapalat"/>
          <w:i/>
          <w:vertAlign w:val="superscript"/>
          <w:lang w:val="hy-AM"/>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00D03DA4" w14:textId="77777777" w:rsidR="00076FBA" w:rsidRPr="00C149DF" w:rsidRDefault="00076FBA" w:rsidP="00076FBA">
      <w:pPr>
        <w:widowControl w:val="0"/>
        <w:spacing w:after="160"/>
        <w:rPr>
          <w:rFonts w:ascii="GHEA Grapalat" w:hAnsi="GHEA Grapalat"/>
          <w:i/>
          <w:vertAlign w:val="superscript"/>
        </w:rPr>
      </w:pPr>
      <w:r w:rsidRPr="00C149DF">
        <w:rPr>
          <w:rFonts w:ascii="GHEA Grapalat" w:hAnsi="GHEA Grapalat"/>
          <w:i/>
          <w:lang w:val="es-ES"/>
        </w:rPr>
        <w:t xml:space="preserve">   «--» 20</w:t>
      </w:r>
      <w:r w:rsidRPr="00C149DF">
        <w:rPr>
          <w:rFonts w:ascii="GHEA Grapalat" w:hAnsi="GHEA Grapalat"/>
          <w:i/>
        </w:rPr>
        <w:t>г</w:t>
      </w:r>
      <w:r w:rsidRPr="00C149DF">
        <w:rPr>
          <w:rFonts w:ascii="GHEA Grapalat" w:hAnsi="GHEA Grapalat"/>
          <w:i/>
          <w:lang w:val="es-ES"/>
        </w:rPr>
        <w:t>.</w:t>
      </w:r>
      <w:r w:rsidRPr="00C149DF">
        <w:rPr>
          <w:rFonts w:ascii="GHEA Grapalat" w:hAnsi="GHEA Grapalat"/>
          <w:i/>
        </w:rPr>
        <w:t xml:space="preserve">договора под </w:t>
      </w:r>
      <w:proofErr w:type="gramStart"/>
      <w:r w:rsidRPr="00C149DF">
        <w:rPr>
          <w:rFonts w:ascii="GHEA Grapalat" w:hAnsi="GHEA Grapalat"/>
          <w:i/>
        </w:rPr>
        <w:t xml:space="preserve">кодом </w:t>
      </w:r>
      <w:r w:rsidRPr="00C149DF">
        <w:rPr>
          <w:rFonts w:ascii="GHEA Grapalat" w:hAnsi="GHEA Grapalat"/>
          <w:i/>
          <w:lang w:val="es-ES"/>
        </w:rPr>
        <w:t xml:space="preserve"> </w:t>
      </w:r>
      <w:r w:rsidRPr="00C149DF">
        <w:rPr>
          <w:rFonts w:ascii="GHEA Grapalat" w:hAnsi="GHEA Grapalat"/>
          <w:i/>
          <w:lang w:val="af-ZA"/>
        </w:rPr>
        <w:t>_</w:t>
      </w:r>
      <w:proofErr w:type="gramEnd"/>
      <w:r w:rsidRPr="00C149DF">
        <w:rPr>
          <w:rFonts w:ascii="GHEA Grapalat" w:hAnsi="GHEA Grapalat"/>
          <w:i/>
          <w:lang w:val="af-ZA"/>
        </w:rPr>
        <w:t>_</w:t>
      </w:r>
      <w:proofErr w:type="gramStart"/>
      <w:r w:rsidRPr="00C149DF">
        <w:rPr>
          <w:rFonts w:ascii="GHEA Grapalat" w:hAnsi="GHEA Grapalat"/>
          <w:i/>
          <w:lang w:val="af-ZA"/>
        </w:rPr>
        <w:t>_</w:t>
      </w:r>
      <w:r w:rsidRPr="00C149DF">
        <w:rPr>
          <w:rFonts w:ascii="GHEA Grapalat" w:hAnsi="GHEA Grapalat"/>
          <w:i/>
          <w:lang w:val="hy-AM"/>
        </w:rPr>
        <w:t>«   »</w:t>
      </w:r>
      <w:r w:rsidRPr="00C149DF">
        <w:rPr>
          <w:rFonts w:ascii="GHEA Grapalat" w:hAnsi="GHEA Grapalat"/>
          <w:i/>
          <w:u w:val="single"/>
        </w:rPr>
        <w:t>_</w:t>
      </w:r>
      <w:proofErr w:type="gramEnd"/>
      <w:r w:rsidRPr="00C149DF">
        <w:rPr>
          <w:rFonts w:ascii="GHEA Grapalat" w:hAnsi="GHEA Grapalat"/>
          <w:i/>
          <w:u w:val="single"/>
        </w:rPr>
        <w:t xml:space="preserve">_ </w:t>
      </w:r>
      <w:r w:rsidRPr="00C149DF">
        <w:rPr>
          <w:rFonts w:ascii="GHEA Grapalat" w:hAnsi="GHEA Grapalat"/>
          <w:i/>
        </w:rPr>
        <w:t>(далее-Договор</w:t>
      </w:r>
      <w:r w:rsidRPr="00C149DF">
        <w:rPr>
          <w:rFonts w:ascii="GHEA Grapalat" w:hAnsi="GHEA Grapalat"/>
          <w:i/>
          <w:lang w:val="es-ES"/>
        </w:rPr>
        <w:t>)</w:t>
      </w:r>
      <w:r w:rsidRPr="00C149DF">
        <w:rPr>
          <w:rFonts w:ascii="GHEA Grapalat" w:hAnsi="GHEA Grapalat"/>
          <w:i/>
        </w:rPr>
        <w:t xml:space="preserve">, между </w:t>
      </w:r>
      <w:proofErr w:type="gramStart"/>
      <w:r w:rsidRPr="00C149DF">
        <w:rPr>
          <w:rFonts w:ascii="GHEA Grapalat" w:hAnsi="GHEA Grapalat"/>
          <w:i/>
        </w:rPr>
        <w:t xml:space="preserve">мной </w:t>
      </w:r>
      <w:r w:rsidRPr="00C149DF">
        <w:rPr>
          <w:rFonts w:ascii="GHEA Grapalat" w:hAnsi="GHEA Grapalat"/>
          <w:i/>
          <w:lang w:val="hy-AM"/>
        </w:rPr>
        <w:t xml:space="preserve"> </w:t>
      </w:r>
      <w:r w:rsidRPr="00C149DF">
        <w:rPr>
          <w:rFonts w:ascii="GHEA Grapalat" w:hAnsi="GHEA Grapalat"/>
          <w:i/>
        </w:rPr>
        <w:t>и</w:t>
      </w:r>
      <w:proofErr w:type="gramEnd"/>
      <w:r w:rsidRPr="00C149DF">
        <w:rPr>
          <w:rFonts w:ascii="GHEA Grapalat" w:hAnsi="GHEA Grapalat"/>
          <w:i/>
        </w:rPr>
        <w:t xml:space="preserve"> ------------------------- - ом</w:t>
      </w:r>
    </w:p>
    <w:p w14:paraId="4FD95B99" w14:textId="77777777" w:rsidR="00076FBA" w:rsidRPr="00C149DF" w:rsidRDefault="00076FBA" w:rsidP="00076FBA">
      <w:pPr>
        <w:widowControl w:val="0"/>
        <w:spacing w:after="160"/>
        <w:rPr>
          <w:rFonts w:ascii="GHEA Grapalat" w:hAnsi="GHEA Grapalat"/>
          <w:i/>
          <w:u w:val="single"/>
          <w:lang w:val="es-ES"/>
        </w:rPr>
      </w:pP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609BDE10" w14:textId="77777777" w:rsidR="00076FBA" w:rsidRPr="00C149DF" w:rsidRDefault="00076FBA" w:rsidP="00076FBA">
      <w:pPr>
        <w:widowControl w:val="0"/>
        <w:spacing w:after="160"/>
        <w:rPr>
          <w:rFonts w:ascii="GHEA Grapalat" w:hAnsi="GHEA Grapalat"/>
          <w:i/>
          <w:lang w:val="es-ES"/>
        </w:rPr>
      </w:pPr>
      <w:r w:rsidRPr="00C149DF">
        <w:rPr>
          <w:rFonts w:ascii="GHEA Grapalat" w:hAnsi="GHEA Grapalat"/>
          <w:i/>
          <w:u w:val="single"/>
          <w:lang w:val="es-ES"/>
        </w:rPr>
        <w:tab/>
      </w:r>
      <w:r w:rsidRPr="00C149DF">
        <w:rPr>
          <w:rFonts w:ascii="GHEA Grapalat" w:hAnsi="GHEA Grapalat"/>
          <w:i/>
          <w:lang w:val="es-ES"/>
        </w:rPr>
        <w:t xml:space="preserve"> «--»   </w:t>
      </w:r>
      <w:proofErr w:type="gramStart"/>
      <w:r w:rsidRPr="00C149DF">
        <w:rPr>
          <w:rFonts w:ascii="GHEA Grapalat" w:hAnsi="GHEA Grapalat"/>
          <w:i/>
          <w:lang w:val="es-ES"/>
        </w:rPr>
        <w:t xml:space="preserve">20  </w:t>
      </w:r>
      <w:r w:rsidRPr="00C149DF">
        <w:rPr>
          <w:rFonts w:ascii="GHEA Grapalat" w:hAnsi="GHEA Grapalat"/>
          <w:i/>
        </w:rPr>
        <w:t>года</w:t>
      </w:r>
      <w:proofErr w:type="gramEnd"/>
      <w:r w:rsidRPr="00C149DF">
        <w:rPr>
          <w:rFonts w:ascii="GHEA Grapalat" w:hAnsi="GHEA Grapalat"/>
          <w:i/>
        </w:rPr>
        <w:t xml:space="preserve"> </w:t>
      </w:r>
      <w:r w:rsidRPr="00C149DF">
        <w:rPr>
          <w:rFonts w:ascii="GHEA Grapalat" w:hAnsi="GHEA Grapalat"/>
          <w:i/>
          <w:lang w:val="es-ES"/>
        </w:rPr>
        <w:t xml:space="preserve"> </w:t>
      </w:r>
      <w:r w:rsidRPr="00C149DF">
        <w:rPr>
          <w:rFonts w:ascii="GHEA Grapalat" w:hAnsi="GHEA Grapalat"/>
          <w:i/>
        </w:rPr>
        <w:t>заключен</w:t>
      </w:r>
      <w:r w:rsidRPr="00C149DF">
        <w:rPr>
          <w:rFonts w:ascii="GHEA Grapalat" w:hAnsi="GHEA Grapalat"/>
          <w:i/>
          <w:lang w:val="es-ES"/>
        </w:rPr>
        <w:t xml:space="preserve"> </w:t>
      </w:r>
      <w:r w:rsidRPr="00C149DF">
        <w:rPr>
          <w:rFonts w:ascii="GHEA Grapalat" w:hAnsi="GHEA Grapalat"/>
          <w:i/>
        </w:rPr>
        <w:t xml:space="preserve">договор факторинга под кодом </w:t>
      </w:r>
      <w:r w:rsidRPr="00C149DF">
        <w:rPr>
          <w:rFonts w:ascii="GHEA Grapalat" w:hAnsi="GHEA Grapalat"/>
          <w:i/>
          <w:lang w:val="es-ES"/>
        </w:rPr>
        <w:t>«---------------------»</w:t>
      </w:r>
      <w:r w:rsidRPr="00C149DF">
        <w:rPr>
          <w:rFonts w:ascii="GHEA Grapalat" w:hAnsi="GHEA Grapalat"/>
          <w:i/>
        </w:rPr>
        <w:t>.</w:t>
      </w:r>
      <w:r w:rsidRPr="00C149DF">
        <w:rPr>
          <w:rFonts w:ascii="GHEA Grapalat" w:hAnsi="GHEA Grapalat"/>
          <w:i/>
          <w:lang w:val="es-ES"/>
        </w:rPr>
        <w:t xml:space="preserve"> </w:t>
      </w:r>
    </w:p>
    <w:p w14:paraId="56A2FD2E" w14:textId="77777777" w:rsidR="00076FBA" w:rsidRPr="00C149DF" w:rsidRDefault="00076FBA" w:rsidP="00076FBA">
      <w:pPr>
        <w:widowControl w:val="0"/>
        <w:spacing w:after="160"/>
        <w:rPr>
          <w:rFonts w:ascii="GHEA Grapalat" w:hAnsi="GHEA Grapalat"/>
          <w:i/>
          <w:lang w:val="es-ES"/>
        </w:rPr>
      </w:pPr>
    </w:p>
    <w:p w14:paraId="45D7A0BB" w14:textId="77777777" w:rsidR="00076FBA" w:rsidRPr="00C149DF" w:rsidRDefault="00076FBA" w:rsidP="00FC31C1">
      <w:pPr>
        <w:widowControl w:val="0"/>
        <w:numPr>
          <w:ilvl w:val="0"/>
          <w:numId w:val="10"/>
        </w:numPr>
        <w:spacing w:after="160"/>
        <w:rPr>
          <w:rFonts w:ascii="GHEA Grapalat" w:hAnsi="GHEA Grapalat"/>
          <w:i/>
        </w:rPr>
      </w:pPr>
      <w:r w:rsidRPr="00C149DF">
        <w:rPr>
          <w:rFonts w:ascii="GHEA Grapalat" w:hAnsi="GHEA Grapalat"/>
          <w:i/>
        </w:rPr>
        <w:t xml:space="preserve">Согласен </w:t>
      </w:r>
      <w:proofErr w:type="gramStart"/>
      <w:r w:rsidRPr="00C149DF">
        <w:rPr>
          <w:rFonts w:ascii="GHEA Grapalat" w:hAnsi="GHEA Grapalat"/>
          <w:i/>
        </w:rPr>
        <w:t>с условиями</w:t>
      </w:r>
      <w:proofErr w:type="gramEnd"/>
      <w:r w:rsidRPr="00C149DF">
        <w:rPr>
          <w:rFonts w:ascii="GHEA Grapalat" w:hAnsi="GHEA Grapalat"/>
          <w:i/>
        </w:rPr>
        <w:t xml:space="preserve"> изложенными в пункте </w:t>
      </w:r>
      <w:proofErr w:type="gramStart"/>
      <w:r w:rsidRPr="00C149DF">
        <w:rPr>
          <w:rFonts w:ascii="GHEA Grapalat" w:hAnsi="GHEA Grapalat"/>
          <w:i/>
        </w:rPr>
        <w:t>7.12 .</w:t>
      </w:r>
      <w:proofErr w:type="gramEnd"/>
    </w:p>
    <w:p w14:paraId="7C3E09A9" w14:textId="77777777" w:rsidR="00076FBA" w:rsidRPr="00C149DF" w:rsidRDefault="00076FBA" w:rsidP="00076FBA">
      <w:pPr>
        <w:widowControl w:val="0"/>
        <w:spacing w:after="160"/>
        <w:rPr>
          <w:rFonts w:ascii="GHEA Grapalat" w:hAnsi="GHEA Grapalat"/>
          <w:i/>
        </w:rPr>
      </w:pPr>
    </w:p>
    <w:p w14:paraId="73058F87" w14:textId="77777777" w:rsidR="00076FBA" w:rsidRPr="00C149DF" w:rsidRDefault="00076FBA" w:rsidP="00076FBA">
      <w:pPr>
        <w:widowControl w:val="0"/>
        <w:spacing w:after="160"/>
        <w:rPr>
          <w:rFonts w:ascii="GHEA Grapalat" w:hAnsi="GHEA Grapalat"/>
          <w:i/>
        </w:rPr>
      </w:pPr>
    </w:p>
    <w:p w14:paraId="3760270E" w14:textId="77777777" w:rsidR="00076FBA" w:rsidRPr="00C149DF" w:rsidRDefault="00076FBA" w:rsidP="00076FBA">
      <w:pPr>
        <w:widowControl w:val="0"/>
        <w:spacing w:after="160"/>
        <w:rPr>
          <w:rFonts w:ascii="GHEA Grapalat" w:hAnsi="GHEA Grapalat"/>
          <w:i/>
          <w:lang w:val="hy-AM"/>
        </w:rPr>
      </w:pPr>
      <w:r w:rsidRPr="00C149DF">
        <w:rPr>
          <w:rFonts w:ascii="GHEA Grapalat" w:hAnsi="GHEA Grapalat"/>
          <w:i/>
          <w:lang w:val="hy-AM"/>
        </w:rPr>
        <w:t xml:space="preserve">_______________________________________ </w:t>
      </w:r>
      <w:r w:rsidRPr="00C149DF">
        <w:rPr>
          <w:rFonts w:ascii="GHEA Grapalat" w:hAnsi="GHEA Grapalat"/>
          <w:i/>
          <w:lang w:val="hy-AM"/>
        </w:rPr>
        <w:tab/>
        <w:t xml:space="preserve">                </w:t>
      </w:r>
      <w:r w:rsidRPr="00C149DF">
        <w:rPr>
          <w:rFonts w:ascii="GHEA Grapalat" w:hAnsi="GHEA Grapalat"/>
          <w:i/>
          <w:lang w:val="es-ES"/>
        </w:rPr>
        <w:t xml:space="preserve">       </w:t>
      </w:r>
      <w:r w:rsidRPr="00C149DF">
        <w:rPr>
          <w:rFonts w:ascii="GHEA Grapalat" w:hAnsi="GHEA Grapalat"/>
          <w:i/>
          <w:lang w:val="hy-AM"/>
        </w:rPr>
        <w:t xml:space="preserve">_____________ </w:t>
      </w:r>
    </w:p>
    <w:p w14:paraId="7EC7050C" w14:textId="77777777" w:rsidR="00076FBA" w:rsidRPr="00C149DF" w:rsidRDefault="00076FBA" w:rsidP="00076FBA">
      <w:pPr>
        <w:widowControl w:val="0"/>
        <w:spacing w:after="160"/>
        <w:rPr>
          <w:rFonts w:ascii="GHEA Grapalat" w:hAnsi="GHEA Grapalat"/>
          <w:i/>
          <w:vertAlign w:val="superscript"/>
          <w:lang w:val="hy-AM"/>
        </w:rPr>
      </w:pPr>
      <w:r w:rsidRPr="00C149DF">
        <w:rPr>
          <w:rFonts w:ascii="GHEA Grapalat" w:hAnsi="GHEA Grapalat"/>
          <w:i/>
          <w:vertAlign w:val="superscript"/>
        </w:rPr>
        <w:t xml:space="preserve">                                                </w:t>
      </w:r>
      <w:r w:rsidRPr="00C149DF">
        <w:rPr>
          <w:rFonts w:ascii="GHEA Grapalat" w:hAnsi="GHEA Grapalat"/>
          <w:i/>
          <w:vertAlign w:val="superscript"/>
          <w:lang w:val="hy-AM"/>
        </w:rPr>
        <w:t>название финансового агента (должность руководителя, имя, фамилия)</w:t>
      </w:r>
      <w:r w:rsidRPr="00C149DF">
        <w:rPr>
          <w:rFonts w:ascii="GHEA Grapalat" w:hAnsi="GHEA Grapalat"/>
          <w:i/>
          <w:vertAlign w:val="superscript"/>
        </w:rPr>
        <w:t xml:space="preserve">                                                         подпись</w:t>
      </w:r>
      <w:r w:rsidRPr="00C149DF">
        <w:rPr>
          <w:rFonts w:ascii="GHEA Grapalat" w:hAnsi="GHEA Grapalat"/>
          <w:i/>
          <w:vertAlign w:val="superscript"/>
          <w:lang w:val="hy-AM"/>
        </w:rPr>
        <w:t xml:space="preserve">                                                                                                                                                                                                                       </w:t>
      </w:r>
    </w:p>
    <w:p w14:paraId="341989B5" w14:textId="77777777" w:rsidR="00076FBA" w:rsidRPr="00C149DF" w:rsidRDefault="00076FBA" w:rsidP="00076FBA">
      <w:pPr>
        <w:widowControl w:val="0"/>
        <w:spacing w:after="160"/>
        <w:rPr>
          <w:rFonts w:ascii="GHEA Grapalat" w:hAnsi="GHEA Grapalat"/>
          <w:i/>
          <w:lang w:val="hy-AM"/>
        </w:rPr>
      </w:pPr>
      <w:r w:rsidRPr="00C149DF">
        <w:rPr>
          <w:rFonts w:ascii="GHEA Grapalat" w:hAnsi="GHEA Grapalat"/>
          <w:i/>
          <w:lang w:val="hy-AM"/>
        </w:rPr>
        <w:t xml:space="preserve">    </w:t>
      </w:r>
    </w:p>
    <w:p w14:paraId="52C4B168" w14:textId="77777777" w:rsidR="00076FBA" w:rsidRPr="00C149DF" w:rsidRDefault="00076FBA" w:rsidP="00076FBA">
      <w:pPr>
        <w:widowControl w:val="0"/>
        <w:spacing w:after="160"/>
        <w:rPr>
          <w:rFonts w:ascii="GHEA Grapalat" w:hAnsi="GHEA Grapalat"/>
          <w:i/>
          <w:lang w:val="es-ES"/>
        </w:rPr>
      </w:pPr>
      <w:r w:rsidRPr="00C149DF">
        <w:rPr>
          <w:rFonts w:ascii="GHEA Grapalat" w:hAnsi="GHEA Grapalat"/>
          <w:i/>
        </w:rPr>
        <w:t xml:space="preserve">                                                                                             М. П.</w:t>
      </w:r>
      <w:r w:rsidRPr="00C149DF">
        <w:rPr>
          <w:rFonts w:ascii="GHEA Grapalat" w:hAnsi="GHEA Grapalat"/>
          <w:i/>
          <w:lang w:val="es-ES"/>
        </w:rPr>
        <w:t xml:space="preserve"> (</w:t>
      </w:r>
      <w:r w:rsidRPr="00C149DF">
        <w:rPr>
          <w:rFonts w:ascii="GHEA Grapalat" w:hAnsi="GHEA Grapalat"/>
          <w:i/>
        </w:rPr>
        <w:t>при наличии</w:t>
      </w:r>
      <w:r w:rsidRPr="00C149DF">
        <w:rPr>
          <w:rFonts w:ascii="GHEA Grapalat" w:hAnsi="GHEA Grapalat"/>
          <w:i/>
          <w:lang w:val="es-ES"/>
        </w:rPr>
        <w:t>)</w:t>
      </w:r>
    </w:p>
    <w:p w14:paraId="5ED6B5A6" w14:textId="77777777" w:rsidR="00076FBA" w:rsidRPr="00C149DF" w:rsidRDefault="00076FBA" w:rsidP="00076FBA">
      <w:pPr>
        <w:widowControl w:val="0"/>
        <w:spacing w:after="160"/>
        <w:rPr>
          <w:rFonts w:ascii="GHEA Grapalat" w:hAnsi="GHEA Grapalat"/>
          <w:i/>
          <w:lang w:val="es-ES"/>
        </w:rPr>
      </w:pPr>
      <w:r w:rsidRPr="00C149DF">
        <w:rPr>
          <w:rFonts w:ascii="GHEA Grapalat" w:hAnsi="GHEA Grapalat"/>
          <w:i/>
          <w:lang w:val="es-ES"/>
        </w:rPr>
        <w:t xml:space="preserve">                                               </w:t>
      </w:r>
    </w:p>
    <w:p w14:paraId="6E039D75" w14:textId="77777777" w:rsidR="00076FBA" w:rsidRPr="00C149DF" w:rsidRDefault="00076FBA" w:rsidP="00076FBA">
      <w:pPr>
        <w:widowControl w:val="0"/>
        <w:spacing w:after="160"/>
        <w:rPr>
          <w:rFonts w:ascii="GHEA Grapalat" w:hAnsi="GHEA Grapalat"/>
          <w:i/>
          <w:lang w:val="es-ES"/>
        </w:rPr>
      </w:pPr>
    </w:p>
    <w:p w14:paraId="1BBC90E2" w14:textId="77777777" w:rsidR="00076FBA" w:rsidRPr="00F500EF" w:rsidRDefault="00076FBA" w:rsidP="00076FBA">
      <w:pPr>
        <w:widowControl w:val="0"/>
        <w:spacing w:after="160"/>
        <w:rPr>
          <w:rFonts w:ascii="GHEA Grapalat" w:hAnsi="GHEA Grapalat"/>
          <w:i/>
        </w:rPr>
      </w:pPr>
      <w:r w:rsidRPr="00C149DF">
        <w:rPr>
          <w:rFonts w:ascii="GHEA Grapalat" w:hAnsi="GHEA Grapalat"/>
          <w:i/>
          <w:lang w:val="es-ES"/>
        </w:rPr>
        <w:t xml:space="preserve">«--»         </w:t>
      </w:r>
      <w:proofErr w:type="gramStart"/>
      <w:r w:rsidRPr="00C149DF">
        <w:rPr>
          <w:rFonts w:ascii="GHEA Grapalat" w:hAnsi="GHEA Grapalat"/>
          <w:i/>
          <w:lang w:val="es-ES"/>
        </w:rPr>
        <w:t xml:space="preserve">20  </w:t>
      </w:r>
      <w:r w:rsidRPr="00C149DF">
        <w:rPr>
          <w:rFonts w:ascii="GHEA Grapalat" w:hAnsi="GHEA Grapalat"/>
          <w:i/>
        </w:rPr>
        <w:t>г.</w:t>
      </w:r>
      <w:proofErr w:type="gramEnd"/>
      <w:r w:rsidRPr="00F500EF">
        <w:rPr>
          <w:rFonts w:ascii="GHEA Grapalat" w:hAnsi="GHEA Grapalat"/>
          <w:i/>
          <w:lang w:val="hy-AM"/>
        </w:rPr>
        <w:tab/>
      </w:r>
    </w:p>
    <w:p w14:paraId="2C0EFFDA" w14:textId="77777777" w:rsidR="00076FBA" w:rsidRPr="00082941" w:rsidRDefault="00076FBA" w:rsidP="00076FBA">
      <w:pPr>
        <w:widowControl w:val="0"/>
        <w:spacing w:after="160"/>
        <w:rPr>
          <w:rFonts w:ascii="GHEA Grapalat" w:hAnsi="GHEA Grapalat"/>
          <w:i/>
        </w:rPr>
      </w:pPr>
    </w:p>
    <w:p w14:paraId="29040CE0" w14:textId="77777777" w:rsidR="00F500EF" w:rsidRPr="00082941" w:rsidRDefault="00F500EF" w:rsidP="00076FBA">
      <w:pPr>
        <w:widowControl w:val="0"/>
        <w:tabs>
          <w:tab w:val="left" w:pos="1134"/>
        </w:tabs>
        <w:spacing w:after="160"/>
        <w:ind w:firstLine="567"/>
        <w:jc w:val="both"/>
        <w:rPr>
          <w:rFonts w:ascii="GHEA Grapalat" w:hAnsi="GHEA Grapalat"/>
          <w:i/>
        </w:rPr>
      </w:pPr>
    </w:p>
    <w:sectPr w:rsidR="00F500EF" w:rsidRPr="00082941" w:rsidSect="00076FBA">
      <w:footerReference w:type="default" r:id="rId12"/>
      <w:footnotePr>
        <w:pos w:val="beneathText"/>
      </w:footnotePr>
      <w:pgSz w:w="11907" w:h="16840" w:code="9"/>
      <w:pgMar w:top="426" w:right="1418"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ED0A4" w14:textId="77777777" w:rsidR="0076740F" w:rsidRDefault="0076740F">
      <w:r>
        <w:separator/>
      </w:r>
    </w:p>
  </w:endnote>
  <w:endnote w:type="continuationSeparator" w:id="0">
    <w:p w14:paraId="7E9CA235" w14:textId="77777777" w:rsidR="0076740F" w:rsidRDefault="00767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0899690"/>
      <w:docPartObj>
        <w:docPartGallery w:val="Page Numbers (Bottom of Page)"/>
        <w:docPartUnique/>
      </w:docPartObj>
    </w:sdtPr>
    <w:sdtEndPr>
      <w:rPr>
        <w:rFonts w:ascii="GHEA Grapalat" w:hAnsi="GHEA Grapalat"/>
        <w:sz w:val="24"/>
        <w:szCs w:val="24"/>
      </w:rPr>
    </w:sdtEndPr>
    <w:sdtContent>
      <w:p w14:paraId="3127AF3E" w14:textId="77777777" w:rsidR="00076FBA" w:rsidRPr="00305BEC" w:rsidRDefault="00076FB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182324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E14E3" w14:textId="77777777" w:rsidR="0076740F" w:rsidRDefault="0076740F">
      <w:r>
        <w:separator/>
      </w:r>
    </w:p>
  </w:footnote>
  <w:footnote w:type="continuationSeparator" w:id="0">
    <w:p w14:paraId="1B48E026" w14:textId="77777777" w:rsidR="0076740F" w:rsidRDefault="0076740F">
      <w:r>
        <w:continuationSeparator/>
      </w:r>
    </w:p>
  </w:footnote>
  <w:footnote w:id="1">
    <w:p w14:paraId="72D8C2BA" w14:textId="77777777" w:rsidR="004E43CE" w:rsidRPr="00ED3BA4" w:rsidRDefault="004E43CE" w:rsidP="004E43CE">
      <w:pPr>
        <w:pStyle w:val="FootnoteText"/>
        <w:jc w:val="both"/>
        <w:rPr>
          <w:rFonts w:asciiTheme="minorHAnsi" w:hAnsiTheme="minorHAnsi"/>
          <w:i/>
          <w:lang w:val="hy-AM"/>
        </w:rPr>
      </w:pPr>
    </w:p>
  </w:footnote>
  <w:footnote w:id="2">
    <w:p w14:paraId="567A0830" w14:textId="77777777" w:rsidR="00076FBA" w:rsidRPr="00A31673" w:rsidRDefault="00076FBA" w:rsidP="00076FB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29909E8" w14:textId="77777777" w:rsidR="00076FBA" w:rsidRDefault="00076FBA" w:rsidP="00076FBA">
      <w:pPr>
        <w:jc w:val="both"/>
      </w:pPr>
    </w:p>
    <w:p w14:paraId="641DD568" w14:textId="77777777" w:rsidR="00076FBA" w:rsidRPr="0084263E" w:rsidRDefault="00076FBA" w:rsidP="00076FBA">
      <w:pPr>
        <w:shd w:val="clear" w:color="auto" w:fill="F2F2F2" w:themeFill="background1" w:themeFillShade="F2"/>
        <w:jc w:val="both"/>
        <w:rPr>
          <w:b/>
          <w:bCs/>
          <w:i/>
        </w:rPr>
      </w:pPr>
    </w:p>
    <w:p w14:paraId="6790E599" w14:textId="77777777" w:rsidR="00076FBA" w:rsidRPr="0084263E" w:rsidRDefault="00076FBA" w:rsidP="00076FBA">
      <w:pPr>
        <w:shd w:val="clear" w:color="auto" w:fill="F2F2F2" w:themeFill="background1" w:themeFillShade="F2"/>
        <w:jc w:val="both"/>
        <w:rPr>
          <w:rFonts w:ascii="GHEA Grapalat" w:hAnsi="GHEA Grapalat"/>
          <w:b/>
          <w:bCs/>
          <w:i/>
          <w:sz w:val="20"/>
          <w:szCs w:val="20"/>
        </w:rPr>
      </w:pPr>
      <w:r w:rsidRPr="0084263E">
        <w:rPr>
          <w:rStyle w:val="FootnoteReference"/>
          <w:b/>
          <w:bCs/>
          <w:i/>
        </w:rPr>
        <w:t>**</w:t>
      </w:r>
      <w:r w:rsidRPr="0084263E">
        <w:rPr>
          <w:b/>
          <w:bCs/>
          <w:i/>
        </w:rPr>
        <w:t xml:space="preserve"> </w:t>
      </w:r>
      <w:r w:rsidRPr="0084263E">
        <w:rPr>
          <w:rFonts w:asciiTheme="minorHAnsi" w:hAnsiTheme="minorHAnsi"/>
          <w:b/>
          <w:bCs/>
          <w:i/>
          <w:sz w:val="20"/>
          <w:szCs w:val="20"/>
          <w:lang w:val="af-ZA"/>
        </w:rPr>
        <w:t>-</w:t>
      </w:r>
      <w:r w:rsidRPr="0084263E">
        <w:rPr>
          <w:rFonts w:ascii="GHEA Grapalat" w:hAnsi="GHEA Grapalat"/>
          <w:b/>
          <w:bCs/>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CC51139" w14:textId="77777777" w:rsidR="00076FBA" w:rsidRPr="0084263E" w:rsidRDefault="00076FBA" w:rsidP="00076FBA">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6F328E19" w14:textId="77777777" w:rsidR="00076FBA" w:rsidRPr="0084263E" w:rsidRDefault="00076FBA" w:rsidP="00076FBA">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823F7C" w14:textId="77777777" w:rsidR="00076FBA" w:rsidRPr="0084263E" w:rsidRDefault="00076FBA" w:rsidP="00076FBA">
      <w:pPr>
        <w:shd w:val="clear" w:color="auto" w:fill="F2F2F2" w:themeFill="background1" w:themeFillShade="F2"/>
        <w:jc w:val="both"/>
        <w:rPr>
          <w:rFonts w:ascii="GHEA Grapalat" w:hAnsi="GHEA Grapalat"/>
          <w:b/>
          <w:bCs/>
          <w:sz w:val="20"/>
          <w:szCs w:val="20"/>
          <w:lang w:val="af-ZA"/>
        </w:rPr>
      </w:pPr>
    </w:p>
    <w:p w14:paraId="7CCA28D2" w14:textId="77777777" w:rsidR="00076FBA" w:rsidRDefault="00076FBA" w:rsidP="00076FBA">
      <w:pPr>
        <w:pStyle w:val="FootnoteText"/>
        <w:rPr>
          <w:rFonts w:asciiTheme="minorHAnsi" w:hAnsiTheme="minorHAnsi"/>
          <w:lang w:val="af-ZA"/>
        </w:rPr>
      </w:pPr>
    </w:p>
  </w:footnote>
  <w:footnote w:id="4">
    <w:p w14:paraId="728D0A01" w14:textId="77777777" w:rsidR="00076FBA" w:rsidRPr="00DC619D" w:rsidRDefault="00076FBA" w:rsidP="00076FBA">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27C5CE90" w14:textId="77777777" w:rsidR="00076FBA" w:rsidRDefault="00076FBA" w:rsidP="00076FBA">
      <w:pPr>
        <w:widowControl w:val="0"/>
        <w:ind w:right="309"/>
        <w:jc w:val="both"/>
        <w:rPr>
          <w:rFonts w:ascii="GHEA Grapalat" w:hAnsi="GHEA Grapalat"/>
          <w:i/>
          <w:sz w:val="20"/>
          <w:szCs w:val="20"/>
          <w:lang w:val="hy-AM"/>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A922A13" w14:textId="77777777" w:rsidR="00076FBA" w:rsidRDefault="00076FBA" w:rsidP="00076FBA">
      <w:pPr>
        <w:pStyle w:val="FootnoteText"/>
        <w:rPr>
          <w:rFonts w:asciiTheme="minorHAnsi" w:hAnsiTheme="minorHAnsi"/>
        </w:rPr>
      </w:pPr>
    </w:p>
    <w:p w14:paraId="36EA8E49" w14:textId="77777777" w:rsidR="00915B3F" w:rsidRDefault="00915B3F" w:rsidP="00076FBA">
      <w:pPr>
        <w:pStyle w:val="FootnoteText"/>
        <w:rPr>
          <w:rFonts w:asciiTheme="minorHAnsi" w:hAnsiTheme="minorHAnsi"/>
        </w:rPr>
      </w:pPr>
    </w:p>
    <w:p w14:paraId="32BDDD7F" w14:textId="77777777" w:rsidR="00915B3F" w:rsidRPr="00915B3F" w:rsidRDefault="00915B3F" w:rsidP="00076FBA">
      <w:pPr>
        <w:pStyle w:val="FootnoteText"/>
        <w:rPr>
          <w:rFonts w:asciiTheme="minorHAnsi" w:hAnsiTheme="minorHAnsi"/>
          <w:lang w:val="es-ES"/>
        </w:rPr>
      </w:pPr>
    </w:p>
  </w:footnote>
  <w:footnote w:id="6">
    <w:p w14:paraId="04650AD9" w14:textId="77777777" w:rsidR="00076FBA" w:rsidRPr="008842CE" w:rsidRDefault="00076FBA" w:rsidP="00076FBA">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35DE88C" w14:textId="77777777" w:rsidR="00076FBA" w:rsidRPr="008842CE" w:rsidRDefault="00076FBA" w:rsidP="00076FBA">
      <w:pPr>
        <w:pStyle w:val="FootnoteText"/>
        <w:jc w:val="both"/>
        <w:rPr>
          <w:rFonts w:ascii="GHEA Grapalat" w:hAnsi="GHEA Grapalat"/>
        </w:rPr>
      </w:pPr>
    </w:p>
  </w:footnote>
  <w:footnote w:id="7">
    <w:p w14:paraId="34AF01CD" w14:textId="77777777" w:rsidR="00076FBA" w:rsidRPr="008842CE" w:rsidRDefault="00076FBA" w:rsidP="00076FBA">
      <w:pPr>
        <w:pStyle w:val="FootnoteText"/>
        <w:jc w:val="both"/>
      </w:pPr>
    </w:p>
  </w:footnote>
  <w:footnote w:id="8">
    <w:p w14:paraId="38E4DF21" w14:textId="77777777" w:rsidR="00076FBA" w:rsidRPr="008842CE" w:rsidRDefault="00076FBA" w:rsidP="00076FBA">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50BDAB" w14:textId="77777777" w:rsidR="00076FBA" w:rsidRPr="008842CE" w:rsidRDefault="00076FBA" w:rsidP="00076FBA">
      <w:pPr>
        <w:pStyle w:val="FootnoteText"/>
        <w:jc w:val="both"/>
        <w:rPr>
          <w:rFonts w:ascii="GHEA Grapalat" w:hAnsi="GHEA Grapalat"/>
        </w:rPr>
      </w:pPr>
    </w:p>
  </w:footnote>
  <w:footnote w:id="9">
    <w:p w14:paraId="17892A4E" w14:textId="77777777" w:rsidR="00076FBA" w:rsidRPr="008842CE" w:rsidRDefault="00076FBA" w:rsidP="00076FBA">
      <w:pPr>
        <w:pStyle w:val="FootnoteText"/>
        <w:jc w:val="both"/>
      </w:pPr>
    </w:p>
  </w:footnote>
  <w:footnote w:id="10">
    <w:p w14:paraId="0428BC5E" w14:textId="77777777" w:rsidR="00076FBA" w:rsidRPr="00186B0B" w:rsidRDefault="00076FBA" w:rsidP="00076FBA">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9CF274F" w14:textId="77777777" w:rsidR="00076FBA" w:rsidRPr="00186B0B" w:rsidRDefault="00076FBA" w:rsidP="00076FBA">
      <w:pPr>
        <w:pStyle w:val="FootnoteText"/>
        <w:jc w:val="both"/>
        <w:rPr>
          <w:rFonts w:ascii="GHEA Grapalat" w:hAnsi="GHEA Grapalat"/>
          <w:i/>
        </w:rPr>
      </w:pPr>
    </w:p>
  </w:footnote>
  <w:footnote w:id="11">
    <w:p w14:paraId="0B23CE48" w14:textId="77777777" w:rsidR="00076FBA" w:rsidRPr="006F5F33" w:rsidRDefault="00076FBA" w:rsidP="00076FBA">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77AD45B1" w14:textId="77777777" w:rsidR="00076FBA" w:rsidRPr="007A19F9" w:rsidRDefault="00076FBA" w:rsidP="00076FBA">
      <w:pPr>
        <w:pStyle w:val="FootnoteText"/>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multilevel"/>
    <w:tmpl w:val="BA6AEA78"/>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9555CC"/>
    <w:multiLevelType w:val="hybridMultilevel"/>
    <w:tmpl w:val="D9E22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D95329B"/>
    <w:multiLevelType w:val="hybridMultilevel"/>
    <w:tmpl w:val="4212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86716B5"/>
    <w:multiLevelType w:val="hybridMultilevel"/>
    <w:tmpl w:val="87983E7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F1D4696"/>
    <w:multiLevelType w:val="hybridMultilevel"/>
    <w:tmpl w:val="2E98E2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16cid:durableId="1895307982">
    <w:abstractNumId w:val="5"/>
  </w:num>
  <w:num w:numId="2" w16cid:durableId="147405183">
    <w:abstractNumId w:val="3"/>
  </w:num>
  <w:num w:numId="3" w16cid:durableId="1338267783">
    <w:abstractNumId w:val="2"/>
  </w:num>
  <w:num w:numId="4" w16cid:durableId="64650929">
    <w:abstractNumId w:val="0"/>
  </w:num>
  <w:num w:numId="5" w16cid:durableId="1596984732">
    <w:abstractNumId w:val="4"/>
  </w:num>
  <w:num w:numId="6" w16cid:durableId="1664964202">
    <w:abstractNumId w:val="10"/>
  </w:num>
  <w:num w:numId="7" w16cid:durableId="2040936193">
    <w:abstractNumId w:val="9"/>
  </w:num>
  <w:num w:numId="8" w16cid:durableId="1977025640">
    <w:abstractNumId w:val="8"/>
  </w:num>
  <w:num w:numId="9" w16cid:durableId="1865824715">
    <w:abstractNumId w:val="12"/>
  </w:num>
  <w:num w:numId="10" w16cid:durableId="14151270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0517778">
    <w:abstractNumId w:val="11"/>
  </w:num>
  <w:num w:numId="12" w16cid:durableId="1469055347">
    <w:abstractNumId w:val="6"/>
  </w:num>
  <w:num w:numId="13" w16cid:durableId="1542936653">
    <w:abstractNumId w:val="7"/>
  </w:num>
  <w:num w:numId="14" w16cid:durableId="1515262302">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838"/>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45C"/>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BF4"/>
    <w:rsid w:val="00036F40"/>
    <w:rsid w:val="00037DDE"/>
    <w:rsid w:val="000406CC"/>
    <w:rsid w:val="000408D8"/>
    <w:rsid w:val="00040937"/>
    <w:rsid w:val="00040F45"/>
    <w:rsid w:val="000424BA"/>
    <w:rsid w:val="000429C3"/>
    <w:rsid w:val="00042BD4"/>
    <w:rsid w:val="00043142"/>
    <w:rsid w:val="00043225"/>
    <w:rsid w:val="0004387F"/>
    <w:rsid w:val="00043AE0"/>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FBA"/>
    <w:rsid w:val="00077062"/>
    <w:rsid w:val="00077BB9"/>
    <w:rsid w:val="00080C4E"/>
    <w:rsid w:val="00080E73"/>
    <w:rsid w:val="000811C1"/>
    <w:rsid w:val="00081ED3"/>
    <w:rsid w:val="000822C1"/>
    <w:rsid w:val="0008294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6F1"/>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B04"/>
    <w:rsid w:val="000D6C21"/>
    <w:rsid w:val="000D701E"/>
    <w:rsid w:val="000D77C1"/>
    <w:rsid w:val="000E0E2D"/>
    <w:rsid w:val="000E1AD4"/>
    <w:rsid w:val="000E1C31"/>
    <w:rsid w:val="000E2427"/>
    <w:rsid w:val="000E267C"/>
    <w:rsid w:val="000E2F59"/>
    <w:rsid w:val="000E308B"/>
    <w:rsid w:val="000E32F5"/>
    <w:rsid w:val="000E3D1E"/>
    <w:rsid w:val="000E3F9A"/>
    <w:rsid w:val="000E4039"/>
    <w:rsid w:val="000E426E"/>
    <w:rsid w:val="000E47EB"/>
    <w:rsid w:val="000E4C35"/>
    <w:rsid w:val="000E4EB4"/>
    <w:rsid w:val="000E5A91"/>
    <w:rsid w:val="000E5C19"/>
    <w:rsid w:val="000E624C"/>
    <w:rsid w:val="000E7612"/>
    <w:rsid w:val="000E789C"/>
    <w:rsid w:val="000E79BD"/>
    <w:rsid w:val="000F109E"/>
    <w:rsid w:val="000F1A31"/>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5D"/>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9C"/>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3D"/>
    <w:rsid w:val="00183FEA"/>
    <w:rsid w:val="001844F0"/>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7E4"/>
    <w:rsid w:val="001B5DD1"/>
    <w:rsid w:val="001B6807"/>
    <w:rsid w:val="001B6FCF"/>
    <w:rsid w:val="001B7FB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1"/>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6D0"/>
    <w:rsid w:val="00205A1C"/>
    <w:rsid w:val="002069C9"/>
    <w:rsid w:val="00206AF8"/>
    <w:rsid w:val="0020701A"/>
    <w:rsid w:val="00207490"/>
    <w:rsid w:val="00207F88"/>
    <w:rsid w:val="002100B3"/>
    <w:rsid w:val="002101F2"/>
    <w:rsid w:val="002109EB"/>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204"/>
    <w:rsid w:val="0025145E"/>
    <w:rsid w:val="00251CF9"/>
    <w:rsid w:val="00252C9C"/>
    <w:rsid w:val="00253B00"/>
    <w:rsid w:val="002542AE"/>
    <w:rsid w:val="002547E7"/>
    <w:rsid w:val="00254A36"/>
    <w:rsid w:val="002554A3"/>
    <w:rsid w:val="002559B9"/>
    <w:rsid w:val="00255EC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87FF3"/>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81E"/>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8C7"/>
    <w:rsid w:val="002F3B2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AED"/>
    <w:rsid w:val="00307F3C"/>
    <w:rsid w:val="003101E4"/>
    <w:rsid w:val="00310A82"/>
    <w:rsid w:val="00310B6E"/>
    <w:rsid w:val="00310CDB"/>
    <w:rsid w:val="00310CF3"/>
    <w:rsid w:val="00310E9A"/>
    <w:rsid w:val="00310ED2"/>
    <w:rsid w:val="00311076"/>
    <w:rsid w:val="00311819"/>
    <w:rsid w:val="00311DD0"/>
    <w:rsid w:val="003122C6"/>
    <w:rsid w:val="003141B6"/>
    <w:rsid w:val="00314477"/>
    <w:rsid w:val="003162D1"/>
    <w:rsid w:val="00316381"/>
    <w:rsid w:val="003163A5"/>
    <w:rsid w:val="003169A4"/>
    <w:rsid w:val="00317BD2"/>
    <w:rsid w:val="0032047E"/>
    <w:rsid w:val="0032071C"/>
    <w:rsid w:val="00320EB6"/>
    <w:rsid w:val="00321615"/>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4D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5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4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3B"/>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BBB"/>
    <w:rsid w:val="003D1CF4"/>
    <w:rsid w:val="003D2166"/>
    <w:rsid w:val="003D290D"/>
    <w:rsid w:val="003D2FE2"/>
    <w:rsid w:val="003D3420"/>
    <w:rsid w:val="003D3964"/>
    <w:rsid w:val="003D3EED"/>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FF"/>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5A6"/>
    <w:rsid w:val="00431998"/>
    <w:rsid w:val="004320F2"/>
    <w:rsid w:val="00432FEC"/>
    <w:rsid w:val="00434072"/>
    <w:rsid w:val="00434D1C"/>
    <w:rsid w:val="00435303"/>
    <w:rsid w:val="0043558D"/>
    <w:rsid w:val="004361D6"/>
    <w:rsid w:val="0043641B"/>
    <w:rsid w:val="0043662A"/>
    <w:rsid w:val="00436690"/>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0D8"/>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8AE"/>
    <w:rsid w:val="004A3051"/>
    <w:rsid w:val="004A35B4"/>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A53"/>
    <w:rsid w:val="004B60F5"/>
    <w:rsid w:val="004B61C2"/>
    <w:rsid w:val="004B6552"/>
    <w:rsid w:val="004B6A49"/>
    <w:rsid w:val="004B6D52"/>
    <w:rsid w:val="004B7B69"/>
    <w:rsid w:val="004B7F02"/>
    <w:rsid w:val="004C0E39"/>
    <w:rsid w:val="004C17D2"/>
    <w:rsid w:val="004C1D9B"/>
    <w:rsid w:val="004C217A"/>
    <w:rsid w:val="004C3205"/>
    <w:rsid w:val="004C34F8"/>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474"/>
    <w:rsid w:val="004E1503"/>
    <w:rsid w:val="004E1977"/>
    <w:rsid w:val="004E1B0A"/>
    <w:rsid w:val="004E1C69"/>
    <w:rsid w:val="004E1C8E"/>
    <w:rsid w:val="004E27C5"/>
    <w:rsid w:val="004E2FC6"/>
    <w:rsid w:val="004E42CF"/>
    <w:rsid w:val="004E43CE"/>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8DA"/>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17"/>
    <w:rsid w:val="0053262C"/>
    <w:rsid w:val="00532EDD"/>
    <w:rsid w:val="00533989"/>
    <w:rsid w:val="0053427C"/>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0E19"/>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C00"/>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EB9"/>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839"/>
    <w:rsid w:val="005B09F6"/>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1B"/>
    <w:rsid w:val="005D2FE1"/>
    <w:rsid w:val="005D3674"/>
    <w:rsid w:val="005D3786"/>
    <w:rsid w:val="005D3CC3"/>
    <w:rsid w:val="005D400A"/>
    <w:rsid w:val="005D431D"/>
    <w:rsid w:val="005D4D30"/>
    <w:rsid w:val="005D5D7D"/>
    <w:rsid w:val="005D60E5"/>
    <w:rsid w:val="005D71EF"/>
    <w:rsid w:val="005D7469"/>
    <w:rsid w:val="005D7731"/>
    <w:rsid w:val="005D794E"/>
    <w:rsid w:val="005D795B"/>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924"/>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C4C"/>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F55"/>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5D0"/>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D5D"/>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4CD"/>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4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B50"/>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EFC"/>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1FC"/>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001"/>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40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875"/>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9F4"/>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D65"/>
    <w:rsid w:val="007F281F"/>
    <w:rsid w:val="007F336D"/>
    <w:rsid w:val="007F503F"/>
    <w:rsid w:val="007F5A5F"/>
    <w:rsid w:val="007F6722"/>
    <w:rsid w:val="00800223"/>
    <w:rsid w:val="008013BF"/>
    <w:rsid w:val="008013DA"/>
    <w:rsid w:val="00801411"/>
    <w:rsid w:val="00801641"/>
    <w:rsid w:val="00801AC7"/>
    <w:rsid w:val="00802C55"/>
    <w:rsid w:val="008030B6"/>
    <w:rsid w:val="00803ED8"/>
    <w:rsid w:val="008040A9"/>
    <w:rsid w:val="0080437A"/>
    <w:rsid w:val="008055DB"/>
    <w:rsid w:val="00805DF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3F5"/>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63E"/>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A7"/>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86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BCF"/>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4C4"/>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D3F"/>
    <w:rsid w:val="008D0121"/>
    <w:rsid w:val="008D0A48"/>
    <w:rsid w:val="008D0BCF"/>
    <w:rsid w:val="008D0FB6"/>
    <w:rsid w:val="008D1FAB"/>
    <w:rsid w:val="008D1FFF"/>
    <w:rsid w:val="008D262F"/>
    <w:rsid w:val="008D294A"/>
    <w:rsid w:val="008D2B99"/>
    <w:rsid w:val="008D2D77"/>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E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190"/>
    <w:rsid w:val="009123CA"/>
    <w:rsid w:val="00913798"/>
    <w:rsid w:val="00914B4A"/>
    <w:rsid w:val="00915104"/>
    <w:rsid w:val="00915337"/>
    <w:rsid w:val="00915A64"/>
    <w:rsid w:val="00915A97"/>
    <w:rsid w:val="00915B3F"/>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152"/>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138"/>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927"/>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205"/>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1C0"/>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50D"/>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3E55"/>
    <w:rsid w:val="00A4426D"/>
    <w:rsid w:val="00A45662"/>
    <w:rsid w:val="00A4566B"/>
    <w:rsid w:val="00A45946"/>
    <w:rsid w:val="00A45D0A"/>
    <w:rsid w:val="00A46F92"/>
    <w:rsid w:val="00A47163"/>
    <w:rsid w:val="00A4729F"/>
    <w:rsid w:val="00A5050E"/>
    <w:rsid w:val="00A50C53"/>
    <w:rsid w:val="00A50E65"/>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F50"/>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1BC3"/>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04A"/>
    <w:rsid w:val="00AC5807"/>
    <w:rsid w:val="00AC6131"/>
    <w:rsid w:val="00AC6523"/>
    <w:rsid w:val="00AC743C"/>
    <w:rsid w:val="00AC7A2E"/>
    <w:rsid w:val="00AC7B59"/>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551"/>
    <w:rsid w:val="00AE265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383"/>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432"/>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CBB"/>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1C80"/>
    <w:rsid w:val="00B82A65"/>
    <w:rsid w:val="00B83286"/>
    <w:rsid w:val="00B853BF"/>
    <w:rsid w:val="00B8636F"/>
    <w:rsid w:val="00B86BCB"/>
    <w:rsid w:val="00B86C5F"/>
    <w:rsid w:val="00B86FB7"/>
    <w:rsid w:val="00B87CCC"/>
    <w:rsid w:val="00B9100A"/>
    <w:rsid w:val="00B925B0"/>
    <w:rsid w:val="00B9288F"/>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67C"/>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B5A"/>
    <w:rsid w:val="00CA7C54"/>
    <w:rsid w:val="00CB0129"/>
    <w:rsid w:val="00CB05CA"/>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8"/>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38C"/>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361"/>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68"/>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E9E"/>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4DA"/>
    <w:rsid w:val="00D86538"/>
    <w:rsid w:val="00D867C2"/>
    <w:rsid w:val="00D873FE"/>
    <w:rsid w:val="00D875CB"/>
    <w:rsid w:val="00D878B9"/>
    <w:rsid w:val="00D87B1D"/>
    <w:rsid w:val="00D87FA7"/>
    <w:rsid w:val="00D90640"/>
    <w:rsid w:val="00D91C7E"/>
    <w:rsid w:val="00D927EB"/>
    <w:rsid w:val="00D92FDF"/>
    <w:rsid w:val="00D937E5"/>
    <w:rsid w:val="00D93B78"/>
    <w:rsid w:val="00D93FD5"/>
    <w:rsid w:val="00D94AD5"/>
    <w:rsid w:val="00D94B16"/>
    <w:rsid w:val="00D95E11"/>
    <w:rsid w:val="00D97037"/>
    <w:rsid w:val="00D970D2"/>
    <w:rsid w:val="00D976EB"/>
    <w:rsid w:val="00DA0948"/>
    <w:rsid w:val="00DA0A4E"/>
    <w:rsid w:val="00DA0F94"/>
    <w:rsid w:val="00DA0FDD"/>
    <w:rsid w:val="00DA1475"/>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0F1"/>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7F"/>
    <w:rsid w:val="00E26CC1"/>
    <w:rsid w:val="00E301A8"/>
    <w:rsid w:val="00E30F0C"/>
    <w:rsid w:val="00E31A0F"/>
    <w:rsid w:val="00E31E00"/>
    <w:rsid w:val="00E326DD"/>
    <w:rsid w:val="00E327B8"/>
    <w:rsid w:val="00E32CC2"/>
    <w:rsid w:val="00E32D5B"/>
    <w:rsid w:val="00E33157"/>
    <w:rsid w:val="00E3357F"/>
    <w:rsid w:val="00E33E6B"/>
    <w:rsid w:val="00E344B9"/>
    <w:rsid w:val="00E356DC"/>
    <w:rsid w:val="00E3606B"/>
    <w:rsid w:val="00E36717"/>
    <w:rsid w:val="00E36A86"/>
    <w:rsid w:val="00E36E29"/>
    <w:rsid w:val="00E37CF1"/>
    <w:rsid w:val="00E40173"/>
    <w:rsid w:val="00E40DE2"/>
    <w:rsid w:val="00E41156"/>
    <w:rsid w:val="00E41620"/>
    <w:rsid w:val="00E4239E"/>
    <w:rsid w:val="00E426B9"/>
    <w:rsid w:val="00E42703"/>
    <w:rsid w:val="00E42FEB"/>
    <w:rsid w:val="00E430BF"/>
    <w:rsid w:val="00E43756"/>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4D1"/>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088"/>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814"/>
    <w:rsid w:val="00E90E72"/>
    <w:rsid w:val="00E90FD0"/>
    <w:rsid w:val="00E91A69"/>
    <w:rsid w:val="00E91D37"/>
    <w:rsid w:val="00E91F17"/>
    <w:rsid w:val="00E92272"/>
    <w:rsid w:val="00E926E9"/>
    <w:rsid w:val="00E92BAA"/>
    <w:rsid w:val="00E93A8F"/>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A97"/>
    <w:rsid w:val="00EA3E33"/>
    <w:rsid w:val="00EA3FD0"/>
    <w:rsid w:val="00EA40DF"/>
    <w:rsid w:val="00EA58C8"/>
    <w:rsid w:val="00EA625E"/>
    <w:rsid w:val="00EA64AF"/>
    <w:rsid w:val="00EA6B9B"/>
    <w:rsid w:val="00EA7170"/>
    <w:rsid w:val="00EA7394"/>
    <w:rsid w:val="00EA7474"/>
    <w:rsid w:val="00EA783C"/>
    <w:rsid w:val="00EA7C34"/>
    <w:rsid w:val="00EA7CA6"/>
    <w:rsid w:val="00EA7FA5"/>
    <w:rsid w:val="00EB0166"/>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82F"/>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4D8"/>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0EF"/>
    <w:rsid w:val="00F52B33"/>
    <w:rsid w:val="00F53D4F"/>
    <w:rsid w:val="00F53DF8"/>
    <w:rsid w:val="00F546F2"/>
    <w:rsid w:val="00F54903"/>
    <w:rsid w:val="00F54BB3"/>
    <w:rsid w:val="00F5526F"/>
    <w:rsid w:val="00F552C3"/>
    <w:rsid w:val="00F55654"/>
    <w:rsid w:val="00F556B0"/>
    <w:rsid w:val="00F55B74"/>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AE9"/>
    <w:rsid w:val="00F63BBB"/>
    <w:rsid w:val="00F647CE"/>
    <w:rsid w:val="00F649B6"/>
    <w:rsid w:val="00F64BF8"/>
    <w:rsid w:val="00F64DF9"/>
    <w:rsid w:val="00F65659"/>
    <w:rsid w:val="00F65839"/>
    <w:rsid w:val="00F658E7"/>
    <w:rsid w:val="00F65EB5"/>
    <w:rsid w:val="00F66688"/>
    <w:rsid w:val="00F667B5"/>
    <w:rsid w:val="00F67289"/>
    <w:rsid w:val="00F676CB"/>
    <w:rsid w:val="00F67946"/>
    <w:rsid w:val="00F67CD4"/>
    <w:rsid w:val="00F7089B"/>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773"/>
    <w:rsid w:val="00FB5E48"/>
    <w:rsid w:val="00FB6BBB"/>
    <w:rsid w:val="00FB72F4"/>
    <w:rsid w:val="00FB7899"/>
    <w:rsid w:val="00FB78E7"/>
    <w:rsid w:val="00FB796B"/>
    <w:rsid w:val="00FC016A"/>
    <w:rsid w:val="00FC096C"/>
    <w:rsid w:val="00FC0C8E"/>
    <w:rsid w:val="00FC0FDC"/>
    <w:rsid w:val="00FC1506"/>
    <w:rsid w:val="00FC168F"/>
    <w:rsid w:val="00FC22F4"/>
    <w:rsid w:val="00FC283C"/>
    <w:rsid w:val="00FC2FB3"/>
    <w:rsid w:val="00FC31C1"/>
    <w:rsid w:val="00FC4412"/>
    <w:rsid w:val="00FC4B16"/>
    <w:rsid w:val="00FC5DF7"/>
    <w:rsid w:val="00FC6150"/>
    <w:rsid w:val="00FC6429"/>
    <w:rsid w:val="00FC69A8"/>
    <w:rsid w:val="00FC6B2B"/>
    <w:rsid w:val="00FC6BDE"/>
    <w:rsid w:val="00FC744B"/>
    <w:rsid w:val="00FC7753"/>
    <w:rsid w:val="00FC7A38"/>
    <w:rsid w:val="00FD06E3"/>
    <w:rsid w:val="00FD0747"/>
    <w:rsid w:val="00FD08EB"/>
    <w:rsid w:val="00FD0B1A"/>
    <w:rsid w:val="00FD0DBE"/>
    <w:rsid w:val="00FD1148"/>
    <w:rsid w:val="00FD1AAF"/>
    <w:rsid w:val="00FD22E2"/>
    <w:rsid w:val="00FD26FA"/>
    <w:rsid w:val="00FD2748"/>
    <w:rsid w:val="00FD2807"/>
    <w:rsid w:val="00FD2843"/>
    <w:rsid w:val="00FD2B51"/>
    <w:rsid w:val="00FD2C88"/>
    <w:rsid w:val="00FD2D53"/>
    <w:rsid w:val="00FD2FA2"/>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FF8748"/>
  <w15:docId w15:val="{4E0EAAD5-7594-4873-B214-BA6CB9F9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uiPriority w:val="9"/>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aliases w:val="single space,Geneva 9,Font: Geneva 9,Boston 10,f,FOOTNOTES,fn,Footnote Text Char1,Footnote Text Char2 Char,Footnote Text Char1 Char Char,Footnote Text Char2 Char Char Char,Footnote Text Char1 Char Char Char Char,ft,ADB,A"/>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uiPriority w:val="9"/>
    <w:rsid w:val="007602A3"/>
    <w:rPr>
      <w:rFonts w:ascii="Arial LatArm" w:hAnsi="Arial LatArm"/>
      <w:b/>
      <w:sz w:val="26"/>
      <w:lang w:val="ru-RU" w:eastAsia="ru-RU" w:bidi="ru-RU"/>
    </w:rPr>
  </w:style>
  <w:style w:type="character" w:customStyle="1" w:styleId="Heading6Char">
    <w:name w:val="Heading 6 Char"/>
    <w:link w:val="Heading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aliases w:val="Char6 Char, Char6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List Paragraph-ExecSummary"/>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aliases w:val="single space Char,Geneva 9 Char,Font: Geneva 9 Char,Boston 10 Char,f Char,FOOTNOTES Char,fn Char,Footnote Text Char1 Char,Footnote Text Char2 Char Char,Footnote Text Char1 Char Char Char,Footnote Text Char2 Char Char Char Char,ft Char"/>
    <w:link w:val="FootnoteText"/>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285pt">
    <w:name w:val="Основной текст (2) + 8;5 pt;Не курсив"/>
    <w:rsid w:val="004910D8"/>
    <w:rPr>
      <w:rFonts w:ascii="Tahoma" w:eastAsia="Tahoma" w:hAnsi="Tahoma" w:cs="Tahoma"/>
      <w:b w:val="0"/>
      <w:bCs w:val="0"/>
      <w:i/>
      <w:iCs/>
      <w:smallCaps w:val="0"/>
      <w:strike w:val="0"/>
      <w:color w:val="000000"/>
      <w:spacing w:val="0"/>
      <w:w w:val="100"/>
      <w:position w:val="0"/>
      <w:sz w:val="17"/>
      <w:szCs w:val="17"/>
      <w:u w:val="none"/>
      <w:lang w:val="hy-AM" w:eastAsia="hy-AM" w:bidi="hy-AM"/>
    </w:rPr>
  </w:style>
  <w:style w:type="character" w:customStyle="1" w:styleId="285pt0">
    <w:name w:val="Основной текст (2) + 8.5 pt.Не курсив"/>
    <w:rsid w:val="00AC7B59"/>
    <w:rPr>
      <w:rFonts w:ascii="Tahoma" w:eastAsia="Tahoma" w:hAnsi="Tahoma" w:cs="Tahoma"/>
      <w:b w:val="0"/>
      <w:bCs w:val="0"/>
      <w:i/>
      <w:iCs/>
      <w:smallCaps w:val="0"/>
      <w:strike w:val="0"/>
      <w:color w:val="000000"/>
      <w:spacing w:val="0"/>
      <w:w w:val="100"/>
      <w:position w:val="0"/>
      <w:sz w:val="17"/>
      <w:szCs w:val="17"/>
      <w:u w:val="none"/>
      <w:lang w:val="hy-AM" w:eastAsia="hy-AM" w:bidi="hy-AM"/>
    </w:rPr>
  </w:style>
  <w:style w:type="paragraph" w:customStyle="1" w:styleId="ModelNrmlDouble">
    <w:name w:val="ModelNrmlDouble"/>
    <w:basedOn w:val="Normal"/>
    <w:rsid w:val="00AC7B59"/>
    <w:pPr>
      <w:spacing w:after="360" w:line="480" w:lineRule="auto"/>
      <w:ind w:firstLine="720"/>
      <w:jc w:val="both"/>
    </w:pPr>
    <w:rPr>
      <w:sz w:val="22"/>
      <w:lang w:val="en-US" w:eastAsia="en-US" w:bidi="ar-SA"/>
    </w:rPr>
  </w:style>
  <w:style w:type="paragraph" w:styleId="Subtitle">
    <w:name w:val="Subtitle"/>
    <w:basedOn w:val="Normal"/>
    <w:next w:val="Normal"/>
    <w:link w:val="SubtitleChar"/>
    <w:uiPriority w:val="11"/>
    <w:qFormat/>
    <w:rsid w:val="00A3150D"/>
    <w:pPr>
      <w:numPr>
        <w:ilvl w:val="1"/>
      </w:numPr>
    </w:pPr>
    <w:rPr>
      <w:rFonts w:asciiTheme="minorHAnsi" w:eastAsiaTheme="majorEastAsia" w:hAnsiTheme="minorHAnsi" w:cstheme="majorBidi"/>
      <w:color w:val="595959" w:themeColor="text1" w:themeTint="A6"/>
      <w:spacing w:val="15"/>
      <w:sz w:val="28"/>
      <w:szCs w:val="28"/>
      <w:lang w:val="en-US" w:eastAsia="en-US" w:bidi="ar-SA"/>
    </w:rPr>
  </w:style>
  <w:style w:type="character" w:customStyle="1" w:styleId="SubtitleChar">
    <w:name w:val="Subtitle Char"/>
    <w:basedOn w:val="DefaultParagraphFont"/>
    <w:link w:val="Subtitle"/>
    <w:uiPriority w:val="11"/>
    <w:rsid w:val="00A3150D"/>
    <w:rPr>
      <w:rFonts w:asciiTheme="minorHAnsi" w:eastAsiaTheme="majorEastAsia" w:hAnsiTheme="minorHAnsi" w:cstheme="majorBidi"/>
      <w:color w:val="595959" w:themeColor="text1" w:themeTint="A6"/>
      <w:spacing w:val="15"/>
      <w:sz w:val="28"/>
      <w:szCs w:val="28"/>
      <w:lang w:val="en-US" w:eastAsia="en-US" w:bidi="ar-SA"/>
    </w:rPr>
  </w:style>
  <w:style w:type="paragraph" w:styleId="Quote">
    <w:name w:val="Quote"/>
    <w:basedOn w:val="Normal"/>
    <w:next w:val="Normal"/>
    <w:link w:val="QuoteChar"/>
    <w:uiPriority w:val="29"/>
    <w:qFormat/>
    <w:rsid w:val="00A3150D"/>
    <w:pPr>
      <w:spacing w:before="160"/>
      <w:jc w:val="center"/>
    </w:pPr>
    <w:rPr>
      <w:rFonts w:ascii="Arial Armenian" w:hAnsi="Arial Armenian"/>
      <w:i/>
      <w:iCs/>
      <w:color w:val="404040" w:themeColor="text1" w:themeTint="BF"/>
      <w:sz w:val="28"/>
      <w:szCs w:val="28"/>
      <w:lang w:val="en-US" w:eastAsia="en-US" w:bidi="ar-SA"/>
    </w:rPr>
  </w:style>
  <w:style w:type="character" w:customStyle="1" w:styleId="QuoteChar">
    <w:name w:val="Quote Char"/>
    <w:basedOn w:val="DefaultParagraphFont"/>
    <w:link w:val="Quote"/>
    <w:uiPriority w:val="29"/>
    <w:rsid w:val="00A3150D"/>
    <w:rPr>
      <w:rFonts w:ascii="Arial Armenian" w:hAnsi="Arial Armenian"/>
      <w:i/>
      <w:iCs/>
      <w:color w:val="404040" w:themeColor="text1" w:themeTint="BF"/>
      <w:sz w:val="28"/>
      <w:szCs w:val="28"/>
      <w:lang w:val="en-US" w:eastAsia="en-US" w:bidi="ar-SA"/>
    </w:rPr>
  </w:style>
  <w:style w:type="character" w:styleId="IntenseEmphasis">
    <w:name w:val="Intense Emphasis"/>
    <w:basedOn w:val="DefaultParagraphFont"/>
    <w:uiPriority w:val="21"/>
    <w:qFormat/>
    <w:rsid w:val="00A3150D"/>
    <w:rPr>
      <w:i/>
      <w:iCs/>
      <w:color w:val="365F91" w:themeColor="accent1" w:themeShade="BF"/>
    </w:rPr>
  </w:style>
  <w:style w:type="paragraph" w:styleId="IntenseQuote">
    <w:name w:val="Intense Quote"/>
    <w:basedOn w:val="Normal"/>
    <w:next w:val="Normal"/>
    <w:link w:val="IntenseQuoteChar"/>
    <w:uiPriority w:val="30"/>
    <w:qFormat/>
    <w:rsid w:val="00A3150D"/>
    <w:pPr>
      <w:pBdr>
        <w:top w:val="single" w:sz="4" w:space="10" w:color="365F91" w:themeColor="accent1" w:themeShade="BF"/>
        <w:bottom w:val="single" w:sz="4" w:space="10" w:color="365F91" w:themeColor="accent1" w:themeShade="BF"/>
      </w:pBdr>
      <w:spacing w:before="360" w:after="360"/>
      <w:ind w:left="864" w:right="864"/>
      <w:jc w:val="center"/>
    </w:pPr>
    <w:rPr>
      <w:rFonts w:ascii="Arial Armenian" w:hAnsi="Arial Armenian"/>
      <w:i/>
      <w:iCs/>
      <w:color w:val="365F91" w:themeColor="accent1" w:themeShade="BF"/>
      <w:sz w:val="28"/>
      <w:szCs w:val="28"/>
      <w:lang w:val="en-US" w:eastAsia="en-US" w:bidi="ar-SA"/>
    </w:rPr>
  </w:style>
  <w:style w:type="character" w:customStyle="1" w:styleId="IntenseQuoteChar">
    <w:name w:val="Intense Quote Char"/>
    <w:basedOn w:val="DefaultParagraphFont"/>
    <w:link w:val="IntenseQuote"/>
    <w:uiPriority w:val="30"/>
    <w:rsid w:val="00A3150D"/>
    <w:rPr>
      <w:rFonts w:ascii="Arial Armenian" w:hAnsi="Arial Armenian"/>
      <w:i/>
      <w:iCs/>
      <w:color w:val="365F91" w:themeColor="accent1" w:themeShade="BF"/>
      <w:sz w:val="28"/>
      <w:szCs w:val="28"/>
      <w:lang w:val="en-US" w:eastAsia="en-US" w:bidi="ar-SA"/>
    </w:rPr>
  </w:style>
  <w:style w:type="character" w:styleId="IntenseReference">
    <w:name w:val="Intense Reference"/>
    <w:basedOn w:val="DefaultParagraphFont"/>
    <w:uiPriority w:val="32"/>
    <w:qFormat/>
    <w:rsid w:val="00A3150D"/>
    <w:rPr>
      <w:b/>
      <w:bCs/>
      <w:smallCaps/>
      <w:color w:val="365F91" w:themeColor="accent1" w:themeShade="BF"/>
      <w:spacing w:val="5"/>
    </w:rPr>
  </w:style>
  <w:style w:type="paragraph" w:customStyle="1" w:styleId="DefaultParagraphFontParaChar">
    <w:name w:val="Default Paragraph Font Para Char"/>
    <w:basedOn w:val="Normal"/>
    <w:locked/>
    <w:rsid w:val="00A3150D"/>
    <w:pPr>
      <w:spacing w:after="160"/>
    </w:pPr>
    <w:rPr>
      <w:rFonts w:ascii="Verdana" w:eastAsia="Batang" w:hAnsi="Verdana" w:cs="Verdana"/>
      <w:lang w:val="en-GB" w:eastAsia="en-US" w:bidi="ar-SA"/>
    </w:rPr>
  </w:style>
  <w:style w:type="paragraph" w:customStyle="1" w:styleId="CharChar1Char">
    <w:name w:val="Char Char1 Char Знак Знак"/>
    <w:basedOn w:val="Normal"/>
    <w:rsid w:val="00A3150D"/>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nhideWhenUsed/>
    <w:rsid w:val="00A31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A3150D"/>
    <w:rPr>
      <w:rFonts w:ascii="Courier New" w:hAnsi="Courier New"/>
      <w:lang w:val="en-US" w:eastAsia="en-US" w:bidi="ar-SA"/>
    </w:rPr>
  </w:style>
  <w:style w:type="character" w:customStyle="1" w:styleId="rvts9">
    <w:name w:val="rvts9"/>
    <w:basedOn w:val="DefaultParagraphFont"/>
    <w:rsid w:val="00A31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058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6007279">
      <w:bodyDiv w:val="1"/>
      <w:marLeft w:val="0"/>
      <w:marRight w:val="0"/>
      <w:marTop w:val="0"/>
      <w:marBottom w:val="0"/>
      <w:divBdr>
        <w:top w:val="none" w:sz="0" w:space="0" w:color="auto"/>
        <w:left w:val="none" w:sz="0" w:space="0" w:color="auto"/>
        <w:bottom w:val="none" w:sz="0" w:space="0" w:color="auto"/>
        <w:right w:val="none" w:sz="0" w:space="0" w:color="auto"/>
      </w:divBdr>
    </w:div>
    <w:div w:id="141166085">
      <w:bodyDiv w:val="1"/>
      <w:marLeft w:val="0"/>
      <w:marRight w:val="0"/>
      <w:marTop w:val="0"/>
      <w:marBottom w:val="0"/>
      <w:divBdr>
        <w:top w:val="none" w:sz="0" w:space="0" w:color="auto"/>
        <w:left w:val="none" w:sz="0" w:space="0" w:color="auto"/>
        <w:bottom w:val="none" w:sz="0" w:space="0" w:color="auto"/>
        <w:right w:val="none" w:sz="0" w:space="0" w:color="auto"/>
      </w:divBdr>
    </w:div>
    <w:div w:id="155340812">
      <w:bodyDiv w:val="1"/>
      <w:marLeft w:val="0"/>
      <w:marRight w:val="0"/>
      <w:marTop w:val="0"/>
      <w:marBottom w:val="0"/>
      <w:divBdr>
        <w:top w:val="none" w:sz="0" w:space="0" w:color="auto"/>
        <w:left w:val="none" w:sz="0" w:space="0" w:color="auto"/>
        <w:bottom w:val="none" w:sz="0" w:space="0" w:color="auto"/>
        <w:right w:val="none" w:sz="0" w:space="0" w:color="auto"/>
      </w:divBdr>
    </w:div>
    <w:div w:id="1673357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9193445">
      <w:bodyDiv w:val="1"/>
      <w:marLeft w:val="0"/>
      <w:marRight w:val="0"/>
      <w:marTop w:val="0"/>
      <w:marBottom w:val="0"/>
      <w:divBdr>
        <w:top w:val="none" w:sz="0" w:space="0" w:color="auto"/>
        <w:left w:val="none" w:sz="0" w:space="0" w:color="auto"/>
        <w:bottom w:val="none" w:sz="0" w:space="0" w:color="auto"/>
        <w:right w:val="none" w:sz="0" w:space="0" w:color="auto"/>
      </w:divBdr>
    </w:div>
    <w:div w:id="212933988">
      <w:bodyDiv w:val="1"/>
      <w:marLeft w:val="0"/>
      <w:marRight w:val="0"/>
      <w:marTop w:val="0"/>
      <w:marBottom w:val="0"/>
      <w:divBdr>
        <w:top w:val="none" w:sz="0" w:space="0" w:color="auto"/>
        <w:left w:val="none" w:sz="0" w:space="0" w:color="auto"/>
        <w:bottom w:val="none" w:sz="0" w:space="0" w:color="auto"/>
        <w:right w:val="none" w:sz="0" w:space="0" w:color="auto"/>
      </w:divBdr>
    </w:div>
    <w:div w:id="2366722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44829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2943085">
      <w:bodyDiv w:val="1"/>
      <w:marLeft w:val="0"/>
      <w:marRight w:val="0"/>
      <w:marTop w:val="0"/>
      <w:marBottom w:val="0"/>
      <w:divBdr>
        <w:top w:val="none" w:sz="0" w:space="0" w:color="auto"/>
        <w:left w:val="none" w:sz="0" w:space="0" w:color="auto"/>
        <w:bottom w:val="none" w:sz="0" w:space="0" w:color="auto"/>
        <w:right w:val="none" w:sz="0" w:space="0" w:color="auto"/>
      </w:divBdr>
    </w:div>
    <w:div w:id="385490907">
      <w:bodyDiv w:val="1"/>
      <w:marLeft w:val="0"/>
      <w:marRight w:val="0"/>
      <w:marTop w:val="0"/>
      <w:marBottom w:val="0"/>
      <w:divBdr>
        <w:top w:val="none" w:sz="0" w:space="0" w:color="auto"/>
        <w:left w:val="none" w:sz="0" w:space="0" w:color="auto"/>
        <w:bottom w:val="none" w:sz="0" w:space="0" w:color="auto"/>
        <w:right w:val="none" w:sz="0" w:space="0" w:color="auto"/>
      </w:divBdr>
    </w:div>
    <w:div w:id="4396910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790490">
      <w:bodyDiv w:val="1"/>
      <w:marLeft w:val="0"/>
      <w:marRight w:val="0"/>
      <w:marTop w:val="0"/>
      <w:marBottom w:val="0"/>
      <w:divBdr>
        <w:top w:val="none" w:sz="0" w:space="0" w:color="auto"/>
        <w:left w:val="none" w:sz="0" w:space="0" w:color="auto"/>
        <w:bottom w:val="none" w:sz="0" w:space="0" w:color="auto"/>
        <w:right w:val="none" w:sz="0" w:space="0" w:color="auto"/>
      </w:divBdr>
    </w:div>
    <w:div w:id="54159434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385771">
      <w:bodyDiv w:val="1"/>
      <w:marLeft w:val="0"/>
      <w:marRight w:val="0"/>
      <w:marTop w:val="0"/>
      <w:marBottom w:val="0"/>
      <w:divBdr>
        <w:top w:val="none" w:sz="0" w:space="0" w:color="auto"/>
        <w:left w:val="none" w:sz="0" w:space="0" w:color="auto"/>
        <w:bottom w:val="none" w:sz="0" w:space="0" w:color="auto"/>
        <w:right w:val="none" w:sz="0" w:space="0" w:color="auto"/>
      </w:divBdr>
    </w:div>
    <w:div w:id="78342161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549564">
      <w:bodyDiv w:val="1"/>
      <w:marLeft w:val="0"/>
      <w:marRight w:val="0"/>
      <w:marTop w:val="0"/>
      <w:marBottom w:val="0"/>
      <w:divBdr>
        <w:top w:val="none" w:sz="0" w:space="0" w:color="auto"/>
        <w:left w:val="none" w:sz="0" w:space="0" w:color="auto"/>
        <w:bottom w:val="none" w:sz="0" w:space="0" w:color="auto"/>
        <w:right w:val="none" w:sz="0" w:space="0" w:color="auto"/>
      </w:divBdr>
    </w:div>
    <w:div w:id="874000994">
      <w:bodyDiv w:val="1"/>
      <w:marLeft w:val="0"/>
      <w:marRight w:val="0"/>
      <w:marTop w:val="0"/>
      <w:marBottom w:val="0"/>
      <w:divBdr>
        <w:top w:val="none" w:sz="0" w:space="0" w:color="auto"/>
        <w:left w:val="none" w:sz="0" w:space="0" w:color="auto"/>
        <w:bottom w:val="none" w:sz="0" w:space="0" w:color="auto"/>
        <w:right w:val="none" w:sz="0" w:space="0" w:color="auto"/>
      </w:divBdr>
    </w:div>
    <w:div w:id="922185028">
      <w:bodyDiv w:val="1"/>
      <w:marLeft w:val="0"/>
      <w:marRight w:val="0"/>
      <w:marTop w:val="0"/>
      <w:marBottom w:val="0"/>
      <w:divBdr>
        <w:top w:val="none" w:sz="0" w:space="0" w:color="auto"/>
        <w:left w:val="none" w:sz="0" w:space="0" w:color="auto"/>
        <w:bottom w:val="none" w:sz="0" w:space="0" w:color="auto"/>
        <w:right w:val="none" w:sz="0" w:space="0" w:color="auto"/>
      </w:divBdr>
    </w:div>
    <w:div w:id="10208113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9702370">
      <w:bodyDiv w:val="1"/>
      <w:marLeft w:val="0"/>
      <w:marRight w:val="0"/>
      <w:marTop w:val="0"/>
      <w:marBottom w:val="0"/>
      <w:divBdr>
        <w:top w:val="none" w:sz="0" w:space="0" w:color="auto"/>
        <w:left w:val="none" w:sz="0" w:space="0" w:color="auto"/>
        <w:bottom w:val="none" w:sz="0" w:space="0" w:color="auto"/>
        <w:right w:val="none" w:sz="0" w:space="0" w:color="auto"/>
      </w:divBdr>
    </w:div>
    <w:div w:id="122706157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4044111">
      <w:bodyDiv w:val="1"/>
      <w:marLeft w:val="0"/>
      <w:marRight w:val="0"/>
      <w:marTop w:val="0"/>
      <w:marBottom w:val="0"/>
      <w:divBdr>
        <w:top w:val="none" w:sz="0" w:space="0" w:color="auto"/>
        <w:left w:val="none" w:sz="0" w:space="0" w:color="auto"/>
        <w:bottom w:val="none" w:sz="0" w:space="0" w:color="auto"/>
        <w:right w:val="none" w:sz="0" w:space="0" w:color="auto"/>
      </w:divBdr>
    </w:div>
    <w:div w:id="1329407633">
      <w:bodyDiv w:val="1"/>
      <w:marLeft w:val="0"/>
      <w:marRight w:val="0"/>
      <w:marTop w:val="0"/>
      <w:marBottom w:val="0"/>
      <w:divBdr>
        <w:top w:val="none" w:sz="0" w:space="0" w:color="auto"/>
        <w:left w:val="none" w:sz="0" w:space="0" w:color="auto"/>
        <w:bottom w:val="none" w:sz="0" w:space="0" w:color="auto"/>
        <w:right w:val="none" w:sz="0" w:space="0" w:color="auto"/>
      </w:divBdr>
    </w:div>
    <w:div w:id="1338465115">
      <w:bodyDiv w:val="1"/>
      <w:marLeft w:val="0"/>
      <w:marRight w:val="0"/>
      <w:marTop w:val="0"/>
      <w:marBottom w:val="0"/>
      <w:divBdr>
        <w:top w:val="none" w:sz="0" w:space="0" w:color="auto"/>
        <w:left w:val="none" w:sz="0" w:space="0" w:color="auto"/>
        <w:bottom w:val="none" w:sz="0" w:space="0" w:color="auto"/>
        <w:right w:val="none" w:sz="0" w:space="0" w:color="auto"/>
      </w:divBdr>
    </w:div>
    <w:div w:id="13619763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9972871">
      <w:bodyDiv w:val="1"/>
      <w:marLeft w:val="0"/>
      <w:marRight w:val="0"/>
      <w:marTop w:val="0"/>
      <w:marBottom w:val="0"/>
      <w:divBdr>
        <w:top w:val="none" w:sz="0" w:space="0" w:color="auto"/>
        <w:left w:val="none" w:sz="0" w:space="0" w:color="auto"/>
        <w:bottom w:val="none" w:sz="0" w:space="0" w:color="auto"/>
        <w:right w:val="none" w:sz="0" w:space="0" w:color="auto"/>
      </w:divBdr>
    </w:div>
    <w:div w:id="1583639563">
      <w:bodyDiv w:val="1"/>
      <w:marLeft w:val="0"/>
      <w:marRight w:val="0"/>
      <w:marTop w:val="0"/>
      <w:marBottom w:val="0"/>
      <w:divBdr>
        <w:top w:val="none" w:sz="0" w:space="0" w:color="auto"/>
        <w:left w:val="none" w:sz="0" w:space="0" w:color="auto"/>
        <w:bottom w:val="none" w:sz="0" w:space="0" w:color="auto"/>
        <w:right w:val="none" w:sz="0" w:space="0" w:color="auto"/>
      </w:divBdr>
    </w:div>
    <w:div w:id="159936781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7665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628825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262737">
      <w:bodyDiv w:val="1"/>
      <w:marLeft w:val="0"/>
      <w:marRight w:val="0"/>
      <w:marTop w:val="0"/>
      <w:marBottom w:val="0"/>
      <w:divBdr>
        <w:top w:val="none" w:sz="0" w:space="0" w:color="auto"/>
        <w:left w:val="none" w:sz="0" w:space="0" w:color="auto"/>
        <w:bottom w:val="none" w:sz="0" w:space="0" w:color="auto"/>
        <w:right w:val="none" w:sz="0" w:space="0" w:color="auto"/>
      </w:divBdr>
    </w:div>
    <w:div w:id="20178755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308903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3162</TotalTime>
  <Pages>91</Pages>
  <Words>22562</Words>
  <Characters>128605</Characters>
  <Application>Microsoft Office Word</Application>
  <DocSecurity>0</DocSecurity>
  <Lines>1071</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150866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Srbuhi Nersisyan</cp:lastModifiedBy>
  <cp:revision>1848</cp:revision>
  <cp:lastPrinted>2018-02-16T07:12:00Z</cp:lastPrinted>
  <dcterms:created xsi:type="dcterms:W3CDTF">2019-10-28T07:04:00Z</dcterms:created>
  <dcterms:modified xsi:type="dcterms:W3CDTF">2026-06-17T06:01:00Z</dcterms:modified>
</cp:coreProperties>
</file>