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8087C" w14:textId="7884A898" w:rsidR="002C5A1D" w:rsidRPr="0091523B" w:rsidRDefault="0093175C" w:rsidP="0099478A">
      <w:pPr>
        <w:widowControl w:val="0"/>
        <w:ind w:firstLine="567"/>
        <w:contextualSpacing/>
        <w:jc w:val="right"/>
        <w:rPr>
          <w:rFonts w:ascii="GHEA Grapalat" w:hAnsi="GHEA Grapalat" w:cs="Sylfaen"/>
          <w:i/>
          <w:sz w:val="22"/>
          <w:szCs w:val="22"/>
        </w:rPr>
      </w:pPr>
      <w:r w:rsidRPr="0091523B">
        <w:rPr>
          <w:rFonts w:ascii="GHEA Grapalat" w:hAnsi="GHEA Grapalat"/>
          <w:i/>
          <w:sz w:val="22"/>
          <w:szCs w:val="22"/>
        </w:rPr>
        <w:t xml:space="preserve">                    </w:t>
      </w:r>
    </w:p>
    <w:p w14:paraId="3CC04C10" w14:textId="77777777" w:rsidR="00642EFE" w:rsidRPr="0091523B" w:rsidRDefault="00642EF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ОБЪЯВЛЕНИЕ</w:t>
      </w:r>
    </w:p>
    <w:p w14:paraId="4036031E" w14:textId="77777777" w:rsidR="0091523B" w:rsidRPr="0091523B" w:rsidRDefault="0091523B" w:rsidP="000C14E6">
      <w:pPr>
        <w:pStyle w:val="a3"/>
        <w:widowControl w:val="0"/>
        <w:spacing w:line="240" w:lineRule="auto"/>
        <w:ind w:firstLine="0"/>
        <w:jc w:val="center"/>
        <w:rPr>
          <w:rFonts w:ascii="GHEA Grapalat" w:hAnsi="GHEA Grapalat"/>
          <w:i w:val="0"/>
          <w:sz w:val="22"/>
          <w:szCs w:val="22"/>
          <w:lang w:val="hy-AM"/>
        </w:rPr>
      </w:pPr>
      <w:r w:rsidRPr="0091523B">
        <w:rPr>
          <w:rFonts w:ascii="GHEA Grapalat" w:hAnsi="GHEA Grapalat"/>
          <w:i w:val="0"/>
          <w:sz w:val="22"/>
          <w:szCs w:val="22"/>
        </w:rPr>
        <w:t>О ЗАПРОСЕ КОТИРОВОК</w:t>
      </w:r>
    </w:p>
    <w:p w14:paraId="10FEEFC3" w14:textId="15D554FA" w:rsidR="0091042F" w:rsidRPr="0091523B" w:rsidRDefault="00642EF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 xml:space="preserve">Настоящий текст объявления утвержден Решением </w:t>
      </w:r>
      <w:r w:rsidR="00417E48" w:rsidRPr="0091523B">
        <w:rPr>
          <w:rFonts w:ascii="GHEA Grapalat" w:hAnsi="GHEA Grapalat"/>
          <w:i w:val="0"/>
          <w:sz w:val="22"/>
          <w:szCs w:val="22"/>
        </w:rPr>
        <w:t xml:space="preserve">Оценочной </w:t>
      </w:r>
      <w:r w:rsidRPr="0091523B">
        <w:rPr>
          <w:rFonts w:ascii="GHEA Grapalat" w:hAnsi="GHEA Grapalat"/>
          <w:i w:val="0"/>
          <w:sz w:val="22"/>
          <w:szCs w:val="22"/>
        </w:rPr>
        <w:t xml:space="preserve">Комиссии от </w:t>
      </w:r>
      <w:r w:rsidR="0091523B" w:rsidRPr="0091523B">
        <w:rPr>
          <w:rFonts w:ascii="GHEA Grapalat" w:hAnsi="GHEA Grapalat"/>
          <w:i w:val="0"/>
          <w:sz w:val="22"/>
          <w:szCs w:val="22"/>
          <w:lang w:val="hy-AM"/>
        </w:rPr>
        <w:t xml:space="preserve"> </w:t>
      </w:r>
      <w:r w:rsidR="0099478A">
        <w:rPr>
          <w:rFonts w:ascii="GHEA Grapalat" w:hAnsi="GHEA Grapalat"/>
          <w:i w:val="0"/>
          <w:sz w:val="22"/>
          <w:szCs w:val="22"/>
          <w:lang w:val="hy-AM"/>
        </w:rPr>
        <w:t>1</w:t>
      </w:r>
      <w:r w:rsidR="00531CCF">
        <w:rPr>
          <w:rFonts w:ascii="GHEA Grapalat" w:hAnsi="GHEA Grapalat"/>
          <w:i w:val="0"/>
          <w:sz w:val="22"/>
          <w:szCs w:val="22"/>
          <w:lang w:val="hy-AM"/>
        </w:rPr>
        <w:t>6</w:t>
      </w:r>
      <w:r w:rsidR="0099478A">
        <w:rPr>
          <w:rFonts w:ascii="GHEA Grapalat" w:hAnsi="GHEA Grapalat"/>
          <w:i w:val="0"/>
          <w:sz w:val="22"/>
          <w:szCs w:val="22"/>
          <w:lang w:val="hy-AM"/>
        </w:rPr>
        <w:t>.</w:t>
      </w:r>
      <w:r w:rsidR="0091523B" w:rsidRPr="0091523B">
        <w:rPr>
          <w:rFonts w:ascii="GHEA Grapalat" w:eastAsia="MS Mincho" w:hAnsi="GHEA Grapalat" w:cs="MS Mincho"/>
          <w:i w:val="0"/>
          <w:sz w:val="22"/>
          <w:szCs w:val="22"/>
          <w:lang w:val="hy-AM"/>
        </w:rPr>
        <w:t>0</w:t>
      </w:r>
      <w:r w:rsidR="00582FB7">
        <w:rPr>
          <w:rFonts w:ascii="GHEA Grapalat" w:eastAsia="MS Mincho" w:hAnsi="GHEA Grapalat" w:cs="MS Mincho"/>
          <w:i w:val="0"/>
          <w:sz w:val="22"/>
          <w:szCs w:val="22"/>
          <w:lang w:val="hy-AM"/>
        </w:rPr>
        <w:t>6</w:t>
      </w:r>
      <w:r w:rsidR="0091523B" w:rsidRPr="0091523B">
        <w:rPr>
          <w:rFonts w:ascii="MS Mincho" w:eastAsia="MS Mincho" w:hAnsi="MS Mincho" w:cs="MS Mincho" w:hint="eastAsia"/>
          <w:i w:val="0"/>
          <w:sz w:val="22"/>
          <w:szCs w:val="22"/>
          <w:lang w:val="hy-AM"/>
        </w:rPr>
        <w:t>․</w:t>
      </w:r>
      <w:r w:rsidR="0091523B" w:rsidRPr="0091523B">
        <w:rPr>
          <w:rFonts w:ascii="GHEA Grapalat" w:eastAsia="MS Mincho" w:hAnsi="GHEA Grapalat" w:cs="MS Mincho"/>
          <w:i w:val="0"/>
          <w:sz w:val="22"/>
          <w:szCs w:val="22"/>
          <w:lang w:val="hy-AM"/>
        </w:rPr>
        <w:t xml:space="preserve">2026 </w:t>
      </w:r>
      <w:r w:rsidR="0091523B" w:rsidRPr="0091523B">
        <w:rPr>
          <w:rFonts w:ascii="GHEA Grapalat" w:eastAsia="MS Mincho" w:hAnsi="GHEA Grapalat" w:cs="MS Mincho"/>
          <w:i w:val="0"/>
          <w:sz w:val="22"/>
          <w:szCs w:val="22"/>
        </w:rPr>
        <w:t>г</w:t>
      </w:r>
      <w:r w:rsidR="00DD0616" w:rsidRPr="00DD0616">
        <w:rPr>
          <w:rFonts w:ascii="GHEA Grapalat" w:eastAsia="MS Mincho" w:hAnsi="GHEA Grapalat" w:cs="MS Mincho"/>
          <w:i w:val="0"/>
          <w:sz w:val="22"/>
          <w:szCs w:val="22"/>
        </w:rPr>
        <w:t xml:space="preserve"> </w:t>
      </w:r>
      <w:r w:rsidR="0091523B" w:rsidRPr="0091523B">
        <w:rPr>
          <w:rFonts w:ascii="GHEA Grapalat" w:eastAsia="MS Mincho" w:hAnsi="GHEA Grapalat" w:cs="MS Mincho"/>
          <w:i w:val="0"/>
          <w:sz w:val="22"/>
          <w:szCs w:val="22"/>
        </w:rPr>
        <w:t>№2</w:t>
      </w:r>
      <w:r w:rsidRPr="0091523B">
        <w:rPr>
          <w:rFonts w:ascii="GHEA Grapalat" w:hAnsi="GHEA Grapalat"/>
          <w:i w:val="0"/>
          <w:sz w:val="22"/>
          <w:szCs w:val="22"/>
        </w:rPr>
        <w:t xml:space="preserve"> </w:t>
      </w:r>
    </w:p>
    <w:p w14:paraId="1F40BF78" w14:textId="6579B8A2" w:rsidR="0091042F" w:rsidRPr="0091523B" w:rsidRDefault="0006703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 xml:space="preserve">Код </w:t>
      </w:r>
      <w:r w:rsidR="00417E48" w:rsidRPr="0091523B">
        <w:rPr>
          <w:rFonts w:ascii="GHEA Grapalat" w:hAnsi="GHEA Grapalat"/>
          <w:i w:val="0"/>
          <w:sz w:val="22"/>
          <w:szCs w:val="22"/>
        </w:rPr>
        <w:t>процедуры</w:t>
      </w:r>
      <w:r w:rsidRPr="0091523B">
        <w:rPr>
          <w:rFonts w:ascii="GHEA Grapalat" w:hAnsi="GHEA Grapalat"/>
          <w:i w:val="0"/>
          <w:sz w:val="22"/>
          <w:szCs w:val="22"/>
        </w:rPr>
        <w:t xml:space="preserve"> </w:t>
      </w:r>
      <w:r w:rsidR="0099478A">
        <w:rPr>
          <w:rFonts w:ascii="GHEA Grapalat" w:hAnsi="GHEA Grapalat"/>
          <w:i w:val="0"/>
          <w:sz w:val="22"/>
          <w:szCs w:val="22"/>
          <w:lang w:val="af-ZA"/>
        </w:rPr>
        <w:t>ՀՀՍՄԱ-ԳՀԾՁԲ-2026/12</w:t>
      </w:r>
    </w:p>
    <w:p w14:paraId="779552F5" w14:textId="77777777" w:rsidR="004075D0" w:rsidRPr="009D740C" w:rsidRDefault="004075D0" w:rsidP="000C14E6">
      <w:pPr>
        <w:pStyle w:val="a3"/>
        <w:widowControl w:val="0"/>
        <w:spacing w:line="240" w:lineRule="auto"/>
        <w:rPr>
          <w:rFonts w:ascii="GHEA Grapalat" w:hAnsi="GHEA Grapalat"/>
          <w:color w:val="EE0000"/>
        </w:rPr>
      </w:pPr>
      <w:r w:rsidRPr="009D740C">
        <w:rPr>
          <w:rFonts w:ascii="GHEA Grapalat" w:hAnsi="GHEA Grapalat"/>
          <w:color w:val="EE0000"/>
        </w:rPr>
        <w:t>*В случае расхождений между армянской и русской версиями приглашения, преимущество будет иметь армянская версия.</w:t>
      </w:r>
    </w:p>
    <w:p w14:paraId="369C8840" w14:textId="77777777" w:rsidR="004075D0" w:rsidRPr="009D740C" w:rsidRDefault="004075D0" w:rsidP="000C14E6">
      <w:pPr>
        <w:pStyle w:val="a3"/>
        <w:spacing w:line="240" w:lineRule="auto"/>
        <w:rPr>
          <w:rFonts w:ascii="GHEA Grapalat" w:hAnsi="GHEA Grapalat"/>
          <w:color w:val="EE0000"/>
          <w:lang w:val="hy-AM"/>
        </w:rPr>
      </w:pPr>
    </w:p>
    <w:p w14:paraId="2E23D3D8" w14:textId="77777777" w:rsidR="004075D0" w:rsidRPr="009D740C" w:rsidRDefault="004075D0" w:rsidP="000C14E6">
      <w:pPr>
        <w:pStyle w:val="a3"/>
        <w:spacing w:line="240" w:lineRule="auto"/>
        <w:rPr>
          <w:rFonts w:ascii="GHEA Grapalat" w:hAnsi="GHEA Grapalat"/>
          <w:b/>
          <w:bCs/>
          <w:color w:val="EE0000"/>
        </w:rPr>
      </w:pPr>
      <w:r w:rsidRPr="009D740C">
        <w:rPr>
          <w:rFonts w:ascii="GHEA Grapalat" w:hAnsi="GHEA Grapalat"/>
          <w:b/>
          <w:bCs/>
          <w:color w:val="EE0000"/>
        </w:rPr>
        <w:t xml:space="preserve">Процесс закупок организуется в соответствии со статьей 15 части </w:t>
      </w:r>
      <w:r w:rsidRPr="009D740C">
        <w:rPr>
          <w:rFonts w:ascii="GHEA Grapalat" w:hAnsi="GHEA Grapalat"/>
          <w:b/>
          <w:bCs/>
          <w:color w:val="EE0000"/>
          <w:lang w:val="hy-AM"/>
        </w:rPr>
        <w:t>6</w:t>
      </w:r>
      <w:r w:rsidRPr="009D740C">
        <w:rPr>
          <w:rFonts w:ascii="GHEA Grapalat" w:hAnsi="GHEA Grapalat"/>
          <w:b/>
          <w:bCs/>
          <w:color w:val="EE0000"/>
        </w:rPr>
        <w:t xml:space="preserve"> Закона РА «О закупках»</w:t>
      </w:r>
    </w:p>
    <w:p w14:paraId="11FE17D8" w14:textId="77777777" w:rsidR="0091042F" w:rsidRPr="0091523B" w:rsidRDefault="0091042F" w:rsidP="000C14E6">
      <w:pPr>
        <w:pStyle w:val="a3"/>
        <w:widowControl w:val="0"/>
        <w:spacing w:line="240" w:lineRule="auto"/>
        <w:rPr>
          <w:rFonts w:ascii="GHEA Grapalat" w:hAnsi="GHEA Grapalat"/>
          <w:i w:val="0"/>
          <w:sz w:val="22"/>
          <w:szCs w:val="22"/>
        </w:rPr>
      </w:pPr>
    </w:p>
    <w:p w14:paraId="18C0CB24" w14:textId="7FE572FD" w:rsidR="0091523B" w:rsidRPr="0091523B" w:rsidRDefault="0091523B"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Заказчик, аппарат губернатора Сюникской области РА, находящийся по адресу: г. Капан, Г. Нждеа 1, объявляет запрос котировок, который проводится одним этапом, посредством системы электронных закупок Armeps (</w:t>
      </w:r>
      <w:hyperlink r:id="rId8" w:history="1">
        <w:r w:rsidRPr="0091523B">
          <w:rPr>
            <w:rStyle w:val="a9"/>
            <w:rFonts w:ascii="GHEA Grapalat" w:hAnsi="GHEA Grapalat"/>
            <w:i w:val="0"/>
            <w:sz w:val="22"/>
            <w:szCs w:val="22"/>
          </w:rPr>
          <w:t>www.armeps.am</w:t>
        </w:r>
      </w:hyperlink>
      <w:r w:rsidRPr="0091523B">
        <w:rPr>
          <w:rFonts w:ascii="GHEA Grapalat" w:hAnsi="GHEA Grapalat"/>
          <w:i w:val="0"/>
          <w:sz w:val="22"/>
          <w:szCs w:val="22"/>
        </w:rPr>
        <w:t>).</w:t>
      </w:r>
    </w:p>
    <w:p w14:paraId="3BD60777" w14:textId="143B9374" w:rsidR="00341A74" w:rsidRPr="0091523B" w:rsidRDefault="00A20B69"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Участнику, отобранному по итогам </w:t>
      </w:r>
      <w:r w:rsidR="0041023E" w:rsidRPr="0091523B">
        <w:rPr>
          <w:rFonts w:ascii="GHEA Grapalat" w:hAnsi="GHEA Grapalat"/>
          <w:i w:val="0"/>
          <w:sz w:val="22"/>
          <w:szCs w:val="22"/>
        </w:rPr>
        <w:t>настоящей процедуры</w:t>
      </w:r>
      <w:r w:rsidRPr="0091523B">
        <w:rPr>
          <w:rFonts w:ascii="GHEA Grapalat" w:hAnsi="GHEA Grapalat"/>
          <w:i w:val="0"/>
          <w:sz w:val="22"/>
          <w:szCs w:val="22"/>
        </w:rPr>
        <w:t>, в</w:t>
      </w:r>
      <w:r w:rsidR="00782D60" w:rsidRPr="0091523B">
        <w:rPr>
          <w:rFonts w:ascii="Courier New" w:hAnsi="Courier New" w:cs="Courier New"/>
          <w:i w:val="0"/>
          <w:sz w:val="22"/>
          <w:szCs w:val="22"/>
          <w:lang w:val="en-US"/>
        </w:rPr>
        <w:t> </w:t>
      </w:r>
      <w:r w:rsidRPr="0091523B">
        <w:rPr>
          <w:rFonts w:ascii="GHEA Grapalat" w:hAnsi="GHEA Grapalat"/>
          <w:i w:val="0"/>
          <w:spacing w:val="6"/>
          <w:sz w:val="22"/>
          <w:szCs w:val="22"/>
        </w:rPr>
        <w:t>установленном</w:t>
      </w:r>
      <w:r w:rsidR="00782D60" w:rsidRPr="0091523B">
        <w:rPr>
          <w:rFonts w:ascii="Courier New" w:hAnsi="Courier New" w:cs="Courier New"/>
          <w:i w:val="0"/>
          <w:spacing w:val="6"/>
          <w:sz w:val="22"/>
          <w:szCs w:val="22"/>
          <w:lang w:val="en-US"/>
        </w:rPr>
        <w:t> </w:t>
      </w:r>
      <w:r w:rsidRPr="0091523B">
        <w:rPr>
          <w:rFonts w:ascii="GHEA Grapalat" w:hAnsi="GHEA Grapalat"/>
          <w:i w:val="0"/>
          <w:spacing w:val="6"/>
          <w:sz w:val="22"/>
          <w:szCs w:val="22"/>
        </w:rPr>
        <w:t xml:space="preserve">порядке будет предложено заключить договор на поставку </w:t>
      </w:r>
      <w:r w:rsidR="00DD0616" w:rsidRPr="00DD0616">
        <w:rPr>
          <w:rFonts w:ascii="GHEA Grapalat" w:hAnsi="GHEA Grapalat"/>
          <w:b/>
          <w:bCs/>
          <w:i w:val="0"/>
          <w:spacing w:val="6"/>
        </w:rPr>
        <w:t xml:space="preserve">на поставку услуги по техническому надзору за строительными работами </w:t>
      </w:r>
      <w:r w:rsidR="00DD0616" w:rsidRPr="00DD0616">
        <w:rPr>
          <w:rFonts w:ascii="GHEA Grapalat" w:hAnsi="GHEA Grapalat"/>
          <w:b/>
          <w:bCs/>
          <w:i w:val="0"/>
          <w:spacing w:val="6"/>
          <w:lang w:val="hy-AM"/>
        </w:rPr>
        <w:t xml:space="preserve"> </w:t>
      </w:r>
      <w:r w:rsidR="0091523B" w:rsidRPr="009D740C">
        <w:rPr>
          <w:rFonts w:ascii="GHEA Grapalat" w:hAnsi="GHEA Grapalat"/>
          <w:b/>
          <w:bCs/>
          <w:i w:val="0"/>
          <w:spacing w:val="6"/>
        </w:rPr>
        <w:t xml:space="preserve"> </w:t>
      </w:r>
      <w:r w:rsidR="00782D60" w:rsidRPr="0091523B">
        <w:rPr>
          <w:rFonts w:ascii="GHEA Grapalat" w:hAnsi="GHEA Grapalat"/>
          <w:i w:val="0"/>
          <w:sz w:val="22"/>
          <w:szCs w:val="22"/>
        </w:rPr>
        <w:t>(далее — договор).</w:t>
      </w:r>
    </w:p>
    <w:p w14:paraId="3A1239F6" w14:textId="77777777" w:rsidR="00357D48" w:rsidRPr="0091523B" w:rsidRDefault="00A20B69"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523B">
        <w:rPr>
          <w:rFonts w:ascii="Courier New" w:hAnsi="Courier New" w:cs="Courier New"/>
          <w:i w:val="0"/>
          <w:sz w:val="22"/>
          <w:szCs w:val="22"/>
          <w:lang w:val="en-US"/>
        </w:rPr>
        <w:t> </w:t>
      </w:r>
      <w:r w:rsidR="00F95E94" w:rsidRPr="0091523B">
        <w:rPr>
          <w:rFonts w:ascii="GHEA Grapalat" w:hAnsi="GHEA Grapalat"/>
          <w:i w:val="0"/>
          <w:sz w:val="22"/>
          <w:szCs w:val="22"/>
        </w:rPr>
        <w:t>настоящей процедуре</w:t>
      </w:r>
      <w:r w:rsidRPr="0091523B">
        <w:rPr>
          <w:rFonts w:ascii="GHEA Grapalat" w:hAnsi="GHEA Grapalat"/>
          <w:i w:val="0"/>
          <w:sz w:val="22"/>
          <w:szCs w:val="22"/>
        </w:rPr>
        <w:t>.</w:t>
      </w:r>
    </w:p>
    <w:p w14:paraId="6846702D" w14:textId="77777777" w:rsidR="008B069D" w:rsidRPr="0091523B" w:rsidRDefault="00052084"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Условия </w:t>
      </w:r>
      <w:r w:rsidR="00677658" w:rsidRPr="0091523B">
        <w:rPr>
          <w:rFonts w:ascii="GHEA Grapalat" w:hAnsi="GHEA Grapalat"/>
          <w:i w:val="0"/>
          <w:sz w:val="22"/>
          <w:szCs w:val="22"/>
        </w:rPr>
        <w:t xml:space="preserve">предъявляемые </w:t>
      </w:r>
      <w:r w:rsidR="00FD0B1A" w:rsidRPr="0091523B">
        <w:rPr>
          <w:rFonts w:ascii="GHEA Grapalat" w:hAnsi="GHEA Grapalat"/>
          <w:i w:val="0"/>
          <w:sz w:val="22"/>
          <w:szCs w:val="22"/>
        </w:rPr>
        <w:t xml:space="preserve">к </w:t>
      </w:r>
      <w:r w:rsidR="00677658" w:rsidRPr="0091523B">
        <w:rPr>
          <w:rFonts w:ascii="GHEA Grapalat" w:hAnsi="GHEA Grapalat"/>
          <w:i w:val="0"/>
          <w:sz w:val="22"/>
          <w:szCs w:val="22"/>
        </w:rPr>
        <w:t xml:space="preserve">лицам, не имеющим права на участие в </w:t>
      </w:r>
      <w:r w:rsidRPr="0091523B">
        <w:rPr>
          <w:rFonts w:ascii="GHEA Grapalat" w:hAnsi="GHEA Grapalat"/>
          <w:i w:val="0"/>
          <w:sz w:val="22"/>
          <w:szCs w:val="22"/>
        </w:rPr>
        <w:t xml:space="preserve"> данной </w:t>
      </w:r>
      <w:r w:rsidR="006F297B" w:rsidRPr="0091523B">
        <w:rPr>
          <w:rFonts w:ascii="GHEA Grapalat" w:hAnsi="GHEA Grapalat"/>
          <w:i w:val="0"/>
          <w:sz w:val="22"/>
          <w:szCs w:val="22"/>
        </w:rPr>
        <w:t>процедуре</w:t>
      </w:r>
      <w:r w:rsidR="00677658" w:rsidRPr="0091523B">
        <w:rPr>
          <w:rFonts w:ascii="GHEA Grapalat" w:hAnsi="GHEA Grapalat"/>
          <w:i w:val="0"/>
          <w:sz w:val="22"/>
          <w:szCs w:val="22"/>
        </w:rPr>
        <w:t>, а также участникам, установлены приглашением на настоящую процедуру.</w:t>
      </w:r>
      <w:r w:rsidRPr="0091523B" w:rsidDel="00052084">
        <w:rPr>
          <w:rFonts w:ascii="GHEA Grapalat" w:hAnsi="GHEA Grapalat"/>
          <w:i w:val="0"/>
          <w:sz w:val="22"/>
          <w:szCs w:val="22"/>
        </w:rPr>
        <w:t xml:space="preserve"> </w:t>
      </w:r>
    </w:p>
    <w:p w14:paraId="714A5812" w14:textId="77777777" w:rsidR="00357D48" w:rsidRPr="0091523B" w:rsidRDefault="00EE73A8"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91523B">
        <w:rPr>
          <w:rFonts w:ascii="GHEA Grapalat" w:hAnsi="GHEA Grapalat"/>
          <w:i w:val="0"/>
          <w:sz w:val="22"/>
          <w:szCs w:val="22"/>
        </w:rPr>
        <w:t>удовлетворительно</w:t>
      </w:r>
      <w:r w:rsidR="007442CF" w:rsidRPr="0091523B">
        <w:rPr>
          <w:rFonts w:ascii="GHEA Grapalat" w:hAnsi="GHEA Grapalat"/>
          <w:i w:val="0"/>
          <w:sz w:val="22"/>
          <w:szCs w:val="22"/>
          <w:lang w:val="hy-AM"/>
        </w:rPr>
        <w:t xml:space="preserve"> </w:t>
      </w:r>
      <w:r w:rsidR="007442CF" w:rsidRPr="0091523B">
        <w:rPr>
          <w:rFonts w:ascii="GHEA Grapalat" w:hAnsi="GHEA Grapalat"/>
          <w:i w:val="0"/>
          <w:sz w:val="22"/>
          <w:szCs w:val="22"/>
        </w:rPr>
        <w:t xml:space="preserve">по </w:t>
      </w:r>
      <w:r w:rsidR="00830445" w:rsidRPr="0091523B">
        <w:rPr>
          <w:rFonts w:ascii="GHEA Grapalat" w:hAnsi="GHEA Grapalat"/>
          <w:i w:val="0"/>
          <w:sz w:val="22"/>
          <w:szCs w:val="22"/>
        </w:rPr>
        <w:t xml:space="preserve">неценовым </w:t>
      </w:r>
      <w:r w:rsidR="007442CF" w:rsidRPr="0091523B">
        <w:rPr>
          <w:rFonts w:ascii="GHEA Grapalat" w:hAnsi="GHEA Grapalat"/>
          <w:i w:val="0"/>
          <w:sz w:val="22"/>
          <w:szCs w:val="22"/>
        </w:rPr>
        <w:t>условиям</w:t>
      </w:r>
      <w:r w:rsidRPr="0091523B">
        <w:rPr>
          <w:rFonts w:ascii="GHEA Grapalat" w:hAnsi="GHEA Grapalat"/>
          <w:i w:val="0"/>
          <w:sz w:val="22"/>
          <w:szCs w:val="22"/>
        </w:rPr>
        <w:t>, по принципу предпочтения, отдаваемого участнику, представившему м</w:t>
      </w:r>
      <w:r w:rsidR="003F762C" w:rsidRPr="0091523B">
        <w:rPr>
          <w:rFonts w:ascii="GHEA Grapalat" w:hAnsi="GHEA Grapalat"/>
          <w:i w:val="0"/>
          <w:sz w:val="22"/>
          <w:szCs w:val="22"/>
        </w:rPr>
        <w:t>инимальное ценовое предложение.</w:t>
      </w:r>
    </w:p>
    <w:p w14:paraId="3E925B88" w14:textId="77777777" w:rsidR="0067579A" w:rsidRPr="0091523B" w:rsidRDefault="00357D48" w:rsidP="000C14E6">
      <w:pPr>
        <w:pStyle w:val="a3"/>
        <w:widowControl w:val="0"/>
        <w:spacing w:line="240" w:lineRule="auto"/>
        <w:ind w:firstLine="567"/>
        <w:rPr>
          <w:rFonts w:ascii="GHEA Grapalat" w:hAnsi="GHEA Grapalat"/>
          <w:i w:val="0"/>
          <w:spacing w:val="-6"/>
          <w:sz w:val="22"/>
          <w:szCs w:val="22"/>
        </w:rPr>
      </w:pPr>
      <w:r w:rsidRPr="0091523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523B">
        <w:rPr>
          <w:rFonts w:ascii="Courier New" w:hAnsi="Courier New" w:cs="Courier New"/>
          <w:i w:val="0"/>
          <w:spacing w:val="-6"/>
          <w:sz w:val="22"/>
          <w:szCs w:val="22"/>
          <w:lang w:val="en-US"/>
        </w:rPr>
        <w:t> </w:t>
      </w:r>
      <w:r w:rsidRPr="0091523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FCE4F45" w14:textId="11DA2D24" w:rsidR="005939DE" w:rsidRPr="0091523B" w:rsidRDefault="00677658"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Заявки на </w:t>
      </w:r>
      <w:r w:rsidR="00D746A9" w:rsidRPr="0091523B">
        <w:rPr>
          <w:rFonts w:ascii="GHEA Grapalat" w:hAnsi="GHEA Grapalat"/>
          <w:i w:val="0"/>
          <w:sz w:val="22"/>
          <w:szCs w:val="22"/>
        </w:rPr>
        <w:t xml:space="preserve">настоящую процедуру </w:t>
      </w:r>
      <w:r w:rsidRPr="0091523B">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91523B">
          <w:rPr>
            <w:rFonts w:ascii="GHEA Grapalat" w:hAnsi="GHEA Grapalat"/>
            <w:i w:val="0"/>
            <w:sz w:val="22"/>
            <w:szCs w:val="22"/>
          </w:rPr>
          <w:t>www.armeps.am</w:t>
        </w:r>
      </w:hyperlink>
      <w:r w:rsidR="002166CE" w:rsidRPr="0091523B">
        <w:rPr>
          <w:rFonts w:ascii="GHEA Grapalat" w:hAnsi="GHEA Grapalat"/>
          <w:i w:val="0"/>
          <w:sz w:val="22"/>
          <w:szCs w:val="22"/>
        </w:rPr>
        <w:t xml:space="preserve">), до </w:t>
      </w:r>
      <w:r w:rsidR="004075D0">
        <w:rPr>
          <w:rFonts w:ascii="GHEA Grapalat" w:hAnsi="GHEA Grapalat"/>
          <w:i w:val="0"/>
          <w:sz w:val="22"/>
          <w:szCs w:val="22"/>
        </w:rPr>
        <w:t>16</w:t>
      </w:r>
      <w:r w:rsidR="004075D0">
        <w:rPr>
          <w:rFonts w:ascii="GHEA Grapalat" w:hAnsi="GHEA Grapalat"/>
          <w:i w:val="0"/>
          <w:sz w:val="22"/>
          <w:szCs w:val="22"/>
          <w:lang w:val="hy-AM"/>
        </w:rPr>
        <w:t>։</w:t>
      </w:r>
      <w:r w:rsidR="004075D0">
        <w:rPr>
          <w:rFonts w:ascii="GHEA Grapalat" w:hAnsi="GHEA Grapalat"/>
          <w:i w:val="0"/>
          <w:sz w:val="22"/>
          <w:szCs w:val="22"/>
        </w:rPr>
        <w:t>30</w:t>
      </w:r>
      <w:r w:rsidRPr="0091523B">
        <w:rPr>
          <w:rFonts w:ascii="GHEA Grapalat" w:hAnsi="GHEA Grapalat"/>
          <w:i w:val="0"/>
          <w:sz w:val="22"/>
          <w:szCs w:val="22"/>
        </w:rPr>
        <w:t xml:space="preserve"> часов</w:t>
      </w:r>
      <w:r w:rsidR="004075D0">
        <w:rPr>
          <w:rFonts w:ascii="GHEA Grapalat" w:hAnsi="GHEA Grapalat"/>
          <w:i w:val="0"/>
          <w:sz w:val="22"/>
          <w:szCs w:val="22"/>
        </w:rPr>
        <w:t xml:space="preserve"> 7</w:t>
      </w:r>
      <w:r w:rsidR="002166CE" w:rsidRPr="0091523B">
        <w:rPr>
          <w:rFonts w:ascii="GHEA Grapalat" w:hAnsi="GHEA Grapalat"/>
          <w:i w:val="0"/>
          <w:sz w:val="22"/>
          <w:szCs w:val="22"/>
        </w:rPr>
        <w:t xml:space="preserve"> </w:t>
      </w:r>
      <w:r w:rsidRPr="0091523B">
        <w:rPr>
          <w:rFonts w:ascii="GHEA Grapalat" w:hAnsi="GHEA Grapalat"/>
          <w:i w:val="0"/>
          <w:sz w:val="22"/>
          <w:szCs w:val="22"/>
        </w:rPr>
        <w:t>дня с даты опубликования настоящего объявления.</w:t>
      </w:r>
    </w:p>
    <w:p w14:paraId="78C3BBE4" w14:textId="77777777" w:rsidR="00357D48" w:rsidRPr="0091523B" w:rsidRDefault="005D7731"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Кроме армянского языка заявки могут быть поданы также н</w:t>
      </w:r>
      <w:r w:rsidR="001B32D9" w:rsidRPr="0091523B">
        <w:rPr>
          <w:rFonts w:ascii="GHEA Grapalat" w:hAnsi="GHEA Grapalat"/>
          <w:i w:val="0"/>
          <w:sz w:val="22"/>
          <w:szCs w:val="22"/>
        </w:rPr>
        <w:t>а английском или русском языке.</w:t>
      </w:r>
    </w:p>
    <w:p w14:paraId="080C1204" w14:textId="7E778048" w:rsidR="004E2FC6" w:rsidRPr="0091523B" w:rsidRDefault="0060526C"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4075D0">
        <w:rPr>
          <w:rFonts w:ascii="GHEA Grapalat" w:hAnsi="GHEA Grapalat"/>
          <w:i w:val="0"/>
          <w:sz w:val="22"/>
          <w:szCs w:val="22"/>
        </w:rPr>
        <w:t>16</w:t>
      </w:r>
      <w:r w:rsidR="004075D0">
        <w:rPr>
          <w:rFonts w:ascii="GHEA Grapalat" w:hAnsi="GHEA Grapalat"/>
          <w:i w:val="0"/>
          <w:sz w:val="22"/>
          <w:szCs w:val="22"/>
          <w:lang w:val="hy-AM"/>
        </w:rPr>
        <w:t>։30</w:t>
      </w:r>
      <w:r w:rsidRPr="0091523B">
        <w:rPr>
          <w:rFonts w:ascii="GHEA Grapalat" w:hAnsi="GHEA Grapalat"/>
          <w:i w:val="0"/>
          <w:sz w:val="22"/>
          <w:szCs w:val="22"/>
        </w:rPr>
        <w:t xml:space="preserve"> часов на </w:t>
      </w:r>
      <w:r w:rsidR="004075D0">
        <w:rPr>
          <w:rFonts w:ascii="GHEA Grapalat" w:hAnsi="GHEA Grapalat"/>
          <w:i w:val="0"/>
          <w:sz w:val="22"/>
          <w:szCs w:val="22"/>
          <w:lang w:val="hy-AM"/>
        </w:rPr>
        <w:t>7</w:t>
      </w:r>
      <w:r w:rsidRPr="0091523B">
        <w:rPr>
          <w:rFonts w:ascii="GHEA Grapalat" w:hAnsi="GHEA Grapalat"/>
          <w:i w:val="0"/>
          <w:sz w:val="22"/>
          <w:szCs w:val="22"/>
        </w:rPr>
        <w:t xml:space="preserve"> день со дня опубл</w:t>
      </w:r>
      <w:r w:rsidR="001B32D9" w:rsidRPr="0091523B">
        <w:rPr>
          <w:rFonts w:ascii="GHEA Grapalat" w:hAnsi="GHEA Grapalat"/>
          <w:i w:val="0"/>
          <w:sz w:val="22"/>
          <w:szCs w:val="22"/>
        </w:rPr>
        <w:t>икования настоящего объявления.</w:t>
      </w:r>
    </w:p>
    <w:p w14:paraId="521BE46A" w14:textId="77777777" w:rsidR="002E5BEB" w:rsidRPr="0091523B" w:rsidRDefault="002E5BEB"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4EBDC46" w14:textId="77777777" w:rsidR="004075D0" w:rsidRPr="009D740C" w:rsidRDefault="004075D0" w:rsidP="000C14E6">
      <w:pPr>
        <w:pStyle w:val="a3"/>
        <w:widowControl w:val="0"/>
        <w:spacing w:line="240" w:lineRule="auto"/>
        <w:ind w:firstLine="567"/>
        <w:rPr>
          <w:rFonts w:ascii="GHEA Grapalat" w:hAnsi="GHEA Grapalat"/>
        </w:rPr>
      </w:pPr>
      <w:r w:rsidRPr="009D740C">
        <w:rPr>
          <w:rFonts w:ascii="GHEA Grapalat" w:hAnsi="GHEA Grapalat"/>
          <w:i w:val="0"/>
        </w:rPr>
        <w:t>Для получения дополнительной информации, связанной с настоящим</w:t>
      </w:r>
      <w:r w:rsidRPr="009D740C">
        <w:rPr>
          <w:rFonts w:ascii="Calibri" w:hAnsi="Calibri" w:cs="Calibri"/>
          <w:i w:val="0"/>
          <w:lang w:val="en-US"/>
        </w:rPr>
        <w:t> </w:t>
      </w:r>
      <w:r w:rsidRPr="009D740C">
        <w:rPr>
          <w:rFonts w:ascii="GHEA Grapalat" w:hAnsi="GHEA Grapalat"/>
          <w:i w:val="0"/>
        </w:rPr>
        <w:t xml:space="preserve">объявлением, можете обратиться к секретарю Оценочной комиссии </w:t>
      </w:r>
      <w:r w:rsidRPr="009D740C">
        <w:rPr>
          <w:rFonts w:ascii="GHEA Grapalat" w:hAnsi="GHEA Grapalat"/>
        </w:rPr>
        <w:t>С.Григоряну.</w:t>
      </w:r>
    </w:p>
    <w:p w14:paraId="176E6686" w14:textId="77777777" w:rsidR="004075D0" w:rsidRPr="009D740C" w:rsidRDefault="004075D0" w:rsidP="000C14E6">
      <w:pPr>
        <w:pStyle w:val="a3"/>
        <w:widowControl w:val="0"/>
        <w:spacing w:line="240" w:lineRule="auto"/>
        <w:rPr>
          <w:rFonts w:ascii="GHEA Grapalat" w:hAnsi="GHEA Grapalat"/>
        </w:rPr>
      </w:pPr>
    </w:p>
    <w:p w14:paraId="015FF2EF" w14:textId="77777777" w:rsidR="004075D0" w:rsidRPr="009D740C" w:rsidRDefault="004075D0" w:rsidP="000C14E6">
      <w:pPr>
        <w:pStyle w:val="a3"/>
        <w:widowControl w:val="0"/>
        <w:spacing w:line="240" w:lineRule="auto"/>
        <w:rPr>
          <w:rFonts w:ascii="GHEA Grapalat" w:hAnsi="GHEA Grapalat"/>
        </w:rPr>
      </w:pPr>
      <w:r w:rsidRPr="009D740C">
        <w:rPr>
          <w:rFonts w:ascii="GHEA Grapalat" w:hAnsi="GHEA Grapalat"/>
        </w:rPr>
        <w:t>Телефон: 098 11 22 79</w:t>
      </w:r>
    </w:p>
    <w:p w14:paraId="58F75C8A" w14:textId="77777777" w:rsidR="004075D0" w:rsidRPr="009D740C" w:rsidRDefault="004075D0" w:rsidP="000C14E6">
      <w:pPr>
        <w:pStyle w:val="a3"/>
        <w:widowControl w:val="0"/>
        <w:spacing w:line="240" w:lineRule="auto"/>
        <w:rPr>
          <w:rFonts w:ascii="GHEA Grapalat" w:hAnsi="GHEA Grapalat"/>
        </w:rPr>
      </w:pPr>
      <w:r w:rsidRPr="009D740C">
        <w:rPr>
          <w:rFonts w:ascii="GHEA Grapalat" w:hAnsi="GHEA Grapalat"/>
        </w:rPr>
        <w:t xml:space="preserve">Электронная почта: </w:t>
      </w:r>
      <w:r w:rsidRPr="009D740C">
        <w:rPr>
          <w:rFonts w:ascii="GHEA Grapalat" w:hAnsi="GHEA Grapalat"/>
          <w:i w:val="0"/>
          <w:lang w:val="en-US"/>
        </w:rPr>
        <w:t>syunikfinance</w:t>
      </w:r>
      <w:r w:rsidRPr="009D740C">
        <w:rPr>
          <w:rFonts w:ascii="GHEA Grapalat" w:hAnsi="GHEA Grapalat"/>
          <w:i w:val="0"/>
        </w:rPr>
        <w:t>@</w:t>
      </w:r>
      <w:r w:rsidRPr="009D740C">
        <w:rPr>
          <w:rFonts w:ascii="GHEA Grapalat" w:hAnsi="GHEA Grapalat"/>
          <w:i w:val="0"/>
          <w:lang w:val="en-US"/>
        </w:rPr>
        <w:t>gmail</w:t>
      </w:r>
      <w:r w:rsidRPr="009D740C">
        <w:rPr>
          <w:rFonts w:ascii="GHEA Grapalat" w:hAnsi="GHEA Grapalat"/>
          <w:i w:val="0"/>
        </w:rPr>
        <w:t>.</w:t>
      </w:r>
      <w:r w:rsidRPr="009D740C">
        <w:rPr>
          <w:rFonts w:ascii="GHEA Grapalat" w:hAnsi="GHEA Grapalat"/>
          <w:i w:val="0"/>
          <w:lang w:val="en-US"/>
        </w:rPr>
        <w:t>com</w:t>
      </w:r>
    </w:p>
    <w:p w14:paraId="24A6104C" w14:textId="77777777" w:rsidR="004075D0" w:rsidRPr="009D740C" w:rsidRDefault="004075D0" w:rsidP="000C14E6">
      <w:pPr>
        <w:pStyle w:val="a3"/>
        <w:widowControl w:val="0"/>
        <w:spacing w:line="240" w:lineRule="auto"/>
        <w:ind w:firstLine="567"/>
        <w:rPr>
          <w:rFonts w:ascii="GHEA Grapalat" w:hAnsi="GHEA Grapalat"/>
        </w:rPr>
      </w:pPr>
      <w:r w:rsidRPr="009D740C">
        <w:rPr>
          <w:rFonts w:ascii="GHEA Grapalat" w:hAnsi="GHEA Grapalat"/>
          <w:i w:val="0"/>
        </w:rPr>
        <w:t>Заказчик: Аппарат Марзпета Сюника Республики Армения</w:t>
      </w:r>
    </w:p>
    <w:p w14:paraId="3AF553B7" w14:textId="77777777" w:rsidR="00096865" w:rsidRPr="0091523B" w:rsidRDefault="00096865" w:rsidP="000C14E6">
      <w:pPr>
        <w:pStyle w:val="aa"/>
        <w:widowControl w:val="0"/>
        <w:spacing w:after="0"/>
        <w:ind w:right="-7" w:firstLine="567"/>
        <w:jc w:val="center"/>
        <w:rPr>
          <w:rFonts w:ascii="GHEA Grapalat" w:hAnsi="GHEA Grapalat"/>
          <w:sz w:val="22"/>
          <w:szCs w:val="22"/>
        </w:rPr>
      </w:pPr>
    </w:p>
    <w:p w14:paraId="70995C75" w14:textId="77777777" w:rsidR="00096865" w:rsidRPr="0091523B" w:rsidRDefault="00096865" w:rsidP="000C14E6">
      <w:pPr>
        <w:pStyle w:val="aa"/>
        <w:widowControl w:val="0"/>
        <w:spacing w:after="0"/>
        <w:ind w:right="-7" w:firstLine="567"/>
        <w:jc w:val="center"/>
        <w:rPr>
          <w:rFonts w:ascii="GHEA Grapalat" w:hAnsi="GHEA Grapalat"/>
          <w:sz w:val="22"/>
          <w:szCs w:val="22"/>
        </w:rPr>
      </w:pPr>
    </w:p>
    <w:p w14:paraId="467CF18F" w14:textId="77777777" w:rsidR="000763E5" w:rsidRPr="0091523B" w:rsidRDefault="000763E5" w:rsidP="000C14E6">
      <w:pPr>
        <w:pStyle w:val="aa"/>
        <w:widowControl w:val="0"/>
        <w:spacing w:after="0"/>
        <w:ind w:right="-7" w:firstLine="567"/>
        <w:jc w:val="center"/>
        <w:rPr>
          <w:rFonts w:ascii="GHEA Grapalat" w:hAnsi="GHEA Grapalat"/>
          <w:sz w:val="22"/>
          <w:szCs w:val="22"/>
        </w:rPr>
      </w:pPr>
    </w:p>
    <w:p w14:paraId="7BCA7E16"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FA3CA65"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14AA8CE"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6919B96F"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639A248B"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5622881E"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19AC341D"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F296E8F"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16350D23"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A3AABAE" w14:textId="77777777" w:rsidR="00692DD0" w:rsidRDefault="00692DD0" w:rsidP="000C14E6">
      <w:pPr>
        <w:pStyle w:val="aa"/>
        <w:widowControl w:val="0"/>
        <w:spacing w:after="0"/>
        <w:ind w:right="-7" w:firstLine="567"/>
        <w:jc w:val="center"/>
        <w:rPr>
          <w:rFonts w:ascii="GHEA Grapalat" w:hAnsi="GHEA Grapalat"/>
          <w:bCs/>
          <w:i/>
          <w:sz w:val="20"/>
          <w:szCs w:val="20"/>
        </w:rPr>
      </w:pPr>
    </w:p>
    <w:p w14:paraId="2577D38E" w14:textId="77777777" w:rsidR="00692DD0" w:rsidRDefault="00692DD0" w:rsidP="000C14E6">
      <w:pPr>
        <w:pStyle w:val="aa"/>
        <w:widowControl w:val="0"/>
        <w:spacing w:after="0"/>
        <w:ind w:right="-7" w:firstLine="567"/>
        <w:jc w:val="center"/>
        <w:rPr>
          <w:rFonts w:ascii="GHEA Grapalat" w:hAnsi="GHEA Grapalat"/>
          <w:bCs/>
          <w:i/>
          <w:sz w:val="20"/>
          <w:szCs w:val="20"/>
        </w:rPr>
      </w:pPr>
    </w:p>
    <w:p w14:paraId="50DE2D79" w14:textId="77777777" w:rsidR="00692DD0" w:rsidRDefault="00692DD0" w:rsidP="000C14E6">
      <w:pPr>
        <w:pStyle w:val="aa"/>
        <w:widowControl w:val="0"/>
        <w:spacing w:after="0"/>
        <w:ind w:right="-7" w:firstLine="567"/>
        <w:jc w:val="center"/>
        <w:rPr>
          <w:rFonts w:ascii="GHEA Grapalat" w:hAnsi="GHEA Grapalat"/>
          <w:bCs/>
          <w:i/>
          <w:sz w:val="20"/>
          <w:szCs w:val="20"/>
        </w:rPr>
      </w:pPr>
    </w:p>
    <w:p w14:paraId="2B21A7AA" w14:textId="77777777" w:rsidR="00692DD0" w:rsidRDefault="00692DD0" w:rsidP="000C14E6">
      <w:pPr>
        <w:pStyle w:val="aa"/>
        <w:widowControl w:val="0"/>
        <w:spacing w:after="0"/>
        <w:ind w:right="-7" w:firstLine="567"/>
        <w:jc w:val="center"/>
        <w:rPr>
          <w:rFonts w:ascii="GHEA Grapalat" w:hAnsi="GHEA Grapalat"/>
          <w:bCs/>
          <w:i/>
          <w:sz w:val="20"/>
          <w:szCs w:val="20"/>
        </w:rPr>
      </w:pPr>
    </w:p>
    <w:p w14:paraId="74AC212F" w14:textId="77777777" w:rsidR="00692DD0" w:rsidRDefault="00692DD0" w:rsidP="000C14E6">
      <w:pPr>
        <w:pStyle w:val="aa"/>
        <w:widowControl w:val="0"/>
        <w:spacing w:after="0"/>
        <w:ind w:right="-7" w:firstLine="567"/>
        <w:jc w:val="center"/>
        <w:rPr>
          <w:rFonts w:ascii="GHEA Grapalat" w:hAnsi="GHEA Grapalat"/>
          <w:bCs/>
          <w:i/>
          <w:sz w:val="20"/>
          <w:szCs w:val="20"/>
        </w:rPr>
      </w:pPr>
    </w:p>
    <w:p w14:paraId="3A9E10DE" w14:textId="77777777" w:rsidR="00692DD0" w:rsidRDefault="00692DD0" w:rsidP="000C14E6">
      <w:pPr>
        <w:pStyle w:val="aa"/>
        <w:widowControl w:val="0"/>
        <w:spacing w:after="0"/>
        <w:ind w:right="-7" w:firstLine="567"/>
        <w:jc w:val="center"/>
        <w:rPr>
          <w:rFonts w:ascii="GHEA Grapalat" w:hAnsi="GHEA Grapalat"/>
          <w:bCs/>
          <w:i/>
          <w:sz w:val="20"/>
          <w:szCs w:val="20"/>
        </w:rPr>
      </w:pPr>
    </w:p>
    <w:p w14:paraId="35EE65E4" w14:textId="0A820FA0" w:rsidR="004075D0" w:rsidRPr="009D740C" w:rsidRDefault="004075D0" w:rsidP="000C14E6">
      <w:pPr>
        <w:pStyle w:val="aa"/>
        <w:widowControl w:val="0"/>
        <w:spacing w:after="0"/>
        <w:ind w:right="-7" w:firstLine="567"/>
        <w:jc w:val="center"/>
        <w:rPr>
          <w:rFonts w:ascii="GHEA Grapalat" w:hAnsi="GHEA Grapalat"/>
          <w:i/>
          <w:sz w:val="20"/>
          <w:szCs w:val="20"/>
        </w:rPr>
      </w:pPr>
      <w:r w:rsidRPr="009D740C">
        <w:rPr>
          <w:rFonts w:ascii="GHEA Grapalat" w:hAnsi="GHEA Grapalat"/>
          <w:bCs/>
          <w:i/>
          <w:sz w:val="20"/>
          <w:szCs w:val="20"/>
        </w:rPr>
        <w:t>АППАРАТ МАРЗПЕТА СЮНИКА РЕСПУБЛИКИ АРМЕНИЯ</w:t>
      </w:r>
    </w:p>
    <w:p w14:paraId="15C7B898"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2A014DC0"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0F1090E0"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099297DA" w14:textId="3D7FBD47" w:rsidR="004075D0" w:rsidRDefault="004075D0" w:rsidP="000C14E6">
      <w:pPr>
        <w:pStyle w:val="aa"/>
        <w:widowControl w:val="0"/>
        <w:spacing w:after="0"/>
        <w:ind w:right="-7" w:firstLine="567"/>
        <w:jc w:val="center"/>
        <w:rPr>
          <w:rFonts w:ascii="GHEA Grapalat" w:hAnsi="GHEA Grapalat"/>
          <w:sz w:val="20"/>
          <w:szCs w:val="20"/>
          <w:lang w:val="hy-AM"/>
        </w:rPr>
      </w:pPr>
      <w:r w:rsidRPr="009D740C">
        <w:rPr>
          <w:rFonts w:ascii="GHEA Grapalat" w:hAnsi="GHEA Grapalat"/>
          <w:sz w:val="20"/>
          <w:szCs w:val="20"/>
        </w:rPr>
        <w:t>ПРИГЛАШЕНИЕ</w:t>
      </w:r>
    </w:p>
    <w:p w14:paraId="67D687B2" w14:textId="77777777" w:rsidR="004075D0" w:rsidRDefault="004075D0" w:rsidP="000C14E6">
      <w:pPr>
        <w:pStyle w:val="aa"/>
        <w:widowControl w:val="0"/>
        <w:spacing w:after="0"/>
        <w:ind w:right="-7" w:firstLine="567"/>
        <w:jc w:val="center"/>
        <w:rPr>
          <w:rFonts w:ascii="GHEA Grapalat" w:hAnsi="GHEA Grapalat"/>
          <w:sz w:val="20"/>
          <w:szCs w:val="20"/>
          <w:lang w:val="hy-AM"/>
        </w:rPr>
      </w:pPr>
    </w:p>
    <w:p w14:paraId="7A74BCC5" w14:textId="77777777" w:rsidR="004075D0" w:rsidRDefault="004075D0" w:rsidP="000C14E6">
      <w:pPr>
        <w:pStyle w:val="aa"/>
        <w:widowControl w:val="0"/>
        <w:spacing w:after="0"/>
        <w:ind w:right="-7" w:firstLine="567"/>
        <w:jc w:val="center"/>
        <w:rPr>
          <w:rFonts w:ascii="GHEA Grapalat" w:hAnsi="GHEA Grapalat"/>
          <w:sz w:val="20"/>
          <w:szCs w:val="20"/>
          <w:lang w:val="hy-AM"/>
        </w:rPr>
      </w:pPr>
    </w:p>
    <w:p w14:paraId="6246FEE1" w14:textId="77777777" w:rsidR="004075D0" w:rsidRPr="004075D0" w:rsidRDefault="004075D0" w:rsidP="000C14E6">
      <w:pPr>
        <w:pStyle w:val="aa"/>
        <w:widowControl w:val="0"/>
        <w:spacing w:after="0"/>
        <w:ind w:right="-7" w:firstLine="567"/>
        <w:jc w:val="center"/>
        <w:rPr>
          <w:rFonts w:ascii="GHEA Grapalat" w:hAnsi="GHEA Grapalat" w:cs="Sylfaen"/>
          <w:sz w:val="20"/>
          <w:szCs w:val="20"/>
          <w:lang w:val="hy-AM"/>
        </w:rPr>
      </w:pPr>
    </w:p>
    <w:p w14:paraId="57D83BB1" w14:textId="77777777" w:rsidR="004075D0" w:rsidRPr="009D740C" w:rsidRDefault="004075D0" w:rsidP="000C14E6">
      <w:pPr>
        <w:pStyle w:val="aa"/>
        <w:widowControl w:val="0"/>
        <w:spacing w:after="0"/>
        <w:ind w:right="-7" w:firstLine="567"/>
        <w:jc w:val="center"/>
        <w:rPr>
          <w:rFonts w:ascii="GHEA Grapalat" w:hAnsi="GHEA Grapalat" w:cs="Sylfaen"/>
          <w:sz w:val="20"/>
          <w:szCs w:val="20"/>
        </w:rPr>
      </w:pPr>
    </w:p>
    <w:p w14:paraId="1D76E9AB" w14:textId="77777777" w:rsidR="004075D0" w:rsidRPr="009D740C" w:rsidRDefault="004075D0" w:rsidP="000C14E6">
      <w:pPr>
        <w:pStyle w:val="aa"/>
        <w:widowControl w:val="0"/>
        <w:spacing w:after="0"/>
        <w:ind w:right="-7" w:firstLine="567"/>
        <w:jc w:val="center"/>
        <w:rPr>
          <w:rFonts w:ascii="GHEA Grapalat" w:hAnsi="GHEA Grapalat" w:cs="Sylfaen"/>
          <w:sz w:val="20"/>
          <w:szCs w:val="20"/>
        </w:rPr>
      </w:pPr>
    </w:p>
    <w:p w14:paraId="75EEFBF7" w14:textId="50B0D3D8" w:rsidR="004075D0" w:rsidRPr="00DD0616" w:rsidRDefault="004075D0" w:rsidP="000C14E6">
      <w:pPr>
        <w:pStyle w:val="aa"/>
        <w:widowControl w:val="0"/>
        <w:spacing w:after="0"/>
        <w:ind w:right="-7"/>
        <w:jc w:val="center"/>
        <w:rPr>
          <w:rFonts w:ascii="GHEA Grapalat" w:hAnsi="GHEA Grapalat"/>
          <w:sz w:val="20"/>
          <w:szCs w:val="20"/>
        </w:rPr>
      </w:pPr>
      <w:r w:rsidRPr="00DD0616">
        <w:rPr>
          <w:rFonts w:ascii="GHEA Grapalat" w:hAnsi="GHEA Grapalat"/>
          <w:sz w:val="20"/>
          <w:szCs w:val="20"/>
        </w:rPr>
        <w:t xml:space="preserve">НА ЗАПРОС КОТИРОВОК, ОБЪЯВЛЕННЫЙ С ЦЕЛЬЮ ПРИОБРЕТЕНИЯ </w:t>
      </w:r>
      <w:r w:rsidR="00DD0616" w:rsidRPr="00DD0616">
        <w:rPr>
          <w:rFonts w:ascii="GHEA Grapalat" w:hAnsi="GHEA Grapalat"/>
          <w:sz w:val="20"/>
          <w:szCs w:val="20"/>
        </w:rPr>
        <w:t xml:space="preserve">УСЛУГИ ПО ТЕХНИЧЕСКОМУ НАДЗОРУ ЗА СТРОИТЕЛЬНЫМИ РАБОТАМИ </w:t>
      </w:r>
      <w:r w:rsidR="00DD0616" w:rsidRPr="00DD0616">
        <w:rPr>
          <w:rFonts w:ascii="GHEA Grapalat" w:hAnsi="GHEA Grapalat"/>
          <w:sz w:val="20"/>
          <w:szCs w:val="20"/>
          <w:lang w:val="hy-AM"/>
        </w:rPr>
        <w:t xml:space="preserve"> </w:t>
      </w:r>
      <w:r w:rsidRPr="00DD0616">
        <w:rPr>
          <w:rFonts w:ascii="GHEA Grapalat" w:hAnsi="GHEA Grapalat"/>
          <w:sz w:val="20"/>
          <w:szCs w:val="20"/>
        </w:rPr>
        <w:t>ДЛЯ НУЖД АППАРАТА МАРЗПЕТА СЮНИКА РЕСПУБЛИКИ АРМЕНИЯ</w:t>
      </w:r>
    </w:p>
    <w:p w14:paraId="202B8A9E" w14:textId="1F24AD02" w:rsidR="000763E5" w:rsidRPr="0091523B" w:rsidRDefault="004075D0" w:rsidP="000C14E6">
      <w:pPr>
        <w:rPr>
          <w:rFonts w:ascii="GHEA Grapalat" w:hAnsi="GHEA Grapalat"/>
          <w:sz w:val="22"/>
          <w:szCs w:val="22"/>
        </w:rPr>
      </w:pPr>
      <w:r w:rsidRPr="0091523B">
        <w:rPr>
          <w:rFonts w:ascii="GHEA Grapalat" w:hAnsi="GHEA Grapalat"/>
          <w:sz w:val="22"/>
          <w:szCs w:val="22"/>
        </w:rPr>
        <w:br w:type="page"/>
      </w:r>
    </w:p>
    <w:p w14:paraId="4171A079" w14:textId="77777777" w:rsidR="001A43A4" w:rsidRPr="0091523B" w:rsidRDefault="00096865" w:rsidP="000C14E6">
      <w:pPr>
        <w:widowControl w:val="0"/>
        <w:ind w:firstLine="567"/>
        <w:jc w:val="both"/>
        <w:rPr>
          <w:rFonts w:ascii="GHEA Grapalat" w:hAnsi="GHEA Grapalat" w:cs="Sylfaen"/>
          <w:i/>
          <w:sz w:val="22"/>
          <w:szCs w:val="22"/>
        </w:rPr>
      </w:pPr>
      <w:r w:rsidRPr="0091523B">
        <w:rPr>
          <w:rFonts w:ascii="GHEA Grapalat" w:hAnsi="GHEA Grapalat"/>
          <w:i/>
          <w:sz w:val="22"/>
          <w:szCs w:val="22"/>
        </w:rPr>
        <w:lastRenderedPageBreak/>
        <w:t>Уважаемый участник, прежде чем составить и подать заявку просим Вас</w:t>
      </w:r>
      <w:r w:rsidR="001D209D" w:rsidRPr="0091523B">
        <w:rPr>
          <w:rFonts w:ascii="Courier New" w:hAnsi="Courier New" w:cs="Courier New"/>
          <w:i/>
          <w:sz w:val="22"/>
          <w:szCs w:val="22"/>
          <w:lang w:val="en-US"/>
        </w:rPr>
        <w:t> </w:t>
      </w:r>
      <w:r w:rsidRPr="0091523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3F2609F7" w14:textId="77777777" w:rsidR="0049374F" w:rsidRPr="0091523B" w:rsidRDefault="0049374F" w:rsidP="000C14E6">
      <w:pPr>
        <w:jc w:val="both"/>
        <w:rPr>
          <w:rFonts w:ascii="GHEA Grapalat" w:hAnsi="GHEA Grapalat"/>
          <w:i/>
          <w:sz w:val="22"/>
          <w:szCs w:val="22"/>
        </w:rPr>
      </w:pPr>
      <w:r w:rsidRPr="0091523B">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1591190" w14:textId="77777777" w:rsidR="0049374F" w:rsidRPr="0091523B" w:rsidRDefault="0049374F" w:rsidP="000C14E6">
      <w:pPr>
        <w:jc w:val="both"/>
        <w:rPr>
          <w:rFonts w:ascii="Sylfaen" w:hAnsi="Sylfaen"/>
          <w:sz w:val="22"/>
          <w:szCs w:val="22"/>
          <w:lang w:val="hy-AM"/>
        </w:rPr>
      </w:pPr>
      <w:r w:rsidRPr="0091523B">
        <w:rPr>
          <w:rFonts w:ascii="GHEA Grapalat" w:hAnsi="GHEA Grapalat"/>
          <w:i/>
          <w:sz w:val="22"/>
          <w:szCs w:val="22"/>
        </w:rPr>
        <w:t>Руководство доступно по следующей ссылке:</w:t>
      </w:r>
      <w:r w:rsidRPr="0091523B">
        <w:rPr>
          <w:rFonts w:ascii="Sylfaen" w:hAnsi="Sylfaen"/>
          <w:sz w:val="22"/>
          <w:szCs w:val="22"/>
          <w:lang w:val="hy-AM"/>
        </w:rPr>
        <w:t xml:space="preserve"> http://gnumner.am/hy/page/ughecuycner_dzernarkner/:</w:t>
      </w:r>
    </w:p>
    <w:p w14:paraId="41038A11" w14:textId="77777777" w:rsidR="0049374F" w:rsidRPr="0091523B" w:rsidRDefault="0049374F" w:rsidP="000C14E6">
      <w:pPr>
        <w:widowControl w:val="0"/>
        <w:ind w:firstLine="567"/>
        <w:jc w:val="both"/>
        <w:rPr>
          <w:rFonts w:ascii="GHEA Grapalat" w:hAnsi="GHEA Grapalat"/>
          <w:i/>
          <w:sz w:val="22"/>
          <w:szCs w:val="22"/>
          <w:lang w:val="hy-AM"/>
        </w:rPr>
      </w:pPr>
    </w:p>
    <w:p w14:paraId="3FD49654" w14:textId="77777777" w:rsidR="00615B35" w:rsidRPr="0091523B" w:rsidRDefault="0046586E" w:rsidP="000C14E6">
      <w:pPr>
        <w:widowControl w:val="0"/>
        <w:ind w:firstLine="567"/>
        <w:jc w:val="both"/>
        <w:rPr>
          <w:rFonts w:ascii="GHEA Grapalat" w:hAnsi="GHEA Grapalat"/>
          <w:i/>
          <w:sz w:val="22"/>
          <w:szCs w:val="22"/>
        </w:rPr>
      </w:pPr>
      <w:r w:rsidRPr="0091523B">
        <w:rPr>
          <w:rFonts w:ascii="GHEA Grapalat" w:hAnsi="GHEA Grapalat"/>
          <w:i/>
          <w:sz w:val="22"/>
          <w:szCs w:val="22"/>
        </w:rPr>
        <w:t>Одновременно</w:t>
      </w:r>
      <w:r w:rsidR="00615B35" w:rsidRPr="0091523B">
        <w:rPr>
          <w:rFonts w:ascii="GHEA Grapalat" w:hAnsi="GHEA Grapalat"/>
          <w:i/>
          <w:sz w:val="22"/>
          <w:szCs w:val="22"/>
        </w:rPr>
        <w:t>:</w:t>
      </w:r>
    </w:p>
    <w:p w14:paraId="5997DA6C" w14:textId="77777777" w:rsidR="00C90796" w:rsidRPr="0091523B" w:rsidRDefault="0046586E" w:rsidP="000C14E6">
      <w:pPr>
        <w:jc w:val="both"/>
        <w:rPr>
          <w:rFonts w:ascii="GHEA Grapalat" w:hAnsi="GHEA Grapalat"/>
          <w:i/>
          <w:sz w:val="22"/>
          <w:szCs w:val="22"/>
        </w:rPr>
      </w:pPr>
      <w:r w:rsidRPr="0091523B">
        <w:rPr>
          <w:rFonts w:ascii="GHEA Grapalat" w:hAnsi="GHEA Grapalat"/>
          <w:i/>
          <w:sz w:val="22"/>
          <w:szCs w:val="22"/>
        </w:rPr>
        <w:t>-</w:t>
      </w:r>
      <w:r w:rsidR="000763E5" w:rsidRPr="0091523B">
        <w:rPr>
          <w:rFonts w:ascii="GHEA Grapalat" w:hAnsi="GHEA Grapalat"/>
          <w:i/>
          <w:sz w:val="22"/>
          <w:szCs w:val="22"/>
        </w:rPr>
        <w:tab/>
      </w:r>
      <w:r w:rsidRPr="0091523B">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91523B">
        <w:rPr>
          <w:rFonts w:ascii="GHEA Grapalat" w:hAnsi="GHEA Grapalat"/>
          <w:i/>
          <w:sz w:val="22"/>
          <w:szCs w:val="22"/>
        </w:rPr>
        <w:t xml:space="preserve">следовать  </w:t>
      </w:r>
      <w:hyperlink w:history="1">
        <w:r w:rsidR="00C90796" w:rsidRPr="0091523B">
          <w:rPr>
            <w:rFonts w:ascii="GHEA Grapalat" w:hAnsi="GHEA Grapalat"/>
            <w:i/>
            <w:sz w:val="22"/>
            <w:szCs w:val="22"/>
          </w:rPr>
          <w:t>руководству по закупкам, осуществляемым в электронной форме</w:t>
        </w:r>
      </w:hyperlink>
      <w:r w:rsidR="00C90796" w:rsidRPr="0091523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1523B">
          <w:rPr>
            <w:rStyle w:val="a9"/>
            <w:rFonts w:ascii="GHEA Grapalat" w:hAnsi="GHEA Grapalat"/>
            <w:i/>
            <w:sz w:val="22"/>
            <w:szCs w:val="22"/>
          </w:rPr>
          <w:t>www.procurement.am</w:t>
        </w:r>
      </w:hyperlink>
      <w:r w:rsidR="00C90796" w:rsidRPr="0091523B">
        <w:rPr>
          <w:rFonts w:ascii="GHEA Grapalat" w:hAnsi="GHEA Grapalat"/>
          <w:i/>
          <w:sz w:val="22"/>
          <w:szCs w:val="22"/>
        </w:rPr>
        <w:t>.</w:t>
      </w:r>
    </w:p>
    <w:p w14:paraId="31A34D22" w14:textId="77777777" w:rsidR="00C90796" w:rsidRPr="0091523B" w:rsidRDefault="00C90796" w:rsidP="000C14E6">
      <w:pPr>
        <w:jc w:val="both"/>
        <w:rPr>
          <w:rFonts w:ascii="Sylfaen" w:hAnsi="Sylfaen"/>
          <w:sz w:val="22"/>
          <w:szCs w:val="22"/>
          <w:lang w:val="hy-AM"/>
        </w:rPr>
      </w:pPr>
      <w:r w:rsidRPr="0091523B">
        <w:rPr>
          <w:rFonts w:ascii="GHEA Grapalat" w:hAnsi="GHEA Grapalat"/>
          <w:i/>
          <w:sz w:val="22"/>
          <w:szCs w:val="22"/>
        </w:rPr>
        <w:t>Руководство доступно по следующей ссылке:</w:t>
      </w:r>
      <w:r w:rsidRPr="0091523B">
        <w:rPr>
          <w:rFonts w:ascii="Sylfaen" w:hAnsi="Sylfaen"/>
          <w:sz w:val="22"/>
          <w:szCs w:val="22"/>
          <w:lang w:val="hy-AM"/>
        </w:rPr>
        <w:t xml:space="preserve"> </w:t>
      </w:r>
      <w:hyperlink r:id="rId11" w:history="1">
        <w:r w:rsidRPr="0091523B">
          <w:rPr>
            <w:rStyle w:val="a9"/>
            <w:rFonts w:ascii="Sylfaen" w:hAnsi="Sylfaen"/>
            <w:sz w:val="22"/>
            <w:szCs w:val="22"/>
            <w:lang w:val="hy-AM"/>
          </w:rPr>
          <w:t>http://gnumner.am/hy/page/ughecuycner_dzernarkner</w:t>
        </w:r>
      </w:hyperlink>
    </w:p>
    <w:p w14:paraId="60D2DA68" w14:textId="77777777" w:rsidR="00233B5F" w:rsidRPr="0091523B" w:rsidRDefault="00884204" w:rsidP="000C14E6">
      <w:pPr>
        <w:jc w:val="both"/>
        <w:rPr>
          <w:rFonts w:ascii="GHEA Grapalat" w:hAnsi="GHEA Grapalat"/>
          <w:i/>
          <w:sz w:val="22"/>
          <w:szCs w:val="22"/>
        </w:rPr>
      </w:pPr>
      <w:r w:rsidRPr="0091523B">
        <w:rPr>
          <w:rFonts w:ascii="GHEA Grapalat" w:hAnsi="GHEA Grapalat"/>
          <w:sz w:val="22"/>
          <w:szCs w:val="22"/>
        </w:rPr>
        <w:t>-</w:t>
      </w:r>
      <w:r w:rsidR="000763E5" w:rsidRPr="0091523B">
        <w:rPr>
          <w:rFonts w:ascii="GHEA Grapalat" w:hAnsi="GHEA Grapalat"/>
          <w:sz w:val="22"/>
          <w:szCs w:val="22"/>
        </w:rPr>
        <w:tab/>
      </w:r>
      <w:r w:rsidRPr="0091523B">
        <w:rPr>
          <w:rFonts w:ascii="GHEA Grapalat" w:hAnsi="GHEA Grapalat"/>
          <w:i/>
          <w:sz w:val="22"/>
          <w:szCs w:val="22"/>
        </w:rPr>
        <w:t>при возникновении вопросов и проблем, связанных с системой,</w:t>
      </w:r>
      <w:r w:rsidR="00233B5F" w:rsidRPr="0091523B">
        <w:rPr>
          <w:rFonts w:ascii="Sylfaen" w:hAnsi="Sylfaen"/>
          <w:sz w:val="22"/>
          <w:szCs w:val="22"/>
          <w:lang w:val="hy-AM"/>
        </w:rPr>
        <w:t xml:space="preserve"> </w:t>
      </w:r>
      <w:r w:rsidR="00233B5F" w:rsidRPr="0091523B">
        <w:rPr>
          <w:rFonts w:ascii="GHEA Grapalat" w:hAnsi="GHEA Grapalat"/>
          <w:i/>
          <w:sz w:val="22"/>
          <w:szCs w:val="22"/>
        </w:rPr>
        <w:t>Вы можете</w:t>
      </w:r>
      <w:r w:rsidR="00233B5F" w:rsidRPr="0091523B">
        <w:rPr>
          <w:rFonts w:ascii="Sylfaen" w:hAnsi="Sylfaen"/>
          <w:sz w:val="22"/>
          <w:szCs w:val="22"/>
          <w:lang w:val="hy-AM"/>
        </w:rPr>
        <w:t xml:space="preserve"> </w:t>
      </w:r>
      <w:r w:rsidR="00233B5F" w:rsidRPr="0091523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91523B">
        <w:rPr>
          <w:rFonts w:ascii="GHEA Grapalat" w:hAnsi="GHEA Grapalat"/>
          <w:i/>
          <w:sz w:val="22"/>
          <w:szCs w:val="22"/>
          <w:lang w:val="af-ZA"/>
        </w:rPr>
        <w:t>800-600  (111)</w:t>
      </w:r>
      <w:r w:rsidR="00233B5F" w:rsidRPr="0091523B">
        <w:rPr>
          <w:rFonts w:ascii="GHEA Grapalat" w:hAnsi="GHEA Grapalat"/>
          <w:i/>
          <w:sz w:val="22"/>
          <w:szCs w:val="22"/>
        </w:rPr>
        <w:t>):</w:t>
      </w:r>
    </w:p>
    <w:p w14:paraId="1411A572" w14:textId="77777777" w:rsidR="00F73D43" w:rsidRPr="0091523B" w:rsidRDefault="00F73D43" w:rsidP="000C14E6">
      <w:pPr>
        <w:ind w:firstLine="708"/>
        <w:jc w:val="both"/>
        <w:rPr>
          <w:rFonts w:ascii="GHEA Grapalat" w:hAnsi="GHEA Grapalat"/>
          <w:i/>
          <w:sz w:val="22"/>
          <w:szCs w:val="22"/>
        </w:rPr>
      </w:pPr>
      <w:r w:rsidRPr="0091523B">
        <w:rPr>
          <w:rFonts w:ascii="GHEA Grapalat" w:hAnsi="GHEA Grapalat"/>
          <w:i/>
          <w:sz w:val="22"/>
          <w:szCs w:val="22"/>
        </w:rPr>
        <w:t>Регистрация в системе, а также подача заявки-бесплатно.</w:t>
      </w:r>
    </w:p>
    <w:p w14:paraId="0404BBD8" w14:textId="77777777" w:rsidR="00984BDB" w:rsidRPr="0091523B" w:rsidDel="00977C3F" w:rsidRDefault="00984BDB" w:rsidP="000C14E6">
      <w:pPr>
        <w:widowControl w:val="0"/>
        <w:ind w:firstLine="567"/>
        <w:jc w:val="both"/>
        <w:rPr>
          <w:del w:id="0" w:author="Inesa Kocharyan" w:date="2025-03-19T19:44:00Z"/>
          <w:rFonts w:ascii="GHEA Grapalat" w:hAnsi="GHEA Grapalat"/>
          <w:i/>
          <w:sz w:val="22"/>
          <w:szCs w:val="22"/>
        </w:rPr>
      </w:pPr>
    </w:p>
    <w:p w14:paraId="44A6EE23" w14:textId="77777777" w:rsidR="00160AE4" w:rsidRPr="0091523B" w:rsidRDefault="00994A77" w:rsidP="000C14E6">
      <w:pPr>
        <w:widowControl w:val="0"/>
        <w:ind w:firstLine="567"/>
        <w:jc w:val="center"/>
        <w:rPr>
          <w:rFonts w:ascii="GHEA Grapalat" w:hAnsi="GHEA Grapalat" w:cs="Sylfaen"/>
          <w:b/>
          <w:sz w:val="22"/>
          <w:szCs w:val="22"/>
        </w:rPr>
      </w:pPr>
      <w:r w:rsidRPr="0091523B">
        <w:rPr>
          <w:rFonts w:ascii="GHEA Grapalat" w:hAnsi="GHEA Grapalat"/>
          <w:sz w:val="22"/>
          <w:szCs w:val="22"/>
        </w:rPr>
        <w:br w:type="page"/>
      </w:r>
    </w:p>
    <w:p w14:paraId="530A960C" w14:textId="77777777" w:rsidR="00160AE4" w:rsidRPr="0091523B" w:rsidRDefault="00160AE4" w:rsidP="000C14E6">
      <w:pPr>
        <w:widowControl w:val="0"/>
        <w:jc w:val="center"/>
        <w:rPr>
          <w:rFonts w:ascii="GHEA Grapalat" w:hAnsi="GHEA Grapalat"/>
          <w:b/>
          <w:sz w:val="22"/>
          <w:szCs w:val="22"/>
        </w:rPr>
      </w:pPr>
      <w:r w:rsidRPr="0091523B">
        <w:rPr>
          <w:rFonts w:ascii="GHEA Grapalat" w:hAnsi="GHEA Grapalat"/>
          <w:b/>
          <w:sz w:val="22"/>
          <w:szCs w:val="22"/>
        </w:rPr>
        <w:lastRenderedPageBreak/>
        <w:t>СОДЕРЖАНИЕ</w:t>
      </w:r>
    </w:p>
    <w:p w14:paraId="4A49F52B" w14:textId="77777777" w:rsidR="004075D0" w:rsidRPr="009D740C" w:rsidRDefault="004075D0" w:rsidP="000C14E6">
      <w:pPr>
        <w:widowControl w:val="0"/>
        <w:jc w:val="center"/>
        <w:rPr>
          <w:rFonts w:ascii="GHEA Grapalat" w:hAnsi="GHEA Grapalat"/>
          <w:b/>
          <w:bCs/>
          <w:sz w:val="20"/>
          <w:szCs w:val="20"/>
        </w:rPr>
      </w:pPr>
      <w:r w:rsidRPr="009D740C">
        <w:rPr>
          <w:rFonts w:ascii="GHEA Grapalat" w:hAnsi="GHEA Grapalat"/>
          <w:b/>
          <w:bCs/>
          <w:sz w:val="20"/>
          <w:szCs w:val="20"/>
        </w:rPr>
        <w:t>ПРИГЛАШЕНИЯ НА ЗАПРОС КОТИРОВОК, ОБЪЯВЛЕННЫЙ С ЦЕЛЬЮ ПРИОБРЕТЕНИЯ</w:t>
      </w:r>
    </w:p>
    <w:p w14:paraId="124F3E9A" w14:textId="7A491789" w:rsidR="004075D0" w:rsidRPr="009D740C" w:rsidRDefault="00DD0616" w:rsidP="000C14E6">
      <w:pPr>
        <w:jc w:val="center"/>
        <w:rPr>
          <w:rFonts w:ascii="GHEA Grapalat" w:hAnsi="GHEA Grapalat"/>
          <w:b/>
          <w:bCs/>
          <w:sz w:val="20"/>
          <w:szCs w:val="20"/>
        </w:rPr>
      </w:pPr>
      <w:r w:rsidRPr="00DD0616">
        <w:rPr>
          <w:rFonts w:ascii="GHEA Grapalat" w:hAnsi="GHEA Grapalat"/>
          <w:b/>
          <w:bCs/>
          <w:sz w:val="20"/>
          <w:szCs w:val="20"/>
        </w:rPr>
        <w:t xml:space="preserve">УСЛУГИ ПО ТЕХНИЧЕСКОМУ НАДЗОРУ ЗА СТРОИТЕЛЬНЫМИ РАБОТАМИ </w:t>
      </w:r>
      <w:r w:rsidR="004075D0" w:rsidRPr="009D740C">
        <w:rPr>
          <w:rFonts w:ascii="GHEA Grapalat" w:hAnsi="GHEA Grapalat"/>
          <w:b/>
          <w:bCs/>
          <w:sz w:val="20"/>
          <w:szCs w:val="20"/>
        </w:rPr>
        <w:t>ДЛЯ НУЖД АППАРАТ МАРЗПЕТА СЮНИКА РЕСПУБЛИКИ АРМЕНИЯ</w:t>
      </w:r>
    </w:p>
    <w:p w14:paraId="05215478" w14:textId="77777777" w:rsidR="004075D0" w:rsidRPr="009D740C" w:rsidRDefault="004075D0" w:rsidP="000C14E6">
      <w:pPr>
        <w:widowControl w:val="0"/>
        <w:jc w:val="center"/>
        <w:rPr>
          <w:rFonts w:ascii="GHEA Grapalat" w:hAnsi="GHEA Grapalat"/>
          <w:b/>
          <w:sz w:val="20"/>
          <w:szCs w:val="20"/>
        </w:rPr>
      </w:pPr>
      <w:r w:rsidRPr="009D740C">
        <w:rPr>
          <w:rFonts w:ascii="GHEA Grapalat" w:hAnsi="GHEA Grapalat"/>
          <w:b/>
          <w:sz w:val="20"/>
          <w:szCs w:val="20"/>
        </w:rPr>
        <w:t>ЧАСТЬ I.</w:t>
      </w:r>
    </w:p>
    <w:p w14:paraId="559DFF83" w14:textId="77777777" w:rsidR="002E069D" w:rsidRPr="0091523B" w:rsidRDefault="002E069D" w:rsidP="000C14E6">
      <w:pPr>
        <w:widowControl w:val="0"/>
        <w:jc w:val="center"/>
        <w:rPr>
          <w:rFonts w:ascii="GHEA Grapalat" w:hAnsi="GHEA Grapalat"/>
          <w:sz w:val="22"/>
          <w:szCs w:val="22"/>
        </w:rPr>
      </w:pPr>
    </w:p>
    <w:p w14:paraId="29601F8E"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w:t>
      </w:r>
      <w:r w:rsidR="005C1BF7" w:rsidRPr="0091523B">
        <w:rPr>
          <w:rFonts w:ascii="GHEA Grapalat" w:hAnsi="GHEA Grapalat"/>
          <w:sz w:val="22"/>
          <w:szCs w:val="22"/>
        </w:rPr>
        <w:tab/>
      </w:r>
      <w:r w:rsidR="00543BAE" w:rsidRPr="0091523B">
        <w:rPr>
          <w:rFonts w:ascii="GHEA Grapalat" w:hAnsi="GHEA Grapalat"/>
          <w:sz w:val="22"/>
          <w:szCs w:val="22"/>
        </w:rPr>
        <w:t>Характеристика предмета закупки</w:t>
      </w:r>
      <w:r w:rsidRPr="0091523B">
        <w:rPr>
          <w:rFonts w:ascii="GHEA Grapalat" w:hAnsi="GHEA Grapalat"/>
          <w:sz w:val="22"/>
          <w:szCs w:val="22"/>
        </w:rPr>
        <w:t xml:space="preserve"> </w:t>
      </w:r>
    </w:p>
    <w:p w14:paraId="67A751B1"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2.</w:t>
      </w:r>
      <w:r w:rsidR="005D191A" w:rsidRPr="0091523B">
        <w:rPr>
          <w:rFonts w:ascii="GHEA Grapalat" w:hAnsi="GHEA Grapalat"/>
          <w:sz w:val="22"/>
          <w:szCs w:val="22"/>
        </w:rPr>
        <w:tab/>
      </w:r>
      <w:r w:rsidRPr="0091523B">
        <w:rPr>
          <w:rFonts w:ascii="GHEA Grapalat" w:hAnsi="GHEA Grapalat"/>
          <w:sz w:val="22"/>
          <w:szCs w:val="22"/>
        </w:rPr>
        <w:t>Требования к праву участника на участие</w:t>
      </w:r>
      <w:r w:rsidR="00C52251" w:rsidRPr="0091523B">
        <w:rPr>
          <w:rFonts w:ascii="GHEA Grapalat" w:hAnsi="GHEA Grapalat"/>
          <w:sz w:val="22"/>
          <w:szCs w:val="22"/>
        </w:rPr>
        <w:t>,</w:t>
      </w:r>
      <w:r w:rsidR="00543BAE" w:rsidRPr="0091523B">
        <w:rPr>
          <w:rFonts w:ascii="GHEA Grapalat" w:hAnsi="GHEA Grapalat"/>
          <w:sz w:val="22"/>
          <w:szCs w:val="22"/>
        </w:rPr>
        <w:t xml:space="preserve"> </w:t>
      </w:r>
      <w:r w:rsidR="00553098" w:rsidRPr="0091523B">
        <w:rPr>
          <w:rFonts w:ascii="GHEA Grapalat" w:hAnsi="GHEA Grapalat"/>
          <w:sz w:val="22"/>
          <w:szCs w:val="22"/>
        </w:rPr>
        <w:t xml:space="preserve">квалификационные критерии и </w:t>
      </w:r>
      <w:r w:rsidR="00543BAE" w:rsidRPr="0091523B">
        <w:rPr>
          <w:rFonts w:ascii="GHEA Grapalat" w:hAnsi="GHEA Grapalat"/>
          <w:sz w:val="22"/>
          <w:szCs w:val="22"/>
        </w:rPr>
        <w:t>порядок их оценки</w:t>
      </w:r>
      <w:r w:rsidRPr="0091523B">
        <w:rPr>
          <w:rFonts w:ascii="GHEA Grapalat" w:hAnsi="GHEA Grapalat"/>
          <w:sz w:val="22"/>
          <w:szCs w:val="22"/>
        </w:rPr>
        <w:t>3.</w:t>
      </w:r>
      <w:r w:rsidR="005D191A" w:rsidRPr="0091523B">
        <w:rPr>
          <w:rFonts w:ascii="GHEA Grapalat" w:hAnsi="GHEA Grapalat"/>
          <w:sz w:val="22"/>
          <w:szCs w:val="22"/>
        </w:rPr>
        <w:tab/>
      </w:r>
      <w:r w:rsidRPr="0091523B">
        <w:rPr>
          <w:rFonts w:ascii="GHEA Grapalat" w:hAnsi="GHEA Grapalat"/>
          <w:sz w:val="22"/>
          <w:szCs w:val="22"/>
        </w:rPr>
        <w:t>Разъяснение приглашения и порядок вне</w:t>
      </w:r>
      <w:r w:rsidR="00543BAE" w:rsidRPr="0091523B">
        <w:rPr>
          <w:rFonts w:ascii="GHEA Grapalat" w:hAnsi="GHEA Grapalat"/>
          <w:sz w:val="22"/>
          <w:szCs w:val="22"/>
        </w:rPr>
        <w:t>сения изменения в приглашение</w:t>
      </w:r>
    </w:p>
    <w:p w14:paraId="18F5DB9B" w14:textId="77777777" w:rsidR="00087A30" w:rsidRPr="0091523B" w:rsidRDefault="00096865" w:rsidP="000C14E6">
      <w:pPr>
        <w:widowControl w:val="0"/>
        <w:tabs>
          <w:tab w:val="left" w:pos="1134"/>
        </w:tabs>
        <w:ind w:left="1134" w:hanging="567"/>
        <w:jc w:val="both"/>
        <w:rPr>
          <w:rFonts w:ascii="GHEA Grapalat" w:hAnsi="GHEA Grapalat" w:cs="Sylfaen"/>
          <w:sz w:val="22"/>
          <w:szCs w:val="22"/>
        </w:rPr>
      </w:pPr>
      <w:r w:rsidRPr="0091523B">
        <w:rPr>
          <w:rFonts w:ascii="GHEA Grapalat" w:hAnsi="GHEA Grapalat"/>
          <w:sz w:val="22"/>
          <w:szCs w:val="22"/>
        </w:rPr>
        <w:t>4.</w:t>
      </w:r>
      <w:r w:rsidR="005D191A" w:rsidRPr="0091523B">
        <w:rPr>
          <w:rFonts w:ascii="GHEA Grapalat" w:hAnsi="GHEA Grapalat"/>
          <w:sz w:val="22"/>
          <w:szCs w:val="22"/>
        </w:rPr>
        <w:tab/>
      </w:r>
      <w:r w:rsidRPr="0091523B">
        <w:rPr>
          <w:rFonts w:ascii="GHEA Grapalat" w:hAnsi="GHEA Grapalat"/>
          <w:sz w:val="22"/>
          <w:szCs w:val="22"/>
        </w:rPr>
        <w:t>Порядок подачи заявки</w:t>
      </w:r>
    </w:p>
    <w:p w14:paraId="2AF676CB" w14:textId="77777777" w:rsidR="00096865" w:rsidRPr="0091523B" w:rsidRDefault="00543BAE"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5.</w:t>
      </w:r>
      <w:r w:rsidRPr="0091523B">
        <w:rPr>
          <w:rFonts w:ascii="GHEA Grapalat" w:hAnsi="GHEA Grapalat"/>
          <w:sz w:val="22"/>
          <w:szCs w:val="22"/>
        </w:rPr>
        <w:tab/>
        <w:t>Ценовое предложение заявки</w:t>
      </w:r>
      <w:r w:rsidR="00087A30" w:rsidRPr="0091523B">
        <w:rPr>
          <w:rFonts w:ascii="GHEA Grapalat" w:hAnsi="GHEA Grapalat"/>
          <w:sz w:val="22"/>
          <w:szCs w:val="22"/>
        </w:rPr>
        <w:t xml:space="preserve"> </w:t>
      </w:r>
    </w:p>
    <w:p w14:paraId="4C380709"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6.</w:t>
      </w:r>
      <w:r w:rsidR="005D191A" w:rsidRPr="0091523B">
        <w:rPr>
          <w:rFonts w:ascii="GHEA Grapalat" w:hAnsi="GHEA Grapalat"/>
          <w:sz w:val="22"/>
          <w:szCs w:val="22"/>
        </w:rPr>
        <w:tab/>
      </w:r>
      <w:r w:rsidRPr="0091523B">
        <w:rPr>
          <w:rFonts w:ascii="GHEA Grapalat" w:hAnsi="GHEA Grapalat"/>
          <w:sz w:val="22"/>
          <w:szCs w:val="22"/>
        </w:rPr>
        <w:t>Срок действия заявки, порядок внесения</w:t>
      </w:r>
      <w:r w:rsidR="005D191A" w:rsidRPr="0091523B">
        <w:rPr>
          <w:rFonts w:ascii="GHEA Grapalat" w:hAnsi="GHEA Grapalat"/>
          <w:sz w:val="22"/>
          <w:szCs w:val="22"/>
        </w:rPr>
        <w:t xml:space="preserve"> изменений в заявки и их отзыва</w:t>
      </w:r>
      <w:r w:rsidRPr="0091523B">
        <w:rPr>
          <w:rFonts w:ascii="GHEA Grapalat" w:hAnsi="GHEA Grapalat"/>
          <w:sz w:val="22"/>
          <w:szCs w:val="22"/>
        </w:rPr>
        <w:t xml:space="preserve"> </w:t>
      </w:r>
    </w:p>
    <w:p w14:paraId="1C72D471" w14:textId="02C95ADD"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7.</w:t>
      </w:r>
      <w:r w:rsidR="005D191A" w:rsidRPr="0091523B">
        <w:rPr>
          <w:rFonts w:ascii="GHEA Grapalat" w:hAnsi="GHEA Grapalat"/>
          <w:sz w:val="22"/>
          <w:szCs w:val="22"/>
        </w:rPr>
        <w:tab/>
      </w:r>
      <w:r w:rsidRPr="0091523B">
        <w:rPr>
          <w:rFonts w:ascii="GHEA Grapalat" w:hAnsi="GHEA Grapalat"/>
          <w:sz w:val="22"/>
          <w:szCs w:val="22"/>
        </w:rPr>
        <w:t xml:space="preserve"> </w:t>
      </w:r>
    </w:p>
    <w:p w14:paraId="7C4CA34D" w14:textId="77777777" w:rsidR="00096865" w:rsidRPr="0091523B" w:rsidRDefault="00087A30" w:rsidP="000C14E6">
      <w:pPr>
        <w:widowControl w:val="0"/>
        <w:tabs>
          <w:tab w:val="left" w:pos="1134"/>
        </w:tabs>
        <w:ind w:left="1134" w:hanging="567"/>
        <w:jc w:val="both"/>
        <w:rPr>
          <w:rFonts w:ascii="GHEA Grapalat" w:hAnsi="GHEA Grapalat" w:cs="Sylfaen"/>
          <w:sz w:val="22"/>
          <w:szCs w:val="22"/>
        </w:rPr>
      </w:pPr>
      <w:r w:rsidRPr="0091523B">
        <w:rPr>
          <w:rFonts w:ascii="GHEA Grapalat" w:hAnsi="GHEA Grapalat"/>
          <w:sz w:val="22"/>
          <w:szCs w:val="22"/>
        </w:rPr>
        <w:t>8.</w:t>
      </w:r>
      <w:r w:rsidR="005D191A" w:rsidRPr="0091523B">
        <w:rPr>
          <w:rFonts w:ascii="GHEA Grapalat" w:hAnsi="GHEA Grapalat"/>
          <w:sz w:val="22"/>
          <w:szCs w:val="22"/>
        </w:rPr>
        <w:tab/>
      </w:r>
      <w:r w:rsidRPr="0091523B">
        <w:rPr>
          <w:rFonts w:ascii="GHEA Grapalat" w:hAnsi="GHEA Grapalat"/>
          <w:sz w:val="22"/>
          <w:szCs w:val="22"/>
        </w:rPr>
        <w:t>Вскрытие, оц</w:t>
      </w:r>
      <w:r w:rsidR="000B2CFA" w:rsidRPr="0091523B">
        <w:rPr>
          <w:rFonts w:ascii="GHEA Grapalat" w:hAnsi="GHEA Grapalat"/>
          <w:sz w:val="22"/>
          <w:szCs w:val="22"/>
        </w:rPr>
        <w:t>енка заявок и подведение итогов</w:t>
      </w:r>
    </w:p>
    <w:p w14:paraId="2321C047"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9.</w:t>
      </w:r>
      <w:r w:rsidR="005D191A" w:rsidRPr="0091523B">
        <w:rPr>
          <w:rFonts w:ascii="GHEA Grapalat" w:hAnsi="GHEA Grapalat"/>
          <w:sz w:val="22"/>
          <w:szCs w:val="22"/>
        </w:rPr>
        <w:tab/>
      </w:r>
      <w:r w:rsidRPr="0091523B">
        <w:rPr>
          <w:rFonts w:ascii="GHEA Grapalat" w:hAnsi="GHEA Grapalat"/>
          <w:sz w:val="22"/>
          <w:szCs w:val="22"/>
        </w:rPr>
        <w:t>Заключение догово</w:t>
      </w:r>
      <w:r w:rsidR="00543BAE" w:rsidRPr="0091523B">
        <w:rPr>
          <w:rFonts w:ascii="GHEA Grapalat" w:hAnsi="GHEA Grapalat"/>
          <w:sz w:val="22"/>
          <w:szCs w:val="22"/>
        </w:rPr>
        <w:t>ра</w:t>
      </w:r>
    </w:p>
    <w:p w14:paraId="60DA2EA5"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10.</w:t>
      </w:r>
      <w:r w:rsidR="005D191A" w:rsidRPr="0091523B">
        <w:rPr>
          <w:rFonts w:ascii="GHEA Grapalat" w:hAnsi="GHEA Grapalat"/>
          <w:sz w:val="22"/>
          <w:szCs w:val="22"/>
        </w:rPr>
        <w:tab/>
      </w:r>
      <w:r w:rsidR="00BE66D7" w:rsidRPr="0091523B">
        <w:rPr>
          <w:rFonts w:ascii="GHEA Grapalat" w:hAnsi="GHEA Grapalat"/>
          <w:sz w:val="22"/>
          <w:szCs w:val="22"/>
        </w:rPr>
        <w:t xml:space="preserve">Обеспечение </w:t>
      </w:r>
      <w:r w:rsidR="00543BAE" w:rsidRPr="0091523B">
        <w:rPr>
          <w:rFonts w:ascii="GHEA Grapalat" w:hAnsi="GHEA Grapalat"/>
          <w:sz w:val="22"/>
          <w:szCs w:val="22"/>
        </w:rPr>
        <w:t>договора</w:t>
      </w:r>
      <w:r w:rsidRPr="0091523B">
        <w:rPr>
          <w:rFonts w:ascii="GHEA Grapalat" w:hAnsi="GHEA Grapalat"/>
          <w:sz w:val="22"/>
          <w:szCs w:val="22"/>
        </w:rPr>
        <w:t xml:space="preserve"> </w:t>
      </w:r>
    </w:p>
    <w:p w14:paraId="2D3C5B64"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11.</w:t>
      </w:r>
      <w:r w:rsidR="005D191A" w:rsidRPr="0091523B">
        <w:rPr>
          <w:rFonts w:ascii="GHEA Grapalat" w:hAnsi="GHEA Grapalat"/>
          <w:sz w:val="22"/>
          <w:szCs w:val="22"/>
        </w:rPr>
        <w:tab/>
      </w:r>
      <w:r w:rsidRPr="0091523B">
        <w:rPr>
          <w:rFonts w:ascii="GHEA Grapalat" w:hAnsi="GHEA Grapalat"/>
          <w:sz w:val="22"/>
          <w:szCs w:val="22"/>
        </w:rPr>
        <w:t>Объяв</w:t>
      </w:r>
      <w:r w:rsidR="00543BAE" w:rsidRPr="0091523B">
        <w:rPr>
          <w:rFonts w:ascii="GHEA Grapalat" w:hAnsi="GHEA Grapalat"/>
          <w:sz w:val="22"/>
          <w:szCs w:val="22"/>
        </w:rPr>
        <w:t>ление процедуры несостоявшейся</w:t>
      </w:r>
      <w:r w:rsidRPr="0091523B">
        <w:rPr>
          <w:rFonts w:ascii="GHEA Grapalat" w:hAnsi="GHEA Grapalat"/>
          <w:sz w:val="22"/>
          <w:szCs w:val="22"/>
        </w:rPr>
        <w:t xml:space="preserve"> </w:t>
      </w:r>
    </w:p>
    <w:p w14:paraId="7F8AD0EF"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12.</w:t>
      </w:r>
      <w:r w:rsidR="005D191A" w:rsidRPr="0091523B">
        <w:rPr>
          <w:rFonts w:ascii="GHEA Grapalat" w:hAnsi="GHEA Grapalat"/>
          <w:sz w:val="22"/>
          <w:szCs w:val="22"/>
        </w:rPr>
        <w:tab/>
      </w:r>
      <w:r w:rsidRPr="0091523B">
        <w:rPr>
          <w:rFonts w:ascii="GHEA Grapalat" w:hAnsi="GHEA Grapalat"/>
          <w:sz w:val="22"/>
          <w:szCs w:val="22"/>
        </w:rPr>
        <w:t>Право участника и порядок обжалования им действий и (или) принятых решений</w:t>
      </w:r>
      <w:r w:rsidR="00543BAE" w:rsidRPr="0091523B">
        <w:rPr>
          <w:rFonts w:ascii="GHEA Grapalat" w:hAnsi="GHEA Grapalat"/>
          <w:sz w:val="22"/>
          <w:szCs w:val="22"/>
        </w:rPr>
        <w:t>, связанных с процессом закупки</w:t>
      </w:r>
    </w:p>
    <w:p w14:paraId="0B7E5737" w14:textId="77777777" w:rsidR="00520F57" w:rsidRPr="0091523B" w:rsidRDefault="00520F57" w:rsidP="000C14E6">
      <w:pPr>
        <w:widowControl w:val="0"/>
        <w:jc w:val="center"/>
        <w:rPr>
          <w:rFonts w:ascii="GHEA Grapalat" w:hAnsi="GHEA Grapalat"/>
          <w:b/>
          <w:sz w:val="22"/>
          <w:szCs w:val="22"/>
        </w:rPr>
      </w:pPr>
    </w:p>
    <w:p w14:paraId="08E48C29" w14:textId="77777777" w:rsidR="00520F57" w:rsidRPr="0091523B" w:rsidRDefault="00520F57" w:rsidP="000C14E6">
      <w:pPr>
        <w:widowControl w:val="0"/>
        <w:jc w:val="center"/>
        <w:rPr>
          <w:rFonts w:ascii="GHEA Grapalat" w:hAnsi="GHEA Grapalat"/>
          <w:b/>
          <w:sz w:val="22"/>
          <w:szCs w:val="22"/>
        </w:rPr>
      </w:pPr>
    </w:p>
    <w:p w14:paraId="42E1B6B1" w14:textId="77777777" w:rsidR="008842CE" w:rsidRPr="0091523B" w:rsidRDefault="00CA590C" w:rsidP="000C14E6">
      <w:pPr>
        <w:widowControl w:val="0"/>
        <w:jc w:val="center"/>
        <w:rPr>
          <w:rFonts w:ascii="GHEA Grapalat" w:hAnsi="GHEA Grapalat"/>
          <w:b/>
          <w:sz w:val="22"/>
          <w:szCs w:val="22"/>
        </w:rPr>
      </w:pPr>
      <w:r w:rsidRPr="0091523B">
        <w:rPr>
          <w:rFonts w:ascii="GHEA Grapalat" w:hAnsi="GHEA Grapalat"/>
          <w:b/>
          <w:sz w:val="22"/>
          <w:szCs w:val="22"/>
        </w:rPr>
        <w:t xml:space="preserve">ЧАСТЬ II. </w:t>
      </w:r>
    </w:p>
    <w:p w14:paraId="682A8E2C" w14:textId="77777777" w:rsidR="008842CE" w:rsidRPr="0091523B" w:rsidRDefault="008842CE" w:rsidP="000C14E6">
      <w:pPr>
        <w:widowControl w:val="0"/>
        <w:jc w:val="center"/>
        <w:rPr>
          <w:rFonts w:ascii="GHEA Grapalat" w:hAnsi="GHEA Grapalat"/>
          <w:b/>
          <w:sz w:val="22"/>
          <w:szCs w:val="22"/>
        </w:rPr>
      </w:pPr>
    </w:p>
    <w:p w14:paraId="439D2113" w14:textId="1912C4F8" w:rsidR="00096865" w:rsidRPr="0091523B" w:rsidRDefault="00096865" w:rsidP="000C14E6">
      <w:pPr>
        <w:widowControl w:val="0"/>
        <w:jc w:val="center"/>
        <w:rPr>
          <w:rFonts w:ascii="GHEA Grapalat" w:hAnsi="GHEA Grapalat"/>
          <w:b/>
          <w:sz w:val="22"/>
          <w:szCs w:val="22"/>
        </w:rPr>
      </w:pPr>
      <w:r w:rsidRPr="0091523B">
        <w:rPr>
          <w:rFonts w:ascii="GHEA Grapalat" w:hAnsi="GHEA Grapalat"/>
          <w:b/>
          <w:sz w:val="22"/>
          <w:szCs w:val="22"/>
        </w:rPr>
        <w:t xml:space="preserve">ИНСТРУКЦИЯ ПО ПОДГОТОВКЕ ЗАЯВКИ </w:t>
      </w:r>
      <w:r w:rsidR="00CA590C" w:rsidRPr="0091523B">
        <w:rPr>
          <w:rFonts w:ascii="GHEA Grapalat" w:hAnsi="GHEA Grapalat"/>
          <w:b/>
          <w:sz w:val="22"/>
          <w:szCs w:val="22"/>
        </w:rPr>
        <w:br/>
      </w:r>
      <w:r w:rsidR="0091523B" w:rsidRPr="0091523B">
        <w:rPr>
          <w:rFonts w:ascii="GHEA Grapalat" w:hAnsi="GHEA Grapalat"/>
          <w:b/>
          <w:sz w:val="22"/>
          <w:szCs w:val="22"/>
        </w:rPr>
        <w:t>НА ЗАПРОС КОТИРОВОК</w:t>
      </w:r>
    </w:p>
    <w:p w14:paraId="7E0AAFBD" w14:textId="77777777" w:rsidR="00520F57" w:rsidRPr="0091523B" w:rsidRDefault="00520F57" w:rsidP="000C14E6">
      <w:pPr>
        <w:widowControl w:val="0"/>
        <w:jc w:val="center"/>
        <w:rPr>
          <w:rFonts w:ascii="GHEA Grapalat" w:hAnsi="GHEA Grapalat"/>
          <w:b/>
          <w:sz w:val="22"/>
          <w:szCs w:val="22"/>
        </w:rPr>
      </w:pPr>
    </w:p>
    <w:p w14:paraId="7B04DDB1"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w:t>
      </w:r>
      <w:r w:rsidRPr="0091523B">
        <w:rPr>
          <w:rFonts w:ascii="GHEA Grapalat" w:hAnsi="GHEA Grapalat"/>
          <w:sz w:val="22"/>
          <w:szCs w:val="22"/>
        </w:rPr>
        <w:tab/>
        <w:t>Общ</w:t>
      </w:r>
      <w:r w:rsidR="00543BAE" w:rsidRPr="0091523B">
        <w:rPr>
          <w:rFonts w:ascii="GHEA Grapalat" w:hAnsi="GHEA Grapalat"/>
          <w:sz w:val="22"/>
          <w:szCs w:val="22"/>
        </w:rPr>
        <w:t>ие положения</w:t>
      </w:r>
    </w:p>
    <w:p w14:paraId="04B9CF35" w14:textId="77777777" w:rsidR="00096865" w:rsidRPr="0091523B" w:rsidRDefault="00543BAE"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2.</w:t>
      </w:r>
      <w:r w:rsidRPr="0091523B">
        <w:rPr>
          <w:rFonts w:ascii="GHEA Grapalat" w:hAnsi="GHEA Grapalat"/>
          <w:sz w:val="22"/>
          <w:szCs w:val="22"/>
        </w:rPr>
        <w:tab/>
        <w:t>Заявка на процедуру</w:t>
      </w:r>
    </w:p>
    <w:p w14:paraId="674EDA20" w14:textId="77777777" w:rsidR="0061522D" w:rsidRPr="0091523B" w:rsidRDefault="00450C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3</w:t>
      </w:r>
      <w:r w:rsidR="00543BAE" w:rsidRPr="0091523B">
        <w:rPr>
          <w:rFonts w:ascii="GHEA Grapalat" w:hAnsi="GHEA Grapalat"/>
          <w:sz w:val="22"/>
          <w:szCs w:val="22"/>
        </w:rPr>
        <w:t>.</w:t>
      </w:r>
      <w:r w:rsidR="00543BAE" w:rsidRPr="0091523B">
        <w:rPr>
          <w:rFonts w:ascii="GHEA Grapalat" w:hAnsi="GHEA Grapalat"/>
          <w:sz w:val="22"/>
          <w:szCs w:val="22"/>
        </w:rPr>
        <w:tab/>
        <w:t>Приложения № 1-</w:t>
      </w:r>
      <w:r w:rsidR="003529EA" w:rsidRPr="0091523B">
        <w:rPr>
          <w:rFonts w:ascii="GHEA Grapalat" w:hAnsi="GHEA Grapalat"/>
          <w:sz w:val="22"/>
          <w:szCs w:val="22"/>
        </w:rPr>
        <w:t>6</w:t>
      </w:r>
    </w:p>
    <w:p w14:paraId="5712EE77" w14:textId="77777777" w:rsidR="00E17B7F" w:rsidRPr="0091523B" w:rsidRDefault="00E17B7F" w:rsidP="000C14E6">
      <w:pPr>
        <w:rPr>
          <w:rFonts w:ascii="GHEA Grapalat" w:hAnsi="GHEA Grapalat"/>
          <w:spacing w:val="-6"/>
          <w:sz w:val="22"/>
          <w:szCs w:val="22"/>
        </w:rPr>
      </w:pPr>
      <w:r w:rsidRPr="0091523B">
        <w:rPr>
          <w:rFonts w:ascii="GHEA Grapalat" w:hAnsi="GHEA Grapalat"/>
          <w:spacing w:val="-6"/>
          <w:sz w:val="22"/>
          <w:szCs w:val="22"/>
        </w:rPr>
        <w:br w:type="page"/>
      </w:r>
    </w:p>
    <w:p w14:paraId="0C533A34" w14:textId="51734EEC" w:rsidR="00096865" w:rsidRPr="0091523B" w:rsidRDefault="00E17B7F" w:rsidP="000C14E6">
      <w:pPr>
        <w:widowControl w:val="0"/>
        <w:ind w:hanging="567"/>
        <w:jc w:val="both"/>
        <w:rPr>
          <w:rFonts w:ascii="GHEA Grapalat" w:hAnsi="GHEA Grapalat"/>
          <w:spacing w:val="-6"/>
          <w:sz w:val="22"/>
          <w:szCs w:val="22"/>
        </w:rPr>
      </w:pPr>
      <w:r w:rsidRPr="0091523B">
        <w:rPr>
          <w:rFonts w:ascii="GHEA Grapalat" w:hAnsi="GHEA Grapalat"/>
          <w:spacing w:val="-6"/>
          <w:sz w:val="22"/>
          <w:szCs w:val="22"/>
        </w:rPr>
        <w:lastRenderedPageBreak/>
        <w:t xml:space="preserve">               </w:t>
      </w:r>
      <w:r w:rsidR="00096865" w:rsidRPr="0091523B">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99478A">
        <w:rPr>
          <w:rFonts w:ascii="GHEA Grapalat" w:hAnsi="GHEA Grapalat"/>
          <w:spacing w:val="-6"/>
          <w:sz w:val="22"/>
          <w:szCs w:val="22"/>
        </w:rPr>
        <w:t>ՀՀՍՄԱ-ԳՀԾՁԲ-2026/12</w:t>
      </w:r>
      <w:r w:rsidR="00096865" w:rsidRPr="0091523B">
        <w:rPr>
          <w:rFonts w:ascii="GHEA Grapalat" w:hAnsi="GHEA Grapalat"/>
          <w:spacing w:val="-6"/>
          <w:sz w:val="22"/>
          <w:szCs w:val="22"/>
        </w:rPr>
        <w:t>(далее — процедура).</w:t>
      </w:r>
    </w:p>
    <w:p w14:paraId="6FEC90BD" w14:textId="481FD72C" w:rsidR="00096865" w:rsidRPr="0091523B" w:rsidRDefault="00096865" w:rsidP="000C14E6">
      <w:pPr>
        <w:widowControl w:val="0"/>
        <w:ind w:firstLine="567"/>
        <w:jc w:val="both"/>
        <w:rPr>
          <w:rFonts w:ascii="GHEA Grapalat" w:hAnsi="GHEA Grapalat"/>
          <w:sz w:val="22"/>
          <w:szCs w:val="22"/>
        </w:rPr>
      </w:pPr>
      <w:r w:rsidRPr="0091523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1523B">
        <w:rPr>
          <w:rFonts w:ascii="Courier New" w:hAnsi="Courier New" w:cs="Courier New"/>
          <w:sz w:val="22"/>
          <w:szCs w:val="22"/>
          <w:lang w:val="en-US"/>
        </w:rPr>
        <w:t> </w:t>
      </w:r>
      <w:r w:rsidRPr="0091523B">
        <w:rPr>
          <w:rFonts w:ascii="GHEA Grapalat" w:hAnsi="GHEA Grapalat"/>
          <w:sz w:val="22"/>
          <w:szCs w:val="22"/>
        </w:rPr>
        <w:t>4</w:t>
      </w:r>
      <w:r w:rsidR="006D2DF7" w:rsidRPr="0091523B">
        <w:rPr>
          <w:rFonts w:ascii="Courier New" w:hAnsi="Courier New" w:cs="Courier New"/>
          <w:sz w:val="22"/>
          <w:szCs w:val="22"/>
          <w:lang w:val="en-US"/>
        </w:rPr>
        <w:t> </w:t>
      </w:r>
      <w:r w:rsidRPr="0091523B">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75D0" w:rsidRPr="009D740C">
        <w:rPr>
          <w:rFonts w:ascii="GHEA Grapalat" w:hAnsi="GHEA Grapalat"/>
          <w:sz w:val="20"/>
          <w:szCs w:val="20"/>
        </w:rPr>
        <w:t xml:space="preserve"> АППАРАТ</w:t>
      </w:r>
      <w:r w:rsidR="004075D0">
        <w:rPr>
          <w:rFonts w:ascii="GHEA Grapalat" w:hAnsi="GHEA Grapalat"/>
          <w:sz w:val="20"/>
          <w:szCs w:val="20"/>
        </w:rPr>
        <w:t xml:space="preserve">ОМ </w:t>
      </w:r>
      <w:r w:rsidR="004075D0" w:rsidRPr="009D740C">
        <w:rPr>
          <w:rFonts w:ascii="GHEA Grapalat" w:hAnsi="GHEA Grapalat"/>
          <w:sz w:val="20"/>
          <w:szCs w:val="20"/>
        </w:rPr>
        <w:t xml:space="preserve"> МАРЗПЕТА СЮНИКА </w:t>
      </w:r>
      <w:r w:rsidR="004075D0">
        <w:rPr>
          <w:rFonts w:ascii="GHEA Grapalat" w:hAnsi="GHEA Grapalat"/>
          <w:sz w:val="20"/>
          <w:szCs w:val="20"/>
        </w:rPr>
        <w:t>РА</w:t>
      </w:r>
      <w:r w:rsidRPr="0091523B">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79972C" w14:textId="77777777" w:rsidR="00096865" w:rsidRPr="0091523B" w:rsidRDefault="00096865" w:rsidP="000C14E6">
      <w:pPr>
        <w:widowControl w:val="0"/>
        <w:ind w:firstLine="567"/>
        <w:jc w:val="both"/>
        <w:rPr>
          <w:rFonts w:ascii="GHEA Grapalat" w:hAnsi="GHEA Grapalat"/>
          <w:sz w:val="22"/>
          <w:szCs w:val="22"/>
        </w:rPr>
      </w:pPr>
      <w:r w:rsidRPr="0091523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A95E36" w14:textId="77777777" w:rsidR="00926875" w:rsidRPr="0091523B" w:rsidRDefault="00926875"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pacing w:val="-6"/>
          <w:sz w:val="22"/>
          <w:szCs w:val="22"/>
        </w:rPr>
        <w:t>Для регистрации в системе в качестве участника</w:t>
      </w:r>
      <w:r w:rsidR="005D60E5" w:rsidRPr="0091523B">
        <w:rPr>
          <w:rFonts w:ascii="GHEA Grapalat" w:hAnsi="GHEA Grapalat"/>
          <w:spacing w:val="-6"/>
          <w:sz w:val="22"/>
          <w:szCs w:val="22"/>
        </w:rPr>
        <w:t xml:space="preserve"> </w:t>
      </w:r>
      <w:r w:rsidRPr="0091523B">
        <w:rPr>
          <w:rFonts w:ascii="GHEA Grapalat" w:hAnsi="GHEA Grapalat"/>
          <w:spacing w:val="-6"/>
          <w:sz w:val="22"/>
          <w:szCs w:val="22"/>
        </w:rPr>
        <w:t xml:space="preserve"> лицо заходит на интернет-сайт, </w:t>
      </w:r>
      <w:r w:rsidRPr="0091523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8FEE52" w14:textId="77777777" w:rsidR="00096865" w:rsidRPr="0091523B" w:rsidRDefault="00096865" w:rsidP="000C14E6">
      <w:pPr>
        <w:widowControl w:val="0"/>
        <w:ind w:firstLine="567"/>
        <w:jc w:val="both"/>
        <w:rPr>
          <w:rFonts w:ascii="GHEA Grapalat" w:hAnsi="GHEA Grapalat" w:cs="Times Armenian"/>
          <w:sz w:val="22"/>
          <w:szCs w:val="22"/>
        </w:rPr>
      </w:pPr>
      <w:r w:rsidRPr="0091523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F2966C" w14:textId="77777777" w:rsidR="004075D0" w:rsidRPr="009D740C" w:rsidRDefault="004075D0" w:rsidP="000C14E6">
      <w:pPr>
        <w:pStyle w:val="23"/>
        <w:widowControl w:val="0"/>
        <w:spacing w:line="240" w:lineRule="auto"/>
        <w:ind w:firstLine="567"/>
        <w:rPr>
          <w:rFonts w:ascii="GHEA Grapalat" w:hAnsi="GHEA Grapalat"/>
          <w:lang w:val="hy-AM"/>
        </w:rPr>
      </w:pPr>
      <w:r w:rsidRPr="009D740C">
        <w:rPr>
          <w:rFonts w:ascii="GHEA Grapalat" w:hAnsi="GHEA Grapalat"/>
        </w:rPr>
        <w:t xml:space="preserve">Адрес электронной почты секретаря оценочной комиссии </w:t>
      </w:r>
      <w:r w:rsidRPr="009D740C">
        <w:rPr>
          <w:rFonts w:ascii="GHEA Grapalat" w:hAnsi="GHEA Grapalat"/>
          <w:lang w:val="hy-AM"/>
        </w:rPr>
        <w:t>«</w:t>
      </w:r>
      <w:r w:rsidRPr="009D740C">
        <w:rPr>
          <w:rFonts w:ascii="GHEA Grapalat" w:hAnsi="GHEA Grapalat"/>
          <w:lang w:val="en-US"/>
        </w:rPr>
        <w:t>syunikfinance</w:t>
      </w:r>
      <w:r w:rsidRPr="009D740C">
        <w:rPr>
          <w:rFonts w:ascii="GHEA Grapalat" w:hAnsi="GHEA Grapalat"/>
        </w:rPr>
        <w:t>@</w:t>
      </w:r>
      <w:r w:rsidRPr="009D740C">
        <w:rPr>
          <w:rFonts w:ascii="GHEA Grapalat" w:hAnsi="GHEA Grapalat"/>
          <w:lang w:val="en-US"/>
        </w:rPr>
        <w:t>gmail</w:t>
      </w:r>
      <w:r w:rsidRPr="009D740C">
        <w:rPr>
          <w:rFonts w:ascii="GHEA Grapalat" w:hAnsi="GHEA Grapalat"/>
        </w:rPr>
        <w:t>.</w:t>
      </w:r>
      <w:r w:rsidRPr="009D740C">
        <w:rPr>
          <w:rFonts w:ascii="GHEA Grapalat" w:hAnsi="GHEA Grapalat"/>
          <w:lang w:val="en-US"/>
        </w:rPr>
        <w:t>com</w:t>
      </w:r>
      <w:r w:rsidRPr="009D740C">
        <w:rPr>
          <w:rFonts w:ascii="GHEA Grapalat" w:hAnsi="GHEA Grapalat"/>
        </w:rPr>
        <w:t>”</w:t>
      </w:r>
      <w:r w:rsidRPr="009D740C">
        <w:rPr>
          <w:rFonts w:ascii="Microsoft JhengHei" w:eastAsia="Microsoft JhengHei" w:hAnsi="Microsoft JhengHei" w:cs="Microsoft JhengHei" w:hint="eastAsia"/>
        </w:rPr>
        <w:t>․</w:t>
      </w:r>
      <w:r w:rsidRPr="009D740C">
        <w:rPr>
          <w:rFonts w:ascii="GHEA Grapalat" w:hAnsi="GHEA Grapalat"/>
          <w:lang w:val="af-ZA"/>
        </w:rPr>
        <w:t xml:space="preserve"> </w:t>
      </w:r>
    </w:p>
    <w:p w14:paraId="209242C4" w14:textId="77777777" w:rsidR="00096865" w:rsidRPr="0091523B" w:rsidRDefault="00F5653D" w:rsidP="000C14E6">
      <w:pPr>
        <w:widowControl w:val="0"/>
        <w:jc w:val="center"/>
        <w:rPr>
          <w:rFonts w:ascii="GHEA Grapalat" w:hAnsi="GHEA Grapalat"/>
          <w:sz w:val="22"/>
          <w:szCs w:val="22"/>
        </w:rPr>
      </w:pPr>
      <w:r w:rsidRPr="0091523B">
        <w:rPr>
          <w:rFonts w:ascii="GHEA Grapalat" w:hAnsi="GHEA Grapalat"/>
          <w:sz w:val="22"/>
          <w:szCs w:val="22"/>
        </w:rPr>
        <w:br w:type="page"/>
      </w:r>
      <w:r w:rsidRPr="0091523B">
        <w:rPr>
          <w:rFonts w:ascii="GHEA Grapalat" w:hAnsi="GHEA Grapalat"/>
          <w:sz w:val="22"/>
          <w:szCs w:val="22"/>
        </w:rPr>
        <w:lastRenderedPageBreak/>
        <w:t>ЧАСТЬ I</w:t>
      </w:r>
    </w:p>
    <w:p w14:paraId="26181992" w14:textId="77777777" w:rsidR="00096865" w:rsidRPr="0091523B" w:rsidRDefault="00F63BBB" w:rsidP="000C14E6">
      <w:pPr>
        <w:widowControl w:val="0"/>
        <w:jc w:val="center"/>
        <w:rPr>
          <w:rFonts w:ascii="GHEA Grapalat" w:hAnsi="GHEA Grapalat" w:cs="Sylfaen"/>
          <w:b/>
          <w:sz w:val="22"/>
          <w:szCs w:val="22"/>
        </w:rPr>
      </w:pPr>
      <w:r w:rsidRPr="0091523B">
        <w:rPr>
          <w:rFonts w:ascii="GHEA Grapalat" w:hAnsi="GHEA Grapalat"/>
          <w:b/>
          <w:sz w:val="22"/>
          <w:szCs w:val="22"/>
        </w:rPr>
        <w:t xml:space="preserve">1. </w:t>
      </w:r>
      <w:r w:rsidR="002B32D6" w:rsidRPr="0091523B">
        <w:rPr>
          <w:rFonts w:ascii="GHEA Grapalat" w:hAnsi="GHEA Grapalat"/>
          <w:b/>
          <w:sz w:val="22"/>
          <w:szCs w:val="22"/>
        </w:rPr>
        <w:t>ХАРАКТЕРИСТИКА ПРЕДМЕТА ЗАКУПКИ</w:t>
      </w:r>
    </w:p>
    <w:p w14:paraId="65890B1F" w14:textId="63AB4364" w:rsidR="004075D0" w:rsidRPr="009D740C" w:rsidRDefault="00845AA5" w:rsidP="000C14E6">
      <w:pPr>
        <w:pStyle w:val="3"/>
        <w:keepNext w:val="0"/>
        <w:widowControl w:val="0"/>
        <w:tabs>
          <w:tab w:val="left" w:pos="1134"/>
        </w:tabs>
        <w:spacing w:line="240" w:lineRule="auto"/>
        <w:ind w:firstLine="567"/>
        <w:jc w:val="both"/>
        <w:rPr>
          <w:rFonts w:ascii="GHEA Grapalat" w:hAnsi="GHEA Grapalat"/>
          <w:i w:val="0"/>
        </w:rPr>
      </w:pPr>
      <w:r w:rsidRPr="0091523B">
        <w:rPr>
          <w:rFonts w:ascii="GHEA Grapalat" w:hAnsi="GHEA Grapalat"/>
          <w:i w:val="0"/>
          <w:sz w:val="22"/>
          <w:szCs w:val="22"/>
        </w:rPr>
        <w:t>1.1</w:t>
      </w:r>
      <w:r w:rsidR="008E6E51" w:rsidRPr="0091523B">
        <w:rPr>
          <w:rFonts w:ascii="GHEA Grapalat" w:hAnsi="GHEA Grapalat"/>
          <w:i w:val="0"/>
          <w:sz w:val="22"/>
          <w:szCs w:val="22"/>
        </w:rPr>
        <w:t>.</w:t>
      </w:r>
      <w:r w:rsidR="00F63BBB" w:rsidRPr="0091523B">
        <w:rPr>
          <w:rFonts w:ascii="GHEA Grapalat" w:hAnsi="GHEA Grapalat"/>
          <w:i w:val="0"/>
          <w:sz w:val="22"/>
          <w:szCs w:val="22"/>
        </w:rPr>
        <w:tab/>
      </w:r>
      <w:r w:rsidR="004075D0" w:rsidRPr="009D740C">
        <w:rPr>
          <w:rFonts w:ascii="GHEA Grapalat" w:hAnsi="GHEA Grapalat"/>
          <w:i w:val="0"/>
        </w:rPr>
        <w:t xml:space="preserve">Предметом закупки является приобретение онсультационных услуг </w:t>
      </w:r>
      <w:r w:rsidR="00DD0616" w:rsidRPr="00DD0616">
        <w:rPr>
          <w:rFonts w:ascii="GHEA Grapalat" w:hAnsi="GHEA Grapalat"/>
          <w:i w:val="0"/>
        </w:rPr>
        <w:t xml:space="preserve">по техническому надзору за строительными работами </w:t>
      </w:r>
      <w:r w:rsidR="00DD0616" w:rsidRPr="009D740C">
        <w:rPr>
          <w:rFonts w:ascii="GHEA Grapalat" w:hAnsi="GHEA Grapalat"/>
          <w:lang w:val="hy-AM"/>
        </w:rPr>
        <w:t xml:space="preserve"> </w:t>
      </w:r>
      <w:r w:rsidR="004075D0" w:rsidRPr="009D740C">
        <w:rPr>
          <w:rFonts w:ascii="GHEA Grapalat" w:hAnsi="GHEA Grapalat"/>
          <w:i w:val="0"/>
        </w:rPr>
        <w:t>(" (далее — также услуга) для нужд "  Аппарат</w:t>
      </w:r>
      <w:r w:rsidR="004075D0">
        <w:rPr>
          <w:rFonts w:ascii="GHEA Grapalat" w:hAnsi="GHEA Grapalat"/>
          <w:i w:val="0"/>
        </w:rPr>
        <w:t>а</w:t>
      </w:r>
      <w:r w:rsidR="004075D0" w:rsidRPr="009D740C">
        <w:rPr>
          <w:rFonts w:ascii="GHEA Grapalat" w:hAnsi="GHEA Grapalat"/>
          <w:i w:val="0"/>
        </w:rPr>
        <w:t xml:space="preserve"> Марзпета Сюника Республики Армения ", которые сгруппированы в лоты "</w:t>
      </w:r>
      <w:r w:rsidR="004075D0" w:rsidRPr="009D740C">
        <w:rPr>
          <w:rFonts w:ascii="GHEA Grapalat" w:hAnsi="GHEA Grapalat"/>
          <w:i w:val="0"/>
          <w:lang w:val="hy-AM"/>
        </w:rPr>
        <w:t xml:space="preserve"> </w:t>
      </w:r>
      <w:r w:rsidR="005F2DC1">
        <w:rPr>
          <w:rFonts w:ascii="GHEA Grapalat" w:hAnsi="GHEA Grapalat"/>
          <w:i w:val="0"/>
          <w:lang w:val="hy-AM"/>
        </w:rPr>
        <w:t>3</w:t>
      </w:r>
      <w:r w:rsidR="004075D0" w:rsidRPr="009D740C">
        <w:rPr>
          <w:rFonts w:ascii="GHEA Grapalat" w:hAnsi="GHEA Grapalat"/>
          <w:i w:val="0"/>
          <w:lang w:val="hy-AM"/>
        </w:rPr>
        <w:t xml:space="preserve"> </w:t>
      </w:r>
      <w:r w:rsidR="004075D0" w:rsidRPr="009D740C">
        <w:rPr>
          <w:rFonts w:ascii="GHEA Grapalat" w:hAnsi="GHEA Grapalat"/>
          <w:i w:val="0"/>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59"/>
      </w:tblGrid>
      <w:tr w:rsidR="001A6383" w:rsidRPr="0091523B" w14:paraId="3BE86E00" w14:textId="77777777" w:rsidTr="00692DD0">
        <w:trPr>
          <w:trHeight w:val="273"/>
          <w:jc w:val="center"/>
        </w:trPr>
        <w:tc>
          <w:tcPr>
            <w:tcW w:w="2917" w:type="dxa"/>
            <w:gridSpan w:val="2"/>
            <w:vAlign w:val="center"/>
          </w:tcPr>
          <w:p w14:paraId="313D4DE0" w14:textId="77777777" w:rsidR="001A6383" w:rsidRPr="0091523B" w:rsidRDefault="001A6383" w:rsidP="000C14E6">
            <w:pPr>
              <w:pStyle w:val="23"/>
              <w:widowControl w:val="0"/>
              <w:spacing w:line="240" w:lineRule="auto"/>
              <w:ind w:firstLine="0"/>
              <w:jc w:val="center"/>
              <w:rPr>
                <w:rFonts w:ascii="GHEA Grapalat" w:hAnsi="GHEA Grapalat"/>
                <w:b/>
                <w:bCs/>
                <w:i/>
                <w:iCs/>
                <w:sz w:val="22"/>
                <w:szCs w:val="22"/>
              </w:rPr>
            </w:pPr>
            <w:r w:rsidRPr="0091523B">
              <w:rPr>
                <w:rFonts w:ascii="GHEA Grapalat" w:hAnsi="GHEA Grapalat"/>
                <w:b/>
                <w:i/>
                <w:sz w:val="22"/>
                <w:szCs w:val="22"/>
              </w:rPr>
              <w:t>Лотов</w:t>
            </w:r>
          </w:p>
        </w:tc>
        <w:tc>
          <w:tcPr>
            <w:tcW w:w="6859" w:type="dxa"/>
            <w:vMerge w:val="restart"/>
            <w:vAlign w:val="center"/>
          </w:tcPr>
          <w:p w14:paraId="17E15E39" w14:textId="77777777" w:rsidR="001A6383" w:rsidRPr="0091523B" w:rsidRDefault="001A6383" w:rsidP="000C14E6">
            <w:pPr>
              <w:pStyle w:val="23"/>
              <w:widowControl w:val="0"/>
              <w:spacing w:line="240" w:lineRule="auto"/>
              <w:ind w:firstLine="0"/>
              <w:jc w:val="center"/>
              <w:rPr>
                <w:rFonts w:ascii="GHEA Grapalat" w:hAnsi="GHEA Grapalat"/>
                <w:b/>
                <w:bCs/>
                <w:i/>
                <w:iCs/>
                <w:sz w:val="22"/>
                <w:szCs w:val="22"/>
              </w:rPr>
            </w:pPr>
            <w:r w:rsidRPr="0091523B">
              <w:rPr>
                <w:rFonts w:ascii="GHEA Grapalat" w:hAnsi="GHEA Grapalat"/>
                <w:b/>
                <w:i/>
                <w:sz w:val="22"/>
                <w:szCs w:val="22"/>
              </w:rPr>
              <w:t>Наименование лота</w:t>
            </w:r>
          </w:p>
        </w:tc>
      </w:tr>
      <w:tr w:rsidR="001A6383" w:rsidRPr="0091523B" w14:paraId="730B3768" w14:textId="77777777" w:rsidTr="00692DD0">
        <w:trPr>
          <w:jc w:val="center"/>
          <w:ins w:id="1" w:author="Vardan" w:date="2022-05-29T21:53:00Z"/>
        </w:trPr>
        <w:tc>
          <w:tcPr>
            <w:tcW w:w="1035" w:type="dxa"/>
            <w:vAlign w:val="center"/>
          </w:tcPr>
          <w:p w14:paraId="5ED0BFCE" w14:textId="77777777" w:rsidR="001A6383" w:rsidRPr="0091523B" w:rsidRDefault="001A6383" w:rsidP="000C14E6">
            <w:pPr>
              <w:pStyle w:val="23"/>
              <w:widowControl w:val="0"/>
              <w:spacing w:line="240" w:lineRule="auto"/>
              <w:ind w:firstLine="0"/>
              <w:jc w:val="center"/>
              <w:rPr>
                <w:ins w:id="2" w:author="Vardan" w:date="2022-05-29T21:53:00Z"/>
                <w:rFonts w:ascii="GHEA Grapalat" w:hAnsi="GHEA Grapalat"/>
                <w:b/>
                <w:sz w:val="22"/>
                <w:szCs w:val="22"/>
                <w:lang w:val="en-US"/>
              </w:rPr>
            </w:pPr>
            <w:r w:rsidRPr="0091523B">
              <w:rPr>
                <w:rFonts w:ascii="GHEA Grapalat" w:hAnsi="GHEA Grapalat"/>
                <w:b/>
                <w:i/>
                <w:sz w:val="22"/>
                <w:szCs w:val="22"/>
              </w:rPr>
              <w:t>Номера</w:t>
            </w:r>
            <w:r w:rsidR="006E79F9" w:rsidRPr="0091523B">
              <w:rPr>
                <w:rFonts w:ascii="GHEA Grapalat" w:hAnsi="GHEA Grapalat"/>
                <w:b/>
                <w:i/>
                <w:sz w:val="22"/>
                <w:szCs w:val="22"/>
                <w:lang w:val="en-US"/>
              </w:rPr>
              <w:t xml:space="preserve"> </w:t>
            </w:r>
          </w:p>
        </w:tc>
        <w:tc>
          <w:tcPr>
            <w:tcW w:w="1882" w:type="dxa"/>
            <w:vAlign w:val="center"/>
          </w:tcPr>
          <w:p w14:paraId="095B1875" w14:textId="77777777" w:rsidR="001A6383" w:rsidRPr="0091523B" w:rsidRDefault="001A6383" w:rsidP="000C14E6">
            <w:pPr>
              <w:pStyle w:val="23"/>
              <w:widowControl w:val="0"/>
              <w:spacing w:line="240" w:lineRule="auto"/>
              <w:ind w:firstLine="0"/>
              <w:jc w:val="center"/>
              <w:rPr>
                <w:ins w:id="3" w:author="Vardan" w:date="2022-05-29T21:53:00Z"/>
                <w:rFonts w:ascii="GHEA Grapalat" w:hAnsi="GHEA Grapalat"/>
                <w:b/>
                <w:sz w:val="22"/>
                <w:szCs w:val="22"/>
              </w:rPr>
            </w:pPr>
            <w:r w:rsidRPr="0091523B">
              <w:rPr>
                <w:rFonts w:ascii="GHEA Grapalat" w:hAnsi="GHEA Grapalat"/>
                <w:b/>
                <w:i/>
                <w:sz w:val="22"/>
                <w:szCs w:val="22"/>
              </w:rPr>
              <w:t>Цена закупки</w:t>
            </w:r>
          </w:p>
        </w:tc>
        <w:tc>
          <w:tcPr>
            <w:tcW w:w="6859" w:type="dxa"/>
            <w:vMerge/>
            <w:vAlign w:val="center"/>
          </w:tcPr>
          <w:p w14:paraId="06C5F316" w14:textId="77777777" w:rsidR="001A6383" w:rsidRPr="0091523B" w:rsidRDefault="001A6383" w:rsidP="000C14E6">
            <w:pPr>
              <w:pStyle w:val="23"/>
              <w:widowControl w:val="0"/>
              <w:spacing w:line="240" w:lineRule="auto"/>
              <w:ind w:firstLine="0"/>
              <w:rPr>
                <w:ins w:id="4" w:author="Vardan" w:date="2022-05-29T21:53:00Z"/>
                <w:rFonts w:ascii="GHEA Grapalat" w:hAnsi="GHEA Grapalat"/>
                <w:sz w:val="22"/>
                <w:szCs w:val="22"/>
                <w:u w:val="single"/>
              </w:rPr>
            </w:pPr>
          </w:p>
        </w:tc>
      </w:tr>
      <w:tr w:rsidR="0099478A" w:rsidRPr="0091523B" w14:paraId="1AE06F64" w14:textId="77777777" w:rsidTr="00692DD0">
        <w:trPr>
          <w:jc w:val="center"/>
        </w:trPr>
        <w:tc>
          <w:tcPr>
            <w:tcW w:w="1035" w:type="dxa"/>
            <w:vAlign w:val="center"/>
          </w:tcPr>
          <w:p w14:paraId="10597543" w14:textId="652E9EB4" w:rsidR="0099478A" w:rsidRPr="0091523B" w:rsidRDefault="0099478A" w:rsidP="0099478A">
            <w:pPr>
              <w:pStyle w:val="23"/>
              <w:widowControl w:val="0"/>
              <w:spacing w:line="240" w:lineRule="auto"/>
              <w:ind w:firstLine="0"/>
              <w:jc w:val="center"/>
              <w:rPr>
                <w:rFonts w:ascii="GHEA Grapalat" w:hAnsi="GHEA Grapalat"/>
                <w:sz w:val="22"/>
                <w:szCs w:val="22"/>
              </w:rPr>
            </w:pPr>
            <w:r>
              <w:rPr>
                <w:rFonts w:ascii="GHEA Grapalat" w:hAnsi="GHEA Grapalat"/>
                <w:sz w:val="22"/>
                <w:szCs w:val="22"/>
              </w:rPr>
              <w:t>1</w:t>
            </w:r>
          </w:p>
        </w:tc>
        <w:tc>
          <w:tcPr>
            <w:tcW w:w="1882" w:type="dxa"/>
            <w:vAlign w:val="center"/>
          </w:tcPr>
          <w:p w14:paraId="52F45525" w14:textId="488B4DC3" w:rsidR="0099478A" w:rsidRPr="0091523B" w:rsidRDefault="0099478A" w:rsidP="0099478A">
            <w:pPr>
              <w:pStyle w:val="23"/>
              <w:widowControl w:val="0"/>
              <w:spacing w:line="240" w:lineRule="auto"/>
              <w:rPr>
                <w:rFonts w:ascii="GHEA Grapalat" w:hAnsi="GHEA Grapalat"/>
                <w:sz w:val="22"/>
                <w:szCs w:val="22"/>
              </w:rPr>
            </w:pPr>
            <w:r>
              <w:rPr>
                <w:rFonts w:ascii="GHEA Grapalat" w:hAnsi="GHEA Grapalat"/>
                <w:sz w:val="22"/>
                <w:szCs w:val="22"/>
              </w:rPr>
              <w:t>259008</w:t>
            </w:r>
          </w:p>
        </w:tc>
        <w:tc>
          <w:tcPr>
            <w:tcW w:w="6859" w:type="dxa"/>
            <w:vAlign w:val="center"/>
          </w:tcPr>
          <w:p w14:paraId="02734310" w14:textId="77D4EAA3" w:rsidR="0099478A" w:rsidRPr="004075D0" w:rsidRDefault="0099478A" w:rsidP="0099478A">
            <w:pPr>
              <w:pStyle w:val="23"/>
              <w:widowControl w:val="0"/>
              <w:spacing w:line="240" w:lineRule="auto"/>
              <w:ind w:firstLine="0"/>
              <w:rPr>
                <w:rFonts w:ascii="GHEA Grapalat" w:hAnsi="GHEA Grapalat"/>
                <w:sz w:val="22"/>
                <w:szCs w:val="22"/>
                <w:vertAlign w:val="subscript"/>
              </w:rPr>
            </w:pPr>
            <w:r w:rsidRPr="0099478A">
              <w:rPr>
                <w:rFonts w:ascii="GHEA Grapalat" w:hAnsi="GHEA Grapalat"/>
                <w:sz w:val="22"/>
                <w:szCs w:val="22"/>
              </w:rPr>
              <w:t>Услуги по техническому контролю качества строительства новой подпорной стены по адресу: участок № 11, улица 19, поселок Тег, Сюникская область Республики Армения.</w:t>
            </w:r>
          </w:p>
        </w:tc>
      </w:tr>
      <w:tr w:rsidR="0099478A" w:rsidRPr="0091523B" w14:paraId="6EAD25A7" w14:textId="77777777" w:rsidTr="00692DD0">
        <w:trPr>
          <w:jc w:val="center"/>
        </w:trPr>
        <w:tc>
          <w:tcPr>
            <w:tcW w:w="1035" w:type="dxa"/>
            <w:vAlign w:val="center"/>
          </w:tcPr>
          <w:p w14:paraId="6C706EF8" w14:textId="75C7613D" w:rsidR="0099478A" w:rsidRPr="0099478A" w:rsidRDefault="0099478A" w:rsidP="0099478A">
            <w:pPr>
              <w:pStyle w:val="23"/>
              <w:widowControl w:val="0"/>
              <w:spacing w:line="240" w:lineRule="auto"/>
              <w:ind w:firstLine="0"/>
              <w:jc w:val="center"/>
              <w:rPr>
                <w:rFonts w:ascii="GHEA Grapalat" w:hAnsi="GHEA Grapalat"/>
                <w:sz w:val="22"/>
                <w:szCs w:val="22"/>
                <w:lang w:val="en-US"/>
              </w:rPr>
            </w:pPr>
            <w:r>
              <w:rPr>
                <w:rFonts w:ascii="GHEA Grapalat" w:hAnsi="GHEA Grapalat"/>
                <w:sz w:val="22"/>
                <w:szCs w:val="22"/>
              </w:rPr>
              <w:t>2</w:t>
            </w:r>
          </w:p>
        </w:tc>
        <w:tc>
          <w:tcPr>
            <w:tcW w:w="1882" w:type="dxa"/>
            <w:vAlign w:val="center"/>
          </w:tcPr>
          <w:p w14:paraId="305E0985" w14:textId="7CEA494F" w:rsidR="0099478A" w:rsidRDefault="0099478A" w:rsidP="0099478A">
            <w:pPr>
              <w:pStyle w:val="23"/>
              <w:widowControl w:val="0"/>
              <w:spacing w:line="240" w:lineRule="auto"/>
              <w:rPr>
                <w:rFonts w:ascii="GHEA Grapalat" w:hAnsi="GHEA Grapalat"/>
              </w:rPr>
            </w:pPr>
            <w:r>
              <w:rPr>
                <w:rFonts w:ascii="GHEA Grapalat" w:hAnsi="GHEA Grapalat"/>
                <w:sz w:val="22"/>
                <w:szCs w:val="22"/>
              </w:rPr>
              <w:t>688824</w:t>
            </w:r>
          </w:p>
        </w:tc>
        <w:tc>
          <w:tcPr>
            <w:tcW w:w="6859" w:type="dxa"/>
            <w:vAlign w:val="center"/>
          </w:tcPr>
          <w:p w14:paraId="229FFCAC" w14:textId="0FD8C7CD" w:rsidR="0099478A" w:rsidRPr="00582FB7" w:rsidRDefault="0099478A" w:rsidP="0099478A">
            <w:pPr>
              <w:pStyle w:val="23"/>
              <w:widowControl w:val="0"/>
              <w:spacing w:line="240" w:lineRule="auto"/>
              <w:ind w:firstLine="0"/>
              <w:rPr>
                <w:rFonts w:ascii="GHEA Grapalat" w:hAnsi="GHEA Grapalat"/>
                <w:sz w:val="22"/>
                <w:szCs w:val="22"/>
              </w:rPr>
            </w:pPr>
            <w:r w:rsidRPr="0099478A">
              <w:rPr>
                <w:rFonts w:ascii="GHEA Grapalat" w:hAnsi="GHEA Grapalat"/>
                <w:sz w:val="22"/>
                <w:szCs w:val="22"/>
              </w:rPr>
              <w:t>Услуги по техническому контролю качества асфальтоукладочных работ на дороге, ведущей к средней школе Сюника в поселке Сюник, община Капан.</w:t>
            </w:r>
          </w:p>
        </w:tc>
      </w:tr>
      <w:tr w:rsidR="0099478A" w:rsidRPr="0091523B" w14:paraId="4F9347F8" w14:textId="77777777" w:rsidTr="00692DD0">
        <w:trPr>
          <w:jc w:val="center"/>
        </w:trPr>
        <w:tc>
          <w:tcPr>
            <w:tcW w:w="1035" w:type="dxa"/>
            <w:vAlign w:val="center"/>
          </w:tcPr>
          <w:p w14:paraId="65998265" w14:textId="22DAA0CF" w:rsidR="0099478A" w:rsidRPr="0099478A" w:rsidRDefault="0099478A" w:rsidP="0099478A">
            <w:pPr>
              <w:pStyle w:val="23"/>
              <w:widowControl w:val="0"/>
              <w:spacing w:line="240" w:lineRule="auto"/>
              <w:ind w:firstLine="0"/>
              <w:jc w:val="center"/>
              <w:rPr>
                <w:rFonts w:ascii="GHEA Grapalat" w:hAnsi="GHEA Grapalat"/>
                <w:sz w:val="22"/>
                <w:szCs w:val="22"/>
                <w:lang w:val="en-US"/>
              </w:rPr>
            </w:pPr>
            <w:r>
              <w:rPr>
                <w:rFonts w:ascii="GHEA Grapalat" w:hAnsi="GHEA Grapalat"/>
                <w:sz w:val="22"/>
                <w:szCs w:val="22"/>
              </w:rPr>
              <w:t>3</w:t>
            </w:r>
          </w:p>
        </w:tc>
        <w:tc>
          <w:tcPr>
            <w:tcW w:w="1882" w:type="dxa"/>
            <w:vAlign w:val="center"/>
          </w:tcPr>
          <w:p w14:paraId="4D2C3A6D" w14:textId="3857ECFB" w:rsidR="0099478A" w:rsidRDefault="0099478A" w:rsidP="0099478A">
            <w:pPr>
              <w:pStyle w:val="23"/>
              <w:widowControl w:val="0"/>
              <w:spacing w:line="240" w:lineRule="auto"/>
              <w:rPr>
                <w:rFonts w:ascii="GHEA Grapalat" w:hAnsi="GHEA Grapalat"/>
              </w:rPr>
            </w:pPr>
            <w:r>
              <w:rPr>
                <w:rFonts w:ascii="GHEA Grapalat" w:hAnsi="GHEA Grapalat"/>
                <w:sz w:val="22"/>
                <w:szCs w:val="22"/>
              </w:rPr>
              <w:t>1172076</w:t>
            </w:r>
          </w:p>
        </w:tc>
        <w:tc>
          <w:tcPr>
            <w:tcW w:w="6859" w:type="dxa"/>
            <w:vAlign w:val="center"/>
          </w:tcPr>
          <w:p w14:paraId="34CA4A5B" w14:textId="22ADC984" w:rsidR="0099478A" w:rsidRPr="00582FB7" w:rsidRDefault="0099478A" w:rsidP="0099478A">
            <w:pPr>
              <w:pStyle w:val="23"/>
              <w:widowControl w:val="0"/>
              <w:spacing w:line="240" w:lineRule="auto"/>
              <w:ind w:firstLine="0"/>
              <w:rPr>
                <w:rFonts w:ascii="GHEA Grapalat" w:hAnsi="GHEA Grapalat"/>
                <w:sz w:val="22"/>
                <w:szCs w:val="22"/>
              </w:rPr>
            </w:pPr>
            <w:r w:rsidRPr="0099478A">
              <w:rPr>
                <w:rFonts w:ascii="GHEA Grapalat" w:hAnsi="GHEA Grapalat"/>
                <w:sz w:val="22"/>
                <w:szCs w:val="22"/>
              </w:rPr>
              <w:t>Технический контроль качества асфальтоукладочных работ на дороге, ведущей к средней школе имени Г. Минасяна в поселке Гаржис общины Татев Сюникской области.</w:t>
            </w:r>
          </w:p>
        </w:tc>
      </w:tr>
    </w:tbl>
    <w:p w14:paraId="6DDA32B2" w14:textId="77777777" w:rsidR="00096865" w:rsidRPr="0091523B" w:rsidRDefault="00816505"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 xml:space="preserve">Технические характеристики </w:t>
      </w:r>
      <w:r w:rsidR="0013323F" w:rsidRPr="0091523B">
        <w:rPr>
          <w:rFonts w:ascii="GHEA Grapalat" w:hAnsi="GHEA Grapalat"/>
          <w:sz w:val="22"/>
          <w:szCs w:val="22"/>
        </w:rPr>
        <w:t>услуги</w:t>
      </w:r>
      <w:r w:rsidRPr="0091523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1523B">
        <w:rPr>
          <w:rFonts w:ascii="GHEA Grapalat" w:hAnsi="GHEA Grapalat"/>
          <w:sz w:val="22"/>
          <w:szCs w:val="22"/>
        </w:rPr>
        <w:t xml:space="preserve">6 </w:t>
      </w:r>
      <w:r w:rsidRPr="0091523B">
        <w:rPr>
          <w:rFonts w:ascii="GHEA Grapalat" w:hAnsi="GHEA Grapalat"/>
          <w:sz w:val="22"/>
          <w:szCs w:val="22"/>
        </w:rPr>
        <w:t>к настоящему Приглашению.</w:t>
      </w:r>
    </w:p>
    <w:p w14:paraId="743FAF27" w14:textId="77777777" w:rsidR="00F85D0C" w:rsidRPr="0091523B" w:rsidRDefault="00F85D0C" w:rsidP="000C14E6">
      <w:pPr>
        <w:widowControl w:val="0"/>
        <w:jc w:val="center"/>
        <w:rPr>
          <w:rFonts w:ascii="GHEA Grapalat" w:hAnsi="GHEA Grapalat"/>
          <w:b/>
          <w:sz w:val="22"/>
          <w:szCs w:val="22"/>
        </w:rPr>
      </w:pPr>
    </w:p>
    <w:p w14:paraId="4A2F6B38" w14:textId="77777777" w:rsidR="00C00752" w:rsidRPr="0091523B" w:rsidRDefault="00693101" w:rsidP="000C14E6">
      <w:pPr>
        <w:widowControl w:val="0"/>
        <w:jc w:val="center"/>
        <w:rPr>
          <w:rFonts w:ascii="GHEA Grapalat" w:hAnsi="GHEA Grapalat"/>
          <w:b/>
          <w:sz w:val="22"/>
          <w:szCs w:val="22"/>
        </w:rPr>
      </w:pPr>
      <w:r w:rsidRPr="0091523B">
        <w:rPr>
          <w:rFonts w:ascii="GHEA Grapalat" w:hAnsi="GHEA Grapalat"/>
          <w:b/>
          <w:sz w:val="22"/>
          <w:szCs w:val="22"/>
        </w:rPr>
        <w:t>2.</w:t>
      </w:r>
      <w:r w:rsidR="002B32D6" w:rsidRPr="0091523B">
        <w:rPr>
          <w:rFonts w:ascii="GHEA Grapalat" w:hAnsi="GHEA Grapalat"/>
          <w:b/>
          <w:sz w:val="22"/>
          <w:szCs w:val="22"/>
        </w:rPr>
        <w:t xml:space="preserve"> ТРЕБОВАНИЯ К ПРАВУ УЧАСТНИКА НА УЧАСТИЕ, </w:t>
      </w:r>
      <w:r w:rsidRPr="0091523B">
        <w:rPr>
          <w:rFonts w:ascii="GHEA Grapalat" w:hAnsi="GHEA Grapalat"/>
          <w:b/>
          <w:sz w:val="22"/>
          <w:szCs w:val="22"/>
        </w:rPr>
        <w:br/>
      </w:r>
      <w:r w:rsidR="002B32D6" w:rsidRPr="0091523B">
        <w:rPr>
          <w:rFonts w:ascii="GHEA Grapalat" w:hAnsi="GHEA Grapalat"/>
          <w:b/>
          <w:sz w:val="22"/>
          <w:szCs w:val="22"/>
        </w:rPr>
        <w:t>КВАЛИФИКАЦИОННЫЕ КРИТЕРИИ И ПОРЯДОК ИХ ОЦЕНКИ</w:t>
      </w:r>
    </w:p>
    <w:p w14:paraId="18312D85" w14:textId="77777777" w:rsidR="00753E6E" w:rsidRPr="0091523B" w:rsidRDefault="00096865" w:rsidP="000C14E6">
      <w:pPr>
        <w:widowControl w:val="0"/>
        <w:tabs>
          <w:tab w:val="left" w:pos="1134"/>
        </w:tabs>
        <w:ind w:firstLine="567"/>
        <w:jc w:val="both"/>
        <w:rPr>
          <w:rFonts w:ascii="GHEA Grapalat" w:hAnsi="GHEA Grapalat" w:cs="Arial Armenian"/>
          <w:sz w:val="22"/>
          <w:szCs w:val="22"/>
        </w:rPr>
      </w:pPr>
      <w:r w:rsidRPr="0091523B">
        <w:rPr>
          <w:rFonts w:ascii="GHEA Grapalat" w:hAnsi="GHEA Grapalat"/>
          <w:sz w:val="22"/>
          <w:szCs w:val="22"/>
        </w:rPr>
        <w:t>2.1</w:t>
      </w:r>
      <w:r w:rsidR="008E6E51" w:rsidRPr="0091523B">
        <w:rPr>
          <w:rFonts w:ascii="GHEA Grapalat" w:hAnsi="GHEA Grapalat"/>
          <w:sz w:val="22"/>
          <w:szCs w:val="22"/>
        </w:rPr>
        <w:t>.</w:t>
      </w:r>
      <w:r w:rsidR="00693101" w:rsidRPr="0091523B">
        <w:rPr>
          <w:rFonts w:ascii="GHEA Grapalat" w:hAnsi="GHEA Grapalat"/>
          <w:sz w:val="22"/>
          <w:szCs w:val="22"/>
        </w:rPr>
        <w:tab/>
      </w:r>
      <w:r w:rsidRPr="0091523B">
        <w:rPr>
          <w:rFonts w:ascii="GHEA Grapalat" w:hAnsi="GHEA Grapalat"/>
          <w:sz w:val="22"/>
          <w:szCs w:val="22"/>
        </w:rPr>
        <w:t>В настоящей процедуре не имеют права участвовать лица:</w:t>
      </w:r>
    </w:p>
    <w:p w14:paraId="31AC098E"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w:t>
      </w:r>
      <w:r w:rsidR="00693101" w:rsidRPr="0091523B">
        <w:rPr>
          <w:rFonts w:ascii="GHEA Grapalat" w:hAnsi="GHEA Grapalat"/>
          <w:sz w:val="22"/>
          <w:szCs w:val="22"/>
        </w:rPr>
        <w:tab/>
      </w:r>
      <w:r w:rsidRPr="0091523B">
        <w:rPr>
          <w:rFonts w:ascii="GHEA Grapalat" w:hAnsi="GHEA Grapalat"/>
          <w:sz w:val="22"/>
          <w:szCs w:val="22"/>
        </w:rPr>
        <w:t xml:space="preserve">которые на день подачи заявки в судебном порядке признаны банкротом; </w:t>
      </w:r>
    </w:p>
    <w:p w14:paraId="2FF755F1"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w:t>
      </w:r>
      <w:r w:rsidR="00E1385B" w:rsidRPr="0091523B">
        <w:rPr>
          <w:rFonts w:ascii="GHEA Grapalat" w:hAnsi="GHEA Grapalat"/>
          <w:sz w:val="22"/>
          <w:szCs w:val="22"/>
        </w:rPr>
        <w:tab/>
      </w:r>
      <w:r w:rsidRPr="0091523B">
        <w:rPr>
          <w:rFonts w:ascii="GHEA Grapalat" w:hAnsi="GHEA Grapalat"/>
          <w:sz w:val="22"/>
          <w:szCs w:val="22"/>
        </w:rPr>
        <w:t xml:space="preserve">которые или представитель исполнительного органа которых в течение </w:t>
      </w:r>
      <w:r w:rsidR="008B6D0D" w:rsidRPr="0091523B">
        <w:rPr>
          <w:rFonts w:ascii="GHEA Grapalat" w:hAnsi="GHEA Grapalat"/>
          <w:sz w:val="22"/>
          <w:szCs w:val="22"/>
        </w:rPr>
        <w:t xml:space="preserve">пяти </w:t>
      </w:r>
      <w:r w:rsidRPr="0091523B">
        <w:rPr>
          <w:rFonts w:ascii="GHEA Grapalat" w:hAnsi="GHEA Grapalat"/>
          <w:sz w:val="22"/>
          <w:szCs w:val="22"/>
        </w:rPr>
        <w:t>лет, предшествующих дню подачи заявки, были осуждены за</w:t>
      </w:r>
      <w:r w:rsidR="003240F7" w:rsidRPr="0091523B">
        <w:rPr>
          <w:rFonts w:ascii="Courier New" w:hAnsi="Courier New" w:cs="Courier New"/>
          <w:sz w:val="22"/>
          <w:szCs w:val="22"/>
          <w:lang w:val="en-US"/>
        </w:rPr>
        <w:t> </w:t>
      </w:r>
      <w:r w:rsidRPr="0091523B">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1523B">
        <w:rPr>
          <w:rFonts w:ascii="Courier New" w:hAnsi="Courier New" w:cs="Courier New"/>
          <w:sz w:val="22"/>
          <w:szCs w:val="22"/>
          <w:lang w:val="en-US"/>
        </w:rPr>
        <w:t> </w:t>
      </w:r>
      <w:r w:rsidRPr="0091523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1523B">
        <w:rPr>
          <w:rFonts w:ascii="GHEA Grapalat" w:hAnsi="GHEA Grapalat"/>
          <w:sz w:val="22"/>
          <w:szCs w:val="22"/>
        </w:rPr>
        <w:t>гашена</w:t>
      </w:r>
      <w:r w:rsidR="00EB76D0" w:rsidRPr="0091523B">
        <w:rPr>
          <w:rFonts w:ascii="GHEA Grapalat" w:hAnsi="GHEA Grapalat"/>
          <w:sz w:val="22"/>
          <w:szCs w:val="22"/>
        </w:rPr>
        <w:t xml:space="preserve"> или отменена</w:t>
      </w:r>
      <w:r w:rsidR="003240F7" w:rsidRPr="0091523B">
        <w:rPr>
          <w:rFonts w:ascii="GHEA Grapalat" w:hAnsi="GHEA Grapalat"/>
          <w:sz w:val="22"/>
          <w:szCs w:val="22"/>
        </w:rPr>
        <w:t>;</w:t>
      </w:r>
    </w:p>
    <w:p w14:paraId="3EA8D1B9"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w:t>
      </w:r>
      <w:r w:rsidR="00E1385B" w:rsidRPr="0091523B">
        <w:rPr>
          <w:rFonts w:ascii="GHEA Grapalat" w:hAnsi="GHEA Grapalat"/>
          <w:sz w:val="22"/>
          <w:szCs w:val="22"/>
        </w:rPr>
        <w:tab/>
      </w:r>
      <w:r w:rsidR="008B6D0D" w:rsidRPr="0091523B">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1523B">
        <w:rPr>
          <w:rFonts w:ascii="GHEA Grapalat" w:hAnsi="GHEA Grapalat"/>
          <w:sz w:val="22"/>
          <w:szCs w:val="22"/>
        </w:rPr>
        <w:t>;</w:t>
      </w:r>
    </w:p>
    <w:p w14:paraId="6D827182"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w:t>
      </w:r>
      <w:r w:rsidR="00E1385B" w:rsidRPr="0091523B">
        <w:rPr>
          <w:rFonts w:ascii="GHEA Grapalat" w:hAnsi="GHEA Grapalat"/>
          <w:sz w:val="22"/>
          <w:szCs w:val="22"/>
        </w:rPr>
        <w:tab/>
      </w:r>
      <w:r w:rsidRPr="0091523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523B">
        <w:rPr>
          <w:rFonts w:ascii="Courier New" w:hAnsi="Courier New" w:cs="Courier New"/>
          <w:sz w:val="22"/>
          <w:szCs w:val="22"/>
          <w:lang w:val="en-US"/>
        </w:rPr>
        <w:t> </w:t>
      </w:r>
      <w:r w:rsidRPr="0091523B">
        <w:rPr>
          <w:rFonts w:ascii="GHEA Grapalat" w:hAnsi="GHEA Grapalat"/>
          <w:sz w:val="22"/>
          <w:szCs w:val="22"/>
        </w:rPr>
        <w:t xml:space="preserve">закупках; </w:t>
      </w:r>
    </w:p>
    <w:p w14:paraId="4049771F"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6)</w:t>
      </w:r>
      <w:r w:rsidR="00E1385B" w:rsidRPr="0091523B">
        <w:rPr>
          <w:rFonts w:ascii="GHEA Grapalat" w:hAnsi="GHEA Grapalat"/>
          <w:sz w:val="22"/>
          <w:szCs w:val="22"/>
        </w:rPr>
        <w:tab/>
      </w:r>
      <w:r w:rsidRPr="0091523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91523B">
        <w:rPr>
          <w:rFonts w:ascii="GHEA Grapalat" w:hAnsi="GHEA Grapalat"/>
          <w:sz w:val="22"/>
          <w:szCs w:val="22"/>
        </w:rPr>
        <w:t>;</w:t>
      </w:r>
    </w:p>
    <w:p w14:paraId="5D6BB381" w14:textId="77777777" w:rsidR="00AC6A4B" w:rsidRPr="0091523B" w:rsidRDefault="00AC6A4B"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lang w:val="hy-AM"/>
        </w:rPr>
        <w:t>7</w:t>
      </w:r>
      <w:r w:rsidRPr="0091523B">
        <w:rPr>
          <w:rFonts w:ascii="GHEA Grapalat" w:hAnsi="GHEA Grapalat"/>
          <w:sz w:val="22"/>
          <w:szCs w:val="22"/>
        </w:rPr>
        <w:t>) которые на основании абзаца «е» подпункта 2 пункта 1 постановления Правительства РА N</w:t>
      </w:r>
      <w:r w:rsidRPr="0091523B">
        <w:rPr>
          <w:rFonts w:ascii="GHEA Grapalat" w:hAnsi="GHEA Grapalat"/>
          <w:sz w:val="22"/>
          <w:szCs w:val="22"/>
          <w:lang w:val="hy-AM"/>
        </w:rPr>
        <w:t>817-</w:t>
      </w:r>
      <w:r w:rsidRPr="0091523B">
        <w:rPr>
          <w:rFonts w:ascii="GHEA Grapalat" w:hAnsi="GHEA Grapalat"/>
          <w:sz w:val="22"/>
          <w:szCs w:val="22"/>
        </w:rPr>
        <w:t xml:space="preserve">А от </w:t>
      </w:r>
      <w:r w:rsidRPr="0091523B">
        <w:rPr>
          <w:rFonts w:ascii="GHEA Grapalat" w:hAnsi="GHEA Grapalat"/>
          <w:sz w:val="22"/>
          <w:szCs w:val="22"/>
          <w:lang w:val="hy-AM"/>
        </w:rPr>
        <w:t>20.06.2025</w:t>
      </w:r>
      <w:r w:rsidRPr="0091523B">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7D25480" w14:textId="77777777" w:rsidR="001A6383" w:rsidRPr="0091523B" w:rsidRDefault="00990561"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0076E9" w14:textId="77777777" w:rsidR="00775378" w:rsidRPr="0091523B" w:rsidRDefault="0077537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BDE9C44" w14:textId="77777777" w:rsidR="00775378" w:rsidRPr="0091523B" w:rsidRDefault="00775378" w:rsidP="000C14E6">
      <w:pPr>
        <w:pStyle w:val="aff"/>
        <w:widowControl w:val="0"/>
        <w:numPr>
          <w:ilvl w:val="0"/>
          <w:numId w:val="32"/>
        </w:numPr>
        <w:tabs>
          <w:tab w:val="left" w:pos="1134"/>
        </w:tabs>
        <w:ind w:left="426"/>
        <w:contextualSpacing/>
        <w:jc w:val="both"/>
        <w:rPr>
          <w:rFonts w:ascii="GHEA Grapalat" w:hAnsi="GHEA Grapalat" w:cs="Sylfaen"/>
          <w:sz w:val="22"/>
          <w:szCs w:val="22"/>
        </w:rPr>
      </w:pPr>
      <w:r w:rsidRPr="0091523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91523B">
        <w:rPr>
          <w:rFonts w:ascii="GHEA Grapalat" w:hAnsi="GHEA Grapalat" w:cs="Sylfaen"/>
          <w:sz w:val="22"/>
          <w:szCs w:val="22"/>
        </w:rPr>
        <w:t xml:space="preserve">обеспечения </w:t>
      </w:r>
      <w:r w:rsidRPr="0091523B">
        <w:rPr>
          <w:rFonts w:ascii="GHEA Grapalat" w:hAnsi="GHEA Grapalat" w:cs="Sylfaen"/>
          <w:sz w:val="22"/>
          <w:szCs w:val="22"/>
        </w:rPr>
        <w:t>заявки</w:t>
      </w:r>
      <w:r w:rsidR="00553098" w:rsidRPr="0091523B">
        <w:rPr>
          <w:rFonts w:ascii="GHEA Grapalat" w:hAnsi="GHEA Grapalat" w:cs="Sylfaen"/>
          <w:sz w:val="22"/>
          <w:szCs w:val="22"/>
        </w:rPr>
        <w:t xml:space="preserve"> или </w:t>
      </w:r>
      <w:r w:rsidRPr="0091523B">
        <w:rPr>
          <w:rFonts w:ascii="GHEA Grapalat" w:hAnsi="GHEA Grapalat" w:cs="Sylfaen"/>
          <w:sz w:val="22"/>
          <w:szCs w:val="22"/>
        </w:rPr>
        <w:t>договора;</w:t>
      </w:r>
    </w:p>
    <w:p w14:paraId="361DAB74" w14:textId="77777777" w:rsidR="00775378" w:rsidRPr="0091523B" w:rsidRDefault="00775378" w:rsidP="000C14E6">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91523B">
        <w:rPr>
          <w:rFonts w:ascii="GHEA Grapalat" w:hAnsi="GHEA Grapalat" w:cs="Sylfaen"/>
          <w:sz w:val="22"/>
          <w:szCs w:val="22"/>
        </w:rPr>
        <w:t>в качестве отобранного участника отказался или лишился  права заключения договора.</w:t>
      </w:r>
    </w:p>
    <w:p w14:paraId="2B47574F" w14:textId="77777777" w:rsidR="00753E6E" w:rsidRPr="0091523B" w:rsidRDefault="00753E6E"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2.2.</w:t>
      </w:r>
      <w:r w:rsidR="00E1385B" w:rsidRPr="0091523B">
        <w:rPr>
          <w:rFonts w:ascii="GHEA Grapalat" w:hAnsi="GHEA Grapalat"/>
          <w:sz w:val="22"/>
          <w:szCs w:val="22"/>
        </w:rPr>
        <w:tab/>
      </w:r>
      <w:r w:rsidRPr="0091523B">
        <w:rPr>
          <w:rFonts w:ascii="GHEA Grapalat" w:hAnsi="GHEA Grapalat"/>
          <w:sz w:val="22"/>
          <w:szCs w:val="22"/>
        </w:rPr>
        <w:t xml:space="preserve">Для оценки права на участие участник должен представить в заявке утвержденное им </w:t>
      </w:r>
      <w:r w:rsidRPr="0091523B">
        <w:rPr>
          <w:rFonts w:ascii="GHEA Grapalat" w:hAnsi="GHEA Grapalat"/>
          <w:sz w:val="22"/>
          <w:szCs w:val="22"/>
        </w:rPr>
        <w:lastRenderedPageBreak/>
        <w:t>письменное объявление, предусмотренное пунктом 2.</w:t>
      </w:r>
      <w:r w:rsidR="00B342EB" w:rsidRPr="0091523B">
        <w:rPr>
          <w:rFonts w:ascii="GHEA Grapalat" w:hAnsi="GHEA Grapalat"/>
          <w:sz w:val="22"/>
          <w:szCs w:val="22"/>
        </w:rPr>
        <w:t>1</w:t>
      </w:r>
      <w:r w:rsidRPr="0091523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ED4731" w14:textId="77777777" w:rsidR="002E220F" w:rsidRPr="0091523B" w:rsidRDefault="00BA3554" w:rsidP="000C14E6">
      <w:pPr>
        <w:widowControl w:val="0"/>
        <w:tabs>
          <w:tab w:val="left" w:pos="1134"/>
        </w:tabs>
        <w:ind w:firstLine="567"/>
        <w:jc w:val="both"/>
        <w:rPr>
          <w:ins w:id="5" w:author="Vardan" w:date="2022-10-29T21:54:00Z"/>
          <w:rFonts w:ascii="GHEA Grapalat" w:hAnsi="GHEA Grapalat"/>
          <w:sz w:val="22"/>
          <w:szCs w:val="22"/>
        </w:rPr>
      </w:pPr>
      <w:r w:rsidRPr="0091523B">
        <w:rPr>
          <w:rFonts w:ascii="GHEA Grapalat" w:hAnsi="GHEA Grapalat"/>
          <w:sz w:val="22"/>
          <w:szCs w:val="22"/>
        </w:rPr>
        <w:t>2.3</w:t>
      </w:r>
      <w:r w:rsidR="003240F7" w:rsidRPr="0091523B">
        <w:rPr>
          <w:rFonts w:ascii="GHEA Grapalat" w:hAnsi="GHEA Grapalat"/>
          <w:sz w:val="22"/>
          <w:szCs w:val="22"/>
        </w:rPr>
        <w:t>.</w:t>
      </w:r>
      <w:r w:rsidR="00E1385B" w:rsidRPr="0091523B">
        <w:rPr>
          <w:rFonts w:ascii="GHEA Grapalat" w:hAnsi="GHEA Grapalat"/>
          <w:sz w:val="22"/>
          <w:szCs w:val="22"/>
        </w:rPr>
        <w:tab/>
      </w:r>
      <w:r w:rsidR="00AC6A4B" w:rsidRPr="0091523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91523B">
        <w:rPr>
          <w:rFonts w:ascii="GHEA Grapalat" w:hAnsi="GHEA Grapalat"/>
          <w:sz w:val="22"/>
          <w:szCs w:val="22"/>
          <w:lang w:val="hy-AM"/>
        </w:rPr>
        <w:t>817-</w:t>
      </w:r>
      <w:r w:rsidR="00AC6A4B" w:rsidRPr="0091523B">
        <w:rPr>
          <w:rFonts w:ascii="GHEA Grapalat" w:hAnsi="GHEA Grapalat"/>
          <w:sz w:val="22"/>
          <w:szCs w:val="22"/>
        </w:rPr>
        <w:t xml:space="preserve">А от </w:t>
      </w:r>
      <w:r w:rsidR="00AC6A4B" w:rsidRPr="0091523B">
        <w:rPr>
          <w:rFonts w:ascii="GHEA Grapalat" w:hAnsi="GHEA Grapalat"/>
          <w:sz w:val="22"/>
          <w:szCs w:val="22"/>
          <w:lang w:val="hy-AM"/>
        </w:rPr>
        <w:t>20.06.2025</w:t>
      </w:r>
      <w:r w:rsidR="00AC6A4B" w:rsidRPr="0091523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2BD1064F" w14:textId="77777777" w:rsidR="00FA0212" w:rsidRPr="0091523B" w:rsidRDefault="00FA0212" w:rsidP="000C14E6">
      <w:pPr>
        <w:widowControl w:val="0"/>
        <w:tabs>
          <w:tab w:val="left" w:pos="1134"/>
        </w:tabs>
        <w:ind w:firstLine="567"/>
        <w:jc w:val="both"/>
        <w:rPr>
          <w:rFonts w:ascii="GHEA Grapalat" w:hAnsi="GHEA Grapalat"/>
          <w:sz w:val="22"/>
          <w:szCs w:val="22"/>
          <w:lang w:val="hy-AM"/>
        </w:rPr>
      </w:pPr>
    </w:p>
    <w:p w14:paraId="0CEBC092" w14:textId="77777777" w:rsidR="00BA3554" w:rsidRPr="0091523B" w:rsidRDefault="00BA3554"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Запрещается одновременное участие в настоящей процедуре</w:t>
      </w:r>
      <w:r w:rsidR="00F4264D" w:rsidRPr="0091523B">
        <w:rPr>
          <w:rFonts w:ascii="GHEA Grapalat" w:hAnsi="GHEA Grapalat"/>
          <w:sz w:val="22"/>
          <w:szCs w:val="22"/>
        </w:rPr>
        <w:t xml:space="preserve"> (</w:t>
      </w:r>
      <w:r w:rsidR="00DA4643" w:rsidRPr="0091523B">
        <w:rPr>
          <w:rFonts w:ascii="GHEA Grapalat" w:hAnsi="GHEA Grapalat"/>
          <w:sz w:val="22"/>
          <w:szCs w:val="22"/>
        </w:rPr>
        <w:t>на о</w:t>
      </w:r>
      <w:r w:rsidR="00EE7758" w:rsidRPr="0091523B">
        <w:rPr>
          <w:rFonts w:ascii="GHEA Grapalat" w:hAnsi="GHEA Grapalat"/>
          <w:sz w:val="22"/>
          <w:szCs w:val="22"/>
        </w:rPr>
        <w:t>дин и тот же</w:t>
      </w:r>
      <w:r w:rsidR="00DA4643" w:rsidRPr="0091523B">
        <w:rPr>
          <w:rFonts w:ascii="GHEA Grapalat" w:hAnsi="GHEA Grapalat"/>
          <w:sz w:val="22"/>
          <w:szCs w:val="22"/>
        </w:rPr>
        <w:t xml:space="preserve"> лот</w:t>
      </w:r>
      <w:r w:rsidR="00F4264D" w:rsidRPr="0091523B">
        <w:rPr>
          <w:rFonts w:ascii="GHEA Grapalat" w:hAnsi="GHEA Grapalat"/>
          <w:sz w:val="22"/>
          <w:szCs w:val="22"/>
        </w:rPr>
        <w:t>)</w:t>
      </w:r>
      <w:r w:rsidRPr="0091523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475989" w14:textId="77777777" w:rsidR="00D5674E" w:rsidRPr="0091523B" w:rsidRDefault="009F18D0" w:rsidP="000C14E6">
      <w:pPr>
        <w:pStyle w:val="af4"/>
        <w:widowControl w:val="0"/>
        <w:tabs>
          <w:tab w:val="left" w:pos="1134"/>
        </w:tabs>
        <w:spacing w:before="0" w:beforeAutospacing="0" w:after="0" w:afterAutospacing="0"/>
        <w:ind w:firstLine="567"/>
        <w:jc w:val="both"/>
        <w:rPr>
          <w:rFonts w:ascii="GHEA Grapalat" w:hAnsi="GHEA Grapalat"/>
          <w:sz w:val="22"/>
          <w:szCs w:val="22"/>
        </w:rPr>
      </w:pPr>
      <w:r w:rsidRPr="0091523B">
        <w:rPr>
          <w:rFonts w:ascii="GHEA Grapalat" w:hAnsi="GHEA Grapalat"/>
          <w:sz w:val="22"/>
          <w:szCs w:val="22"/>
        </w:rPr>
        <w:t>По смыслу пункта 119 Порядка:</w:t>
      </w:r>
    </w:p>
    <w:p w14:paraId="0B42B4F7"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sz w:val="22"/>
          <w:szCs w:val="22"/>
        </w:rPr>
        <w:t>1)</w:t>
      </w:r>
      <w:r w:rsidR="00E1385B" w:rsidRPr="0091523B">
        <w:rPr>
          <w:rFonts w:ascii="GHEA Grapalat" w:hAnsi="GHEA Grapalat"/>
          <w:sz w:val="22"/>
          <w:szCs w:val="22"/>
        </w:rPr>
        <w:tab/>
      </w:r>
      <w:r w:rsidRPr="0091523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1523B">
        <w:rPr>
          <w:rFonts w:ascii="GHEA Grapalat" w:hAnsi="GHEA Grapalat"/>
          <w:color w:val="000000"/>
          <w:sz w:val="22"/>
          <w:szCs w:val="22"/>
        </w:rPr>
        <w:t xml:space="preserve"> </w:t>
      </w:r>
    </w:p>
    <w:p w14:paraId="19251331"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2)</w:t>
      </w:r>
      <w:r w:rsidR="00E1385B" w:rsidRPr="0091523B">
        <w:rPr>
          <w:rFonts w:ascii="GHEA Grapalat" w:hAnsi="GHEA Grapalat"/>
          <w:color w:val="000000"/>
          <w:sz w:val="22"/>
          <w:szCs w:val="22"/>
        </w:rPr>
        <w:tab/>
      </w:r>
      <w:r w:rsidRPr="0091523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5DFFC4"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а.</w:t>
      </w:r>
      <w:r w:rsidR="00E1385B" w:rsidRPr="0091523B">
        <w:rPr>
          <w:rFonts w:ascii="GHEA Grapalat" w:hAnsi="GHEA Grapalat"/>
          <w:color w:val="000000"/>
          <w:sz w:val="22"/>
          <w:szCs w:val="22"/>
        </w:rPr>
        <w:tab/>
      </w:r>
      <w:r w:rsidRPr="0091523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3729C830" w14:textId="77777777" w:rsidR="00166A88" w:rsidRPr="0091523B" w:rsidRDefault="00166A88"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14:paraId="58F1A5F0"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б.</w:t>
      </w:r>
      <w:r w:rsidR="00E1385B" w:rsidRPr="0091523B">
        <w:rPr>
          <w:rFonts w:ascii="GHEA Grapalat" w:hAnsi="GHEA Grapalat"/>
          <w:color w:val="000000"/>
          <w:sz w:val="22"/>
          <w:szCs w:val="22"/>
        </w:rPr>
        <w:tab/>
      </w:r>
      <w:r w:rsidRPr="0091523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77D37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в.</w:t>
      </w:r>
      <w:r w:rsidR="00E1385B" w:rsidRPr="0091523B">
        <w:rPr>
          <w:rFonts w:ascii="GHEA Grapalat" w:hAnsi="GHEA Grapalat"/>
          <w:color w:val="000000"/>
          <w:sz w:val="22"/>
          <w:szCs w:val="22"/>
        </w:rPr>
        <w:tab/>
      </w:r>
      <w:r w:rsidRPr="0091523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F91A16"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г.</w:t>
      </w:r>
      <w:r w:rsidR="00E1385B" w:rsidRPr="0091523B">
        <w:rPr>
          <w:rFonts w:ascii="GHEA Grapalat" w:hAnsi="GHEA Grapalat"/>
          <w:color w:val="000000"/>
          <w:sz w:val="22"/>
          <w:szCs w:val="22"/>
        </w:rPr>
        <w:tab/>
      </w:r>
      <w:r w:rsidRPr="0091523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6A6FE5" w14:textId="77777777" w:rsidR="00166A88" w:rsidRPr="0091523B" w:rsidRDefault="00166A88" w:rsidP="000C14E6">
      <w:pPr>
        <w:pStyle w:val="af4"/>
        <w:widowControl w:val="0"/>
        <w:tabs>
          <w:tab w:val="left" w:pos="1134"/>
        </w:tabs>
        <w:spacing w:before="0" w:beforeAutospacing="0" w:after="0" w:afterAutospacing="0"/>
        <w:ind w:firstLine="567"/>
        <w:jc w:val="both"/>
        <w:rPr>
          <w:rFonts w:ascii="GHEA Grapalat" w:hAnsi="GHEA Grapalat"/>
          <w:sz w:val="22"/>
          <w:szCs w:val="22"/>
        </w:rPr>
      </w:pPr>
    </w:p>
    <w:p w14:paraId="15537CF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sz w:val="22"/>
          <w:szCs w:val="22"/>
        </w:rPr>
        <w:t>3)</w:t>
      </w:r>
      <w:r w:rsidR="00E1385B" w:rsidRPr="0091523B">
        <w:rPr>
          <w:rFonts w:ascii="GHEA Grapalat" w:hAnsi="GHEA Grapalat"/>
          <w:sz w:val="22"/>
          <w:szCs w:val="22"/>
        </w:rPr>
        <w:tab/>
      </w:r>
      <w:r w:rsidRPr="0091523B">
        <w:rPr>
          <w:rFonts w:ascii="GHEA Grapalat" w:hAnsi="GHEA Grapalat"/>
          <w:sz w:val="22"/>
          <w:szCs w:val="22"/>
        </w:rPr>
        <w:t>участники, не имеющие статуса физического лица, считаются взаимосвязанными, если:</w:t>
      </w:r>
    </w:p>
    <w:p w14:paraId="3EEE8C64"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а.</w:t>
      </w:r>
      <w:r w:rsidR="00E1385B" w:rsidRPr="0091523B">
        <w:rPr>
          <w:rFonts w:ascii="GHEA Grapalat" w:hAnsi="GHEA Grapalat"/>
          <w:color w:val="000000"/>
          <w:sz w:val="22"/>
          <w:szCs w:val="22"/>
        </w:rPr>
        <w:tab/>
      </w:r>
      <w:r w:rsidRPr="0091523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1523B">
        <w:rPr>
          <w:rFonts w:ascii="Courier New" w:hAnsi="Courier New" w:cs="Courier New"/>
          <w:color w:val="000000"/>
          <w:sz w:val="22"/>
          <w:szCs w:val="22"/>
          <w:lang w:val="en-US"/>
        </w:rPr>
        <w:t> </w:t>
      </w:r>
      <w:r w:rsidRPr="0091523B">
        <w:rPr>
          <w:rFonts w:ascii="GHEA Grapalat" w:hAnsi="GHEA Grapalat"/>
          <w:color w:val="000000"/>
          <w:sz w:val="22"/>
          <w:szCs w:val="22"/>
        </w:rPr>
        <w:t>лица;</w:t>
      </w:r>
    </w:p>
    <w:p w14:paraId="608C9EAF"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б.</w:t>
      </w:r>
      <w:r w:rsidR="00E1385B" w:rsidRPr="0091523B">
        <w:rPr>
          <w:rFonts w:ascii="GHEA Grapalat" w:hAnsi="GHEA Grapalat"/>
          <w:color w:val="000000"/>
          <w:sz w:val="22"/>
          <w:szCs w:val="22"/>
        </w:rPr>
        <w:tab/>
      </w:r>
      <w:r w:rsidRPr="0091523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DB08EE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sz w:val="22"/>
          <w:szCs w:val="22"/>
        </w:rPr>
      </w:pPr>
      <w:r w:rsidRPr="0091523B">
        <w:rPr>
          <w:rFonts w:ascii="GHEA Grapalat" w:hAnsi="GHEA Grapalat"/>
          <w:color w:val="000000"/>
          <w:sz w:val="22"/>
          <w:szCs w:val="22"/>
        </w:rPr>
        <w:t>в.</w:t>
      </w:r>
      <w:r w:rsidR="00E1385B" w:rsidRPr="0091523B">
        <w:rPr>
          <w:rFonts w:ascii="GHEA Grapalat" w:hAnsi="GHEA Grapalat"/>
          <w:color w:val="000000"/>
          <w:sz w:val="22"/>
          <w:szCs w:val="22"/>
        </w:rPr>
        <w:tab/>
      </w:r>
      <w:r w:rsidRPr="0091523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67A410"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г.</w:t>
      </w:r>
      <w:r w:rsidR="00E1385B" w:rsidRPr="0091523B">
        <w:rPr>
          <w:rFonts w:ascii="GHEA Grapalat" w:hAnsi="GHEA Grapalat"/>
          <w:color w:val="000000"/>
          <w:sz w:val="22"/>
          <w:szCs w:val="22"/>
        </w:rPr>
        <w:tab/>
      </w:r>
      <w:r w:rsidRPr="0091523B">
        <w:rPr>
          <w:rFonts w:ascii="GHEA Grapalat" w:hAnsi="GHEA Grapalat"/>
          <w:color w:val="000000"/>
          <w:sz w:val="22"/>
          <w:szCs w:val="22"/>
        </w:rPr>
        <w:t>они действовали или действуют согласованно, исходя из общих экономических интересов.</w:t>
      </w:r>
    </w:p>
    <w:p w14:paraId="280DD9B9" w14:textId="77777777" w:rsidR="004D28ED" w:rsidRPr="0091523B" w:rsidRDefault="00D5674E" w:rsidP="000C14E6">
      <w:pPr>
        <w:widowControl w:val="0"/>
        <w:tabs>
          <w:tab w:val="left" w:pos="1134"/>
        </w:tabs>
        <w:ind w:firstLine="567"/>
        <w:jc w:val="both"/>
        <w:rPr>
          <w:ins w:id="6" w:author="Vardan" w:date="2022-05-29T21:57:00Z"/>
          <w:rFonts w:ascii="GHEA Grapalat" w:hAnsi="GHEA Grapalat"/>
          <w:sz w:val="22"/>
          <w:szCs w:val="22"/>
        </w:rPr>
      </w:pPr>
      <w:r w:rsidRPr="0091523B">
        <w:rPr>
          <w:rFonts w:ascii="GHEA Grapalat" w:hAnsi="GHEA Grapalat"/>
          <w:color w:val="000000"/>
          <w:sz w:val="22"/>
          <w:szCs w:val="22"/>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1523B">
        <w:rPr>
          <w:rFonts w:ascii="GHEA Grapalat" w:hAnsi="GHEA Grapalat"/>
          <w:color w:val="000000"/>
          <w:sz w:val="22"/>
          <w:szCs w:val="22"/>
        </w:rPr>
        <w:t xml:space="preserve">внуки, </w:t>
      </w:r>
      <w:r w:rsidRPr="0091523B">
        <w:rPr>
          <w:rFonts w:ascii="GHEA Grapalat" w:hAnsi="GHEA Grapalat"/>
          <w:color w:val="000000"/>
          <w:sz w:val="22"/>
          <w:szCs w:val="22"/>
        </w:rPr>
        <w:t>супруг сестры или супруга брата и их дети.</w:t>
      </w:r>
    </w:p>
    <w:p w14:paraId="2B37FBFB" w14:textId="77777777" w:rsidR="003D08B6" w:rsidRPr="0091523B" w:rsidRDefault="003D08B6" w:rsidP="000C14E6">
      <w:pPr>
        <w:widowControl w:val="0"/>
        <w:tabs>
          <w:tab w:val="left" w:pos="1134"/>
        </w:tabs>
        <w:ind w:firstLine="567"/>
        <w:jc w:val="both"/>
        <w:rPr>
          <w:rFonts w:ascii="GHEA Grapalat" w:hAnsi="GHEA Grapalat"/>
          <w:sz w:val="22"/>
          <w:szCs w:val="22"/>
        </w:rPr>
      </w:pPr>
    </w:p>
    <w:p w14:paraId="537F88C5"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2.4 Участник должен иметь следующие документы, необходимые для выполнения обязательств, предусмотренных в заключаемом договоре:</w:t>
      </w:r>
    </w:p>
    <w:p w14:paraId="5EAECDB3" w14:textId="67D74A4A" w:rsidR="00DD0616" w:rsidRPr="00DD0616" w:rsidRDefault="0099478A" w:rsidP="000C14E6">
      <w:pPr>
        <w:pStyle w:val="norm"/>
        <w:widowControl w:val="0"/>
        <w:tabs>
          <w:tab w:val="left" w:pos="1134"/>
        </w:tabs>
        <w:spacing w:line="240" w:lineRule="auto"/>
        <w:ind w:firstLine="567"/>
        <w:rPr>
          <w:rFonts w:ascii="GHEA Grapalat" w:hAnsi="GHEA Grapalat"/>
          <w:b/>
          <w:bCs/>
          <w:szCs w:val="22"/>
        </w:rPr>
      </w:pPr>
      <w:r>
        <w:rPr>
          <w:rFonts w:ascii="GHEA Grapalat" w:hAnsi="GHEA Grapalat"/>
          <w:b/>
          <w:bCs/>
          <w:szCs w:val="22"/>
          <w:lang w:val="en-US"/>
        </w:rPr>
        <w:t>2.4.</w:t>
      </w:r>
      <w:r w:rsidR="00DD0616" w:rsidRPr="00DD0616">
        <w:rPr>
          <w:rFonts w:ascii="GHEA Grapalat" w:hAnsi="GHEA Grapalat"/>
          <w:b/>
          <w:bCs/>
          <w:szCs w:val="22"/>
        </w:rPr>
        <w:t>1. Лицензия «Технический контроль качества строительства» по следующей графе:</w:t>
      </w:r>
    </w:p>
    <w:tbl>
      <w:tblPr>
        <w:tblW w:w="1042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6"/>
        <w:gridCol w:w="8223"/>
      </w:tblGrid>
      <w:tr w:rsidR="0099478A" w:rsidRPr="0099478A" w14:paraId="177DE429" w14:textId="77777777" w:rsidTr="0099478A">
        <w:tc>
          <w:tcPr>
            <w:tcW w:w="2206" w:type="dxa"/>
            <w:tcBorders>
              <w:top w:val="single" w:sz="4" w:space="0" w:color="auto"/>
              <w:left w:val="single" w:sz="4" w:space="0" w:color="auto"/>
              <w:bottom w:val="single" w:sz="4" w:space="0" w:color="auto"/>
              <w:right w:val="single" w:sz="4" w:space="0" w:color="auto"/>
            </w:tcBorders>
            <w:hideMark/>
          </w:tcPr>
          <w:p w14:paraId="6516BEC0" w14:textId="0D0B60AB" w:rsidR="0099478A" w:rsidRPr="0099478A" w:rsidRDefault="0099478A" w:rsidP="0099478A">
            <w:pPr>
              <w:pStyle w:val="norm"/>
              <w:widowControl w:val="0"/>
              <w:tabs>
                <w:tab w:val="left" w:pos="1134"/>
              </w:tabs>
              <w:spacing w:line="240" w:lineRule="auto"/>
              <w:ind w:firstLine="567"/>
              <w:rPr>
                <w:rFonts w:ascii="GHEA Grapalat" w:hAnsi="GHEA Grapalat"/>
                <w:sz w:val="20"/>
                <w:lang w:val="es-ES"/>
              </w:rPr>
            </w:pPr>
            <w:r w:rsidRPr="0099478A">
              <w:rPr>
                <w:rFonts w:ascii="GHEA Grapalat" w:hAnsi="GHEA Grapalat"/>
                <w:sz w:val="20"/>
                <w:lang w:val="es-ES"/>
              </w:rPr>
              <w:t>№</w:t>
            </w:r>
          </w:p>
        </w:tc>
        <w:tc>
          <w:tcPr>
            <w:tcW w:w="8223" w:type="dxa"/>
            <w:tcBorders>
              <w:top w:val="single" w:sz="4" w:space="0" w:color="auto"/>
              <w:left w:val="single" w:sz="4" w:space="0" w:color="auto"/>
              <w:bottom w:val="single" w:sz="4" w:space="0" w:color="auto"/>
              <w:right w:val="single" w:sz="4" w:space="0" w:color="auto"/>
            </w:tcBorders>
            <w:vAlign w:val="center"/>
            <w:hideMark/>
          </w:tcPr>
          <w:p w14:paraId="34A0CA4E" w14:textId="54892118" w:rsidR="0099478A" w:rsidRPr="0099478A" w:rsidRDefault="0099478A" w:rsidP="0099478A">
            <w:pPr>
              <w:pStyle w:val="norm"/>
              <w:widowControl w:val="0"/>
              <w:tabs>
                <w:tab w:val="left" w:pos="1134"/>
              </w:tabs>
              <w:spacing w:line="240" w:lineRule="auto"/>
              <w:rPr>
                <w:rFonts w:ascii="GHEA Grapalat" w:hAnsi="GHEA Grapalat"/>
                <w:sz w:val="20"/>
                <w:lang w:val="es-ES"/>
              </w:rPr>
            </w:pPr>
            <w:r w:rsidRPr="0099478A">
              <w:rPr>
                <w:rFonts w:ascii="GHEA Grapalat" w:hAnsi="GHEA Grapalat"/>
                <w:sz w:val="20"/>
                <w:lang w:val="es-ES"/>
              </w:rPr>
              <w:t>Требуемые типы лицензий:</w:t>
            </w:r>
          </w:p>
        </w:tc>
      </w:tr>
      <w:tr w:rsidR="0099478A" w:rsidRPr="0099478A" w14:paraId="10577AC9" w14:textId="77777777" w:rsidTr="0099478A">
        <w:tc>
          <w:tcPr>
            <w:tcW w:w="2206" w:type="dxa"/>
            <w:tcBorders>
              <w:top w:val="single" w:sz="4" w:space="0" w:color="auto"/>
              <w:left w:val="single" w:sz="4" w:space="0" w:color="auto"/>
              <w:bottom w:val="single" w:sz="4" w:space="0" w:color="auto"/>
              <w:right w:val="single" w:sz="4" w:space="0" w:color="auto"/>
            </w:tcBorders>
            <w:shd w:val="clear" w:color="auto" w:fill="999999"/>
            <w:hideMark/>
          </w:tcPr>
          <w:p w14:paraId="53A6B9DB" w14:textId="77777777" w:rsidR="0099478A" w:rsidRPr="0099478A" w:rsidRDefault="0099478A" w:rsidP="0099478A">
            <w:pPr>
              <w:pStyle w:val="norm"/>
              <w:widowControl w:val="0"/>
              <w:tabs>
                <w:tab w:val="left" w:pos="1134"/>
              </w:tabs>
              <w:spacing w:line="240" w:lineRule="auto"/>
              <w:rPr>
                <w:rFonts w:ascii="GHEA Grapalat" w:hAnsi="GHEA Grapalat"/>
                <w:sz w:val="20"/>
                <w:lang w:val="es-ES"/>
              </w:rPr>
            </w:pPr>
            <w:r w:rsidRPr="0099478A">
              <w:rPr>
                <w:rFonts w:ascii="GHEA Grapalat" w:hAnsi="GHEA Grapalat"/>
                <w:sz w:val="20"/>
                <w:lang w:val="es-ES"/>
              </w:rPr>
              <w:t>1</w:t>
            </w:r>
          </w:p>
        </w:tc>
        <w:tc>
          <w:tcPr>
            <w:tcW w:w="8223" w:type="dxa"/>
            <w:tcBorders>
              <w:top w:val="single" w:sz="4" w:space="0" w:color="auto"/>
              <w:left w:val="single" w:sz="4" w:space="0" w:color="auto"/>
              <w:bottom w:val="single" w:sz="4" w:space="0" w:color="auto"/>
              <w:right w:val="single" w:sz="4" w:space="0" w:color="auto"/>
            </w:tcBorders>
            <w:shd w:val="clear" w:color="auto" w:fill="999999"/>
            <w:hideMark/>
          </w:tcPr>
          <w:p w14:paraId="3E34F2E8" w14:textId="77777777" w:rsidR="0099478A" w:rsidRPr="0099478A" w:rsidRDefault="0099478A" w:rsidP="0099478A">
            <w:pPr>
              <w:pStyle w:val="norm"/>
              <w:widowControl w:val="0"/>
              <w:tabs>
                <w:tab w:val="left" w:pos="1134"/>
              </w:tabs>
              <w:spacing w:line="240" w:lineRule="auto"/>
              <w:rPr>
                <w:rFonts w:ascii="GHEA Grapalat" w:hAnsi="GHEA Grapalat"/>
                <w:sz w:val="20"/>
                <w:lang w:val="es-ES"/>
              </w:rPr>
            </w:pPr>
            <w:r w:rsidRPr="0099478A">
              <w:rPr>
                <w:rFonts w:ascii="GHEA Grapalat" w:hAnsi="GHEA Grapalat"/>
                <w:sz w:val="20"/>
                <w:lang w:val="es-ES"/>
              </w:rPr>
              <w:t>2</w:t>
            </w:r>
          </w:p>
        </w:tc>
      </w:tr>
      <w:tr w:rsidR="0099478A" w:rsidRPr="0099478A" w14:paraId="0F192954" w14:textId="77777777" w:rsidTr="0099478A">
        <w:trPr>
          <w:trHeight w:val="629"/>
        </w:trPr>
        <w:tc>
          <w:tcPr>
            <w:tcW w:w="2206" w:type="dxa"/>
            <w:tcBorders>
              <w:top w:val="single" w:sz="4" w:space="0" w:color="auto"/>
              <w:left w:val="single" w:sz="4" w:space="0" w:color="auto"/>
              <w:bottom w:val="single" w:sz="4" w:space="0" w:color="auto"/>
              <w:right w:val="single" w:sz="4" w:space="0" w:color="auto"/>
            </w:tcBorders>
            <w:vAlign w:val="center"/>
            <w:hideMark/>
          </w:tcPr>
          <w:p w14:paraId="070E35F5" w14:textId="77777777" w:rsidR="0099478A" w:rsidRPr="0099478A" w:rsidRDefault="0099478A" w:rsidP="0099478A">
            <w:pPr>
              <w:pStyle w:val="norm"/>
              <w:widowControl w:val="0"/>
              <w:tabs>
                <w:tab w:val="left" w:pos="1134"/>
              </w:tabs>
              <w:spacing w:line="240" w:lineRule="auto"/>
              <w:rPr>
                <w:rFonts w:ascii="GHEA Grapalat" w:hAnsi="GHEA Grapalat"/>
                <w:sz w:val="20"/>
                <w:lang w:val="hy-AM"/>
              </w:rPr>
            </w:pPr>
            <w:r w:rsidRPr="0099478A">
              <w:rPr>
                <w:rFonts w:ascii="GHEA Grapalat" w:hAnsi="GHEA Grapalat"/>
                <w:sz w:val="20"/>
                <w:lang w:val="es-ES"/>
              </w:rPr>
              <w:t>1</w:t>
            </w:r>
          </w:p>
        </w:tc>
        <w:tc>
          <w:tcPr>
            <w:tcW w:w="8223" w:type="dxa"/>
            <w:tcBorders>
              <w:top w:val="single" w:sz="4" w:space="0" w:color="auto"/>
              <w:left w:val="single" w:sz="4" w:space="0" w:color="auto"/>
              <w:bottom w:val="single" w:sz="4" w:space="0" w:color="auto"/>
              <w:right w:val="single" w:sz="4" w:space="0" w:color="auto"/>
            </w:tcBorders>
            <w:vAlign w:val="center"/>
            <w:hideMark/>
          </w:tcPr>
          <w:p w14:paraId="54DF7FB4" w14:textId="77777777" w:rsidR="0099478A" w:rsidRPr="0099478A" w:rsidRDefault="0099478A" w:rsidP="0099478A">
            <w:pPr>
              <w:pStyle w:val="norm"/>
              <w:widowControl w:val="0"/>
              <w:tabs>
                <w:tab w:val="left" w:pos="1134"/>
              </w:tabs>
              <w:rPr>
                <w:rFonts w:ascii="GHEA Grapalat" w:hAnsi="GHEA Grapalat"/>
                <w:sz w:val="20"/>
                <w:lang w:val="hy-AM"/>
              </w:rPr>
            </w:pPr>
            <w:r w:rsidRPr="0099478A">
              <w:rPr>
                <w:rFonts w:ascii="GHEA Grapalat" w:hAnsi="GHEA Grapalat"/>
                <w:sz w:val="20"/>
                <w:lang w:val="hy-AM"/>
              </w:rPr>
              <w:t>Технический контроль качества строительства, с вставкой</w:t>
            </w:r>
          </w:p>
          <w:p w14:paraId="64B8581C" w14:textId="1D3308AA" w:rsidR="0099478A" w:rsidRPr="0099478A" w:rsidRDefault="0099478A" w:rsidP="0099478A">
            <w:pPr>
              <w:pStyle w:val="norm"/>
              <w:widowControl w:val="0"/>
              <w:numPr>
                <w:ilvl w:val="0"/>
                <w:numId w:val="39"/>
              </w:numPr>
              <w:tabs>
                <w:tab w:val="left" w:pos="1134"/>
              </w:tabs>
              <w:spacing w:line="240" w:lineRule="auto"/>
              <w:rPr>
                <w:rFonts w:ascii="GHEA Grapalat" w:hAnsi="GHEA Grapalat"/>
                <w:sz w:val="20"/>
                <w:vertAlign w:val="subscript"/>
                <w:lang w:val="hy-AM"/>
              </w:rPr>
            </w:pPr>
            <w:r w:rsidRPr="0099478A">
              <w:rPr>
                <w:rFonts w:ascii="GHEA Grapalat" w:hAnsi="GHEA Grapalat"/>
                <w:sz w:val="20"/>
                <w:lang w:val="hy-AM"/>
              </w:rPr>
              <w:t>• жилые, общественные и промышленные сооружения</w:t>
            </w:r>
          </w:p>
        </w:tc>
      </w:tr>
      <w:tr w:rsidR="0099478A" w:rsidRPr="0099478A" w14:paraId="6073A975" w14:textId="77777777" w:rsidTr="0099478A">
        <w:trPr>
          <w:trHeight w:val="629"/>
        </w:trPr>
        <w:tc>
          <w:tcPr>
            <w:tcW w:w="2206" w:type="dxa"/>
            <w:tcBorders>
              <w:top w:val="single" w:sz="4" w:space="0" w:color="auto"/>
              <w:left w:val="single" w:sz="4" w:space="0" w:color="auto"/>
              <w:bottom w:val="single" w:sz="4" w:space="0" w:color="auto"/>
              <w:right w:val="single" w:sz="4" w:space="0" w:color="auto"/>
            </w:tcBorders>
            <w:vAlign w:val="center"/>
            <w:hideMark/>
          </w:tcPr>
          <w:p w14:paraId="5353385B" w14:textId="77777777" w:rsidR="0099478A" w:rsidRPr="0099478A" w:rsidRDefault="0099478A" w:rsidP="0099478A">
            <w:pPr>
              <w:pStyle w:val="norm"/>
              <w:widowControl w:val="0"/>
              <w:tabs>
                <w:tab w:val="left" w:pos="1134"/>
              </w:tabs>
              <w:spacing w:line="240" w:lineRule="auto"/>
              <w:rPr>
                <w:rFonts w:ascii="GHEA Grapalat" w:hAnsi="GHEA Grapalat"/>
                <w:sz w:val="20"/>
                <w:lang w:val="es-ES"/>
              </w:rPr>
            </w:pPr>
            <w:r w:rsidRPr="0099478A">
              <w:rPr>
                <w:rFonts w:ascii="GHEA Grapalat" w:hAnsi="GHEA Grapalat"/>
                <w:sz w:val="20"/>
                <w:lang w:val="es-ES"/>
              </w:rPr>
              <w:t>2</w:t>
            </w:r>
          </w:p>
        </w:tc>
        <w:tc>
          <w:tcPr>
            <w:tcW w:w="8223" w:type="dxa"/>
            <w:tcBorders>
              <w:top w:val="single" w:sz="4" w:space="0" w:color="auto"/>
              <w:left w:val="single" w:sz="4" w:space="0" w:color="auto"/>
              <w:bottom w:val="single" w:sz="4" w:space="0" w:color="auto"/>
              <w:right w:val="single" w:sz="4" w:space="0" w:color="auto"/>
            </w:tcBorders>
            <w:vAlign w:val="center"/>
            <w:hideMark/>
          </w:tcPr>
          <w:p w14:paraId="656B667B" w14:textId="77777777" w:rsidR="0099478A" w:rsidRPr="0099478A" w:rsidRDefault="0099478A" w:rsidP="0099478A">
            <w:pPr>
              <w:pStyle w:val="norm"/>
              <w:widowControl w:val="0"/>
              <w:tabs>
                <w:tab w:val="left" w:pos="1134"/>
              </w:tabs>
              <w:spacing w:line="240" w:lineRule="auto"/>
              <w:rPr>
                <w:rFonts w:ascii="GHEA Grapalat" w:hAnsi="GHEA Grapalat"/>
                <w:sz w:val="20"/>
                <w:lang w:val="hy-AM"/>
              </w:rPr>
            </w:pPr>
            <w:r w:rsidRPr="0099478A">
              <w:rPr>
                <w:rFonts w:ascii="GHEA Grapalat" w:hAnsi="GHEA Grapalat"/>
                <w:sz w:val="20"/>
                <w:lang w:val="hy-AM"/>
              </w:rPr>
              <w:t>Технический контроль качества строительства, с приложением</w:t>
            </w:r>
          </w:p>
          <w:p w14:paraId="64477B76" w14:textId="77777777" w:rsidR="0099478A" w:rsidRPr="0099478A" w:rsidRDefault="0099478A" w:rsidP="0099478A">
            <w:pPr>
              <w:pStyle w:val="norm"/>
              <w:widowControl w:val="0"/>
              <w:tabs>
                <w:tab w:val="left" w:pos="1134"/>
              </w:tabs>
              <w:spacing w:line="240" w:lineRule="auto"/>
              <w:rPr>
                <w:rFonts w:ascii="GHEA Grapalat" w:hAnsi="GHEA Grapalat"/>
                <w:sz w:val="20"/>
                <w:lang w:val="hy-AM"/>
              </w:rPr>
            </w:pPr>
            <w:r w:rsidRPr="0099478A">
              <w:rPr>
                <w:rFonts w:ascii="GHEA Grapalat" w:hAnsi="GHEA Grapalat"/>
                <w:sz w:val="20"/>
                <w:lang w:val="hy-AM"/>
              </w:rPr>
              <w:t>• транспортные маршруты (автомагистрали, железные дороги и аэропорты, искусственные сооружения: мосты, тоннели, эстакады, подпорные стены и т. д.)</w:t>
            </w:r>
          </w:p>
          <w:p w14:paraId="25584499" w14:textId="77777777" w:rsidR="0099478A" w:rsidRPr="0099478A" w:rsidRDefault="0099478A" w:rsidP="0099478A">
            <w:pPr>
              <w:pStyle w:val="norm"/>
              <w:widowControl w:val="0"/>
              <w:tabs>
                <w:tab w:val="left" w:pos="1134"/>
              </w:tabs>
              <w:spacing w:line="240" w:lineRule="auto"/>
              <w:rPr>
                <w:rFonts w:ascii="GHEA Grapalat" w:hAnsi="GHEA Grapalat"/>
                <w:sz w:val="20"/>
                <w:lang w:val="hy-AM"/>
              </w:rPr>
            </w:pPr>
            <w:r w:rsidRPr="0099478A">
              <w:rPr>
                <w:rFonts w:ascii="GHEA Grapalat" w:hAnsi="GHEA Grapalat"/>
                <w:sz w:val="20"/>
                <w:lang w:val="hy-AM"/>
              </w:rPr>
              <w:t>• водоснабжение и канализация (внутренние и внешние сети водоснабжения и водоотведения)</w:t>
            </w:r>
          </w:p>
          <w:p w14:paraId="0A6F0731" w14:textId="464C562E" w:rsidR="0099478A" w:rsidRPr="0099478A" w:rsidRDefault="0099478A" w:rsidP="0099478A">
            <w:pPr>
              <w:pStyle w:val="norm"/>
              <w:widowControl w:val="0"/>
              <w:numPr>
                <w:ilvl w:val="0"/>
                <w:numId w:val="39"/>
              </w:numPr>
              <w:tabs>
                <w:tab w:val="left" w:pos="1134"/>
              </w:tabs>
              <w:spacing w:line="240" w:lineRule="auto"/>
              <w:rPr>
                <w:rFonts w:ascii="GHEA Grapalat" w:hAnsi="GHEA Grapalat"/>
                <w:sz w:val="20"/>
                <w:lang w:val="hy-AM"/>
              </w:rPr>
            </w:pPr>
            <w:r w:rsidRPr="0099478A">
              <w:rPr>
                <w:rFonts w:ascii="GHEA Grapalat" w:hAnsi="GHEA Grapalat"/>
                <w:sz w:val="20"/>
                <w:lang w:val="hy-AM"/>
              </w:rPr>
              <w:t>• гидротехнические сооружения (гидравлические системы, гидроэнергетические сооружения)</w:t>
            </w:r>
          </w:p>
        </w:tc>
      </w:tr>
      <w:tr w:rsidR="0099478A" w:rsidRPr="0099478A" w14:paraId="3CD9A3B9" w14:textId="77777777" w:rsidTr="0099478A">
        <w:trPr>
          <w:trHeight w:val="629"/>
        </w:trPr>
        <w:tc>
          <w:tcPr>
            <w:tcW w:w="2206" w:type="dxa"/>
            <w:tcBorders>
              <w:top w:val="single" w:sz="4" w:space="0" w:color="auto"/>
              <w:left w:val="single" w:sz="4" w:space="0" w:color="auto"/>
              <w:bottom w:val="single" w:sz="4" w:space="0" w:color="auto"/>
              <w:right w:val="single" w:sz="4" w:space="0" w:color="auto"/>
            </w:tcBorders>
            <w:vAlign w:val="center"/>
            <w:hideMark/>
          </w:tcPr>
          <w:p w14:paraId="5038D25B" w14:textId="77777777" w:rsidR="0099478A" w:rsidRPr="0099478A" w:rsidRDefault="0099478A" w:rsidP="0099478A">
            <w:pPr>
              <w:pStyle w:val="norm"/>
              <w:widowControl w:val="0"/>
              <w:tabs>
                <w:tab w:val="left" w:pos="1134"/>
              </w:tabs>
              <w:spacing w:line="240" w:lineRule="auto"/>
              <w:rPr>
                <w:rFonts w:ascii="GHEA Grapalat" w:hAnsi="GHEA Grapalat"/>
                <w:sz w:val="20"/>
                <w:lang w:val="es-ES"/>
              </w:rPr>
            </w:pPr>
            <w:r w:rsidRPr="0099478A">
              <w:rPr>
                <w:rFonts w:ascii="GHEA Grapalat" w:hAnsi="GHEA Grapalat"/>
                <w:sz w:val="20"/>
                <w:lang w:val="es-ES"/>
              </w:rPr>
              <w:t>3</w:t>
            </w:r>
          </w:p>
        </w:tc>
        <w:tc>
          <w:tcPr>
            <w:tcW w:w="8223" w:type="dxa"/>
            <w:tcBorders>
              <w:top w:val="single" w:sz="4" w:space="0" w:color="auto"/>
              <w:left w:val="single" w:sz="4" w:space="0" w:color="auto"/>
              <w:bottom w:val="single" w:sz="4" w:space="0" w:color="auto"/>
              <w:right w:val="single" w:sz="4" w:space="0" w:color="auto"/>
            </w:tcBorders>
            <w:vAlign w:val="center"/>
            <w:hideMark/>
          </w:tcPr>
          <w:p w14:paraId="0B2D246F" w14:textId="77777777" w:rsidR="0099478A" w:rsidRPr="0099478A" w:rsidRDefault="0099478A" w:rsidP="0099478A">
            <w:pPr>
              <w:pStyle w:val="norm"/>
              <w:widowControl w:val="0"/>
              <w:tabs>
                <w:tab w:val="left" w:pos="1134"/>
              </w:tabs>
              <w:spacing w:line="240" w:lineRule="auto"/>
              <w:rPr>
                <w:rFonts w:ascii="GHEA Grapalat" w:hAnsi="GHEA Grapalat"/>
                <w:sz w:val="20"/>
                <w:lang w:val="hy-AM"/>
              </w:rPr>
            </w:pPr>
            <w:r w:rsidRPr="0099478A">
              <w:rPr>
                <w:rFonts w:ascii="GHEA Grapalat" w:hAnsi="GHEA Grapalat"/>
                <w:sz w:val="20"/>
                <w:lang w:val="hy-AM"/>
              </w:rPr>
              <w:t>Технический контроль качества строительства, с приложением</w:t>
            </w:r>
          </w:p>
          <w:p w14:paraId="5DDB67B3" w14:textId="77777777" w:rsidR="0099478A" w:rsidRPr="0099478A" w:rsidRDefault="0099478A" w:rsidP="0099478A">
            <w:pPr>
              <w:pStyle w:val="norm"/>
              <w:widowControl w:val="0"/>
              <w:tabs>
                <w:tab w:val="left" w:pos="1134"/>
              </w:tabs>
              <w:spacing w:line="240" w:lineRule="auto"/>
              <w:rPr>
                <w:rFonts w:ascii="GHEA Grapalat" w:hAnsi="GHEA Grapalat"/>
                <w:sz w:val="20"/>
                <w:lang w:val="hy-AM"/>
              </w:rPr>
            </w:pPr>
            <w:r w:rsidRPr="0099478A">
              <w:rPr>
                <w:rFonts w:ascii="GHEA Grapalat" w:hAnsi="GHEA Grapalat"/>
                <w:sz w:val="20"/>
                <w:lang w:val="hy-AM"/>
              </w:rPr>
              <w:t>• транспортные маршруты (автомагистрали, железные дороги и аэропорты, искусственные сооружения: мосты, тоннели, эстакады, подпорные стены и т. д.)</w:t>
            </w:r>
          </w:p>
          <w:p w14:paraId="452632C4" w14:textId="77777777" w:rsidR="0099478A" w:rsidRPr="0099478A" w:rsidRDefault="0099478A" w:rsidP="0099478A">
            <w:pPr>
              <w:pStyle w:val="norm"/>
              <w:widowControl w:val="0"/>
              <w:tabs>
                <w:tab w:val="left" w:pos="1134"/>
              </w:tabs>
              <w:spacing w:line="240" w:lineRule="auto"/>
              <w:rPr>
                <w:rFonts w:ascii="GHEA Grapalat" w:hAnsi="GHEA Grapalat"/>
                <w:sz w:val="20"/>
                <w:lang w:val="hy-AM"/>
              </w:rPr>
            </w:pPr>
            <w:r w:rsidRPr="0099478A">
              <w:rPr>
                <w:rFonts w:ascii="GHEA Grapalat" w:hAnsi="GHEA Grapalat"/>
                <w:sz w:val="20"/>
                <w:lang w:val="hy-AM"/>
              </w:rPr>
              <w:t>• водоснабжение и канализация (внутренние и внешние сети водоснабжения и водоотведения)</w:t>
            </w:r>
          </w:p>
          <w:p w14:paraId="1C3F20CA" w14:textId="657662E4" w:rsidR="0099478A" w:rsidRPr="0099478A" w:rsidRDefault="0099478A" w:rsidP="0099478A">
            <w:pPr>
              <w:pStyle w:val="norm"/>
              <w:widowControl w:val="0"/>
              <w:numPr>
                <w:ilvl w:val="0"/>
                <w:numId w:val="39"/>
              </w:numPr>
              <w:tabs>
                <w:tab w:val="left" w:pos="1134"/>
              </w:tabs>
              <w:spacing w:line="240" w:lineRule="auto"/>
              <w:rPr>
                <w:rFonts w:ascii="GHEA Grapalat" w:hAnsi="GHEA Grapalat"/>
                <w:sz w:val="20"/>
                <w:lang w:val="hy-AM"/>
              </w:rPr>
            </w:pPr>
            <w:r w:rsidRPr="0099478A">
              <w:rPr>
                <w:rFonts w:ascii="GHEA Grapalat" w:hAnsi="GHEA Grapalat"/>
                <w:sz w:val="20"/>
                <w:lang w:val="hy-AM"/>
              </w:rPr>
              <w:t>• гидротехнические сооружения (гидравлические системы, гидроэнергетические сооружения)</w:t>
            </w:r>
          </w:p>
        </w:tc>
      </w:tr>
    </w:tbl>
    <w:p w14:paraId="243FA525" w14:textId="77777777" w:rsidR="00DD0616" w:rsidRPr="0099478A" w:rsidRDefault="00DD0616" w:rsidP="000C14E6">
      <w:pPr>
        <w:pStyle w:val="norm"/>
        <w:widowControl w:val="0"/>
        <w:tabs>
          <w:tab w:val="left" w:pos="1134"/>
        </w:tabs>
        <w:spacing w:line="240" w:lineRule="auto"/>
        <w:ind w:firstLine="567"/>
        <w:rPr>
          <w:rFonts w:ascii="GHEA Grapalat" w:hAnsi="GHEA Grapalat"/>
          <w:b/>
          <w:bCs/>
          <w:szCs w:val="22"/>
          <w:lang w:val="hy-AM"/>
        </w:rPr>
      </w:pPr>
    </w:p>
    <w:p w14:paraId="4E73DFA1" w14:textId="2887A623" w:rsidR="0099478A" w:rsidRDefault="0099478A" w:rsidP="000C14E6">
      <w:pPr>
        <w:pStyle w:val="norm"/>
        <w:widowControl w:val="0"/>
        <w:tabs>
          <w:tab w:val="left" w:pos="1134"/>
        </w:tabs>
        <w:spacing w:line="240" w:lineRule="auto"/>
        <w:ind w:firstLine="567"/>
        <w:rPr>
          <w:rFonts w:ascii="GHEA Grapalat" w:hAnsi="GHEA Grapalat"/>
          <w:b/>
          <w:bCs/>
          <w:szCs w:val="22"/>
          <w:lang w:val="en-US"/>
        </w:rPr>
      </w:pPr>
      <w:r>
        <w:rPr>
          <w:rFonts w:ascii="GHEA Grapalat" w:hAnsi="GHEA Grapalat"/>
          <w:b/>
          <w:bCs/>
          <w:szCs w:val="22"/>
          <w:lang w:val="en-US"/>
        </w:rPr>
        <w:t>2.4.</w:t>
      </w:r>
      <w:r w:rsidR="00DD0616" w:rsidRPr="00DD0616">
        <w:rPr>
          <w:rFonts w:ascii="GHEA Grapalat" w:hAnsi="GHEA Grapalat"/>
          <w:b/>
          <w:bCs/>
          <w:szCs w:val="22"/>
        </w:rPr>
        <w:t>2. Не менее одного аналогичного договора, надлежащим образом исполненного по вышеуказанной лицензии в течение года подачи заявки и трех предшествующих ему лет (копии договоров, соглашений, документов, подтверждающих надлежащее исполнение - акт, протокол, счет-фактура). Для целей данной процедуры аналогичными считаются договоры на оказание услуг по техническому контролю качества</w:t>
      </w:r>
      <w:r w:rsidRPr="0099478A">
        <w:rPr>
          <w:rFonts w:ascii="GHEA Grapalat" w:hAnsi="GHEA Grapalat"/>
          <w:b/>
          <w:bCs/>
          <w:szCs w:val="22"/>
        </w:rPr>
        <w:t>.</w:t>
      </w:r>
    </w:p>
    <w:tbl>
      <w:tblPr>
        <w:tblW w:w="1000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7"/>
        <w:gridCol w:w="7798"/>
      </w:tblGrid>
      <w:tr w:rsidR="0099478A" w:rsidRPr="0099478A" w14:paraId="0045165C" w14:textId="77777777" w:rsidTr="0099478A">
        <w:tc>
          <w:tcPr>
            <w:tcW w:w="2207" w:type="dxa"/>
            <w:tcBorders>
              <w:top w:val="single" w:sz="4" w:space="0" w:color="auto"/>
              <w:left w:val="single" w:sz="4" w:space="0" w:color="auto"/>
              <w:bottom w:val="single" w:sz="4" w:space="0" w:color="auto"/>
              <w:right w:val="single" w:sz="4" w:space="0" w:color="auto"/>
            </w:tcBorders>
            <w:hideMark/>
          </w:tcPr>
          <w:p w14:paraId="1133D9DE" w14:textId="545C465B" w:rsidR="0099478A" w:rsidRPr="0099478A" w:rsidRDefault="0099478A" w:rsidP="0099478A">
            <w:pPr>
              <w:pStyle w:val="norm"/>
              <w:widowControl w:val="0"/>
              <w:tabs>
                <w:tab w:val="left" w:pos="1134"/>
              </w:tabs>
              <w:spacing w:line="240" w:lineRule="auto"/>
              <w:ind w:firstLine="567"/>
              <w:rPr>
                <w:rFonts w:ascii="GHEA Grapalat" w:hAnsi="GHEA Grapalat"/>
                <w:b/>
                <w:bCs/>
                <w:szCs w:val="22"/>
              </w:rPr>
            </w:pPr>
            <w:r>
              <w:rPr>
                <w:rFonts w:ascii="GHEA Grapalat" w:hAnsi="GHEA Grapalat"/>
                <w:b/>
                <w:bCs/>
                <w:szCs w:val="22"/>
                <w:lang w:val="es-ES"/>
              </w:rPr>
              <w:t xml:space="preserve">№  </w:t>
            </w:r>
            <w:r>
              <w:rPr>
                <w:rFonts w:ascii="GHEA Grapalat" w:hAnsi="GHEA Grapalat"/>
                <w:b/>
                <w:bCs/>
                <w:szCs w:val="22"/>
              </w:rPr>
              <w:t>лота</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D39DFA3" w14:textId="4F39CC5B" w:rsidR="0099478A" w:rsidRPr="0099478A" w:rsidRDefault="0099478A" w:rsidP="0099478A">
            <w:pPr>
              <w:pStyle w:val="norm"/>
              <w:widowControl w:val="0"/>
              <w:tabs>
                <w:tab w:val="left" w:pos="1134"/>
              </w:tabs>
              <w:spacing w:line="240" w:lineRule="auto"/>
              <w:ind w:firstLine="567"/>
              <w:rPr>
                <w:rFonts w:ascii="GHEA Grapalat" w:hAnsi="GHEA Grapalat"/>
                <w:b/>
                <w:bCs/>
                <w:szCs w:val="22"/>
                <w:lang w:val="es-ES"/>
              </w:rPr>
            </w:pPr>
            <w:r w:rsidRPr="0099478A">
              <w:rPr>
                <w:rFonts w:ascii="GHEA Grapalat" w:hAnsi="GHEA Grapalat"/>
                <w:b/>
                <w:bCs/>
                <w:szCs w:val="22"/>
                <w:lang w:val="es-ES"/>
              </w:rPr>
              <w:t>Аналогичный контракт</w:t>
            </w:r>
          </w:p>
        </w:tc>
      </w:tr>
      <w:tr w:rsidR="0099478A" w:rsidRPr="0099478A" w14:paraId="473C806D" w14:textId="77777777" w:rsidTr="0099478A">
        <w:tc>
          <w:tcPr>
            <w:tcW w:w="2207" w:type="dxa"/>
            <w:tcBorders>
              <w:top w:val="single" w:sz="4" w:space="0" w:color="auto"/>
              <w:left w:val="single" w:sz="4" w:space="0" w:color="auto"/>
              <w:bottom w:val="single" w:sz="4" w:space="0" w:color="auto"/>
              <w:right w:val="single" w:sz="4" w:space="0" w:color="auto"/>
            </w:tcBorders>
            <w:shd w:val="clear" w:color="auto" w:fill="999999"/>
            <w:hideMark/>
          </w:tcPr>
          <w:p w14:paraId="757765FD" w14:textId="77777777" w:rsidR="0099478A" w:rsidRPr="0099478A" w:rsidRDefault="0099478A" w:rsidP="0099478A">
            <w:pPr>
              <w:pStyle w:val="norm"/>
              <w:widowControl w:val="0"/>
              <w:tabs>
                <w:tab w:val="left" w:pos="1134"/>
              </w:tabs>
              <w:spacing w:line="240" w:lineRule="auto"/>
              <w:rPr>
                <w:rFonts w:ascii="GHEA Grapalat" w:hAnsi="GHEA Grapalat"/>
                <w:b/>
                <w:bCs/>
                <w:szCs w:val="22"/>
                <w:lang w:val="es-ES"/>
              </w:rPr>
            </w:pPr>
            <w:r w:rsidRPr="0099478A">
              <w:rPr>
                <w:rFonts w:ascii="GHEA Grapalat" w:hAnsi="GHEA Grapalat"/>
                <w:b/>
                <w:bCs/>
                <w:szCs w:val="22"/>
                <w:lang w:val="es-ES"/>
              </w:rPr>
              <w:t>1</w:t>
            </w:r>
          </w:p>
        </w:tc>
        <w:tc>
          <w:tcPr>
            <w:tcW w:w="7796" w:type="dxa"/>
            <w:tcBorders>
              <w:top w:val="single" w:sz="4" w:space="0" w:color="auto"/>
              <w:left w:val="single" w:sz="4" w:space="0" w:color="auto"/>
              <w:bottom w:val="single" w:sz="4" w:space="0" w:color="auto"/>
              <w:right w:val="single" w:sz="4" w:space="0" w:color="auto"/>
            </w:tcBorders>
            <w:shd w:val="clear" w:color="auto" w:fill="999999"/>
            <w:hideMark/>
          </w:tcPr>
          <w:p w14:paraId="00909F50" w14:textId="77777777" w:rsidR="0099478A" w:rsidRPr="0099478A" w:rsidRDefault="0099478A" w:rsidP="0099478A">
            <w:pPr>
              <w:pStyle w:val="norm"/>
              <w:widowControl w:val="0"/>
              <w:tabs>
                <w:tab w:val="left" w:pos="1134"/>
              </w:tabs>
              <w:spacing w:line="240" w:lineRule="auto"/>
              <w:rPr>
                <w:rFonts w:ascii="GHEA Grapalat" w:hAnsi="GHEA Grapalat"/>
                <w:b/>
                <w:bCs/>
                <w:szCs w:val="22"/>
                <w:lang w:val="es-ES"/>
              </w:rPr>
            </w:pPr>
            <w:r w:rsidRPr="0099478A">
              <w:rPr>
                <w:rFonts w:ascii="GHEA Grapalat" w:hAnsi="GHEA Grapalat"/>
                <w:b/>
                <w:bCs/>
                <w:szCs w:val="22"/>
                <w:lang w:val="es-ES"/>
              </w:rPr>
              <w:t>2</w:t>
            </w:r>
          </w:p>
        </w:tc>
      </w:tr>
      <w:tr w:rsidR="0099478A" w:rsidRPr="0099478A" w14:paraId="605AFC88" w14:textId="77777777" w:rsidTr="0099478A">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14:paraId="7717B08F" w14:textId="77777777" w:rsidR="0099478A" w:rsidRPr="0099478A" w:rsidRDefault="0099478A" w:rsidP="0099478A">
            <w:pPr>
              <w:pStyle w:val="norm"/>
              <w:widowControl w:val="0"/>
              <w:tabs>
                <w:tab w:val="left" w:pos="1134"/>
              </w:tabs>
              <w:spacing w:line="240" w:lineRule="auto"/>
              <w:rPr>
                <w:rFonts w:ascii="GHEA Grapalat" w:hAnsi="GHEA Grapalat"/>
                <w:b/>
                <w:bCs/>
                <w:szCs w:val="22"/>
                <w:lang w:val="hy-AM"/>
              </w:rPr>
            </w:pPr>
            <w:r w:rsidRPr="0099478A">
              <w:rPr>
                <w:rFonts w:ascii="GHEA Grapalat" w:hAnsi="GHEA Grapalat"/>
                <w:b/>
                <w:bCs/>
                <w:szCs w:val="22"/>
                <w:lang w:val="es-ES"/>
              </w:rPr>
              <w:t>1</w:t>
            </w:r>
          </w:p>
        </w:tc>
        <w:tc>
          <w:tcPr>
            <w:tcW w:w="7796" w:type="dxa"/>
            <w:tcBorders>
              <w:top w:val="single" w:sz="4" w:space="0" w:color="auto"/>
              <w:left w:val="single" w:sz="4" w:space="0" w:color="auto"/>
              <w:bottom w:val="single" w:sz="4" w:space="0" w:color="auto"/>
              <w:right w:val="single" w:sz="4" w:space="0" w:color="auto"/>
            </w:tcBorders>
            <w:vAlign w:val="center"/>
            <w:hideMark/>
          </w:tcPr>
          <w:p w14:paraId="62DD56E2" w14:textId="686EAB66" w:rsidR="0099478A" w:rsidRPr="0099478A" w:rsidRDefault="0099478A" w:rsidP="0099478A">
            <w:pPr>
              <w:pStyle w:val="norm"/>
              <w:widowControl w:val="0"/>
              <w:tabs>
                <w:tab w:val="left" w:pos="1134"/>
              </w:tabs>
              <w:spacing w:line="240" w:lineRule="auto"/>
              <w:ind w:firstLine="567"/>
              <w:rPr>
                <w:rFonts w:ascii="GHEA Grapalat" w:hAnsi="GHEA Grapalat"/>
                <w:b/>
                <w:bCs/>
                <w:szCs w:val="22"/>
                <w:lang w:val="hy-AM"/>
              </w:rPr>
            </w:pPr>
            <w:r w:rsidRPr="0099478A">
              <w:rPr>
                <w:rFonts w:ascii="GHEA Grapalat" w:hAnsi="GHEA Grapalat"/>
                <w:b/>
                <w:bCs/>
                <w:szCs w:val="22"/>
                <w:lang w:val="hy-AM"/>
              </w:rPr>
              <w:t>Договоры на оказание услуг по техническому контролю качества строительных работ</w:t>
            </w:r>
          </w:p>
        </w:tc>
      </w:tr>
      <w:tr w:rsidR="0099478A" w:rsidRPr="0099478A" w14:paraId="6BF6E326" w14:textId="77777777" w:rsidTr="0099478A">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14:paraId="1D96E4D8" w14:textId="77777777" w:rsidR="0099478A" w:rsidRPr="0099478A" w:rsidRDefault="0099478A" w:rsidP="0099478A">
            <w:pPr>
              <w:pStyle w:val="norm"/>
              <w:widowControl w:val="0"/>
              <w:tabs>
                <w:tab w:val="left" w:pos="1134"/>
              </w:tabs>
              <w:spacing w:line="240" w:lineRule="auto"/>
              <w:rPr>
                <w:rFonts w:ascii="GHEA Grapalat" w:hAnsi="GHEA Grapalat"/>
                <w:b/>
                <w:bCs/>
                <w:szCs w:val="22"/>
                <w:lang w:val="es-ES"/>
              </w:rPr>
            </w:pPr>
            <w:r w:rsidRPr="0099478A">
              <w:rPr>
                <w:rFonts w:ascii="GHEA Grapalat" w:hAnsi="GHEA Grapalat"/>
                <w:b/>
                <w:bCs/>
                <w:szCs w:val="22"/>
                <w:lang w:val="es-ES"/>
              </w:rPr>
              <w:t>2</w:t>
            </w:r>
          </w:p>
        </w:tc>
        <w:tc>
          <w:tcPr>
            <w:tcW w:w="7796" w:type="dxa"/>
            <w:tcBorders>
              <w:top w:val="single" w:sz="4" w:space="0" w:color="auto"/>
              <w:left w:val="single" w:sz="4" w:space="0" w:color="auto"/>
              <w:bottom w:val="single" w:sz="4" w:space="0" w:color="auto"/>
              <w:right w:val="single" w:sz="4" w:space="0" w:color="auto"/>
            </w:tcBorders>
            <w:vAlign w:val="center"/>
            <w:hideMark/>
          </w:tcPr>
          <w:p w14:paraId="40D5FA7A" w14:textId="1AE56581" w:rsidR="0099478A" w:rsidRPr="0099478A" w:rsidRDefault="0099478A" w:rsidP="0099478A">
            <w:pPr>
              <w:pStyle w:val="norm"/>
              <w:widowControl w:val="0"/>
              <w:tabs>
                <w:tab w:val="left" w:pos="1134"/>
              </w:tabs>
              <w:spacing w:line="240" w:lineRule="auto"/>
              <w:ind w:firstLine="567"/>
              <w:rPr>
                <w:rFonts w:ascii="GHEA Grapalat" w:hAnsi="GHEA Grapalat"/>
                <w:b/>
                <w:bCs/>
                <w:szCs w:val="22"/>
                <w:lang w:val="hy-AM"/>
              </w:rPr>
            </w:pPr>
            <w:r w:rsidRPr="0099478A">
              <w:rPr>
                <w:rFonts w:ascii="GHEA Grapalat" w:hAnsi="GHEA Grapalat"/>
                <w:b/>
                <w:bCs/>
                <w:szCs w:val="22"/>
                <w:lang w:val="hy-AM"/>
              </w:rPr>
              <w:t>Договоры на оказание услуг по техническому контролю качества дорожно-строительных работ.</w:t>
            </w:r>
          </w:p>
        </w:tc>
      </w:tr>
      <w:tr w:rsidR="0099478A" w:rsidRPr="0099478A" w14:paraId="1DE2CA52" w14:textId="77777777" w:rsidTr="0099478A">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14:paraId="797517EC" w14:textId="77777777" w:rsidR="0099478A" w:rsidRPr="0099478A" w:rsidRDefault="0099478A" w:rsidP="0099478A">
            <w:pPr>
              <w:pStyle w:val="norm"/>
              <w:widowControl w:val="0"/>
              <w:tabs>
                <w:tab w:val="left" w:pos="1134"/>
              </w:tabs>
              <w:spacing w:line="240" w:lineRule="auto"/>
              <w:rPr>
                <w:rFonts w:ascii="GHEA Grapalat" w:hAnsi="GHEA Grapalat"/>
                <w:b/>
                <w:bCs/>
                <w:szCs w:val="22"/>
                <w:lang w:val="es-ES"/>
              </w:rPr>
            </w:pPr>
            <w:r w:rsidRPr="0099478A">
              <w:rPr>
                <w:rFonts w:ascii="GHEA Grapalat" w:hAnsi="GHEA Grapalat"/>
                <w:b/>
                <w:bCs/>
                <w:szCs w:val="22"/>
                <w:lang w:val="es-ES"/>
              </w:rPr>
              <w:t>3</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23A0F6" w14:textId="5E7B9437" w:rsidR="0099478A" w:rsidRPr="0099478A" w:rsidRDefault="0099478A" w:rsidP="0099478A">
            <w:pPr>
              <w:pStyle w:val="norm"/>
              <w:widowControl w:val="0"/>
              <w:tabs>
                <w:tab w:val="left" w:pos="1134"/>
              </w:tabs>
              <w:spacing w:line="240" w:lineRule="auto"/>
              <w:ind w:firstLine="567"/>
              <w:rPr>
                <w:rFonts w:ascii="GHEA Grapalat" w:hAnsi="GHEA Grapalat"/>
                <w:b/>
                <w:bCs/>
                <w:szCs w:val="22"/>
                <w:lang w:val="hy-AM"/>
              </w:rPr>
            </w:pPr>
            <w:r w:rsidRPr="0099478A">
              <w:rPr>
                <w:rFonts w:ascii="GHEA Grapalat" w:hAnsi="GHEA Grapalat"/>
                <w:b/>
                <w:bCs/>
                <w:szCs w:val="22"/>
                <w:lang w:val="hy-AM"/>
              </w:rPr>
              <w:t>Договоры на оказание услуг по техническому контролю качества дорожно-строительных работ.</w:t>
            </w:r>
          </w:p>
        </w:tc>
      </w:tr>
    </w:tbl>
    <w:p w14:paraId="6A52B3AE" w14:textId="77777777" w:rsidR="0099478A" w:rsidRPr="0099478A" w:rsidRDefault="0099478A" w:rsidP="000C14E6">
      <w:pPr>
        <w:pStyle w:val="norm"/>
        <w:widowControl w:val="0"/>
        <w:tabs>
          <w:tab w:val="left" w:pos="1134"/>
        </w:tabs>
        <w:spacing w:line="240" w:lineRule="auto"/>
        <w:ind w:firstLine="567"/>
        <w:rPr>
          <w:rFonts w:ascii="GHEA Grapalat" w:hAnsi="GHEA Grapalat"/>
          <w:b/>
          <w:bCs/>
          <w:szCs w:val="22"/>
          <w:lang w:val="es-ES"/>
        </w:rPr>
      </w:pPr>
    </w:p>
    <w:p w14:paraId="5BB098C3" w14:textId="2983BA75" w:rsidR="00DD0616" w:rsidRDefault="0099478A" w:rsidP="000C14E6">
      <w:pPr>
        <w:pStyle w:val="norm"/>
        <w:widowControl w:val="0"/>
        <w:tabs>
          <w:tab w:val="left" w:pos="1134"/>
        </w:tabs>
        <w:spacing w:line="240" w:lineRule="auto"/>
        <w:ind w:firstLine="567"/>
        <w:rPr>
          <w:rFonts w:ascii="GHEA Grapalat" w:hAnsi="GHEA Grapalat"/>
          <w:b/>
          <w:bCs/>
          <w:szCs w:val="22"/>
        </w:rPr>
      </w:pPr>
      <w:r>
        <w:rPr>
          <w:rFonts w:ascii="GHEA Grapalat" w:hAnsi="GHEA Grapalat"/>
          <w:b/>
          <w:bCs/>
          <w:szCs w:val="22"/>
          <w:lang w:val="en-US"/>
        </w:rPr>
        <w:t>2.4.</w:t>
      </w:r>
      <w:r w:rsidR="00DD0616" w:rsidRPr="00DD0616">
        <w:rPr>
          <w:rFonts w:ascii="GHEA Grapalat" w:hAnsi="GHEA Grapalat"/>
          <w:b/>
          <w:bCs/>
          <w:szCs w:val="22"/>
        </w:rPr>
        <w:t>3. Данные о трудовых ресурсах, предложенных участником для исполнения договора. а. В состав персонала должны входить как минимум:</w:t>
      </w:r>
    </w:p>
    <w:tbl>
      <w:tblPr>
        <w:tblW w:w="1000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7"/>
        <w:gridCol w:w="7798"/>
      </w:tblGrid>
      <w:tr w:rsidR="0099478A" w:rsidRPr="0099478A" w14:paraId="181F24D7" w14:textId="77777777" w:rsidTr="0099478A">
        <w:tc>
          <w:tcPr>
            <w:tcW w:w="2207" w:type="dxa"/>
            <w:tcBorders>
              <w:top w:val="single" w:sz="4" w:space="0" w:color="auto"/>
              <w:left w:val="single" w:sz="4" w:space="0" w:color="auto"/>
              <w:bottom w:val="single" w:sz="4" w:space="0" w:color="auto"/>
              <w:right w:val="single" w:sz="4" w:space="0" w:color="auto"/>
            </w:tcBorders>
            <w:hideMark/>
          </w:tcPr>
          <w:p w14:paraId="4EF0E4C0" w14:textId="591CCFB3" w:rsidR="0099478A" w:rsidRPr="0099478A" w:rsidRDefault="0099478A" w:rsidP="0099478A">
            <w:pPr>
              <w:pStyle w:val="norm"/>
              <w:widowControl w:val="0"/>
              <w:tabs>
                <w:tab w:val="left" w:pos="1134"/>
              </w:tabs>
              <w:spacing w:line="240" w:lineRule="auto"/>
              <w:ind w:firstLine="567"/>
              <w:rPr>
                <w:rFonts w:ascii="GHEA Grapalat" w:hAnsi="GHEA Grapalat"/>
                <w:b/>
                <w:bCs/>
                <w:szCs w:val="22"/>
                <w:lang w:val="es-ES"/>
              </w:rPr>
            </w:pPr>
            <w:r>
              <w:rPr>
                <w:rFonts w:ascii="GHEA Grapalat" w:hAnsi="GHEA Grapalat"/>
                <w:b/>
                <w:bCs/>
                <w:szCs w:val="22"/>
                <w:lang w:val="es-ES"/>
              </w:rPr>
              <w:t xml:space="preserve">№  </w:t>
            </w:r>
            <w:r>
              <w:rPr>
                <w:rFonts w:ascii="GHEA Grapalat" w:hAnsi="GHEA Grapalat"/>
                <w:b/>
                <w:bCs/>
                <w:szCs w:val="22"/>
              </w:rPr>
              <w:t>лота</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A847F95" w14:textId="678F7DEA" w:rsidR="0099478A" w:rsidRPr="0099478A" w:rsidRDefault="0099478A" w:rsidP="0099478A">
            <w:pPr>
              <w:pStyle w:val="norm"/>
              <w:widowControl w:val="0"/>
              <w:tabs>
                <w:tab w:val="left" w:pos="1134"/>
              </w:tabs>
              <w:spacing w:line="240" w:lineRule="auto"/>
              <w:ind w:firstLine="567"/>
              <w:rPr>
                <w:rFonts w:ascii="GHEA Grapalat" w:hAnsi="GHEA Grapalat"/>
                <w:b/>
                <w:bCs/>
                <w:szCs w:val="22"/>
                <w:lang w:val="es-ES"/>
              </w:rPr>
            </w:pPr>
            <w:r w:rsidRPr="0099478A">
              <w:rPr>
                <w:rFonts w:ascii="GHEA Grapalat" w:hAnsi="GHEA Grapalat"/>
                <w:b/>
                <w:bCs/>
                <w:szCs w:val="22"/>
                <w:lang w:val="es-ES"/>
              </w:rPr>
              <w:t>специалист</w:t>
            </w:r>
          </w:p>
        </w:tc>
      </w:tr>
      <w:tr w:rsidR="0099478A" w:rsidRPr="0099478A" w14:paraId="0BDF0905" w14:textId="77777777" w:rsidTr="0099478A">
        <w:tc>
          <w:tcPr>
            <w:tcW w:w="2207" w:type="dxa"/>
            <w:tcBorders>
              <w:top w:val="single" w:sz="4" w:space="0" w:color="auto"/>
              <w:left w:val="single" w:sz="4" w:space="0" w:color="auto"/>
              <w:bottom w:val="single" w:sz="4" w:space="0" w:color="auto"/>
              <w:right w:val="single" w:sz="4" w:space="0" w:color="auto"/>
            </w:tcBorders>
            <w:shd w:val="clear" w:color="auto" w:fill="999999"/>
            <w:hideMark/>
          </w:tcPr>
          <w:p w14:paraId="7DD4F7EF" w14:textId="77777777" w:rsidR="0099478A" w:rsidRPr="0099478A" w:rsidRDefault="0099478A" w:rsidP="0099478A">
            <w:pPr>
              <w:pStyle w:val="norm"/>
              <w:widowControl w:val="0"/>
              <w:tabs>
                <w:tab w:val="left" w:pos="1134"/>
              </w:tabs>
              <w:spacing w:line="240" w:lineRule="auto"/>
              <w:rPr>
                <w:rFonts w:ascii="GHEA Grapalat" w:hAnsi="GHEA Grapalat"/>
                <w:b/>
                <w:bCs/>
                <w:szCs w:val="22"/>
                <w:lang w:val="es-ES"/>
              </w:rPr>
            </w:pPr>
            <w:r w:rsidRPr="0099478A">
              <w:rPr>
                <w:rFonts w:ascii="GHEA Grapalat" w:hAnsi="GHEA Grapalat"/>
                <w:b/>
                <w:bCs/>
                <w:szCs w:val="22"/>
                <w:lang w:val="es-ES"/>
              </w:rPr>
              <w:t>1</w:t>
            </w:r>
          </w:p>
        </w:tc>
        <w:tc>
          <w:tcPr>
            <w:tcW w:w="7796" w:type="dxa"/>
            <w:tcBorders>
              <w:top w:val="single" w:sz="4" w:space="0" w:color="auto"/>
              <w:left w:val="single" w:sz="4" w:space="0" w:color="auto"/>
              <w:bottom w:val="single" w:sz="4" w:space="0" w:color="auto"/>
              <w:right w:val="single" w:sz="4" w:space="0" w:color="auto"/>
            </w:tcBorders>
            <w:shd w:val="clear" w:color="auto" w:fill="999999"/>
            <w:hideMark/>
          </w:tcPr>
          <w:p w14:paraId="6E3895FD" w14:textId="77777777" w:rsidR="0099478A" w:rsidRPr="0099478A" w:rsidRDefault="0099478A" w:rsidP="0099478A">
            <w:pPr>
              <w:pStyle w:val="norm"/>
              <w:widowControl w:val="0"/>
              <w:tabs>
                <w:tab w:val="left" w:pos="1134"/>
              </w:tabs>
              <w:spacing w:line="240" w:lineRule="auto"/>
              <w:rPr>
                <w:rFonts w:ascii="GHEA Grapalat" w:hAnsi="GHEA Grapalat"/>
                <w:b/>
                <w:bCs/>
                <w:szCs w:val="22"/>
                <w:lang w:val="es-ES"/>
              </w:rPr>
            </w:pPr>
            <w:r w:rsidRPr="0099478A">
              <w:rPr>
                <w:rFonts w:ascii="GHEA Grapalat" w:hAnsi="GHEA Grapalat"/>
                <w:b/>
                <w:bCs/>
                <w:szCs w:val="22"/>
                <w:lang w:val="es-ES"/>
              </w:rPr>
              <w:t>2</w:t>
            </w:r>
          </w:p>
        </w:tc>
      </w:tr>
      <w:tr w:rsidR="0099478A" w:rsidRPr="0099478A" w14:paraId="690BBF61" w14:textId="77777777" w:rsidTr="0099478A">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14:paraId="0669ACE8" w14:textId="77777777" w:rsidR="0099478A" w:rsidRPr="0099478A" w:rsidRDefault="0099478A" w:rsidP="0099478A">
            <w:pPr>
              <w:pStyle w:val="norm"/>
              <w:widowControl w:val="0"/>
              <w:tabs>
                <w:tab w:val="left" w:pos="1134"/>
              </w:tabs>
              <w:spacing w:line="240" w:lineRule="auto"/>
              <w:rPr>
                <w:rFonts w:ascii="GHEA Grapalat" w:hAnsi="GHEA Grapalat"/>
                <w:b/>
                <w:bCs/>
                <w:szCs w:val="22"/>
                <w:lang w:val="hy-AM"/>
              </w:rPr>
            </w:pPr>
            <w:r w:rsidRPr="0099478A">
              <w:rPr>
                <w:rFonts w:ascii="GHEA Grapalat" w:hAnsi="GHEA Grapalat"/>
                <w:b/>
                <w:bCs/>
                <w:szCs w:val="22"/>
                <w:lang w:val="es-ES"/>
              </w:rPr>
              <w:t>1</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F1AFA94" w14:textId="559CE19D" w:rsidR="0099478A" w:rsidRPr="0099478A" w:rsidRDefault="0099478A" w:rsidP="0099478A">
            <w:pPr>
              <w:pStyle w:val="norm"/>
              <w:widowControl w:val="0"/>
              <w:tabs>
                <w:tab w:val="left" w:pos="1134"/>
              </w:tabs>
              <w:spacing w:line="240" w:lineRule="auto"/>
              <w:ind w:firstLine="567"/>
              <w:rPr>
                <w:rFonts w:ascii="GHEA Grapalat" w:hAnsi="GHEA Grapalat"/>
                <w:b/>
                <w:bCs/>
                <w:szCs w:val="22"/>
                <w:lang w:val="hy-AM"/>
              </w:rPr>
            </w:pPr>
            <w:r w:rsidRPr="0099478A">
              <w:rPr>
                <w:rFonts w:ascii="GHEA Grapalat" w:hAnsi="GHEA Grapalat"/>
                <w:b/>
                <w:bCs/>
                <w:szCs w:val="22"/>
                <w:lang w:val="hy-AM"/>
              </w:rPr>
              <w:t>Один инженер-строитель (технический руководитель) с опытом работы не менее 3 лет.</w:t>
            </w:r>
          </w:p>
        </w:tc>
      </w:tr>
      <w:tr w:rsidR="0099478A" w:rsidRPr="0099478A" w14:paraId="41D4ECA9" w14:textId="77777777" w:rsidTr="0099478A">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14:paraId="02B9CE40" w14:textId="77777777" w:rsidR="0099478A" w:rsidRPr="0099478A" w:rsidRDefault="0099478A" w:rsidP="0099478A">
            <w:pPr>
              <w:pStyle w:val="norm"/>
              <w:widowControl w:val="0"/>
              <w:tabs>
                <w:tab w:val="left" w:pos="1134"/>
              </w:tabs>
              <w:spacing w:line="240" w:lineRule="auto"/>
              <w:rPr>
                <w:rFonts w:ascii="GHEA Grapalat" w:hAnsi="GHEA Grapalat"/>
                <w:b/>
                <w:bCs/>
                <w:szCs w:val="22"/>
                <w:lang w:val="es-ES"/>
              </w:rPr>
            </w:pPr>
            <w:r w:rsidRPr="0099478A">
              <w:rPr>
                <w:rFonts w:ascii="GHEA Grapalat" w:hAnsi="GHEA Grapalat"/>
                <w:b/>
                <w:bCs/>
                <w:szCs w:val="22"/>
                <w:lang w:val="es-ES"/>
              </w:rPr>
              <w:t>2</w:t>
            </w:r>
          </w:p>
        </w:tc>
        <w:tc>
          <w:tcPr>
            <w:tcW w:w="7796" w:type="dxa"/>
            <w:tcBorders>
              <w:top w:val="single" w:sz="4" w:space="0" w:color="auto"/>
              <w:left w:val="single" w:sz="4" w:space="0" w:color="auto"/>
              <w:bottom w:val="single" w:sz="4" w:space="0" w:color="auto"/>
              <w:right w:val="single" w:sz="4" w:space="0" w:color="auto"/>
            </w:tcBorders>
            <w:vAlign w:val="center"/>
            <w:hideMark/>
          </w:tcPr>
          <w:p w14:paraId="2D2A10D8" w14:textId="75BF0389" w:rsidR="0099478A" w:rsidRPr="0099478A" w:rsidRDefault="0099478A" w:rsidP="0099478A">
            <w:pPr>
              <w:pStyle w:val="norm"/>
              <w:widowControl w:val="0"/>
              <w:tabs>
                <w:tab w:val="left" w:pos="1134"/>
              </w:tabs>
              <w:spacing w:line="240" w:lineRule="auto"/>
              <w:ind w:firstLine="567"/>
              <w:rPr>
                <w:rFonts w:ascii="GHEA Grapalat" w:hAnsi="GHEA Grapalat"/>
                <w:b/>
                <w:bCs/>
                <w:szCs w:val="22"/>
                <w:lang w:val="hy-AM"/>
              </w:rPr>
            </w:pPr>
            <w:r w:rsidRPr="0099478A">
              <w:rPr>
                <w:rFonts w:ascii="GHEA Grapalat" w:hAnsi="GHEA Grapalat"/>
                <w:b/>
                <w:bCs/>
                <w:szCs w:val="22"/>
                <w:lang w:val="hy-AM"/>
              </w:rPr>
              <w:t>Требуется инженер по транспортным маршрутам и сооружениям (технический руководитель) с опытом работы не менее 3 лет.</w:t>
            </w:r>
          </w:p>
        </w:tc>
      </w:tr>
      <w:tr w:rsidR="0099478A" w:rsidRPr="0099478A" w14:paraId="18627EC2" w14:textId="77777777" w:rsidTr="0099478A">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14:paraId="2087F719" w14:textId="77777777" w:rsidR="0099478A" w:rsidRPr="0099478A" w:rsidRDefault="0099478A" w:rsidP="0099478A">
            <w:pPr>
              <w:pStyle w:val="norm"/>
              <w:widowControl w:val="0"/>
              <w:tabs>
                <w:tab w:val="left" w:pos="1134"/>
              </w:tabs>
              <w:spacing w:line="240" w:lineRule="auto"/>
              <w:rPr>
                <w:rFonts w:ascii="GHEA Grapalat" w:hAnsi="GHEA Grapalat"/>
                <w:b/>
                <w:bCs/>
                <w:szCs w:val="22"/>
                <w:lang w:val="es-ES"/>
              </w:rPr>
            </w:pPr>
            <w:r w:rsidRPr="0099478A">
              <w:rPr>
                <w:rFonts w:ascii="GHEA Grapalat" w:hAnsi="GHEA Grapalat"/>
                <w:b/>
                <w:bCs/>
                <w:szCs w:val="22"/>
                <w:lang w:val="es-ES"/>
              </w:rPr>
              <w:t>3</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B1F3C8C" w14:textId="39F2DA33" w:rsidR="0099478A" w:rsidRPr="0099478A" w:rsidRDefault="0099478A" w:rsidP="0099478A">
            <w:pPr>
              <w:pStyle w:val="norm"/>
              <w:widowControl w:val="0"/>
              <w:tabs>
                <w:tab w:val="left" w:pos="1134"/>
              </w:tabs>
              <w:spacing w:line="240" w:lineRule="auto"/>
              <w:ind w:firstLine="567"/>
              <w:rPr>
                <w:rFonts w:ascii="GHEA Grapalat" w:hAnsi="GHEA Grapalat"/>
                <w:b/>
                <w:bCs/>
                <w:szCs w:val="22"/>
                <w:lang w:val="hy-AM"/>
              </w:rPr>
            </w:pPr>
            <w:r w:rsidRPr="0099478A">
              <w:rPr>
                <w:rFonts w:ascii="GHEA Grapalat" w:hAnsi="GHEA Grapalat"/>
                <w:b/>
                <w:bCs/>
                <w:szCs w:val="22"/>
                <w:lang w:val="hy-AM"/>
              </w:rPr>
              <w:t>Требуется инженер по транспортным маршрутам и сооружениям (технический руководитель) с опытом работы не менее 3 лет.</w:t>
            </w:r>
          </w:p>
        </w:tc>
      </w:tr>
    </w:tbl>
    <w:p w14:paraId="6C96016C" w14:textId="77777777" w:rsidR="0099478A" w:rsidRPr="0099478A" w:rsidRDefault="0099478A" w:rsidP="000C14E6">
      <w:pPr>
        <w:pStyle w:val="norm"/>
        <w:widowControl w:val="0"/>
        <w:tabs>
          <w:tab w:val="left" w:pos="1134"/>
        </w:tabs>
        <w:spacing w:line="240" w:lineRule="auto"/>
        <w:ind w:firstLine="567"/>
        <w:rPr>
          <w:rFonts w:ascii="GHEA Grapalat" w:hAnsi="GHEA Grapalat"/>
          <w:b/>
          <w:bCs/>
          <w:szCs w:val="22"/>
          <w:lang w:val="es-ES"/>
        </w:rPr>
      </w:pPr>
    </w:p>
    <w:p w14:paraId="7D962B68" w14:textId="29778228" w:rsidR="00DD0616" w:rsidRPr="00DD0616" w:rsidRDefault="0099478A" w:rsidP="000C14E6">
      <w:pPr>
        <w:pStyle w:val="norm"/>
        <w:widowControl w:val="0"/>
        <w:tabs>
          <w:tab w:val="left" w:pos="1134"/>
        </w:tabs>
        <w:spacing w:line="240" w:lineRule="auto"/>
        <w:ind w:firstLine="567"/>
        <w:rPr>
          <w:rFonts w:ascii="GHEA Grapalat" w:hAnsi="GHEA Grapalat"/>
          <w:b/>
          <w:bCs/>
          <w:szCs w:val="22"/>
        </w:rPr>
      </w:pPr>
      <w:r>
        <w:rPr>
          <w:rFonts w:ascii="GHEA Grapalat" w:hAnsi="GHEA Grapalat"/>
          <w:b/>
          <w:bCs/>
          <w:szCs w:val="22"/>
        </w:rPr>
        <w:t>4</w:t>
      </w:r>
      <w:r w:rsidR="00DD0616" w:rsidRPr="00DD0616">
        <w:rPr>
          <w:rFonts w:ascii="GHEA Grapalat" w:hAnsi="GHEA Grapalat"/>
          <w:b/>
          <w:bCs/>
          <w:szCs w:val="22"/>
        </w:rPr>
        <w:t xml:space="preserve">. Для подтверждения соответствия требованиям, предусмотренным в пункте а) настоящего </w:t>
      </w:r>
      <w:r w:rsidR="00DD0616" w:rsidRPr="00DD0616">
        <w:rPr>
          <w:rFonts w:ascii="GHEA Grapalat" w:hAnsi="GHEA Grapalat"/>
          <w:b/>
          <w:bCs/>
          <w:szCs w:val="22"/>
        </w:rPr>
        <w:lastRenderedPageBreak/>
        <w:t>подпункта, участник вместе с заявкой предоставляет данные о персонале, предлагаемом для выполнения контракта, в соответствии с Приложением 1.1.</w:t>
      </w:r>
    </w:p>
    <w:p w14:paraId="050C2B52"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Кроме того, для подтверждения наличия трудовых ресурсов участник должен предоставить письменные соглашения, заверенные специалистами, входящими в состав предлагаемого персонала, об их участии в выполняемых работах, а также копии паспортов специалистов и документы, подтверждающие их квалификацию (диплом, свидетельство, аттестат и т. д.).</w:t>
      </w:r>
    </w:p>
    <w:p w14:paraId="3EE6AA0D"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Квалификация участника считается удовлетворительной, если он соответствует условиям и требованиям, предусмотренным в настоящем подпункте.</w:t>
      </w:r>
    </w:p>
    <w:p w14:paraId="3966FB02" w14:textId="77777777" w:rsidR="00DD0616" w:rsidRPr="004C47DF"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Заявки оцениваются в соответствии с требованиями, изложенными в статье 44, части 1, пункте 2 Закона Республики Армения «О закупках». Выбор консультанта будет осуществляться на основе поданных заявок, при этом предпочтение будет отдано участнику, предложившему самую низкую цену и прошедшему оценку в соответствии с минимальными неценовыми условиями, предусмотренными в приглашении.</w:t>
      </w:r>
    </w:p>
    <w:p w14:paraId="7DE658AC" w14:textId="53F3573F" w:rsidR="000A6B75" w:rsidRPr="0091523B" w:rsidRDefault="000A6B75"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2.</w:t>
      </w:r>
      <w:r w:rsidR="00DA4643" w:rsidRPr="0091523B">
        <w:rPr>
          <w:rFonts w:ascii="GHEA Grapalat" w:hAnsi="GHEA Grapalat"/>
          <w:szCs w:val="22"/>
        </w:rPr>
        <w:t>5</w:t>
      </w:r>
      <w:r w:rsidR="000A15F9" w:rsidRPr="0091523B">
        <w:rPr>
          <w:rFonts w:ascii="GHEA Grapalat" w:hAnsi="GHEA Grapalat"/>
          <w:szCs w:val="22"/>
        </w:rPr>
        <w:t>.</w:t>
      </w:r>
      <w:r w:rsidR="00F04AA1" w:rsidRPr="0091523B">
        <w:rPr>
          <w:rFonts w:ascii="GHEA Grapalat" w:hAnsi="GHEA Grapalat"/>
          <w:szCs w:val="22"/>
        </w:rPr>
        <w:tab/>
      </w:r>
      <w:r w:rsidRPr="0091523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1523B">
        <w:rPr>
          <w:rFonts w:ascii="GHEA Grapalat" w:hAnsi="GHEA Grapalat"/>
          <w:szCs w:val="22"/>
        </w:rPr>
        <w:t xml:space="preserve"> </w:t>
      </w:r>
      <w:r w:rsidR="00C366B6" w:rsidRPr="0091523B">
        <w:rPr>
          <w:rFonts w:ascii="GHEA Grapalat" w:hAnsi="GHEA Grapalat"/>
          <w:szCs w:val="22"/>
        </w:rPr>
        <w:t>(на один и тот же лот)</w:t>
      </w:r>
      <w:r w:rsidRPr="0091523B">
        <w:rPr>
          <w:rFonts w:ascii="GHEA Grapalat" w:hAnsi="GHEA Grapalat"/>
          <w:szCs w:val="22"/>
        </w:rPr>
        <w:t xml:space="preserve">. </w:t>
      </w:r>
    </w:p>
    <w:p w14:paraId="08E4C68F" w14:textId="77777777" w:rsidR="009E07EE" w:rsidRPr="0091523B" w:rsidRDefault="000A6B75"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2.</w:t>
      </w:r>
      <w:r w:rsidR="00C366B6" w:rsidRPr="0091523B">
        <w:rPr>
          <w:rFonts w:ascii="GHEA Grapalat" w:hAnsi="GHEA Grapalat"/>
          <w:sz w:val="22"/>
          <w:szCs w:val="22"/>
        </w:rPr>
        <w:t>6</w:t>
      </w:r>
      <w:r w:rsidR="000A15F9" w:rsidRPr="0091523B">
        <w:rPr>
          <w:rFonts w:ascii="GHEA Grapalat" w:hAnsi="GHEA Grapalat"/>
          <w:sz w:val="22"/>
          <w:szCs w:val="22"/>
        </w:rPr>
        <w:t>.</w:t>
      </w:r>
      <w:r w:rsidR="00F04AA1" w:rsidRPr="0091523B">
        <w:rPr>
          <w:rFonts w:ascii="GHEA Grapalat" w:hAnsi="GHEA Grapalat"/>
          <w:sz w:val="22"/>
          <w:szCs w:val="22"/>
        </w:rPr>
        <w:tab/>
      </w:r>
      <w:r w:rsidRPr="0091523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BA20A08" w14:textId="77777777" w:rsidR="000A6B75" w:rsidRPr="0091523B" w:rsidRDefault="000A6B75" w:rsidP="000C14E6">
      <w:pPr>
        <w:pStyle w:val="23"/>
        <w:widowControl w:val="0"/>
        <w:spacing w:line="240" w:lineRule="auto"/>
        <w:rPr>
          <w:rFonts w:ascii="GHEA Grapalat" w:hAnsi="GHEA Grapalat" w:cs="Sylfaen"/>
          <w:sz w:val="22"/>
          <w:szCs w:val="22"/>
        </w:rPr>
      </w:pPr>
      <w:r w:rsidRPr="0091523B">
        <w:rPr>
          <w:rFonts w:ascii="GHEA Grapalat" w:hAnsi="GHEA Grapalat"/>
          <w:sz w:val="22"/>
          <w:szCs w:val="22"/>
        </w:rPr>
        <w:t>В подобном случае:</w:t>
      </w:r>
    </w:p>
    <w:p w14:paraId="2267A395" w14:textId="77777777" w:rsidR="005A405F" w:rsidRPr="0091523B" w:rsidRDefault="00C366B6"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1</w:t>
      </w:r>
      <w:r w:rsidR="000A6B75" w:rsidRPr="0091523B">
        <w:rPr>
          <w:rFonts w:ascii="GHEA Grapalat" w:hAnsi="GHEA Grapalat"/>
          <w:sz w:val="22"/>
          <w:szCs w:val="22"/>
        </w:rPr>
        <w:t>)</w:t>
      </w:r>
      <w:r w:rsidR="00911F57" w:rsidRPr="0091523B">
        <w:rPr>
          <w:rFonts w:ascii="GHEA Grapalat" w:hAnsi="GHEA Grapalat"/>
          <w:sz w:val="22"/>
          <w:szCs w:val="22"/>
        </w:rPr>
        <w:tab/>
      </w:r>
      <w:r w:rsidR="000A6B75" w:rsidRPr="0091523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91523B">
        <w:rPr>
          <w:rFonts w:ascii="GHEA Grapalat" w:hAnsi="GHEA Grapalat"/>
          <w:sz w:val="22"/>
          <w:szCs w:val="22"/>
        </w:rPr>
        <w:t xml:space="preserve"> (на один и тот же лот)</w:t>
      </w:r>
      <w:r w:rsidR="000A6B75" w:rsidRPr="0091523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CFB5A53" w14:textId="77777777" w:rsidR="000A6B75" w:rsidRPr="0091523B" w:rsidRDefault="00C366B6"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2</w:t>
      </w:r>
      <w:r w:rsidR="000A6B75" w:rsidRPr="0091523B">
        <w:rPr>
          <w:rFonts w:ascii="GHEA Grapalat" w:hAnsi="GHEA Grapalat"/>
          <w:sz w:val="22"/>
          <w:szCs w:val="22"/>
        </w:rPr>
        <w:t>)</w:t>
      </w:r>
      <w:r w:rsidR="00911F57" w:rsidRPr="0091523B">
        <w:rPr>
          <w:rFonts w:ascii="GHEA Grapalat" w:hAnsi="GHEA Grapalat"/>
          <w:sz w:val="22"/>
          <w:szCs w:val="22"/>
        </w:rPr>
        <w:tab/>
      </w:r>
      <w:r w:rsidR="000A6B75" w:rsidRPr="0091523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C52221" w14:textId="77777777" w:rsidR="00096865" w:rsidRPr="0091523B" w:rsidRDefault="00ED2352" w:rsidP="000C14E6">
      <w:pPr>
        <w:widowControl w:val="0"/>
        <w:jc w:val="center"/>
        <w:rPr>
          <w:rFonts w:ascii="GHEA Grapalat" w:hAnsi="GHEA Grapalat" w:cs="Arial"/>
          <w:b/>
          <w:sz w:val="22"/>
          <w:szCs w:val="22"/>
        </w:rPr>
      </w:pPr>
      <w:r w:rsidRPr="0091523B">
        <w:rPr>
          <w:rFonts w:ascii="GHEA Grapalat" w:hAnsi="GHEA Grapalat"/>
          <w:b/>
          <w:sz w:val="22"/>
          <w:szCs w:val="22"/>
        </w:rPr>
        <w:t>3.</w:t>
      </w:r>
      <w:r w:rsidR="002B32D6" w:rsidRPr="0091523B">
        <w:rPr>
          <w:rFonts w:ascii="GHEA Grapalat" w:hAnsi="GHEA Grapalat"/>
          <w:b/>
          <w:sz w:val="22"/>
          <w:szCs w:val="22"/>
        </w:rPr>
        <w:t xml:space="preserve"> РАЗЪЯСНЕНИЕ ПРИГЛАШЕНИЯ </w:t>
      </w:r>
      <w:r w:rsidRPr="0091523B">
        <w:rPr>
          <w:rFonts w:ascii="GHEA Grapalat" w:hAnsi="GHEA Grapalat"/>
          <w:b/>
          <w:sz w:val="22"/>
          <w:szCs w:val="22"/>
        </w:rPr>
        <w:br/>
      </w:r>
      <w:r w:rsidR="002B32D6" w:rsidRPr="0091523B">
        <w:rPr>
          <w:rFonts w:ascii="GHEA Grapalat" w:hAnsi="GHEA Grapalat"/>
          <w:b/>
          <w:sz w:val="22"/>
          <w:szCs w:val="22"/>
        </w:rPr>
        <w:t xml:space="preserve">И ПОРЯДОК ВНЕСЕНИЯ ИЗМЕНЕНИЯ В ПРИГЛАШЕНИЕ </w:t>
      </w:r>
    </w:p>
    <w:p w14:paraId="12BB2F1F"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3.1</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Согласно статье 29 Закона участник вправе требовать от заказчика разъяснения приглашения.</w:t>
      </w:r>
    </w:p>
    <w:p w14:paraId="320B77A7" w14:textId="77777777" w:rsidR="00096865" w:rsidRPr="0091523B" w:rsidRDefault="00096865" w:rsidP="000C14E6">
      <w:pPr>
        <w:widowControl w:val="0"/>
        <w:autoSpaceDE w:val="0"/>
        <w:autoSpaceDN w:val="0"/>
        <w:adjustRightInd w:val="0"/>
        <w:ind w:firstLine="567"/>
        <w:jc w:val="both"/>
        <w:rPr>
          <w:rFonts w:ascii="GHEA Grapalat" w:hAnsi="GHEA Grapalat"/>
          <w:sz w:val="22"/>
          <w:szCs w:val="22"/>
        </w:rPr>
      </w:pPr>
      <w:r w:rsidRPr="0091523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1523B">
        <w:rPr>
          <w:rStyle w:val="af6"/>
          <w:rFonts w:ascii="GHEA Grapalat" w:hAnsi="GHEA Grapalat"/>
          <w:sz w:val="22"/>
          <w:szCs w:val="22"/>
        </w:rPr>
        <w:footnoteReference w:customMarkFollows="1" w:id="1"/>
        <w:t>5</w:t>
      </w:r>
      <w:r w:rsidRPr="0091523B">
        <w:rPr>
          <w:rFonts w:ascii="GHEA Grapalat" w:hAnsi="GHEA Grapalat"/>
          <w:sz w:val="22"/>
          <w:szCs w:val="22"/>
        </w:rPr>
        <w:t>.</w:t>
      </w:r>
      <w:r w:rsidR="00AA7117" w:rsidRPr="0091523B">
        <w:rPr>
          <w:rFonts w:ascii="GHEA Grapalat" w:hAnsi="GHEA Grapalat"/>
          <w:sz w:val="22"/>
          <w:szCs w:val="22"/>
        </w:rPr>
        <w:t xml:space="preserve"> </w:t>
      </w:r>
    </w:p>
    <w:p w14:paraId="7CFA0EC4"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lastRenderedPageBreak/>
        <w:t>3.2.</w:t>
      </w:r>
      <w:r w:rsidR="00ED2352" w:rsidRPr="0091523B">
        <w:rPr>
          <w:rFonts w:ascii="GHEA Grapalat" w:hAnsi="GHEA Grapalat"/>
          <w:sz w:val="22"/>
          <w:szCs w:val="22"/>
        </w:rPr>
        <w:tab/>
      </w:r>
      <w:r w:rsidRPr="0091523B">
        <w:rPr>
          <w:rFonts w:ascii="GHEA Grapalat" w:hAnsi="GHEA Grapalat"/>
          <w:sz w:val="22"/>
          <w:szCs w:val="22"/>
        </w:rPr>
        <w:t>В день предоставления разъяснения объявление о запросе и о</w:t>
      </w:r>
      <w:r w:rsidR="00775FAF" w:rsidRPr="0091523B">
        <w:rPr>
          <w:rFonts w:ascii="Courier New" w:hAnsi="Courier New" w:cs="Courier New"/>
          <w:sz w:val="22"/>
          <w:szCs w:val="22"/>
          <w:lang w:val="en-US"/>
        </w:rPr>
        <w:t> </w:t>
      </w:r>
      <w:r w:rsidRPr="0091523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1523B">
        <w:rPr>
          <w:rFonts w:ascii="Courier New" w:hAnsi="Courier New" w:cs="Courier New"/>
          <w:sz w:val="22"/>
          <w:szCs w:val="22"/>
          <w:lang w:val="en-US"/>
        </w:rPr>
        <w:t> </w:t>
      </w:r>
      <w:r w:rsidRPr="0091523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01571E3" w14:textId="77777777" w:rsidR="00462E00" w:rsidRPr="0091523B" w:rsidRDefault="00096865" w:rsidP="000C14E6">
      <w:pPr>
        <w:widowControl w:val="0"/>
        <w:tabs>
          <w:tab w:val="left" w:pos="1134"/>
        </w:tabs>
        <w:autoSpaceDE w:val="0"/>
        <w:autoSpaceDN w:val="0"/>
        <w:adjustRightInd w:val="0"/>
        <w:ind w:firstLine="567"/>
        <w:jc w:val="both"/>
        <w:rPr>
          <w:rFonts w:ascii="GHEA Grapalat" w:hAnsi="GHEA Grapalat"/>
          <w:sz w:val="22"/>
          <w:szCs w:val="22"/>
        </w:rPr>
      </w:pPr>
      <w:r w:rsidRPr="0091523B">
        <w:rPr>
          <w:rFonts w:ascii="GHEA Grapalat" w:hAnsi="GHEA Grapalat"/>
          <w:sz w:val="22"/>
          <w:szCs w:val="22"/>
        </w:rPr>
        <w:t>3.3</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1523B">
        <w:rPr>
          <w:rFonts w:ascii="GHEA Grapalat" w:hAnsi="GHEA Grapalat"/>
          <w:sz w:val="22"/>
          <w:szCs w:val="22"/>
        </w:rPr>
        <w:t xml:space="preserve">. </w:t>
      </w:r>
      <w:r w:rsidRPr="0091523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BECE87" w14:textId="77777777" w:rsidR="00096865" w:rsidRPr="0091523B" w:rsidRDefault="00096865" w:rsidP="000C14E6">
      <w:pPr>
        <w:widowControl w:val="0"/>
        <w:tabs>
          <w:tab w:val="left" w:pos="1134"/>
        </w:tabs>
        <w:autoSpaceDE w:val="0"/>
        <w:autoSpaceDN w:val="0"/>
        <w:adjustRightInd w:val="0"/>
        <w:ind w:firstLine="567"/>
        <w:jc w:val="both"/>
        <w:rPr>
          <w:rFonts w:ascii="GHEA Grapalat" w:hAnsi="GHEA Grapalat"/>
          <w:sz w:val="22"/>
          <w:szCs w:val="22"/>
          <w:lang w:val="hy-AM"/>
        </w:rPr>
      </w:pPr>
      <w:r w:rsidRPr="0091523B">
        <w:rPr>
          <w:rFonts w:ascii="GHEA Grapalat" w:hAnsi="GHEA Grapalat"/>
          <w:sz w:val="22"/>
          <w:szCs w:val="22"/>
        </w:rPr>
        <w:t>3.4</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00612AB" w14:textId="77777777" w:rsidR="002D7D70" w:rsidRPr="0091523B" w:rsidRDefault="002D7D70" w:rsidP="000C14E6">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91523B">
        <w:rPr>
          <w:rFonts w:ascii="GHEA Grapalat" w:hAnsi="GHEA Grapalat"/>
          <w:sz w:val="22"/>
          <w:szCs w:val="22"/>
          <w:lang w:val="hy-AM"/>
        </w:rPr>
        <w:t>3.5</w:t>
      </w:r>
      <w:r w:rsidR="00F9791A" w:rsidRPr="0091523B">
        <w:rPr>
          <w:rFonts w:ascii="GHEA Grapalat" w:hAnsi="GHEA Grapalat"/>
          <w:sz w:val="22"/>
          <w:szCs w:val="22"/>
        </w:rPr>
        <w:t xml:space="preserve"> </w:t>
      </w:r>
      <w:r w:rsidR="00F9791A" w:rsidRPr="0091523B">
        <w:rPr>
          <w:rFonts w:ascii="GHEA Grapalat" w:hAnsi="GHEA Grapalat"/>
          <w:sz w:val="22"/>
          <w:szCs w:val="22"/>
          <w:lang w:val="hy-AM"/>
        </w:rPr>
        <w:t>Кажд</w:t>
      </w:r>
      <w:r w:rsidR="00F9791A" w:rsidRPr="0091523B">
        <w:rPr>
          <w:rFonts w:ascii="GHEA Grapalat" w:hAnsi="GHEA Grapalat"/>
          <w:sz w:val="22"/>
          <w:szCs w:val="22"/>
        </w:rPr>
        <w:t>ое лиц</w:t>
      </w:r>
      <w:r w:rsidR="00CA1F39" w:rsidRPr="0091523B">
        <w:rPr>
          <w:rFonts w:ascii="GHEA Grapalat" w:hAnsi="GHEA Grapalat"/>
          <w:sz w:val="22"/>
          <w:szCs w:val="22"/>
        </w:rPr>
        <w:t>о</w:t>
      </w:r>
      <w:r w:rsidR="00CA1F39" w:rsidRPr="0091523B">
        <w:rPr>
          <w:rFonts w:ascii="GHEA Grapalat" w:hAnsi="GHEA Grapalat"/>
          <w:sz w:val="22"/>
          <w:szCs w:val="22"/>
          <w:lang w:val="hy-AM"/>
        </w:rPr>
        <w:t xml:space="preserve"> без указания имени</w:t>
      </w:r>
      <w:r w:rsidR="00F9791A" w:rsidRPr="0091523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1523B">
        <w:rPr>
          <w:rFonts w:ascii="GHEA Grapalat" w:hAnsi="GHEA Grapalat"/>
          <w:sz w:val="22"/>
          <w:szCs w:val="22"/>
        </w:rPr>
        <w:t xml:space="preserve">имеет право </w:t>
      </w:r>
      <w:r w:rsidR="00F9791A" w:rsidRPr="0091523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1523B">
        <w:rPr>
          <w:rFonts w:ascii="GHEA Grapalat" w:hAnsi="GHEA Grapalat"/>
          <w:sz w:val="22"/>
          <w:szCs w:val="22"/>
        </w:rPr>
        <w:t xml:space="preserve"> </w:t>
      </w:r>
      <w:r w:rsidR="00F9791A" w:rsidRPr="0091523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1523B">
        <w:rPr>
          <w:rFonts w:ascii="GHEA Grapalat" w:hAnsi="GHEA Grapalat"/>
          <w:sz w:val="22"/>
          <w:szCs w:val="22"/>
        </w:rPr>
        <w:t>.</w:t>
      </w:r>
      <w:r w:rsidR="00F9791A" w:rsidRPr="0091523B">
        <w:rPr>
          <w:rFonts w:ascii="GHEA Grapalat" w:hAnsi="GHEA Grapalat"/>
          <w:sz w:val="22"/>
          <w:szCs w:val="22"/>
          <w:lang w:val="hy-AM"/>
        </w:rPr>
        <w:t xml:space="preserve"> </w:t>
      </w:r>
      <w:r w:rsidR="00750FFF" w:rsidRPr="0091523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4070D40" w14:textId="77777777" w:rsidR="00096865" w:rsidRPr="0091523B" w:rsidRDefault="00096865" w:rsidP="000C14E6">
      <w:pPr>
        <w:widowControl w:val="0"/>
        <w:tabs>
          <w:tab w:val="left" w:pos="1134"/>
        </w:tabs>
        <w:autoSpaceDE w:val="0"/>
        <w:autoSpaceDN w:val="0"/>
        <w:adjustRightInd w:val="0"/>
        <w:ind w:firstLine="567"/>
        <w:jc w:val="both"/>
        <w:rPr>
          <w:rFonts w:ascii="GHEA Grapalat" w:hAnsi="GHEA Grapalat" w:cs="Arial Unicode"/>
          <w:sz w:val="22"/>
          <w:szCs w:val="22"/>
        </w:rPr>
      </w:pPr>
      <w:r w:rsidRPr="0091523B">
        <w:rPr>
          <w:rFonts w:ascii="GHEA Grapalat" w:hAnsi="GHEA Grapalat"/>
          <w:sz w:val="22"/>
          <w:szCs w:val="22"/>
        </w:rPr>
        <w:t>3.</w:t>
      </w:r>
      <w:r w:rsidR="00E648D1" w:rsidRPr="0091523B">
        <w:rPr>
          <w:rFonts w:ascii="GHEA Grapalat" w:hAnsi="GHEA Grapalat"/>
          <w:sz w:val="22"/>
          <w:szCs w:val="22"/>
          <w:lang w:val="hy-AM"/>
        </w:rPr>
        <w:t>6</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1523B">
        <w:rPr>
          <w:rFonts w:ascii="Courier New" w:hAnsi="Courier New" w:cs="Courier New"/>
          <w:sz w:val="22"/>
          <w:szCs w:val="22"/>
          <w:lang w:val="en-US"/>
        </w:rPr>
        <w:t> </w:t>
      </w:r>
      <w:r w:rsidRPr="0091523B">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1523B">
        <w:rPr>
          <w:rStyle w:val="af6"/>
          <w:rFonts w:ascii="GHEA Grapalat" w:hAnsi="GHEA Grapalat"/>
          <w:sz w:val="22"/>
          <w:szCs w:val="22"/>
        </w:rPr>
        <w:footnoteReference w:customMarkFollows="1" w:id="2"/>
        <w:t>6</w:t>
      </w:r>
      <w:r w:rsidRPr="0091523B">
        <w:rPr>
          <w:rFonts w:ascii="GHEA Grapalat" w:hAnsi="GHEA Grapalat"/>
          <w:sz w:val="22"/>
          <w:szCs w:val="22"/>
        </w:rPr>
        <w:t xml:space="preserve">. </w:t>
      </w:r>
    </w:p>
    <w:p w14:paraId="5D943600" w14:textId="77777777" w:rsidR="00096865" w:rsidRPr="0091523B" w:rsidRDefault="00955A1E" w:rsidP="000C14E6">
      <w:pPr>
        <w:widowControl w:val="0"/>
        <w:jc w:val="center"/>
        <w:rPr>
          <w:rFonts w:ascii="GHEA Grapalat" w:hAnsi="GHEA Grapalat" w:cs="Arial"/>
          <w:b/>
          <w:sz w:val="22"/>
          <w:szCs w:val="22"/>
        </w:rPr>
      </w:pPr>
      <w:r w:rsidRPr="0091523B">
        <w:rPr>
          <w:rFonts w:ascii="GHEA Grapalat" w:hAnsi="GHEA Grapalat"/>
          <w:b/>
          <w:sz w:val="22"/>
          <w:szCs w:val="22"/>
        </w:rPr>
        <w:t>4. ПОРЯДОК ПОДАЧИ ЗАЯВКИ</w:t>
      </w:r>
    </w:p>
    <w:p w14:paraId="19E89178"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4.1</w:t>
      </w:r>
      <w:r w:rsidR="00A34DFE" w:rsidRPr="0091523B">
        <w:rPr>
          <w:rFonts w:ascii="GHEA Grapalat" w:hAnsi="GHEA Grapalat"/>
          <w:sz w:val="22"/>
          <w:szCs w:val="22"/>
        </w:rPr>
        <w:t>.</w:t>
      </w:r>
      <w:r w:rsidR="009C7913" w:rsidRPr="0091523B">
        <w:rPr>
          <w:rFonts w:ascii="GHEA Grapalat" w:hAnsi="GHEA Grapalat"/>
          <w:sz w:val="22"/>
          <w:szCs w:val="22"/>
        </w:rPr>
        <w:tab/>
      </w:r>
      <w:r w:rsidRPr="0091523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21588D" w14:textId="77777777" w:rsidR="00486B55" w:rsidRPr="0091523B" w:rsidRDefault="00096865"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t>Участник может подать заявку как для каждого лота, так и для нескольких или всех лотов</w:t>
      </w:r>
      <w:r w:rsidR="00936FBF" w:rsidRPr="0091523B">
        <w:rPr>
          <w:rStyle w:val="af6"/>
          <w:rFonts w:ascii="GHEA Grapalat" w:hAnsi="GHEA Grapalat"/>
          <w:sz w:val="22"/>
          <w:szCs w:val="22"/>
        </w:rPr>
        <w:footnoteReference w:customMarkFollows="1" w:id="3"/>
        <w:t>7</w:t>
      </w:r>
      <w:r w:rsidRPr="0091523B">
        <w:rPr>
          <w:rFonts w:ascii="GHEA Grapalat" w:hAnsi="GHEA Grapalat"/>
          <w:sz w:val="22"/>
          <w:szCs w:val="22"/>
        </w:rPr>
        <w:t>.</w:t>
      </w:r>
      <w:r w:rsidR="00AA7117" w:rsidRPr="0091523B">
        <w:rPr>
          <w:rFonts w:ascii="GHEA Grapalat" w:hAnsi="GHEA Grapalat"/>
          <w:sz w:val="22"/>
          <w:szCs w:val="22"/>
        </w:rPr>
        <w:t xml:space="preserve"> </w:t>
      </w:r>
    </w:p>
    <w:p w14:paraId="3C4ED64A" w14:textId="77777777" w:rsidR="00096865" w:rsidRPr="0091523B" w:rsidRDefault="000946A3"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t>Заявка подается до истечения срока, установленного для этого настоящим Приглашением.</w:t>
      </w:r>
    </w:p>
    <w:p w14:paraId="377FB025" w14:textId="296CA07D" w:rsidR="00096865" w:rsidRPr="0091523B" w:rsidRDefault="000946A3"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r w:rsidR="0091523B" w:rsidRPr="0091523B">
        <w:rPr>
          <w:rFonts w:ascii="GHEA Grapalat" w:hAnsi="GHEA Grapalat"/>
          <w:sz w:val="22"/>
          <w:szCs w:val="22"/>
        </w:rPr>
        <w:t>на запрос котировок</w:t>
      </w:r>
      <w:r w:rsidRPr="0091523B">
        <w:rPr>
          <w:rFonts w:ascii="GHEA Grapalat" w:hAnsi="GHEA Grapalat"/>
          <w:sz w:val="22"/>
          <w:szCs w:val="22"/>
        </w:rPr>
        <w:t>.</w:t>
      </w:r>
    </w:p>
    <w:p w14:paraId="38955E6C" w14:textId="6137D8DA" w:rsidR="008B1605" w:rsidRPr="0091523B" w:rsidRDefault="00096865"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4.2</w:t>
      </w:r>
      <w:r w:rsidR="00444026" w:rsidRPr="0091523B">
        <w:rPr>
          <w:rFonts w:ascii="GHEA Grapalat" w:hAnsi="GHEA Grapalat"/>
          <w:sz w:val="22"/>
          <w:szCs w:val="22"/>
        </w:rPr>
        <w:t>.</w:t>
      </w:r>
      <w:r w:rsidR="003065C4" w:rsidRPr="0091523B">
        <w:rPr>
          <w:rFonts w:ascii="GHEA Grapalat" w:hAnsi="GHEA Grapalat"/>
          <w:sz w:val="22"/>
          <w:szCs w:val="22"/>
        </w:rPr>
        <w:tab/>
      </w:r>
      <w:r w:rsidRPr="0091523B">
        <w:rPr>
          <w:rFonts w:ascii="GHEA Grapalat" w:hAnsi="GHEA Grapalat"/>
          <w:sz w:val="22"/>
          <w:szCs w:val="22"/>
        </w:rPr>
        <w:t>Заявки на процедуру необходимо подать посредством системы не позднее, чем "</w:t>
      </w:r>
      <w:r w:rsidR="008B0280">
        <w:rPr>
          <w:rFonts w:ascii="GHEA Grapalat" w:hAnsi="GHEA Grapalat"/>
          <w:sz w:val="22"/>
          <w:szCs w:val="22"/>
          <w:lang w:val="hy-AM"/>
        </w:rPr>
        <w:t>16</w:t>
      </w:r>
      <w:r w:rsidR="008B0280" w:rsidRPr="008B0280">
        <w:rPr>
          <w:rFonts w:ascii="GHEA Grapalat" w:hAnsi="GHEA Grapalat"/>
          <w:sz w:val="22"/>
          <w:szCs w:val="22"/>
        </w:rPr>
        <w:t>:30</w:t>
      </w:r>
      <w:r w:rsidRPr="0091523B">
        <w:rPr>
          <w:rFonts w:ascii="GHEA Grapalat" w:hAnsi="GHEA Grapalat"/>
          <w:sz w:val="22"/>
          <w:szCs w:val="22"/>
        </w:rPr>
        <w:t>" часов "</w:t>
      </w:r>
      <w:r w:rsidR="008B0280" w:rsidRPr="008B0280">
        <w:rPr>
          <w:rFonts w:ascii="GHEA Grapalat" w:hAnsi="GHEA Grapalat"/>
          <w:sz w:val="22"/>
          <w:szCs w:val="22"/>
        </w:rPr>
        <w:t>7</w:t>
      </w:r>
      <w:r w:rsidRPr="0091523B">
        <w:rPr>
          <w:rFonts w:ascii="GHEA Grapalat" w:hAnsi="GHEA Grapalat"/>
          <w:sz w:val="22"/>
          <w:szCs w:val="22"/>
        </w:rPr>
        <w:t>-го дня опубликования в системе объявления и приглашения на настоящую процедуру.</w:t>
      </w:r>
      <w:r w:rsidR="00AA7117" w:rsidRPr="0091523B">
        <w:rPr>
          <w:rFonts w:ascii="GHEA Grapalat" w:hAnsi="GHEA Grapalat"/>
          <w:sz w:val="22"/>
          <w:szCs w:val="22"/>
        </w:rPr>
        <w:t xml:space="preserve"> </w:t>
      </w:r>
      <w:r w:rsidRPr="0091523B">
        <w:rPr>
          <w:rFonts w:ascii="GHEA Grapalat" w:hAnsi="GHEA Grapalat"/>
          <w:sz w:val="22"/>
          <w:szCs w:val="22"/>
        </w:rPr>
        <w:t>Заявки, поданные по истечении окончательного срока подачи заявок, не принимаются системой.</w:t>
      </w:r>
    </w:p>
    <w:p w14:paraId="55542D0D" w14:textId="77777777" w:rsidR="00B67CCD" w:rsidRPr="0091523B" w:rsidRDefault="00B67CCD"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4.3.</w:t>
      </w:r>
      <w:r w:rsidR="003065C4" w:rsidRPr="0091523B">
        <w:rPr>
          <w:rFonts w:ascii="GHEA Grapalat" w:hAnsi="GHEA Grapalat"/>
          <w:sz w:val="22"/>
          <w:szCs w:val="22"/>
        </w:rPr>
        <w:tab/>
      </w:r>
      <w:r w:rsidRPr="0091523B">
        <w:rPr>
          <w:rFonts w:ascii="GHEA Grapalat" w:hAnsi="GHEA Grapalat"/>
          <w:sz w:val="22"/>
          <w:szCs w:val="22"/>
        </w:rPr>
        <w:t>В заявке участник представляет:</w:t>
      </w:r>
    </w:p>
    <w:p w14:paraId="19512112"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1523B">
        <w:rPr>
          <w:rFonts w:ascii="GHEA Grapalat" w:hAnsi="GHEA Grapalat"/>
          <w:sz w:val="22"/>
          <w:szCs w:val="22"/>
          <w:lang w:val="hy-AM"/>
        </w:rPr>
        <w:t xml:space="preserve"> </w:t>
      </w:r>
      <w:r w:rsidR="003C5795" w:rsidRPr="0091523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91523B">
        <w:rPr>
          <w:rFonts w:ascii="GHEA Grapalat" w:hAnsi="GHEA Grapalat"/>
          <w:sz w:val="22"/>
          <w:szCs w:val="22"/>
        </w:rPr>
        <w:t>, которое включает:</w:t>
      </w:r>
    </w:p>
    <w:p w14:paraId="586E5EBE"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а) </w:t>
      </w:r>
      <w:r w:rsidR="003C5795" w:rsidRPr="0091523B">
        <w:rPr>
          <w:rFonts w:ascii="GHEA Grapalat" w:hAnsi="GHEA Grapalat"/>
          <w:sz w:val="22"/>
          <w:szCs w:val="22"/>
        </w:rPr>
        <w:t xml:space="preserve">подтверждение </w:t>
      </w:r>
      <w:r w:rsidRPr="0091523B">
        <w:rPr>
          <w:rFonts w:ascii="GHEA Grapalat" w:hAnsi="GHEA Grapalat"/>
          <w:sz w:val="22"/>
          <w:szCs w:val="22"/>
        </w:rPr>
        <w:t>о соответствии своих данных</w:t>
      </w:r>
      <w:ins w:id="8" w:author="Vardan" w:date="2022-10-29T21:56:00Z">
        <w:r w:rsidR="00F17D5F" w:rsidRPr="0091523B">
          <w:rPr>
            <w:rFonts w:ascii="GHEA Grapalat" w:hAnsi="GHEA Grapalat"/>
            <w:sz w:val="22"/>
            <w:szCs w:val="22"/>
          </w:rPr>
          <w:t xml:space="preserve"> </w:t>
        </w:r>
      </w:ins>
      <w:r w:rsidR="00F17D5F" w:rsidRPr="0091523B">
        <w:rPr>
          <w:rFonts w:ascii="GHEA Grapalat" w:hAnsi="GHEA Grapalat"/>
          <w:sz w:val="22"/>
          <w:szCs w:val="22"/>
        </w:rPr>
        <w:t>и данных аффилированных с ним лиц</w:t>
      </w:r>
      <w:r w:rsidRPr="0091523B">
        <w:rPr>
          <w:rFonts w:ascii="GHEA Grapalat" w:hAnsi="GHEA Grapalat"/>
          <w:sz w:val="22"/>
          <w:szCs w:val="22"/>
        </w:rPr>
        <w:t xml:space="preserve"> требованиям права на участие, установленным настоящим приглашением;</w:t>
      </w:r>
    </w:p>
    <w:p w14:paraId="1D358980" w14:textId="77777777" w:rsidR="00C648D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б) </w:t>
      </w:r>
      <w:r w:rsidR="00503B90" w:rsidRPr="0091523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91523B">
        <w:rPr>
          <w:rFonts w:ascii="GHEA Grapalat" w:hAnsi="GHEA Grapalat"/>
          <w:sz w:val="22"/>
          <w:szCs w:val="22"/>
        </w:rPr>
        <w:t>;</w:t>
      </w:r>
      <w:r w:rsidR="00990B4D" w:rsidRPr="0091523B">
        <w:rPr>
          <w:rFonts w:ascii="GHEA Grapalat" w:hAnsi="GHEA Grapalat"/>
          <w:sz w:val="22"/>
          <w:szCs w:val="22"/>
        </w:rPr>
        <w:t xml:space="preserve"> </w:t>
      </w:r>
    </w:p>
    <w:p w14:paraId="29E8AB40" w14:textId="77777777" w:rsidR="005F25EF" w:rsidRPr="0091523B" w:rsidRDefault="005F25EF" w:rsidP="000C14E6">
      <w:pPr>
        <w:ind w:firstLine="284"/>
        <w:jc w:val="both"/>
        <w:rPr>
          <w:rFonts w:ascii="GHEA Grapalat" w:hAnsi="GHEA Grapalat"/>
          <w:sz w:val="22"/>
          <w:szCs w:val="22"/>
        </w:rPr>
      </w:pPr>
      <w:r w:rsidRPr="0091523B">
        <w:rPr>
          <w:rFonts w:ascii="GHEA Grapalat" w:hAnsi="GHEA Grapalat"/>
          <w:sz w:val="22"/>
          <w:szCs w:val="22"/>
        </w:rPr>
        <w:lastRenderedPageBreak/>
        <w:t>в) объявление об отсутствии</w:t>
      </w:r>
      <w:r w:rsidR="00A61383" w:rsidRPr="0091523B">
        <w:rPr>
          <w:rFonts w:ascii="GHEA Grapalat" w:hAnsi="GHEA Grapalat"/>
          <w:sz w:val="22"/>
          <w:szCs w:val="22"/>
        </w:rPr>
        <w:t xml:space="preserve"> недобросовестной конкуренции, </w:t>
      </w:r>
      <w:r w:rsidRPr="0091523B">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5DFE6F1E"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4F9CCEF" w14:textId="77777777" w:rsidR="00EA0D10" w:rsidRPr="0091523B" w:rsidRDefault="001361B2" w:rsidP="000C14E6">
      <w:pPr>
        <w:pStyle w:val="norm"/>
        <w:widowControl w:val="0"/>
        <w:tabs>
          <w:tab w:val="left" w:pos="1134"/>
        </w:tabs>
        <w:spacing w:line="240" w:lineRule="auto"/>
        <w:ind w:firstLine="284"/>
        <w:rPr>
          <w:rFonts w:ascii="GHEA Grapalat" w:hAnsi="GHEA Grapalat"/>
          <w:szCs w:val="22"/>
          <w:lang w:val="hy-AM"/>
        </w:rPr>
      </w:pPr>
      <w:r w:rsidRPr="0091523B">
        <w:rPr>
          <w:rFonts w:ascii="GHEA Grapalat" w:hAnsi="GHEA Grapalat"/>
          <w:szCs w:val="22"/>
        </w:rPr>
        <w:t xml:space="preserve">д) </w:t>
      </w:r>
      <w:r w:rsidR="001A424D" w:rsidRPr="0091523B">
        <w:rPr>
          <w:rFonts w:ascii="GHEA Grapalat" w:hAnsi="GHEA Grapalat"/>
          <w:szCs w:val="22"/>
        </w:rPr>
        <w:t>деклараци</w:t>
      </w:r>
      <w:r w:rsidR="00C22EC0" w:rsidRPr="0091523B">
        <w:rPr>
          <w:rFonts w:ascii="GHEA Grapalat" w:hAnsi="GHEA Grapalat"/>
          <w:szCs w:val="22"/>
        </w:rPr>
        <w:t>ю</w:t>
      </w:r>
      <w:r w:rsidR="001A424D" w:rsidRPr="0091523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1523B">
        <w:rPr>
          <w:rFonts w:ascii="GHEA Grapalat" w:hAnsi="GHEA Grapalat"/>
          <w:szCs w:val="22"/>
        </w:rPr>
        <w:t xml:space="preserve"> </w:t>
      </w:r>
      <w:r w:rsidRPr="0091523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91523B">
        <w:rPr>
          <w:rFonts w:ascii="GHEA Grapalat" w:hAnsi="GHEA Grapalat"/>
          <w:spacing w:val="-6"/>
          <w:szCs w:val="22"/>
        </w:rPr>
        <w:t>декларация</w:t>
      </w:r>
      <w:r w:rsidRPr="0091523B">
        <w:rPr>
          <w:rFonts w:ascii="GHEA Grapalat" w:hAnsi="GHEA Grapalat"/>
          <w:spacing w:val="-6"/>
          <w:szCs w:val="22"/>
        </w:rPr>
        <w:t>, которая после вскрытия заявок автоматически публик</w:t>
      </w:r>
      <w:r w:rsidR="00900B54" w:rsidRPr="0091523B">
        <w:rPr>
          <w:rFonts w:ascii="GHEA Grapalat" w:hAnsi="GHEA Grapalat"/>
          <w:spacing w:val="-6"/>
          <w:szCs w:val="22"/>
        </w:rPr>
        <w:t>у</w:t>
      </w:r>
      <w:r w:rsidRPr="0091523B">
        <w:rPr>
          <w:rFonts w:ascii="GHEA Grapalat" w:hAnsi="GHEA Grapalat"/>
          <w:spacing w:val="-6"/>
          <w:szCs w:val="22"/>
        </w:rPr>
        <w:t>ется в системе, одновременно публик</w:t>
      </w:r>
      <w:r w:rsidR="00900B54" w:rsidRPr="0091523B">
        <w:rPr>
          <w:rFonts w:ascii="GHEA Grapalat" w:hAnsi="GHEA Grapalat"/>
          <w:spacing w:val="-6"/>
          <w:szCs w:val="22"/>
        </w:rPr>
        <w:t>у</w:t>
      </w:r>
      <w:r w:rsidRPr="0091523B">
        <w:rPr>
          <w:rFonts w:ascii="GHEA Grapalat" w:hAnsi="GHEA Grapalat"/>
          <w:spacing w:val="-6"/>
          <w:szCs w:val="22"/>
        </w:rPr>
        <w:t>ется в бюллетене вместе с объявлением о</w:t>
      </w:r>
      <w:r w:rsidRPr="0091523B">
        <w:rPr>
          <w:rFonts w:ascii="GHEA Grapalat" w:hAnsi="GHEA Grapalat"/>
          <w:szCs w:val="22"/>
        </w:rPr>
        <w:t xml:space="preserve"> решении заключить договор;</w:t>
      </w:r>
      <w:r w:rsidR="005F25EF" w:rsidRPr="0091523B">
        <w:rPr>
          <w:rFonts w:ascii="GHEA Grapalat" w:hAnsi="GHEA Grapalat"/>
          <w:szCs w:val="22"/>
        </w:rPr>
        <w:t xml:space="preserve"> </w:t>
      </w:r>
      <w:r w:rsidR="00E44BA9" w:rsidRPr="0091523B">
        <w:rPr>
          <w:rFonts w:ascii="GHEA Grapalat" w:hAnsi="GHEA Grapalat"/>
          <w:szCs w:val="22"/>
          <w:vertAlign w:val="superscript"/>
        </w:rPr>
        <w:t>7</w:t>
      </w:r>
      <w:r w:rsidR="002D0E98" w:rsidRPr="0091523B">
        <w:rPr>
          <w:rFonts w:ascii="GHEA Grapalat" w:hAnsi="GHEA Grapalat"/>
          <w:szCs w:val="22"/>
          <w:vertAlign w:val="superscript"/>
          <w:lang w:val="hy-AM"/>
        </w:rPr>
        <w:t>.1</w:t>
      </w:r>
    </w:p>
    <w:p w14:paraId="7E37AA0A" w14:textId="77777777" w:rsidR="00B67CCD" w:rsidRPr="0091523B" w:rsidRDefault="008E58A2"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2</w:t>
      </w:r>
      <w:r w:rsidR="0047117B" w:rsidRPr="0091523B">
        <w:rPr>
          <w:rFonts w:ascii="GHEA Grapalat" w:hAnsi="GHEA Grapalat"/>
          <w:szCs w:val="22"/>
        </w:rPr>
        <w:t>)</w:t>
      </w:r>
      <w:r w:rsidR="00444026" w:rsidRPr="0091523B">
        <w:rPr>
          <w:rFonts w:ascii="GHEA Grapalat" w:hAnsi="GHEA Grapalat"/>
          <w:szCs w:val="22"/>
        </w:rPr>
        <w:tab/>
      </w:r>
      <w:r w:rsidR="0047117B" w:rsidRPr="0091523B">
        <w:rPr>
          <w:rFonts w:ascii="GHEA Grapalat" w:hAnsi="GHEA Grapalat"/>
          <w:szCs w:val="22"/>
        </w:rPr>
        <w:t>утвержденное им ценовое предложение;</w:t>
      </w:r>
    </w:p>
    <w:p w14:paraId="38832AD5" w14:textId="77777777" w:rsidR="006C3115" w:rsidRPr="0091523B" w:rsidRDefault="008E58A2" w:rsidP="000C14E6">
      <w:pPr>
        <w:widowControl w:val="0"/>
        <w:tabs>
          <w:tab w:val="left" w:pos="1134"/>
        </w:tabs>
        <w:ind w:firstLine="284"/>
        <w:jc w:val="both"/>
        <w:rPr>
          <w:rFonts w:ascii="GHEA Grapalat" w:hAnsi="GHEA Grapalat"/>
          <w:sz w:val="22"/>
          <w:szCs w:val="22"/>
        </w:rPr>
      </w:pPr>
      <w:r w:rsidRPr="0091523B">
        <w:rPr>
          <w:rFonts w:ascii="GHEA Grapalat" w:hAnsi="GHEA Grapalat"/>
          <w:sz w:val="22"/>
          <w:szCs w:val="22"/>
        </w:rPr>
        <w:t>3</w:t>
      </w:r>
      <w:r w:rsidR="00E326DD" w:rsidRPr="0091523B">
        <w:rPr>
          <w:rFonts w:ascii="GHEA Grapalat" w:hAnsi="GHEA Grapalat"/>
          <w:sz w:val="22"/>
          <w:szCs w:val="22"/>
        </w:rPr>
        <w:t>)</w:t>
      </w:r>
      <w:r w:rsidR="00C634C8" w:rsidRPr="0091523B">
        <w:rPr>
          <w:rFonts w:ascii="GHEA Grapalat" w:hAnsi="GHEA Grapalat"/>
          <w:sz w:val="22"/>
          <w:szCs w:val="22"/>
          <w:lang w:val="hy-AM"/>
        </w:rPr>
        <w:t xml:space="preserve"> </w:t>
      </w:r>
      <w:r w:rsidR="00E326DD" w:rsidRPr="0091523B">
        <w:rPr>
          <w:rFonts w:ascii="GHEA Grapalat" w:hAnsi="GHEA Grapalat"/>
          <w:sz w:val="22"/>
          <w:szCs w:val="22"/>
        </w:rPr>
        <w:t>обеспечение заявки</w:t>
      </w:r>
      <w:r w:rsidR="0067389F" w:rsidRPr="0091523B">
        <w:rPr>
          <w:rFonts w:ascii="GHEA Grapalat" w:hAnsi="GHEA Grapalat"/>
          <w:sz w:val="22"/>
          <w:szCs w:val="22"/>
        </w:rPr>
        <w:t xml:space="preserve">- </w:t>
      </w:r>
      <w:r w:rsidR="00E326DD" w:rsidRPr="0091523B">
        <w:rPr>
          <w:rFonts w:ascii="GHEA Grapalat" w:hAnsi="GHEA Grapalat"/>
          <w:sz w:val="22"/>
          <w:szCs w:val="22"/>
        </w:rPr>
        <w:t>в форме наличных денег или банковской гарантии</w:t>
      </w:r>
      <w:r w:rsidR="0067389F" w:rsidRPr="0091523B">
        <w:rPr>
          <w:rFonts w:ascii="GHEA Grapalat" w:hAnsi="GHEA Grapalat"/>
          <w:sz w:val="22"/>
          <w:szCs w:val="22"/>
        </w:rPr>
        <w:t xml:space="preserve">. </w:t>
      </w:r>
      <w:r w:rsidR="00264CC6" w:rsidRPr="0091523B">
        <w:rPr>
          <w:rStyle w:val="af6"/>
          <w:rFonts w:ascii="GHEA Grapalat" w:hAnsi="GHEA Grapalat"/>
          <w:sz w:val="22"/>
          <w:szCs w:val="22"/>
        </w:rPr>
        <w:footnoteReference w:customMarkFollows="1" w:id="4"/>
        <w:t>8</w:t>
      </w:r>
    </w:p>
    <w:p w14:paraId="1B0F081F" w14:textId="77777777" w:rsidR="000845F6" w:rsidRPr="0091523B" w:rsidRDefault="002A673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4</w:t>
      </w:r>
      <w:r w:rsidR="003E3FD0" w:rsidRPr="0091523B">
        <w:rPr>
          <w:rFonts w:ascii="GHEA Grapalat" w:hAnsi="GHEA Grapalat"/>
          <w:szCs w:val="22"/>
        </w:rPr>
        <w:t>)</w:t>
      </w:r>
      <w:r w:rsidR="00333B85" w:rsidRPr="0091523B">
        <w:rPr>
          <w:rFonts w:ascii="GHEA Grapalat" w:hAnsi="GHEA Grapalat"/>
          <w:szCs w:val="22"/>
        </w:rPr>
        <w:tab/>
      </w:r>
      <w:r w:rsidR="003E3FD0" w:rsidRPr="0091523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B73F77" w14:textId="77777777" w:rsidR="000845F6" w:rsidRPr="0091523B" w:rsidRDefault="002A6730"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5</w:t>
      </w:r>
      <w:r w:rsidR="003E3FD0" w:rsidRPr="0091523B">
        <w:rPr>
          <w:rFonts w:ascii="GHEA Grapalat" w:hAnsi="GHEA Grapalat"/>
          <w:szCs w:val="22"/>
        </w:rPr>
        <w:t>)</w:t>
      </w:r>
      <w:r w:rsidR="00333B85" w:rsidRPr="0091523B">
        <w:rPr>
          <w:rFonts w:ascii="GHEA Grapalat" w:hAnsi="GHEA Grapalat"/>
          <w:szCs w:val="22"/>
        </w:rPr>
        <w:tab/>
      </w:r>
      <w:r w:rsidR="003E3FD0" w:rsidRPr="0091523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0A8688" w14:textId="77777777" w:rsidR="00721677" w:rsidRPr="0091523B" w:rsidRDefault="00721677" w:rsidP="000C14E6">
      <w:pPr>
        <w:jc w:val="both"/>
        <w:rPr>
          <w:rFonts w:ascii="GHEA Grapalat" w:hAnsi="GHEA Grapalat" w:cs="Sylfaen"/>
          <w:sz w:val="22"/>
          <w:szCs w:val="22"/>
        </w:rPr>
      </w:pPr>
      <w:r w:rsidRPr="0091523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55D7E220" w14:textId="77777777" w:rsidR="00721677" w:rsidRPr="0091523B" w:rsidRDefault="00721677" w:rsidP="000C14E6">
      <w:pPr>
        <w:jc w:val="both"/>
        <w:rPr>
          <w:rFonts w:ascii="GHEA Grapalat" w:hAnsi="GHEA Grapalat" w:cs="Sylfaen"/>
          <w:sz w:val="22"/>
          <w:szCs w:val="22"/>
        </w:rPr>
      </w:pPr>
      <w:r w:rsidRPr="0091523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1523B">
        <w:rPr>
          <w:rFonts w:ascii="GHEA Grapalat" w:hAnsi="GHEA Grapalat" w:cs="Sylfaen"/>
          <w:sz w:val="22"/>
          <w:szCs w:val="22"/>
        </w:rPr>
        <w:t xml:space="preserve"> (на один и тот же лот)</w:t>
      </w:r>
      <w:r w:rsidRPr="0091523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AD3D8" w14:textId="77777777" w:rsidR="007D3A92" w:rsidRPr="0091523B" w:rsidRDefault="00721677"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222827" w14:textId="4975EEE2" w:rsidR="00A45946" w:rsidRPr="0091523B" w:rsidRDefault="00DD0616" w:rsidP="000C14E6">
      <w:pPr>
        <w:widowControl w:val="0"/>
        <w:jc w:val="center"/>
        <w:rPr>
          <w:rFonts w:ascii="GHEA Grapalat" w:hAnsi="GHEA Grapalat" w:cs="Arial"/>
          <w:b/>
          <w:sz w:val="22"/>
          <w:szCs w:val="22"/>
        </w:rPr>
      </w:pPr>
      <w:r w:rsidRPr="004C47DF">
        <w:rPr>
          <w:rFonts w:ascii="GHEA Grapalat" w:hAnsi="GHEA Grapalat"/>
          <w:b/>
          <w:sz w:val="22"/>
          <w:szCs w:val="22"/>
        </w:rPr>
        <w:t>5</w:t>
      </w:r>
      <w:r w:rsidR="00333B85" w:rsidRPr="0091523B">
        <w:rPr>
          <w:rFonts w:ascii="GHEA Grapalat" w:hAnsi="GHEA Grapalat"/>
          <w:b/>
          <w:sz w:val="22"/>
          <w:szCs w:val="22"/>
        </w:rPr>
        <w:t>.</w:t>
      </w:r>
      <w:r w:rsidR="00C8055A" w:rsidRPr="0091523B">
        <w:rPr>
          <w:rFonts w:ascii="GHEA Grapalat" w:hAnsi="GHEA Grapalat"/>
          <w:b/>
          <w:sz w:val="22"/>
          <w:szCs w:val="22"/>
        </w:rPr>
        <w:t xml:space="preserve">ЦЕНОВОЕ ПРЕДЛОЖЕНИЕ ЗАЯВКИ </w:t>
      </w:r>
    </w:p>
    <w:p w14:paraId="0F6B3417" w14:textId="77777777" w:rsidR="00A45946" w:rsidRPr="0091523B" w:rsidRDefault="00C8055A"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5.1</w:t>
      </w:r>
      <w:r w:rsidR="00A34DFE" w:rsidRPr="0091523B">
        <w:rPr>
          <w:rFonts w:ascii="GHEA Grapalat" w:hAnsi="GHEA Grapalat"/>
          <w:sz w:val="22"/>
          <w:szCs w:val="22"/>
        </w:rPr>
        <w:t>.</w:t>
      </w:r>
      <w:r w:rsidR="00333B85" w:rsidRPr="0091523B">
        <w:rPr>
          <w:rFonts w:ascii="GHEA Grapalat" w:hAnsi="GHEA Grapalat"/>
          <w:sz w:val="22"/>
          <w:szCs w:val="22"/>
        </w:rPr>
        <w:tab/>
      </w:r>
      <w:r w:rsidRPr="0091523B">
        <w:rPr>
          <w:rFonts w:ascii="GHEA Grapalat" w:hAnsi="GHEA Grapalat"/>
          <w:sz w:val="22"/>
          <w:szCs w:val="22"/>
        </w:rPr>
        <w:t xml:space="preserve">Предлагаемая цена помимо стоимости </w:t>
      </w:r>
      <w:r w:rsidR="00D448E9" w:rsidRPr="0091523B">
        <w:rPr>
          <w:rFonts w:ascii="GHEA Grapalat" w:hAnsi="GHEA Grapalat"/>
          <w:sz w:val="22"/>
          <w:szCs w:val="22"/>
        </w:rPr>
        <w:t>услуги</w:t>
      </w:r>
      <w:r w:rsidRPr="0091523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BA1A9E" w14:textId="77777777" w:rsidR="00B95FE0" w:rsidRPr="0091523B" w:rsidRDefault="00C8055A"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5.2.</w:t>
      </w:r>
      <w:r w:rsidR="00333B85" w:rsidRPr="0091523B">
        <w:rPr>
          <w:rFonts w:ascii="GHEA Grapalat" w:hAnsi="GHEA Grapalat"/>
          <w:szCs w:val="22"/>
        </w:rPr>
        <w:tab/>
      </w:r>
      <w:r w:rsidRPr="0091523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91523B">
        <w:rPr>
          <w:rFonts w:ascii="GHEA Grapalat" w:hAnsi="GHEA Grapalat"/>
          <w:szCs w:val="22"/>
        </w:rPr>
        <w:t>-</w:t>
      </w:r>
      <w:r w:rsidRPr="0091523B">
        <w:rPr>
          <w:rFonts w:ascii="GHEA Grapalat" w:hAnsi="GHEA Grapalat"/>
          <w:szCs w:val="22"/>
        </w:rPr>
        <w:t xml:space="preserve"> </w:t>
      </w:r>
      <w:r w:rsidR="00443317" w:rsidRPr="0091523B">
        <w:rPr>
          <w:rFonts w:ascii="GHEA Grapalat" w:hAnsi="GHEA Grapalat"/>
          <w:szCs w:val="22"/>
        </w:rPr>
        <w:t>стоимость</w:t>
      </w:r>
      <w:r w:rsidR="00716B81" w:rsidRPr="0091523B">
        <w:rPr>
          <w:rFonts w:ascii="GHEA Grapalat" w:hAnsi="GHEA Grapalat"/>
          <w:szCs w:val="22"/>
        </w:rPr>
        <w:t xml:space="preserve"> (совокупность себестоимости и прогнозируемой прибыли) </w:t>
      </w:r>
      <w:r w:rsidRPr="0091523B">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1523B">
        <w:rPr>
          <w:rFonts w:ascii="GHEA Grapalat" w:hAnsi="GHEA Grapalat"/>
          <w:szCs w:val="22"/>
        </w:rPr>
        <w:t xml:space="preserve"> При этом:</w:t>
      </w:r>
      <w:r w:rsidRPr="0091523B">
        <w:rPr>
          <w:rFonts w:ascii="GHEA Grapalat" w:hAnsi="GHEA Grapalat"/>
          <w:szCs w:val="22"/>
        </w:rPr>
        <w:t xml:space="preserve"> </w:t>
      </w:r>
    </w:p>
    <w:p w14:paraId="649BE514" w14:textId="77777777" w:rsidR="00732678" w:rsidRPr="0091523B" w:rsidRDefault="00940B86" w:rsidP="000C14E6">
      <w:pPr>
        <w:pStyle w:val="norm"/>
        <w:widowControl w:val="0"/>
        <w:spacing w:line="240" w:lineRule="auto"/>
        <w:ind w:firstLine="567"/>
        <w:contextualSpacing/>
        <w:rPr>
          <w:rFonts w:ascii="GHEA Grapalat" w:hAnsi="GHEA Grapalat"/>
          <w:szCs w:val="22"/>
        </w:rPr>
      </w:pPr>
      <w:r w:rsidRPr="0091523B">
        <w:rPr>
          <w:rFonts w:ascii="GHEA Grapalat" w:hAnsi="GHEA Grapalat"/>
          <w:szCs w:val="22"/>
        </w:rPr>
        <w:t>а) о</w:t>
      </w:r>
      <w:r w:rsidR="00B95FE0" w:rsidRPr="0091523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91523B">
        <w:rPr>
          <w:rFonts w:ascii="GHEA Grapalat" w:hAnsi="GHEA Grapalat"/>
          <w:szCs w:val="22"/>
        </w:rPr>
        <w:t>,</w:t>
      </w:r>
      <w:r w:rsidR="00B95FE0" w:rsidRPr="0091523B">
        <w:rPr>
          <w:rFonts w:ascii="GHEA Grapalat" w:hAnsi="GHEA Grapalat"/>
          <w:szCs w:val="22"/>
        </w:rPr>
        <w:t xml:space="preserve"> </w:t>
      </w:r>
    </w:p>
    <w:p w14:paraId="4BB02D9F" w14:textId="77777777" w:rsidR="00732678" w:rsidRPr="0091523B" w:rsidRDefault="00732678" w:rsidP="000C14E6">
      <w:pPr>
        <w:pStyle w:val="norm"/>
        <w:widowControl w:val="0"/>
        <w:spacing w:line="240" w:lineRule="auto"/>
        <w:ind w:firstLine="567"/>
        <w:contextualSpacing/>
        <w:rPr>
          <w:rFonts w:ascii="GHEA Grapalat" w:hAnsi="GHEA Grapalat"/>
          <w:szCs w:val="22"/>
        </w:rPr>
      </w:pPr>
      <w:r w:rsidRPr="0091523B">
        <w:rPr>
          <w:rFonts w:ascii="GHEA Grapalat" w:hAnsi="GHEA Grapalat"/>
          <w:szCs w:val="22"/>
        </w:rPr>
        <w:t>б)</w:t>
      </w:r>
      <w:r w:rsidRPr="0091523B">
        <w:rPr>
          <w:szCs w:val="22"/>
        </w:rPr>
        <w:t xml:space="preserve"> </w:t>
      </w:r>
      <w:r w:rsidRPr="0091523B">
        <w:rPr>
          <w:rFonts w:ascii="GHEA Grapalat" w:hAnsi="GHEA Grapalat"/>
          <w:szCs w:val="22"/>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1523B">
        <w:rPr>
          <w:rFonts w:ascii="GHEA Grapalat" w:hAnsi="GHEA Grapalat"/>
          <w:szCs w:val="22"/>
          <w:lang w:val="hy-AM"/>
        </w:rPr>
        <w:t xml:space="preserve">, </w:t>
      </w:r>
      <w:r w:rsidRPr="0091523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ЦУ/СцxУxК, где:</w:t>
      </w:r>
    </w:p>
    <w:p w14:paraId="40D3022E"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ВС-сумма, выплачиваемая за оказание отдельных видов услуг, установленных договором,</w:t>
      </w:r>
    </w:p>
    <w:p w14:paraId="7A077B3F"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ЦУ -итоговая цена, предложенная отобранным участником,</w:t>
      </w:r>
    </w:p>
    <w:p w14:paraId="0C10063E"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СЦ- совокупность максимальных единиц цен, установленных для оказания услуги,</w:t>
      </w:r>
    </w:p>
    <w:p w14:paraId="5DCC30CB" w14:textId="77777777" w:rsidR="00BC1D1C" w:rsidRPr="0091523B" w:rsidRDefault="00BC1D1C" w:rsidP="000C14E6">
      <w:pPr>
        <w:pStyle w:val="norm"/>
        <w:widowControl w:val="0"/>
        <w:spacing w:line="240" w:lineRule="auto"/>
        <w:ind w:firstLine="567"/>
        <w:rPr>
          <w:rFonts w:ascii="GHEA Grapalat" w:hAnsi="GHEA Grapalat"/>
          <w:szCs w:val="22"/>
        </w:rPr>
      </w:pPr>
      <w:r w:rsidRPr="0091523B">
        <w:rPr>
          <w:rFonts w:ascii="GHEA Grapalat" w:hAnsi="GHEA Grapalat"/>
          <w:szCs w:val="22"/>
        </w:rPr>
        <w:lastRenderedPageBreak/>
        <w:t>У-цена на максимальную единицу предоставленной услуги</w:t>
      </w:r>
      <w:r w:rsidR="00F00004" w:rsidRPr="0091523B">
        <w:rPr>
          <w:rFonts w:ascii="GHEA Grapalat" w:hAnsi="GHEA Grapalat"/>
          <w:szCs w:val="22"/>
        </w:rPr>
        <w:t>,</w:t>
      </w:r>
    </w:p>
    <w:p w14:paraId="7D78C564" w14:textId="77777777" w:rsidR="00BC1D1C" w:rsidRPr="0091523B" w:rsidRDefault="00BC1D1C" w:rsidP="000C14E6">
      <w:pPr>
        <w:pStyle w:val="norm"/>
        <w:widowControl w:val="0"/>
        <w:spacing w:line="240" w:lineRule="auto"/>
        <w:ind w:firstLine="567"/>
        <w:rPr>
          <w:rFonts w:ascii="GHEA Grapalat" w:hAnsi="GHEA Grapalat"/>
          <w:szCs w:val="22"/>
        </w:rPr>
      </w:pPr>
      <w:r w:rsidRPr="0091523B">
        <w:rPr>
          <w:rFonts w:ascii="GHEA Grapalat" w:hAnsi="GHEA Grapalat"/>
          <w:szCs w:val="22"/>
        </w:rPr>
        <w:t>К-количество предоставленных услуг.</w:t>
      </w:r>
    </w:p>
    <w:p w14:paraId="1D3991E1" w14:textId="77777777" w:rsidR="00B95FE0" w:rsidRPr="0091523B" w:rsidRDefault="00A70A2B" w:rsidP="000C14E6">
      <w:pPr>
        <w:pStyle w:val="norm"/>
        <w:widowControl w:val="0"/>
        <w:spacing w:line="240" w:lineRule="auto"/>
        <w:ind w:firstLine="567"/>
        <w:rPr>
          <w:rFonts w:ascii="GHEA Grapalat" w:hAnsi="GHEA Grapalat" w:cs="Sylfaen"/>
          <w:szCs w:val="22"/>
        </w:rPr>
      </w:pPr>
      <w:r w:rsidRPr="0091523B">
        <w:rPr>
          <w:rFonts w:ascii="GHEA Grapalat" w:hAnsi="GHEA Grapalat"/>
          <w:szCs w:val="22"/>
        </w:rPr>
        <w:t>З</w:t>
      </w:r>
      <w:r w:rsidR="00B95FE0" w:rsidRPr="0091523B">
        <w:rPr>
          <w:rFonts w:ascii="GHEA Grapalat" w:hAnsi="GHEA Grapalat"/>
          <w:szCs w:val="22"/>
        </w:rPr>
        <w:t>аявка участника не подлежит отклонению, если:</w:t>
      </w:r>
    </w:p>
    <w:p w14:paraId="449E24A7" w14:textId="77777777" w:rsidR="00B95FE0" w:rsidRPr="0091523B" w:rsidRDefault="00B95FE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а.</w:t>
      </w:r>
      <w:r w:rsidR="00333B85" w:rsidRPr="0091523B">
        <w:rPr>
          <w:rFonts w:ascii="GHEA Grapalat" w:hAnsi="GHEA Grapalat"/>
          <w:szCs w:val="22"/>
        </w:rPr>
        <w:tab/>
      </w:r>
      <w:r w:rsidRPr="0091523B">
        <w:rPr>
          <w:rFonts w:ascii="GHEA Grapalat" w:hAnsi="GHEA Grapalat"/>
          <w:szCs w:val="22"/>
        </w:rPr>
        <w:t>графы "стоимость</w:t>
      </w:r>
      <w:r w:rsidR="00DF3688" w:rsidRPr="0091523B">
        <w:rPr>
          <w:rFonts w:ascii="GHEA Grapalat" w:hAnsi="GHEA Grapalat"/>
          <w:szCs w:val="22"/>
        </w:rPr>
        <w:t>"</w:t>
      </w:r>
      <w:r w:rsidR="00830AD3" w:rsidRPr="0091523B">
        <w:rPr>
          <w:rFonts w:ascii="GHEA Grapalat" w:hAnsi="GHEA Grapalat"/>
          <w:szCs w:val="22"/>
        </w:rPr>
        <w:t xml:space="preserve"> </w:t>
      </w:r>
      <w:r w:rsidRPr="0091523B">
        <w:rPr>
          <w:rFonts w:ascii="GHEA Grapalat" w:hAnsi="GHEA Grapalat"/>
          <w:szCs w:val="22"/>
        </w:rPr>
        <w:t xml:space="preserve"> и "налог на добавленную стоимость" </w:t>
      </w:r>
      <w:r w:rsidR="004A262A" w:rsidRPr="0091523B">
        <w:rPr>
          <w:rFonts w:ascii="GHEA Grapalat" w:hAnsi="GHEA Grapalat"/>
          <w:szCs w:val="22"/>
        </w:rPr>
        <w:t xml:space="preserve">ценового предложения </w:t>
      </w:r>
      <w:r w:rsidRPr="0091523B">
        <w:rPr>
          <w:rFonts w:ascii="GHEA Grapalat" w:hAnsi="GHEA Grapalat"/>
          <w:szCs w:val="22"/>
        </w:rPr>
        <w:t>заполнены только цифрами, а графа "общая цена" — и прописью, и цифрами или только прописью.</w:t>
      </w:r>
    </w:p>
    <w:p w14:paraId="01F0F230" w14:textId="77777777" w:rsidR="00B95FE0" w:rsidRPr="0091523B" w:rsidRDefault="00B95FE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б.</w:t>
      </w:r>
      <w:r w:rsidR="00333B85" w:rsidRPr="0091523B">
        <w:rPr>
          <w:rFonts w:ascii="GHEA Grapalat" w:hAnsi="GHEA Grapalat"/>
          <w:szCs w:val="22"/>
        </w:rPr>
        <w:tab/>
      </w:r>
      <w:r w:rsidRPr="0091523B">
        <w:rPr>
          <w:rFonts w:ascii="GHEA Grapalat" w:hAnsi="GHEA Grapalat"/>
          <w:szCs w:val="22"/>
        </w:rPr>
        <w:t xml:space="preserve">между суммами, указанными прописью или цифрами в графах </w:t>
      </w:r>
      <w:r w:rsidR="00A60D60" w:rsidRPr="0091523B">
        <w:rPr>
          <w:rFonts w:ascii="GHEA Grapalat" w:hAnsi="GHEA Grapalat"/>
          <w:szCs w:val="22"/>
        </w:rPr>
        <w:t>"стоимость"</w:t>
      </w:r>
      <w:r w:rsidR="00697F11" w:rsidRPr="0091523B">
        <w:rPr>
          <w:rFonts w:ascii="GHEA Grapalat" w:hAnsi="GHEA Grapalat"/>
          <w:szCs w:val="22"/>
        </w:rPr>
        <w:t xml:space="preserve"> </w:t>
      </w:r>
      <w:r w:rsidRPr="0091523B">
        <w:rPr>
          <w:rFonts w:ascii="GHEA Grapalat" w:hAnsi="GHEA Grapalat"/>
          <w:szCs w:val="22"/>
        </w:rPr>
        <w:t>и "налог на добавленную стоимость"</w:t>
      </w:r>
      <w:r w:rsidR="00B5379A" w:rsidRPr="0091523B">
        <w:rPr>
          <w:rFonts w:ascii="GHEA Grapalat" w:hAnsi="GHEA Grapalat"/>
          <w:szCs w:val="22"/>
        </w:rPr>
        <w:t xml:space="preserve"> </w:t>
      </w:r>
      <w:r w:rsidRPr="0091523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87D4E9" w14:textId="77777777" w:rsidR="00A45946" w:rsidRPr="0091523B" w:rsidRDefault="00B95FE0"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в.</w:t>
      </w:r>
      <w:r w:rsidR="00333B85" w:rsidRPr="0091523B">
        <w:rPr>
          <w:rFonts w:ascii="GHEA Grapalat" w:hAnsi="GHEA Grapalat"/>
          <w:szCs w:val="22"/>
        </w:rPr>
        <w:tab/>
      </w:r>
      <w:r w:rsidRPr="0091523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91523B">
        <w:rPr>
          <w:rFonts w:ascii="GHEA Grapalat" w:hAnsi="GHEA Grapalat"/>
          <w:szCs w:val="22"/>
        </w:rPr>
        <w:t>;</w:t>
      </w:r>
    </w:p>
    <w:p w14:paraId="5CFFAE56" w14:textId="77777777" w:rsidR="00B9778A" w:rsidRPr="0091523B" w:rsidRDefault="00B9778A"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г.</w:t>
      </w:r>
      <w:r w:rsidRPr="0091523B">
        <w:rPr>
          <w:szCs w:val="22"/>
        </w:rPr>
        <w:t xml:space="preserve"> </w:t>
      </w:r>
      <w:r w:rsidRPr="0091523B">
        <w:rPr>
          <w:rFonts w:ascii="GHEA Grapalat" w:hAnsi="GHEA Grapalat"/>
          <w:szCs w:val="22"/>
        </w:rPr>
        <w:t>стоимость, налог на добавленную стоимость и общая сумма</w:t>
      </w:r>
      <w:r w:rsidR="00910938" w:rsidRPr="0091523B">
        <w:rPr>
          <w:rFonts w:ascii="GHEA Grapalat" w:hAnsi="GHEA Grapalat"/>
          <w:szCs w:val="22"/>
        </w:rPr>
        <w:t xml:space="preserve"> ценового предложения</w:t>
      </w:r>
      <w:r w:rsidRPr="0091523B">
        <w:rPr>
          <w:rFonts w:ascii="GHEA Grapalat" w:hAnsi="GHEA Grapalat"/>
          <w:szCs w:val="22"/>
        </w:rPr>
        <w:t xml:space="preserve">, указанные в графах </w:t>
      </w:r>
      <w:r w:rsidR="00207490" w:rsidRPr="0091523B">
        <w:rPr>
          <w:rFonts w:ascii="GHEA Grapalat" w:hAnsi="GHEA Grapalat"/>
          <w:szCs w:val="22"/>
        </w:rPr>
        <w:t>прописью</w:t>
      </w:r>
      <w:r w:rsidRPr="0091523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91523B">
        <w:rPr>
          <w:rFonts w:ascii="GHEA Grapalat" w:hAnsi="GHEA Grapalat"/>
          <w:szCs w:val="22"/>
        </w:rPr>
        <w:t>;</w:t>
      </w:r>
    </w:p>
    <w:p w14:paraId="57CFF2DB" w14:textId="77777777" w:rsidR="00A14685" w:rsidRPr="0091523B" w:rsidRDefault="00A14685"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д.</w:t>
      </w:r>
      <w:r w:rsidRPr="0091523B">
        <w:rPr>
          <w:szCs w:val="22"/>
        </w:rPr>
        <w:t xml:space="preserve"> </w:t>
      </w:r>
      <w:r w:rsidRPr="0091523B">
        <w:rPr>
          <w:rFonts w:ascii="GHEA Grapalat" w:hAnsi="GHEA Grapalat"/>
          <w:szCs w:val="22"/>
        </w:rPr>
        <w:t xml:space="preserve">в графах </w:t>
      </w:r>
      <w:r w:rsidR="00AE2A87" w:rsidRPr="0091523B">
        <w:rPr>
          <w:rFonts w:ascii="GHEA Grapalat" w:hAnsi="GHEA Grapalat"/>
          <w:szCs w:val="22"/>
        </w:rPr>
        <w:t xml:space="preserve">"стоимость"" и "налог на добавленную стоимость" </w:t>
      </w:r>
      <w:r w:rsidR="008730A8" w:rsidRPr="0091523B">
        <w:rPr>
          <w:rFonts w:ascii="GHEA Grapalat" w:hAnsi="GHEA Grapalat"/>
          <w:szCs w:val="22"/>
        </w:rPr>
        <w:t xml:space="preserve">ценового предложения </w:t>
      </w:r>
      <w:r w:rsidRPr="0091523B">
        <w:rPr>
          <w:rFonts w:ascii="GHEA Grapalat" w:hAnsi="GHEA Grapalat"/>
          <w:szCs w:val="22"/>
        </w:rPr>
        <w:t xml:space="preserve">суммы заполнены как цифрами, так и </w:t>
      </w:r>
      <w:r w:rsidR="008730A8" w:rsidRPr="0091523B">
        <w:rPr>
          <w:rFonts w:ascii="GHEA Grapalat" w:hAnsi="GHEA Grapalat"/>
          <w:szCs w:val="22"/>
        </w:rPr>
        <w:t>прописью</w:t>
      </w:r>
      <w:r w:rsidRPr="0091523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A49EB0" w14:textId="77777777" w:rsidR="00147FD7" w:rsidRPr="0091523B" w:rsidRDefault="00147FD7"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1523B">
        <w:rPr>
          <w:rFonts w:ascii="GHEA Grapalat" w:hAnsi="GHEA Grapalat"/>
          <w:szCs w:val="22"/>
        </w:rPr>
        <w:t>прописью</w:t>
      </w:r>
      <w:r w:rsidRPr="0091523B">
        <w:rPr>
          <w:rFonts w:ascii="GHEA Grapalat" w:hAnsi="GHEA Grapalat"/>
          <w:szCs w:val="22"/>
        </w:rPr>
        <w:t xml:space="preserve"> в графах </w:t>
      </w:r>
      <w:r w:rsidR="00144CB2" w:rsidRPr="0091523B">
        <w:rPr>
          <w:rFonts w:ascii="GHEA Grapalat" w:hAnsi="GHEA Grapalat"/>
          <w:szCs w:val="22"/>
        </w:rPr>
        <w:t>"</w:t>
      </w:r>
      <w:r w:rsidRPr="0091523B">
        <w:rPr>
          <w:rFonts w:ascii="GHEA Grapalat" w:hAnsi="GHEA Grapalat"/>
          <w:szCs w:val="22"/>
        </w:rPr>
        <w:t>стоимость</w:t>
      </w:r>
      <w:r w:rsidR="00144CB2" w:rsidRPr="0091523B">
        <w:rPr>
          <w:rFonts w:ascii="GHEA Grapalat" w:hAnsi="GHEA Grapalat"/>
          <w:szCs w:val="22"/>
        </w:rPr>
        <w:t>"</w:t>
      </w:r>
      <w:r w:rsidR="002E7418" w:rsidRPr="0091523B">
        <w:rPr>
          <w:rFonts w:ascii="GHEA Grapalat" w:hAnsi="GHEA Grapalat"/>
          <w:szCs w:val="22"/>
        </w:rPr>
        <w:t xml:space="preserve"> и</w:t>
      </w:r>
      <w:r w:rsidRPr="0091523B">
        <w:rPr>
          <w:rFonts w:ascii="GHEA Grapalat" w:hAnsi="GHEA Grapalat"/>
          <w:szCs w:val="22"/>
        </w:rPr>
        <w:t xml:space="preserve"> </w:t>
      </w:r>
      <w:r w:rsidR="00144CB2" w:rsidRPr="0091523B">
        <w:rPr>
          <w:rFonts w:ascii="GHEA Grapalat" w:hAnsi="GHEA Grapalat"/>
          <w:szCs w:val="22"/>
        </w:rPr>
        <w:t>"</w:t>
      </w:r>
      <w:r w:rsidRPr="0091523B">
        <w:rPr>
          <w:rFonts w:ascii="GHEA Grapalat" w:hAnsi="GHEA Grapalat"/>
          <w:szCs w:val="22"/>
        </w:rPr>
        <w:t>налог на добавленную стоимость</w:t>
      </w:r>
      <w:r w:rsidR="00144CB2" w:rsidRPr="0091523B">
        <w:rPr>
          <w:rFonts w:ascii="GHEA Grapalat" w:hAnsi="GHEA Grapalat"/>
          <w:szCs w:val="22"/>
        </w:rPr>
        <w:t>"</w:t>
      </w:r>
      <w:r w:rsidR="00362C3A" w:rsidRPr="0091523B">
        <w:rPr>
          <w:rFonts w:ascii="GHEA Grapalat" w:hAnsi="GHEA Grapalat"/>
          <w:szCs w:val="22"/>
        </w:rPr>
        <w:t>.</w:t>
      </w:r>
    </w:p>
    <w:p w14:paraId="4968ABB1" w14:textId="77777777" w:rsidR="0048059F" w:rsidRPr="0091523B" w:rsidRDefault="0048059F"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е.</w:t>
      </w:r>
      <w:r w:rsidRPr="0091523B">
        <w:rPr>
          <w:szCs w:val="22"/>
        </w:rPr>
        <w:t xml:space="preserve"> </w:t>
      </w:r>
      <w:r w:rsidRPr="0091523B">
        <w:rPr>
          <w:rFonts w:ascii="GHEA Grapalat" w:hAnsi="GHEA Grapalat"/>
          <w:szCs w:val="22"/>
        </w:rPr>
        <w:t>в суммах, заполненных буквами в графах ценового пред</w:t>
      </w:r>
      <w:r w:rsidR="00413595" w:rsidRPr="0091523B">
        <w:rPr>
          <w:rFonts w:ascii="GHEA Grapalat" w:hAnsi="GHEA Grapalat"/>
          <w:szCs w:val="22"/>
        </w:rPr>
        <w:t>ложения, лумы указаны в цифрах.</w:t>
      </w:r>
    </w:p>
    <w:p w14:paraId="4F8F7267" w14:textId="77777777" w:rsidR="00A45946" w:rsidRPr="0091523B" w:rsidRDefault="00C8055A"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5.3</w:t>
      </w:r>
      <w:r w:rsidR="00A34DFE" w:rsidRPr="0091523B">
        <w:rPr>
          <w:rFonts w:ascii="GHEA Grapalat" w:hAnsi="GHEA Grapalat"/>
          <w:szCs w:val="22"/>
        </w:rPr>
        <w:t>.</w:t>
      </w:r>
      <w:r w:rsidR="00333B85" w:rsidRPr="0091523B">
        <w:rPr>
          <w:rFonts w:ascii="GHEA Grapalat" w:hAnsi="GHEA Grapalat"/>
          <w:szCs w:val="22"/>
        </w:rPr>
        <w:tab/>
      </w:r>
      <w:r w:rsidRPr="0091523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1523B">
        <w:rPr>
          <w:rFonts w:ascii="Courier New" w:hAnsi="Courier New" w:cs="Courier New"/>
          <w:szCs w:val="22"/>
          <w:lang w:val="en-US"/>
        </w:rPr>
        <w:t> </w:t>
      </w:r>
      <w:r w:rsidRPr="0091523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D24AFBC" w14:textId="77777777" w:rsidR="009D180E" w:rsidRPr="0091523B" w:rsidRDefault="009D180E" w:rsidP="000C14E6">
      <w:pPr>
        <w:widowControl w:val="0"/>
        <w:ind w:left="567" w:right="565"/>
        <w:jc w:val="center"/>
        <w:rPr>
          <w:rFonts w:ascii="GHEA Grapalat" w:hAnsi="GHEA Grapalat"/>
          <w:b/>
          <w:sz w:val="22"/>
          <w:szCs w:val="22"/>
          <w:lang w:val="hy-AM"/>
        </w:rPr>
      </w:pPr>
    </w:p>
    <w:p w14:paraId="1376A2BB" w14:textId="77777777" w:rsidR="00096865" w:rsidRPr="0091523B" w:rsidRDefault="00220C7C" w:rsidP="000C14E6">
      <w:pPr>
        <w:widowControl w:val="0"/>
        <w:ind w:left="567" w:right="565"/>
        <w:jc w:val="center"/>
        <w:rPr>
          <w:rFonts w:ascii="GHEA Grapalat" w:hAnsi="GHEA Grapalat"/>
          <w:b/>
          <w:sz w:val="22"/>
          <w:szCs w:val="22"/>
        </w:rPr>
      </w:pPr>
      <w:r w:rsidRPr="0091523B">
        <w:rPr>
          <w:rFonts w:ascii="GHEA Grapalat" w:hAnsi="GHEA Grapalat"/>
          <w:b/>
          <w:sz w:val="22"/>
          <w:szCs w:val="22"/>
        </w:rPr>
        <w:t xml:space="preserve">6. СРОК ДЕЙСТВИЯ ЗАЯВКИ, </w:t>
      </w:r>
      <w:r w:rsidR="00294F67" w:rsidRPr="0091523B">
        <w:rPr>
          <w:rFonts w:ascii="GHEA Grapalat" w:hAnsi="GHEA Grapalat"/>
          <w:b/>
          <w:sz w:val="22"/>
          <w:szCs w:val="22"/>
        </w:rPr>
        <w:br/>
      </w:r>
      <w:r w:rsidRPr="0091523B">
        <w:rPr>
          <w:rFonts w:ascii="GHEA Grapalat" w:hAnsi="GHEA Grapalat"/>
          <w:b/>
          <w:sz w:val="22"/>
          <w:szCs w:val="22"/>
        </w:rPr>
        <w:t>ПОРЯДОК ВНЕСЕНИЯ ИЗМЕНЕНИЙ В ЗАЯВКИ</w:t>
      </w:r>
      <w:r w:rsidR="002626F7" w:rsidRPr="0091523B">
        <w:rPr>
          <w:rFonts w:ascii="GHEA Grapalat" w:hAnsi="GHEA Grapalat"/>
          <w:b/>
          <w:sz w:val="22"/>
          <w:szCs w:val="22"/>
        </w:rPr>
        <w:t xml:space="preserve"> </w:t>
      </w:r>
      <w:r w:rsidR="00955A1E" w:rsidRPr="0091523B">
        <w:rPr>
          <w:rFonts w:ascii="GHEA Grapalat" w:hAnsi="GHEA Grapalat"/>
          <w:b/>
          <w:sz w:val="22"/>
          <w:szCs w:val="22"/>
        </w:rPr>
        <w:t>И ИХ ОТЗЫВА</w:t>
      </w:r>
    </w:p>
    <w:p w14:paraId="494D94D5" w14:textId="77777777" w:rsidR="00096865" w:rsidRPr="0091523B" w:rsidRDefault="00220C7C" w:rsidP="000C14E6">
      <w:pPr>
        <w:pStyle w:val="a3"/>
        <w:widowControl w:val="0"/>
        <w:tabs>
          <w:tab w:val="left" w:pos="1134"/>
        </w:tabs>
        <w:spacing w:line="240" w:lineRule="auto"/>
        <w:ind w:firstLine="567"/>
        <w:rPr>
          <w:rFonts w:ascii="GHEA Grapalat" w:hAnsi="GHEA Grapalat"/>
          <w:i w:val="0"/>
          <w:sz w:val="22"/>
          <w:szCs w:val="22"/>
        </w:rPr>
      </w:pPr>
      <w:r w:rsidRPr="0091523B">
        <w:rPr>
          <w:rFonts w:ascii="GHEA Grapalat" w:hAnsi="GHEA Grapalat"/>
          <w:i w:val="0"/>
          <w:sz w:val="22"/>
          <w:szCs w:val="22"/>
        </w:rPr>
        <w:t>6.1</w:t>
      </w:r>
      <w:r w:rsidR="00A34DFE" w:rsidRPr="0091523B">
        <w:rPr>
          <w:rFonts w:ascii="GHEA Grapalat" w:hAnsi="GHEA Grapalat"/>
          <w:i w:val="0"/>
          <w:sz w:val="22"/>
          <w:szCs w:val="22"/>
        </w:rPr>
        <w:t>.</w:t>
      </w:r>
      <w:r w:rsidR="00294F67" w:rsidRPr="0091523B">
        <w:rPr>
          <w:rFonts w:ascii="GHEA Grapalat" w:hAnsi="GHEA Grapalat"/>
          <w:i w:val="0"/>
          <w:sz w:val="22"/>
          <w:szCs w:val="22"/>
        </w:rPr>
        <w:tab/>
      </w:r>
      <w:r w:rsidRPr="0091523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53925C" w14:textId="77777777" w:rsidR="00096865" w:rsidRPr="0091523B" w:rsidRDefault="00220C7C"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6.2</w:t>
      </w:r>
      <w:r w:rsidR="00A34DFE" w:rsidRPr="0091523B">
        <w:rPr>
          <w:rFonts w:ascii="GHEA Grapalat" w:hAnsi="GHEA Grapalat"/>
          <w:i w:val="0"/>
          <w:sz w:val="22"/>
          <w:szCs w:val="22"/>
        </w:rPr>
        <w:t>.</w:t>
      </w:r>
      <w:r w:rsidR="008E6E51" w:rsidRPr="0091523B">
        <w:rPr>
          <w:rFonts w:ascii="GHEA Grapalat" w:hAnsi="GHEA Grapalat"/>
          <w:i w:val="0"/>
          <w:sz w:val="22"/>
          <w:szCs w:val="22"/>
        </w:rPr>
        <w:tab/>
      </w:r>
      <w:r w:rsidRPr="0091523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22AB3C" w14:textId="77777777" w:rsidR="00FA0E41" w:rsidRPr="0091523B" w:rsidRDefault="00FA0E41" w:rsidP="000C14E6">
      <w:pPr>
        <w:widowControl w:val="0"/>
        <w:ind w:firstLine="567"/>
        <w:jc w:val="center"/>
        <w:rPr>
          <w:rFonts w:ascii="GHEA Grapalat" w:hAnsi="GHEA Grapalat"/>
          <w:b/>
          <w:sz w:val="22"/>
          <w:szCs w:val="22"/>
        </w:rPr>
      </w:pPr>
    </w:p>
    <w:p w14:paraId="50BD5378" w14:textId="36871829" w:rsidR="00C35487" w:rsidRPr="0091523B" w:rsidRDefault="000D701E" w:rsidP="000C14E6">
      <w:pPr>
        <w:widowControl w:val="0"/>
        <w:jc w:val="center"/>
        <w:rPr>
          <w:sz w:val="22"/>
          <w:szCs w:val="22"/>
        </w:rPr>
      </w:pPr>
      <w:r w:rsidRPr="0091523B">
        <w:rPr>
          <w:rFonts w:ascii="GHEA Grapalat" w:hAnsi="GHEA Grapalat"/>
          <w:b/>
          <w:sz w:val="22"/>
          <w:szCs w:val="22"/>
        </w:rPr>
        <w:t xml:space="preserve">7. </w:t>
      </w:r>
    </w:p>
    <w:p w14:paraId="1B1CF7D2" w14:textId="76C2CE62" w:rsidR="00567BD7" w:rsidRPr="0091523B" w:rsidRDefault="00567BD7" w:rsidP="000C14E6">
      <w:pPr>
        <w:rPr>
          <w:rFonts w:ascii="GHEA Grapalat" w:hAnsi="GHEA Grapalat"/>
          <w:b/>
          <w:sz w:val="22"/>
          <w:szCs w:val="22"/>
        </w:rPr>
      </w:pPr>
    </w:p>
    <w:p w14:paraId="415BE770" w14:textId="77777777" w:rsidR="00096865" w:rsidRPr="0091523B" w:rsidRDefault="00E70FC4" w:rsidP="000C14E6">
      <w:pPr>
        <w:widowControl w:val="0"/>
        <w:jc w:val="center"/>
        <w:rPr>
          <w:rFonts w:ascii="GHEA Grapalat" w:hAnsi="GHEA Grapalat"/>
          <w:b/>
          <w:sz w:val="22"/>
          <w:szCs w:val="22"/>
        </w:rPr>
      </w:pPr>
      <w:r w:rsidRPr="0091523B">
        <w:rPr>
          <w:rFonts w:ascii="GHEA Grapalat" w:hAnsi="GHEA Grapalat"/>
          <w:b/>
          <w:sz w:val="22"/>
          <w:szCs w:val="22"/>
        </w:rPr>
        <w:t xml:space="preserve">8.ВСКРЫТИЕ, ОЦЕНКА ЗАЯВОК И </w:t>
      </w:r>
      <w:r w:rsidR="008E3C53" w:rsidRPr="0091523B">
        <w:rPr>
          <w:rFonts w:ascii="GHEA Grapalat" w:hAnsi="GHEA Grapalat"/>
          <w:b/>
          <w:sz w:val="22"/>
          <w:szCs w:val="22"/>
        </w:rPr>
        <w:br/>
      </w:r>
      <w:r w:rsidR="00807178" w:rsidRPr="0091523B">
        <w:rPr>
          <w:rFonts w:ascii="GHEA Grapalat" w:hAnsi="GHEA Grapalat"/>
          <w:b/>
          <w:sz w:val="22"/>
          <w:szCs w:val="22"/>
        </w:rPr>
        <w:t xml:space="preserve">ПОДВЕДЕНИЕ ИТОГОВ </w:t>
      </w:r>
    </w:p>
    <w:p w14:paraId="7DCA9DB5" w14:textId="24634FE8" w:rsidR="00096865" w:rsidRPr="0091523B" w:rsidRDefault="00FD2748" w:rsidP="000C14E6">
      <w:pPr>
        <w:pStyle w:val="23"/>
        <w:widowControl w:val="0"/>
        <w:tabs>
          <w:tab w:val="left" w:pos="1134"/>
        </w:tabs>
        <w:spacing w:line="240" w:lineRule="auto"/>
        <w:ind w:firstLine="567"/>
        <w:rPr>
          <w:rFonts w:ascii="GHEA Grapalat" w:hAnsi="GHEA Grapalat" w:cs="Tahoma"/>
          <w:sz w:val="22"/>
          <w:szCs w:val="22"/>
        </w:rPr>
      </w:pPr>
      <w:r w:rsidRPr="0091523B">
        <w:rPr>
          <w:rFonts w:ascii="GHEA Grapalat" w:hAnsi="GHEA Grapalat"/>
          <w:sz w:val="22"/>
          <w:szCs w:val="22"/>
        </w:rPr>
        <w:t>8.1</w:t>
      </w:r>
      <w:r w:rsidR="00D07367" w:rsidRPr="0091523B">
        <w:rPr>
          <w:rFonts w:ascii="GHEA Grapalat" w:hAnsi="GHEA Grapalat"/>
          <w:sz w:val="22"/>
          <w:szCs w:val="22"/>
        </w:rPr>
        <w:t>.</w:t>
      </w:r>
      <w:r w:rsidR="00D07367" w:rsidRPr="0091523B">
        <w:rPr>
          <w:rFonts w:ascii="GHEA Grapalat" w:hAnsi="GHEA Grapalat"/>
          <w:sz w:val="22"/>
          <w:szCs w:val="22"/>
        </w:rPr>
        <w:tab/>
      </w:r>
      <w:r w:rsidRPr="0091523B">
        <w:rPr>
          <w:rFonts w:ascii="GHEA Grapalat" w:hAnsi="GHEA Grapalat"/>
          <w:sz w:val="22"/>
          <w:szCs w:val="22"/>
        </w:rPr>
        <w:t>Вскрытие заявок произойдет посредством системы на "</w:t>
      </w:r>
      <w:r w:rsidR="008B0280" w:rsidRPr="008B0280">
        <w:rPr>
          <w:rFonts w:ascii="GHEA Grapalat" w:hAnsi="GHEA Grapalat"/>
          <w:sz w:val="22"/>
          <w:szCs w:val="22"/>
        </w:rPr>
        <w:t>7</w:t>
      </w:r>
      <w:r w:rsidRPr="0091523B">
        <w:rPr>
          <w:rFonts w:ascii="GHEA Grapalat" w:hAnsi="GHEA Grapalat"/>
          <w:sz w:val="22"/>
          <w:szCs w:val="22"/>
        </w:rPr>
        <w:t>-ый день в "</w:t>
      </w:r>
      <w:r w:rsidR="008B0280" w:rsidRPr="008B0280">
        <w:rPr>
          <w:rFonts w:ascii="GHEA Grapalat" w:hAnsi="GHEA Grapalat"/>
          <w:sz w:val="22"/>
          <w:szCs w:val="22"/>
        </w:rPr>
        <w:t>16:30</w:t>
      </w:r>
      <w:r w:rsidRPr="0091523B">
        <w:rPr>
          <w:rFonts w:ascii="GHEA Grapalat" w:hAnsi="GHEA Grapalat"/>
          <w:sz w:val="22"/>
          <w:szCs w:val="22"/>
        </w:rPr>
        <w:t xml:space="preserve">" со дня опубликования в системе объявления и приглашения на настоящую процедуру. </w:t>
      </w:r>
    </w:p>
    <w:p w14:paraId="611129C7" w14:textId="77777777" w:rsidR="00ED6836" w:rsidRPr="0091523B" w:rsidRDefault="009B6D58" w:rsidP="000C14E6">
      <w:pPr>
        <w:widowControl w:val="0"/>
        <w:ind w:firstLine="567"/>
        <w:jc w:val="both"/>
        <w:rPr>
          <w:rFonts w:ascii="GHEA Grapalat" w:hAnsi="GHEA Grapalat" w:cs="Sylfaen"/>
          <w:sz w:val="22"/>
          <w:szCs w:val="22"/>
        </w:rPr>
      </w:pPr>
      <w:r w:rsidRPr="0091523B">
        <w:rPr>
          <w:rFonts w:ascii="GHEA Grapalat" w:hAnsi="GHEA Grapalat"/>
          <w:sz w:val="22"/>
          <w:szCs w:val="22"/>
        </w:rPr>
        <w:t>На заседании по вскрытию</w:t>
      </w:r>
      <w:r w:rsidR="001F2926" w:rsidRPr="0091523B">
        <w:rPr>
          <w:rFonts w:ascii="GHEA Grapalat" w:hAnsi="GHEA Grapalat"/>
          <w:sz w:val="22"/>
          <w:szCs w:val="22"/>
        </w:rPr>
        <w:t xml:space="preserve"> и оценке</w:t>
      </w:r>
      <w:r w:rsidRPr="0091523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1523B">
        <w:rPr>
          <w:rFonts w:ascii="GHEA Grapalat" w:hAnsi="GHEA Grapalat"/>
          <w:sz w:val="22"/>
          <w:szCs w:val="22"/>
        </w:rPr>
        <w:t xml:space="preserve">закупки </w:t>
      </w:r>
      <w:r w:rsidRPr="0091523B">
        <w:rPr>
          <w:rFonts w:ascii="GHEA Grapalat" w:hAnsi="GHEA Grapalat"/>
          <w:sz w:val="22"/>
          <w:szCs w:val="22"/>
        </w:rPr>
        <w:t xml:space="preserve">на закупаемые в рамках настоящей процедуры </w:t>
      </w:r>
      <w:r w:rsidR="000032AC" w:rsidRPr="0091523B">
        <w:rPr>
          <w:rFonts w:ascii="GHEA Grapalat" w:hAnsi="GHEA Grapalat"/>
          <w:sz w:val="22"/>
          <w:szCs w:val="22"/>
        </w:rPr>
        <w:t>услуги</w:t>
      </w:r>
      <w:r w:rsidRPr="0091523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A7CAF67" w14:textId="77777777" w:rsidR="003B60D5" w:rsidRPr="0091523B" w:rsidRDefault="00ED6836" w:rsidP="000C14E6">
      <w:pPr>
        <w:widowControl w:val="0"/>
        <w:ind w:firstLine="567"/>
        <w:jc w:val="both"/>
        <w:rPr>
          <w:rFonts w:ascii="GHEA Grapalat" w:hAnsi="GHEA Grapalat" w:cs="Sylfaen"/>
          <w:sz w:val="22"/>
          <w:szCs w:val="22"/>
        </w:rPr>
      </w:pPr>
      <w:r w:rsidRPr="0091523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1523B">
        <w:rPr>
          <w:rFonts w:ascii="GHEA Grapalat" w:hAnsi="GHEA Grapalat"/>
          <w:sz w:val="22"/>
          <w:szCs w:val="22"/>
        </w:rPr>
        <w:t>—</w:t>
      </w:r>
      <w:r w:rsidRPr="0091523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61E2C6" w14:textId="77777777" w:rsidR="009A796C" w:rsidRPr="0091523B" w:rsidRDefault="00FD274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lastRenderedPageBreak/>
        <w:t>8.2.</w:t>
      </w:r>
      <w:r w:rsidR="00D07367" w:rsidRPr="0091523B">
        <w:rPr>
          <w:rFonts w:ascii="GHEA Grapalat" w:hAnsi="GHEA Grapalat"/>
          <w:sz w:val="22"/>
          <w:szCs w:val="22"/>
        </w:rPr>
        <w:tab/>
      </w:r>
      <w:r w:rsidRPr="0091523B">
        <w:rPr>
          <w:rFonts w:ascii="GHEA Grapalat" w:hAnsi="GHEA Grapalat"/>
          <w:sz w:val="22"/>
          <w:szCs w:val="22"/>
        </w:rPr>
        <w:t xml:space="preserve">Заявки оцениваются в порядке, установленном настоящим приглашением. </w:t>
      </w:r>
    </w:p>
    <w:p w14:paraId="6245B665" w14:textId="77777777" w:rsidR="002A665D" w:rsidRPr="0091523B" w:rsidRDefault="00CF34DE" w:rsidP="000C14E6">
      <w:pPr>
        <w:widowControl w:val="0"/>
        <w:ind w:firstLine="567"/>
        <w:jc w:val="both"/>
        <w:rPr>
          <w:sz w:val="22"/>
          <w:szCs w:val="22"/>
        </w:rPr>
      </w:pPr>
      <w:r w:rsidRPr="0091523B">
        <w:rPr>
          <w:rFonts w:ascii="GHEA Grapalat" w:hAnsi="GHEA Grapalat"/>
          <w:sz w:val="22"/>
          <w:szCs w:val="22"/>
        </w:rPr>
        <w:t>Е</w:t>
      </w:r>
      <w:r w:rsidR="00CA7C54" w:rsidRPr="0091523B">
        <w:rPr>
          <w:rFonts w:ascii="GHEA Grapalat" w:hAnsi="GHEA Grapalat"/>
          <w:sz w:val="22"/>
          <w:szCs w:val="22"/>
        </w:rPr>
        <w:t xml:space="preserve">сли количество лотов </w:t>
      </w:r>
      <w:r w:rsidR="00D42D33" w:rsidRPr="0091523B">
        <w:rPr>
          <w:rFonts w:ascii="GHEA Grapalat" w:hAnsi="GHEA Grapalat"/>
          <w:sz w:val="22"/>
          <w:szCs w:val="22"/>
        </w:rPr>
        <w:t xml:space="preserve">в </w:t>
      </w:r>
      <w:r w:rsidR="00CA7C54" w:rsidRPr="0091523B">
        <w:rPr>
          <w:rFonts w:ascii="GHEA Grapalat" w:hAnsi="GHEA Grapalat"/>
          <w:sz w:val="22"/>
          <w:szCs w:val="22"/>
        </w:rPr>
        <w:t>процедур</w:t>
      </w:r>
      <w:r w:rsidR="00D42D33" w:rsidRPr="0091523B">
        <w:rPr>
          <w:rFonts w:ascii="GHEA Grapalat" w:hAnsi="GHEA Grapalat"/>
          <w:sz w:val="22"/>
          <w:szCs w:val="22"/>
        </w:rPr>
        <w:t>е</w:t>
      </w:r>
      <w:r w:rsidR="00CA7C54" w:rsidRPr="0091523B">
        <w:rPr>
          <w:rFonts w:ascii="GHEA Grapalat" w:hAnsi="GHEA Grapalat"/>
          <w:sz w:val="22"/>
          <w:szCs w:val="22"/>
        </w:rPr>
        <w:t xml:space="preserve"> закупок не превышает семдесять пять</w:t>
      </w:r>
      <w:r w:rsidRPr="0091523B">
        <w:rPr>
          <w:rFonts w:ascii="GHEA Grapalat" w:hAnsi="GHEA Grapalat"/>
          <w:sz w:val="22"/>
          <w:szCs w:val="22"/>
        </w:rPr>
        <w:t xml:space="preserve"> лотов</w:t>
      </w:r>
      <w:r w:rsidR="00CA7C54" w:rsidRPr="0091523B">
        <w:rPr>
          <w:rFonts w:ascii="GHEA Grapalat" w:hAnsi="GHEA Grapalat"/>
          <w:sz w:val="22"/>
          <w:szCs w:val="22"/>
        </w:rPr>
        <w:t xml:space="preserve">- оценка </w:t>
      </w:r>
      <w:r w:rsidR="009A796C" w:rsidRPr="0091523B">
        <w:rPr>
          <w:rFonts w:ascii="GHEA Grapalat" w:hAnsi="GHEA Grapalat"/>
          <w:sz w:val="22"/>
          <w:szCs w:val="22"/>
        </w:rPr>
        <w:t xml:space="preserve">заявок осуществляется в течение </w:t>
      </w:r>
      <w:r w:rsidR="007A695C" w:rsidRPr="0091523B">
        <w:rPr>
          <w:rFonts w:ascii="GHEA Grapalat" w:hAnsi="GHEA Grapalat"/>
          <w:sz w:val="22"/>
          <w:szCs w:val="22"/>
        </w:rPr>
        <w:t xml:space="preserve">пятнадцати </w:t>
      </w:r>
      <w:r w:rsidR="009A796C" w:rsidRPr="0091523B">
        <w:rPr>
          <w:rFonts w:ascii="GHEA Grapalat" w:hAnsi="GHEA Grapalat"/>
          <w:sz w:val="22"/>
          <w:szCs w:val="22"/>
        </w:rPr>
        <w:t>рабочих дней со дня истечения окончательного срока их подачи, а</w:t>
      </w:r>
      <w:r w:rsidR="00CA7C54" w:rsidRPr="0091523B">
        <w:rPr>
          <w:rFonts w:ascii="GHEA Grapalat" w:hAnsi="GHEA Grapalat"/>
          <w:sz w:val="22"/>
          <w:szCs w:val="22"/>
        </w:rPr>
        <w:t xml:space="preserve"> при превышении-</w:t>
      </w:r>
      <w:r w:rsidR="009A796C" w:rsidRPr="0091523B">
        <w:rPr>
          <w:rFonts w:ascii="GHEA Grapalat" w:hAnsi="GHEA Grapalat"/>
          <w:sz w:val="22"/>
          <w:szCs w:val="22"/>
        </w:rPr>
        <w:t xml:space="preserve"> в течение </w:t>
      </w:r>
      <w:r w:rsidR="007A695C" w:rsidRPr="0091523B">
        <w:rPr>
          <w:rFonts w:ascii="GHEA Grapalat" w:hAnsi="GHEA Grapalat"/>
          <w:sz w:val="22"/>
          <w:szCs w:val="22"/>
        </w:rPr>
        <w:t xml:space="preserve">двадцати </w:t>
      </w:r>
      <w:r w:rsidR="009A796C" w:rsidRPr="0091523B">
        <w:rPr>
          <w:rFonts w:ascii="GHEA Grapalat" w:hAnsi="GHEA Grapalat"/>
          <w:sz w:val="22"/>
          <w:szCs w:val="22"/>
        </w:rPr>
        <w:t>рабочих дней.</w:t>
      </w:r>
    </w:p>
    <w:p w14:paraId="2773332F" w14:textId="77777777" w:rsidR="00ED6836" w:rsidRPr="0091523B" w:rsidRDefault="00745561" w:rsidP="000C14E6">
      <w:pPr>
        <w:widowControl w:val="0"/>
        <w:ind w:firstLine="567"/>
        <w:jc w:val="both"/>
        <w:rPr>
          <w:rFonts w:ascii="GHEA Grapalat" w:hAnsi="GHEA Grapalat" w:cs="Sylfaen"/>
          <w:sz w:val="22"/>
          <w:szCs w:val="22"/>
        </w:rPr>
      </w:pPr>
      <w:r w:rsidRPr="0091523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523B">
        <w:rPr>
          <w:rFonts w:ascii="GHEA Grapalat" w:hAnsi="GHEA Grapalat"/>
          <w:sz w:val="22"/>
          <w:szCs w:val="22"/>
        </w:rPr>
        <w:t xml:space="preserve"> и оценке </w:t>
      </w:r>
      <w:r w:rsidRPr="0091523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91523B">
        <w:rPr>
          <w:rFonts w:ascii="GHEA Grapalat" w:hAnsi="GHEA Grapalat"/>
          <w:sz w:val="22"/>
          <w:szCs w:val="22"/>
        </w:rPr>
        <w:t xml:space="preserve">и/или обеспечение заявки или </w:t>
      </w:r>
      <w:r w:rsidRPr="0091523B">
        <w:rPr>
          <w:rFonts w:ascii="GHEA Grapalat" w:hAnsi="GHEA Grapalat"/>
          <w:sz w:val="22"/>
          <w:szCs w:val="22"/>
        </w:rPr>
        <w:t>которые не соответствуют требованиям приглашения</w:t>
      </w:r>
      <w:r w:rsidR="00550A62" w:rsidRPr="0091523B">
        <w:rPr>
          <w:rFonts w:ascii="GHEA Grapalat" w:hAnsi="GHEA Grapalat"/>
          <w:sz w:val="22"/>
          <w:szCs w:val="22"/>
        </w:rPr>
        <w:t>, за исключением случая, установленного пунктом 8.9 части 1 настоящего приглашения</w:t>
      </w:r>
      <w:r w:rsidRPr="0091523B">
        <w:rPr>
          <w:rFonts w:ascii="GHEA Grapalat" w:hAnsi="GHEA Grapalat"/>
          <w:sz w:val="22"/>
          <w:szCs w:val="22"/>
        </w:rPr>
        <w:t>.</w:t>
      </w:r>
    </w:p>
    <w:p w14:paraId="097F5A89" w14:textId="77777777" w:rsidR="00096865" w:rsidRPr="0091523B" w:rsidRDefault="00FD274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8.3.</w:t>
      </w:r>
      <w:r w:rsidR="00D07367" w:rsidRPr="0091523B">
        <w:rPr>
          <w:rFonts w:ascii="GHEA Grapalat" w:hAnsi="GHEA Grapalat"/>
          <w:szCs w:val="22"/>
        </w:rPr>
        <w:tab/>
      </w:r>
      <w:r w:rsidRPr="0091523B">
        <w:rPr>
          <w:rFonts w:ascii="GHEA Grapalat" w:hAnsi="GHEA Grapalat"/>
          <w:szCs w:val="22"/>
        </w:rPr>
        <w:t xml:space="preserve">С целью определения </w:t>
      </w:r>
      <w:r w:rsidR="00D22CBB" w:rsidRPr="0091523B">
        <w:rPr>
          <w:rFonts w:ascii="GHEA Grapalat" w:hAnsi="GHEA Grapalat"/>
          <w:szCs w:val="22"/>
        </w:rPr>
        <w:t xml:space="preserve">отобранного </w:t>
      </w:r>
      <w:r w:rsidR="00432FEC" w:rsidRPr="0091523B">
        <w:rPr>
          <w:rFonts w:ascii="GHEA Grapalat" w:hAnsi="GHEA Grapalat"/>
          <w:szCs w:val="22"/>
        </w:rPr>
        <w:t xml:space="preserve">или непризнанных таковыми </w:t>
      </w:r>
      <w:r w:rsidR="00D42D33" w:rsidRPr="0091523B">
        <w:rPr>
          <w:rFonts w:ascii="GHEA Grapalat" w:hAnsi="GHEA Grapalat"/>
          <w:szCs w:val="22"/>
        </w:rPr>
        <w:t>участников</w:t>
      </w:r>
      <w:r w:rsidRPr="0091523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C0DFAE" w14:textId="77777777" w:rsidR="00B514E8" w:rsidRPr="0091523B" w:rsidRDefault="00FD2748"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8.4</w:t>
      </w:r>
      <w:r w:rsidR="00D07367" w:rsidRPr="0091523B">
        <w:rPr>
          <w:rFonts w:ascii="GHEA Grapalat" w:hAnsi="GHEA Grapalat"/>
          <w:sz w:val="22"/>
          <w:szCs w:val="22"/>
        </w:rPr>
        <w:t>.</w:t>
      </w:r>
      <w:r w:rsidR="00D07367" w:rsidRPr="0091523B">
        <w:rPr>
          <w:rFonts w:ascii="GHEA Grapalat" w:hAnsi="GHEA Grapalat"/>
          <w:sz w:val="22"/>
          <w:szCs w:val="22"/>
        </w:rPr>
        <w:tab/>
      </w:r>
      <w:r w:rsidR="00D22CBB" w:rsidRPr="0091523B">
        <w:rPr>
          <w:rFonts w:ascii="GHEA Grapalat" w:hAnsi="GHEA Grapalat"/>
          <w:sz w:val="22"/>
          <w:szCs w:val="22"/>
        </w:rPr>
        <w:t>Отобранный у</w:t>
      </w:r>
      <w:r w:rsidRPr="0091523B">
        <w:rPr>
          <w:rFonts w:ascii="GHEA Grapalat" w:hAnsi="GHEA Grapalat"/>
          <w:sz w:val="22"/>
          <w:szCs w:val="22"/>
        </w:rPr>
        <w:t>частник</w:t>
      </w:r>
      <w:r w:rsidR="007A4247" w:rsidRPr="0091523B">
        <w:rPr>
          <w:rFonts w:ascii="GHEA Grapalat" w:hAnsi="GHEA Grapalat"/>
          <w:sz w:val="22"/>
          <w:szCs w:val="22"/>
        </w:rPr>
        <w:t xml:space="preserve"> </w:t>
      </w:r>
      <w:r w:rsidRPr="0091523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523B">
        <w:rPr>
          <w:rFonts w:ascii="GHEA Grapalat" w:hAnsi="GHEA Grapalat"/>
          <w:sz w:val="22"/>
          <w:szCs w:val="22"/>
        </w:rPr>
        <w:t>отобранного</w:t>
      </w:r>
      <w:r w:rsidR="0066621D" w:rsidRPr="0091523B">
        <w:rPr>
          <w:rFonts w:ascii="GHEA Grapalat" w:hAnsi="GHEA Grapalat"/>
          <w:sz w:val="22"/>
          <w:szCs w:val="22"/>
        </w:rPr>
        <w:t xml:space="preserve"> участника</w:t>
      </w:r>
      <w:r w:rsidR="009A0BDF" w:rsidRPr="0091523B">
        <w:rPr>
          <w:rFonts w:ascii="GHEA Grapalat" w:hAnsi="GHEA Grapalat"/>
          <w:sz w:val="22"/>
          <w:szCs w:val="22"/>
        </w:rPr>
        <w:t xml:space="preserve"> </w:t>
      </w:r>
      <w:r w:rsidR="00432FEC" w:rsidRPr="0091523B">
        <w:rPr>
          <w:rFonts w:ascii="GHEA Grapalat" w:hAnsi="GHEA Grapalat"/>
          <w:sz w:val="22"/>
          <w:szCs w:val="22"/>
        </w:rPr>
        <w:t xml:space="preserve">и непризнанными таковыми </w:t>
      </w:r>
      <w:r w:rsidRPr="0091523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5212F8" w14:textId="4BC23543" w:rsidR="00096865" w:rsidRPr="0091523B" w:rsidRDefault="00FD274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8.5</w:t>
      </w:r>
      <w:r w:rsidR="00644850" w:rsidRPr="0091523B">
        <w:rPr>
          <w:rFonts w:ascii="GHEA Grapalat" w:hAnsi="GHEA Grapalat"/>
          <w:i w:val="0"/>
          <w:sz w:val="22"/>
          <w:szCs w:val="22"/>
        </w:rPr>
        <w:t>.</w:t>
      </w:r>
      <w:r w:rsidR="00644850" w:rsidRPr="0091523B">
        <w:rPr>
          <w:rFonts w:ascii="GHEA Grapalat" w:hAnsi="GHEA Grapalat"/>
          <w:i w:val="0"/>
          <w:sz w:val="22"/>
          <w:szCs w:val="22"/>
        </w:rPr>
        <w:tab/>
      </w:r>
      <w:r w:rsidRPr="0091523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B0280" w:rsidRPr="008B0280">
        <w:rPr>
          <w:rFonts w:ascii="GHEA Grapalat" w:hAnsi="GHEA Grapalat"/>
          <w:i w:val="0"/>
          <w:sz w:val="22"/>
          <w:szCs w:val="22"/>
        </w:rPr>
        <w:t>по обменному курсу, установленному Центральным банком Республики Армения на дату подачи заявления.</w:t>
      </w:r>
    </w:p>
    <w:p w14:paraId="7EAE7833" w14:textId="77777777" w:rsidR="009B6D58" w:rsidRPr="0091523B" w:rsidRDefault="00FD274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8.</w:t>
      </w:r>
      <w:r w:rsidR="00D36366" w:rsidRPr="0091523B">
        <w:rPr>
          <w:rFonts w:ascii="GHEA Grapalat" w:hAnsi="GHEA Grapalat"/>
          <w:szCs w:val="22"/>
        </w:rPr>
        <w:t>6</w:t>
      </w:r>
      <w:r w:rsidRPr="0091523B">
        <w:rPr>
          <w:rFonts w:ascii="GHEA Grapalat" w:hAnsi="GHEA Grapalat"/>
          <w:szCs w:val="22"/>
        </w:rPr>
        <w:t>.</w:t>
      </w:r>
      <w:r w:rsidR="00644850" w:rsidRPr="0091523B">
        <w:rPr>
          <w:rFonts w:ascii="GHEA Grapalat" w:hAnsi="GHEA Grapalat"/>
          <w:szCs w:val="22"/>
        </w:rPr>
        <w:tab/>
      </w:r>
      <w:r w:rsidRPr="0091523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523B">
        <w:rPr>
          <w:rFonts w:ascii="GHEA Grapalat" w:hAnsi="GHEA Grapalat"/>
          <w:szCs w:val="22"/>
        </w:rPr>
        <w:t>отобранного</w:t>
      </w:r>
      <w:r w:rsidR="00970000" w:rsidRPr="0091523B">
        <w:rPr>
          <w:rFonts w:ascii="GHEA Grapalat" w:hAnsi="GHEA Grapalat"/>
          <w:szCs w:val="22"/>
        </w:rPr>
        <w:t xml:space="preserve"> </w:t>
      </w:r>
      <w:r w:rsidR="00A00A1F" w:rsidRPr="0091523B">
        <w:rPr>
          <w:rFonts w:ascii="GHEA Grapalat" w:hAnsi="GHEA Grapalat"/>
          <w:szCs w:val="22"/>
        </w:rPr>
        <w:t xml:space="preserve">и </w:t>
      </w:r>
      <w:r w:rsidR="00432FEC" w:rsidRPr="0091523B">
        <w:rPr>
          <w:rFonts w:ascii="GHEA Grapalat" w:hAnsi="GHEA Grapalat"/>
          <w:szCs w:val="22"/>
        </w:rPr>
        <w:t>непризнанных таковыми</w:t>
      </w:r>
      <w:r w:rsidR="007D2779" w:rsidRPr="0091523B">
        <w:rPr>
          <w:rFonts w:ascii="GHEA Grapalat" w:hAnsi="GHEA Grapalat"/>
          <w:szCs w:val="22"/>
        </w:rPr>
        <w:t xml:space="preserve"> участников</w:t>
      </w:r>
      <w:r w:rsidR="00957EF4" w:rsidRPr="0091523B">
        <w:rPr>
          <w:rFonts w:ascii="GHEA Grapalat" w:hAnsi="GHEA Grapalat"/>
          <w:szCs w:val="22"/>
        </w:rPr>
        <w:t>.</w:t>
      </w:r>
      <w:r w:rsidRPr="0091523B">
        <w:rPr>
          <w:rFonts w:ascii="GHEA Grapalat" w:hAnsi="GHEA Grapalat"/>
          <w:szCs w:val="22"/>
        </w:rPr>
        <w:t>При равенстве предложенных наименьших цен</w:t>
      </w:r>
      <w:r w:rsidR="00186559" w:rsidRPr="0091523B">
        <w:rPr>
          <w:rFonts w:ascii="GHEA Grapalat" w:hAnsi="GHEA Grapalat"/>
          <w:szCs w:val="22"/>
        </w:rPr>
        <w:t>:</w:t>
      </w:r>
    </w:p>
    <w:p w14:paraId="06464102"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а.</w:t>
      </w:r>
      <w:r w:rsidR="00186559" w:rsidRPr="0091523B">
        <w:rPr>
          <w:rFonts w:ascii="GHEA Grapalat" w:hAnsi="GHEA Grapalat"/>
          <w:szCs w:val="22"/>
        </w:rPr>
        <w:tab/>
      </w:r>
      <w:r w:rsidRPr="0091523B">
        <w:rPr>
          <w:rFonts w:ascii="GHEA Grapalat" w:hAnsi="GHEA Grapalat"/>
          <w:szCs w:val="22"/>
        </w:rPr>
        <w:t>для определения</w:t>
      </w:r>
      <w:r w:rsidR="005F09CE" w:rsidRPr="0091523B">
        <w:rPr>
          <w:rFonts w:ascii="GHEA Grapalat" w:hAnsi="GHEA Grapalat"/>
          <w:szCs w:val="22"/>
        </w:rPr>
        <w:t xml:space="preserve"> отобранного</w:t>
      </w:r>
      <w:r w:rsidR="000C6E1C" w:rsidRPr="0091523B">
        <w:rPr>
          <w:rFonts w:ascii="GHEA Grapalat" w:hAnsi="GHEA Grapalat"/>
          <w:szCs w:val="22"/>
        </w:rPr>
        <w:t xml:space="preserve"> </w:t>
      </w:r>
      <w:r w:rsidR="00A03BAD" w:rsidRPr="0091523B">
        <w:rPr>
          <w:rFonts w:ascii="GHEA Grapalat" w:hAnsi="GHEA Grapalat"/>
          <w:szCs w:val="22"/>
        </w:rPr>
        <w:t xml:space="preserve"> и непризнанных таковыми </w:t>
      </w:r>
      <w:r w:rsidRPr="0091523B">
        <w:rPr>
          <w:rFonts w:ascii="GHEA Grapalat" w:hAnsi="GHEA Grapalat"/>
          <w:szCs w:val="22"/>
        </w:rPr>
        <w:t xml:space="preserve"> участников, </w:t>
      </w:r>
      <w:r w:rsidR="009F073E" w:rsidRPr="0091523B">
        <w:rPr>
          <w:rFonts w:ascii="GHEA Grapalat" w:hAnsi="GHEA Grapalat"/>
          <w:szCs w:val="22"/>
        </w:rPr>
        <w:t xml:space="preserve">на заседаниии комиссии с предложившими равные цены участниками, </w:t>
      </w:r>
      <w:del w:id="9" w:author="Vardan" w:date="2022-10-29T22:09:00Z">
        <w:r w:rsidRPr="0091523B" w:rsidDel="009F073E">
          <w:rPr>
            <w:rFonts w:ascii="GHEA Grapalat" w:hAnsi="GHEA Grapalat"/>
            <w:szCs w:val="22"/>
          </w:rPr>
          <w:delText xml:space="preserve"> </w:delText>
        </w:r>
      </w:del>
      <w:r w:rsidRPr="0091523B">
        <w:rPr>
          <w:rFonts w:ascii="GHEA Grapalat" w:hAnsi="GHEA Grapalat"/>
          <w:szCs w:val="22"/>
        </w:rPr>
        <w:t xml:space="preserve">проводятся одновременные переговоры, если </w:t>
      </w:r>
      <w:r w:rsidR="004E42CF" w:rsidRPr="0091523B">
        <w:rPr>
          <w:rFonts w:ascii="GHEA Grapalat" w:hAnsi="GHEA Grapalat"/>
          <w:szCs w:val="22"/>
        </w:rPr>
        <w:t>эти</w:t>
      </w:r>
      <w:r w:rsidRPr="0091523B">
        <w:rPr>
          <w:rFonts w:ascii="GHEA Grapalat" w:hAnsi="GHEA Grapalat"/>
          <w:szCs w:val="22"/>
        </w:rPr>
        <w:t xml:space="preserve"> участники (наделенные соответствующим полномочием представители)</w:t>
      </w:r>
      <w:r w:rsidR="00EC329B" w:rsidRPr="0091523B">
        <w:rPr>
          <w:rFonts w:ascii="GHEA Grapalat" w:hAnsi="GHEA Grapalat"/>
          <w:szCs w:val="22"/>
        </w:rPr>
        <w:t xml:space="preserve"> присутствуют на заседании,</w:t>
      </w:r>
    </w:p>
    <w:p w14:paraId="50389350"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б.</w:t>
      </w:r>
      <w:r w:rsidR="00186559" w:rsidRPr="0091523B">
        <w:rPr>
          <w:rFonts w:ascii="GHEA Grapalat" w:hAnsi="GHEA Grapalat"/>
          <w:szCs w:val="22"/>
        </w:rPr>
        <w:tab/>
      </w:r>
      <w:r w:rsidRPr="0091523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1523B">
        <w:rPr>
          <w:rFonts w:ascii="GHEA Grapalat" w:hAnsi="GHEA Grapalat"/>
          <w:szCs w:val="22"/>
        </w:rPr>
        <w:t xml:space="preserve">не автоматическим уведомлением </w:t>
      </w:r>
      <w:r w:rsidRPr="0091523B">
        <w:rPr>
          <w:rFonts w:ascii="GHEA Grapalat" w:hAnsi="GHEA Grapalat"/>
          <w:szCs w:val="22"/>
        </w:rPr>
        <w:t xml:space="preserve">одновременно уведомляет </w:t>
      </w:r>
      <w:r w:rsidR="00116447" w:rsidRPr="0091523B">
        <w:rPr>
          <w:rFonts w:ascii="GHEA Grapalat" w:hAnsi="GHEA Grapalat"/>
          <w:szCs w:val="22"/>
        </w:rPr>
        <w:t>представившими равные цены</w:t>
      </w:r>
      <w:r w:rsidRPr="0091523B">
        <w:rPr>
          <w:rFonts w:ascii="GHEA Grapalat" w:hAnsi="GHEA Grapalat"/>
          <w:szCs w:val="22"/>
        </w:rPr>
        <w:t xml:space="preserve"> участников </w:t>
      </w:r>
      <w:r w:rsidR="0094301D" w:rsidRPr="0091523B">
        <w:rPr>
          <w:rFonts w:ascii="GHEA Grapalat" w:hAnsi="GHEA Grapalat"/>
          <w:szCs w:val="22"/>
        </w:rPr>
        <w:t>об условиях, продолжительности,</w:t>
      </w:r>
      <w:r w:rsidRPr="0091523B">
        <w:rPr>
          <w:rFonts w:ascii="GHEA Grapalat" w:hAnsi="GHEA Grapalat"/>
          <w:szCs w:val="22"/>
        </w:rPr>
        <w:t xml:space="preserve"> дате, времени и месте проведения одновременных переговоров по снижению цен,</w:t>
      </w:r>
    </w:p>
    <w:p w14:paraId="257836A3"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в.</w:t>
      </w:r>
      <w:r w:rsidR="00186559" w:rsidRPr="0091523B">
        <w:rPr>
          <w:rFonts w:ascii="GHEA Grapalat" w:hAnsi="GHEA Grapalat"/>
          <w:szCs w:val="22"/>
        </w:rPr>
        <w:tab/>
      </w:r>
      <w:r w:rsidRPr="0091523B">
        <w:rPr>
          <w:rFonts w:ascii="GHEA Grapalat" w:hAnsi="GHEA Grapalat"/>
          <w:szCs w:val="22"/>
        </w:rPr>
        <w:t xml:space="preserve">переговоры проводятся не раннее чем на второй и не позднее чем на </w:t>
      </w:r>
      <w:r w:rsidR="00996FDC" w:rsidRPr="0091523B">
        <w:rPr>
          <w:rFonts w:ascii="GHEA Grapalat" w:hAnsi="GHEA Grapalat"/>
          <w:szCs w:val="22"/>
        </w:rPr>
        <w:t xml:space="preserve">пятый </w:t>
      </w:r>
      <w:r w:rsidRPr="0091523B">
        <w:rPr>
          <w:rFonts w:ascii="GHEA Grapalat" w:hAnsi="GHEA Grapalat"/>
          <w:szCs w:val="22"/>
        </w:rPr>
        <w:t>рабочий день со дня отправки извещения</w:t>
      </w:r>
      <w:r w:rsidR="00A50C53" w:rsidRPr="0091523B">
        <w:rPr>
          <w:rFonts w:ascii="GHEA Grapalat" w:hAnsi="GHEA Grapalat"/>
          <w:szCs w:val="22"/>
        </w:rPr>
        <w:t>,</w:t>
      </w:r>
    </w:p>
    <w:p w14:paraId="0FD4C523"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г.</w:t>
      </w:r>
      <w:r w:rsidR="00186559" w:rsidRPr="0091523B">
        <w:rPr>
          <w:rFonts w:ascii="GHEA Grapalat" w:hAnsi="GHEA Grapalat"/>
          <w:szCs w:val="22"/>
        </w:rPr>
        <w:tab/>
      </w:r>
      <w:r w:rsidRPr="0091523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91523B">
        <w:rPr>
          <w:rFonts w:ascii="GHEA Grapalat" w:hAnsi="GHEA Grapalat"/>
          <w:szCs w:val="22"/>
        </w:rPr>
        <w:t xml:space="preserve">другого </w:t>
      </w:r>
      <w:r w:rsidRPr="0091523B">
        <w:rPr>
          <w:rFonts w:ascii="GHEA Grapalat" w:hAnsi="GHEA Grapalat"/>
          <w:szCs w:val="22"/>
        </w:rPr>
        <w:t>участник</w:t>
      </w:r>
      <w:r w:rsidR="0039582D" w:rsidRPr="0091523B">
        <w:rPr>
          <w:rFonts w:ascii="GHEA Grapalat" w:hAnsi="GHEA Grapalat"/>
          <w:szCs w:val="22"/>
        </w:rPr>
        <w:t>а</w:t>
      </w:r>
      <w:r w:rsidRPr="0091523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709B92D9" w14:textId="77777777" w:rsidR="00B70356" w:rsidRPr="0091523B" w:rsidRDefault="009B6D58"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д.</w:t>
      </w:r>
      <w:r w:rsidR="00186559" w:rsidRPr="0091523B">
        <w:rPr>
          <w:rFonts w:ascii="GHEA Grapalat" w:hAnsi="GHEA Grapalat"/>
          <w:szCs w:val="22"/>
        </w:rPr>
        <w:tab/>
      </w:r>
      <w:r w:rsidRPr="0091523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91523B">
        <w:rPr>
          <w:rFonts w:ascii="GHEA Grapalat" w:hAnsi="GHEA Grapalat"/>
          <w:szCs w:val="22"/>
        </w:rPr>
        <w:t xml:space="preserve">присутствующим на переговорах </w:t>
      </w:r>
      <w:r w:rsidRPr="0091523B">
        <w:rPr>
          <w:rFonts w:ascii="GHEA Grapalat" w:hAnsi="GHEA Grapalat"/>
          <w:szCs w:val="22"/>
        </w:rPr>
        <w:t>участниками</w:t>
      </w:r>
      <w:r w:rsidR="001D129F" w:rsidRPr="0091523B">
        <w:rPr>
          <w:rFonts w:ascii="GHEA Grapalat" w:hAnsi="GHEA Grapalat"/>
          <w:szCs w:val="22"/>
        </w:rPr>
        <w:t xml:space="preserve"> </w:t>
      </w:r>
      <w:r w:rsidRPr="0091523B">
        <w:rPr>
          <w:rFonts w:ascii="GHEA Grapalat" w:hAnsi="GHEA Grapalat"/>
          <w:szCs w:val="22"/>
        </w:rPr>
        <w:t>ценам, определяются и объявляются</w:t>
      </w:r>
      <w:r w:rsidR="00A134CC" w:rsidRPr="0091523B">
        <w:rPr>
          <w:rFonts w:ascii="GHEA Grapalat" w:hAnsi="GHEA Grapalat"/>
          <w:szCs w:val="22"/>
        </w:rPr>
        <w:t xml:space="preserve"> отобранный </w:t>
      </w:r>
      <w:r w:rsidR="0081372A" w:rsidRPr="0091523B">
        <w:rPr>
          <w:rFonts w:ascii="GHEA Grapalat" w:hAnsi="GHEA Grapalat"/>
          <w:szCs w:val="22"/>
        </w:rPr>
        <w:t xml:space="preserve">и непризнанные таковыми </w:t>
      </w:r>
      <w:r w:rsidRPr="0091523B">
        <w:rPr>
          <w:rFonts w:ascii="GHEA Grapalat" w:hAnsi="GHEA Grapalat"/>
          <w:szCs w:val="22"/>
        </w:rPr>
        <w:t>участники</w:t>
      </w:r>
      <w:r w:rsidR="00863DA1" w:rsidRPr="0091523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B5D8572" w14:textId="77777777" w:rsidR="00AF4239" w:rsidRPr="0091523B" w:rsidRDefault="00AF4239"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1523B">
        <w:rPr>
          <w:szCs w:val="22"/>
        </w:rPr>
        <w:t xml:space="preserve"> </w:t>
      </w:r>
      <w:r w:rsidRPr="0091523B">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1523B">
        <w:rPr>
          <w:rFonts w:ascii="GHEA Grapalat" w:hAnsi="GHEA Grapalat"/>
          <w:szCs w:val="22"/>
        </w:rPr>
        <w:t>предоставления услуг</w:t>
      </w:r>
      <w:r w:rsidRPr="0091523B">
        <w:rPr>
          <w:rFonts w:ascii="GHEA Grapalat" w:hAnsi="GHEA Grapalat"/>
          <w:szCs w:val="22"/>
        </w:rPr>
        <w:t xml:space="preserve"> на период со дня заключения договора до дня заключения соглашения.</w:t>
      </w:r>
      <w:r w:rsidRPr="0091523B">
        <w:rPr>
          <w:szCs w:val="22"/>
        </w:rPr>
        <w:t xml:space="preserve"> </w:t>
      </w:r>
      <w:r w:rsidRPr="0091523B">
        <w:rPr>
          <w:rFonts w:ascii="GHEA Grapalat" w:hAnsi="GHEA Grapalat"/>
          <w:szCs w:val="22"/>
        </w:rPr>
        <w:t xml:space="preserve">Договор, заключенный в соответствии с настоящим пунктом, расторгается, если дополнительные финансовые </w:t>
      </w:r>
      <w:r w:rsidRPr="0091523B">
        <w:rPr>
          <w:rFonts w:ascii="GHEA Grapalat" w:hAnsi="GHEA Grapalat"/>
          <w:szCs w:val="22"/>
        </w:rPr>
        <w:lastRenderedPageBreak/>
        <w:t>средства не предусмотрены в течение шестидесяти календарных дней, следующих за заключением.</w:t>
      </w:r>
      <w:r w:rsidRPr="0091523B">
        <w:rPr>
          <w:szCs w:val="22"/>
        </w:rPr>
        <w:t xml:space="preserve"> </w:t>
      </w:r>
      <w:r w:rsidRPr="0091523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DD52E91" w14:textId="77777777" w:rsidR="00AF4239" w:rsidRPr="0091523B" w:rsidRDefault="00AF4239"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91523B">
        <w:rPr>
          <w:rFonts w:ascii="GHEA Grapalat" w:hAnsi="GHEA Grapalat" w:cs="Sylfaen"/>
          <w:szCs w:val="22"/>
        </w:rPr>
        <w:t>.</w:t>
      </w:r>
    </w:p>
    <w:p w14:paraId="26686DCF" w14:textId="77777777" w:rsidR="00B514E8" w:rsidRPr="0091523B" w:rsidRDefault="00FD2748"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8.8.</w:t>
      </w:r>
      <w:r w:rsidR="00C37724" w:rsidRPr="0091523B">
        <w:rPr>
          <w:rFonts w:ascii="GHEA Grapalat" w:hAnsi="GHEA Grapalat"/>
          <w:sz w:val="22"/>
          <w:szCs w:val="22"/>
        </w:rPr>
        <w:tab/>
      </w:r>
      <w:r w:rsidRPr="0091523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1523B">
        <w:rPr>
          <w:rFonts w:ascii="GHEA Grapalat" w:hAnsi="GHEA Grapalat"/>
          <w:sz w:val="22"/>
          <w:szCs w:val="22"/>
        </w:rPr>
        <w:t>.</w:t>
      </w:r>
      <w:r w:rsidRPr="0091523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91523B">
        <w:rPr>
          <w:rFonts w:ascii="GHEA Grapalat" w:hAnsi="GHEA Grapalat"/>
          <w:sz w:val="22"/>
          <w:szCs w:val="22"/>
        </w:rPr>
        <w:t xml:space="preserve">включенные в заявку </w:t>
      </w:r>
      <w:r w:rsidRPr="0091523B">
        <w:rPr>
          <w:rFonts w:ascii="GHEA Grapalat" w:hAnsi="GHEA Grapalat"/>
          <w:sz w:val="22"/>
          <w:szCs w:val="22"/>
        </w:rPr>
        <w:t>документ</w:t>
      </w:r>
      <w:r w:rsidR="00F7541A" w:rsidRPr="0091523B">
        <w:rPr>
          <w:rFonts w:ascii="GHEA Grapalat" w:hAnsi="GHEA Grapalat"/>
          <w:sz w:val="22"/>
          <w:szCs w:val="22"/>
        </w:rPr>
        <w:t>ы</w:t>
      </w:r>
      <w:r w:rsidRPr="0091523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523B">
        <w:rPr>
          <w:rFonts w:ascii="Courier New" w:hAnsi="Courier New" w:cs="Courier New"/>
          <w:sz w:val="22"/>
          <w:szCs w:val="22"/>
          <w:lang w:val="en-US"/>
        </w:rPr>
        <w:t> </w:t>
      </w:r>
      <w:r w:rsidRPr="0091523B">
        <w:rPr>
          <w:rFonts w:ascii="GHEA Grapalat" w:hAnsi="GHEA Grapalat"/>
          <w:sz w:val="22"/>
          <w:szCs w:val="22"/>
        </w:rPr>
        <w:t>препятствуя нормальному функционированию комиссии.</w:t>
      </w:r>
    </w:p>
    <w:p w14:paraId="0F495EDE" w14:textId="77777777" w:rsidR="00AD2081" w:rsidRPr="0091523B" w:rsidRDefault="00A150A9"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8.9.</w:t>
      </w:r>
      <w:r w:rsidR="00213830" w:rsidRPr="0091523B">
        <w:rPr>
          <w:rFonts w:ascii="GHEA Grapalat" w:hAnsi="GHEA Grapalat"/>
          <w:szCs w:val="22"/>
        </w:rPr>
        <w:tab/>
      </w:r>
      <w:r w:rsidRPr="0091523B">
        <w:rPr>
          <w:rFonts w:ascii="GHEA Grapalat" w:hAnsi="GHEA Grapalat"/>
          <w:szCs w:val="22"/>
        </w:rPr>
        <w:t xml:space="preserve">Если в результате оценки, проведенной в ходе заседания по вскрытию </w:t>
      </w:r>
      <w:r w:rsidR="00F00565" w:rsidRPr="0091523B">
        <w:rPr>
          <w:rFonts w:ascii="GHEA Grapalat" w:hAnsi="GHEA Grapalat"/>
          <w:szCs w:val="22"/>
        </w:rPr>
        <w:t xml:space="preserve">и оценке </w:t>
      </w:r>
      <w:r w:rsidRPr="0091523B">
        <w:rPr>
          <w:rFonts w:ascii="GHEA Grapalat" w:hAnsi="GHEA Grapalat"/>
          <w:szCs w:val="22"/>
        </w:rPr>
        <w:t>заявок, в заявке участника фиксируются несоответствия требованиям приглашения,</w:t>
      </w:r>
      <w:r w:rsidR="0011340E" w:rsidRPr="0091523B">
        <w:rPr>
          <w:rFonts w:ascii="GHEA Grapalat" w:hAnsi="GHEA Grapalat"/>
          <w:szCs w:val="22"/>
        </w:rPr>
        <w:t xml:space="preserve"> </w:t>
      </w:r>
      <w:r w:rsidR="007B1356" w:rsidRPr="0091523B">
        <w:rPr>
          <w:rFonts w:ascii="GHEA Grapalat" w:hAnsi="GHEA Grapalat"/>
          <w:szCs w:val="22"/>
        </w:rPr>
        <w:t>включая тот случай,</w:t>
      </w:r>
      <w:r w:rsidR="007B1356" w:rsidRPr="0091523B" w:rsidDel="007B1356">
        <w:rPr>
          <w:rFonts w:ascii="GHEA Grapalat" w:hAnsi="GHEA Grapalat"/>
          <w:szCs w:val="22"/>
        </w:rPr>
        <w:t xml:space="preserve"> </w:t>
      </w:r>
      <w:r w:rsidR="0011340E" w:rsidRPr="0091523B">
        <w:rPr>
          <w:rFonts w:ascii="GHEA Grapalat" w:hAnsi="GHEA Grapalat"/>
          <w:szCs w:val="22"/>
        </w:rPr>
        <w:t xml:space="preserve">когда документы, </w:t>
      </w:r>
      <w:r w:rsidR="00123F5E" w:rsidRPr="0091523B">
        <w:rPr>
          <w:rFonts w:ascii="GHEA Grapalat" w:hAnsi="GHEA Grapalat"/>
          <w:szCs w:val="22"/>
        </w:rPr>
        <w:t>утвержд</w:t>
      </w:r>
      <w:r w:rsidR="001F5834" w:rsidRPr="0091523B">
        <w:rPr>
          <w:rFonts w:ascii="GHEA Grapalat" w:hAnsi="GHEA Grapalat"/>
          <w:szCs w:val="22"/>
        </w:rPr>
        <w:t>аемые</w:t>
      </w:r>
      <w:r w:rsidR="00123F5E" w:rsidRPr="0091523B">
        <w:rPr>
          <w:rFonts w:ascii="GHEA Grapalat" w:hAnsi="GHEA Grapalat"/>
          <w:szCs w:val="22"/>
        </w:rPr>
        <w:t xml:space="preserve"> </w:t>
      </w:r>
      <w:r w:rsidR="0011340E" w:rsidRPr="0091523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91523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1523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91523B">
        <w:rPr>
          <w:rFonts w:ascii="GHEA Grapalat" w:hAnsi="GHEA Grapalat"/>
          <w:szCs w:val="22"/>
        </w:rPr>
        <w:t xml:space="preserve"> с помощью системы </w:t>
      </w:r>
      <w:r w:rsidRPr="0091523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CC914C3" w14:textId="77777777" w:rsidR="003B3E74" w:rsidRPr="0091523B" w:rsidRDefault="006A3C8A"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91523B">
        <w:rPr>
          <w:rFonts w:ascii="GHEA Grapalat" w:hAnsi="GHEA Grapalat" w:cs="Sylfaen"/>
          <w:szCs w:val="22"/>
        </w:rPr>
        <w:t>.</w:t>
      </w:r>
    </w:p>
    <w:p w14:paraId="192E3377" w14:textId="77777777" w:rsidR="00A52A96" w:rsidRPr="0091523B" w:rsidRDefault="00A52A96"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C791FAB" w14:textId="77777777" w:rsidR="00C27BA4"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zCs w:val="22"/>
        </w:rPr>
        <w:t>8.10.</w:t>
      </w:r>
      <w:r w:rsidR="00213830" w:rsidRPr="0091523B">
        <w:rPr>
          <w:rFonts w:ascii="GHEA Grapalat" w:hAnsi="GHEA Grapalat"/>
          <w:szCs w:val="22"/>
        </w:rPr>
        <w:tab/>
      </w:r>
      <w:r w:rsidRPr="0091523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1523B">
        <w:rPr>
          <w:rFonts w:ascii="GHEA Grapalat" w:hAnsi="GHEA Grapalat"/>
          <w:szCs w:val="22"/>
        </w:rPr>
        <w:t xml:space="preserve"> данного участника</w:t>
      </w:r>
      <w:r w:rsidRPr="0091523B">
        <w:rPr>
          <w:rFonts w:ascii="GHEA Grapalat" w:hAnsi="GHEA Grapalat"/>
          <w:szCs w:val="22"/>
        </w:rPr>
        <w:t xml:space="preserve"> оценивается неуд</w:t>
      </w:r>
      <w:r w:rsidR="00A50C53" w:rsidRPr="0091523B">
        <w:rPr>
          <w:rFonts w:ascii="GHEA Grapalat" w:hAnsi="GHEA Grapalat"/>
          <w:szCs w:val="22"/>
        </w:rPr>
        <w:t>овлетворительно и отклоняется</w:t>
      </w:r>
      <w:r w:rsidR="005D7FA6" w:rsidRPr="0091523B">
        <w:rPr>
          <w:rFonts w:ascii="GHEA Grapalat" w:hAnsi="GHEA Grapalat"/>
          <w:szCs w:val="22"/>
        </w:rPr>
        <w:t>, а отобранным участником признается участник, занявший последующее место</w:t>
      </w:r>
      <w:r w:rsidR="00A50C53" w:rsidRPr="0091523B">
        <w:rPr>
          <w:rFonts w:ascii="GHEA Grapalat" w:hAnsi="GHEA Grapalat"/>
          <w:szCs w:val="22"/>
        </w:rPr>
        <w:t>.</w:t>
      </w:r>
    </w:p>
    <w:p w14:paraId="6DC0A8E0" w14:textId="77777777" w:rsidR="005E0E50"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8.11.</w:t>
      </w:r>
      <w:r w:rsidR="00213830" w:rsidRPr="0091523B">
        <w:rPr>
          <w:rFonts w:ascii="GHEA Grapalat" w:hAnsi="GHEA Grapalat"/>
          <w:sz w:val="22"/>
          <w:szCs w:val="22"/>
        </w:rPr>
        <w:tab/>
      </w:r>
      <w:r w:rsidR="00670B09" w:rsidRPr="0091523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1523B" w:rsidDel="00A5199D">
        <w:rPr>
          <w:rFonts w:ascii="GHEA Grapalat" w:hAnsi="GHEA Grapalat"/>
          <w:sz w:val="22"/>
          <w:szCs w:val="22"/>
        </w:rPr>
        <w:t xml:space="preserve"> </w:t>
      </w:r>
      <w:r w:rsidR="00670B09" w:rsidRPr="0091523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1B9DB4" w14:textId="77777777" w:rsidR="00EA58C8"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8.12</w:t>
      </w:r>
      <w:r w:rsidR="004409B1" w:rsidRPr="0091523B">
        <w:rPr>
          <w:rFonts w:ascii="GHEA Grapalat" w:hAnsi="GHEA Grapalat"/>
          <w:sz w:val="22"/>
          <w:szCs w:val="22"/>
        </w:rPr>
        <w:t>.</w:t>
      </w:r>
      <w:r w:rsidR="004409B1" w:rsidRPr="0091523B">
        <w:rPr>
          <w:rFonts w:ascii="GHEA Grapalat" w:hAnsi="GHEA Grapalat"/>
          <w:sz w:val="22"/>
          <w:szCs w:val="22"/>
        </w:rPr>
        <w:tab/>
      </w:r>
      <w:r w:rsidRPr="0091523B">
        <w:rPr>
          <w:rFonts w:ascii="GHEA Grapalat" w:hAnsi="GHEA Grapalat"/>
          <w:sz w:val="22"/>
          <w:szCs w:val="22"/>
        </w:rPr>
        <w:t>После вскрытия</w:t>
      </w:r>
      <w:r w:rsidR="00895E05" w:rsidRPr="0091523B">
        <w:rPr>
          <w:rFonts w:ascii="GHEA Grapalat" w:hAnsi="GHEA Grapalat"/>
          <w:sz w:val="22"/>
          <w:szCs w:val="22"/>
        </w:rPr>
        <w:t xml:space="preserve"> и оценки</w:t>
      </w:r>
      <w:r w:rsidRPr="0091523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1523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1523B">
        <w:rPr>
          <w:rFonts w:ascii="GHEA Grapalat" w:hAnsi="GHEA Grapalat"/>
          <w:sz w:val="22"/>
          <w:szCs w:val="22"/>
        </w:rPr>
        <w:t>.</w:t>
      </w:r>
    </w:p>
    <w:p w14:paraId="257DAD7A" w14:textId="77777777" w:rsidR="00E65F37"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8.13.</w:t>
      </w:r>
      <w:r w:rsidR="004409B1" w:rsidRPr="0091523B">
        <w:rPr>
          <w:rFonts w:ascii="GHEA Grapalat" w:hAnsi="GHEA Grapalat"/>
          <w:sz w:val="22"/>
          <w:szCs w:val="22"/>
        </w:rPr>
        <w:tab/>
      </w:r>
      <w:r w:rsidRPr="0091523B">
        <w:rPr>
          <w:rFonts w:ascii="GHEA Grapalat" w:hAnsi="GHEA Grapalat"/>
          <w:sz w:val="22"/>
          <w:szCs w:val="22"/>
        </w:rPr>
        <w:t>Не позднее чем на следующий рабочий день после завершения заседания по вскрытию</w:t>
      </w:r>
      <w:r w:rsidR="001E4A24" w:rsidRPr="0091523B">
        <w:rPr>
          <w:rFonts w:ascii="GHEA Grapalat" w:hAnsi="GHEA Grapalat"/>
          <w:sz w:val="22"/>
          <w:szCs w:val="22"/>
        </w:rPr>
        <w:t xml:space="preserve"> и оценке</w:t>
      </w:r>
      <w:r w:rsidRPr="0091523B">
        <w:rPr>
          <w:rFonts w:ascii="GHEA Grapalat" w:hAnsi="GHEA Grapalat"/>
          <w:sz w:val="22"/>
          <w:szCs w:val="22"/>
        </w:rPr>
        <w:t xml:space="preserve"> заявок секретарь комиссии: </w:t>
      </w:r>
    </w:p>
    <w:p w14:paraId="6174E5CE" w14:textId="77777777" w:rsidR="00A24827" w:rsidRPr="0091523B" w:rsidRDefault="00A24827"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1)</w:t>
      </w:r>
      <w:r w:rsidR="00DC64B5" w:rsidRPr="0091523B">
        <w:rPr>
          <w:rFonts w:ascii="GHEA Grapalat" w:hAnsi="GHEA Grapalat"/>
          <w:sz w:val="22"/>
          <w:szCs w:val="22"/>
        </w:rPr>
        <w:tab/>
      </w:r>
      <w:r w:rsidRPr="0091523B">
        <w:rPr>
          <w:rFonts w:ascii="GHEA Grapalat" w:hAnsi="GHEA Grapalat"/>
          <w:sz w:val="22"/>
          <w:szCs w:val="22"/>
        </w:rPr>
        <w:t>опубликовывает в бюллетене воспроизведенный (отсканированный) с</w:t>
      </w:r>
      <w:r w:rsidR="00DC64B5" w:rsidRPr="0091523B">
        <w:rPr>
          <w:rFonts w:ascii="Courier New" w:hAnsi="Courier New" w:cs="Courier New"/>
          <w:sz w:val="22"/>
          <w:szCs w:val="22"/>
          <w:lang w:val="en-US"/>
        </w:rPr>
        <w:t> </w:t>
      </w:r>
      <w:r w:rsidRPr="0091523B">
        <w:rPr>
          <w:rFonts w:ascii="GHEA Grapalat" w:hAnsi="GHEA Grapalat"/>
          <w:sz w:val="22"/>
          <w:szCs w:val="22"/>
        </w:rPr>
        <w:t>оригинала вариант протокола заседания по вскрытию</w:t>
      </w:r>
      <w:r w:rsidR="008205AF" w:rsidRPr="0091523B">
        <w:rPr>
          <w:rFonts w:ascii="GHEA Grapalat" w:hAnsi="GHEA Grapalat"/>
          <w:sz w:val="22"/>
          <w:szCs w:val="22"/>
        </w:rPr>
        <w:t xml:space="preserve"> и оценке</w:t>
      </w:r>
      <w:r w:rsidRPr="0091523B">
        <w:rPr>
          <w:rFonts w:ascii="GHEA Grapalat" w:hAnsi="GHEA Grapalat"/>
          <w:sz w:val="22"/>
          <w:szCs w:val="22"/>
        </w:rPr>
        <w:t xml:space="preserve"> заявок</w:t>
      </w:r>
      <w:r w:rsidR="001E4A24" w:rsidRPr="0091523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1523B">
        <w:rPr>
          <w:sz w:val="22"/>
          <w:szCs w:val="22"/>
        </w:rPr>
        <w:t xml:space="preserve"> </w:t>
      </w:r>
      <w:r w:rsidR="001E4A24" w:rsidRPr="0091523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5CA0EA6C" w14:textId="77777777" w:rsidR="008B73CD" w:rsidRPr="0091523B" w:rsidRDefault="008B73CD"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2)</w:t>
      </w:r>
      <w:r w:rsidR="00DC64B5" w:rsidRPr="0091523B">
        <w:rPr>
          <w:rFonts w:ascii="GHEA Grapalat" w:hAnsi="GHEA Grapalat"/>
          <w:sz w:val="22"/>
          <w:szCs w:val="22"/>
        </w:rPr>
        <w:tab/>
      </w:r>
      <w:r w:rsidRPr="0091523B">
        <w:rPr>
          <w:rFonts w:ascii="GHEA Grapalat" w:hAnsi="GHEA Grapalat"/>
          <w:sz w:val="22"/>
          <w:szCs w:val="22"/>
        </w:rPr>
        <w:t>опубликовывает в бюллетене воспроизведенные (отсканированные) с</w:t>
      </w:r>
      <w:r w:rsidR="00DC64B5" w:rsidRPr="0091523B">
        <w:rPr>
          <w:rFonts w:ascii="Courier New" w:hAnsi="Courier New" w:cs="Courier New"/>
          <w:sz w:val="22"/>
          <w:szCs w:val="22"/>
          <w:lang w:val="en-US"/>
        </w:rPr>
        <w:t> </w:t>
      </w:r>
      <w:r w:rsidRPr="0091523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523B">
        <w:rPr>
          <w:rFonts w:ascii="GHEA Grapalat" w:hAnsi="GHEA Grapalat"/>
          <w:sz w:val="22"/>
          <w:szCs w:val="22"/>
        </w:rPr>
        <w:t xml:space="preserve"> и оценке</w:t>
      </w:r>
      <w:r w:rsidRPr="0091523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w:t>
      </w:r>
      <w:r w:rsidRPr="0091523B">
        <w:rPr>
          <w:rFonts w:ascii="GHEA Grapalat" w:hAnsi="GHEA Grapalat"/>
          <w:sz w:val="22"/>
          <w:szCs w:val="22"/>
        </w:rPr>
        <w:lastRenderedPageBreak/>
        <w:t>бюллетене на следующий рабочий день после их подписания;</w:t>
      </w:r>
    </w:p>
    <w:p w14:paraId="244E223A" w14:textId="77777777" w:rsidR="00356E06" w:rsidRPr="0091523B" w:rsidRDefault="008769B4" w:rsidP="000C14E6">
      <w:pPr>
        <w:widowControl w:val="0"/>
        <w:tabs>
          <w:tab w:val="left" w:pos="1276"/>
        </w:tabs>
        <w:jc w:val="both"/>
        <w:rPr>
          <w:rFonts w:ascii="GHEA Grapalat" w:hAnsi="GHEA Grapalat"/>
          <w:color w:val="000000" w:themeColor="text1"/>
          <w:sz w:val="22"/>
          <w:szCs w:val="22"/>
        </w:rPr>
      </w:pPr>
      <w:r w:rsidRPr="0091523B">
        <w:rPr>
          <w:rFonts w:ascii="GHEA Grapalat" w:hAnsi="GHEA Grapalat"/>
          <w:sz w:val="22"/>
          <w:szCs w:val="22"/>
        </w:rPr>
        <w:t>8.</w:t>
      </w:r>
      <w:r w:rsidR="005B6DCF" w:rsidRPr="0091523B">
        <w:rPr>
          <w:rFonts w:ascii="GHEA Grapalat" w:hAnsi="GHEA Grapalat"/>
          <w:sz w:val="22"/>
          <w:szCs w:val="22"/>
          <w:lang w:val="hy-AM"/>
        </w:rPr>
        <w:t>14</w:t>
      </w:r>
      <w:r w:rsidR="00493CC7" w:rsidRPr="0091523B">
        <w:rPr>
          <w:rFonts w:ascii="GHEA Grapalat" w:hAnsi="GHEA Grapalat"/>
          <w:sz w:val="22"/>
          <w:szCs w:val="22"/>
        </w:rPr>
        <w:t>.</w:t>
      </w:r>
      <w:r w:rsidR="00F94984" w:rsidRPr="0091523B">
        <w:rPr>
          <w:rFonts w:ascii="GHEA Grapalat" w:hAnsi="GHEA Grapalat"/>
          <w:sz w:val="22"/>
          <w:szCs w:val="22"/>
        </w:rPr>
        <w:t xml:space="preserve"> </w:t>
      </w:r>
      <w:r w:rsidR="00356E06" w:rsidRPr="0091523B">
        <w:rPr>
          <w:rFonts w:ascii="GHEA Grapalat" w:hAnsi="GHEA Grapalat"/>
          <w:sz w:val="22"/>
          <w:szCs w:val="22"/>
        </w:rPr>
        <w:t xml:space="preserve">В случае выявления </w:t>
      </w:r>
      <w:r w:rsidR="00356E06" w:rsidRPr="0091523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91523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1523B">
        <w:rPr>
          <w:rFonts w:ascii="GHEA Grapalat" w:hAnsi="GHEA Grapalat"/>
          <w:sz w:val="22"/>
          <w:szCs w:val="22"/>
        </w:rPr>
        <w:t>.</w:t>
      </w:r>
      <w:r w:rsidR="00F52B33" w:rsidRPr="0091523B">
        <w:rPr>
          <w:rFonts w:ascii="GHEA Grapalat" w:hAnsi="GHEA Grapalat"/>
          <w:sz w:val="22"/>
          <w:szCs w:val="22"/>
        </w:rPr>
        <w:t xml:space="preserve"> </w:t>
      </w:r>
      <w:r w:rsidR="00C062F8" w:rsidRPr="0091523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91523B">
        <w:rPr>
          <w:rFonts w:ascii="GHEA Grapalat" w:hAnsi="GHEA Grapalat"/>
          <w:sz w:val="22"/>
          <w:szCs w:val="22"/>
        </w:rPr>
        <w:t xml:space="preserve"> в течение пяти рабочих дней, </w:t>
      </w:r>
      <w:r w:rsidR="001F2F43" w:rsidRPr="0091523B">
        <w:rPr>
          <w:rStyle w:val="ezkurwreuab5ozgtqnkl"/>
          <w:rFonts w:ascii="GHEA Grapalat" w:hAnsi="GHEA Grapalat"/>
          <w:sz w:val="22"/>
          <w:szCs w:val="22"/>
        </w:rPr>
        <w:t>следующих</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за днем</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получения</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решения</w:t>
      </w:r>
      <w:r w:rsidR="00C062F8" w:rsidRPr="0091523B">
        <w:rPr>
          <w:rFonts w:ascii="GHEA Grapalat" w:hAnsi="GHEA Grapalat"/>
          <w:sz w:val="22"/>
          <w:szCs w:val="22"/>
        </w:rPr>
        <w:t>.</w:t>
      </w:r>
      <w:r w:rsidR="00356E06" w:rsidRPr="0091523B">
        <w:rPr>
          <w:sz w:val="22"/>
          <w:szCs w:val="22"/>
        </w:rPr>
        <w:t xml:space="preserve"> </w:t>
      </w:r>
      <w:r w:rsidR="00356E06" w:rsidRPr="0091523B">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91523B">
        <w:rPr>
          <w:rFonts w:ascii="GHEA Grapalat" w:hAnsi="GHEA Grapalat"/>
          <w:sz w:val="22"/>
          <w:szCs w:val="22"/>
        </w:rPr>
        <w:t>на десятый ден</w:t>
      </w:r>
      <w:r w:rsidR="007B1707" w:rsidRPr="0091523B">
        <w:rPr>
          <w:rFonts w:ascii="GHEA Grapalat" w:hAnsi="GHEA Grapalat"/>
          <w:sz w:val="22"/>
          <w:szCs w:val="22"/>
        </w:rPr>
        <w:t>ь</w:t>
      </w:r>
      <w:r w:rsidR="00356E06" w:rsidRPr="0091523B">
        <w:rPr>
          <w:rFonts w:ascii="GHEA Grapalat" w:hAnsi="GHEA Grapalat"/>
          <w:sz w:val="22"/>
          <w:szCs w:val="22"/>
        </w:rPr>
        <w:t xml:space="preserve"> следующи</w:t>
      </w:r>
      <w:r w:rsidR="00A95075" w:rsidRPr="0091523B">
        <w:rPr>
          <w:rFonts w:ascii="GHEA Grapalat" w:hAnsi="GHEA Grapalat"/>
          <w:sz w:val="22"/>
          <w:szCs w:val="22"/>
        </w:rPr>
        <w:t>й</w:t>
      </w:r>
      <w:r w:rsidR="00356E06" w:rsidRPr="0091523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1523B">
        <w:rPr>
          <w:rFonts w:ascii="GHEA Grapalat" w:hAnsi="GHEA Grapalat"/>
          <w:sz w:val="22"/>
          <w:szCs w:val="22"/>
        </w:rPr>
        <w:t xml:space="preserve"> (</w:t>
      </w:r>
      <w:r w:rsidR="005E7411" w:rsidRPr="0091523B">
        <w:rPr>
          <w:rFonts w:ascii="GHEA Grapalat" w:hAnsi="GHEA Grapalat"/>
          <w:sz w:val="22"/>
          <w:szCs w:val="22"/>
        </w:rPr>
        <w:t>уведомления</w:t>
      </w:r>
      <w:r w:rsidR="00817CC5" w:rsidRPr="0091523B">
        <w:rPr>
          <w:rFonts w:ascii="GHEA Grapalat" w:hAnsi="GHEA Grapalat"/>
          <w:sz w:val="22"/>
          <w:szCs w:val="22"/>
        </w:rPr>
        <w:t>)</w:t>
      </w:r>
      <w:r w:rsidR="00356E06" w:rsidRPr="0091523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1523B">
        <w:rPr>
          <w:sz w:val="22"/>
          <w:szCs w:val="22"/>
        </w:rPr>
        <w:t xml:space="preserve"> </w:t>
      </w:r>
      <w:r w:rsidR="00356E06" w:rsidRPr="0091523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91523B">
        <w:rPr>
          <w:rFonts w:ascii="GHEA Grapalat" w:hAnsi="GHEA Grapalat"/>
          <w:color w:val="000000" w:themeColor="text1"/>
          <w:sz w:val="22"/>
          <w:szCs w:val="22"/>
        </w:rPr>
        <w:t xml:space="preserve"> </w:t>
      </w:r>
    </w:p>
    <w:p w14:paraId="6483E19C" w14:textId="77777777" w:rsidR="001F3676" w:rsidRPr="0091523B" w:rsidRDefault="00377A01" w:rsidP="000C14E6">
      <w:pPr>
        <w:widowControl w:val="0"/>
        <w:tabs>
          <w:tab w:val="left" w:pos="1276"/>
        </w:tabs>
        <w:rPr>
          <w:rFonts w:ascii="GHEA Grapalat" w:hAnsi="GHEA Grapalat"/>
          <w:sz w:val="22"/>
          <w:szCs w:val="22"/>
        </w:rPr>
      </w:pPr>
      <w:r w:rsidRPr="0091523B">
        <w:rPr>
          <w:rFonts w:ascii="GHEA Grapalat" w:hAnsi="GHEA Grapalat"/>
          <w:sz w:val="22"/>
          <w:szCs w:val="22"/>
        </w:rPr>
        <w:t>Е</w:t>
      </w:r>
      <w:r w:rsidR="001F3676" w:rsidRPr="0091523B">
        <w:rPr>
          <w:rFonts w:ascii="GHEA Grapalat" w:hAnsi="GHEA Grapalat"/>
          <w:sz w:val="22"/>
          <w:szCs w:val="22"/>
        </w:rPr>
        <w:t>сли:</w:t>
      </w:r>
    </w:p>
    <w:p w14:paraId="32731602" w14:textId="77777777" w:rsidR="001F3676" w:rsidRPr="0091523B" w:rsidRDefault="00A928B7" w:rsidP="000C14E6">
      <w:pPr>
        <w:widowControl w:val="0"/>
        <w:ind w:left="-360"/>
        <w:contextualSpacing/>
        <w:jc w:val="both"/>
        <w:rPr>
          <w:rFonts w:ascii="GHEA Grapalat" w:hAnsi="GHEA Grapalat"/>
          <w:sz w:val="22"/>
          <w:szCs w:val="22"/>
        </w:rPr>
      </w:pPr>
      <w:r w:rsidRPr="0091523B">
        <w:rPr>
          <w:rFonts w:ascii="GHEA Grapalat" w:hAnsi="GHEA Grapalat"/>
          <w:sz w:val="22"/>
          <w:szCs w:val="22"/>
        </w:rPr>
        <w:t xml:space="preserve">-  </w:t>
      </w:r>
      <w:r w:rsidR="001F3676" w:rsidRPr="0091523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1523B">
        <w:rPr>
          <w:rFonts w:ascii="GHEA Grapalat" w:hAnsi="GHEA Grapalat"/>
          <w:sz w:val="22"/>
          <w:szCs w:val="22"/>
        </w:rPr>
        <w:t xml:space="preserve"> или </w:t>
      </w:r>
      <w:r w:rsidR="001F3676" w:rsidRPr="0091523B">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042019A1" w14:textId="77777777" w:rsidR="001F3676" w:rsidRPr="0091523B" w:rsidRDefault="00A928B7" w:rsidP="000C14E6">
      <w:pPr>
        <w:widowControl w:val="0"/>
        <w:ind w:left="-502"/>
        <w:contextualSpacing/>
        <w:jc w:val="both"/>
        <w:rPr>
          <w:ins w:id="10" w:author="Vardan" w:date="2022-10-29T22:29:00Z"/>
          <w:rFonts w:ascii="GHEA Grapalat" w:hAnsi="GHEA Grapalat"/>
          <w:sz w:val="22"/>
          <w:szCs w:val="22"/>
        </w:rPr>
      </w:pPr>
      <w:r w:rsidRPr="0091523B">
        <w:rPr>
          <w:rFonts w:ascii="GHEA Grapalat" w:hAnsi="GHEA Grapalat"/>
          <w:sz w:val="22"/>
          <w:szCs w:val="22"/>
        </w:rPr>
        <w:t xml:space="preserve">    - </w:t>
      </w:r>
      <w:r w:rsidR="001F3676" w:rsidRPr="0091523B">
        <w:rPr>
          <w:rFonts w:ascii="GHEA Grapalat" w:hAnsi="GHEA Grapalat"/>
          <w:sz w:val="22"/>
          <w:szCs w:val="22"/>
        </w:rPr>
        <w:t>выплата участником или лицом, заключившим договор, суммы обеспечения заявки</w:t>
      </w:r>
      <w:r w:rsidR="00A16ABF" w:rsidRPr="0091523B">
        <w:rPr>
          <w:rFonts w:ascii="GHEA Grapalat" w:hAnsi="GHEA Grapalat"/>
          <w:sz w:val="22"/>
          <w:szCs w:val="22"/>
        </w:rPr>
        <w:t xml:space="preserve"> или</w:t>
      </w:r>
      <w:r w:rsidR="001F3676" w:rsidRPr="0091523B">
        <w:rPr>
          <w:rFonts w:ascii="GHEA Grapalat" w:hAnsi="GHEA Grapalat"/>
          <w:sz w:val="22"/>
          <w:szCs w:val="22"/>
        </w:rPr>
        <w:t xml:space="preserve"> договора </w:t>
      </w:r>
      <w:r w:rsidR="005F5427" w:rsidRPr="0091523B">
        <w:rPr>
          <w:rFonts w:ascii="GHEA Grapalat" w:hAnsi="GHEA Grapalat"/>
          <w:sz w:val="22"/>
          <w:szCs w:val="22"/>
        </w:rPr>
        <w:t>была осуществлена</w:t>
      </w:r>
      <w:r w:rsidR="001F3676" w:rsidRPr="0091523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91523B">
        <w:rPr>
          <w:rFonts w:ascii="GHEA Grapalat" w:hAnsi="GHEA Grapalat"/>
          <w:sz w:val="22"/>
          <w:szCs w:val="22"/>
        </w:rPr>
        <w:t xml:space="preserve">истечения </w:t>
      </w:r>
      <w:r w:rsidR="009E6257" w:rsidRPr="0091523B">
        <w:rPr>
          <w:rFonts w:ascii="GHEA Grapalat" w:hAnsi="GHEA Grapalat"/>
          <w:sz w:val="22"/>
          <w:szCs w:val="22"/>
        </w:rPr>
        <w:t>сорокодневного срока,</w:t>
      </w:r>
      <w:r w:rsidR="00F52B33" w:rsidRPr="0091523B">
        <w:rPr>
          <w:rFonts w:ascii="GHEA Grapalat" w:hAnsi="GHEA Grapalat"/>
          <w:sz w:val="22"/>
          <w:szCs w:val="22"/>
        </w:rPr>
        <w:t xml:space="preserve"> установленн</w:t>
      </w:r>
      <w:r w:rsidR="009E6257" w:rsidRPr="0091523B">
        <w:rPr>
          <w:rFonts w:ascii="GHEA Grapalat" w:hAnsi="GHEA Grapalat"/>
          <w:sz w:val="22"/>
          <w:szCs w:val="22"/>
        </w:rPr>
        <w:t>ого</w:t>
      </w:r>
      <w:r w:rsidR="00F52B33" w:rsidRPr="0091523B">
        <w:rPr>
          <w:rFonts w:ascii="GHEA Grapalat" w:hAnsi="GHEA Grapalat"/>
          <w:sz w:val="22"/>
          <w:szCs w:val="22"/>
        </w:rPr>
        <w:t xml:space="preserve"> для включения </w:t>
      </w:r>
      <w:r w:rsidR="009E6257" w:rsidRPr="0091523B">
        <w:rPr>
          <w:rFonts w:ascii="GHEA Grapalat" w:hAnsi="GHEA Grapalat"/>
          <w:sz w:val="22"/>
          <w:szCs w:val="22"/>
        </w:rPr>
        <w:t xml:space="preserve">уполномоченным органом </w:t>
      </w:r>
      <w:r w:rsidR="00F52B33" w:rsidRPr="0091523B">
        <w:rPr>
          <w:rFonts w:ascii="GHEA Grapalat" w:hAnsi="GHEA Grapalat"/>
          <w:sz w:val="22"/>
          <w:szCs w:val="22"/>
        </w:rPr>
        <w:t>участника</w:t>
      </w:r>
      <w:r w:rsidR="001F3676" w:rsidRPr="0091523B">
        <w:rPr>
          <w:rFonts w:ascii="GHEA Grapalat" w:hAnsi="GHEA Grapalat"/>
          <w:sz w:val="22"/>
          <w:szCs w:val="22"/>
        </w:rPr>
        <w:t>, в список,</w:t>
      </w:r>
      <w:r w:rsidR="00E926E9" w:rsidRPr="0091523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1523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5E83F33A" w14:textId="77777777" w:rsidR="00BD06BE" w:rsidRPr="0091523B" w:rsidRDefault="0068697B" w:rsidP="000C14E6">
      <w:pPr>
        <w:widowControl w:val="0"/>
        <w:tabs>
          <w:tab w:val="left" w:pos="142"/>
        </w:tabs>
        <w:ind w:left="-360"/>
        <w:jc w:val="both"/>
        <w:rPr>
          <w:rFonts w:ascii="GHEA Grapalat" w:hAnsi="GHEA Grapalat" w:cs="Sylfaen"/>
          <w:sz w:val="22"/>
          <w:szCs w:val="22"/>
        </w:rPr>
      </w:pPr>
      <w:r w:rsidRPr="0091523B">
        <w:rPr>
          <w:rFonts w:ascii="GHEA Grapalat" w:hAnsi="GHEA Grapalat" w:cs="Sylfaen"/>
          <w:color w:val="FF0000"/>
          <w:sz w:val="22"/>
          <w:szCs w:val="22"/>
        </w:rPr>
        <w:t xml:space="preserve">     </w:t>
      </w:r>
      <w:r w:rsidRPr="0091523B">
        <w:rPr>
          <w:rFonts w:ascii="GHEA Grapalat" w:hAnsi="GHEA Grapalat" w:cs="Sylfaen" w:hint="eastAsia"/>
          <w:sz w:val="22"/>
          <w:szCs w:val="22"/>
        </w:rPr>
        <w:t>При</w:t>
      </w:r>
      <w:r w:rsidRPr="0091523B">
        <w:rPr>
          <w:rFonts w:ascii="GHEA Grapalat" w:hAnsi="GHEA Grapalat" w:cs="Sylfaen"/>
          <w:sz w:val="22"/>
          <w:szCs w:val="22"/>
        </w:rPr>
        <w:t xml:space="preserve"> </w:t>
      </w:r>
      <w:r w:rsidRPr="0091523B">
        <w:rPr>
          <w:rFonts w:ascii="GHEA Grapalat" w:hAnsi="GHEA Grapalat" w:cs="Sylfaen" w:hint="eastAsia"/>
          <w:sz w:val="22"/>
          <w:szCs w:val="22"/>
        </w:rPr>
        <w:t>этом</w:t>
      </w:r>
      <w:r w:rsidR="00BD06BE" w:rsidRPr="0091523B">
        <w:rPr>
          <w:rFonts w:ascii="GHEA Grapalat" w:hAnsi="GHEA Grapalat" w:cs="Sylfaen"/>
          <w:sz w:val="22"/>
          <w:szCs w:val="22"/>
        </w:rPr>
        <w:t>;</w:t>
      </w:r>
    </w:p>
    <w:p w14:paraId="0716EBB0" w14:textId="77777777" w:rsidR="0068697B" w:rsidRPr="0091523B" w:rsidRDefault="00BD06BE" w:rsidP="000C14E6">
      <w:pPr>
        <w:widowControl w:val="0"/>
        <w:tabs>
          <w:tab w:val="left" w:pos="142"/>
        </w:tabs>
        <w:ind w:left="-360"/>
        <w:jc w:val="both"/>
        <w:rPr>
          <w:rFonts w:ascii="GHEA Grapalat" w:hAnsi="GHEA Grapalat" w:cs="Sylfaen"/>
          <w:sz w:val="22"/>
          <w:szCs w:val="22"/>
        </w:rPr>
      </w:pPr>
      <w:r w:rsidRPr="0091523B">
        <w:rPr>
          <w:rFonts w:ascii="GHEA Grapalat" w:hAnsi="GHEA Grapalat" w:cs="Sylfaen"/>
          <w:sz w:val="22"/>
          <w:szCs w:val="22"/>
        </w:rPr>
        <w:t>-</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если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заявление</w:t>
      </w:r>
      <w:r w:rsidR="0068697B" w:rsidRPr="0091523B">
        <w:rPr>
          <w:rFonts w:ascii="GHEA Grapalat" w:hAnsi="GHEA Grapalat" w:cs="Sylfaen"/>
          <w:sz w:val="22"/>
          <w:szCs w:val="22"/>
        </w:rPr>
        <w:t>-</w:t>
      </w:r>
      <w:r w:rsidR="0068697B" w:rsidRPr="0091523B">
        <w:rPr>
          <w:rFonts w:ascii="GHEA Grapalat" w:hAnsi="GHEA Grapalat" w:cs="Sylfaen" w:hint="eastAsia"/>
          <w:sz w:val="22"/>
          <w:szCs w:val="22"/>
        </w:rPr>
        <w:t>объявление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праве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квалифицируется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как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несоответствующее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действительности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предусмотренные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приглашением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документы</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порядке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сроки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установленные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настоящим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приглашением</w:t>
      </w:r>
      <w:r w:rsidR="0068697B" w:rsidRPr="0091523B">
        <w:rPr>
          <w:rFonts w:ascii="GHEA Grapalat" w:hAnsi="GHEA Grapalat" w:cs="Sylfaen"/>
          <w:sz w:val="22"/>
          <w:szCs w:val="22"/>
        </w:rPr>
        <w:t>,</w:t>
      </w:r>
      <w:r w:rsidR="002B4149" w:rsidRPr="0091523B">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1523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отобранный</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обеспечение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если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процедура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организована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соответствии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нормами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предусмотренным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частью</w:t>
      </w:r>
      <w:r w:rsidR="0068697B" w:rsidRPr="0091523B">
        <w:rPr>
          <w:rFonts w:ascii="GHEA Grapalat" w:hAnsi="GHEA Grapalat" w:cs="Sylfaen"/>
          <w:sz w:val="22"/>
          <w:szCs w:val="22"/>
        </w:rPr>
        <w:t xml:space="preserve"> 6 </w:t>
      </w:r>
      <w:r w:rsidR="0068697B" w:rsidRPr="0091523B">
        <w:rPr>
          <w:rFonts w:ascii="GHEA Grapalat" w:hAnsi="GHEA Grapalat" w:cs="Sylfaen" w:hint="eastAsia"/>
          <w:sz w:val="22"/>
          <w:szCs w:val="22"/>
        </w:rPr>
        <w:t>статьи</w:t>
      </w:r>
      <w:r w:rsidR="0068697B" w:rsidRPr="0091523B">
        <w:rPr>
          <w:rFonts w:ascii="GHEA Grapalat" w:hAnsi="GHEA Grapalat" w:cs="Sylfaen"/>
          <w:sz w:val="22"/>
          <w:szCs w:val="22"/>
        </w:rPr>
        <w:t xml:space="preserve"> 15 </w:t>
      </w:r>
      <w:r w:rsidR="0068697B" w:rsidRPr="0091523B">
        <w:rPr>
          <w:rFonts w:ascii="GHEA Grapalat" w:hAnsi="GHEA Grapalat" w:cs="Sylfaen" w:hint="eastAsia"/>
          <w:sz w:val="22"/>
          <w:szCs w:val="22"/>
        </w:rPr>
        <w:t>Закона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результате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этого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целях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заключения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соглашения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лицо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заключившее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установленный</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срок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обеспечение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квалификации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представленного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виде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односторонне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утвержденного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заявления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неустойки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далее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также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неустойки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заменяет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банковскую</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гарантию</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наличные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деньги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то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это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обстоятельство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считается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нарушением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обязательства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рамках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процесса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закупки</w:t>
      </w:r>
      <w:r w:rsidR="00D20FB6" w:rsidRPr="0091523B">
        <w:rPr>
          <w:rFonts w:ascii="GHEA Grapalat" w:hAnsi="GHEA Grapalat" w:cs="Sylfaen"/>
          <w:sz w:val="22"/>
          <w:szCs w:val="22"/>
        </w:rPr>
        <w:t>,</w:t>
      </w:r>
    </w:p>
    <w:p w14:paraId="155C7CD5" w14:textId="77777777" w:rsidR="00BD06BE" w:rsidRPr="0091523B" w:rsidRDefault="00BD06BE" w:rsidP="000C14E6">
      <w:pPr>
        <w:widowControl w:val="0"/>
        <w:tabs>
          <w:tab w:val="left" w:pos="0"/>
        </w:tabs>
        <w:ind w:left="-426" w:firstLine="284"/>
        <w:jc w:val="both"/>
        <w:rPr>
          <w:rFonts w:ascii="GHEA Grapalat" w:hAnsi="GHEA Grapalat" w:cs="Sylfaen"/>
          <w:sz w:val="22"/>
          <w:szCs w:val="22"/>
        </w:rPr>
      </w:pPr>
      <w:r w:rsidRPr="0091523B">
        <w:rPr>
          <w:rFonts w:ascii="GHEA Grapalat" w:hAnsi="GHEA Grapalat" w:cs="Sylfaen"/>
          <w:sz w:val="22"/>
          <w:szCs w:val="22"/>
        </w:rPr>
        <w:t xml:space="preserve">- </w:t>
      </w:r>
      <w:r w:rsidR="00D20FB6" w:rsidRPr="0091523B">
        <w:rPr>
          <w:rFonts w:ascii="GHEA Grapalat" w:hAnsi="GHEA Grapalat" w:cs="Sylfaen"/>
          <w:sz w:val="22"/>
          <w:szCs w:val="22"/>
          <w:lang w:val="en-US"/>
        </w:rPr>
        <w:t>o</w:t>
      </w:r>
      <w:r w:rsidRPr="0091523B">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82DAC35" w14:textId="77777777" w:rsidR="00A63D83" w:rsidRPr="0091523B" w:rsidRDefault="00A63D83"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8.1</w:t>
      </w:r>
      <w:r w:rsidR="00AF3F18" w:rsidRPr="0091523B">
        <w:rPr>
          <w:rFonts w:ascii="GHEA Grapalat" w:hAnsi="GHEA Grapalat"/>
          <w:sz w:val="22"/>
          <w:szCs w:val="22"/>
          <w:lang w:val="hy-AM"/>
        </w:rPr>
        <w:t>5</w:t>
      </w:r>
      <w:r w:rsidR="00A31DCA" w:rsidRPr="0091523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3422E7" w14:textId="77777777" w:rsidR="00A23E7B" w:rsidRPr="0091523B" w:rsidRDefault="00E64D24" w:rsidP="000C14E6">
      <w:pPr>
        <w:pStyle w:val="norm"/>
        <w:widowControl w:val="0"/>
        <w:tabs>
          <w:tab w:val="left" w:pos="1276"/>
        </w:tabs>
        <w:spacing w:line="240" w:lineRule="auto"/>
        <w:ind w:firstLine="567"/>
        <w:rPr>
          <w:rFonts w:ascii="GHEA Grapalat" w:hAnsi="GHEA Grapalat" w:cs="Sylfaen"/>
          <w:szCs w:val="22"/>
        </w:rPr>
      </w:pPr>
      <w:r w:rsidRPr="0091523B">
        <w:rPr>
          <w:rFonts w:ascii="GHEA Grapalat" w:hAnsi="GHEA Grapalat"/>
          <w:szCs w:val="22"/>
        </w:rPr>
        <w:t>8.1</w:t>
      </w:r>
      <w:r w:rsidR="00D0677B" w:rsidRPr="0091523B">
        <w:rPr>
          <w:rFonts w:ascii="GHEA Grapalat" w:hAnsi="GHEA Grapalat"/>
          <w:szCs w:val="22"/>
          <w:lang w:val="hy-AM"/>
        </w:rPr>
        <w:t>6</w:t>
      </w:r>
      <w:r w:rsidRPr="0091523B">
        <w:rPr>
          <w:rFonts w:ascii="GHEA Grapalat" w:hAnsi="GHEA Grapalat"/>
          <w:szCs w:val="22"/>
        </w:rPr>
        <w:t xml:space="preserve"> </w:t>
      </w:r>
      <w:r w:rsidR="00A74478" w:rsidRPr="0091523B">
        <w:rPr>
          <w:rFonts w:ascii="GHEA Grapalat" w:hAnsi="GHEA Grapalat"/>
          <w:szCs w:val="22"/>
        </w:rPr>
        <w:t>Документы, указанные в пункт</w:t>
      </w:r>
      <w:r w:rsidR="00A1249E" w:rsidRPr="0091523B">
        <w:rPr>
          <w:rFonts w:ascii="GHEA Grapalat" w:hAnsi="GHEA Grapalat"/>
          <w:szCs w:val="22"/>
        </w:rPr>
        <w:t>е</w:t>
      </w:r>
      <w:r w:rsidR="00A74478" w:rsidRPr="0091523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1523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2BD3DC" w14:textId="77777777" w:rsidR="002B121D" w:rsidRPr="0091523B" w:rsidRDefault="00A150A9" w:rsidP="000C14E6">
      <w:pPr>
        <w:pStyle w:val="23"/>
        <w:widowControl w:val="0"/>
        <w:tabs>
          <w:tab w:val="left" w:pos="1276"/>
        </w:tabs>
        <w:spacing w:line="240" w:lineRule="auto"/>
        <w:ind w:firstLine="567"/>
        <w:rPr>
          <w:rFonts w:ascii="GHEA Grapalat" w:hAnsi="GHEA Grapalat" w:cs="Sylfaen"/>
          <w:spacing w:val="-4"/>
          <w:sz w:val="22"/>
          <w:szCs w:val="22"/>
        </w:rPr>
      </w:pPr>
      <w:r w:rsidRPr="0091523B">
        <w:rPr>
          <w:rFonts w:ascii="GHEA Grapalat" w:hAnsi="GHEA Grapalat"/>
          <w:sz w:val="22"/>
          <w:szCs w:val="22"/>
        </w:rPr>
        <w:t>8.</w:t>
      </w:r>
      <w:r w:rsidR="0093610F" w:rsidRPr="0091523B">
        <w:rPr>
          <w:rFonts w:ascii="GHEA Grapalat" w:hAnsi="GHEA Grapalat"/>
          <w:sz w:val="22"/>
          <w:szCs w:val="22"/>
        </w:rPr>
        <w:t>1</w:t>
      </w:r>
      <w:r w:rsidR="00E51D78" w:rsidRPr="0091523B">
        <w:rPr>
          <w:rFonts w:ascii="GHEA Grapalat" w:hAnsi="GHEA Grapalat"/>
          <w:sz w:val="22"/>
          <w:szCs w:val="22"/>
          <w:lang w:val="hy-AM"/>
        </w:rPr>
        <w:t>7</w:t>
      </w:r>
      <w:r w:rsidR="00EE0CB1" w:rsidRPr="0091523B">
        <w:rPr>
          <w:rFonts w:ascii="GHEA Grapalat" w:hAnsi="GHEA Grapalat"/>
          <w:sz w:val="22"/>
          <w:szCs w:val="22"/>
        </w:rPr>
        <w:t>.</w:t>
      </w:r>
      <w:r w:rsidR="00EE0CB1" w:rsidRPr="0091523B">
        <w:rPr>
          <w:rFonts w:ascii="GHEA Grapalat" w:hAnsi="GHEA Grapalat"/>
          <w:sz w:val="22"/>
          <w:szCs w:val="22"/>
        </w:rPr>
        <w:tab/>
      </w:r>
      <w:r w:rsidRPr="0091523B">
        <w:rPr>
          <w:rFonts w:ascii="GHEA Grapalat" w:hAnsi="GHEA Grapalat"/>
          <w:spacing w:val="-4"/>
          <w:sz w:val="22"/>
          <w:szCs w:val="22"/>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w:t>
      </w:r>
      <w:r w:rsidRPr="0091523B">
        <w:rPr>
          <w:rFonts w:ascii="GHEA Grapalat" w:hAnsi="GHEA Grapalat"/>
          <w:spacing w:val="-4"/>
          <w:sz w:val="22"/>
          <w:szCs w:val="22"/>
        </w:rPr>
        <w:lastRenderedPageBreak/>
        <w:t>течение одного календарного дня.</w:t>
      </w:r>
    </w:p>
    <w:p w14:paraId="4E6B4D87" w14:textId="77777777" w:rsidR="009B0DA1" w:rsidRPr="0091523B" w:rsidRDefault="00B5219E"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8</w:t>
      </w:r>
      <w:r w:rsidR="00A150A9" w:rsidRPr="0091523B">
        <w:rPr>
          <w:rFonts w:ascii="GHEA Grapalat" w:hAnsi="GHEA Grapalat"/>
          <w:sz w:val="22"/>
          <w:szCs w:val="22"/>
        </w:rPr>
        <w:t>.</w:t>
      </w:r>
      <w:r w:rsidR="0093610F" w:rsidRPr="0091523B">
        <w:rPr>
          <w:rFonts w:ascii="GHEA Grapalat" w:hAnsi="GHEA Grapalat"/>
          <w:sz w:val="22"/>
          <w:szCs w:val="22"/>
        </w:rPr>
        <w:t>1</w:t>
      </w:r>
      <w:r w:rsidR="00E51D78" w:rsidRPr="0091523B">
        <w:rPr>
          <w:rFonts w:ascii="GHEA Grapalat" w:hAnsi="GHEA Grapalat"/>
          <w:sz w:val="22"/>
          <w:szCs w:val="22"/>
          <w:lang w:val="hy-AM"/>
        </w:rPr>
        <w:t>8</w:t>
      </w:r>
      <w:r w:rsidR="00EE0CB1" w:rsidRPr="0091523B">
        <w:rPr>
          <w:rFonts w:ascii="GHEA Grapalat" w:hAnsi="GHEA Grapalat"/>
          <w:sz w:val="22"/>
          <w:szCs w:val="22"/>
        </w:rPr>
        <w:t>.</w:t>
      </w:r>
      <w:r w:rsidR="00EE0CB1" w:rsidRPr="0091523B">
        <w:rPr>
          <w:rFonts w:ascii="GHEA Grapalat" w:hAnsi="GHEA Grapalat"/>
          <w:sz w:val="22"/>
          <w:szCs w:val="22"/>
        </w:rPr>
        <w:tab/>
      </w:r>
      <w:r w:rsidR="00A150A9" w:rsidRPr="0091523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8A0D23" w14:textId="77777777" w:rsidR="00265D18" w:rsidRPr="0091523B" w:rsidRDefault="00265D18" w:rsidP="000C14E6">
      <w:pPr>
        <w:widowControl w:val="0"/>
        <w:ind w:firstLine="567"/>
        <w:jc w:val="both"/>
        <w:rPr>
          <w:rFonts w:ascii="GHEA Grapalat" w:hAnsi="GHEA Grapalat"/>
          <w:sz w:val="22"/>
          <w:szCs w:val="22"/>
        </w:rPr>
      </w:pPr>
      <w:r w:rsidRPr="0091523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C26AA12" w14:textId="77777777" w:rsidR="00096865" w:rsidRPr="0091523B" w:rsidRDefault="00E02F60"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2572A6A" w14:textId="77777777" w:rsidR="008A3C60" w:rsidRPr="0091523B" w:rsidRDefault="008A3C60"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3502EEFD" w14:textId="77777777" w:rsidR="002B103D" w:rsidRPr="0091523B" w:rsidRDefault="00A150A9" w:rsidP="000C14E6">
      <w:pPr>
        <w:pStyle w:val="23"/>
        <w:widowControl w:val="0"/>
        <w:tabs>
          <w:tab w:val="left" w:pos="1276"/>
        </w:tabs>
        <w:spacing w:line="240" w:lineRule="auto"/>
        <w:ind w:firstLine="567"/>
        <w:rPr>
          <w:rFonts w:ascii="GHEA Grapalat" w:hAnsi="GHEA Grapalat"/>
          <w:sz w:val="22"/>
          <w:szCs w:val="22"/>
        </w:rPr>
      </w:pPr>
      <w:r w:rsidRPr="0091523B">
        <w:rPr>
          <w:rFonts w:ascii="GHEA Grapalat" w:hAnsi="GHEA Grapalat"/>
          <w:sz w:val="22"/>
          <w:szCs w:val="22"/>
        </w:rPr>
        <w:t>8.</w:t>
      </w:r>
      <w:r w:rsidR="000E624C" w:rsidRPr="0091523B">
        <w:rPr>
          <w:rFonts w:ascii="GHEA Grapalat" w:hAnsi="GHEA Grapalat"/>
          <w:sz w:val="22"/>
          <w:szCs w:val="22"/>
          <w:lang w:val="hy-AM"/>
        </w:rPr>
        <w:t>19</w:t>
      </w:r>
      <w:r w:rsidRPr="0091523B">
        <w:rPr>
          <w:rFonts w:ascii="GHEA Grapalat" w:hAnsi="GHEA Grapalat"/>
          <w:sz w:val="22"/>
          <w:szCs w:val="22"/>
        </w:rPr>
        <w:t>.</w:t>
      </w:r>
      <w:r w:rsidR="00EE0CB1" w:rsidRPr="0091523B">
        <w:rPr>
          <w:rFonts w:ascii="GHEA Grapalat" w:hAnsi="GHEA Grapalat"/>
          <w:sz w:val="22"/>
          <w:szCs w:val="22"/>
        </w:rPr>
        <w:tab/>
      </w:r>
      <w:r w:rsidRPr="0091523B">
        <w:rPr>
          <w:rFonts w:ascii="GHEA Grapalat" w:hAnsi="GHEA Grapalat"/>
          <w:sz w:val="22"/>
          <w:szCs w:val="22"/>
        </w:rPr>
        <w:t>Оценка заявок и определение отобранного участника осуществляются по отдельным лотам</w:t>
      </w:r>
      <w:r w:rsidR="00EF6281" w:rsidRPr="0091523B">
        <w:rPr>
          <w:rStyle w:val="af6"/>
          <w:rFonts w:ascii="GHEA Grapalat" w:hAnsi="GHEA Grapalat"/>
          <w:sz w:val="22"/>
          <w:szCs w:val="22"/>
        </w:rPr>
        <w:footnoteReference w:customMarkFollows="1" w:id="5"/>
        <w:t>11</w:t>
      </w:r>
      <w:r w:rsidRPr="0091523B">
        <w:rPr>
          <w:rFonts w:ascii="GHEA Grapalat" w:hAnsi="GHEA Grapalat"/>
          <w:sz w:val="22"/>
          <w:szCs w:val="22"/>
        </w:rPr>
        <w:t xml:space="preserve">. </w:t>
      </w:r>
    </w:p>
    <w:p w14:paraId="4C972884" w14:textId="77777777" w:rsidR="00583092" w:rsidRPr="0091523B" w:rsidRDefault="00A150A9"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8.</w:t>
      </w:r>
      <w:r w:rsidR="00020B2E" w:rsidRPr="0091523B">
        <w:rPr>
          <w:rFonts w:ascii="GHEA Grapalat" w:hAnsi="GHEA Grapalat"/>
          <w:sz w:val="22"/>
          <w:szCs w:val="22"/>
        </w:rPr>
        <w:t>2</w:t>
      </w:r>
      <w:r w:rsidR="004E442C" w:rsidRPr="0091523B">
        <w:rPr>
          <w:rFonts w:ascii="GHEA Grapalat" w:hAnsi="GHEA Grapalat"/>
          <w:sz w:val="22"/>
          <w:szCs w:val="22"/>
          <w:lang w:val="hy-AM"/>
        </w:rPr>
        <w:t>0</w:t>
      </w:r>
      <w:r w:rsidR="009F2C5D" w:rsidRPr="0091523B">
        <w:rPr>
          <w:rFonts w:ascii="GHEA Grapalat" w:hAnsi="GHEA Grapalat"/>
          <w:sz w:val="22"/>
          <w:szCs w:val="22"/>
        </w:rPr>
        <w:t>.</w:t>
      </w:r>
      <w:r w:rsidR="009F2C5D" w:rsidRPr="0091523B">
        <w:rPr>
          <w:rFonts w:ascii="GHEA Grapalat" w:hAnsi="GHEA Grapalat"/>
          <w:sz w:val="22"/>
          <w:szCs w:val="22"/>
        </w:rPr>
        <w:tab/>
      </w:r>
      <w:r w:rsidRPr="0091523B">
        <w:rPr>
          <w:rFonts w:ascii="GHEA Grapalat" w:hAnsi="GHEA Grapalat"/>
          <w:sz w:val="22"/>
          <w:szCs w:val="22"/>
        </w:rPr>
        <w:t>В случае если отобранный участник не заключает (отказывается</w:t>
      </w:r>
      <w:r w:rsidR="00521B59" w:rsidRPr="0091523B">
        <w:rPr>
          <w:rFonts w:ascii="Courier New" w:hAnsi="Courier New" w:cs="Courier New"/>
          <w:sz w:val="22"/>
          <w:szCs w:val="22"/>
          <w:lang w:val="en-US"/>
        </w:rPr>
        <w:t> </w:t>
      </w:r>
      <w:r w:rsidRPr="0091523B">
        <w:rPr>
          <w:rFonts w:ascii="GHEA Grapalat" w:hAnsi="GHEA Grapalat"/>
          <w:sz w:val="22"/>
          <w:szCs w:val="22"/>
        </w:rPr>
        <w:t xml:space="preserve">заключать) договор или лишается права на заключение договора, </w:t>
      </w:r>
      <w:r w:rsidR="000702A0" w:rsidRPr="0091523B">
        <w:rPr>
          <w:rFonts w:ascii="GHEA Grapalat" w:hAnsi="GHEA Grapalat"/>
          <w:sz w:val="22"/>
          <w:szCs w:val="22"/>
        </w:rPr>
        <w:t xml:space="preserve">решением комиссии </w:t>
      </w:r>
      <w:r w:rsidR="005F2F3B" w:rsidRPr="0091523B">
        <w:rPr>
          <w:rFonts w:ascii="GHEA Grapalat" w:hAnsi="GHEA Grapalat"/>
          <w:sz w:val="22"/>
          <w:szCs w:val="22"/>
        </w:rPr>
        <w:t xml:space="preserve">отобранным  </w:t>
      </w:r>
      <w:r w:rsidRPr="0091523B">
        <w:rPr>
          <w:rFonts w:ascii="GHEA Grapalat" w:hAnsi="GHEA Grapalat"/>
          <w:sz w:val="22"/>
          <w:szCs w:val="22"/>
        </w:rPr>
        <w:t>участник</w:t>
      </w:r>
      <w:r w:rsidR="005F2F3B" w:rsidRPr="0091523B">
        <w:rPr>
          <w:rFonts w:ascii="GHEA Grapalat" w:hAnsi="GHEA Grapalat"/>
          <w:sz w:val="22"/>
          <w:szCs w:val="22"/>
        </w:rPr>
        <w:t xml:space="preserve">ом </w:t>
      </w:r>
      <w:r w:rsidR="005F2F3B" w:rsidRPr="0091523B">
        <w:rPr>
          <w:rFonts w:ascii="GHEA Grapalat" w:hAnsi="GHEA Grapalat"/>
          <w:sz w:val="22"/>
          <w:szCs w:val="22"/>
          <w:lang w:val="hy-AM"/>
        </w:rPr>
        <w:t xml:space="preserve"> </w:t>
      </w:r>
      <w:r w:rsidR="005F2F3B" w:rsidRPr="0091523B">
        <w:rPr>
          <w:rFonts w:ascii="GHEA Grapalat" w:hAnsi="GHEA Grapalat"/>
          <w:sz w:val="22"/>
          <w:szCs w:val="22"/>
        </w:rPr>
        <w:t>признается участник занявший следующее место</w:t>
      </w:r>
      <w:r w:rsidR="00951CE5" w:rsidRPr="0091523B">
        <w:rPr>
          <w:rFonts w:ascii="GHEA Grapalat" w:hAnsi="GHEA Grapalat"/>
          <w:sz w:val="22"/>
          <w:szCs w:val="22"/>
          <w:lang w:val="hy-AM"/>
        </w:rPr>
        <w:t xml:space="preserve"> </w:t>
      </w:r>
      <w:r w:rsidR="00951CE5" w:rsidRPr="0091523B">
        <w:rPr>
          <w:rFonts w:ascii="GHEA Grapalat" w:hAnsi="GHEA Grapalat"/>
          <w:sz w:val="22"/>
          <w:szCs w:val="22"/>
        </w:rPr>
        <w:t>с</w:t>
      </w:r>
      <w:r w:rsidRPr="0091523B">
        <w:rPr>
          <w:rFonts w:ascii="GHEA Grapalat" w:hAnsi="GHEA Grapalat"/>
          <w:sz w:val="22"/>
          <w:szCs w:val="22"/>
        </w:rPr>
        <w:t xml:space="preserve"> </w:t>
      </w:r>
      <w:r w:rsidR="00951CE5" w:rsidRPr="0091523B">
        <w:rPr>
          <w:rFonts w:ascii="GHEA Grapalat" w:hAnsi="GHEA Grapalat"/>
          <w:sz w:val="22"/>
          <w:szCs w:val="22"/>
        </w:rPr>
        <w:t>применением процедуры</w:t>
      </w:r>
      <w:r w:rsidRPr="0091523B">
        <w:rPr>
          <w:rFonts w:ascii="GHEA Grapalat" w:hAnsi="GHEA Grapalat"/>
          <w:sz w:val="22"/>
          <w:szCs w:val="22"/>
        </w:rPr>
        <w:t>, установленн</w:t>
      </w:r>
      <w:r w:rsidR="00951CE5" w:rsidRPr="0091523B">
        <w:rPr>
          <w:rFonts w:ascii="GHEA Grapalat" w:hAnsi="GHEA Grapalat"/>
          <w:sz w:val="22"/>
          <w:szCs w:val="22"/>
        </w:rPr>
        <w:t>ой</w:t>
      </w:r>
      <w:r w:rsidRPr="0091523B">
        <w:rPr>
          <w:rFonts w:ascii="GHEA Grapalat" w:hAnsi="GHEA Grapalat"/>
          <w:sz w:val="22"/>
          <w:szCs w:val="22"/>
        </w:rPr>
        <w:t xml:space="preserve"> пунктами 8.13-8.</w:t>
      </w:r>
      <w:r w:rsidR="00807FD0" w:rsidRPr="0091523B">
        <w:rPr>
          <w:rFonts w:ascii="GHEA Grapalat" w:hAnsi="GHEA Grapalat"/>
          <w:sz w:val="22"/>
          <w:szCs w:val="22"/>
        </w:rPr>
        <w:t>19</w:t>
      </w:r>
      <w:r w:rsidR="007854B2" w:rsidRPr="0091523B">
        <w:rPr>
          <w:rFonts w:ascii="GHEA Grapalat" w:hAnsi="GHEA Grapalat"/>
          <w:sz w:val="22"/>
          <w:szCs w:val="22"/>
        </w:rPr>
        <w:t xml:space="preserve"> </w:t>
      </w:r>
      <w:r w:rsidRPr="0091523B">
        <w:rPr>
          <w:rFonts w:ascii="GHEA Grapalat" w:hAnsi="GHEA Grapalat"/>
          <w:sz w:val="22"/>
          <w:szCs w:val="22"/>
        </w:rPr>
        <w:t>части 1 настоящего Приглашения.</w:t>
      </w:r>
    </w:p>
    <w:p w14:paraId="5DFA2A2A" w14:textId="77777777" w:rsidR="00583092"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w:t>
      </w:r>
      <w:r w:rsidR="0022247D" w:rsidRPr="0091523B">
        <w:rPr>
          <w:rFonts w:ascii="GHEA Grapalat" w:hAnsi="GHEA Grapalat"/>
          <w:sz w:val="22"/>
          <w:szCs w:val="22"/>
        </w:rPr>
        <w:t>2</w:t>
      </w:r>
      <w:r w:rsidR="00C47D55" w:rsidRPr="0091523B">
        <w:rPr>
          <w:rFonts w:ascii="GHEA Grapalat" w:hAnsi="GHEA Grapalat"/>
          <w:sz w:val="22"/>
          <w:szCs w:val="22"/>
          <w:lang w:val="hy-AM"/>
        </w:rPr>
        <w:t>1</w:t>
      </w:r>
      <w:r w:rsidR="00FA2DBA" w:rsidRPr="0091523B">
        <w:rPr>
          <w:rFonts w:ascii="GHEA Grapalat" w:hAnsi="GHEA Grapalat"/>
          <w:sz w:val="22"/>
          <w:szCs w:val="22"/>
        </w:rPr>
        <w:t>.</w:t>
      </w:r>
      <w:r w:rsidR="00FA2DBA" w:rsidRPr="0091523B">
        <w:rPr>
          <w:rFonts w:ascii="GHEA Grapalat" w:hAnsi="GHEA Grapalat"/>
          <w:sz w:val="22"/>
          <w:szCs w:val="22"/>
        </w:rPr>
        <w:tab/>
      </w:r>
      <w:r w:rsidRPr="0091523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3081C5" w14:textId="77777777" w:rsidR="00583092" w:rsidRPr="0091523B" w:rsidRDefault="00662165"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EF4DB7" w14:textId="77777777" w:rsidR="00583092" w:rsidRPr="0091523B" w:rsidRDefault="00A150A9" w:rsidP="000C14E6">
      <w:pPr>
        <w:pStyle w:val="23"/>
        <w:widowControl w:val="0"/>
        <w:tabs>
          <w:tab w:val="left" w:pos="1276"/>
        </w:tabs>
        <w:spacing w:line="240" w:lineRule="auto"/>
        <w:ind w:firstLine="567"/>
        <w:rPr>
          <w:rFonts w:ascii="GHEA Grapalat" w:hAnsi="GHEA Grapalat"/>
          <w:sz w:val="22"/>
          <w:szCs w:val="22"/>
        </w:rPr>
      </w:pPr>
      <w:r w:rsidRPr="0091523B">
        <w:rPr>
          <w:rFonts w:ascii="GHEA Grapalat" w:hAnsi="GHEA Grapalat"/>
          <w:sz w:val="22"/>
          <w:szCs w:val="22"/>
        </w:rPr>
        <w:t>8.</w:t>
      </w:r>
      <w:r w:rsidR="005A79EE" w:rsidRPr="0091523B">
        <w:rPr>
          <w:rFonts w:ascii="GHEA Grapalat" w:hAnsi="GHEA Grapalat"/>
          <w:sz w:val="22"/>
          <w:szCs w:val="22"/>
        </w:rPr>
        <w:t>2</w:t>
      </w:r>
      <w:r w:rsidR="00336709" w:rsidRPr="0091523B">
        <w:rPr>
          <w:rFonts w:ascii="GHEA Grapalat" w:hAnsi="GHEA Grapalat"/>
          <w:sz w:val="22"/>
          <w:szCs w:val="22"/>
          <w:lang w:val="hy-AM"/>
        </w:rPr>
        <w:t>2</w:t>
      </w:r>
      <w:r w:rsidRPr="0091523B">
        <w:rPr>
          <w:rFonts w:ascii="GHEA Grapalat" w:hAnsi="GHEA Grapalat"/>
          <w:sz w:val="22"/>
          <w:szCs w:val="22"/>
        </w:rPr>
        <w:t>.</w:t>
      </w:r>
      <w:r w:rsidR="00FA2DBA" w:rsidRPr="0091523B">
        <w:rPr>
          <w:rFonts w:ascii="GHEA Grapalat" w:hAnsi="GHEA Grapalat"/>
          <w:sz w:val="22"/>
          <w:szCs w:val="22"/>
        </w:rPr>
        <w:tab/>
      </w:r>
      <w:r w:rsidRPr="0091523B">
        <w:rPr>
          <w:rFonts w:ascii="GHEA Grapalat" w:hAnsi="GHEA Grapalat"/>
          <w:sz w:val="22"/>
          <w:szCs w:val="22"/>
        </w:rPr>
        <w:t>С целью применения пункта 8.</w:t>
      </w:r>
      <w:r w:rsidR="005A79EE" w:rsidRPr="0091523B">
        <w:rPr>
          <w:rFonts w:ascii="GHEA Grapalat" w:hAnsi="GHEA Grapalat"/>
          <w:sz w:val="22"/>
          <w:szCs w:val="22"/>
        </w:rPr>
        <w:t>2</w:t>
      </w:r>
      <w:r w:rsidR="00F274C5" w:rsidRPr="0091523B">
        <w:rPr>
          <w:rFonts w:ascii="GHEA Grapalat" w:hAnsi="GHEA Grapalat"/>
          <w:sz w:val="22"/>
          <w:szCs w:val="22"/>
          <w:lang w:val="hy-AM"/>
        </w:rPr>
        <w:t>1</w:t>
      </w:r>
      <w:r w:rsidRPr="0091523B">
        <w:rPr>
          <w:rFonts w:ascii="GHEA Grapalat" w:hAnsi="GHEA Grapalat"/>
          <w:sz w:val="22"/>
          <w:szCs w:val="22"/>
        </w:rPr>
        <w:t xml:space="preserve">. части 1 настоящего приглашения </w:t>
      </w:r>
      <w:r w:rsidR="005A79EE" w:rsidRPr="0091523B">
        <w:rPr>
          <w:rFonts w:ascii="GHEA Grapalat" w:hAnsi="GHEA Grapalat"/>
          <w:sz w:val="22"/>
          <w:szCs w:val="22"/>
        </w:rPr>
        <w:t xml:space="preserve">может быть созвано </w:t>
      </w:r>
      <w:r w:rsidRPr="0091523B">
        <w:rPr>
          <w:rFonts w:ascii="GHEA Grapalat" w:hAnsi="GHEA Grapalat"/>
          <w:sz w:val="22"/>
          <w:szCs w:val="22"/>
        </w:rPr>
        <w:t>внеочередное заседание комиссии.</w:t>
      </w:r>
    </w:p>
    <w:p w14:paraId="23853595" w14:textId="77777777" w:rsidR="00196487"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zCs w:val="22"/>
        </w:rPr>
        <w:t>8.</w:t>
      </w:r>
      <w:r w:rsidR="004D0EA7" w:rsidRPr="0091523B">
        <w:rPr>
          <w:rFonts w:ascii="GHEA Grapalat" w:hAnsi="GHEA Grapalat"/>
          <w:szCs w:val="22"/>
        </w:rPr>
        <w:t>2</w:t>
      </w:r>
      <w:r w:rsidR="00773841" w:rsidRPr="0091523B">
        <w:rPr>
          <w:rFonts w:ascii="GHEA Grapalat" w:hAnsi="GHEA Grapalat"/>
          <w:szCs w:val="22"/>
          <w:lang w:val="hy-AM"/>
        </w:rPr>
        <w:t>3</w:t>
      </w:r>
      <w:r w:rsidRPr="0091523B">
        <w:rPr>
          <w:rFonts w:ascii="GHEA Grapalat" w:hAnsi="GHEA Grapalat"/>
          <w:szCs w:val="22"/>
        </w:rPr>
        <w:t>.</w:t>
      </w:r>
      <w:r w:rsidR="00544D9F" w:rsidRPr="0091523B">
        <w:rPr>
          <w:rFonts w:ascii="GHEA Grapalat" w:hAnsi="GHEA Grapalat"/>
          <w:szCs w:val="22"/>
        </w:rPr>
        <w:tab/>
      </w:r>
      <w:r w:rsidRPr="0091523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8654F46" w14:textId="77777777" w:rsidR="00196487" w:rsidRPr="0091523B" w:rsidRDefault="00196487"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1)</w:t>
      </w:r>
      <w:r w:rsidR="00544D9F" w:rsidRPr="0091523B">
        <w:rPr>
          <w:rFonts w:ascii="GHEA Grapalat" w:hAnsi="GHEA Grapalat"/>
          <w:szCs w:val="22"/>
        </w:rPr>
        <w:tab/>
      </w:r>
      <w:r w:rsidRPr="0091523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719F0878" w14:textId="77777777" w:rsidR="00196487" w:rsidRPr="0091523B" w:rsidRDefault="00196487" w:rsidP="000C14E6">
      <w:pPr>
        <w:pStyle w:val="norm"/>
        <w:widowControl w:val="0"/>
        <w:tabs>
          <w:tab w:val="left" w:pos="1134"/>
        </w:tabs>
        <w:spacing w:line="240" w:lineRule="auto"/>
        <w:ind w:firstLine="567"/>
        <w:rPr>
          <w:rFonts w:ascii="GHEA Grapalat" w:hAnsi="GHEA Grapalat"/>
          <w:spacing w:val="-6"/>
          <w:szCs w:val="22"/>
        </w:rPr>
      </w:pPr>
      <w:r w:rsidRPr="0091523B">
        <w:rPr>
          <w:rFonts w:ascii="GHEA Grapalat" w:hAnsi="GHEA Grapalat"/>
          <w:szCs w:val="22"/>
        </w:rPr>
        <w:t>2)</w:t>
      </w:r>
      <w:r w:rsidR="00544D9F" w:rsidRPr="0091523B">
        <w:rPr>
          <w:rFonts w:ascii="GHEA Grapalat" w:hAnsi="GHEA Grapalat"/>
          <w:szCs w:val="22"/>
        </w:rPr>
        <w:tab/>
      </w:r>
      <w:r w:rsidRPr="0091523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7D14CDD7" w14:textId="77777777" w:rsidR="00E45ACA"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pacing w:val="-6"/>
          <w:szCs w:val="22"/>
        </w:rPr>
        <w:t>8.</w:t>
      </w:r>
      <w:r w:rsidR="004D0EA7" w:rsidRPr="0091523B">
        <w:rPr>
          <w:rFonts w:ascii="GHEA Grapalat" w:hAnsi="GHEA Grapalat"/>
          <w:spacing w:val="-6"/>
          <w:szCs w:val="22"/>
        </w:rPr>
        <w:t>2</w:t>
      </w:r>
      <w:r w:rsidR="00541390" w:rsidRPr="0091523B">
        <w:rPr>
          <w:rFonts w:ascii="GHEA Grapalat" w:hAnsi="GHEA Grapalat"/>
          <w:spacing w:val="-6"/>
          <w:szCs w:val="22"/>
        </w:rPr>
        <w:t>4</w:t>
      </w:r>
      <w:r w:rsidR="00544D9F" w:rsidRPr="0091523B">
        <w:rPr>
          <w:rFonts w:ascii="GHEA Grapalat" w:hAnsi="GHEA Grapalat"/>
          <w:spacing w:val="-6"/>
          <w:szCs w:val="22"/>
        </w:rPr>
        <w:t>.</w:t>
      </w:r>
      <w:r w:rsidR="00544D9F" w:rsidRPr="0091523B">
        <w:rPr>
          <w:rFonts w:ascii="GHEA Grapalat" w:hAnsi="GHEA Grapalat"/>
          <w:spacing w:val="-6"/>
          <w:szCs w:val="22"/>
        </w:rPr>
        <w:tab/>
      </w:r>
      <w:r w:rsidRPr="0091523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1523B">
        <w:rPr>
          <w:rFonts w:ascii="GHEA Grapalat" w:hAnsi="GHEA Grapalat"/>
          <w:szCs w:val="22"/>
        </w:rPr>
        <w:t xml:space="preserve"> Решение о</w:t>
      </w:r>
      <w:r w:rsidR="00BA2853" w:rsidRPr="0091523B">
        <w:rPr>
          <w:rFonts w:ascii="Courier New" w:hAnsi="Courier New" w:cs="Courier New"/>
          <w:szCs w:val="22"/>
          <w:lang w:val="en-US"/>
        </w:rPr>
        <w:t> </w:t>
      </w:r>
      <w:r w:rsidRPr="0091523B">
        <w:rPr>
          <w:rFonts w:ascii="GHEA Grapalat" w:hAnsi="GHEA Grapalat"/>
          <w:szCs w:val="22"/>
        </w:rPr>
        <w:t>заключении договора содержит краткую информацию об оценке заявок, о</w:t>
      </w:r>
      <w:r w:rsidR="00BA2853" w:rsidRPr="0091523B">
        <w:rPr>
          <w:rFonts w:ascii="Courier New" w:hAnsi="Courier New" w:cs="Courier New"/>
          <w:szCs w:val="22"/>
          <w:lang w:val="en-US"/>
        </w:rPr>
        <w:t> </w:t>
      </w:r>
      <w:r w:rsidRPr="0091523B">
        <w:rPr>
          <w:rFonts w:ascii="GHEA Grapalat" w:hAnsi="GHEA Grapalat"/>
          <w:szCs w:val="22"/>
        </w:rPr>
        <w:t>причинах, обосновывающих выбор отобранного участника, и объявление о</w:t>
      </w:r>
      <w:r w:rsidR="00BA2853" w:rsidRPr="0091523B">
        <w:rPr>
          <w:rFonts w:ascii="Courier New" w:hAnsi="Courier New" w:cs="Courier New"/>
          <w:szCs w:val="22"/>
          <w:lang w:val="en-US"/>
        </w:rPr>
        <w:t> </w:t>
      </w:r>
      <w:r w:rsidRPr="0091523B">
        <w:rPr>
          <w:rFonts w:ascii="GHEA Grapalat" w:hAnsi="GHEA Grapalat"/>
          <w:szCs w:val="22"/>
        </w:rPr>
        <w:t>периоде ожидания.</w:t>
      </w:r>
    </w:p>
    <w:p w14:paraId="2229A0D3" w14:textId="77777777" w:rsidR="00583092"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w:t>
      </w:r>
      <w:r w:rsidR="00163324" w:rsidRPr="0091523B">
        <w:rPr>
          <w:rFonts w:ascii="GHEA Grapalat" w:hAnsi="GHEA Grapalat"/>
          <w:sz w:val="22"/>
          <w:szCs w:val="22"/>
        </w:rPr>
        <w:t>2</w:t>
      </w:r>
      <w:r w:rsidR="00971F12" w:rsidRPr="0091523B">
        <w:rPr>
          <w:rFonts w:ascii="GHEA Grapalat" w:hAnsi="GHEA Grapalat"/>
          <w:sz w:val="22"/>
          <w:szCs w:val="22"/>
          <w:lang w:val="hy-AM"/>
        </w:rPr>
        <w:t>5</w:t>
      </w:r>
      <w:r w:rsidR="00BA2853" w:rsidRPr="0091523B">
        <w:rPr>
          <w:rFonts w:ascii="GHEA Grapalat" w:hAnsi="GHEA Grapalat"/>
          <w:sz w:val="22"/>
          <w:szCs w:val="22"/>
        </w:rPr>
        <w:t>.</w:t>
      </w:r>
      <w:r w:rsidR="00735C9B" w:rsidRPr="0091523B">
        <w:rPr>
          <w:rFonts w:ascii="GHEA Grapalat" w:hAnsi="GHEA Grapalat"/>
          <w:sz w:val="22"/>
          <w:szCs w:val="22"/>
        </w:rPr>
        <w:t xml:space="preserve"> </w:t>
      </w:r>
      <w:r w:rsidRPr="0091523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0B91E6" w14:textId="405FBDED" w:rsidR="001F6AFB" w:rsidRPr="0091523B" w:rsidRDefault="00583092" w:rsidP="000C14E6">
      <w:pPr>
        <w:pStyle w:val="23"/>
        <w:widowControl w:val="0"/>
        <w:spacing w:line="240" w:lineRule="auto"/>
        <w:ind w:firstLine="567"/>
        <w:rPr>
          <w:ins w:id="11" w:author="Vardan" w:date="2022-05-29T22:14:00Z"/>
          <w:rFonts w:ascii="GHEA Grapalat" w:hAnsi="GHEA Grapalat"/>
          <w:sz w:val="22"/>
          <w:szCs w:val="22"/>
        </w:rPr>
      </w:pPr>
      <w:r w:rsidRPr="0091523B">
        <w:rPr>
          <w:rFonts w:ascii="GHEA Grapalat" w:hAnsi="GHEA Grapalat"/>
          <w:sz w:val="22"/>
          <w:szCs w:val="22"/>
        </w:rPr>
        <w:t>Период ожидания в случае настоящей процедуры составляет "</w:t>
      </w:r>
      <w:r w:rsidR="00196A27" w:rsidRPr="00196A27">
        <w:rPr>
          <w:rFonts w:ascii="GHEA Grapalat" w:hAnsi="GHEA Grapalat"/>
          <w:sz w:val="22"/>
          <w:szCs w:val="22"/>
        </w:rPr>
        <w:t>10</w:t>
      </w:r>
      <w:r w:rsidR="00D5443D" w:rsidRPr="0091523B">
        <w:rPr>
          <w:rFonts w:ascii="GHEA Grapalat" w:hAnsi="GHEA Grapalat"/>
          <w:sz w:val="22"/>
          <w:szCs w:val="22"/>
        </w:rPr>
        <w:t xml:space="preserve"> </w:t>
      </w:r>
      <w:r w:rsidRPr="0091523B">
        <w:rPr>
          <w:rFonts w:ascii="GHEA Grapalat" w:hAnsi="GHEA Grapalat"/>
          <w:sz w:val="22"/>
          <w:szCs w:val="22"/>
        </w:rPr>
        <w:t xml:space="preserve">" календарных дней. </w:t>
      </w:r>
      <w:r w:rsidR="00712B58" w:rsidRPr="0091523B">
        <w:rPr>
          <w:rFonts w:ascii="GHEA Grapalat" w:hAnsi="GHEA Grapalat"/>
          <w:sz w:val="22"/>
          <w:szCs w:val="22"/>
        </w:rPr>
        <w:t xml:space="preserve"> </w:t>
      </w:r>
      <w:r w:rsidRPr="0091523B">
        <w:rPr>
          <w:rFonts w:ascii="GHEA Grapalat" w:hAnsi="GHEA Grapalat"/>
          <w:sz w:val="22"/>
          <w:szCs w:val="22"/>
        </w:rPr>
        <w:t>Период ожидания</w:t>
      </w:r>
      <w:r w:rsidR="00712B58" w:rsidRPr="0091523B">
        <w:rPr>
          <w:rFonts w:ascii="GHEA Grapalat" w:hAnsi="GHEA Grapalat"/>
          <w:sz w:val="22"/>
          <w:szCs w:val="22"/>
        </w:rPr>
        <w:t>:</w:t>
      </w:r>
    </w:p>
    <w:p w14:paraId="00E8F6D5" w14:textId="77777777" w:rsidR="00583092" w:rsidRPr="0091523B" w:rsidRDefault="00583092" w:rsidP="000C14E6">
      <w:pPr>
        <w:pStyle w:val="23"/>
        <w:widowControl w:val="0"/>
        <w:numPr>
          <w:ilvl w:val="0"/>
          <w:numId w:val="31"/>
        </w:numPr>
        <w:spacing w:line="240" w:lineRule="auto"/>
        <w:rPr>
          <w:rFonts w:ascii="GHEA Grapalat" w:hAnsi="GHEA Grapalat"/>
          <w:i/>
          <w:sz w:val="22"/>
          <w:szCs w:val="22"/>
        </w:rPr>
      </w:pPr>
      <w:r w:rsidRPr="0091523B">
        <w:rPr>
          <w:rFonts w:ascii="GHEA Grapalat" w:hAnsi="GHEA Grapalat"/>
          <w:sz w:val="22"/>
          <w:szCs w:val="22"/>
        </w:rPr>
        <w:t>не применим, если заявку подал только один участник, с которым заключается договор</w:t>
      </w:r>
      <w:r w:rsidR="00A53A6A" w:rsidRPr="0091523B">
        <w:rPr>
          <w:rFonts w:ascii="GHEA Grapalat" w:hAnsi="GHEA Grapalat"/>
          <w:sz w:val="22"/>
          <w:szCs w:val="22"/>
        </w:rPr>
        <w:t>;</w:t>
      </w:r>
    </w:p>
    <w:p w14:paraId="0451E76E" w14:textId="77777777" w:rsidR="001F6AFB" w:rsidRPr="0091523B" w:rsidRDefault="001F6AFB" w:rsidP="000C14E6">
      <w:pPr>
        <w:pStyle w:val="norm"/>
        <w:widowControl w:val="0"/>
        <w:numPr>
          <w:ilvl w:val="0"/>
          <w:numId w:val="31"/>
        </w:numPr>
        <w:spacing w:line="240" w:lineRule="auto"/>
        <w:ind w:left="142" w:firstLine="863"/>
        <w:rPr>
          <w:rFonts w:ascii="GHEA Grapalat" w:hAnsi="GHEA Grapalat"/>
          <w:szCs w:val="22"/>
        </w:rPr>
      </w:pPr>
      <w:r w:rsidRPr="0091523B">
        <w:rPr>
          <w:rFonts w:ascii="GHEA Grapalat" w:hAnsi="GHEA Grapalat"/>
          <w:szCs w:val="22"/>
        </w:rPr>
        <w:t xml:space="preserve">применим также в том случае, когда заявку подал только один участник и она была </w:t>
      </w:r>
      <w:r w:rsidRPr="0091523B">
        <w:rPr>
          <w:rFonts w:ascii="GHEA Grapalat" w:hAnsi="GHEA Grapalat"/>
          <w:szCs w:val="22"/>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55281438" w14:textId="77777777" w:rsidR="00712B58" w:rsidRPr="0091523B" w:rsidRDefault="00712B58" w:rsidP="000C14E6">
      <w:pPr>
        <w:pStyle w:val="norm"/>
        <w:widowControl w:val="0"/>
        <w:tabs>
          <w:tab w:val="left" w:pos="1276"/>
        </w:tabs>
        <w:spacing w:line="240" w:lineRule="auto"/>
        <w:ind w:left="142" w:firstLine="0"/>
        <w:rPr>
          <w:rFonts w:ascii="GHEA Grapalat" w:hAnsi="GHEA Grapalat"/>
          <w:szCs w:val="22"/>
        </w:rPr>
      </w:pPr>
    </w:p>
    <w:p w14:paraId="7D9C8296" w14:textId="77777777" w:rsidR="001F6AFB" w:rsidRPr="0091523B" w:rsidRDefault="001F6AFB" w:rsidP="000C14E6">
      <w:pPr>
        <w:pStyle w:val="norm"/>
        <w:widowControl w:val="0"/>
        <w:tabs>
          <w:tab w:val="left" w:pos="1276"/>
        </w:tabs>
        <w:spacing w:line="240" w:lineRule="auto"/>
        <w:ind w:left="142" w:firstLine="0"/>
        <w:rPr>
          <w:rFonts w:ascii="GHEA Grapalat" w:hAnsi="GHEA Grapalat"/>
          <w:szCs w:val="22"/>
        </w:rPr>
      </w:pPr>
      <w:r w:rsidRPr="0091523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4AB810" w14:textId="77777777" w:rsidR="00D544C1" w:rsidRPr="0091523B" w:rsidRDefault="00D544C1" w:rsidP="000C14E6">
      <w:pPr>
        <w:widowControl w:val="0"/>
        <w:jc w:val="center"/>
        <w:rPr>
          <w:rFonts w:ascii="GHEA Grapalat" w:hAnsi="GHEA Grapalat"/>
          <w:b/>
          <w:sz w:val="22"/>
          <w:szCs w:val="22"/>
        </w:rPr>
      </w:pPr>
    </w:p>
    <w:p w14:paraId="65843C84" w14:textId="77777777" w:rsidR="000313A6" w:rsidRPr="0091523B" w:rsidRDefault="00AA0AD8" w:rsidP="000C14E6">
      <w:pPr>
        <w:widowControl w:val="0"/>
        <w:jc w:val="center"/>
        <w:rPr>
          <w:rFonts w:ascii="GHEA Grapalat" w:hAnsi="GHEA Grapalat"/>
          <w:b/>
          <w:sz w:val="22"/>
          <w:szCs w:val="22"/>
        </w:rPr>
      </w:pPr>
      <w:r w:rsidRPr="0091523B">
        <w:rPr>
          <w:rFonts w:ascii="GHEA Grapalat" w:hAnsi="GHEA Grapalat"/>
          <w:b/>
          <w:sz w:val="22"/>
          <w:szCs w:val="22"/>
        </w:rPr>
        <w:t xml:space="preserve">9. ЗАКЛЮЧЕНИЕ ДОГОВОРА </w:t>
      </w:r>
    </w:p>
    <w:p w14:paraId="1D1273CA" w14:textId="77777777" w:rsidR="0009686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9.1</w:t>
      </w:r>
      <w:r w:rsidR="002A3FC1" w:rsidRPr="0091523B">
        <w:rPr>
          <w:rFonts w:ascii="GHEA Grapalat" w:hAnsi="GHEA Grapalat"/>
          <w:sz w:val="22"/>
          <w:szCs w:val="22"/>
        </w:rPr>
        <w:t>.</w:t>
      </w:r>
      <w:r w:rsidR="002A3FC1" w:rsidRPr="0091523B">
        <w:rPr>
          <w:rFonts w:ascii="GHEA Grapalat" w:hAnsi="GHEA Grapalat"/>
          <w:sz w:val="22"/>
          <w:szCs w:val="22"/>
        </w:rPr>
        <w:tab/>
      </w:r>
      <w:r w:rsidRPr="0091523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F0CC12" w14:textId="77777777" w:rsidR="00EB6E54"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9.2.</w:t>
      </w:r>
      <w:r w:rsidR="002A3FC1" w:rsidRPr="0091523B">
        <w:rPr>
          <w:rFonts w:ascii="GHEA Grapalat" w:hAnsi="GHEA Grapalat"/>
          <w:sz w:val="22"/>
          <w:szCs w:val="22"/>
        </w:rPr>
        <w:tab/>
      </w:r>
      <w:r w:rsidR="001F6AFB" w:rsidRPr="0091523B">
        <w:rPr>
          <w:rFonts w:ascii="GHEA Grapalat" w:hAnsi="GHEA Grapalat"/>
          <w:sz w:val="22"/>
          <w:szCs w:val="22"/>
        </w:rPr>
        <w:t>На четвертый рабочий день,</w:t>
      </w:r>
      <w:r w:rsidRPr="0091523B">
        <w:rPr>
          <w:rFonts w:ascii="GHEA Grapalat" w:hAnsi="GHEA Grapalat"/>
          <w:sz w:val="22"/>
          <w:szCs w:val="22"/>
        </w:rPr>
        <w:t xml:space="preserve">, </w:t>
      </w:r>
      <w:r w:rsidR="001F6AFB" w:rsidRPr="0091523B">
        <w:rPr>
          <w:rFonts w:ascii="GHEA Grapalat" w:hAnsi="GHEA Grapalat"/>
          <w:sz w:val="22"/>
          <w:szCs w:val="22"/>
        </w:rPr>
        <w:t>следующий</w:t>
      </w:r>
      <w:r w:rsidRPr="0091523B">
        <w:rPr>
          <w:rFonts w:ascii="GHEA Grapalat" w:hAnsi="GHEA Grapalat"/>
          <w:sz w:val="22"/>
          <w:szCs w:val="22"/>
        </w:rPr>
        <w:t xml:space="preserve"> за окончанием периода ожидания, установленного пунктом 8.</w:t>
      </w:r>
      <w:r w:rsidR="00DA3F9C" w:rsidRPr="0091523B">
        <w:rPr>
          <w:rFonts w:ascii="GHEA Grapalat" w:hAnsi="GHEA Grapalat"/>
          <w:sz w:val="22"/>
          <w:szCs w:val="22"/>
        </w:rPr>
        <w:t>2</w:t>
      </w:r>
      <w:r w:rsidR="0052367F" w:rsidRPr="0091523B">
        <w:rPr>
          <w:rFonts w:ascii="GHEA Grapalat" w:hAnsi="GHEA Grapalat"/>
          <w:sz w:val="22"/>
          <w:szCs w:val="22"/>
          <w:lang w:val="hy-AM"/>
        </w:rPr>
        <w:t>5</w:t>
      </w:r>
      <w:r w:rsidRPr="0091523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1523B">
        <w:rPr>
          <w:rFonts w:ascii="GHEA Grapalat" w:hAnsi="GHEA Grapalat"/>
          <w:sz w:val="22"/>
          <w:szCs w:val="22"/>
        </w:rPr>
        <w:t xml:space="preserve">четвертый </w:t>
      </w:r>
      <w:r w:rsidRPr="0091523B">
        <w:rPr>
          <w:rFonts w:ascii="GHEA Grapalat" w:hAnsi="GHEA Grapalat"/>
          <w:sz w:val="22"/>
          <w:szCs w:val="22"/>
        </w:rPr>
        <w:t>рабочий день, следующий за днем окончания периода ожидания, установленного пунктом 8.</w:t>
      </w:r>
      <w:r w:rsidR="00DA3F9C" w:rsidRPr="0091523B">
        <w:rPr>
          <w:rFonts w:ascii="GHEA Grapalat" w:hAnsi="GHEA Grapalat"/>
          <w:sz w:val="22"/>
          <w:szCs w:val="22"/>
        </w:rPr>
        <w:t>2</w:t>
      </w:r>
      <w:r w:rsidR="0052367F" w:rsidRPr="0091523B">
        <w:rPr>
          <w:rFonts w:ascii="GHEA Grapalat" w:hAnsi="GHEA Grapalat"/>
          <w:sz w:val="22"/>
          <w:szCs w:val="22"/>
          <w:lang w:val="hy-AM"/>
        </w:rPr>
        <w:t>5</w:t>
      </w:r>
      <w:r w:rsidR="00DA3F9C" w:rsidRPr="0091523B">
        <w:rPr>
          <w:rFonts w:ascii="GHEA Grapalat" w:hAnsi="GHEA Grapalat"/>
          <w:sz w:val="22"/>
          <w:szCs w:val="22"/>
        </w:rPr>
        <w:t xml:space="preserve"> </w:t>
      </w:r>
      <w:r w:rsidRPr="0091523B">
        <w:rPr>
          <w:rFonts w:ascii="GHEA Grapalat" w:hAnsi="GHEA Grapalat"/>
          <w:sz w:val="22"/>
          <w:szCs w:val="22"/>
        </w:rPr>
        <w:t>части 1 настоящего Приглашения.</w:t>
      </w:r>
    </w:p>
    <w:p w14:paraId="1BD1B784" w14:textId="77777777" w:rsidR="00F23A51"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9.3.</w:t>
      </w:r>
      <w:r w:rsidR="002A3FC1" w:rsidRPr="0091523B">
        <w:rPr>
          <w:rFonts w:ascii="GHEA Grapalat" w:hAnsi="GHEA Grapalat"/>
          <w:sz w:val="22"/>
          <w:szCs w:val="22"/>
        </w:rPr>
        <w:tab/>
      </w:r>
      <w:r w:rsidRPr="0091523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7A08C9" w14:textId="77777777" w:rsidR="009365B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9.4.</w:t>
      </w:r>
      <w:r w:rsidR="002A3FC1" w:rsidRPr="0091523B">
        <w:rPr>
          <w:rFonts w:ascii="GHEA Grapalat" w:hAnsi="GHEA Grapalat"/>
          <w:sz w:val="22"/>
          <w:szCs w:val="22"/>
        </w:rPr>
        <w:tab/>
      </w:r>
      <w:r w:rsidRPr="0091523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FAFEBF2" w14:textId="77777777" w:rsidR="0009686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9.5</w:t>
      </w:r>
      <w:r w:rsidR="00DC30CC" w:rsidRPr="0091523B">
        <w:rPr>
          <w:rFonts w:ascii="GHEA Grapalat" w:hAnsi="GHEA Grapalat"/>
          <w:sz w:val="22"/>
          <w:szCs w:val="22"/>
        </w:rPr>
        <w:t>.</w:t>
      </w:r>
      <w:r w:rsidR="00D80959" w:rsidRPr="0091523B">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91523B">
        <w:rPr>
          <w:rFonts w:ascii="GHEA Grapalat" w:hAnsi="GHEA Grapalat"/>
          <w:sz w:val="22"/>
          <w:szCs w:val="22"/>
        </w:rPr>
        <w:t xml:space="preserve">в срок, предусмотренный </w:t>
      </w:r>
      <w:r w:rsidR="008022C7" w:rsidRPr="0091523B">
        <w:rPr>
          <w:rFonts w:ascii="GHEA Grapalat" w:hAnsi="GHEA Grapalat"/>
          <w:color w:val="000000" w:themeColor="text1"/>
          <w:sz w:val="22"/>
          <w:szCs w:val="22"/>
        </w:rPr>
        <w:t>уведомлением</w:t>
      </w:r>
      <w:r w:rsidR="00D80959" w:rsidRPr="0091523B">
        <w:rPr>
          <w:rFonts w:ascii="GHEA Grapalat" w:hAnsi="GHEA Grapalat"/>
          <w:sz w:val="22"/>
          <w:szCs w:val="22"/>
        </w:rPr>
        <w:t xml:space="preserve">, не подписывает договор и  не предоставляет заказчику </w:t>
      </w:r>
      <w:r w:rsidR="00806645" w:rsidRPr="0091523B">
        <w:rPr>
          <w:rFonts w:ascii="GHEA Grapalat" w:hAnsi="GHEA Grapalat"/>
          <w:sz w:val="22"/>
          <w:szCs w:val="22"/>
        </w:rPr>
        <w:t xml:space="preserve">обеспечение </w:t>
      </w:r>
      <w:r w:rsidR="00D80959" w:rsidRPr="0091523B">
        <w:rPr>
          <w:rFonts w:ascii="GHEA Grapalat" w:hAnsi="GHEA Grapalat"/>
          <w:sz w:val="22"/>
          <w:szCs w:val="22"/>
        </w:rPr>
        <w:t xml:space="preserve">договора, а в случае, если проектом заключаемого договора предусмотрена предоплата </w:t>
      </w:r>
      <w:r w:rsidR="008022C7" w:rsidRPr="0091523B">
        <w:rPr>
          <w:rFonts w:ascii="GHEA Grapalat" w:hAnsi="GHEA Grapalat"/>
          <w:sz w:val="22"/>
          <w:szCs w:val="22"/>
        </w:rPr>
        <w:t xml:space="preserve">- </w:t>
      </w:r>
      <w:r w:rsidR="00D80959" w:rsidRPr="0091523B">
        <w:rPr>
          <w:rFonts w:ascii="GHEA Grapalat" w:hAnsi="GHEA Grapalat"/>
          <w:sz w:val="22"/>
          <w:szCs w:val="22"/>
        </w:rPr>
        <w:t>также обеспечение предоплаты,</w:t>
      </w:r>
      <w:r w:rsidR="00D80959" w:rsidRPr="0091523B">
        <w:rPr>
          <w:rFonts w:ascii="GHEA Grapalat" w:hAnsi="GHEA Grapalat"/>
          <w:color w:val="000000" w:themeColor="text1"/>
          <w:sz w:val="22"/>
          <w:szCs w:val="22"/>
        </w:rPr>
        <w:t xml:space="preserve"> то он лишается права подписания договора. </w:t>
      </w:r>
      <w:r w:rsidR="00D80959" w:rsidRPr="0091523B" w:rsidDel="00DF2686">
        <w:rPr>
          <w:rFonts w:ascii="GHEA Grapalat" w:hAnsi="GHEA Grapalat"/>
          <w:sz w:val="22"/>
          <w:szCs w:val="22"/>
        </w:rPr>
        <w:t xml:space="preserve"> </w:t>
      </w:r>
      <w:r w:rsidR="00DC30CC" w:rsidRPr="0091523B">
        <w:rPr>
          <w:rFonts w:ascii="GHEA Grapalat" w:hAnsi="GHEA Grapalat"/>
          <w:sz w:val="22"/>
          <w:szCs w:val="22"/>
        </w:rPr>
        <w:tab/>
      </w:r>
    </w:p>
    <w:p w14:paraId="1AFB9675" w14:textId="77777777" w:rsidR="000313A6" w:rsidRPr="0091523B" w:rsidRDefault="000313A6" w:rsidP="000C14E6">
      <w:pPr>
        <w:widowControl w:val="0"/>
        <w:ind w:firstLine="567"/>
        <w:jc w:val="both"/>
        <w:rPr>
          <w:rFonts w:ascii="GHEA Grapalat" w:hAnsi="GHEA Grapalat" w:cs="Sylfaen"/>
          <w:sz w:val="22"/>
          <w:szCs w:val="22"/>
        </w:rPr>
      </w:pPr>
      <w:r w:rsidRPr="0091523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1523B">
        <w:rPr>
          <w:rFonts w:ascii="GHEA Grapalat" w:hAnsi="GHEA Grapalat"/>
          <w:sz w:val="22"/>
          <w:szCs w:val="22"/>
        </w:rPr>
        <w:t xml:space="preserve"> </w:t>
      </w:r>
      <w:r w:rsidRPr="0091523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C7BD94" w14:textId="77777777" w:rsidR="0033571F"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9.6.</w:t>
      </w:r>
      <w:r w:rsidR="00DC30CC" w:rsidRPr="0091523B">
        <w:rPr>
          <w:rFonts w:ascii="GHEA Grapalat" w:hAnsi="GHEA Grapalat"/>
          <w:sz w:val="22"/>
          <w:szCs w:val="22"/>
        </w:rPr>
        <w:tab/>
      </w:r>
      <w:r w:rsidRPr="0091523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9C09DA6" w14:textId="77777777" w:rsidR="00D612BC" w:rsidRPr="0091523B" w:rsidRDefault="00AA0AD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9.7</w:t>
      </w:r>
      <w:r w:rsidR="00DC30CC" w:rsidRPr="0091523B">
        <w:rPr>
          <w:rFonts w:ascii="GHEA Grapalat" w:hAnsi="GHEA Grapalat"/>
          <w:i w:val="0"/>
          <w:sz w:val="22"/>
          <w:szCs w:val="22"/>
        </w:rPr>
        <w:t>.</w:t>
      </w:r>
      <w:r w:rsidR="00DC30CC" w:rsidRPr="0091523B">
        <w:rPr>
          <w:rFonts w:ascii="GHEA Grapalat" w:hAnsi="GHEA Grapalat"/>
          <w:i w:val="0"/>
          <w:sz w:val="22"/>
          <w:szCs w:val="22"/>
        </w:rPr>
        <w:tab/>
      </w:r>
      <w:r w:rsidRPr="0091523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1523B">
        <w:rPr>
          <w:rFonts w:ascii="GHEA Grapalat" w:hAnsi="GHEA Grapalat"/>
          <w:i w:val="0"/>
          <w:sz w:val="22"/>
          <w:szCs w:val="22"/>
        </w:rPr>
        <w:t xml:space="preserve">размера предоплаты или увеличению </w:t>
      </w:r>
      <w:r w:rsidRPr="0091523B">
        <w:rPr>
          <w:rFonts w:ascii="GHEA Grapalat" w:hAnsi="GHEA Grapalat"/>
          <w:i w:val="0"/>
          <w:sz w:val="22"/>
          <w:szCs w:val="22"/>
        </w:rPr>
        <w:t>цены, предложенной отобранным участником.</w:t>
      </w:r>
      <w:r w:rsidRPr="0091523B">
        <w:rPr>
          <w:rFonts w:ascii="GHEA Grapalat" w:hAnsi="GHEA Grapalat"/>
          <w:spacing w:val="-8"/>
          <w:sz w:val="22"/>
          <w:szCs w:val="22"/>
        </w:rPr>
        <w:t xml:space="preserve"> </w:t>
      </w:r>
    </w:p>
    <w:p w14:paraId="7D6CBCB2" w14:textId="77777777" w:rsidR="00F23A51" w:rsidRPr="0091523B" w:rsidRDefault="00AA0AD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9.8</w:t>
      </w:r>
      <w:r w:rsidR="00DC30CC" w:rsidRPr="0091523B">
        <w:rPr>
          <w:rFonts w:ascii="GHEA Grapalat" w:hAnsi="GHEA Grapalat"/>
          <w:i w:val="0"/>
          <w:sz w:val="22"/>
          <w:szCs w:val="22"/>
        </w:rPr>
        <w:t>.</w:t>
      </w:r>
      <w:r w:rsidR="00DC30CC" w:rsidRPr="0091523B">
        <w:rPr>
          <w:rFonts w:ascii="GHEA Grapalat" w:hAnsi="GHEA Grapalat"/>
          <w:i w:val="0"/>
          <w:sz w:val="22"/>
          <w:szCs w:val="22"/>
        </w:rPr>
        <w:tab/>
      </w:r>
      <w:r w:rsidRPr="0091523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623F8353" w14:textId="77777777" w:rsidR="00096865" w:rsidRPr="0091523B" w:rsidRDefault="00030D40" w:rsidP="000C14E6">
      <w:pPr>
        <w:widowControl w:val="0"/>
        <w:jc w:val="center"/>
        <w:rPr>
          <w:rFonts w:ascii="GHEA Grapalat" w:hAnsi="GHEA Grapalat" w:cs="Arial"/>
          <w:b/>
          <w:iCs/>
          <w:sz w:val="22"/>
          <w:szCs w:val="22"/>
        </w:rPr>
      </w:pPr>
      <w:r w:rsidRPr="0091523B">
        <w:rPr>
          <w:rFonts w:ascii="GHEA Grapalat" w:hAnsi="GHEA Grapalat"/>
          <w:b/>
          <w:sz w:val="22"/>
          <w:szCs w:val="22"/>
        </w:rPr>
        <w:t xml:space="preserve">10. </w:t>
      </w:r>
      <w:r w:rsidR="00F83409" w:rsidRPr="0091523B">
        <w:rPr>
          <w:rFonts w:ascii="GHEA Grapalat" w:hAnsi="GHEA Grapalat"/>
          <w:b/>
          <w:sz w:val="22"/>
          <w:szCs w:val="22"/>
        </w:rPr>
        <w:t xml:space="preserve">ОБЕСПЕЧЕНИЯ </w:t>
      </w:r>
      <w:r w:rsidRPr="0091523B">
        <w:rPr>
          <w:rFonts w:ascii="GHEA Grapalat" w:hAnsi="GHEA Grapalat"/>
          <w:b/>
          <w:sz w:val="22"/>
          <w:szCs w:val="22"/>
        </w:rPr>
        <w:t xml:space="preserve">ДОГОВОРА </w:t>
      </w:r>
    </w:p>
    <w:p w14:paraId="399E01E3" w14:textId="77777777" w:rsidR="00096865" w:rsidRPr="0091523B" w:rsidRDefault="00030D40" w:rsidP="000C14E6">
      <w:pPr>
        <w:widowControl w:val="0"/>
        <w:tabs>
          <w:tab w:val="left" w:pos="993"/>
        </w:tabs>
        <w:ind w:firstLine="284"/>
        <w:jc w:val="both"/>
        <w:rPr>
          <w:rFonts w:ascii="GHEA Grapalat" w:hAnsi="GHEA Grapalat"/>
          <w:sz w:val="22"/>
          <w:szCs w:val="22"/>
        </w:rPr>
      </w:pPr>
      <w:r w:rsidRPr="0091523B">
        <w:rPr>
          <w:rFonts w:ascii="GHEA Grapalat" w:hAnsi="GHEA Grapalat"/>
          <w:sz w:val="22"/>
          <w:szCs w:val="22"/>
        </w:rPr>
        <w:t>10.1</w:t>
      </w:r>
      <w:r w:rsidR="00DC30CC" w:rsidRPr="0091523B">
        <w:rPr>
          <w:rFonts w:ascii="GHEA Grapalat" w:hAnsi="GHEA Grapalat"/>
          <w:sz w:val="22"/>
          <w:szCs w:val="22"/>
        </w:rPr>
        <w:t>.</w:t>
      </w:r>
      <w:r w:rsidR="00DC30CC" w:rsidRPr="0091523B">
        <w:rPr>
          <w:rFonts w:ascii="GHEA Grapalat" w:hAnsi="GHEA Grapalat"/>
          <w:sz w:val="22"/>
          <w:szCs w:val="22"/>
        </w:rPr>
        <w:tab/>
      </w:r>
      <w:r w:rsidR="004C0E39" w:rsidRPr="0091523B">
        <w:rPr>
          <w:rFonts w:ascii="GHEA Grapalat" w:hAnsi="GHEA Grapalat"/>
          <w:color w:val="000000" w:themeColor="text1"/>
          <w:sz w:val="22"/>
          <w:szCs w:val="22"/>
        </w:rPr>
        <w:t xml:space="preserve">На основании требования о предоставлении </w:t>
      </w:r>
      <w:r w:rsidR="001257C5" w:rsidRPr="0091523B">
        <w:rPr>
          <w:rFonts w:ascii="GHEA Grapalat" w:hAnsi="GHEA Grapalat"/>
          <w:color w:val="000000" w:themeColor="text1"/>
          <w:sz w:val="22"/>
          <w:szCs w:val="22"/>
        </w:rPr>
        <w:t xml:space="preserve">обеспечения </w:t>
      </w:r>
      <w:r w:rsidR="004C0E39" w:rsidRPr="0091523B">
        <w:rPr>
          <w:rFonts w:ascii="GHEA Grapalat" w:hAnsi="GHEA Grapalat"/>
          <w:color w:val="000000" w:themeColor="text1"/>
          <w:sz w:val="22"/>
          <w:szCs w:val="22"/>
        </w:rPr>
        <w:t>договора отобранный участник в течение 5-и</w:t>
      </w:r>
      <w:r w:rsidR="00EA135C" w:rsidRPr="0091523B">
        <w:rPr>
          <w:rFonts w:ascii="GHEA Grapalat" w:hAnsi="GHEA Grapalat"/>
          <w:color w:val="000000" w:themeColor="text1"/>
          <w:sz w:val="22"/>
          <w:szCs w:val="22"/>
        </w:rPr>
        <w:t xml:space="preserve"> </w:t>
      </w:r>
      <w:r w:rsidR="004C0E39" w:rsidRPr="0091523B">
        <w:rPr>
          <w:rFonts w:ascii="GHEA Grapalat" w:hAnsi="GHEA Grapalat"/>
          <w:color w:val="000000" w:themeColor="text1"/>
          <w:sz w:val="22"/>
          <w:szCs w:val="22"/>
        </w:rPr>
        <w:t xml:space="preserve">рабочих дней </w:t>
      </w:r>
      <w:r w:rsidR="00675E0D" w:rsidRPr="0091523B">
        <w:rPr>
          <w:rFonts w:ascii="GHEA Grapalat" w:hAnsi="GHEA Grapalat"/>
          <w:color w:val="000000" w:themeColor="text1"/>
          <w:sz w:val="22"/>
          <w:szCs w:val="22"/>
        </w:rPr>
        <w:t>после</w:t>
      </w:r>
      <w:r w:rsidR="004C0E39" w:rsidRPr="0091523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91523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91523B">
        <w:rPr>
          <w:rFonts w:asciiTheme="minorHAnsi" w:hAnsiTheme="minorHAnsi"/>
          <w:i/>
          <w:sz w:val="22"/>
          <w:szCs w:val="22"/>
          <w:lang w:val="hy-AM"/>
        </w:rPr>
        <w:t>«»</w:t>
      </w:r>
      <w:r w:rsidR="004C0E39" w:rsidRPr="0091523B">
        <w:rPr>
          <w:rFonts w:ascii="GHEA Grapalat" w:hAnsi="GHEA Grapalat"/>
          <w:sz w:val="22"/>
          <w:szCs w:val="22"/>
        </w:rPr>
        <w:t xml:space="preserve"> рабочих дней</w:t>
      </w:r>
      <w:r w:rsidR="00863166" w:rsidRPr="0091523B">
        <w:rPr>
          <w:rFonts w:ascii="GHEA Grapalat" w:hAnsi="GHEA Grapalat"/>
          <w:sz w:val="22"/>
          <w:szCs w:val="22"/>
        </w:rPr>
        <w:t>.</w:t>
      </w:r>
      <w:r w:rsidR="004C0E39" w:rsidRPr="0091523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91523B">
        <w:rPr>
          <w:rFonts w:ascii="GHEA Grapalat" w:hAnsi="GHEA Grapalat"/>
          <w:color w:val="000000" w:themeColor="text1"/>
          <w:sz w:val="22"/>
          <w:szCs w:val="22"/>
        </w:rPr>
        <w:t xml:space="preserve">обеспечение </w:t>
      </w:r>
      <w:r w:rsidR="004C0E39" w:rsidRPr="0091523B">
        <w:rPr>
          <w:rFonts w:ascii="GHEA Grapalat" w:hAnsi="GHEA Grapalat"/>
          <w:color w:val="000000" w:themeColor="text1"/>
          <w:sz w:val="22"/>
          <w:szCs w:val="22"/>
        </w:rPr>
        <w:t xml:space="preserve">договора(предоплаты). </w:t>
      </w:r>
      <w:r w:rsidR="00B23A55" w:rsidRPr="0091523B">
        <w:rPr>
          <w:rFonts w:ascii="GHEA Grapalat" w:hAnsi="GHEA Grapalat"/>
          <w:color w:val="000000" w:themeColor="text1"/>
          <w:sz w:val="22"/>
          <w:szCs w:val="22"/>
          <w:vertAlign w:val="superscript"/>
        </w:rPr>
        <w:t>11</w:t>
      </w:r>
      <w:r w:rsidR="00863166" w:rsidRPr="0091523B">
        <w:rPr>
          <w:rFonts w:ascii="GHEA Grapalat" w:hAnsi="GHEA Grapalat"/>
          <w:color w:val="000000" w:themeColor="text1"/>
          <w:sz w:val="22"/>
          <w:szCs w:val="22"/>
          <w:vertAlign w:val="superscript"/>
        </w:rPr>
        <w:t>.</w:t>
      </w:r>
      <w:r w:rsidR="004C0E39" w:rsidRPr="0091523B">
        <w:rPr>
          <w:rFonts w:ascii="GHEA Grapalat" w:hAnsi="GHEA Grapalat"/>
          <w:color w:val="000000" w:themeColor="text1"/>
          <w:sz w:val="22"/>
          <w:szCs w:val="22"/>
          <w:vertAlign w:val="superscript"/>
        </w:rPr>
        <w:t>1</w:t>
      </w:r>
    </w:p>
    <w:p w14:paraId="7DBB292B" w14:textId="77777777" w:rsidR="00366C4E" w:rsidRPr="0091523B" w:rsidRDefault="00030D40"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10.</w:t>
      </w:r>
      <w:r w:rsidR="001723D6" w:rsidRPr="0091523B">
        <w:rPr>
          <w:rFonts w:ascii="GHEA Grapalat" w:hAnsi="GHEA Grapalat"/>
          <w:sz w:val="22"/>
          <w:szCs w:val="22"/>
        </w:rPr>
        <w:t>3</w:t>
      </w:r>
      <w:r w:rsidR="00DC30CC" w:rsidRPr="0091523B">
        <w:rPr>
          <w:rFonts w:ascii="GHEA Grapalat" w:hAnsi="GHEA Grapalat"/>
          <w:sz w:val="22"/>
          <w:szCs w:val="22"/>
        </w:rPr>
        <w:t>.</w:t>
      </w:r>
      <w:r w:rsidR="00DC30CC" w:rsidRPr="0091523B">
        <w:rPr>
          <w:rFonts w:ascii="GHEA Grapalat" w:hAnsi="GHEA Grapalat"/>
          <w:sz w:val="22"/>
          <w:szCs w:val="22"/>
        </w:rPr>
        <w:tab/>
      </w:r>
      <w:r w:rsidRPr="0091523B">
        <w:rPr>
          <w:rFonts w:ascii="GHEA Grapalat" w:hAnsi="GHEA Grapalat"/>
          <w:sz w:val="22"/>
          <w:szCs w:val="22"/>
        </w:rPr>
        <w:t xml:space="preserve">Размер обеспечения договора составляет </w:t>
      </w:r>
      <w:r w:rsidR="009A52DF" w:rsidRPr="0091523B">
        <w:rPr>
          <w:rFonts w:ascii="GHEA Grapalat" w:hAnsi="GHEA Grapalat"/>
          <w:sz w:val="22"/>
          <w:szCs w:val="22"/>
        </w:rPr>
        <w:t>--</w:t>
      </w:r>
      <w:r w:rsidR="00077E7F" w:rsidRPr="0091523B">
        <w:rPr>
          <w:rFonts w:ascii="GHEA Grapalat" w:hAnsi="GHEA Grapalat"/>
          <w:sz w:val="22"/>
          <w:szCs w:val="22"/>
        </w:rPr>
        <w:t>----</w:t>
      </w:r>
      <w:r w:rsidR="00077E7F" w:rsidRPr="0091523B">
        <w:rPr>
          <w:rStyle w:val="af6"/>
          <w:rFonts w:ascii="GHEA Grapalat" w:hAnsi="GHEA Grapalat"/>
          <w:sz w:val="22"/>
          <w:szCs w:val="22"/>
        </w:rPr>
        <w:footnoteReference w:customMarkFollows="1" w:id="6"/>
        <w:t>12</w:t>
      </w:r>
      <w:r w:rsidR="00077E7F" w:rsidRPr="0091523B">
        <w:rPr>
          <w:rFonts w:ascii="GHEA Grapalat" w:hAnsi="GHEA Grapalat"/>
          <w:sz w:val="22"/>
          <w:szCs w:val="22"/>
        </w:rPr>
        <w:t xml:space="preserve"> </w:t>
      </w:r>
      <w:r w:rsidRPr="0091523B">
        <w:rPr>
          <w:rFonts w:ascii="GHEA Grapalat" w:hAnsi="GHEA Grapalat"/>
          <w:sz w:val="22"/>
          <w:szCs w:val="22"/>
        </w:rPr>
        <w:t xml:space="preserve">процентов от цены </w:t>
      </w:r>
      <w:r w:rsidR="001507C1" w:rsidRPr="0091523B">
        <w:rPr>
          <w:rFonts w:ascii="GHEA Grapalat" w:hAnsi="GHEA Grapalat"/>
          <w:sz w:val="22"/>
          <w:szCs w:val="22"/>
        </w:rPr>
        <w:t xml:space="preserve">закупки. Если цена </w:t>
      </w:r>
      <w:r w:rsidR="001507C1" w:rsidRPr="0091523B">
        <w:rPr>
          <w:rFonts w:ascii="GHEA Grapalat" w:hAnsi="GHEA Grapalat"/>
          <w:sz w:val="22"/>
          <w:szCs w:val="22"/>
        </w:rPr>
        <w:lastRenderedPageBreak/>
        <w:t xml:space="preserve">закупки </w:t>
      </w:r>
      <w:r w:rsidR="009332D1" w:rsidRPr="0091523B">
        <w:rPr>
          <w:rFonts w:ascii="GHEA Grapalat" w:hAnsi="GHEA Grapalat"/>
          <w:sz w:val="22"/>
          <w:szCs w:val="22"/>
        </w:rPr>
        <w:t>услуг</w:t>
      </w:r>
      <w:r w:rsidR="001507C1" w:rsidRPr="0091523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1523B">
        <w:rPr>
          <w:rFonts w:ascii="GHEA Grapalat" w:hAnsi="GHEA Grapalat"/>
          <w:sz w:val="22"/>
          <w:szCs w:val="22"/>
        </w:rPr>
        <w:t xml:space="preserve"> </w:t>
      </w:r>
      <w:r w:rsidR="001723D6" w:rsidRPr="0091523B">
        <w:rPr>
          <w:rFonts w:ascii="GHEA Grapalat" w:hAnsi="GHEA Grapalat"/>
          <w:sz w:val="22"/>
          <w:szCs w:val="22"/>
        </w:rPr>
        <w:t xml:space="preserve">Обеспечение </w:t>
      </w:r>
      <w:r w:rsidR="00896AAF" w:rsidRPr="0091523B">
        <w:rPr>
          <w:rFonts w:ascii="GHEA Grapalat" w:hAnsi="GHEA Grapalat"/>
          <w:sz w:val="22"/>
          <w:szCs w:val="22"/>
        </w:rPr>
        <w:t>договора</w:t>
      </w:r>
      <w:r w:rsidR="001723D6" w:rsidRPr="0091523B">
        <w:rPr>
          <w:rFonts w:ascii="GHEA Grapalat" w:hAnsi="GHEA Grapalat"/>
          <w:sz w:val="22"/>
          <w:szCs w:val="22"/>
        </w:rPr>
        <w:t xml:space="preserve"> представляется в </w:t>
      </w:r>
      <w:r w:rsidR="005876A3" w:rsidRPr="0091523B">
        <w:rPr>
          <w:rFonts w:ascii="GHEA Grapalat" w:hAnsi="GHEA Grapalat"/>
          <w:sz w:val="22"/>
          <w:szCs w:val="22"/>
        </w:rPr>
        <w:t>виде</w:t>
      </w:r>
      <w:r w:rsidR="001723D6" w:rsidRPr="0091523B">
        <w:rPr>
          <w:rFonts w:ascii="GHEA Grapalat" w:hAnsi="GHEA Grapalat"/>
          <w:sz w:val="22"/>
          <w:szCs w:val="22"/>
        </w:rPr>
        <w:t xml:space="preserve"> банковской гарантии (Приложение 5)</w:t>
      </w:r>
      <w:r w:rsidR="00375E5E" w:rsidRPr="0091523B">
        <w:rPr>
          <w:rFonts w:ascii="GHEA Grapalat" w:hAnsi="GHEA Grapalat"/>
          <w:sz w:val="22"/>
          <w:szCs w:val="22"/>
        </w:rPr>
        <w:t xml:space="preserve"> или наличных денег</w:t>
      </w:r>
      <w:r w:rsidR="001D2159" w:rsidRPr="0091523B">
        <w:rPr>
          <w:rStyle w:val="af6"/>
          <w:rFonts w:ascii="GHEA Grapalat" w:hAnsi="GHEA Grapalat"/>
          <w:sz w:val="22"/>
          <w:szCs w:val="22"/>
        </w:rPr>
        <w:footnoteReference w:customMarkFollows="1" w:id="7"/>
        <w:t>13</w:t>
      </w:r>
      <w:r w:rsidR="00375E5E" w:rsidRPr="0091523B">
        <w:rPr>
          <w:rFonts w:ascii="GHEA Grapalat" w:hAnsi="GHEA Grapalat"/>
          <w:sz w:val="22"/>
          <w:szCs w:val="22"/>
        </w:rPr>
        <w:t>.</w:t>
      </w:r>
    </w:p>
    <w:p w14:paraId="1027504F" w14:textId="77777777" w:rsidR="00E969ED" w:rsidRPr="0091523B" w:rsidRDefault="0058395E"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 xml:space="preserve">Если процедура закупки организована </w:t>
      </w:r>
      <w:r w:rsidR="00653CFA" w:rsidRPr="0091523B">
        <w:rPr>
          <w:rFonts w:ascii="GHEA Grapalat" w:hAnsi="GHEA Grapalat"/>
          <w:sz w:val="22"/>
          <w:szCs w:val="22"/>
        </w:rPr>
        <w:t xml:space="preserve">по лотам </w:t>
      </w:r>
      <w:r w:rsidRPr="0091523B">
        <w:rPr>
          <w:rFonts w:ascii="GHEA Grapalat" w:hAnsi="GHEA Grapalat"/>
          <w:sz w:val="22"/>
          <w:szCs w:val="22"/>
        </w:rPr>
        <w:t xml:space="preserve">и участник признается </w:t>
      </w:r>
      <w:r w:rsidR="00740EF5" w:rsidRPr="0091523B">
        <w:rPr>
          <w:rFonts w:ascii="GHEA Grapalat" w:hAnsi="GHEA Grapalat"/>
          <w:sz w:val="22"/>
          <w:szCs w:val="22"/>
        </w:rPr>
        <w:t>ото</w:t>
      </w:r>
      <w:r w:rsidRPr="0091523B">
        <w:rPr>
          <w:rFonts w:ascii="GHEA Grapalat" w:hAnsi="GHEA Grapalat"/>
          <w:sz w:val="22"/>
          <w:szCs w:val="22"/>
        </w:rPr>
        <w:t xml:space="preserve">бранным участником </w:t>
      </w:r>
      <w:r w:rsidR="00740EF5" w:rsidRPr="0091523B">
        <w:rPr>
          <w:rFonts w:ascii="GHEA Grapalat" w:hAnsi="GHEA Grapalat"/>
          <w:sz w:val="22"/>
          <w:szCs w:val="22"/>
        </w:rPr>
        <w:t>по</w:t>
      </w:r>
      <w:r w:rsidRPr="0091523B">
        <w:rPr>
          <w:rFonts w:ascii="GHEA Grapalat" w:hAnsi="GHEA Grapalat"/>
          <w:sz w:val="22"/>
          <w:szCs w:val="22"/>
        </w:rPr>
        <w:t xml:space="preserve"> более чем одно</w:t>
      </w:r>
      <w:r w:rsidR="00740EF5" w:rsidRPr="0091523B">
        <w:rPr>
          <w:rFonts w:ascii="GHEA Grapalat" w:hAnsi="GHEA Grapalat"/>
          <w:sz w:val="22"/>
          <w:szCs w:val="22"/>
        </w:rPr>
        <w:t>му лоту</w:t>
      </w:r>
      <w:r w:rsidR="00D54A1C" w:rsidRPr="0091523B">
        <w:rPr>
          <w:rFonts w:ascii="GHEA Grapalat" w:hAnsi="GHEA Grapalat"/>
          <w:sz w:val="22"/>
          <w:szCs w:val="22"/>
        </w:rPr>
        <w:t xml:space="preserve">, </w:t>
      </w:r>
      <w:r w:rsidR="00D54A1C" w:rsidRPr="0091523B">
        <w:rPr>
          <w:rFonts w:ascii="GHEA Grapalat" w:hAnsi="GHEA Grapalat" w:cs="Sylfaen"/>
          <w:sz w:val="22"/>
          <w:szCs w:val="22"/>
        </w:rPr>
        <w:t xml:space="preserve">то он может предоставить обеспечение квалификации как </w:t>
      </w:r>
      <w:r w:rsidR="00D54A1C" w:rsidRPr="0091523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1523B">
        <w:rPr>
          <w:rFonts w:ascii="GHEA Grapalat" w:hAnsi="GHEA Grapalat" w:cs="Sylfaen"/>
          <w:sz w:val="22"/>
          <w:szCs w:val="22"/>
        </w:rPr>
        <w:t>к сумме цен закупок представленных лотов</w:t>
      </w:r>
      <w:r w:rsidR="001507C1" w:rsidRPr="0091523B">
        <w:rPr>
          <w:rFonts w:ascii="GHEA Grapalat" w:hAnsi="GHEA Grapalat"/>
          <w:color w:val="FF0000"/>
          <w:sz w:val="22"/>
          <w:szCs w:val="22"/>
        </w:rPr>
        <w:t xml:space="preserve"> </w:t>
      </w:r>
      <w:r w:rsidR="001507C1" w:rsidRPr="0091523B">
        <w:rPr>
          <w:rFonts w:ascii="GHEA Grapalat" w:hAnsi="GHEA Grapalat"/>
          <w:color w:val="000000" w:themeColor="text1"/>
          <w:sz w:val="22"/>
          <w:szCs w:val="22"/>
        </w:rPr>
        <w:t>с учетом требований 9-ого подпункта 32-ого пункта Порядка.</w:t>
      </w:r>
      <w:r w:rsidR="000F1E54" w:rsidRPr="0091523B">
        <w:rPr>
          <w:rFonts w:ascii="GHEA Grapalat" w:hAnsi="GHEA Grapalat"/>
          <w:sz w:val="22"/>
          <w:szCs w:val="22"/>
        </w:rPr>
        <w:t xml:space="preserve"> </w:t>
      </w:r>
      <w:r w:rsidR="00030D40" w:rsidRPr="0091523B">
        <w:rPr>
          <w:rFonts w:ascii="GHEA Grapalat" w:hAnsi="GHEA Grapalat"/>
          <w:sz w:val="22"/>
          <w:szCs w:val="22"/>
        </w:rPr>
        <w:t xml:space="preserve">Обеспечение договора должно быть действительно как минимум включительно до </w:t>
      </w:r>
      <w:r w:rsidR="000C328E" w:rsidRPr="0091523B">
        <w:rPr>
          <w:rFonts w:ascii="GHEA Grapalat" w:hAnsi="GHEA Grapalat"/>
          <w:sz w:val="22"/>
          <w:szCs w:val="22"/>
        </w:rPr>
        <w:t>90</w:t>
      </w:r>
      <w:r w:rsidR="00030D40" w:rsidRPr="0091523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1523B">
        <w:rPr>
          <w:rFonts w:ascii="GHEA Grapalat" w:hAnsi="GHEA Grapalat"/>
          <w:sz w:val="22"/>
          <w:szCs w:val="22"/>
        </w:rPr>
        <w:t xml:space="preserve">пяти </w:t>
      </w:r>
      <w:r w:rsidR="00030D40" w:rsidRPr="0091523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91523B">
        <w:rPr>
          <w:rFonts w:ascii="GHEA Grapalat" w:hAnsi="GHEA Grapalat"/>
          <w:sz w:val="22"/>
          <w:szCs w:val="22"/>
        </w:rPr>
        <w:t>договору.</w:t>
      </w:r>
    </w:p>
    <w:p w14:paraId="4F409993" w14:textId="77777777" w:rsidR="00F0759D" w:rsidRPr="0091523B" w:rsidRDefault="00F92A53"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91523B">
        <w:rPr>
          <w:rFonts w:ascii="Courier New" w:hAnsi="Courier New" w:cs="Courier New"/>
          <w:sz w:val="22"/>
          <w:szCs w:val="22"/>
        </w:rPr>
        <w:t> </w:t>
      </w:r>
      <w:r w:rsidRPr="0091523B">
        <w:rPr>
          <w:rFonts w:ascii="GHEA Grapalat" w:hAnsi="GHEA Grapalat"/>
          <w:sz w:val="22"/>
          <w:szCs w:val="22"/>
        </w:rPr>
        <w:t>"900008000</w:t>
      </w:r>
      <w:r w:rsidR="00B66AB9" w:rsidRPr="0091523B">
        <w:rPr>
          <w:rFonts w:ascii="GHEA Grapalat" w:hAnsi="GHEA Grapalat"/>
          <w:sz w:val="22"/>
          <w:szCs w:val="22"/>
        </w:rPr>
        <w:t>66</w:t>
      </w:r>
      <w:r w:rsidRPr="0091523B">
        <w:rPr>
          <w:rFonts w:ascii="GHEA Grapalat" w:hAnsi="GHEA Grapalat"/>
          <w:sz w:val="22"/>
          <w:szCs w:val="22"/>
        </w:rPr>
        <w:t>4", открытый в Центральном казначействе на имя уполномоченного органа.</w:t>
      </w:r>
    </w:p>
    <w:p w14:paraId="7C50830D" w14:textId="77777777" w:rsidR="004A0321" w:rsidRPr="0091523B" w:rsidRDefault="004A0321" w:rsidP="000C14E6">
      <w:pPr>
        <w:widowControl w:val="0"/>
        <w:tabs>
          <w:tab w:val="left" w:pos="1276"/>
        </w:tabs>
        <w:ind w:firstLine="567"/>
        <w:jc w:val="both"/>
        <w:rPr>
          <w:rFonts w:ascii="GHEA Grapalat" w:hAnsi="GHEA Grapalat"/>
          <w:sz w:val="22"/>
          <w:szCs w:val="22"/>
          <w:lang w:val="hy-AM"/>
        </w:rPr>
      </w:pPr>
      <w:r w:rsidRPr="0091523B">
        <w:rPr>
          <w:rFonts w:ascii="GHEA Grapalat" w:hAnsi="GHEA Grapalat"/>
          <w:sz w:val="22"/>
          <w:szCs w:val="22"/>
        </w:rPr>
        <w:t>10.4</w:t>
      </w:r>
      <w:r w:rsidR="00251CF9" w:rsidRPr="0091523B">
        <w:rPr>
          <w:rFonts w:ascii="GHEA Grapalat" w:hAnsi="GHEA Grapalat"/>
          <w:sz w:val="22"/>
          <w:szCs w:val="22"/>
        </w:rPr>
        <w:t xml:space="preserve"> </w:t>
      </w:r>
      <w:r w:rsidR="0076763C" w:rsidRPr="0091523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1523B">
        <w:rPr>
          <w:rFonts w:ascii="GHEA Grapalat" w:hAnsi="GHEA Grapalat"/>
          <w:sz w:val="22"/>
          <w:szCs w:val="22"/>
        </w:rPr>
        <w:t xml:space="preserve">обеспечение </w:t>
      </w:r>
      <w:r w:rsidR="0076763C" w:rsidRPr="0091523B">
        <w:rPr>
          <w:rFonts w:ascii="GHEA Grapalat" w:hAnsi="GHEA Grapalat"/>
          <w:sz w:val="22"/>
          <w:szCs w:val="22"/>
        </w:rPr>
        <w:t>договора представля</w:t>
      </w:r>
      <w:r w:rsidR="00DE7753" w:rsidRPr="0091523B">
        <w:rPr>
          <w:rFonts w:ascii="GHEA Grapalat" w:hAnsi="GHEA Grapalat"/>
          <w:sz w:val="22"/>
          <w:szCs w:val="22"/>
        </w:rPr>
        <w:t>ю</w:t>
      </w:r>
      <w:r w:rsidR="0076763C" w:rsidRPr="0091523B">
        <w:rPr>
          <w:rFonts w:ascii="GHEA Grapalat" w:hAnsi="GHEA Grapalat"/>
          <w:sz w:val="22"/>
          <w:szCs w:val="22"/>
        </w:rPr>
        <w:t>тся</w:t>
      </w:r>
      <w:r w:rsidR="00180134" w:rsidRPr="0091523B">
        <w:rPr>
          <w:rFonts w:ascii="GHEA Grapalat" w:hAnsi="GHEA Grapalat"/>
          <w:sz w:val="22"/>
          <w:szCs w:val="22"/>
        </w:rPr>
        <w:t xml:space="preserve"> в виде заключенного в одностороннем порядке </w:t>
      </w:r>
      <w:r w:rsidR="00A9694C" w:rsidRPr="0091523B">
        <w:rPr>
          <w:rFonts w:ascii="GHEA Grapalat" w:hAnsi="GHEA Grapalat"/>
          <w:sz w:val="22"/>
          <w:szCs w:val="22"/>
        </w:rPr>
        <w:t>за</w:t>
      </w:r>
      <w:r w:rsidR="00180134" w:rsidRPr="0091523B">
        <w:rPr>
          <w:rFonts w:ascii="GHEA Grapalat" w:hAnsi="GHEA Grapalat"/>
          <w:sz w:val="22"/>
          <w:szCs w:val="22"/>
        </w:rPr>
        <w:t>явления - в виде неустойки или наличных денег</w:t>
      </w:r>
      <w:r w:rsidR="006D7219" w:rsidRPr="0091523B">
        <w:rPr>
          <w:rFonts w:ascii="GHEA Grapalat" w:hAnsi="GHEA Grapalat"/>
          <w:sz w:val="22"/>
          <w:szCs w:val="22"/>
        </w:rPr>
        <w:t>. Если на момент возникновения правомочия по заключению договора</w:t>
      </w:r>
      <w:r w:rsidR="00FF1970" w:rsidRPr="0091523B">
        <w:rPr>
          <w:rFonts w:ascii="GHEA Grapalat" w:hAnsi="GHEA Grapalat"/>
          <w:sz w:val="22"/>
          <w:szCs w:val="22"/>
          <w:lang w:val="hy-AM"/>
        </w:rPr>
        <w:t>:</w:t>
      </w:r>
    </w:p>
    <w:p w14:paraId="37C08415" w14:textId="77777777" w:rsidR="00D32092" w:rsidRPr="0091523B" w:rsidRDefault="00D32092"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cs="Sylfaen"/>
          <w:sz w:val="22"/>
          <w:szCs w:val="22"/>
        </w:rPr>
        <w:t xml:space="preserve">-предусмотренные финансовые средства превышают </w:t>
      </w:r>
      <w:r w:rsidR="00DF4441" w:rsidRPr="0091523B">
        <w:rPr>
          <w:rFonts w:ascii="GHEA Grapalat" w:hAnsi="GHEA Grapalat" w:cs="Sylfaen"/>
          <w:sz w:val="22"/>
          <w:szCs w:val="22"/>
        </w:rPr>
        <w:t xml:space="preserve">25 </w:t>
      </w:r>
      <w:r w:rsidRPr="0091523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91523B">
        <w:rPr>
          <w:rFonts w:ascii="GHEA Grapalat" w:hAnsi="GHEA Grapalat" w:cs="Sylfaen"/>
          <w:sz w:val="22"/>
          <w:szCs w:val="22"/>
        </w:rPr>
        <w:t xml:space="preserve">обеспечение </w:t>
      </w:r>
      <w:r w:rsidRPr="0091523B">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F97E4EE" w14:textId="77777777" w:rsidR="008F0732" w:rsidRPr="0091523B" w:rsidRDefault="00030D40" w:rsidP="000C14E6">
      <w:pPr>
        <w:widowControl w:val="0"/>
        <w:tabs>
          <w:tab w:val="left" w:pos="1276"/>
        </w:tabs>
        <w:ind w:firstLine="567"/>
        <w:jc w:val="both"/>
        <w:rPr>
          <w:rFonts w:ascii="GHEA Grapalat" w:hAnsi="GHEA Grapalat"/>
          <w:i/>
          <w:sz w:val="22"/>
          <w:szCs w:val="22"/>
        </w:rPr>
      </w:pPr>
      <w:r w:rsidRPr="0091523B">
        <w:rPr>
          <w:rFonts w:ascii="GHEA Grapalat" w:hAnsi="GHEA Grapalat"/>
          <w:sz w:val="22"/>
          <w:szCs w:val="22"/>
        </w:rPr>
        <w:t>10.</w:t>
      </w:r>
      <w:r w:rsidR="00DF09E7" w:rsidRPr="0091523B">
        <w:rPr>
          <w:rFonts w:ascii="GHEA Grapalat" w:hAnsi="GHEA Grapalat"/>
          <w:sz w:val="22"/>
          <w:szCs w:val="22"/>
        </w:rPr>
        <w:t>5</w:t>
      </w:r>
      <w:r w:rsidR="003E194D" w:rsidRPr="0091523B">
        <w:rPr>
          <w:rFonts w:ascii="GHEA Grapalat" w:hAnsi="GHEA Grapalat"/>
          <w:sz w:val="22"/>
          <w:szCs w:val="22"/>
        </w:rPr>
        <w:t>.</w:t>
      </w:r>
      <w:r w:rsidR="003E194D" w:rsidRPr="0091523B">
        <w:rPr>
          <w:rFonts w:ascii="GHEA Grapalat" w:hAnsi="GHEA Grapalat"/>
          <w:sz w:val="22"/>
          <w:szCs w:val="22"/>
        </w:rPr>
        <w:tab/>
      </w:r>
      <w:r w:rsidRPr="0091523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1523B">
        <w:rPr>
          <w:rFonts w:ascii="GHEA Grapalat" w:hAnsi="GHEA Grapalat"/>
          <w:sz w:val="22"/>
          <w:szCs w:val="22"/>
        </w:rPr>
        <w:t xml:space="preserve"> (Приложение 5.2)</w:t>
      </w:r>
      <w:r w:rsidRPr="0091523B">
        <w:rPr>
          <w:rFonts w:ascii="GHEA Grapalat" w:hAnsi="GHEA Grapalat"/>
          <w:sz w:val="22"/>
          <w:szCs w:val="22"/>
        </w:rPr>
        <w:t>.</w:t>
      </w:r>
      <w:r w:rsidRPr="0091523B">
        <w:rPr>
          <w:rFonts w:ascii="GHEA Grapalat" w:hAnsi="GHEA Grapalat"/>
          <w:i/>
          <w:sz w:val="22"/>
          <w:szCs w:val="22"/>
        </w:rPr>
        <w:t xml:space="preserve"> </w:t>
      </w:r>
    </w:p>
    <w:p w14:paraId="31366D5B" w14:textId="77777777" w:rsidR="005162B1" w:rsidRPr="0091523B" w:rsidRDefault="00030D40"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10.</w:t>
      </w:r>
      <w:r w:rsidR="00401B30" w:rsidRPr="0091523B">
        <w:rPr>
          <w:rFonts w:ascii="GHEA Grapalat" w:hAnsi="GHEA Grapalat"/>
          <w:sz w:val="22"/>
          <w:szCs w:val="22"/>
        </w:rPr>
        <w:t>6</w:t>
      </w:r>
      <w:r w:rsidR="003E194D" w:rsidRPr="0091523B">
        <w:rPr>
          <w:rFonts w:ascii="GHEA Grapalat" w:hAnsi="GHEA Grapalat"/>
          <w:sz w:val="22"/>
          <w:szCs w:val="22"/>
        </w:rPr>
        <w:t>.</w:t>
      </w:r>
      <w:r w:rsidR="008F0732" w:rsidRPr="0091523B">
        <w:rPr>
          <w:rFonts w:ascii="GHEA Grapalat" w:hAnsi="GHEA Grapalat"/>
          <w:sz w:val="22"/>
          <w:szCs w:val="22"/>
        </w:rPr>
        <w:t xml:space="preserve"> </w:t>
      </w:r>
      <w:r w:rsidRPr="0091523B">
        <w:rPr>
          <w:rFonts w:ascii="GHEA Grapalat" w:hAnsi="GHEA Grapalat"/>
          <w:sz w:val="22"/>
          <w:szCs w:val="22"/>
        </w:rPr>
        <w:t>Если в рамках процедуры закупки, организованной по лотам</w:t>
      </w:r>
      <w:r w:rsidR="00DC14CE" w:rsidRPr="0091523B">
        <w:rPr>
          <w:rFonts w:ascii="GHEA Grapalat" w:hAnsi="GHEA Grapalat"/>
          <w:sz w:val="22"/>
          <w:szCs w:val="22"/>
        </w:rPr>
        <w:t xml:space="preserve"> </w:t>
      </w:r>
      <w:r w:rsidR="00125AA6" w:rsidRPr="0091523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1523B">
        <w:rPr>
          <w:rFonts w:ascii="GHEA Grapalat" w:hAnsi="GHEA Grapalat"/>
          <w:sz w:val="22"/>
          <w:szCs w:val="22"/>
        </w:rPr>
        <w:t xml:space="preserve">обеспечение </w:t>
      </w:r>
      <w:r w:rsidR="00125AA6" w:rsidRPr="0091523B">
        <w:rPr>
          <w:rFonts w:ascii="GHEA Grapalat" w:hAnsi="GHEA Grapalat"/>
          <w:sz w:val="22"/>
          <w:szCs w:val="22"/>
        </w:rPr>
        <w:t>договора выплачива</w:t>
      </w:r>
      <w:r w:rsidR="00DC14CE" w:rsidRPr="0091523B">
        <w:rPr>
          <w:rFonts w:ascii="GHEA Grapalat" w:hAnsi="GHEA Grapalat"/>
          <w:sz w:val="22"/>
          <w:szCs w:val="22"/>
        </w:rPr>
        <w:t>ю</w:t>
      </w:r>
      <w:r w:rsidR="00125AA6" w:rsidRPr="0091523B">
        <w:rPr>
          <w:rFonts w:ascii="GHEA Grapalat" w:hAnsi="GHEA Grapalat"/>
          <w:sz w:val="22"/>
          <w:szCs w:val="22"/>
        </w:rPr>
        <w:t>тся в размере суммы, исчисленной только за этот лот</w:t>
      </w:r>
      <w:r w:rsidR="00DC14CE" w:rsidRPr="0091523B">
        <w:rPr>
          <w:rFonts w:ascii="GHEA Grapalat" w:hAnsi="GHEA Grapalat"/>
          <w:sz w:val="22"/>
          <w:szCs w:val="22"/>
        </w:rPr>
        <w:t>.</w:t>
      </w:r>
    </w:p>
    <w:p w14:paraId="100E0F4F" w14:textId="77777777" w:rsidR="00525AFA" w:rsidRPr="0091523B" w:rsidRDefault="002807DD" w:rsidP="000C14E6">
      <w:pPr>
        <w:widowControl w:val="0"/>
        <w:tabs>
          <w:tab w:val="left" w:pos="1134"/>
        </w:tabs>
        <w:ind w:firstLine="567"/>
        <w:jc w:val="both"/>
        <w:rPr>
          <w:ins w:id="13" w:author="Inesa Kocharyan" w:date="2023-07-07T09:42:00Z"/>
          <w:rFonts w:ascii="GHEA Grapalat" w:hAnsi="GHEA Grapalat"/>
          <w:sz w:val="22"/>
          <w:szCs w:val="22"/>
        </w:rPr>
      </w:pPr>
      <w:r w:rsidRPr="0091523B">
        <w:rPr>
          <w:rFonts w:ascii="GHEA Grapalat" w:hAnsi="GHEA Grapalat"/>
          <w:b/>
          <w:sz w:val="22"/>
          <w:szCs w:val="22"/>
        </w:rPr>
        <w:t xml:space="preserve"> </w:t>
      </w:r>
      <w:r w:rsidR="00525AFA" w:rsidRPr="0091523B">
        <w:rPr>
          <w:rFonts w:ascii="GHEA Grapalat" w:hAnsi="GHEA Grapalat"/>
          <w:sz w:val="22"/>
          <w:szCs w:val="22"/>
        </w:rPr>
        <w:t xml:space="preserve">10.7 Руководитель заказчика </w:t>
      </w:r>
      <w:r w:rsidR="004477E1" w:rsidRPr="0091523B">
        <w:rPr>
          <w:rFonts w:ascii="GHEA Grapalat" w:hAnsi="GHEA Grapalat"/>
          <w:sz w:val="22"/>
          <w:szCs w:val="22"/>
        </w:rPr>
        <w:t xml:space="preserve">в письменной форме </w:t>
      </w:r>
      <w:r w:rsidR="00525AFA" w:rsidRPr="0091523B">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91523B">
        <w:rPr>
          <w:rFonts w:ascii="GHEA Grapalat" w:hAnsi="GHEA Grapalat"/>
          <w:sz w:val="22"/>
          <w:szCs w:val="22"/>
          <w:lang w:val="hy-AM"/>
        </w:rPr>
        <w:t>-</w:t>
      </w:r>
      <w:r w:rsidR="00525AFA" w:rsidRPr="0091523B">
        <w:rPr>
          <w:rFonts w:ascii="GHEA Grapalat" w:hAnsi="GHEA Grapalat"/>
          <w:sz w:val="22"/>
          <w:szCs w:val="22"/>
        </w:rPr>
        <w:t xml:space="preserve"> </w:t>
      </w:r>
      <w:r w:rsidR="00AE291E" w:rsidRPr="0091523B">
        <w:rPr>
          <w:rFonts w:ascii="GHEA Grapalat" w:hAnsi="GHEA Grapalat"/>
          <w:sz w:val="22"/>
          <w:szCs w:val="22"/>
        </w:rPr>
        <w:t>Министерству Финансов РА</w:t>
      </w:r>
      <w:r w:rsidR="00525AFA" w:rsidRPr="0091523B">
        <w:rPr>
          <w:rFonts w:ascii="GHEA Grapalat" w:hAnsi="GHEA Grapalat"/>
          <w:sz w:val="22"/>
          <w:szCs w:val="22"/>
          <w:lang w:val="hy-AM"/>
        </w:rPr>
        <w:t>,</w:t>
      </w:r>
      <w:r w:rsidR="00525AFA" w:rsidRPr="0091523B">
        <w:rPr>
          <w:rFonts w:ascii="GHEA Grapalat" w:hAnsi="GHEA Grapalat"/>
          <w:sz w:val="22"/>
          <w:szCs w:val="22"/>
        </w:rPr>
        <w:t xml:space="preserve"> в течение </w:t>
      </w:r>
      <w:r w:rsidR="00237298" w:rsidRPr="0091523B">
        <w:rPr>
          <w:rFonts w:ascii="GHEA Grapalat" w:hAnsi="GHEA Grapalat"/>
          <w:sz w:val="22"/>
          <w:szCs w:val="22"/>
        </w:rPr>
        <w:t xml:space="preserve">пяти </w:t>
      </w:r>
      <w:r w:rsidR="00525AFA" w:rsidRPr="0091523B">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91523B">
        <w:rPr>
          <w:rFonts w:ascii="GHEA Grapalat" w:hAnsi="GHEA Grapalat"/>
          <w:sz w:val="22"/>
          <w:szCs w:val="22"/>
        </w:rPr>
        <w:t xml:space="preserve">или Министерством Финансов РА </w:t>
      </w:r>
      <w:r w:rsidR="00525AFA" w:rsidRPr="0091523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66DF59C"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10.8 </w:t>
      </w:r>
      <w:r w:rsidRPr="0091523B">
        <w:rPr>
          <w:rFonts w:ascii="GHEA Grapalat" w:hAnsi="GHEA Grapalat" w:hint="eastAsia"/>
          <w:sz w:val="22"/>
          <w:szCs w:val="22"/>
        </w:rPr>
        <w:t>О</w:t>
      </w:r>
      <w:r w:rsidRPr="0091523B">
        <w:rPr>
          <w:rFonts w:ascii="GHEA Grapalat" w:hAnsi="GHEA Grapalat"/>
          <w:sz w:val="22"/>
          <w:szCs w:val="22"/>
        </w:rPr>
        <w:t xml:space="preserve"> </w:t>
      </w:r>
      <w:r w:rsidRPr="0091523B">
        <w:rPr>
          <w:rFonts w:ascii="GHEA Grapalat" w:hAnsi="GHEA Grapalat" w:hint="eastAsia"/>
          <w:sz w:val="22"/>
          <w:szCs w:val="22"/>
        </w:rPr>
        <w:t>возврате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договора</w:t>
      </w:r>
      <w:r w:rsidRPr="0091523B">
        <w:rPr>
          <w:rFonts w:ascii="GHEA Grapalat" w:hAnsi="GHEA Grapalat"/>
          <w:sz w:val="22"/>
          <w:szCs w:val="22"/>
        </w:rPr>
        <w:t xml:space="preserve"> </w:t>
      </w:r>
      <w:r w:rsidRPr="0091523B">
        <w:rPr>
          <w:rFonts w:ascii="GHEA Grapalat" w:hAnsi="GHEA Grapalat" w:hint="eastAsia"/>
          <w:sz w:val="22"/>
          <w:szCs w:val="22"/>
        </w:rPr>
        <w:t>руководитель</w:t>
      </w:r>
      <w:r w:rsidRPr="0091523B">
        <w:rPr>
          <w:rFonts w:ascii="GHEA Grapalat" w:hAnsi="GHEA Grapalat"/>
          <w:sz w:val="22"/>
          <w:szCs w:val="22"/>
        </w:rPr>
        <w:t xml:space="preserve"> </w:t>
      </w:r>
      <w:r w:rsidRPr="0091523B">
        <w:rPr>
          <w:rFonts w:ascii="GHEA Grapalat" w:hAnsi="GHEA Grapalat" w:hint="eastAsia"/>
          <w:sz w:val="22"/>
          <w:szCs w:val="22"/>
        </w:rPr>
        <w:t>заказчика</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письменной</w:t>
      </w:r>
      <w:r w:rsidRPr="0091523B">
        <w:rPr>
          <w:rFonts w:ascii="GHEA Grapalat" w:hAnsi="GHEA Grapalat"/>
          <w:sz w:val="22"/>
          <w:szCs w:val="22"/>
        </w:rPr>
        <w:t xml:space="preserve"> </w:t>
      </w:r>
      <w:r w:rsidRPr="0091523B">
        <w:rPr>
          <w:rFonts w:ascii="GHEA Grapalat" w:hAnsi="GHEA Grapalat" w:hint="eastAsia"/>
          <w:sz w:val="22"/>
          <w:szCs w:val="22"/>
        </w:rPr>
        <w:t>форме</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течение</w:t>
      </w:r>
      <w:r w:rsidRPr="0091523B">
        <w:rPr>
          <w:rFonts w:ascii="GHEA Grapalat" w:hAnsi="GHEA Grapalat"/>
          <w:sz w:val="22"/>
          <w:szCs w:val="22"/>
        </w:rPr>
        <w:t xml:space="preserve"> </w:t>
      </w:r>
      <w:r w:rsidRPr="0091523B">
        <w:rPr>
          <w:rFonts w:ascii="GHEA Grapalat" w:hAnsi="GHEA Grapalat" w:hint="eastAsia"/>
          <w:sz w:val="22"/>
          <w:szCs w:val="22"/>
        </w:rPr>
        <w:t>пяти</w:t>
      </w:r>
      <w:r w:rsidRPr="0091523B">
        <w:rPr>
          <w:rFonts w:ascii="GHEA Grapalat" w:hAnsi="GHEA Grapalat"/>
          <w:sz w:val="22"/>
          <w:szCs w:val="22"/>
        </w:rPr>
        <w:t xml:space="preserve"> </w:t>
      </w:r>
      <w:r w:rsidRPr="0091523B">
        <w:rPr>
          <w:rFonts w:ascii="GHEA Grapalat" w:hAnsi="GHEA Grapalat" w:hint="eastAsia"/>
          <w:sz w:val="22"/>
          <w:szCs w:val="22"/>
        </w:rPr>
        <w:t>рабочих</w:t>
      </w:r>
      <w:r w:rsidRPr="0091523B">
        <w:rPr>
          <w:rFonts w:ascii="GHEA Grapalat" w:hAnsi="GHEA Grapalat"/>
          <w:sz w:val="22"/>
          <w:szCs w:val="22"/>
        </w:rPr>
        <w:t xml:space="preserve"> </w:t>
      </w:r>
      <w:r w:rsidRPr="0091523B">
        <w:rPr>
          <w:rFonts w:ascii="GHEA Grapalat" w:hAnsi="GHEA Grapalat" w:hint="eastAsia"/>
          <w:sz w:val="22"/>
          <w:szCs w:val="22"/>
        </w:rPr>
        <w:t>дней</w:t>
      </w:r>
      <w:r w:rsidRPr="0091523B">
        <w:rPr>
          <w:rFonts w:ascii="GHEA Grapalat" w:hAnsi="GHEA Grapalat"/>
          <w:sz w:val="22"/>
          <w:szCs w:val="22"/>
        </w:rPr>
        <w:t xml:space="preserve">, </w:t>
      </w:r>
      <w:r w:rsidRPr="0091523B">
        <w:rPr>
          <w:rFonts w:ascii="GHEA Grapalat" w:hAnsi="GHEA Grapalat" w:hint="eastAsia"/>
          <w:sz w:val="22"/>
          <w:szCs w:val="22"/>
        </w:rPr>
        <w:t>следующих</w:t>
      </w:r>
      <w:r w:rsidRPr="0091523B">
        <w:rPr>
          <w:rFonts w:ascii="GHEA Grapalat" w:hAnsi="GHEA Grapalat"/>
          <w:sz w:val="22"/>
          <w:szCs w:val="22"/>
        </w:rPr>
        <w:t xml:space="preserve"> </w:t>
      </w:r>
      <w:r w:rsidRPr="0091523B">
        <w:rPr>
          <w:rFonts w:ascii="GHEA Grapalat" w:hAnsi="GHEA Grapalat" w:hint="eastAsia"/>
          <w:sz w:val="22"/>
          <w:szCs w:val="22"/>
        </w:rPr>
        <w:t>за</w:t>
      </w:r>
      <w:r w:rsidRPr="0091523B">
        <w:rPr>
          <w:rFonts w:ascii="GHEA Grapalat" w:hAnsi="GHEA Grapalat"/>
          <w:sz w:val="22"/>
          <w:szCs w:val="22"/>
        </w:rPr>
        <w:t xml:space="preserve"> </w:t>
      </w:r>
      <w:r w:rsidR="00E26CC1" w:rsidRPr="0091523B">
        <w:rPr>
          <w:rFonts w:ascii="GHEA Grapalat" w:hAnsi="GHEA Grapalat"/>
          <w:sz w:val="22"/>
          <w:szCs w:val="22"/>
        </w:rPr>
        <w:t>днем возникновения основания возврата обеспечения</w:t>
      </w:r>
      <w:r w:rsidR="00E26CC1" w:rsidRPr="0091523B" w:rsidDel="00960F8B">
        <w:rPr>
          <w:rFonts w:ascii="GHEA Grapalat" w:hAnsi="GHEA Grapalat"/>
          <w:sz w:val="22"/>
          <w:szCs w:val="22"/>
        </w:rPr>
        <w:t xml:space="preserve"> </w:t>
      </w:r>
      <w:r w:rsidR="00E26CC1" w:rsidRPr="0091523B">
        <w:rPr>
          <w:rFonts w:ascii="GHEA Grapalat" w:hAnsi="GHEA Grapalat"/>
          <w:sz w:val="22"/>
          <w:szCs w:val="22"/>
        </w:rPr>
        <w:t>уведомляет</w:t>
      </w:r>
      <w:r w:rsidRPr="0091523B">
        <w:rPr>
          <w:rFonts w:ascii="GHEA Grapalat" w:hAnsi="GHEA Grapalat"/>
          <w:sz w:val="22"/>
          <w:szCs w:val="22"/>
        </w:rPr>
        <w:t>:</w:t>
      </w:r>
    </w:p>
    <w:p w14:paraId="43742615"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lastRenderedPageBreak/>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001D6E7A" w:rsidRPr="0091523B">
        <w:rPr>
          <w:rFonts w:ascii="GHEA Grapalat" w:hAnsi="GHEA Grapalat" w:hint="eastAsia"/>
          <w:sz w:val="22"/>
          <w:szCs w:val="22"/>
        </w:rPr>
        <w:t xml:space="preserve">обеспечения </w:t>
      </w:r>
      <w:r w:rsidRPr="0091523B">
        <w:rPr>
          <w:rFonts w:ascii="GHEA Grapalat" w:hAnsi="GHEA Grapalat" w:hint="eastAsia"/>
          <w:sz w:val="22"/>
          <w:szCs w:val="22"/>
        </w:rPr>
        <w:t>представлен</w:t>
      </w:r>
      <w:r w:rsidR="005476EA" w:rsidRPr="0091523B">
        <w:rPr>
          <w:rFonts w:ascii="GHEA Grapalat" w:hAnsi="GHEA Grapalat"/>
          <w:sz w:val="22"/>
          <w:szCs w:val="22"/>
        </w:rPr>
        <w:t>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форме</w:t>
      </w:r>
      <w:r w:rsidRPr="0091523B">
        <w:rPr>
          <w:rFonts w:ascii="GHEA Grapalat" w:hAnsi="GHEA Grapalat"/>
          <w:sz w:val="22"/>
          <w:szCs w:val="22"/>
        </w:rPr>
        <w:t xml:space="preserve"> наличных денег - </w:t>
      </w:r>
      <w:r w:rsidRPr="0091523B">
        <w:rPr>
          <w:rFonts w:ascii="GHEA Grapalat" w:hAnsi="GHEA Grapalat" w:hint="eastAsia"/>
          <w:sz w:val="22"/>
          <w:szCs w:val="22"/>
        </w:rPr>
        <w:t>Министерство</w:t>
      </w:r>
      <w:r w:rsidRPr="0091523B">
        <w:rPr>
          <w:rFonts w:ascii="GHEA Grapalat" w:hAnsi="GHEA Grapalat"/>
          <w:sz w:val="22"/>
          <w:szCs w:val="22"/>
        </w:rPr>
        <w:t xml:space="preserve"> </w:t>
      </w:r>
      <w:r w:rsidRPr="0091523B">
        <w:rPr>
          <w:rFonts w:ascii="GHEA Grapalat" w:hAnsi="GHEA Grapalat" w:hint="eastAsia"/>
          <w:sz w:val="22"/>
          <w:szCs w:val="22"/>
        </w:rPr>
        <w:t>финансов</w:t>
      </w:r>
      <w:r w:rsidRPr="0091523B">
        <w:rPr>
          <w:rFonts w:ascii="GHEA Grapalat" w:hAnsi="GHEA Grapalat"/>
          <w:sz w:val="22"/>
          <w:szCs w:val="22"/>
        </w:rPr>
        <w:t xml:space="preserve"> </w:t>
      </w:r>
      <w:r w:rsidRPr="0091523B">
        <w:rPr>
          <w:rFonts w:ascii="GHEA Grapalat" w:hAnsi="GHEA Grapalat" w:hint="eastAsia"/>
          <w:sz w:val="22"/>
          <w:szCs w:val="22"/>
        </w:rPr>
        <w:t>РА</w:t>
      </w:r>
      <w:r w:rsidRPr="0091523B">
        <w:rPr>
          <w:rFonts w:ascii="GHEA Grapalat" w:hAnsi="GHEA Grapalat"/>
          <w:sz w:val="22"/>
          <w:szCs w:val="22"/>
        </w:rPr>
        <w:t xml:space="preserve"> </w:t>
      </w:r>
      <w:r w:rsidRPr="0091523B">
        <w:rPr>
          <w:rFonts w:ascii="GHEA Grapalat" w:hAnsi="GHEA Grapalat" w:hint="eastAsia"/>
          <w:sz w:val="22"/>
          <w:szCs w:val="22"/>
        </w:rPr>
        <w:t>с</w:t>
      </w:r>
      <w:r w:rsidRPr="0091523B">
        <w:rPr>
          <w:rFonts w:ascii="GHEA Grapalat" w:hAnsi="GHEA Grapalat"/>
          <w:sz w:val="22"/>
          <w:szCs w:val="22"/>
        </w:rPr>
        <w:t xml:space="preserve"> </w:t>
      </w:r>
      <w:r w:rsidRPr="0091523B">
        <w:rPr>
          <w:rFonts w:ascii="GHEA Grapalat" w:hAnsi="GHEA Grapalat" w:hint="eastAsia"/>
          <w:sz w:val="22"/>
          <w:szCs w:val="22"/>
        </w:rPr>
        <w:t>приложением</w:t>
      </w:r>
      <w:r w:rsidRPr="0091523B">
        <w:rPr>
          <w:rFonts w:ascii="GHEA Grapalat" w:hAnsi="GHEA Grapalat"/>
          <w:sz w:val="22"/>
          <w:szCs w:val="22"/>
        </w:rPr>
        <w:t xml:space="preserve"> </w:t>
      </w:r>
      <w:r w:rsidRPr="0091523B">
        <w:rPr>
          <w:rFonts w:ascii="GHEA Grapalat" w:hAnsi="GHEA Grapalat" w:hint="eastAsia"/>
          <w:sz w:val="22"/>
          <w:szCs w:val="22"/>
        </w:rPr>
        <w:t>копии</w:t>
      </w:r>
      <w:r w:rsidRPr="0091523B">
        <w:rPr>
          <w:rFonts w:ascii="GHEA Grapalat" w:hAnsi="GHEA Grapalat"/>
          <w:sz w:val="22"/>
          <w:szCs w:val="22"/>
        </w:rPr>
        <w:t xml:space="preserve"> представленного в заявке </w:t>
      </w:r>
      <w:r w:rsidRPr="0091523B">
        <w:rPr>
          <w:rFonts w:ascii="GHEA Grapalat" w:hAnsi="GHEA Grapalat" w:hint="eastAsia"/>
          <w:sz w:val="22"/>
          <w:szCs w:val="22"/>
        </w:rPr>
        <w:t>документа</w:t>
      </w:r>
      <w:r w:rsidRPr="0091523B">
        <w:rPr>
          <w:rFonts w:ascii="GHEA Grapalat" w:hAnsi="GHEA Grapalat"/>
          <w:sz w:val="22"/>
          <w:szCs w:val="22"/>
        </w:rPr>
        <w:t xml:space="preserve">, </w:t>
      </w:r>
      <w:r w:rsidRPr="0091523B">
        <w:rPr>
          <w:rFonts w:ascii="GHEA Grapalat" w:hAnsi="GHEA Grapalat" w:hint="eastAsia"/>
          <w:sz w:val="22"/>
          <w:szCs w:val="22"/>
        </w:rPr>
        <w:t>об</w:t>
      </w:r>
      <w:r w:rsidRPr="0091523B">
        <w:rPr>
          <w:rFonts w:ascii="GHEA Grapalat" w:hAnsi="GHEA Grapalat"/>
          <w:sz w:val="22"/>
          <w:szCs w:val="22"/>
        </w:rPr>
        <w:t xml:space="preserve"> </w:t>
      </w:r>
      <w:r w:rsidRPr="0091523B">
        <w:rPr>
          <w:rFonts w:ascii="GHEA Grapalat" w:hAnsi="GHEA Grapalat" w:hint="eastAsia"/>
          <w:sz w:val="22"/>
          <w:szCs w:val="22"/>
        </w:rPr>
        <w:t>обосновании</w:t>
      </w:r>
      <w:r w:rsidRPr="0091523B">
        <w:rPr>
          <w:rFonts w:ascii="GHEA Grapalat" w:hAnsi="GHEA Grapalat"/>
          <w:sz w:val="22"/>
          <w:szCs w:val="22"/>
        </w:rPr>
        <w:t xml:space="preserve"> </w:t>
      </w:r>
      <w:r w:rsidRPr="0091523B">
        <w:rPr>
          <w:rFonts w:ascii="GHEA Grapalat" w:hAnsi="GHEA Grapalat" w:hint="eastAsia"/>
          <w:sz w:val="22"/>
          <w:szCs w:val="22"/>
        </w:rPr>
        <w:t>платежа</w:t>
      </w:r>
      <w:r w:rsidRPr="0091523B">
        <w:rPr>
          <w:rFonts w:ascii="GHEA Grapalat" w:hAnsi="GHEA Grapalat"/>
          <w:sz w:val="22"/>
          <w:szCs w:val="22"/>
        </w:rPr>
        <w:t>,;</w:t>
      </w:r>
    </w:p>
    <w:p w14:paraId="59E5C73F"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представленного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виде</w:t>
      </w:r>
      <w:r w:rsidRPr="0091523B">
        <w:rPr>
          <w:rFonts w:ascii="GHEA Grapalat" w:hAnsi="GHEA Grapalat"/>
          <w:sz w:val="22"/>
          <w:szCs w:val="22"/>
        </w:rPr>
        <w:t xml:space="preserve"> </w:t>
      </w:r>
      <w:r w:rsidRPr="0091523B">
        <w:rPr>
          <w:rFonts w:ascii="GHEA Grapalat" w:hAnsi="GHEA Grapalat" w:hint="eastAsia"/>
          <w:sz w:val="22"/>
          <w:szCs w:val="22"/>
        </w:rPr>
        <w:t>банковской</w:t>
      </w:r>
      <w:r w:rsidRPr="0091523B">
        <w:rPr>
          <w:rFonts w:ascii="GHEA Grapalat" w:hAnsi="GHEA Grapalat"/>
          <w:sz w:val="22"/>
          <w:szCs w:val="22"/>
        </w:rPr>
        <w:t xml:space="preserve"> </w:t>
      </w:r>
      <w:r w:rsidRPr="0091523B">
        <w:rPr>
          <w:rFonts w:ascii="GHEA Grapalat" w:hAnsi="GHEA Grapalat" w:hint="eastAsia"/>
          <w:sz w:val="22"/>
          <w:szCs w:val="22"/>
        </w:rPr>
        <w:t>гарантии</w:t>
      </w:r>
      <w:r w:rsidRPr="0091523B">
        <w:rPr>
          <w:rFonts w:ascii="GHEA Grapalat" w:hAnsi="GHEA Grapalat"/>
          <w:sz w:val="22"/>
          <w:szCs w:val="22"/>
        </w:rPr>
        <w:t xml:space="preserve">- </w:t>
      </w:r>
      <w:r w:rsidRPr="0091523B">
        <w:rPr>
          <w:rFonts w:ascii="GHEA Grapalat" w:hAnsi="GHEA Grapalat" w:hint="eastAsia"/>
          <w:sz w:val="22"/>
          <w:szCs w:val="22"/>
        </w:rPr>
        <w:t>банк</w:t>
      </w:r>
      <w:r w:rsidRPr="0091523B">
        <w:rPr>
          <w:rFonts w:ascii="GHEA Grapalat" w:hAnsi="GHEA Grapalat"/>
          <w:sz w:val="22"/>
          <w:szCs w:val="22"/>
        </w:rPr>
        <w:t xml:space="preserve">, </w:t>
      </w:r>
      <w:r w:rsidRPr="0091523B">
        <w:rPr>
          <w:rFonts w:ascii="GHEA Grapalat" w:hAnsi="GHEA Grapalat" w:hint="eastAsia"/>
          <w:sz w:val="22"/>
          <w:szCs w:val="22"/>
        </w:rPr>
        <w:t>выдавший</w:t>
      </w:r>
      <w:r w:rsidRPr="0091523B">
        <w:rPr>
          <w:rFonts w:ascii="GHEA Grapalat" w:hAnsi="GHEA Grapalat"/>
          <w:sz w:val="22"/>
          <w:szCs w:val="22"/>
        </w:rPr>
        <w:t xml:space="preserve"> </w:t>
      </w:r>
      <w:r w:rsidRPr="0091523B">
        <w:rPr>
          <w:rFonts w:ascii="GHEA Grapalat" w:hAnsi="GHEA Grapalat" w:hint="eastAsia"/>
          <w:sz w:val="22"/>
          <w:szCs w:val="22"/>
        </w:rPr>
        <w:t>гарантию</w:t>
      </w:r>
      <w:r w:rsidRPr="0091523B">
        <w:rPr>
          <w:rFonts w:ascii="GHEA Grapalat" w:hAnsi="GHEA Grapalat"/>
          <w:sz w:val="22"/>
          <w:szCs w:val="22"/>
        </w:rPr>
        <w:t>;</w:t>
      </w:r>
    </w:p>
    <w:p w14:paraId="5F19B100"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представленного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виде</w:t>
      </w:r>
      <w:r w:rsidRPr="0091523B">
        <w:rPr>
          <w:rFonts w:ascii="GHEA Grapalat" w:hAnsi="GHEA Grapalat"/>
          <w:sz w:val="22"/>
          <w:szCs w:val="22"/>
        </w:rPr>
        <w:t xml:space="preserve"> соглашения о неустойке - </w:t>
      </w:r>
      <w:r w:rsidRPr="0091523B">
        <w:rPr>
          <w:rFonts w:ascii="GHEA Grapalat" w:hAnsi="GHEA Grapalat" w:hint="eastAsia"/>
          <w:sz w:val="22"/>
          <w:szCs w:val="22"/>
        </w:rPr>
        <w:t>представивше</w:t>
      </w:r>
      <w:r w:rsidRPr="0091523B">
        <w:rPr>
          <w:rFonts w:ascii="GHEA Grapalat" w:hAnsi="GHEA Grapalat"/>
          <w:sz w:val="22"/>
          <w:szCs w:val="22"/>
        </w:rPr>
        <w:t>го его участника.</w:t>
      </w:r>
    </w:p>
    <w:p w14:paraId="77A8232A" w14:textId="77777777" w:rsidR="00671CF1" w:rsidRPr="0091523B" w:rsidRDefault="00671CF1" w:rsidP="000C14E6">
      <w:pPr>
        <w:widowControl w:val="0"/>
        <w:tabs>
          <w:tab w:val="left" w:pos="1134"/>
        </w:tabs>
        <w:ind w:firstLine="567"/>
        <w:jc w:val="both"/>
        <w:rPr>
          <w:rFonts w:ascii="GHEA Grapalat" w:hAnsi="GHEA Grapalat"/>
          <w:sz w:val="22"/>
          <w:szCs w:val="22"/>
        </w:rPr>
      </w:pPr>
    </w:p>
    <w:p w14:paraId="0859FE1E" w14:textId="77777777" w:rsidR="00096865" w:rsidRPr="0091523B" w:rsidRDefault="002807DD" w:rsidP="000C14E6">
      <w:pPr>
        <w:rPr>
          <w:rFonts w:ascii="GHEA Grapalat" w:hAnsi="GHEA Grapalat"/>
          <w:b/>
          <w:sz w:val="22"/>
          <w:szCs w:val="22"/>
        </w:rPr>
      </w:pPr>
      <w:r w:rsidRPr="0091523B">
        <w:rPr>
          <w:rFonts w:ascii="GHEA Grapalat" w:hAnsi="GHEA Grapalat"/>
          <w:b/>
          <w:sz w:val="22"/>
          <w:szCs w:val="22"/>
        </w:rPr>
        <w:t xml:space="preserve">                       </w:t>
      </w:r>
      <w:r w:rsidR="008D5016" w:rsidRPr="0091523B">
        <w:rPr>
          <w:rFonts w:ascii="GHEA Grapalat" w:hAnsi="GHEA Grapalat"/>
          <w:b/>
          <w:sz w:val="22"/>
          <w:szCs w:val="22"/>
        </w:rPr>
        <w:t>11. ОБЪЯВЛЕНИЕ ПРОЦЕДУРЫ НЕСОСТОЯВШЕЙСЯ</w:t>
      </w:r>
    </w:p>
    <w:p w14:paraId="7F76821C" w14:textId="77777777" w:rsidR="002807DD" w:rsidRPr="0091523B" w:rsidRDefault="002807DD" w:rsidP="000C14E6">
      <w:pPr>
        <w:rPr>
          <w:rFonts w:ascii="GHEA Grapalat" w:hAnsi="GHEA Grapalat" w:cs="Arial"/>
          <w:b/>
          <w:sz w:val="22"/>
          <w:szCs w:val="22"/>
        </w:rPr>
      </w:pPr>
    </w:p>
    <w:p w14:paraId="006A7BBD" w14:textId="77777777" w:rsidR="00096865" w:rsidRPr="0091523B" w:rsidRDefault="00096865"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11.1</w:t>
      </w:r>
      <w:r w:rsidR="00801AC7" w:rsidRPr="0091523B">
        <w:rPr>
          <w:rFonts w:ascii="GHEA Grapalat" w:hAnsi="GHEA Grapalat"/>
          <w:sz w:val="22"/>
          <w:szCs w:val="22"/>
        </w:rPr>
        <w:t>.</w:t>
      </w:r>
      <w:r w:rsidR="00801AC7" w:rsidRPr="0091523B">
        <w:rPr>
          <w:rFonts w:ascii="GHEA Grapalat" w:hAnsi="GHEA Grapalat"/>
          <w:sz w:val="22"/>
          <w:szCs w:val="22"/>
        </w:rPr>
        <w:tab/>
      </w:r>
      <w:r w:rsidRPr="0091523B">
        <w:rPr>
          <w:rFonts w:ascii="GHEA Grapalat" w:hAnsi="GHEA Grapalat"/>
          <w:sz w:val="22"/>
          <w:szCs w:val="22"/>
        </w:rPr>
        <w:t>Согласно статье 37 Закона, Комиссия объявляет настоящую процедуру несостоявшейся, если:</w:t>
      </w:r>
    </w:p>
    <w:p w14:paraId="1019B60A"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w:t>
      </w:r>
      <w:r w:rsidR="00801AC7" w:rsidRPr="0091523B">
        <w:rPr>
          <w:rFonts w:ascii="GHEA Grapalat" w:hAnsi="GHEA Grapalat"/>
          <w:sz w:val="22"/>
          <w:szCs w:val="22"/>
        </w:rPr>
        <w:tab/>
      </w:r>
      <w:r w:rsidRPr="0091523B">
        <w:rPr>
          <w:rFonts w:ascii="GHEA Grapalat" w:hAnsi="GHEA Grapalat"/>
          <w:sz w:val="22"/>
          <w:szCs w:val="22"/>
        </w:rPr>
        <w:t>ни одна из заявок не соответствует условиям приглашения;</w:t>
      </w:r>
    </w:p>
    <w:p w14:paraId="45694FD6"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w:t>
      </w:r>
      <w:r w:rsidR="00801AC7" w:rsidRPr="0091523B">
        <w:rPr>
          <w:rFonts w:ascii="GHEA Grapalat" w:hAnsi="GHEA Grapalat"/>
          <w:sz w:val="22"/>
          <w:szCs w:val="22"/>
        </w:rPr>
        <w:tab/>
      </w:r>
      <w:r w:rsidRPr="0091523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1523B">
        <w:rPr>
          <w:sz w:val="22"/>
          <w:szCs w:val="22"/>
          <w:lang w:val="en-US"/>
        </w:rPr>
        <w:t> </w:t>
      </w:r>
      <w:r w:rsidRPr="0091523B">
        <w:rPr>
          <w:rFonts w:ascii="GHEA Grapalat" w:hAnsi="GHEA Grapalat"/>
          <w:sz w:val="22"/>
          <w:szCs w:val="22"/>
        </w:rPr>
        <w:t>— Совета попечителей</w:t>
      </w:r>
      <w:r w:rsidR="003D3420" w:rsidRPr="0091523B">
        <w:rPr>
          <w:rStyle w:val="af6"/>
          <w:rFonts w:ascii="GHEA Grapalat" w:hAnsi="GHEA Grapalat"/>
          <w:sz w:val="22"/>
          <w:szCs w:val="22"/>
        </w:rPr>
        <w:footnoteReference w:customMarkFollows="1" w:id="8"/>
        <w:t>14</w:t>
      </w:r>
      <w:r w:rsidRPr="0091523B">
        <w:rPr>
          <w:rFonts w:ascii="GHEA Grapalat" w:hAnsi="GHEA Grapalat"/>
          <w:sz w:val="22"/>
          <w:szCs w:val="22"/>
        </w:rPr>
        <w:t>.</w:t>
      </w:r>
    </w:p>
    <w:p w14:paraId="74289E8A"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w:t>
      </w:r>
      <w:r w:rsidR="00801AC7" w:rsidRPr="0091523B">
        <w:rPr>
          <w:rFonts w:ascii="GHEA Grapalat" w:hAnsi="GHEA Grapalat"/>
          <w:sz w:val="22"/>
          <w:szCs w:val="22"/>
        </w:rPr>
        <w:tab/>
      </w:r>
      <w:r w:rsidRPr="0091523B">
        <w:rPr>
          <w:rFonts w:ascii="GHEA Grapalat" w:hAnsi="GHEA Grapalat"/>
          <w:sz w:val="22"/>
          <w:szCs w:val="22"/>
        </w:rPr>
        <w:t>не подано ни одной заявки;</w:t>
      </w:r>
    </w:p>
    <w:p w14:paraId="55571BE7"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w:t>
      </w:r>
      <w:r w:rsidR="00801AC7" w:rsidRPr="0091523B">
        <w:rPr>
          <w:rFonts w:ascii="GHEA Grapalat" w:hAnsi="GHEA Grapalat"/>
          <w:sz w:val="22"/>
          <w:szCs w:val="22"/>
        </w:rPr>
        <w:tab/>
      </w:r>
      <w:r w:rsidRPr="0091523B">
        <w:rPr>
          <w:rFonts w:ascii="GHEA Grapalat" w:hAnsi="GHEA Grapalat"/>
          <w:sz w:val="22"/>
          <w:szCs w:val="22"/>
        </w:rPr>
        <w:t>договор не заключается.</w:t>
      </w:r>
    </w:p>
    <w:p w14:paraId="09D64BDB" w14:textId="77777777" w:rsidR="00F62714" w:rsidRPr="0091523B" w:rsidRDefault="00F62714"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91523B">
        <w:rPr>
          <w:rFonts w:ascii="GHEA Grapalat" w:hAnsi="GHEA Grapalat"/>
          <w:sz w:val="22"/>
          <w:szCs w:val="22"/>
        </w:rPr>
        <w:t xml:space="preserve">37 </w:t>
      </w:r>
      <w:r w:rsidRPr="0091523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28C95A" w14:textId="77777777" w:rsidR="00CA1C11" w:rsidRPr="0091523B" w:rsidRDefault="00731D26"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11.2</w:t>
      </w:r>
      <w:r w:rsidR="007642C2" w:rsidRPr="0091523B">
        <w:rPr>
          <w:rFonts w:ascii="GHEA Grapalat" w:hAnsi="GHEA Grapalat"/>
          <w:sz w:val="22"/>
          <w:szCs w:val="22"/>
        </w:rPr>
        <w:t>.</w:t>
      </w:r>
      <w:r w:rsidR="007642C2" w:rsidRPr="0091523B">
        <w:rPr>
          <w:rFonts w:ascii="GHEA Grapalat" w:hAnsi="GHEA Grapalat"/>
          <w:sz w:val="22"/>
          <w:szCs w:val="22"/>
        </w:rPr>
        <w:tab/>
      </w:r>
      <w:r w:rsidRPr="0091523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0C175C3" w14:textId="77777777" w:rsidR="003D3420" w:rsidRPr="0091523B" w:rsidRDefault="003D3420" w:rsidP="000C14E6">
      <w:pPr>
        <w:rPr>
          <w:rFonts w:ascii="GHEA Grapalat" w:hAnsi="GHEA Grapalat"/>
          <w:b/>
          <w:sz w:val="22"/>
          <w:szCs w:val="22"/>
        </w:rPr>
      </w:pPr>
    </w:p>
    <w:p w14:paraId="38CF7B41" w14:textId="77777777" w:rsidR="00096865" w:rsidRPr="0091523B" w:rsidRDefault="008D5016" w:rsidP="000C14E6">
      <w:pPr>
        <w:widowControl w:val="0"/>
        <w:ind w:left="567" w:right="565"/>
        <w:jc w:val="center"/>
        <w:rPr>
          <w:rFonts w:ascii="GHEA Grapalat" w:hAnsi="GHEA Grapalat"/>
          <w:b/>
          <w:sz w:val="22"/>
          <w:szCs w:val="22"/>
        </w:rPr>
      </w:pPr>
      <w:r w:rsidRPr="0091523B">
        <w:rPr>
          <w:rFonts w:ascii="GHEA Grapalat" w:hAnsi="GHEA Grapalat"/>
          <w:b/>
          <w:sz w:val="22"/>
          <w:szCs w:val="22"/>
        </w:rPr>
        <w:t xml:space="preserve">12. ПРАВО УЧАСТНИКА И </w:t>
      </w:r>
      <w:r w:rsidR="008E3307" w:rsidRPr="0091523B">
        <w:rPr>
          <w:rFonts w:ascii="GHEA Grapalat" w:hAnsi="GHEA Grapalat"/>
          <w:b/>
          <w:sz w:val="22"/>
          <w:szCs w:val="22"/>
        </w:rPr>
        <w:t xml:space="preserve">ПОРЯДОК ОБЖАЛОВАНИЯ ИМ </w:t>
      </w:r>
      <w:r w:rsidR="00025A85" w:rsidRPr="0091523B">
        <w:rPr>
          <w:rFonts w:ascii="GHEA Grapalat" w:hAnsi="GHEA Grapalat"/>
          <w:b/>
          <w:sz w:val="22"/>
          <w:szCs w:val="22"/>
        </w:rPr>
        <w:br/>
      </w:r>
      <w:r w:rsidRPr="0091523B">
        <w:rPr>
          <w:rFonts w:ascii="GHEA Grapalat" w:hAnsi="GHEA Grapalat"/>
          <w:b/>
          <w:sz w:val="22"/>
          <w:szCs w:val="22"/>
        </w:rPr>
        <w:t>ДЕЙСТВИЙ И (ИЛИ) ПРИНЯТЫХ РЕШЕНИЙ, СВЯЗАННЫХ</w:t>
      </w:r>
      <w:r w:rsidR="00025A85" w:rsidRPr="0091523B">
        <w:rPr>
          <w:rFonts w:ascii="Courier New" w:hAnsi="Courier New" w:cs="Courier New"/>
          <w:b/>
          <w:sz w:val="22"/>
          <w:szCs w:val="22"/>
          <w:lang w:val="en-US"/>
        </w:rPr>
        <w:t> </w:t>
      </w:r>
      <w:r w:rsidRPr="0091523B">
        <w:rPr>
          <w:rFonts w:ascii="GHEA Grapalat" w:hAnsi="GHEA Grapalat"/>
          <w:b/>
          <w:sz w:val="22"/>
          <w:szCs w:val="22"/>
        </w:rPr>
        <w:t>С</w:t>
      </w:r>
      <w:r w:rsidR="00025A85" w:rsidRPr="0091523B">
        <w:rPr>
          <w:rFonts w:ascii="Courier New" w:hAnsi="Courier New" w:cs="Courier New"/>
          <w:b/>
          <w:sz w:val="22"/>
          <w:szCs w:val="22"/>
          <w:lang w:val="en-US"/>
        </w:rPr>
        <w:t> </w:t>
      </w:r>
      <w:r w:rsidRPr="0091523B">
        <w:rPr>
          <w:rFonts w:ascii="GHEA Grapalat" w:hAnsi="GHEA Grapalat"/>
          <w:b/>
          <w:sz w:val="22"/>
          <w:szCs w:val="22"/>
        </w:rPr>
        <w:t>ПРОЦЕССОМ ЗАКУПКИ</w:t>
      </w:r>
    </w:p>
    <w:p w14:paraId="0AB8360C"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7FE1E22"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D6EBE5"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249F76"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2064197" w14:textId="77777777" w:rsidR="00E47984" w:rsidRPr="0091523B" w:rsidRDefault="00E47984" w:rsidP="000C14E6">
      <w:pPr>
        <w:widowControl w:val="0"/>
        <w:ind w:firstLine="567"/>
        <w:jc w:val="both"/>
        <w:rPr>
          <w:rFonts w:ascii="GHEA Grapalat" w:hAnsi="GHEA Grapalat"/>
          <w:sz w:val="22"/>
          <w:szCs w:val="22"/>
        </w:rPr>
      </w:pPr>
      <w:r w:rsidRPr="0091523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0F21E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93C7C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3062D2C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A3C5DA7"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lastRenderedPageBreak/>
        <w:t>12.8. Решение о требовании доказательств исполняется ответчиком в пятидневный срок после получения решения.</w:t>
      </w:r>
    </w:p>
    <w:p w14:paraId="58E1AF3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0B2811"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1523B">
        <w:rPr>
          <w:rFonts w:ascii="GHEA Grapalat" w:hAnsi="GHEA Grapalat"/>
          <w:sz w:val="22"/>
          <w:szCs w:val="22"/>
          <w:lang w:val="hy-AM"/>
        </w:rPr>
        <w:t>.</w:t>
      </w:r>
    </w:p>
    <w:p w14:paraId="780D0DA2"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1523B">
        <w:rPr>
          <w:rFonts w:ascii="GHEA Grapalat" w:hAnsi="GHEA Grapalat"/>
          <w:sz w:val="22"/>
          <w:szCs w:val="22"/>
          <w:lang w:val="hy-AM"/>
        </w:rPr>
        <w:t>.</w:t>
      </w:r>
      <w:r w:rsidRPr="0091523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1523B">
        <w:rPr>
          <w:rFonts w:ascii="GHEA Grapalat" w:hAnsi="GHEA Grapalat"/>
          <w:sz w:val="22"/>
          <w:szCs w:val="22"/>
          <w:lang w:val="hy-AM"/>
        </w:rPr>
        <w:t>.</w:t>
      </w:r>
    </w:p>
    <w:p w14:paraId="27D0EA8D"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 xml:space="preserve">12.11. </w:t>
      </w:r>
      <w:r w:rsidRPr="0091523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4C2EFE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579374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64941AD"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369893A"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2C247D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1249FD49"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B86A3A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73FFD4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CE36F1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C28D1D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06155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6CAED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757BABCA" w14:textId="77777777" w:rsidR="00E47984" w:rsidRPr="0091523B" w:rsidRDefault="00E47984" w:rsidP="000C14E6">
      <w:pPr>
        <w:widowControl w:val="0"/>
        <w:ind w:firstLine="567"/>
        <w:jc w:val="both"/>
        <w:rPr>
          <w:rFonts w:ascii="GHEA Grapalat" w:hAnsi="GHEA Grapalat" w:cs="Sylfaen"/>
          <w:b/>
          <w:sz w:val="22"/>
          <w:szCs w:val="22"/>
        </w:rPr>
      </w:pPr>
      <w:r w:rsidRPr="0091523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247A6E1A" w14:textId="77777777" w:rsidR="00E47984" w:rsidRPr="0091523B" w:rsidRDefault="00E47984" w:rsidP="000C14E6">
      <w:pPr>
        <w:widowControl w:val="0"/>
        <w:jc w:val="both"/>
        <w:rPr>
          <w:rFonts w:ascii="GHEA Grapalat" w:hAnsi="GHEA Grapalat" w:cs="Sylfaen"/>
          <w:b/>
          <w:sz w:val="22"/>
          <w:szCs w:val="22"/>
        </w:rPr>
      </w:pPr>
    </w:p>
    <w:p w14:paraId="07DEAFE5" w14:textId="77777777" w:rsidR="004373E3" w:rsidRPr="0091523B" w:rsidRDefault="004373E3" w:rsidP="000C14E6">
      <w:pPr>
        <w:rPr>
          <w:rFonts w:ascii="GHEA Grapalat" w:hAnsi="GHEA Grapalat"/>
          <w:b/>
          <w:sz w:val="22"/>
          <w:szCs w:val="22"/>
        </w:rPr>
      </w:pPr>
    </w:p>
    <w:p w14:paraId="050E8C82" w14:textId="77777777" w:rsidR="00096865" w:rsidRPr="0091523B" w:rsidRDefault="00096865" w:rsidP="000C14E6">
      <w:pPr>
        <w:widowControl w:val="0"/>
        <w:jc w:val="center"/>
        <w:rPr>
          <w:rFonts w:ascii="GHEA Grapalat" w:hAnsi="GHEA Grapalat"/>
          <w:b/>
          <w:sz w:val="22"/>
          <w:szCs w:val="22"/>
        </w:rPr>
      </w:pPr>
      <w:r w:rsidRPr="0091523B">
        <w:rPr>
          <w:rFonts w:ascii="GHEA Grapalat" w:hAnsi="GHEA Grapalat"/>
          <w:b/>
          <w:sz w:val="22"/>
          <w:szCs w:val="22"/>
        </w:rPr>
        <w:t>ЧАСТЬ II</w:t>
      </w:r>
    </w:p>
    <w:p w14:paraId="1A310011" w14:textId="77777777" w:rsidR="008842CE" w:rsidRPr="0091523B" w:rsidRDefault="008842CE" w:rsidP="000C14E6">
      <w:pPr>
        <w:widowControl w:val="0"/>
        <w:jc w:val="center"/>
        <w:rPr>
          <w:rFonts w:ascii="GHEA Grapalat" w:hAnsi="GHEA Grapalat"/>
          <w:b/>
          <w:sz w:val="22"/>
          <w:szCs w:val="22"/>
        </w:rPr>
      </w:pPr>
    </w:p>
    <w:p w14:paraId="64DC3F6D" w14:textId="3BFAD09F" w:rsidR="00096865" w:rsidRPr="0091523B" w:rsidRDefault="00096865" w:rsidP="000C14E6">
      <w:pPr>
        <w:pStyle w:val="aa"/>
        <w:widowControl w:val="0"/>
        <w:spacing w:after="0"/>
        <w:jc w:val="center"/>
        <w:rPr>
          <w:rFonts w:ascii="GHEA Grapalat" w:hAnsi="GHEA Grapalat"/>
          <w:b/>
          <w:sz w:val="22"/>
          <w:szCs w:val="22"/>
        </w:rPr>
      </w:pPr>
      <w:r w:rsidRPr="0091523B">
        <w:rPr>
          <w:rFonts w:ascii="GHEA Grapalat" w:hAnsi="GHEA Grapalat"/>
          <w:b/>
          <w:sz w:val="22"/>
          <w:szCs w:val="22"/>
        </w:rPr>
        <w:t>ИНСТРУКЦИЯ</w:t>
      </w:r>
      <w:r w:rsidR="00191D27" w:rsidRPr="0091523B">
        <w:rPr>
          <w:rFonts w:ascii="GHEA Grapalat" w:hAnsi="GHEA Grapalat"/>
          <w:b/>
          <w:sz w:val="22"/>
          <w:szCs w:val="22"/>
        </w:rPr>
        <w:t xml:space="preserve"> </w:t>
      </w:r>
      <w:r w:rsidRPr="0091523B">
        <w:rPr>
          <w:rFonts w:ascii="GHEA Grapalat" w:hAnsi="GHEA Grapalat"/>
          <w:b/>
          <w:sz w:val="22"/>
          <w:szCs w:val="22"/>
        </w:rPr>
        <w:t xml:space="preserve">ПО СОСТАВЛЕНИЮ </w:t>
      </w:r>
      <w:r w:rsidR="00191D27" w:rsidRPr="0091523B">
        <w:rPr>
          <w:rFonts w:ascii="GHEA Grapalat" w:hAnsi="GHEA Grapalat"/>
          <w:b/>
          <w:sz w:val="22"/>
          <w:szCs w:val="22"/>
        </w:rPr>
        <w:br/>
      </w:r>
      <w:r w:rsidRPr="0091523B">
        <w:rPr>
          <w:rFonts w:ascii="GHEA Grapalat" w:hAnsi="GHEA Grapalat"/>
          <w:b/>
          <w:sz w:val="22"/>
          <w:szCs w:val="22"/>
        </w:rPr>
        <w:t xml:space="preserve">ЗАЯВКИ </w:t>
      </w:r>
      <w:r w:rsidR="0091523B" w:rsidRPr="0091523B">
        <w:rPr>
          <w:rFonts w:ascii="GHEA Grapalat" w:hAnsi="GHEA Grapalat"/>
          <w:b/>
          <w:sz w:val="22"/>
          <w:szCs w:val="22"/>
        </w:rPr>
        <w:t>НА ЗАПРОС КОТИРОВОК</w:t>
      </w:r>
    </w:p>
    <w:p w14:paraId="707A1BBA" w14:textId="77777777" w:rsidR="00096865" w:rsidRPr="0091523B" w:rsidRDefault="00096865" w:rsidP="000C14E6">
      <w:pPr>
        <w:widowControl w:val="0"/>
        <w:jc w:val="center"/>
        <w:rPr>
          <w:rFonts w:ascii="GHEA Grapalat" w:hAnsi="GHEA Grapalat"/>
          <w:sz w:val="22"/>
          <w:szCs w:val="22"/>
        </w:rPr>
      </w:pPr>
    </w:p>
    <w:p w14:paraId="17869453" w14:textId="77777777" w:rsidR="00096865" w:rsidRPr="0091523B" w:rsidRDefault="008D5016" w:rsidP="000C14E6">
      <w:pPr>
        <w:widowControl w:val="0"/>
        <w:jc w:val="center"/>
        <w:rPr>
          <w:rFonts w:ascii="GHEA Grapalat" w:hAnsi="GHEA Grapalat"/>
          <w:b/>
          <w:sz w:val="22"/>
          <w:szCs w:val="22"/>
        </w:rPr>
      </w:pPr>
      <w:r w:rsidRPr="0091523B">
        <w:rPr>
          <w:rFonts w:ascii="GHEA Grapalat" w:hAnsi="GHEA Grapalat"/>
          <w:b/>
          <w:sz w:val="22"/>
          <w:szCs w:val="22"/>
        </w:rPr>
        <w:t>1. ОБЩИЕ ПОЛОЖЕНИЯ</w:t>
      </w:r>
    </w:p>
    <w:p w14:paraId="20F50168"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1.1</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Целью настоящей Инструкции является содействие участникам при подготовке заявки.</w:t>
      </w:r>
    </w:p>
    <w:p w14:paraId="7243B0AB"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1.2</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D91AC"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1.3</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Кроме армянского языка, заявки могут быть поданы также н</w:t>
      </w:r>
      <w:r w:rsidR="00191D27" w:rsidRPr="0091523B">
        <w:rPr>
          <w:rFonts w:ascii="GHEA Grapalat" w:hAnsi="GHEA Grapalat"/>
          <w:sz w:val="22"/>
          <w:szCs w:val="22"/>
        </w:rPr>
        <w:t>а английском или русском языке.</w:t>
      </w:r>
    </w:p>
    <w:p w14:paraId="342A4F93" w14:textId="77777777" w:rsidR="00096865" w:rsidRPr="0091523B" w:rsidRDefault="008D5016" w:rsidP="000C14E6">
      <w:pPr>
        <w:widowControl w:val="0"/>
        <w:jc w:val="center"/>
        <w:rPr>
          <w:rFonts w:ascii="GHEA Grapalat" w:hAnsi="GHEA Grapalat"/>
          <w:b/>
          <w:sz w:val="22"/>
          <w:szCs w:val="22"/>
        </w:rPr>
      </w:pPr>
      <w:r w:rsidRPr="0091523B">
        <w:rPr>
          <w:rFonts w:ascii="GHEA Grapalat" w:hAnsi="GHEA Grapalat"/>
          <w:b/>
          <w:sz w:val="22"/>
          <w:szCs w:val="22"/>
        </w:rPr>
        <w:t>2. ЗАЯВКА НА ПРОЦЕДУРУ</w:t>
      </w:r>
    </w:p>
    <w:p w14:paraId="563B76F2" w14:textId="77777777" w:rsidR="002D5CF0" w:rsidRPr="0091523B" w:rsidRDefault="0078387F" w:rsidP="000C14E6">
      <w:pPr>
        <w:widowControl w:val="0"/>
        <w:ind w:firstLine="567"/>
        <w:jc w:val="both"/>
        <w:rPr>
          <w:rFonts w:ascii="GHEA Grapalat" w:hAnsi="GHEA Grapalat" w:cs="Sylfaen"/>
          <w:sz w:val="22"/>
          <w:szCs w:val="22"/>
        </w:rPr>
      </w:pPr>
      <w:r w:rsidRPr="0091523B">
        <w:rPr>
          <w:rFonts w:ascii="GHEA Grapalat" w:hAnsi="GHEA Grapalat"/>
          <w:sz w:val="22"/>
          <w:szCs w:val="22"/>
        </w:rPr>
        <w:t>Для участия в процедуре участник подает заявку посредством системы. К</w:t>
      </w:r>
      <w:r w:rsidR="003B3302" w:rsidRPr="0091523B">
        <w:rPr>
          <w:rFonts w:ascii="Courier New" w:hAnsi="Courier New" w:cs="Courier New"/>
          <w:sz w:val="22"/>
          <w:szCs w:val="22"/>
          <w:lang w:val="en-US"/>
        </w:rPr>
        <w:t> </w:t>
      </w:r>
      <w:r w:rsidRPr="0091523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4EF2C3" w14:textId="77777777" w:rsidR="002D5CF0" w:rsidRPr="0091523B" w:rsidRDefault="002D5CF0" w:rsidP="000C14E6">
      <w:pPr>
        <w:widowControl w:val="0"/>
        <w:tabs>
          <w:tab w:val="left" w:pos="1134"/>
        </w:tabs>
        <w:ind w:firstLine="567"/>
        <w:jc w:val="both"/>
        <w:rPr>
          <w:rFonts w:ascii="GHEA Grapalat" w:hAnsi="GHEA Grapalat"/>
          <w:b/>
          <w:sz w:val="22"/>
          <w:szCs w:val="22"/>
        </w:rPr>
      </w:pPr>
      <w:r w:rsidRPr="0091523B">
        <w:rPr>
          <w:rFonts w:ascii="GHEA Grapalat" w:hAnsi="GHEA Grapalat"/>
          <w:b/>
          <w:sz w:val="22"/>
          <w:szCs w:val="22"/>
        </w:rPr>
        <w:t>1)</w:t>
      </w:r>
      <w:r w:rsidR="005114D0" w:rsidRPr="0091523B">
        <w:rPr>
          <w:rFonts w:ascii="GHEA Grapalat" w:hAnsi="GHEA Grapalat"/>
          <w:b/>
          <w:sz w:val="22"/>
          <w:szCs w:val="22"/>
        </w:rPr>
        <w:tab/>
      </w:r>
      <w:r w:rsidRPr="0091523B">
        <w:rPr>
          <w:rFonts w:ascii="GHEA Grapalat" w:hAnsi="GHEA Grapalat"/>
          <w:b/>
          <w:sz w:val="22"/>
          <w:szCs w:val="22"/>
        </w:rPr>
        <w:t>"критерий Пригодности";</w:t>
      </w:r>
    </w:p>
    <w:p w14:paraId="69C3FC4D" w14:textId="77777777" w:rsidR="00096865" w:rsidRPr="0091523B" w:rsidRDefault="002D5CF0"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2.1</w:t>
      </w:r>
      <w:r w:rsidR="005114D0" w:rsidRPr="0091523B">
        <w:rPr>
          <w:rFonts w:ascii="GHEA Grapalat" w:hAnsi="GHEA Grapalat"/>
          <w:sz w:val="22"/>
          <w:szCs w:val="22"/>
        </w:rPr>
        <w:t>.</w:t>
      </w:r>
      <w:r w:rsidR="009873F3" w:rsidRPr="0091523B">
        <w:rPr>
          <w:rFonts w:ascii="GHEA Grapalat" w:hAnsi="GHEA Grapalat"/>
          <w:sz w:val="22"/>
          <w:szCs w:val="22"/>
        </w:rPr>
        <w:tab/>
      </w:r>
      <w:r w:rsidRPr="0091523B">
        <w:rPr>
          <w:rFonts w:ascii="GHEA Grapalat" w:hAnsi="GHEA Grapalat"/>
          <w:sz w:val="22"/>
          <w:szCs w:val="22"/>
        </w:rPr>
        <w:t>заявление</w:t>
      </w:r>
      <w:r w:rsidR="00EB3C28" w:rsidRPr="0091523B">
        <w:rPr>
          <w:rFonts w:ascii="GHEA Grapalat" w:hAnsi="GHEA Grapalat"/>
          <w:sz w:val="22"/>
          <w:szCs w:val="22"/>
        </w:rPr>
        <w:t>--объявлени</w:t>
      </w:r>
      <w:r w:rsidR="00EB3C28" w:rsidRPr="0091523B">
        <w:rPr>
          <w:rFonts w:ascii="GHEA Grapalat" w:hAnsi="GHEA Grapalat"/>
          <w:sz w:val="22"/>
          <w:szCs w:val="22"/>
          <w:lang w:val="en-US"/>
        </w:rPr>
        <w:t>e</w:t>
      </w:r>
      <w:r w:rsidR="00EB3C28" w:rsidRPr="0091523B">
        <w:rPr>
          <w:rFonts w:ascii="GHEA Grapalat" w:hAnsi="GHEA Grapalat"/>
          <w:sz w:val="22"/>
          <w:szCs w:val="22"/>
        </w:rPr>
        <w:t xml:space="preserve"> </w:t>
      </w:r>
      <w:r w:rsidRPr="0091523B">
        <w:rPr>
          <w:rFonts w:ascii="GHEA Grapalat" w:hAnsi="GHEA Grapalat"/>
          <w:sz w:val="22"/>
          <w:szCs w:val="22"/>
        </w:rPr>
        <w:t xml:space="preserve"> на участие в процедуре согласно Приложению №1;</w:t>
      </w:r>
    </w:p>
    <w:p w14:paraId="1EB31188" w14:textId="77777777" w:rsidR="009D7EFF" w:rsidRPr="0091523B" w:rsidRDefault="009D7EF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0027E1" w:rsidRPr="0091523B">
        <w:rPr>
          <w:rFonts w:ascii="GHEA Grapalat" w:hAnsi="GHEA Grapalat"/>
          <w:sz w:val="22"/>
          <w:szCs w:val="22"/>
        </w:rPr>
        <w:t>2</w:t>
      </w:r>
      <w:r w:rsidR="00F429C4" w:rsidRPr="0091523B">
        <w:rPr>
          <w:rFonts w:ascii="GHEA Grapalat" w:hAnsi="GHEA Grapalat"/>
          <w:sz w:val="22"/>
          <w:szCs w:val="22"/>
        </w:rPr>
        <w:t>.</w:t>
      </w:r>
      <w:r w:rsidR="00EA7CA6" w:rsidRPr="0091523B">
        <w:rPr>
          <w:rFonts w:ascii="GHEA Grapalat" w:hAnsi="GHEA Grapalat"/>
          <w:sz w:val="22"/>
          <w:szCs w:val="22"/>
        </w:rPr>
        <w:t xml:space="preserve"> </w:t>
      </w:r>
      <w:r w:rsidR="00524D3D" w:rsidRPr="0091523B">
        <w:rPr>
          <w:rFonts w:ascii="GHEA Grapalat" w:hAnsi="GHEA Grapalat"/>
          <w:sz w:val="22"/>
          <w:szCs w:val="22"/>
        </w:rPr>
        <w:t xml:space="preserve"> </w:t>
      </w:r>
      <w:r w:rsidRPr="0091523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56B45609" w14:textId="77777777" w:rsidR="008D4137" w:rsidRPr="0091523B" w:rsidRDefault="008D413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0027E1" w:rsidRPr="0091523B">
        <w:rPr>
          <w:rFonts w:ascii="GHEA Grapalat" w:hAnsi="GHEA Grapalat"/>
          <w:sz w:val="22"/>
          <w:szCs w:val="22"/>
        </w:rPr>
        <w:t>3</w:t>
      </w:r>
      <w:r w:rsidR="00F429C4" w:rsidRPr="0091523B">
        <w:rPr>
          <w:rFonts w:ascii="GHEA Grapalat" w:hAnsi="GHEA Grapalat"/>
          <w:sz w:val="22"/>
          <w:szCs w:val="22"/>
        </w:rPr>
        <w:t>.</w:t>
      </w:r>
      <w:r w:rsidR="00EA7CA6" w:rsidRPr="0091523B">
        <w:rPr>
          <w:rFonts w:ascii="GHEA Grapalat" w:hAnsi="GHEA Grapalat"/>
          <w:sz w:val="22"/>
          <w:szCs w:val="22"/>
        </w:rPr>
        <w:t xml:space="preserve"> </w:t>
      </w:r>
      <w:r w:rsidRPr="0091523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91523B">
        <w:rPr>
          <w:rStyle w:val="af6"/>
          <w:rFonts w:ascii="GHEA Grapalat" w:hAnsi="GHEA Grapalat"/>
          <w:sz w:val="22"/>
          <w:szCs w:val="22"/>
        </w:rPr>
        <w:footnoteReference w:customMarkFollows="1" w:id="9"/>
        <w:t>15</w:t>
      </w:r>
    </w:p>
    <w:p w14:paraId="5F5589FC" w14:textId="3F942A7D" w:rsidR="006505D2" w:rsidRPr="0091523B" w:rsidRDefault="002C4DB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FE2CFD" w:rsidRPr="0091523B">
        <w:rPr>
          <w:rFonts w:ascii="GHEA Grapalat" w:hAnsi="GHEA Grapalat"/>
          <w:sz w:val="22"/>
          <w:szCs w:val="22"/>
        </w:rPr>
        <w:t>4</w:t>
      </w:r>
      <w:r w:rsidR="005114D0" w:rsidRPr="0091523B">
        <w:rPr>
          <w:rFonts w:ascii="GHEA Grapalat" w:hAnsi="GHEA Grapalat"/>
          <w:sz w:val="22"/>
          <w:szCs w:val="22"/>
        </w:rPr>
        <w:t>.</w:t>
      </w:r>
      <w:r w:rsidR="009873F3" w:rsidRPr="0091523B">
        <w:rPr>
          <w:rFonts w:ascii="GHEA Grapalat" w:hAnsi="GHEA Grapalat"/>
          <w:sz w:val="22"/>
          <w:szCs w:val="22"/>
        </w:rPr>
        <w:tab/>
      </w:r>
    </w:p>
    <w:p w14:paraId="6F9B65E8" w14:textId="77777777" w:rsidR="00286513" w:rsidRPr="0091523B" w:rsidRDefault="00286513" w:rsidP="000C14E6">
      <w:pPr>
        <w:rPr>
          <w:rFonts w:ascii="GHEA Grapalat" w:hAnsi="GHEA Grapalat"/>
          <w:b/>
          <w:sz w:val="22"/>
          <w:szCs w:val="22"/>
        </w:rPr>
      </w:pPr>
      <w:r w:rsidRPr="0091523B">
        <w:rPr>
          <w:rFonts w:ascii="GHEA Grapalat" w:hAnsi="GHEA Grapalat"/>
          <w:b/>
          <w:sz w:val="22"/>
          <w:szCs w:val="22"/>
        </w:rPr>
        <w:br w:type="page"/>
      </w:r>
    </w:p>
    <w:p w14:paraId="37A15B8F" w14:textId="77777777" w:rsidR="00286513" w:rsidRPr="0091523B" w:rsidRDefault="00286513" w:rsidP="000C14E6">
      <w:pPr>
        <w:pStyle w:val="HTML"/>
        <w:shd w:val="clear" w:color="auto" w:fill="F8F9FA"/>
        <w:tabs>
          <w:tab w:val="left" w:pos="9922"/>
        </w:tabs>
        <w:jc w:val="both"/>
        <w:rPr>
          <w:rStyle w:val="y2iqfc"/>
          <w:rFonts w:ascii="GHEA Grapalat" w:hAnsi="GHEA Grapalat"/>
          <w:color w:val="1F1F1F"/>
          <w:sz w:val="22"/>
          <w:szCs w:val="22"/>
          <w:lang w:val="ru-RU"/>
        </w:rPr>
      </w:pPr>
      <w:r w:rsidRPr="0091523B">
        <w:rPr>
          <w:rFonts w:ascii="GHEA Grapalat" w:hAnsi="GHEA Grapalat"/>
          <w:sz w:val="22"/>
          <w:szCs w:val="22"/>
          <w:lang w:val="ru-RU"/>
        </w:rPr>
        <w:lastRenderedPageBreak/>
        <w:t xml:space="preserve">       2.5</w:t>
      </w:r>
      <w:r w:rsidR="008E6339" w:rsidRPr="0091523B">
        <w:rPr>
          <w:rFonts w:ascii="GHEA Grapalat" w:hAnsi="GHEA Grapalat"/>
          <w:sz w:val="22"/>
          <w:szCs w:val="22"/>
          <w:lang w:val="ru-RU"/>
        </w:rPr>
        <w:t>.</w:t>
      </w:r>
      <w:r w:rsidRPr="0091523B">
        <w:rPr>
          <w:rFonts w:ascii="GHEA Grapalat" w:hAnsi="GHEA Grapalat"/>
          <w:sz w:val="22"/>
          <w:szCs w:val="22"/>
          <w:lang w:val="ru-RU"/>
        </w:rPr>
        <w:t xml:space="preserve">  по </w:t>
      </w:r>
      <w:r w:rsidRPr="0091523B">
        <w:rPr>
          <w:rStyle w:val="y2iqfc"/>
          <w:rFonts w:ascii="GHEA Grapalat" w:hAnsi="GHEA Grapalat"/>
          <w:color w:val="1F1F1F"/>
          <w:sz w:val="22"/>
          <w:szCs w:val="22"/>
          <w:lang w:val="ru-RU"/>
        </w:rPr>
        <w:t>пункту 2.4.1 части 1 настоящего приглашения.</w:t>
      </w:r>
    </w:p>
    <w:p w14:paraId="4442548A"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1) документы, предусмотренные подпунктом 1, </w:t>
      </w:r>
    </w:p>
    <w:p w14:paraId="3FB218EF"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2) сведения, предусмотренные подпунктом 2, в соответствии с приложением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1</w:t>
      </w:r>
      <w:r w:rsidRPr="0091523B">
        <w:rPr>
          <w:rStyle w:val="y2iqfc"/>
          <w:rFonts w:ascii="GHEA Grapalat" w:hAnsi="GHEA Grapalat"/>
          <w:color w:val="1F1F1F"/>
          <w:sz w:val="22"/>
          <w:szCs w:val="22"/>
          <w:lang w:val="ru-RU"/>
        </w:rPr>
        <w:t xml:space="preserve"> и документы, предусмотренные этим подпунктом,</w:t>
      </w:r>
    </w:p>
    <w:p w14:paraId="2E736AC2"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3) сведения о выполнении требований, установленных подпунктом 3, согласно приложению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2</w:t>
      </w:r>
      <w:r w:rsidRPr="0091523B">
        <w:rPr>
          <w:rStyle w:val="y2iqfc"/>
          <w:rFonts w:ascii="GHEA Grapalat" w:hAnsi="GHEA Grapalat"/>
          <w:color w:val="1F1F1F"/>
          <w:sz w:val="22"/>
          <w:szCs w:val="22"/>
          <w:lang w:val="ru-RU"/>
        </w:rPr>
        <w:t xml:space="preserve"> и документам, предусмотренным этим подпунктом,</w:t>
      </w:r>
    </w:p>
    <w:p w14:paraId="1CD35777" w14:textId="77777777" w:rsidR="00286513" w:rsidRPr="0091523B" w:rsidRDefault="00286513" w:rsidP="000C14E6">
      <w:pPr>
        <w:pStyle w:val="HTML"/>
        <w:shd w:val="clear" w:color="auto" w:fill="F8F9FA"/>
        <w:tabs>
          <w:tab w:val="clear" w:pos="10076"/>
          <w:tab w:val="left" w:pos="9922"/>
        </w:tabs>
        <w:rPr>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4) ) сведения, предусмотренные подпунктом 4, в соответствии с приложением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3</w:t>
      </w:r>
      <w:r w:rsidRPr="0091523B">
        <w:rPr>
          <w:rStyle w:val="y2iqfc"/>
          <w:rFonts w:ascii="GHEA Grapalat" w:hAnsi="GHEA Grapalat"/>
          <w:color w:val="1F1F1F"/>
          <w:sz w:val="22"/>
          <w:szCs w:val="22"/>
          <w:lang w:val="ru-RU"/>
        </w:rPr>
        <w:t xml:space="preserve"> и требуемые им документы.</w:t>
      </w:r>
    </w:p>
    <w:p w14:paraId="72CF328A" w14:textId="77777777" w:rsidR="00286513" w:rsidRPr="0091523B" w:rsidRDefault="00286513" w:rsidP="000C14E6">
      <w:pPr>
        <w:widowControl w:val="0"/>
        <w:tabs>
          <w:tab w:val="left" w:pos="1134"/>
        </w:tabs>
        <w:ind w:firstLine="540"/>
        <w:jc w:val="both"/>
        <w:rPr>
          <w:rFonts w:ascii="GHEA Grapalat" w:hAnsi="GHEA Grapalat"/>
          <w:b/>
          <w:sz w:val="22"/>
          <w:szCs w:val="22"/>
        </w:rPr>
      </w:pPr>
    </w:p>
    <w:p w14:paraId="11D2CED3" w14:textId="77777777" w:rsidR="002C4DBF" w:rsidRPr="0091523B" w:rsidRDefault="002C4DBF" w:rsidP="000C14E6">
      <w:pPr>
        <w:widowControl w:val="0"/>
        <w:tabs>
          <w:tab w:val="left" w:pos="1134"/>
        </w:tabs>
        <w:ind w:firstLine="540"/>
        <w:jc w:val="both"/>
        <w:rPr>
          <w:rFonts w:ascii="GHEA Grapalat" w:hAnsi="GHEA Grapalat"/>
          <w:sz w:val="22"/>
          <w:szCs w:val="22"/>
        </w:rPr>
      </w:pPr>
      <w:r w:rsidRPr="0091523B">
        <w:rPr>
          <w:rFonts w:ascii="GHEA Grapalat" w:hAnsi="GHEA Grapalat"/>
          <w:b/>
          <w:sz w:val="22"/>
          <w:szCs w:val="22"/>
        </w:rPr>
        <w:t>3)</w:t>
      </w:r>
      <w:r w:rsidR="00367A9A" w:rsidRPr="0091523B">
        <w:rPr>
          <w:rFonts w:ascii="GHEA Grapalat" w:hAnsi="GHEA Grapalat"/>
          <w:b/>
          <w:sz w:val="22"/>
          <w:szCs w:val="22"/>
        </w:rPr>
        <w:tab/>
      </w:r>
      <w:r w:rsidRPr="0091523B">
        <w:rPr>
          <w:rFonts w:ascii="GHEA Grapalat" w:hAnsi="GHEA Grapalat"/>
          <w:b/>
          <w:sz w:val="22"/>
          <w:szCs w:val="22"/>
        </w:rPr>
        <w:t>"Финансовый критерий";</w:t>
      </w:r>
    </w:p>
    <w:p w14:paraId="5F551D56" w14:textId="77777777" w:rsidR="00E67BA7"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F82CB7" w:rsidRPr="0091523B">
        <w:rPr>
          <w:rFonts w:ascii="GHEA Grapalat" w:hAnsi="GHEA Grapalat"/>
          <w:sz w:val="22"/>
          <w:szCs w:val="22"/>
        </w:rPr>
        <w:t>5</w:t>
      </w:r>
      <w:r w:rsidR="004413A5" w:rsidRPr="0091523B">
        <w:rPr>
          <w:rFonts w:ascii="GHEA Grapalat" w:hAnsi="GHEA Grapalat"/>
          <w:sz w:val="22"/>
          <w:szCs w:val="22"/>
        </w:rPr>
        <w:t>.</w:t>
      </w:r>
      <w:r w:rsidR="00367A9A" w:rsidRPr="0091523B">
        <w:rPr>
          <w:rFonts w:ascii="GHEA Grapalat" w:hAnsi="GHEA Grapalat"/>
          <w:sz w:val="22"/>
          <w:szCs w:val="22"/>
        </w:rPr>
        <w:tab/>
      </w:r>
      <w:r w:rsidRPr="0091523B">
        <w:rPr>
          <w:rFonts w:ascii="GHEA Grapalat" w:hAnsi="GHEA Grapalat"/>
          <w:sz w:val="22"/>
          <w:szCs w:val="22"/>
        </w:rPr>
        <w:t>ценовое предложение согласно Приложению №</w:t>
      </w:r>
      <w:r w:rsidR="00385C27" w:rsidRPr="0091523B">
        <w:rPr>
          <w:rFonts w:ascii="GHEA Grapalat" w:hAnsi="GHEA Grapalat"/>
          <w:sz w:val="22"/>
          <w:szCs w:val="22"/>
        </w:rPr>
        <w:t>2</w:t>
      </w:r>
      <w:r w:rsidR="00BC7BF7" w:rsidRPr="0091523B">
        <w:rPr>
          <w:rFonts w:ascii="GHEA Grapalat" w:hAnsi="GHEA Grapalat"/>
          <w:sz w:val="22"/>
          <w:szCs w:val="22"/>
        </w:rPr>
        <w:t>.</w:t>
      </w:r>
      <w:r w:rsidRPr="0091523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91523B">
        <w:rPr>
          <w:rFonts w:ascii="GHEA Grapalat" w:hAnsi="GHEA Grapalat"/>
          <w:sz w:val="22"/>
          <w:szCs w:val="22"/>
        </w:rPr>
        <w:t xml:space="preserve"> (совокупность себестоимости и прогнозируемой прибыли) </w:t>
      </w:r>
      <w:r w:rsidR="00596FF8" w:rsidRPr="0091523B">
        <w:rPr>
          <w:rFonts w:ascii="GHEA Grapalat" w:hAnsi="GHEA Grapalat"/>
          <w:sz w:val="22"/>
          <w:szCs w:val="22"/>
        </w:rPr>
        <w:t xml:space="preserve"> </w:t>
      </w:r>
      <w:r w:rsidRPr="0091523B">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91523B">
        <w:rPr>
          <w:rFonts w:ascii="GHEA Grapalat" w:hAnsi="GHEA Grapalat"/>
          <w:sz w:val="22"/>
          <w:szCs w:val="22"/>
        </w:rPr>
        <w:t xml:space="preserve"> требуются и не представляются.</w:t>
      </w:r>
    </w:p>
    <w:p w14:paraId="5F535E48" w14:textId="77777777" w:rsidR="00A67EAC" w:rsidRPr="0091523B" w:rsidRDefault="009F0AB3"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w:t>
      </w:r>
      <w:r w:rsidR="00F460E3" w:rsidRPr="0091523B">
        <w:rPr>
          <w:rFonts w:ascii="GHEA Grapalat" w:hAnsi="GHEA Grapalat"/>
          <w:sz w:val="22"/>
          <w:szCs w:val="22"/>
        </w:rPr>
        <w:t>.</w:t>
      </w:r>
      <w:r w:rsidR="00F82CB7" w:rsidRPr="0091523B">
        <w:rPr>
          <w:rFonts w:ascii="GHEA Grapalat" w:hAnsi="GHEA Grapalat"/>
          <w:sz w:val="22"/>
          <w:szCs w:val="22"/>
        </w:rPr>
        <w:t>6</w:t>
      </w:r>
      <w:r w:rsidR="00E267E5" w:rsidRPr="0091523B">
        <w:rPr>
          <w:rFonts w:ascii="GHEA Grapalat" w:hAnsi="GHEA Grapalat"/>
          <w:sz w:val="22"/>
          <w:szCs w:val="22"/>
        </w:rPr>
        <w:tab/>
      </w:r>
      <w:r w:rsidR="008626E5" w:rsidRPr="0091523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54DB88" w14:textId="77777777" w:rsidR="00EB3BFA" w:rsidRPr="0091523B" w:rsidRDefault="009F0AB3"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8626E5" w:rsidRPr="0091523B">
        <w:rPr>
          <w:rFonts w:ascii="GHEA Grapalat" w:hAnsi="GHEA Grapalat"/>
          <w:sz w:val="22"/>
          <w:szCs w:val="22"/>
        </w:rPr>
        <w:t>.</w:t>
      </w:r>
      <w:r w:rsidR="00F82CB7" w:rsidRPr="0091523B">
        <w:rPr>
          <w:rFonts w:ascii="GHEA Grapalat" w:hAnsi="GHEA Grapalat"/>
          <w:sz w:val="22"/>
          <w:szCs w:val="22"/>
        </w:rPr>
        <w:t>7</w:t>
      </w:r>
      <w:r w:rsidR="00EC4580" w:rsidRPr="0091523B">
        <w:rPr>
          <w:rFonts w:ascii="GHEA Grapalat" w:hAnsi="GHEA Grapalat"/>
          <w:sz w:val="22"/>
          <w:szCs w:val="22"/>
        </w:rPr>
        <w:t>.</w:t>
      </w:r>
      <w:r w:rsidR="00E267E5" w:rsidRPr="0091523B">
        <w:rPr>
          <w:rFonts w:ascii="GHEA Grapalat" w:hAnsi="GHEA Grapalat"/>
          <w:sz w:val="22"/>
          <w:szCs w:val="22"/>
        </w:rPr>
        <w:tab/>
      </w:r>
      <w:r w:rsidR="008626E5" w:rsidRPr="0091523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91523B">
        <w:rPr>
          <w:rFonts w:ascii="GHEA Grapalat" w:hAnsi="GHEA Grapalat"/>
          <w:sz w:val="22"/>
          <w:szCs w:val="22"/>
        </w:rPr>
        <w:br w:type="page"/>
      </w:r>
    </w:p>
    <w:p w14:paraId="7E76AF0B" w14:textId="77777777" w:rsidR="00B2572B" w:rsidRPr="0091523B" w:rsidRDefault="00B2572B" w:rsidP="000C14E6">
      <w:pPr>
        <w:pStyle w:val="norm"/>
        <w:widowControl w:val="0"/>
        <w:spacing w:line="240" w:lineRule="auto"/>
        <w:ind w:firstLine="284"/>
        <w:jc w:val="right"/>
        <w:rPr>
          <w:rFonts w:ascii="GHEA Grapalat" w:hAnsi="GHEA Grapalat" w:cs="Arial"/>
          <w:b/>
          <w:szCs w:val="22"/>
        </w:rPr>
      </w:pPr>
      <w:r w:rsidRPr="0091523B">
        <w:rPr>
          <w:rFonts w:ascii="GHEA Grapalat" w:hAnsi="GHEA Grapalat"/>
          <w:b/>
          <w:szCs w:val="22"/>
        </w:rPr>
        <w:lastRenderedPageBreak/>
        <w:t>Приложение № 1</w:t>
      </w:r>
    </w:p>
    <w:p w14:paraId="2A263381" w14:textId="040DD78E"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123294" w:rsidRPr="0091523B">
        <w:rPr>
          <w:rFonts w:ascii="GHEA Grapalat" w:hAnsi="GHEA Grapalat" w:cs="Arial"/>
          <w:b/>
          <w:sz w:val="22"/>
          <w:szCs w:val="22"/>
        </w:rPr>
        <w:br/>
      </w:r>
      <w:r w:rsidRPr="0091523B">
        <w:rPr>
          <w:rFonts w:ascii="GHEA Grapalat" w:hAnsi="GHEA Grapalat"/>
          <w:b/>
          <w:sz w:val="22"/>
          <w:szCs w:val="22"/>
        </w:rPr>
        <w:t xml:space="preserve">под кодом </w:t>
      </w:r>
      <w:r w:rsidR="0099478A">
        <w:rPr>
          <w:rFonts w:ascii="GHEA Grapalat" w:hAnsi="GHEA Grapalat"/>
          <w:sz w:val="22"/>
          <w:szCs w:val="22"/>
          <w:lang w:val="af-ZA"/>
        </w:rPr>
        <w:t>ՀՀՍՄԱ-ԳՀԾՁԲ-2026/12</w:t>
      </w:r>
    </w:p>
    <w:p w14:paraId="153A8D1A" w14:textId="77777777" w:rsidR="00D87B1D" w:rsidRPr="0091523B" w:rsidRDefault="00D87B1D" w:rsidP="000C14E6">
      <w:pPr>
        <w:widowControl w:val="0"/>
        <w:jc w:val="center"/>
        <w:rPr>
          <w:rFonts w:ascii="GHEA Grapalat" w:hAnsi="GHEA Grapalat" w:cs="Sylfaen"/>
          <w:b/>
          <w:sz w:val="22"/>
          <w:szCs w:val="22"/>
        </w:rPr>
      </w:pPr>
    </w:p>
    <w:p w14:paraId="0243CC15" w14:textId="478C2060" w:rsidR="00B2572B" w:rsidRPr="0091523B" w:rsidRDefault="00B2572B" w:rsidP="000C14E6">
      <w:pPr>
        <w:widowControl w:val="0"/>
        <w:jc w:val="center"/>
        <w:rPr>
          <w:rFonts w:ascii="GHEA Grapalat" w:hAnsi="GHEA Grapalat" w:cs="Arial"/>
          <w:b/>
          <w:sz w:val="22"/>
          <w:szCs w:val="22"/>
        </w:rPr>
      </w:pPr>
      <w:r w:rsidRPr="0091523B">
        <w:rPr>
          <w:rFonts w:ascii="GHEA Grapalat" w:hAnsi="GHEA Grapalat"/>
          <w:b/>
          <w:sz w:val="22"/>
          <w:szCs w:val="22"/>
        </w:rPr>
        <w:t>ЗАЯВЛЕНИЕ</w:t>
      </w:r>
      <w:r w:rsidR="00350210" w:rsidRPr="0091523B">
        <w:rPr>
          <w:rFonts w:ascii="GHEA Grapalat" w:hAnsi="GHEA Grapalat"/>
          <w:b/>
          <w:sz w:val="22"/>
          <w:szCs w:val="22"/>
        </w:rPr>
        <w:t>-</w:t>
      </w:r>
      <w:r w:rsidR="005A6435" w:rsidRPr="0091523B">
        <w:rPr>
          <w:rFonts w:ascii="GHEA Grapalat" w:hAnsi="GHEA Grapalat"/>
          <w:b/>
          <w:sz w:val="22"/>
          <w:szCs w:val="22"/>
        </w:rPr>
        <w:t xml:space="preserve">  ОБЪЯВЛЕНИЕ</w:t>
      </w:r>
    </w:p>
    <w:p w14:paraId="46F3B4C5" w14:textId="77777777" w:rsidR="008B0280" w:rsidRPr="009D740C" w:rsidRDefault="008B0280" w:rsidP="000C14E6">
      <w:pPr>
        <w:pStyle w:val="6"/>
        <w:keepNext w:val="0"/>
        <w:widowControl w:val="0"/>
        <w:jc w:val="center"/>
        <w:rPr>
          <w:rFonts w:ascii="GHEA Grapalat" w:hAnsi="GHEA Grapalat" w:cs="Arial"/>
          <w:color w:val="auto"/>
          <w:sz w:val="20"/>
        </w:rPr>
      </w:pPr>
      <w:r w:rsidRPr="009D740C">
        <w:rPr>
          <w:rFonts w:ascii="GHEA Grapalat" w:hAnsi="GHEA Grapalat"/>
          <w:color w:val="auto"/>
          <w:sz w:val="20"/>
        </w:rPr>
        <w:t xml:space="preserve">на участие в </w:t>
      </w:r>
      <w:r w:rsidRPr="009D740C">
        <w:rPr>
          <w:rFonts w:ascii="GHEA Grapalat" w:hAnsi="GHEA Grapalat"/>
          <w:sz w:val="20"/>
        </w:rPr>
        <w:t xml:space="preserve">запросе котировок  </w:t>
      </w:r>
    </w:p>
    <w:p w14:paraId="50AF57B3" w14:textId="77777777" w:rsidR="00B2572B" w:rsidRPr="0091523B" w:rsidRDefault="00B2572B" w:rsidP="000C14E6">
      <w:pPr>
        <w:widowControl w:val="0"/>
        <w:jc w:val="center"/>
        <w:rPr>
          <w:rFonts w:ascii="GHEA Grapalat" w:hAnsi="GHEA Grapalat"/>
          <w:sz w:val="22"/>
          <w:szCs w:val="22"/>
        </w:rPr>
      </w:pPr>
    </w:p>
    <w:p w14:paraId="71C45C65"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______________________________________________________________заявляет, что </w:t>
      </w:r>
    </w:p>
    <w:p w14:paraId="15197DE3" w14:textId="77777777" w:rsidR="00374F4A" w:rsidRPr="0091523B" w:rsidRDefault="00374F4A" w:rsidP="000C14E6">
      <w:pPr>
        <w:ind w:left="2694"/>
        <w:jc w:val="both"/>
        <w:rPr>
          <w:rFonts w:ascii="GHEA Grapalat" w:hAnsi="GHEA Grapalat"/>
          <w:sz w:val="22"/>
          <w:szCs w:val="22"/>
        </w:rPr>
      </w:pPr>
      <w:r w:rsidRPr="0091523B">
        <w:rPr>
          <w:rFonts w:ascii="GHEA Grapalat" w:hAnsi="GHEA Grapalat"/>
          <w:sz w:val="22"/>
          <w:szCs w:val="22"/>
        </w:rPr>
        <w:t xml:space="preserve">наименование участника </w:t>
      </w:r>
    </w:p>
    <w:p w14:paraId="0DFF3639" w14:textId="77777777" w:rsidR="00374F4A" w:rsidRPr="0091523B" w:rsidRDefault="00374F4A" w:rsidP="000C14E6">
      <w:pPr>
        <w:jc w:val="both"/>
        <w:rPr>
          <w:rFonts w:ascii="GHEA Grapalat" w:hAnsi="GHEA Grapalat"/>
          <w:sz w:val="22"/>
          <w:szCs w:val="22"/>
          <w:u w:val="single"/>
        </w:rPr>
      </w:pPr>
      <w:r w:rsidRPr="0091523B">
        <w:rPr>
          <w:rFonts w:ascii="GHEA Grapalat" w:hAnsi="GHEA Grapalat"/>
          <w:sz w:val="22"/>
          <w:szCs w:val="22"/>
        </w:rPr>
        <w:t>желает участвовать в лоте (лотах)_______________________________ объявленного</w:t>
      </w:r>
    </w:p>
    <w:p w14:paraId="12CFEA7F" w14:textId="77777777" w:rsidR="00374F4A" w:rsidRPr="0091523B" w:rsidRDefault="00374F4A" w:rsidP="000C14E6">
      <w:pPr>
        <w:ind w:left="4395"/>
        <w:jc w:val="both"/>
        <w:rPr>
          <w:rFonts w:ascii="GHEA Grapalat" w:hAnsi="GHEA Grapalat" w:cs="Sylfaen"/>
          <w:sz w:val="22"/>
          <w:szCs w:val="22"/>
        </w:rPr>
      </w:pPr>
      <w:r w:rsidRPr="0091523B">
        <w:rPr>
          <w:rFonts w:ascii="GHEA Grapalat" w:hAnsi="GHEA Grapalat"/>
          <w:sz w:val="22"/>
          <w:szCs w:val="22"/>
        </w:rPr>
        <w:t>номер лота (лотов)</w:t>
      </w:r>
    </w:p>
    <w:p w14:paraId="4D63D00B" w14:textId="4FA1683C" w:rsidR="00374F4A" w:rsidRPr="0091523B" w:rsidRDefault="00374F4A" w:rsidP="000C14E6">
      <w:pPr>
        <w:jc w:val="both"/>
        <w:rPr>
          <w:rFonts w:ascii="GHEA Grapalat" w:hAnsi="GHEA Grapalat" w:cs="Sylfaen"/>
          <w:sz w:val="22"/>
          <w:szCs w:val="22"/>
        </w:rPr>
      </w:pPr>
      <w:r w:rsidRPr="0091523B">
        <w:rPr>
          <w:rFonts w:ascii="GHEA Grapalat" w:hAnsi="GHEA Grapalat"/>
          <w:sz w:val="22"/>
          <w:szCs w:val="22"/>
        </w:rPr>
        <w:t xml:space="preserve">______________________________________________ под кодом </w:t>
      </w:r>
      <w:r w:rsidR="0099478A">
        <w:rPr>
          <w:rFonts w:ascii="GHEA Grapalat" w:hAnsi="GHEA Grapalat"/>
          <w:sz w:val="22"/>
          <w:szCs w:val="22"/>
          <w:lang w:val="af-ZA"/>
        </w:rPr>
        <w:t>ՀՀՍՄԱ-ԳՀԾՁԲ-2026/12</w:t>
      </w:r>
    </w:p>
    <w:p w14:paraId="093121E6" w14:textId="77777777" w:rsidR="00374F4A" w:rsidRPr="0091523B" w:rsidRDefault="00374F4A" w:rsidP="000C14E6">
      <w:pPr>
        <w:ind w:left="1560"/>
        <w:jc w:val="both"/>
        <w:rPr>
          <w:rFonts w:ascii="GHEA Grapalat" w:hAnsi="GHEA Grapalat"/>
          <w:sz w:val="22"/>
          <w:szCs w:val="22"/>
        </w:rPr>
      </w:pPr>
      <w:r w:rsidRPr="0091523B">
        <w:rPr>
          <w:rFonts w:ascii="GHEA Grapalat" w:hAnsi="GHEA Grapalat"/>
          <w:sz w:val="22"/>
          <w:szCs w:val="22"/>
        </w:rPr>
        <w:t>наименование заказчика</w:t>
      </w:r>
    </w:p>
    <w:p w14:paraId="3CEE173F"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открытого конкурса и в соответствии с требованиями приглашения подает заявку.</w:t>
      </w:r>
    </w:p>
    <w:p w14:paraId="14FEA98D"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__________________________________________________ заявляет и заверяет, что</w:t>
      </w:r>
    </w:p>
    <w:p w14:paraId="08BB3BA6" w14:textId="77777777" w:rsidR="00374F4A" w:rsidRPr="0091523B" w:rsidRDefault="00374F4A" w:rsidP="000C14E6">
      <w:pPr>
        <w:ind w:left="1843"/>
        <w:jc w:val="both"/>
        <w:rPr>
          <w:rFonts w:ascii="GHEA Grapalat" w:hAnsi="GHEA Grapalat" w:cs="Sylfaen"/>
          <w:sz w:val="22"/>
          <w:szCs w:val="22"/>
        </w:rPr>
      </w:pPr>
      <w:r w:rsidRPr="0091523B">
        <w:rPr>
          <w:rFonts w:ascii="GHEA Grapalat" w:hAnsi="GHEA Grapalat"/>
          <w:sz w:val="22"/>
          <w:szCs w:val="22"/>
        </w:rPr>
        <w:t>наименование участника</w:t>
      </w:r>
    </w:p>
    <w:p w14:paraId="11EC1657" w14:textId="77777777" w:rsidR="00374F4A" w:rsidRPr="0091523B" w:rsidRDefault="00374F4A" w:rsidP="000C14E6">
      <w:pPr>
        <w:jc w:val="both"/>
        <w:rPr>
          <w:rFonts w:ascii="GHEA Grapalat" w:hAnsi="GHEA Grapalat" w:cs="Sylfaen"/>
          <w:sz w:val="22"/>
          <w:szCs w:val="22"/>
        </w:rPr>
      </w:pPr>
      <w:r w:rsidRPr="0091523B">
        <w:rPr>
          <w:rFonts w:ascii="GHEA Grapalat" w:hAnsi="GHEA Grapalat"/>
          <w:sz w:val="22"/>
          <w:szCs w:val="22"/>
        </w:rPr>
        <w:t>является резидентом ______________________________________________________</w:t>
      </w:r>
      <w:r w:rsidR="00D04575" w:rsidRPr="0091523B">
        <w:rPr>
          <w:rFonts w:ascii="GHEA Grapalat" w:hAnsi="GHEA Grapalat"/>
          <w:sz w:val="22"/>
          <w:szCs w:val="22"/>
        </w:rPr>
        <w:t>.</w:t>
      </w:r>
    </w:p>
    <w:p w14:paraId="2921C293" w14:textId="77777777" w:rsidR="00374F4A" w:rsidRPr="0091523B" w:rsidRDefault="00374F4A" w:rsidP="000C14E6">
      <w:pPr>
        <w:ind w:left="4111"/>
        <w:jc w:val="both"/>
        <w:rPr>
          <w:rFonts w:ascii="GHEA Grapalat" w:hAnsi="GHEA Grapalat" w:cs="Arial"/>
          <w:sz w:val="22"/>
          <w:szCs w:val="22"/>
        </w:rPr>
      </w:pPr>
      <w:r w:rsidRPr="0091523B">
        <w:rPr>
          <w:rFonts w:ascii="GHEA Grapalat" w:hAnsi="GHEA Grapalat"/>
          <w:sz w:val="22"/>
          <w:szCs w:val="22"/>
        </w:rPr>
        <w:t>наименование страны</w:t>
      </w:r>
    </w:p>
    <w:p w14:paraId="0F32595F" w14:textId="77777777" w:rsidR="000612B9" w:rsidRPr="0091523B" w:rsidRDefault="000612B9" w:rsidP="000C14E6">
      <w:pPr>
        <w:jc w:val="both"/>
        <w:rPr>
          <w:rFonts w:ascii="GHEA Grapalat" w:hAnsi="GHEA Grapalat"/>
          <w:sz w:val="22"/>
          <w:szCs w:val="22"/>
        </w:rPr>
      </w:pPr>
    </w:p>
    <w:p w14:paraId="199B4E6E" w14:textId="77777777" w:rsidR="000612B9" w:rsidRPr="0091523B" w:rsidRDefault="004F0CAA" w:rsidP="000C14E6">
      <w:pPr>
        <w:jc w:val="both"/>
        <w:rPr>
          <w:rFonts w:ascii="GHEA Grapalat" w:hAnsi="GHEA Grapalat"/>
          <w:sz w:val="22"/>
          <w:szCs w:val="22"/>
        </w:rPr>
      </w:pPr>
      <w:r w:rsidRPr="0091523B">
        <w:rPr>
          <w:rFonts w:ascii="GHEA Grapalat" w:hAnsi="GHEA Grapalat"/>
          <w:sz w:val="22"/>
          <w:szCs w:val="22"/>
        </w:rPr>
        <w:t>Данные</w:t>
      </w:r>
      <w:r w:rsidR="002A0700" w:rsidRPr="0091523B">
        <w:rPr>
          <w:rFonts w:ascii="GHEA Grapalat" w:hAnsi="GHEA Grapalat"/>
          <w:sz w:val="22"/>
          <w:szCs w:val="22"/>
        </w:rPr>
        <w:t xml:space="preserve">       </w:t>
      </w:r>
      <w:r w:rsidR="000612B9" w:rsidRPr="0091523B">
        <w:rPr>
          <w:rFonts w:ascii="GHEA Grapalat" w:hAnsi="GHEA Grapalat"/>
          <w:sz w:val="22"/>
          <w:szCs w:val="22"/>
        </w:rPr>
        <w:t>----------------------------------------</w:t>
      </w:r>
      <w:r w:rsidR="00304237" w:rsidRPr="0091523B">
        <w:rPr>
          <w:rFonts w:ascii="GHEA Grapalat" w:hAnsi="GHEA Grapalat"/>
          <w:sz w:val="22"/>
          <w:szCs w:val="22"/>
        </w:rPr>
        <w:t xml:space="preserve">  </w:t>
      </w:r>
      <w:r w:rsidR="00F96993" w:rsidRPr="0091523B">
        <w:rPr>
          <w:rFonts w:ascii="GHEA Grapalat" w:hAnsi="GHEA Grapalat"/>
          <w:sz w:val="22"/>
          <w:szCs w:val="22"/>
        </w:rPr>
        <w:t>следующие</w:t>
      </w:r>
      <w:r w:rsidR="00304237" w:rsidRPr="0091523B">
        <w:rPr>
          <w:rFonts w:ascii="GHEA Grapalat" w:hAnsi="GHEA Grapalat"/>
          <w:sz w:val="22"/>
          <w:szCs w:val="22"/>
        </w:rPr>
        <w:t>:</w:t>
      </w:r>
    </w:p>
    <w:p w14:paraId="761C9F49" w14:textId="77777777" w:rsidR="002A0700" w:rsidRPr="0091523B" w:rsidRDefault="002A0700" w:rsidP="000C14E6">
      <w:pPr>
        <w:ind w:left="1843"/>
        <w:rPr>
          <w:rFonts w:ascii="GHEA Grapalat" w:hAnsi="GHEA Grapalat" w:cs="Sylfaen"/>
          <w:sz w:val="22"/>
          <w:szCs w:val="22"/>
          <w:lang w:val="hy-AM"/>
        </w:rPr>
      </w:pPr>
      <w:r w:rsidRPr="0091523B">
        <w:rPr>
          <w:rFonts w:ascii="GHEA Grapalat" w:hAnsi="GHEA Grapalat"/>
          <w:sz w:val="22"/>
          <w:szCs w:val="22"/>
        </w:rPr>
        <w:t>наименование участника</w:t>
      </w:r>
    </w:p>
    <w:p w14:paraId="43179EBE" w14:textId="77777777" w:rsidR="000612B9" w:rsidRPr="0091523B" w:rsidRDefault="000612B9" w:rsidP="000C14E6">
      <w:pPr>
        <w:jc w:val="both"/>
        <w:rPr>
          <w:rFonts w:ascii="GHEA Grapalat" w:hAnsi="GHEA Grapalat"/>
          <w:sz w:val="22"/>
          <w:szCs w:val="22"/>
        </w:rPr>
      </w:pPr>
    </w:p>
    <w:p w14:paraId="7C31B629"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Учетный номер налогоплательщика  </w:t>
      </w:r>
      <w:r w:rsidR="00B138F3" w:rsidRPr="0091523B">
        <w:rPr>
          <w:rFonts w:ascii="GHEA Grapalat" w:hAnsi="GHEA Grapalat"/>
          <w:sz w:val="22"/>
          <w:szCs w:val="22"/>
        </w:rPr>
        <w:t xml:space="preserve">             </w:t>
      </w:r>
      <w:r w:rsidRPr="0091523B">
        <w:rPr>
          <w:rFonts w:ascii="GHEA Grapalat" w:hAnsi="GHEA Grapalat"/>
          <w:sz w:val="22"/>
          <w:szCs w:val="22"/>
        </w:rPr>
        <w:t>________________</w:t>
      </w:r>
    </w:p>
    <w:p w14:paraId="1A264C9E" w14:textId="77777777" w:rsidR="00374F4A" w:rsidRPr="0091523B" w:rsidRDefault="00B138F3" w:rsidP="000C14E6">
      <w:pPr>
        <w:tabs>
          <w:tab w:val="left" w:pos="7371"/>
        </w:tabs>
        <w:ind w:left="4111"/>
        <w:jc w:val="both"/>
        <w:rPr>
          <w:rFonts w:ascii="GHEA Grapalat" w:hAnsi="GHEA Grapalat" w:cs="Arial"/>
          <w:sz w:val="22"/>
          <w:szCs w:val="22"/>
        </w:rPr>
      </w:pPr>
      <w:r w:rsidRPr="0091523B">
        <w:rPr>
          <w:rFonts w:ascii="GHEA Grapalat" w:hAnsi="GHEA Grapalat"/>
          <w:sz w:val="22"/>
          <w:szCs w:val="22"/>
        </w:rPr>
        <w:t xml:space="preserve">               </w:t>
      </w:r>
      <w:r w:rsidR="00374F4A" w:rsidRPr="0091523B">
        <w:rPr>
          <w:rFonts w:ascii="GHEA Grapalat" w:hAnsi="GHEA Grapalat"/>
          <w:sz w:val="22"/>
          <w:szCs w:val="22"/>
        </w:rPr>
        <w:t>учетный номер</w:t>
      </w:r>
      <w:r w:rsidRPr="0091523B">
        <w:rPr>
          <w:rFonts w:ascii="GHEA Grapalat" w:hAnsi="GHEA Grapalat"/>
          <w:sz w:val="22"/>
          <w:szCs w:val="22"/>
        </w:rPr>
        <w:t xml:space="preserve"> </w:t>
      </w:r>
      <w:r w:rsidR="00374F4A" w:rsidRPr="0091523B">
        <w:rPr>
          <w:rFonts w:ascii="GHEA Grapalat" w:hAnsi="GHEA Grapalat"/>
          <w:sz w:val="22"/>
          <w:szCs w:val="22"/>
        </w:rPr>
        <w:t>налогоплательщика</w:t>
      </w:r>
    </w:p>
    <w:p w14:paraId="4A55F77B" w14:textId="77777777" w:rsidR="00B138F3" w:rsidRPr="0091523B" w:rsidRDefault="00B138F3" w:rsidP="000C14E6">
      <w:pPr>
        <w:jc w:val="both"/>
        <w:rPr>
          <w:rFonts w:ascii="GHEA Grapalat" w:hAnsi="GHEA Grapalat"/>
          <w:sz w:val="22"/>
          <w:szCs w:val="22"/>
        </w:rPr>
      </w:pPr>
    </w:p>
    <w:p w14:paraId="5F03F85B"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Адрес электронной почты </w:t>
      </w:r>
      <w:r w:rsidR="00B138F3" w:rsidRPr="0091523B">
        <w:rPr>
          <w:rFonts w:ascii="GHEA Grapalat" w:hAnsi="GHEA Grapalat"/>
          <w:sz w:val="22"/>
          <w:szCs w:val="22"/>
        </w:rPr>
        <w:t xml:space="preserve">                           </w:t>
      </w:r>
      <w:r w:rsidRPr="0091523B">
        <w:rPr>
          <w:rFonts w:ascii="GHEA Grapalat" w:hAnsi="GHEA Grapalat"/>
          <w:sz w:val="22"/>
          <w:szCs w:val="22"/>
        </w:rPr>
        <w:t>__________________</w:t>
      </w:r>
    </w:p>
    <w:p w14:paraId="365BB09F" w14:textId="77777777" w:rsidR="00374F4A" w:rsidRPr="0091523B" w:rsidRDefault="00B138F3" w:rsidP="000C14E6">
      <w:pPr>
        <w:tabs>
          <w:tab w:val="left" w:pos="6946"/>
        </w:tabs>
        <w:ind w:left="3402" w:firstLine="6"/>
        <w:jc w:val="both"/>
        <w:rPr>
          <w:rFonts w:ascii="GHEA Grapalat" w:hAnsi="GHEA Grapalat"/>
          <w:sz w:val="22"/>
          <w:szCs w:val="22"/>
        </w:rPr>
      </w:pPr>
      <w:r w:rsidRPr="0091523B">
        <w:rPr>
          <w:rFonts w:ascii="GHEA Grapalat" w:hAnsi="GHEA Grapalat"/>
          <w:sz w:val="22"/>
          <w:szCs w:val="22"/>
        </w:rPr>
        <w:t xml:space="preserve">                                  </w:t>
      </w:r>
      <w:r w:rsidR="00374F4A" w:rsidRPr="0091523B">
        <w:rPr>
          <w:rFonts w:ascii="GHEA Grapalat" w:hAnsi="GHEA Grapalat"/>
          <w:sz w:val="22"/>
          <w:szCs w:val="22"/>
        </w:rPr>
        <w:t>адрес электронной</w:t>
      </w:r>
      <w:r w:rsidR="00374F4A" w:rsidRPr="0091523B">
        <w:rPr>
          <w:rFonts w:ascii="GHEA Grapalat" w:hAnsi="GHEA Grapalat"/>
          <w:sz w:val="22"/>
          <w:szCs w:val="22"/>
        </w:rPr>
        <w:tab/>
        <w:t>почты</w:t>
      </w:r>
    </w:p>
    <w:p w14:paraId="76939D5F" w14:textId="77777777" w:rsidR="00B138F3" w:rsidRPr="0091523B" w:rsidRDefault="00B138F3" w:rsidP="000C14E6">
      <w:pPr>
        <w:jc w:val="both"/>
        <w:rPr>
          <w:rFonts w:ascii="GHEA Grapalat" w:hAnsi="GHEA Grapalat"/>
          <w:sz w:val="22"/>
          <w:szCs w:val="22"/>
        </w:rPr>
      </w:pPr>
    </w:p>
    <w:p w14:paraId="18094F02" w14:textId="77777777" w:rsidR="009E1181" w:rsidRPr="0091523B" w:rsidRDefault="00F96993" w:rsidP="000C14E6">
      <w:pPr>
        <w:jc w:val="both"/>
        <w:rPr>
          <w:rFonts w:ascii="GHEA Grapalat" w:hAnsi="GHEA Grapalat"/>
          <w:sz w:val="22"/>
          <w:szCs w:val="22"/>
        </w:rPr>
      </w:pPr>
      <w:r w:rsidRPr="0091523B">
        <w:rPr>
          <w:rFonts w:ascii="GHEA Grapalat" w:hAnsi="GHEA Grapalat"/>
          <w:sz w:val="22"/>
          <w:szCs w:val="22"/>
        </w:rPr>
        <w:t>Адрес деятельности</w:t>
      </w:r>
      <w:r w:rsidR="009E1181" w:rsidRPr="0091523B">
        <w:rPr>
          <w:rFonts w:ascii="GHEA Grapalat" w:hAnsi="GHEA Grapalat"/>
          <w:sz w:val="22"/>
          <w:szCs w:val="22"/>
        </w:rPr>
        <w:t xml:space="preserve">              ----------------------------</w:t>
      </w:r>
      <w:r w:rsidR="009627B3" w:rsidRPr="0091523B">
        <w:rPr>
          <w:rFonts w:ascii="GHEA Grapalat" w:hAnsi="GHEA Grapalat"/>
          <w:sz w:val="22"/>
          <w:szCs w:val="22"/>
        </w:rPr>
        <w:t>--------------------------------</w:t>
      </w:r>
    </w:p>
    <w:p w14:paraId="3828BF31" w14:textId="77777777" w:rsidR="00F96993" w:rsidRPr="0091523B" w:rsidRDefault="009E1181" w:rsidP="000C14E6">
      <w:pPr>
        <w:jc w:val="both"/>
        <w:rPr>
          <w:rFonts w:ascii="GHEA Grapalat" w:hAnsi="GHEA Grapalat"/>
          <w:sz w:val="22"/>
          <w:szCs w:val="22"/>
        </w:rPr>
      </w:pPr>
      <w:r w:rsidRPr="0091523B">
        <w:rPr>
          <w:rFonts w:ascii="GHEA Grapalat" w:hAnsi="GHEA Grapalat"/>
          <w:sz w:val="22"/>
          <w:szCs w:val="22"/>
        </w:rPr>
        <w:t xml:space="preserve">            </w:t>
      </w:r>
      <w:r w:rsidR="00F96993" w:rsidRPr="0091523B">
        <w:rPr>
          <w:rFonts w:ascii="GHEA Grapalat" w:hAnsi="GHEA Grapalat"/>
          <w:sz w:val="22"/>
          <w:szCs w:val="22"/>
        </w:rPr>
        <w:t xml:space="preserve">  </w:t>
      </w:r>
      <w:r w:rsidRPr="0091523B">
        <w:rPr>
          <w:rFonts w:ascii="GHEA Grapalat" w:hAnsi="GHEA Grapalat"/>
          <w:sz w:val="22"/>
          <w:szCs w:val="22"/>
        </w:rPr>
        <w:t xml:space="preserve">                                </w:t>
      </w:r>
      <w:r w:rsidR="00B138F3" w:rsidRPr="0091523B">
        <w:rPr>
          <w:rFonts w:ascii="GHEA Grapalat" w:hAnsi="GHEA Grapalat"/>
          <w:sz w:val="22"/>
          <w:szCs w:val="22"/>
        </w:rPr>
        <w:t xml:space="preserve">                        </w:t>
      </w:r>
      <w:r w:rsidRPr="0091523B">
        <w:rPr>
          <w:rFonts w:ascii="GHEA Grapalat" w:hAnsi="GHEA Grapalat"/>
          <w:sz w:val="22"/>
          <w:szCs w:val="22"/>
        </w:rPr>
        <w:t>адрес деятельности</w:t>
      </w:r>
    </w:p>
    <w:p w14:paraId="0E3B8EE0" w14:textId="77777777" w:rsidR="00B16483" w:rsidRPr="0091523B" w:rsidRDefault="00B16483" w:rsidP="000C14E6">
      <w:pPr>
        <w:jc w:val="both"/>
        <w:rPr>
          <w:rFonts w:ascii="GHEA Grapalat" w:hAnsi="GHEA Grapalat"/>
          <w:sz w:val="22"/>
          <w:szCs w:val="22"/>
        </w:rPr>
      </w:pPr>
    </w:p>
    <w:p w14:paraId="1DE4D336" w14:textId="77777777" w:rsidR="00B16483" w:rsidRPr="0091523B" w:rsidRDefault="00B16483" w:rsidP="000C14E6">
      <w:pPr>
        <w:jc w:val="both"/>
        <w:rPr>
          <w:rFonts w:ascii="GHEA Grapalat" w:hAnsi="GHEA Grapalat"/>
          <w:sz w:val="22"/>
          <w:szCs w:val="22"/>
        </w:rPr>
      </w:pPr>
      <w:r w:rsidRPr="0091523B">
        <w:rPr>
          <w:rFonts w:ascii="GHEA Grapalat" w:hAnsi="GHEA Grapalat"/>
          <w:sz w:val="22"/>
          <w:szCs w:val="22"/>
        </w:rPr>
        <w:t>Номер телефона                     ------------------------------</w:t>
      </w:r>
      <w:r w:rsidR="009627B3" w:rsidRPr="0091523B">
        <w:rPr>
          <w:rFonts w:ascii="GHEA Grapalat" w:hAnsi="GHEA Grapalat"/>
          <w:sz w:val="22"/>
          <w:szCs w:val="22"/>
        </w:rPr>
        <w:t>-------------------------------</w:t>
      </w:r>
      <w:r w:rsidRPr="0091523B">
        <w:rPr>
          <w:rFonts w:ascii="GHEA Grapalat" w:hAnsi="GHEA Grapalat"/>
          <w:sz w:val="22"/>
          <w:szCs w:val="22"/>
        </w:rPr>
        <w:t xml:space="preserve"> </w:t>
      </w:r>
    </w:p>
    <w:p w14:paraId="6E877C0E" w14:textId="77777777" w:rsidR="006B3E56" w:rsidRPr="0091523B" w:rsidRDefault="00B138F3" w:rsidP="000C14E6">
      <w:pPr>
        <w:tabs>
          <w:tab w:val="left" w:pos="7371"/>
        </w:tabs>
        <w:ind w:left="3544" w:firstLine="3"/>
        <w:jc w:val="both"/>
        <w:rPr>
          <w:rFonts w:ascii="GHEA Grapalat" w:hAnsi="GHEA Grapalat"/>
          <w:sz w:val="22"/>
          <w:szCs w:val="22"/>
        </w:rPr>
      </w:pPr>
      <w:r w:rsidRPr="0091523B">
        <w:rPr>
          <w:rFonts w:ascii="GHEA Grapalat" w:hAnsi="GHEA Grapalat"/>
          <w:sz w:val="22"/>
          <w:szCs w:val="22"/>
        </w:rPr>
        <w:t xml:space="preserve">                                 </w:t>
      </w:r>
      <w:r w:rsidR="00B16483" w:rsidRPr="0091523B">
        <w:rPr>
          <w:rFonts w:ascii="GHEA Grapalat" w:hAnsi="GHEA Grapalat"/>
          <w:sz w:val="22"/>
          <w:szCs w:val="22"/>
        </w:rPr>
        <w:t>Номер телефона</w:t>
      </w:r>
    </w:p>
    <w:p w14:paraId="5EAF2330" w14:textId="77777777" w:rsidR="00B16483" w:rsidRPr="0091523B" w:rsidRDefault="00B16483" w:rsidP="000C14E6">
      <w:pPr>
        <w:tabs>
          <w:tab w:val="left" w:pos="7371"/>
        </w:tabs>
        <w:ind w:left="3544" w:firstLine="3"/>
        <w:jc w:val="both"/>
        <w:rPr>
          <w:rFonts w:ascii="GHEA Grapalat" w:hAnsi="GHEA Grapalat"/>
          <w:sz w:val="22"/>
          <w:szCs w:val="22"/>
        </w:rPr>
      </w:pPr>
    </w:p>
    <w:p w14:paraId="7FE5DD3F" w14:textId="77777777" w:rsidR="006B3E56" w:rsidRPr="0091523B" w:rsidRDefault="006B3E56" w:rsidP="000C14E6">
      <w:pPr>
        <w:widowControl w:val="0"/>
        <w:jc w:val="both"/>
        <w:rPr>
          <w:rFonts w:ascii="GHEA Grapalat" w:hAnsi="GHEA Grapalat"/>
          <w:sz w:val="22"/>
          <w:szCs w:val="22"/>
        </w:rPr>
      </w:pPr>
      <w:r w:rsidRPr="0091523B">
        <w:rPr>
          <w:rFonts w:ascii="GHEA Grapalat" w:hAnsi="GHEA Grapalat"/>
          <w:sz w:val="22"/>
          <w:szCs w:val="22"/>
        </w:rPr>
        <w:t>Настоящим _________________________________объявляет и подтверждает,что:</w:t>
      </w:r>
    </w:p>
    <w:p w14:paraId="3065C0E9" w14:textId="77777777" w:rsidR="006B3E56" w:rsidRPr="0091523B" w:rsidRDefault="006B3E56" w:rsidP="000C14E6">
      <w:pPr>
        <w:widowControl w:val="0"/>
        <w:ind w:left="2835"/>
        <w:jc w:val="both"/>
        <w:rPr>
          <w:rFonts w:ascii="GHEA Grapalat" w:hAnsi="GHEA Grapalat"/>
          <w:sz w:val="22"/>
          <w:szCs w:val="22"/>
        </w:rPr>
      </w:pPr>
      <w:r w:rsidRPr="0091523B">
        <w:rPr>
          <w:rFonts w:ascii="GHEA Grapalat" w:hAnsi="GHEA Grapalat"/>
          <w:sz w:val="22"/>
          <w:szCs w:val="22"/>
        </w:rPr>
        <w:t>наименование участника</w:t>
      </w:r>
    </w:p>
    <w:p w14:paraId="4AA66A68" w14:textId="77777777" w:rsidR="00D87B1D" w:rsidRPr="0091523B" w:rsidRDefault="00D87B1D" w:rsidP="000C14E6">
      <w:pPr>
        <w:widowControl w:val="0"/>
        <w:ind w:left="2835"/>
        <w:jc w:val="both"/>
        <w:rPr>
          <w:rFonts w:ascii="GHEA Grapalat" w:hAnsi="GHEA Grapalat"/>
          <w:sz w:val="22"/>
          <w:szCs w:val="22"/>
        </w:rPr>
      </w:pPr>
    </w:p>
    <w:p w14:paraId="6D4D07B9" w14:textId="77777777" w:rsidR="00A3536B" w:rsidRPr="0091523B" w:rsidRDefault="00E144F9" w:rsidP="000C14E6">
      <w:pPr>
        <w:ind w:firstLine="709"/>
        <w:rPr>
          <w:rFonts w:ascii="GHEA Grapalat" w:hAnsi="GHEA Grapalat"/>
          <w:sz w:val="22"/>
          <w:szCs w:val="22"/>
          <w:lang w:val="es-ES"/>
        </w:rPr>
      </w:pPr>
      <w:r w:rsidRPr="0091523B">
        <w:rPr>
          <w:rFonts w:ascii="GHEA Grapalat" w:hAnsi="GHEA Grapalat" w:cs="Arial"/>
          <w:sz w:val="22"/>
          <w:szCs w:val="22"/>
        </w:rPr>
        <w:t>2</w:t>
      </w:r>
      <w:r w:rsidR="00A3536B" w:rsidRPr="0091523B">
        <w:rPr>
          <w:rFonts w:ascii="GHEA Grapalat" w:hAnsi="GHEA Grapalat" w:cs="Arial"/>
          <w:sz w:val="22"/>
          <w:szCs w:val="22"/>
          <w:lang w:val="es-ES"/>
        </w:rPr>
        <w:t>)</w:t>
      </w:r>
      <w:r w:rsidR="00A3536B" w:rsidRPr="0091523B">
        <w:rPr>
          <w:rFonts w:ascii="GHEA Grapalat" w:hAnsi="GHEA Grapalat"/>
          <w:sz w:val="22"/>
          <w:szCs w:val="22"/>
          <w:lang w:val="hy-AM"/>
        </w:rPr>
        <w:t xml:space="preserve">  </w:t>
      </w:r>
      <w:r w:rsidR="00A3536B" w:rsidRPr="0091523B">
        <w:rPr>
          <w:rFonts w:ascii="GHEA Grapalat" w:hAnsi="GHEA Grapalat"/>
          <w:sz w:val="22"/>
          <w:szCs w:val="22"/>
          <w:u w:val="single"/>
          <w:lang w:val="hy-AM"/>
        </w:rPr>
        <w:t xml:space="preserve">                                                </w:t>
      </w:r>
      <w:r w:rsidR="00A3536B" w:rsidRPr="0091523B">
        <w:rPr>
          <w:rFonts w:ascii="GHEA Grapalat" w:hAnsi="GHEA Grapalat"/>
          <w:sz w:val="22"/>
          <w:szCs w:val="22"/>
          <w:u w:val="single"/>
          <w:lang w:val="es-ES"/>
        </w:rPr>
        <w:t xml:space="preserve">                         </w:t>
      </w:r>
      <w:r w:rsidR="00A3536B" w:rsidRPr="0091523B">
        <w:rPr>
          <w:rFonts w:ascii="GHEA Grapalat" w:hAnsi="GHEA Grapalat"/>
          <w:sz w:val="22"/>
          <w:szCs w:val="22"/>
          <w:u w:val="single"/>
          <w:lang w:val="hy-AM"/>
        </w:rPr>
        <w:t xml:space="preserve">          </w:t>
      </w:r>
      <w:r w:rsidR="00A3536B" w:rsidRPr="0091523B">
        <w:rPr>
          <w:rFonts w:ascii="GHEA Grapalat" w:hAnsi="GHEA Grapalat"/>
          <w:sz w:val="22"/>
          <w:szCs w:val="22"/>
          <w:u w:val="single"/>
        </w:rPr>
        <w:t xml:space="preserve">и </w:t>
      </w:r>
      <w:r w:rsidR="00A3536B" w:rsidRPr="0091523B">
        <w:rPr>
          <w:rFonts w:ascii="GHEA Grapalat" w:hAnsi="GHEA Grapalat"/>
          <w:sz w:val="22"/>
          <w:szCs w:val="22"/>
          <w:lang w:val="hy-AM"/>
        </w:rPr>
        <w:t>аффилированные</w:t>
      </w:r>
      <w:r w:rsidR="00A3536B" w:rsidRPr="0091523B">
        <w:rPr>
          <w:rFonts w:ascii="GHEA Grapalat" w:hAnsi="GHEA Grapalat"/>
          <w:sz w:val="22"/>
          <w:szCs w:val="22"/>
        </w:rPr>
        <w:t xml:space="preserve"> с ним</w:t>
      </w:r>
      <w:r w:rsidR="00A3536B" w:rsidRPr="0091523B">
        <w:rPr>
          <w:rFonts w:ascii="GHEA Grapalat" w:hAnsi="GHEA Grapalat"/>
          <w:sz w:val="22"/>
          <w:szCs w:val="22"/>
          <w:lang w:val="hy-AM"/>
        </w:rPr>
        <w:t xml:space="preserve"> </w:t>
      </w:r>
    </w:p>
    <w:p w14:paraId="3F2E2C48" w14:textId="77777777" w:rsidR="00A3536B" w:rsidRPr="0091523B" w:rsidRDefault="00A3536B" w:rsidP="000C14E6">
      <w:pPr>
        <w:widowControl w:val="0"/>
        <w:ind w:left="2835"/>
        <w:rPr>
          <w:rFonts w:ascii="GHEA Grapalat" w:hAnsi="GHEA Grapalat"/>
          <w:sz w:val="22"/>
          <w:szCs w:val="22"/>
        </w:rPr>
      </w:pPr>
      <w:r w:rsidRPr="0091523B">
        <w:rPr>
          <w:rFonts w:ascii="GHEA Grapalat" w:hAnsi="GHEA Grapalat"/>
          <w:sz w:val="22"/>
          <w:szCs w:val="22"/>
        </w:rPr>
        <w:t>аименование участника</w:t>
      </w:r>
    </w:p>
    <w:p w14:paraId="6965AB88" w14:textId="77777777" w:rsidR="00A3536B" w:rsidRPr="0091523B" w:rsidRDefault="00A3536B" w:rsidP="000C14E6">
      <w:pPr>
        <w:rPr>
          <w:rFonts w:ascii="GHEA Grapalat" w:hAnsi="GHEA Grapalat"/>
          <w:i/>
          <w:sz w:val="22"/>
          <w:szCs w:val="22"/>
          <w:vertAlign w:val="superscript"/>
          <w:lang w:val="es-ES"/>
        </w:rPr>
      </w:pPr>
    </w:p>
    <w:p w14:paraId="7C727764" w14:textId="7ABFBC82" w:rsidR="006B3E56" w:rsidRPr="0091523B" w:rsidRDefault="00A3536B" w:rsidP="000C14E6">
      <w:pPr>
        <w:rPr>
          <w:rFonts w:ascii="GHEA Grapalat" w:hAnsi="GHEA Grapalat" w:cs="Arial"/>
          <w:sz w:val="22"/>
          <w:szCs w:val="22"/>
        </w:rPr>
      </w:pPr>
      <w:r w:rsidRPr="0091523B">
        <w:rPr>
          <w:rFonts w:ascii="GHEA Grapalat" w:hAnsi="GHEA Grapalat"/>
          <w:sz w:val="22"/>
          <w:szCs w:val="22"/>
          <w:lang w:val="hy-AM"/>
        </w:rPr>
        <w:t>лица</w:t>
      </w:r>
      <w:r w:rsidRPr="0091523B">
        <w:rPr>
          <w:rFonts w:ascii="GHEA Grapalat" w:hAnsi="GHEA Grapalat" w:cs="Arial"/>
          <w:sz w:val="22"/>
          <w:szCs w:val="22"/>
          <w:lang w:val="es-ES"/>
        </w:rPr>
        <w:t xml:space="preserve"> </w:t>
      </w:r>
      <w:r w:rsidRPr="0091523B">
        <w:rPr>
          <w:rFonts w:ascii="GHEA Grapalat" w:hAnsi="GHEA Grapalat" w:cs="Arial"/>
          <w:sz w:val="22"/>
          <w:szCs w:val="22"/>
          <w:lang w:val="hy-AM"/>
        </w:rPr>
        <w:t xml:space="preserve"> </w:t>
      </w:r>
      <w:r w:rsidRPr="0091523B">
        <w:rPr>
          <w:rFonts w:ascii="GHEA Grapalat" w:hAnsi="GHEA Grapalat"/>
          <w:sz w:val="22"/>
          <w:szCs w:val="22"/>
          <w:lang w:val="hy-AM"/>
        </w:rPr>
        <w:t xml:space="preserve">удовлетворяют </w:t>
      </w:r>
      <w:r w:rsidRPr="0091523B">
        <w:rPr>
          <w:rFonts w:ascii="GHEA Grapalat" w:hAnsi="GHEA Grapalat"/>
          <w:color w:val="000000" w:themeColor="text1"/>
          <w:spacing w:val="-4"/>
          <w:sz w:val="22"/>
          <w:szCs w:val="22"/>
        </w:rPr>
        <w:t>требованиям</w:t>
      </w:r>
      <w:r w:rsidRPr="0091523B">
        <w:rPr>
          <w:rFonts w:ascii="GHEA Grapalat" w:hAnsi="GHEA Grapalat"/>
          <w:color w:val="000000" w:themeColor="text1"/>
          <w:sz w:val="22"/>
          <w:szCs w:val="22"/>
          <w:lang w:val="es-ES"/>
        </w:rPr>
        <w:t xml:space="preserve"> </w:t>
      </w:r>
      <w:r w:rsidRPr="0091523B">
        <w:rPr>
          <w:rFonts w:ascii="GHEA Grapalat" w:hAnsi="GHEA Grapalat"/>
          <w:color w:val="000000" w:themeColor="text1"/>
          <w:spacing w:val="-4"/>
          <w:sz w:val="22"/>
          <w:szCs w:val="22"/>
        </w:rPr>
        <w:t>права</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pacing w:val="-4"/>
          <w:sz w:val="22"/>
          <w:szCs w:val="22"/>
        </w:rPr>
        <w:t>участия</w:t>
      </w:r>
      <w:r w:rsidR="00FF0CE7" w:rsidRPr="0091523B">
        <w:rPr>
          <w:rFonts w:ascii="GHEA Grapalat" w:hAnsi="GHEA Grapalat"/>
          <w:color w:val="000000" w:themeColor="text1"/>
          <w:spacing w:val="-4"/>
          <w:sz w:val="22"/>
          <w:szCs w:val="22"/>
        </w:rPr>
        <w:t xml:space="preserve"> </w:t>
      </w:r>
      <w:r w:rsidR="00404C1E" w:rsidRPr="0091523B">
        <w:rPr>
          <w:rFonts w:ascii="GHEA Grapalat" w:hAnsi="GHEA Grapalat"/>
          <w:color w:val="000000" w:themeColor="text1"/>
          <w:spacing w:val="-4"/>
          <w:sz w:val="22"/>
          <w:szCs w:val="22"/>
        </w:rPr>
        <w:t>и квалификационным критериям</w:t>
      </w:r>
      <w:r w:rsidRPr="0091523B">
        <w:rPr>
          <w:rFonts w:ascii="GHEA Grapalat" w:hAnsi="GHEA Grapalat"/>
          <w:color w:val="000000" w:themeColor="text1"/>
          <w:sz w:val="22"/>
          <w:szCs w:val="22"/>
          <w:lang w:val="es-ES"/>
        </w:rPr>
        <w:t xml:space="preserve"> </w:t>
      </w:r>
      <w:r w:rsidRPr="0091523B">
        <w:rPr>
          <w:rFonts w:ascii="GHEA Grapalat" w:hAnsi="GHEA Grapalat"/>
          <w:color w:val="000000" w:themeColor="text1"/>
          <w:spacing w:val="-4"/>
          <w:sz w:val="22"/>
          <w:szCs w:val="22"/>
        </w:rPr>
        <w:t>установленным</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pacing w:val="-4"/>
          <w:sz w:val="22"/>
          <w:szCs w:val="22"/>
        </w:rPr>
        <w:t xml:space="preserve">приглашением на </w:t>
      </w:r>
      <w:r w:rsidR="0091523B" w:rsidRPr="0091523B">
        <w:rPr>
          <w:rFonts w:ascii="GHEA Grapalat" w:hAnsi="GHEA Grapalat"/>
          <w:spacing w:val="-4"/>
          <w:sz w:val="22"/>
          <w:szCs w:val="22"/>
        </w:rPr>
        <w:t>на запрос котировок</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z w:val="22"/>
          <w:szCs w:val="22"/>
        </w:rPr>
        <w:t>под</w:t>
      </w:r>
      <w:r w:rsidR="003823BA" w:rsidRPr="0091523B">
        <w:rPr>
          <w:rFonts w:ascii="GHEA Grapalat" w:hAnsi="GHEA Grapalat"/>
          <w:color w:val="000000" w:themeColor="text1"/>
          <w:sz w:val="22"/>
          <w:szCs w:val="22"/>
        </w:rPr>
        <w:t xml:space="preserve"> кодом </w:t>
      </w:r>
      <w:r w:rsidRPr="0091523B">
        <w:rPr>
          <w:rFonts w:ascii="GHEA Grapalat" w:hAnsi="GHEA Grapalat"/>
          <w:color w:val="000000" w:themeColor="text1"/>
          <w:sz w:val="22"/>
          <w:szCs w:val="22"/>
          <w:lang w:val="es-ES"/>
        </w:rPr>
        <w:t xml:space="preserve"> </w:t>
      </w:r>
      <w:r w:rsidR="0099478A">
        <w:rPr>
          <w:rFonts w:ascii="GHEA Grapalat" w:hAnsi="GHEA Grapalat"/>
          <w:sz w:val="22"/>
          <w:szCs w:val="22"/>
          <w:lang w:val="af-ZA"/>
        </w:rPr>
        <w:t>ՀՀՍՄԱ-ԳՀԾՁԲ-2026/12</w:t>
      </w:r>
    </w:p>
    <w:p w14:paraId="4E5B2240" w14:textId="7A321C53" w:rsidR="006B3E56" w:rsidRPr="0091523B" w:rsidRDefault="00F738FA" w:rsidP="000C14E6">
      <w:pPr>
        <w:widowControl w:val="0"/>
        <w:tabs>
          <w:tab w:val="left" w:pos="567"/>
        </w:tabs>
        <w:ind w:left="360"/>
        <w:jc w:val="both"/>
        <w:rPr>
          <w:rFonts w:ascii="GHEA Grapalat" w:hAnsi="GHEA Grapalat" w:cs="Arial"/>
          <w:sz w:val="22"/>
          <w:szCs w:val="22"/>
        </w:rPr>
      </w:pPr>
      <w:r w:rsidRPr="0091523B">
        <w:rPr>
          <w:rFonts w:ascii="GHEA Grapalat" w:hAnsi="GHEA Grapalat"/>
          <w:sz w:val="22"/>
          <w:szCs w:val="22"/>
        </w:rPr>
        <w:t xml:space="preserve">2) </w:t>
      </w:r>
      <w:r w:rsidR="006B3E56" w:rsidRPr="0091523B">
        <w:rPr>
          <w:rFonts w:ascii="GHEA Grapalat" w:hAnsi="GHEA Grapalat"/>
          <w:sz w:val="22"/>
          <w:szCs w:val="22"/>
        </w:rPr>
        <w:t xml:space="preserve">в рамках участия в </w:t>
      </w:r>
      <w:r w:rsidR="00305944" w:rsidRPr="0091523B">
        <w:rPr>
          <w:rFonts w:ascii="GHEA Grapalat" w:hAnsi="GHEA Grapalat"/>
          <w:sz w:val="22"/>
          <w:szCs w:val="22"/>
        </w:rPr>
        <w:t xml:space="preserve">открытом конкурсе </w:t>
      </w:r>
      <w:r w:rsidR="006B3E56" w:rsidRPr="0091523B">
        <w:rPr>
          <w:rFonts w:ascii="GHEA Grapalat" w:hAnsi="GHEA Grapalat"/>
          <w:sz w:val="22"/>
          <w:szCs w:val="22"/>
        </w:rPr>
        <w:t xml:space="preserve">под кодом </w:t>
      </w:r>
      <w:r w:rsidR="0099478A">
        <w:rPr>
          <w:rFonts w:ascii="GHEA Grapalat" w:hAnsi="GHEA Grapalat"/>
          <w:sz w:val="22"/>
          <w:szCs w:val="22"/>
          <w:lang w:val="af-ZA"/>
        </w:rPr>
        <w:t>ՀՀՍՄԱ-ԳՀԾՁԲ-2026/12</w:t>
      </w:r>
    </w:p>
    <w:p w14:paraId="193DD2E2" w14:textId="77777777" w:rsidR="006B3E56" w:rsidRPr="0091523B" w:rsidRDefault="006B3E56" w:rsidP="000C14E6">
      <w:pPr>
        <w:pStyle w:val="aff"/>
        <w:widowControl w:val="0"/>
        <w:numPr>
          <w:ilvl w:val="0"/>
          <w:numId w:val="37"/>
        </w:numPr>
        <w:tabs>
          <w:tab w:val="left" w:pos="567"/>
        </w:tabs>
        <w:jc w:val="both"/>
        <w:rPr>
          <w:rFonts w:ascii="GHEA Grapalat" w:hAnsi="GHEA Grapalat"/>
          <w:sz w:val="22"/>
          <w:szCs w:val="22"/>
        </w:rPr>
      </w:pPr>
      <w:r w:rsidRPr="0091523B">
        <w:rPr>
          <w:rFonts w:ascii="GHEA Grapalat" w:hAnsi="GHEA Grapalat"/>
          <w:sz w:val="22"/>
          <w:szCs w:val="22"/>
        </w:rPr>
        <w:t xml:space="preserve">не допускал и (или) не допустит </w:t>
      </w:r>
      <w:r w:rsidR="006C48F9" w:rsidRPr="0091523B">
        <w:rPr>
          <w:rFonts w:ascii="GHEA Grapalat" w:hAnsi="GHEA Grapalat"/>
          <w:sz w:val="22"/>
          <w:szCs w:val="22"/>
          <w:lang w:val="hy-AM"/>
        </w:rPr>
        <w:t>недобросовестн</w:t>
      </w:r>
      <w:r w:rsidR="006C48F9" w:rsidRPr="0091523B">
        <w:rPr>
          <w:rFonts w:ascii="GHEA Grapalat" w:hAnsi="GHEA Grapalat"/>
          <w:sz w:val="22"/>
          <w:szCs w:val="22"/>
        </w:rPr>
        <w:t>ой</w:t>
      </w:r>
      <w:r w:rsidR="006C48F9" w:rsidRPr="0091523B">
        <w:rPr>
          <w:rFonts w:ascii="GHEA Grapalat" w:hAnsi="GHEA Grapalat"/>
          <w:sz w:val="22"/>
          <w:szCs w:val="22"/>
          <w:lang w:val="hy-AM"/>
        </w:rPr>
        <w:t xml:space="preserve"> конкуренци</w:t>
      </w:r>
      <w:r w:rsidR="006C48F9" w:rsidRPr="0091523B">
        <w:rPr>
          <w:rFonts w:ascii="GHEA Grapalat" w:hAnsi="GHEA Grapalat"/>
          <w:sz w:val="22"/>
          <w:szCs w:val="22"/>
        </w:rPr>
        <w:t xml:space="preserve">и, </w:t>
      </w:r>
      <w:ins w:id="14" w:author="Vardan" w:date="2022-05-29T22:22:00Z">
        <w:r w:rsidR="006C48F9" w:rsidRPr="0091523B">
          <w:rPr>
            <w:rFonts w:ascii="GHEA Grapalat" w:hAnsi="GHEA Grapalat"/>
            <w:color w:val="000000" w:themeColor="text1"/>
            <w:sz w:val="22"/>
            <w:szCs w:val="22"/>
          </w:rPr>
          <w:t xml:space="preserve"> </w:t>
        </w:r>
        <w:r w:rsidR="006C48F9" w:rsidRPr="0091523B">
          <w:rPr>
            <w:rFonts w:ascii="GHEA Grapalat" w:hAnsi="GHEA Grapalat"/>
            <w:sz w:val="22"/>
            <w:szCs w:val="22"/>
          </w:rPr>
          <w:t xml:space="preserve"> </w:t>
        </w:r>
      </w:ins>
      <w:r w:rsidRPr="0091523B">
        <w:rPr>
          <w:rFonts w:ascii="GHEA Grapalat" w:hAnsi="GHEA Grapalat"/>
          <w:sz w:val="22"/>
          <w:szCs w:val="22"/>
        </w:rPr>
        <w:t>злоупотребления доминирующим положением и антиконкурентного соглашения,</w:t>
      </w:r>
    </w:p>
    <w:p w14:paraId="73CFF593" w14:textId="36F3EBC5" w:rsidR="006B3E56" w:rsidRPr="0091523B" w:rsidRDefault="006B3E56" w:rsidP="000C14E6">
      <w:pPr>
        <w:pStyle w:val="aff"/>
        <w:widowControl w:val="0"/>
        <w:numPr>
          <w:ilvl w:val="0"/>
          <w:numId w:val="37"/>
        </w:numPr>
        <w:tabs>
          <w:tab w:val="left" w:pos="567"/>
        </w:tabs>
        <w:jc w:val="both"/>
        <w:rPr>
          <w:rFonts w:ascii="GHEA Grapalat" w:hAnsi="GHEA Grapalat"/>
          <w:spacing w:val="-6"/>
          <w:sz w:val="22"/>
          <w:szCs w:val="22"/>
        </w:rPr>
      </w:pPr>
      <w:r w:rsidRPr="0091523B">
        <w:rPr>
          <w:rFonts w:ascii="GHEA Grapalat" w:hAnsi="GHEA Grapalat"/>
          <w:spacing w:val="-6"/>
          <w:sz w:val="22"/>
          <w:szCs w:val="22"/>
        </w:rPr>
        <w:t>отсутствует установленн</w:t>
      </w:r>
      <w:r w:rsidR="006E6259" w:rsidRPr="0091523B">
        <w:rPr>
          <w:rFonts w:ascii="GHEA Grapalat" w:hAnsi="GHEA Grapalat"/>
          <w:spacing w:val="-6"/>
          <w:sz w:val="22"/>
          <w:szCs w:val="22"/>
        </w:rPr>
        <w:t>ый</w:t>
      </w:r>
      <w:r w:rsidRPr="0091523B">
        <w:rPr>
          <w:rFonts w:ascii="GHEA Grapalat" w:hAnsi="GHEA Grapalat"/>
          <w:spacing w:val="-6"/>
          <w:sz w:val="22"/>
          <w:szCs w:val="22"/>
        </w:rPr>
        <w:t xml:space="preserve"> приглашением </w:t>
      </w:r>
      <w:r w:rsidR="0091523B" w:rsidRPr="0091523B">
        <w:rPr>
          <w:rFonts w:ascii="GHEA Grapalat" w:hAnsi="GHEA Grapalat"/>
          <w:spacing w:val="-6"/>
          <w:sz w:val="22"/>
          <w:szCs w:val="22"/>
        </w:rPr>
        <w:t>на запрос котировок</w:t>
      </w:r>
      <w:r w:rsidRPr="0091523B">
        <w:rPr>
          <w:rFonts w:ascii="GHEA Grapalat" w:hAnsi="GHEA Grapalat"/>
          <w:sz w:val="22"/>
          <w:szCs w:val="22"/>
        </w:rPr>
        <w:t xml:space="preserve"> </w:t>
      </w:r>
      <w:r w:rsidR="006E6259" w:rsidRPr="0091523B">
        <w:rPr>
          <w:rFonts w:ascii="GHEA Grapalat" w:hAnsi="GHEA Grapalat"/>
          <w:spacing w:val="-6"/>
          <w:sz w:val="22"/>
          <w:szCs w:val="22"/>
        </w:rPr>
        <w:t>случай</w:t>
      </w:r>
      <w:r w:rsidRPr="0091523B">
        <w:rPr>
          <w:rFonts w:ascii="GHEA Grapalat" w:hAnsi="GHEA Grapalat"/>
          <w:sz w:val="22"/>
          <w:szCs w:val="22"/>
        </w:rPr>
        <w:t xml:space="preserve">     одновременного </w:t>
      </w:r>
    </w:p>
    <w:p w14:paraId="0C0D0191" w14:textId="77777777" w:rsidR="006B3E56" w:rsidRPr="0091523B" w:rsidRDefault="006B3E56" w:rsidP="000C14E6">
      <w:pPr>
        <w:pStyle w:val="a3"/>
        <w:widowControl w:val="0"/>
        <w:spacing w:line="240" w:lineRule="auto"/>
        <w:ind w:firstLine="0"/>
        <w:jc w:val="left"/>
        <w:rPr>
          <w:rFonts w:ascii="GHEA Grapalat" w:hAnsi="GHEA Grapalat"/>
          <w:i w:val="0"/>
          <w:sz w:val="22"/>
          <w:szCs w:val="22"/>
        </w:rPr>
      </w:pPr>
      <w:r w:rsidRPr="0091523B">
        <w:rPr>
          <w:rFonts w:ascii="GHEA Grapalat" w:hAnsi="GHEA Grapalat"/>
          <w:i w:val="0"/>
          <w:sz w:val="22"/>
          <w:szCs w:val="22"/>
        </w:rPr>
        <w:t>участия взаимосвязанных с ________________ лиц и (или) учрежденных__________</w:t>
      </w:r>
    </w:p>
    <w:p w14:paraId="6A01C036" w14:textId="77777777" w:rsidR="006B3E56" w:rsidRPr="0091523B" w:rsidRDefault="006B3E56" w:rsidP="000C14E6">
      <w:pPr>
        <w:widowControl w:val="0"/>
        <w:tabs>
          <w:tab w:val="left" w:pos="7938"/>
        </w:tabs>
        <w:ind w:left="3119"/>
        <w:jc w:val="both"/>
        <w:rPr>
          <w:rFonts w:ascii="GHEA Grapalat" w:hAnsi="GHEA Grapalat"/>
          <w:sz w:val="22"/>
          <w:szCs w:val="22"/>
        </w:rPr>
      </w:pPr>
      <w:r w:rsidRPr="0091523B">
        <w:rPr>
          <w:rFonts w:ascii="GHEA Grapalat" w:hAnsi="GHEA Grapalat"/>
          <w:sz w:val="22"/>
          <w:szCs w:val="22"/>
        </w:rPr>
        <w:t>наименование участника</w:t>
      </w:r>
      <w:r w:rsidRPr="0091523B">
        <w:rPr>
          <w:rFonts w:ascii="GHEA Grapalat" w:hAnsi="GHEA Grapalat"/>
          <w:sz w:val="22"/>
          <w:szCs w:val="22"/>
        </w:rPr>
        <w:tab/>
        <w:t>наименование</w:t>
      </w:r>
    </w:p>
    <w:p w14:paraId="6037BBB8" w14:textId="77777777" w:rsidR="006B3E56" w:rsidRPr="0091523B" w:rsidRDefault="006B3E56" w:rsidP="000C14E6">
      <w:pPr>
        <w:widowControl w:val="0"/>
        <w:tabs>
          <w:tab w:val="left" w:pos="7938"/>
        </w:tabs>
        <w:ind w:left="8080"/>
        <w:jc w:val="both"/>
        <w:rPr>
          <w:rFonts w:ascii="GHEA Grapalat" w:hAnsi="GHEA Grapalat" w:cs="Arial"/>
          <w:sz w:val="22"/>
          <w:szCs w:val="22"/>
        </w:rPr>
      </w:pPr>
      <w:r w:rsidRPr="0091523B">
        <w:rPr>
          <w:rFonts w:ascii="GHEA Grapalat" w:hAnsi="GHEA Grapalat"/>
          <w:sz w:val="22"/>
          <w:szCs w:val="22"/>
        </w:rPr>
        <w:t>участника</w:t>
      </w:r>
    </w:p>
    <w:p w14:paraId="55297575" w14:textId="77777777" w:rsidR="006B3E56" w:rsidRPr="0091523B" w:rsidRDefault="006B3E56" w:rsidP="000C14E6">
      <w:pPr>
        <w:widowControl w:val="0"/>
        <w:jc w:val="both"/>
        <w:rPr>
          <w:rFonts w:ascii="GHEA Grapalat" w:hAnsi="GHEA Grapalat"/>
          <w:sz w:val="22"/>
          <w:szCs w:val="22"/>
          <w:u w:val="single"/>
        </w:rPr>
      </w:pPr>
      <w:r w:rsidRPr="0091523B">
        <w:rPr>
          <w:rFonts w:ascii="GHEA Grapalat" w:hAnsi="GHEA Grapalat"/>
          <w:sz w:val="22"/>
          <w:szCs w:val="22"/>
        </w:rPr>
        <w:t>организаций, либо организаций, имеющих принадлежащую ____________________</w:t>
      </w:r>
    </w:p>
    <w:p w14:paraId="328BEDC2" w14:textId="77777777" w:rsidR="006B3E56" w:rsidRPr="0091523B" w:rsidRDefault="006B3E56" w:rsidP="000C14E6">
      <w:pPr>
        <w:widowControl w:val="0"/>
        <w:ind w:left="7088"/>
        <w:jc w:val="both"/>
        <w:rPr>
          <w:rFonts w:ascii="GHEA Grapalat" w:hAnsi="GHEA Grapalat"/>
          <w:sz w:val="22"/>
          <w:szCs w:val="22"/>
        </w:rPr>
      </w:pPr>
      <w:r w:rsidRPr="0091523B">
        <w:rPr>
          <w:rFonts w:ascii="GHEA Grapalat" w:hAnsi="GHEA Grapalat"/>
          <w:sz w:val="22"/>
          <w:szCs w:val="22"/>
          <w:vertAlign w:val="superscript"/>
        </w:rPr>
        <w:t>наименование участника</w:t>
      </w:r>
    </w:p>
    <w:p w14:paraId="3D2D06AA" w14:textId="77777777" w:rsidR="006B3E56" w:rsidRPr="0091523B" w:rsidRDefault="006B3E56" w:rsidP="000C14E6">
      <w:pPr>
        <w:widowControl w:val="0"/>
        <w:jc w:val="both"/>
        <w:rPr>
          <w:rFonts w:ascii="GHEA Grapalat" w:hAnsi="GHEA Grapalat"/>
          <w:sz w:val="22"/>
          <w:szCs w:val="22"/>
        </w:rPr>
      </w:pPr>
      <w:r w:rsidRPr="0091523B">
        <w:rPr>
          <w:rFonts w:ascii="GHEA Grapalat" w:hAnsi="GHEA Grapalat"/>
          <w:sz w:val="22"/>
          <w:szCs w:val="22"/>
        </w:rPr>
        <w:t>долю (пай) в размере более пятидесяти процентов</w:t>
      </w:r>
      <w:r w:rsidR="00D02472" w:rsidRPr="0091523B">
        <w:rPr>
          <w:rFonts w:ascii="GHEA Grapalat" w:hAnsi="GHEA Grapalat"/>
          <w:sz w:val="22"/>
          <w:szCs w:val="22"/>
        </w:rPr>
        <w:t>.</w:t>
      </w:r>
    </w:p>
    <w:p w14:paraId="036583C6" w14:textId="77777777" w:rsidR="00D02472" w:rsidRPr="0091523B" w:rsidRDefault="00D02472" w:rsidP="000C14E6">
      <w:pPr>
        <w:widowControl w:val="0"/>
        <w:contextualSpacing/>
        <w:jc w:val="both"/>
        <w:rPr>
          <w:rFonts w:ascii="GHEA Grapalat" w:hAnsi="GHEA Grapalat"/>
          <w:sz w:val="22"/>
          <w:szCs w:val="22"/>
        </w:rPr>
      </w:pPr>
      <w:r w:rsidRPr="0091523B">
        <w:rPr>
          <w:rFonts w:ascii="GHEA Grapalat" w:hAnsi="GHEA Grapalat"/>
          <w:sz w:val="22"/>
          <w:szCs w:val="22"/>
        </w:rPr>
        <w:lastRenderedPageBreak/>
        <w:t>Ниже ---------------------------------</w:t>
      </w:r>
      <w:r w:rsidR="00155668" w:rsidRPr="0091523B">
        <w:rPr>
          <w:rFonts w:ascii="GHEA Grapalat" w:hAnsi="GHEA Grapalat"/>
          <w:sz w:val="22"/>
          <w:szCs w:val="22"/>
        </w:rPr>
        <w:t>------------------------- представляет ссылку на сайт,</w:t>
      </w:r>
    </w:p>
    <w:p w14:paraId="687CF880" w14:textId="77777777" w:rsidR="00D02472" w:rsidRPr="0091523B" w:rsidRDefault="00D02472" w:rsidP="000C14E6">
      <w:pPr>
        <w:widowControl w:val="0"/>
        <w:ind w:left="1843"/>
        <w:contextualSpacing/>
        <w:jc w:val="both"/>
        <w:rPr>
          <w:rFonts w:ascii="GHEA Grapalat" w:hAnsi="GHEA Grapalat"/>
          <w:sz w:val="22"/>
          <w:szCs w:val="22"/>
        </w:rPr>
      </w:pPr>
      <w:r w:rsidRPr="0091523B">
        <w:rPr>
          <w:rFonts w:ascii="GHEA Grapalat" w:hAnsi="GHEA Grapalat"/>
          <w:sz w:val="22"/>
          <w:szCs w:val="22"/>
          <w:vertAlign w:val="superscript"/>
        </w:rPr>
        <w:t>наименование участника</w:t>
      </w:r>
    </w:p>
    <w:p w14:paraId="1D5641D6" w14:textId="77777777" w:rsidR="006B3E56" w:rsidRPr="0091523B" w:rsidRDefault="00155668" w:rsidP="000C14E6">
      <w:pPr>
        <w:widowControl w:val="0"/>
        <w:jc w:val="both"/>
        <w:rPr>
          <w:ins w:id="15" w:author="Inesa Kocharyan" w:date="2025-03-19T20:08:00Z"/>
          <w:rFonts w:ascii="GHEA Grapalat" w:hAnsi="GHEA Grapalat"/>
          <w:sz w:val="22"/>
          <w:szCs w:val="22"/>
        </w:rPr>
      </w:pPr>
      <w:r w:rsidRPr="0091523B">
        <w:rPr>
          <w:rFonts w:ascii="GHEA Grapalat" w:hAnsi="GHEA Grapalat"/>
          <w:sz w:val="22"/>
          <w:szCs w:val="22"/>
        </w:rPr>
        <w:t xml:space="preserve">содержащий информацию о реальных бенефициарах  </w:t>
      </w:r>
      <w:r w:rsidR="00D02472" w:rsidRPr="0091523B">
        <w:rPr>
          <w:rFonts w:ascii="GHEA Grapalat" w:hAnsi="GHEA Grapalat"/>
          <w:sz w:val="22"/>
          <w:szCs w:val="22"/>
        </w:rPr>
        <w:t>----------------</w:t>
      </w:r>
      <w:r w:rsidRPr="0091523B">
        <w:rPr>
          <w:rFonts w:ascii="GHEA Grapalat" w:hAnsi="GHEA Grapalat"/>
          <w:sz w:val="22"/>
          <w:szCs w:val="22"/>
        </w:rPr>
        <w:t>.</w:t>
      </w:r>
      <w:r w:rsidR="006B3E56" w:rsidRPr="0091523B">
        <w:rPr>
          <w:rStyle w:val="af6"/>
          <w:rFonts w:ascii="GHEA Grapalat" w:hAnsi="GHEA Grapalat"/>
          <w:sz w:val="22"/>
          <w:szCs w:val="22"/>
        </w:rPr>
        <w:footnoteReference w:customMarkFollows="1" w:id="10"/>
        <w:t>**</w:t>
      </w:r>
      <w:r w:rsidR="006B3E56" w:rsidRPr="0091523B">
        <w:rPr>
          <w:rFonts w:ascii="GHEA Grapalat" w:hAnsi="GHEA Grapalat"/>
          <w:sz w:val="22"/>
          <w:szCs w:val="22"/>
        </w:rPr>
        <w:t xml:space="preserve"> </w:t>
      </w:r>
    </w:p>
    <w:p w14:paraId="11286179" w14:textId="77777777" w:rsidR="00AF6332" w:rsidRPr="0091523B" w:rsidRDefault="0093175C" w:rsidP="000C14E6">
      <w:pPr>
        <w:jc w:val="both"/>
        <w:rPr>
          <w:rFonts w:ascii="GHEA Grapalat" w:hAnsi="GHEA Grapalat"/>
          <w:sz w:val="22"/>
          <w:szCs w:val="22"/>
          <w:lang w:val="hy-AM"/>
        </w:rPr>
      </w:pPr>
      <w:r w:rsidRPr="0091523B">
        <w:rPr>
          <w:rFonts w:ascii="GHEA Grapalat" w:hAnsi="GHEA Grapalat"/>
          <w:sz w:val="22"/>
          <w:szCs w:val="22"/>
        </w:rPr>
        <w:t xml:space="preserve">    </w:t>
      </w:r>
      <w:r w:rsidR="00AF6332" w:rsidRPr="0091523B">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91523B">
        <w:rPr>
          <w:rFonts w:ascii="GHEA Grapalat" w:hAnsi="GHEA Grapalat"/>
          <w:sz w:val="22"/>
          <w:szCs w:val="22"/>
          <w:lang w:val="hy-AM"/>
        </w:rPr>
        <w:t>.</w:t>
      </w:r>
    </w:p>
    <w:p w14:paraId="5530114F" w14:textId="77777777" w:rsidR="00AF6332" w:rsidRPr="0091523B" w:rsidRDefault="00AF6332" w:rsidP="000C14E6">
      <w:pPr>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sz w:val="22"/>
          <w:szCs w:val="22"/>
          <w:lang w:val="hy-AM"/>
        </w:rPr>
        <w:t xml:space="preserve">  </w:t>
      </w:r>
      <w:r w:rsidRPr="0091523B">
        <w:rPr>
          <w:rFonts w:ascii="GHEA Grapalat" w:hAnsi="GHEA Grapalat"/>
          <w:sz w:val="22"/>
          <w:szCs w:val="22"/>
        </w:rPr>
        <w:t>наименование участника</w:t>
      </w:r>
    </w:p>
    <w:p w14:paraId="3014DFF0" w14:textId="77777777" w:rsidR="00AF6332" w:rsidRPr="0091523B" w:rsidRDefault="00AF6332" w:rsidP="000C14E6">
      <w:pPr>
        <w:widowControl w:val="0"/>
        <w:jc w:val="both"/>
        <w:rPr>
          <w:rFonts w:ascii="GHEA Grapalat" w:hAnsi="GHEA Grapalat"/>
          <w:sz w:val="22"/>
          <w:szCs w:val="22"/>
        </w:rPr>
      </w:pPr>
    </w:p>
    <w:p w14:paraId="2BDFC4AB" w14:textId="77777777" w:rsidR="00155668" w:rsidRPr="0091523B" w:rsidRDefault="00155668" w:rsidP="000C14E6">
      <w:pPr>
        <w:jc w:val="both"/>
        <w:rPr>
          <w:rFonts w:ascii="GHEA Grapalat" w:hAnsi="GHEA Grapalat"/>
          <w:sz w:val="22"/>
          <w:szCs w:val="22"/>
        </w:rPr>
      </w:pPr>
      <w:r w:rsidRPr="0091523B">
        <w:rPr>
          <w:rFonts w:ascii="GHEA Grapalat" w:hAnsi="GHEA Grapalat"/>
          <w:sz w:val="22"/>
          <w:szCs w:val="22"/>
        </w:rPr>
        <w:t>______________________________________________</w:t>
      </w:r>
      <w:r w:rsidRPr="0091523B">
        <w:rPr>
          <w:rFonts w:ascii="GHEA Grapalat" w:hAnsi="GHEA Grapalat"/>
          <w:sz w:val="22"/>
          <w:szCs w:val="22"/>
        </w:rPr>
        <w:tab/>
        <w:t>_____________________</w:t>
      </w:r>
    </w:p>
    <w:p w14:paraId="42889CBA" w14:textId="77777777" w:rsidR="00155668" w:rsidRPr="0091523B" w:rsidRDefault="00155668" w:rsidP="000C14E6">
      <w:pPr>
        <w:tabs>
          <w:tab w:val="left" w:pos="7230"/>
        </w:tabs>
        <w:ind w:left="851"/>
        <w:jc w:val="both"/>
        <w:rPr>
          <w:rFonts w:ascii="GHEA Grapalat" w:hAnsi="GHEA Grapalat"/>
          <w:sz w:val="22"/>
          <w:szCs w:val="22"/>
        </w:rPr>
      </w:pPr>
      <w:r w:rsidRPr="0091523B">
        <w:rPr>
          <w:rFonts w:ascii="GHEA Grapalat" w:hAnsi="GHEA Grapalat"/>
          <w:sz w:val="22"/>
          <w:szCs w:val="22"/>
        </w:rPr>
        <w:t>наименование участника (должность,</w:t>
      </w:r>
      <w:r w:rsidRPr="0091523B">
        <w:rPr>
          <w:rFonts w:ascii="GHEA Grapalat" w:hAnsi="GHEA Grapalat"/>
          <w:sz w:val="22"/>
          <w:szCs w:val="22"/>
        </w:rPr>
        <w:tab/>
        <w:t>подпись)</w:t>
      </w:r>
    </w:p>
    <w:p w14:paraId="0DF165CA" w14:textId="77777777" w:rsidR="00155668" w:rsidRPr="0091523B" w:rsidRDefault="00155668" w:rsidP="000C14E6">
      <w:pPr>
        <w:ind w:left="1134"/>
        <w:jc w:val="both"/>
        <w:rPr>
          <w:rFonts w:ascii="GHEA Grapalat" w:hAnsi="GHEA Grapalat"/>
          <w:sz w:val="22"/>
          <w:szCs w:val="22"/>
        </w:rPr>
      </w:pPr>
      <w:r w:rsidRPr="0091523B">
        <w:rPr>
          <w:rFonts w:ascii="GHEA Grapalat" w:hAnsi="GHEA Grapalat"/>
          <w:sz w:val="22"/>
          <w:szCs w:val="22"/>
        </w:rPr>
        <w:t>имя, фамилия руководителя)</w:t>
      </w:r>
    </w:p>
    <w:p w14:paraId="00DA9E2D" w14:textId="77777777" w:rsidR="00155668" w:rsidRPr="0091523B" w:rsidRDefault="00155668" w:rsidP="000C14E6">
      <w:pPr>
        <w:widowControl w:val="0"/>
        <w:jc w:val="right"/>
        <w:rPr>
          <w:rFonts w:ascii="GHEA Grapalat" w:hAnsi="GHEA Grapalat"/>
          <w:b/>
          <w:sz w:val="22"/>
          <w:szCs w:val="22"/>
        </w:rPr>
      </w:pPr>
      <w:r w:rsidRPr="0091523B">
        <w:rPr>
          <w:rFonts w:ascii="GHEA Grapalat" w:hAnsi="GHEA Grapalat"/>
          <w:sz w:val="22"/>
          <w:szCs w:val="22"/>
        </w:rPr>
        <w:t>М. П.</w:t>
      </w:r>
      <w:r w:rsidRPr="0091523B">
        <w:rPr>
          <w:rFonts w:ascii="GHEA Grapalat" w:hAnsi="GHEA Grapalat"/>
          <w:b/>
          <w:sz w:val="22"/>
          <w:szCs w:val="22"/>
        </w:rPr>
        <w:t xml:space="preserve"> </w:t>
      </w:r>
    </w:p>
    <w:p w14:paraId="5DF2C2C4" w14:textId="77777777" w:rsidR="006B3E56" w:rsidRPr="0091523B" w:rsidRDefault="006B3E56" w:rsidP="000C14E6">
      <w:pPr>
        <w:tabs>
          <w:tab w:val="left" w:pos="7371"/>
        </w:tabs>
        <w:ind w:left="3544" w:firstLine="3"/>
        <w:jc w:val="both"/>
        <w:rPr>
          <w:rFonts w:ascii="GHEA Grapalat" w:hAnsi="GHEA Grapalat"/>
          <w:sz w:val="22"/>
          <w:szCs w:val="22"/>
        </w:rPr>
      </w:pPr>
    </w:p>
    <w:p w14:paraId="4526CFAA"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4F29421F" w14:textId="38E3026C" w:rsidR="00F80B8C" w:rsidRPr="0091523B" w:rsidRDefault="00B1013B" w:rsidP="000C14E6">
      <w:pPr>
        <w:pStyle w:val="3"/>
        <w:keepNext w:val="0"/>
        <w:widowControl w:val="0"/>
        <w:spacing w:line="240" w:lineRule="auto"/>
        <w:ind w:firstLine="567"/>
        <w:jc w:val="right"/>
        <w:rPr>
          <w:rFonts w:ascii="GHEA Grapalat" w:hAnsi="GHEA Grapalat"/>
          <w:sz w:val="22"/>
          <w:szCs w:val="22"/>
        </w:rPr>
      </w:pPr>
      <w:r w:rsidRPr="0091523B">
        <w:rPr>
          <w:rFonts w:ascii="GHEA Grapalat" w:hAnsi="GHEA Grapalat"/>
          <w:b/>
          <w:sz w:val="22"/>
          <w:szCs w:val="22"/>
        </w:rPr>
        <w:br w:type="page"/>
      </w:r>
    </w:p>
    <w:p w14:paraId="7CDA87A3" w14:textId="77777777" w:rsidR="00B1013B" w:rsidRPr="0091523B" w:rsidRDefault="00B1013B" w:rsidP="000C14E6">
      <w:pPr>
        <w:rPr>
          <w:rFonts w:ascii="GHEA Grapalat" w:hAnsi="GHEA Grapalat"/>
          <w:b/>
          <w:sz w:val="22"/>
          <w:szCs w:val="22"/>
        </w:rPr>
      </w:pPr>
    </w:p>
    <w:p w14:paraId="2B3BA971" w14:textId="77777777" w:rsidR="001E7EAA" w:rsidRPr="0091523B" w:rsidRDefault="001E7EAA" w:rsidP="000C14E6">
      <w:pPr>
        <w:jc w:val="right"/>
        <w:rPr>
          <w:rFonts w:ascii="GHEA Grapalat" w:hAnsi="GHEA Grapalat"/>
          <w:b/>
          <w:sz w:val="22"/>
          <w:szCs w:val="22"/>
        </w:rPr>
      </w:pPr>
    </w:p>
    <w:p w14:paraId="2AE00B6D" w14:textId="67BAA60B" w:rsidR="004E4AC1" w:rsidRPr="00196A27" w:rsidRDefault="004E4AC1" w:rsidP="000C14E6">
      <w:pPr>
        <w:pStyle w:val="3"/>
        <w:keepNext w:val="0"/>
        <w:widowControl w:val="0"/>
        <w:spacing w:line="240" w:lineRule="auto"/>
        <w:ind w:firstLine="567"/>
        <w:jc w:val="right"/>
        <w:rPr>
          <w:rFonts w:ascii="GHEA Grapalat" w:hAnsi="GHEA Grapalat" w:cs="Arial"/>
          <w:b/>
          <w:i w:val="0"/>
          <w:sz w:val="22"/>
          <w:szCs w:val="22"/>
        </w:rPr>
      </w:pPr>
      <w:r w:rsidRPr="0091523B">
        <w:rPr>
          <w:rFonts w:ascii="GHEA Grapalat" w:hAnsi="GHEA Grapalat"/>
          <w:b/>
          <w:i w:val="0"/>
          <w:sz w:val="22"/>
          <w:szCs w:val="22"/>
        </w:rPr>
        <w:t>Приложение № 1.</w:t>
      </w:r>
      <w:r w:rsidR="00196A27" w:rsidRPr="00196A27">
        <w:rPr>
          <w:rFonts w:ascii="GHEA Grapalat" w:hAnsi="GHEA Grapalat"/>
          <w:b/>
          <w:i w:val="0"/>
          <w:sz w:val="22"/>
          <w:szCs w:val="22"/>
        </w:rPr>
        <w:t>1</w:t>
      </w:r>
    </w:p>
    <w:p w14:paraId="702310FD" w14:textId="0F01B51D" w:rsidR="004E4AC1" w:rsidRPr="0091523B" w:rsidRDefault="004E4AC1" w:rsidP="000C14E6">
      <w:pPr>
        <w:pStyle w:val="31"/>
        <w:widowControl w:val="0"/>
        <w:spacing w:line="240" w:lineRule="auto"/>
        <w:jc w:val="right"/>
        <w:rPr>
          <w:rFonts w:ascii="GHEA Grapalat" w:hAnsi="GHEA Grapalat"/>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Arial"/>
          <w:b/>
          <w:sz w:val="22"/>
          <w:szCs w:val="22"/>
        </w:rPr>
        <w:br/>
      </w:r>
      <w:r w:rsidRPr="0091523B">
        <w:rPr>
          <w:rFonts w:ascii="GHEA Grapalat" w:hAnsi="GHEA Grapalat"/>
          <w:b/>
          <w:sz w:val="22"/>
          <w:szCs w:val="22"/>
        </w:rPr>
        <w:t xml:space="preserve">под кодом </w:t>
      </w:r>
      <w:r w:rsidR="0099478A">
        <w:rPr>
          <w:rFonts w:ascii="GHEA Grapalat" w:hAnsi="GHEA Grapalat"/>
          <w:sz w:val="22"/>
          <w:szCs w:val="22"/>
          <w:lang w:val="af-ZA"/>
        </w:rPr>
        <w:t>ՀՀՍՄԱ-ԳՀԾՁԲ-2026/12</w:t>
      </w:r>
    </w:p>
    <w:p w14:paraId="0C4FA330" w14:textId="77777777" w:rsidR="004E4AC1" w:rsidRPr="0091523B" w:rsidRDefault="004E4AC1" w:rsidP="000C14E6">
      <w:pPr>
        <w:pStyle w:val="31"/>
        <w:widowControl w:val="0"/>
        <w:spacing w:line="240" w:lineRule="auto"/>
        <w:jc w:val="right"/>
        <w:rPr>
          <w:rFonts w:ascii="GHEA Grapalat" w:hAnsi="GHEA Grapalat"/>
          <w:b/>
          <w:sz w:val="22"/>
          <w:szCs w:val="22"/>
        </w:rPr>
      </w:pPr>
    </w:p>
    <w:p w14:paraId="663423DB" w14:textId="77777777" w:rsidR="004E4AC1" w:rsidRPr="0091523B" w:rsidRDefault="004E4AC1" w:rsidP="000C14E6">
      <w:pPr>
        <w:jc w:val="center"/>
        <w:rPr>
          <w:rFonts w:ascii="GHEA Grapalat" w:hAnsi="GHEA Grapalat"/>
          <w:b/>
          <w:sz w:val="22"/>
          <w:szCs w:val="22"/>
        </w:rPr>
      </w:pPr>
      <w:r w:rsidRPr="0091523B">
        <w:rPr>
          <w:rFonts w:ascii="GHEA Grapalat" w:hAnsi="GHEA Grapalat"/>
          <w:b/>
          <w:sz w:val="22"/>
          <w:szCs w:val="22"/>
        </w:rPr>
        <w:t>ИНФОРМАЦИЯ</w:t>
      </w:r>
    </w:p>
    <w:p w14:paraId="795063F8" w14:textId="77777777" w:rsidR="004E4AC1" w:rsidRPr="0091523B" w:rsidRDefault="004E4AC1" w:rsidP="000C14E6">
      <w:pPr>
        <w:jc w:val="center"/>
        <w:rPr>
          <w:rFonts w:ascii="GHEA Grapalat" w:hAnsi="GHEA Grapalat"/>
          <w:b/>
          <w:sz w:val="22"/>
          <w:szCs w:val="22"/>
        </w:rPr>
      </w:pPr>
      <w:r w:rsidRPr="0091523B">
        <w:rPr>
          <w:rFonts w:ascii="GHEA Grapalat" w:hAnsi="GHEA Grapalat"/>
          <w:b/>
          <w:sz w:val="22"/>
          <w:szCs w:val="22"/>
        </w:rPr>
        <w:t>об основном составе персонала, предлагаемом для исполнения заключаемого договора</w:t>
      </w:r>
    </w:p>
    <w:p w14:paraId="1C181203" w14:textId="77777777" w:rsidR="004E4AC1" w:rsidRPr="0091523B" w:rsidRDefault="004E4AC1" w:rsidP="000C14E6">
      <w:pPr>
        <w:pStyle w:val="31"/>
        <w:widowControl w:val="0"/>
        <w:spacing w:line="240" w:lineRule="auto"/>
        <w:jc w:val="right"/>
        <w:rPr>
          <w:rFonts w:ascii="GHEA Grapalat" w:hAnsi="GHEA Grapalat"/>
          <w:b/>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2135"/>
      </w:tblGrid>
      <w:tr w:rsidR="004E4AC1" w:rsidRPr="0091523B" w14:paraId="0BC3C29D" w14:textId="77777777" w:rsidTr="00657503">
        <w:trPr>
          <w:cantSplit/>
        </w:trPr>
        <w:tc>
          <w:tcPr>
            <w:tcW w:w="817" w:type="dxa"/>
            <w:vMerge w:val="restart"/>
            <w:vAlign w:val="center"/>
          </w:tcPr>
          <w:p w14:paraId="6277CCBD" w14:textId="77777777" w:rsidR="004E4AC1" w:rsidRPr="0091523B" w:rsidRDefault="004E4AC1" w:rsidP="000C14E6">
            <w:pPr>
              <w:widowControl w:val="0"/>
              <w:jc w:val="center"/>
              <w:rPr>
                <w:rFonts w:ascii="GHEA Grapalat" w:hAnsi="GHEA Grapalat"/>
                <w:sz w:val="22"/>
                <w:szCs w:val="22"/>
              </w:rPr>
            </w:pPr>
            <w:r w:rsidRPr="0091523B">
              <w:rPr>
                <w:rFonts w:ascii="GHEA Grapalat" w:hAnsi="GHEA Grapalat"/>
                <w:b/>
                <w:sz w:val="22"/>
                <w:szCs w:val="22"/>
              </w:rPr>
              <w:t>п/н</w:t>
            </w:r>
            <w:r w:rsidRPr="0091523B">
              <w:rPr>
                <w:rFonts w:ascii="GHEA Grapalat" w:hAnsi="GHEA Grapalat"/>
                <w:sz w:val="22"/>
                <w:szCs w:val="22"/>
              </w:rPr>
              <w:t xml:space="preserve"> </w:t>
            </w:r>
          </w:p>
        </w:tc>
        <w:tc>
          <w:tcPr>
            <w:tcW w:w="9526" w:type="dxa"/>
            <w:gridSpan w:val="5"/>
            <w:vAlign w:val="center"/>
          </w:tcPr>
          <w:p w14:paraId="28F64BB9"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Специалисты, включенные в состав основного персонала:</w:t>
            </w:r>
          </w:p>
        </w:tc>
      </w:tr>
      <w:tr w:rsidR="004E4AC1" w:rsidRPr="0091523B" w14:paraId="1571FBCE" w14:textId="77777777" w:rsidTr="00657503">
        <w:trPr>
          <w:cantSplit/>
          <w:trHeight w:val="464"/>
        </w:trPr>
        <w:tc>
          <w:tcPr>
            <w:tcW w:w="817" w:type="dxa"/>
            <w:vMerge/>
            <w:vAlign w:val="center"/>
          </w:tcPr>
          <w:p w14:paraId="700DC2AB" w14:textId="77777777" w:rsidR="004E4AC1" w:rsidRPr="0091523B" w:rsidRDefault="004E4AC1" w:rsidP="000C14E6">
            <w:pPr>
              <w:widowControl w:val="0"/>
              <w:jc w:val="center"/>
              <w:rPr>
                <w:rFonts w:ascii="GHEA Grapalat" w:hAnsi="GHEA Grapalat"/>
                <w:sz w:val="22"/>
                <w:szCs w:val="22"/>
              </w:rPr>
            </w:pPr>
          </w:p>
        </w:tc>
        <w:tc>
          <w:tcPr>
            <w:tcW w:w="1541" w:type="dxa"/>
            <w:vMerge w:val="restart"/>
            <w:vAlign w:val="center"/>
          </w:tcPr>
          <w:p w14:paraId="5AF21ED1"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имя, фамилия</w:t>
            </w:r>
          </w:p>
        </w:tc>
        <w:tc>
          <w:tcPr>
            <w:tcW w:w="1440" w:type="dxa"/>
            <w:vMerge w:val="restart"/>
            <w:vAlign w:val="center"/>
          </w:tcPr>
          <w:p w14:paraId="15952C24"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квалификация</w:t>
            </w:r>
          </w:p>
        </w:tc>
        <w:tc>
          <w:tcPr>
            <w:tcW w:w="4410" w:type="dxa"/>
            <w:gridSpan w:val="2"/>
            <w:vAlign w:val="center"/>
          </w:tcPr>
          <w:p w14:paraId="16CB305B"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трудовой опыт</w:t>
            </w:r>
          </w:p>
        </w:tc>
        <w:tc>
          <w:tcPr>
            <w:tcW w:w="2135" w:type="dxa"/>
            <w:vMerge w:val="restart"/>
            <w:vAlign w:val="center"/>
          </w:tcPr>
          <w:p w14:paraId="0C0ACD48" w14:textId="77777777" w:rsidR="004E4AC1" w:rsidRPr="0091523B" w:rsidRDefault="004E4AC1" w:rsidP="000C14E6">
            <w:pPr>
              <w:widowControl w:val="0"/>
              <w:jc w:val="center"/>
              <w:rPr>
                <w:rFonts w:ascii="GHEA Grapalat" w:hAnsi="GHEA Grapalat" w:cs="Arial"/>
                <w:sz w:val="22"/>
                <w:szCs w:val="22"/>
              </w:rPr>
            </w:pPr>
            <w:r w:rsidRPr="0091523B">
              <w:rPr>
                <w:rFonts w:ascii="GHEA Grapalat" w:hAnsi="GHEA Grapalat"/>
                <w:b/>
                <w:sz w:val="22"/>
                <w:szCs w:val="22"/>
              </w:rPr>
              <w:t>наименование работодателя</w:t>
            </w:r>
          </w:p>
        </w:tc>
      </w:tr>
      <w:tr w:rsidR="004E4AC1" w:rsidRPr="0091523B" w14:paraId="459F0264" w14:textId="77777777" w:rsidTr="00657503">
        <w:trPr>
          <w:cantSplit/>
          <w:trHeight w:val="299"/>
        </w:trPr>
        <w:tc>
          <w:tcPr>
            <w:tcW w:w="817" w:type="dxa"/>
            <w:vMerge/>
            <w:vAlign w:val="center"/>
          </w:tcPr>
          <w:p w14:paraId="50D5CD99" w14:textId="77777777" w:rsidR="004E4AC1" w:rsidRPr="0091523B" w:rsidRDefault="004E4AC1" w:rsidP="000C14E6">
            <w:pPr>
              <w:widowControl w:val="0"/>
              <w:jc w:val="center"/>
              <w:rPr>
                <w:rFonts w:ascii="GHEA Grapalat" w:hAnsi="GHEA Grapalat"/>
                <w:sz w:val="22"/>
                <w:szCs w:val="22"/>
              </w:rPr>
            </w:pPr>
          </w:p>
        </w:tc>
        <w:tc>
          <w:tcPr>
            <w:tcW w:w="1541" w:type="dxa"/>
            <w:vMerge/>
            <w:vAlign w:val="center"/>
          </w:tcPr>
          <w:p w14:paraId="353D5687" w14:textId="77777777" w:rsidR="004E4AC1" w:rsidRPr="0091523B" w:rsidRDefault="004E4AC1" w:rsidP="000C14E6">
            <w:pPr>
              <w:widowControl w:val="0"/>
              <w:jc w:val="center"/>
              <w:rPr>
                <w:rFonts w:ascii="GHEA Grapalat" w:hAnsi="GHEA Grapalat"/>
                <w:sz w:val="22"/>
                <w:szCs w:val="22"/>
              </w:rPr>
            </w:pPr>
          </w:p>
        </w:tc>
        <w:tc>
          <w:tcPr>
            <w:tcW w:w="1440" w:type="dxa"/>
            <w:vMerge/>
            <w:vAlign w:val="center"/>
          </w:tcPr>
          <w:p w14:paraId="0D2D3AC2" w14:textId="77777777" w:rsidR="004E4AC1" w:rsidRPr="0091523B" w:rsidDel="006B374D" w:rsidRDefault="004E4AC1" w:rsidP="000C14E6">
            <w:pPr>
              <w:widowControl w:val="0"/>
              <w:jc w:val="center"/>
              <w:rPr>
                <w:rFonts w:ascii="GHEA Grapalat" w:hAnsi="GHEA Grapalat"/>
                <w:b/>
                <w:bCs/>
                <w:sz w:val="22"/>
                <w:szCs w:val="22"/>
              </w:rPr>
            </w:pPr>
          </w:p>
        </w:tc>
        <w:tc>
          <w:tcPr>
            <w:tcW w:w="1980" w:type="dxa"/>
            <w:vAlign w:val="center"/>
          </w:tcPr>
          <w:p w14:paraId="1B33E36B" w14:textId="77777777" w:rsidR="004E4AC1" w:rsidRPr="0091523B" w:rsidDel="00B57526"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период</w:t>
            </w:r>
          </w:p>
        </w:tc>
        <w:tc>
          <w:tcPr>
            <w:tcW w:w="2430" w:type="dxa"/>
            <w:vAlign w:val="center"/>
          </w:tcPr>
          <w:p w14:paraId="30A84987" w14:textId="77777777" w:rsidR="004E4AC1" w:rsidRPr="0091523B" w:rsidDel="00B57526"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сфера деятельности и выполненная работа</w:t>
            </w:r>
          </w:p>
        </w:tc>
        <w:tc>
          <w:tcPr>
            <w:tcW w:w="2135" w:type="dxa"/>
            <w:vMerge/>
            <w:vAlign w:val="center"/>
          </w:tcPr>
          <w:p w14:paraId="431988B9" w14:textId="77777777" w:rsidR="004E4AC1" w:rsidRPr="0091523B" w:rsidRDefault="004E4AC1" w:rsidP="000C14E6">
            <w:pPr>
              <w:widowControl w:val="0"/>
              <w:jc w:val="center"/>
              <w:rPr>
                <w:rFonts w:ascii="GHEA Grapalat" w:hAnsi="GHEA Grapalat"/>
                <w:sz w:val="22"/>
                <w:szCs w:val="22"/>
              </w:rPr>
            </w:pPr>
          </w:p>
        </w:tc>
      </w:tr>
      <w:tr w:rsidR="004E4AC1" w:rsidRPr="0091523B" w14:paraId="46AFD2DC" w14:textId="77777777" w:rsidTr="00657503">
        <w:trPr>
          <w:cantSplit/>
        </w:trPr>
        <w:tc>
          <w:tcPr>
            <w:tcW w:w="817" w:type="dxa"/>
          </w:tcPr>
          <w:p w14:paraId="002B805D" w14:textId="77777777" w:rsidR="004E4AC1" w:rsidRPr="0091523B" w:rsidRDefault="004E4AC1" w:rsidP="000C14E6">
            <w:pPr>
              <w:widowControl w:val="0"/>
              <w:jc w:val="center"/>
              <w:rPr>
                <w:rFonts w:ascii="GHEA Grapalat" w:hAnsi="GHEA Grapalat"/>
                <w:sz w:val="22"/>
                <w:szCs w:val="22"/>
              </w:rPr>
            </w:pPr>
          </w:p>
        </w:tc>
        <w:tc>
          <w:tcPr>
            <w:tcW w:w="1541" w:type="dxa"/>
          </w:tcPr>
          <w:p w14:paraId="1FE80E95" w14:textId="77777777" w:rsidR="004E4AC1" w:rsidRPr="0091523B" w:rsidRDefault="004E4AC1" w:rsidP="000C14E6">
            <w:pPr>
              <w:widowControl w:val="0"/>
              <w:jc w:val="center"/>
              <w:rPr>
                <w:rFonts w:ascii="GHEA Grapalat" w:hAnsi="GHEA Grapalat"/>
                <w:sz w:val="22"/>
                <w:szCs w:val="22"/>
              </w:rPr>
            </w:pPr>
          </w:p>
        </w:tc>
        <w:tc>
          <w:tcPr>
            <w:tcW w:w="1440" w:type="dxa"/>
          </w:tcPr>
          <w:p w14:paraId="248436B6" w14:textId="77777777" w:rsidR="004E4AC1" w:rsidRPr="0091523B" w:rsidRDefault="004E4AC1" w:rsidP="000C14E6">
            <w:pPr>
              <w:widowControl w:val="0"/>
              <w:jc w:val="center"/>
              <w:rPr>
                <w:rFonts w:ascii="GHEA Grapalat" w:hAnsi="GHEA Grapalat"/>
                <w:sz w:val="22"/>
                <w:szCs w:val="22"/>
              </w:rPr>
            </w:pPr>
          </w:p>
        </w:tc>
        <w:tc>
          <w:tcPr>
            <w:tcW w:w="1980" w:type="dxa"/>
          </w:tcPr>
          <w:p w14:paraId="7F33980A" w14:textId="77777777" w:rsidR="004E4AC1" w:rsidRPr="0091523B" w:rsidRDefault="004E4AC1" w:rsidP="000C14E6">
            <w:pPr>
              <w:widowControl w:val="0"/>
              <w:jc w:val="center"/>
              <w:rPr>
                <w:rFonts w:ascii="GHEA Grapalat" w:hAnsi="GHEA Grapalat"/>
                <w:sz w:val="22"/>
                <w:szCs w:val="22"/>
              </w:rPr>
            </w:pPr>
          </w:p>
        </w:tc>
        <w:tc>
          <w:tcPr>
            <w:tcW w:w="2430" w:type="dxa"/>
          </w:tcPr>
          <w:p w14:paraId="795CB31D" w14:textId="77777777" w:rsidR="004E4AC1" w:rsidRPr="0091523B" w:rsidRDefault="004E4AC1" w:rsidP="000C14E6">
            <w:pPr>
              <w:widowControl w:val="0"/>
              <w:jc w:val="center"/>
              <w:rPr>
                <w:rFonts w:ascii="GHEA Grapalat" w:hAnsi="GHEA Grapalat"/>
                <w:sz w:val="22"/>
                <w:szCs w:val="22"/>
              </w:rPr>
            </w:pPr>
          </w:p>
        </w:tc>
        <w:tc>
          <w:tcPr>
            <w:tcW w:w="2135" w:type="dxa"/>
          </w:tcPr>
          <w:p w14:paraId="7450468F" w14:textId="77777777" w:rsidR="004E4AC1" w:rsidRPr="0091523B" w:rsidRDefault="004E4AC1" w:rsidP="000C14E6">
            <w:pPr>
              <w:widowControl w:val="0"/>
              <w:jc w:val="center"/>
              <w:rPr>
                <w:rFonts w:ascii="GHEA Grapalat" w:hAnsi="GHEA Grapalat"/>
                <w:sz w:val="22"/>
                <w:szCs w:val="22"/>
              </w:rPr>
            </w:pPr>
          </w:p>
        </w:tc>
      </w:tr>
      <w:tr w:rsidR="004E4AC1" w:rsidRPr="0091523B" w14:paraId="5D4A4371" w14:textId="77777777" w:rsidTr="00657503">
        <w:trPr>
          <w:cantSplit/>
        </w:trPr>
        <w:tc>
          <w:tcPr>
            <w:tcW w:w="817" w:type="dxa"/>
          </w:tcPr>
          <w:p w14:paraId="623925F3" w14:textId="77777777" w:rsidR="004E4AC1" w:rsidRPr="0091523B" w:rsidRDefault="004E4AC1" w:rsidP="000C14E6">
            <w:pPr>
              <w:widowControl w:val="0"/>
              <w:jc w:val="center"/>
              <w:rPr>
                <w:rFonts w:ascii="GHEA Grapalat" w:hAnsi="GHEA Grapalat"/>
                <w:sz w:val="22"/>
                <w:szCs w:val="22"/>
              </w:rPr>
            </w:pPr>
          </w:p>
        </w:tc>
        <w:tc>
          <w:tcPr>
            <w:tcW w:w="1541" w:type="dxa"/>
          </w:tcPr>
          <w:p w14:paraId="4571C7EC" w14:textId="77777777" w:rsidR="004E4AC1" w:rsidRPr="0091523B" w:rsidRDefault="004E4AC1" w:rsidP="000C14E6">
            <w:pPr>
              <w:widowControl w:val="0"/>
              <w:jc w:val="center"/>
              <w:rPr>
                <w:rFonts w:ascii="GHEA Grapalat" w:hAnsi="GHEA Grapalat"/>
                <w:sz w:val="22"/>
                <w:szCs w:val="22"/>
              </w:rPr>
            </w:pPr>
          </w:p>
        </w:tc>
        <w:tc>
          <w:tcPr>
            <w:tcW w:w="1440" w:type="dxa"/>
          </w:tcPr>
          <w:p w14:paraId="390F911C" w14:textId="77777777" w:rsidR="004E4AC1" w:rsidRPr="0091523B" w:rsidRDefault="004E4AC1" w:rsidP="000C14E6">
            <w:pPr>
              <w:widowControl w:val="0"/>
              <w:jc w:val="center"/>
              <w:rPr>
                <w:rFonts w:ascii="GHEA Grapalat" w:hAnsi="GHEA Grapalat"/>
                <w:sz w:val="22"/>
                <w:szCs w:val="22"/>
              </w:rPr>
            </w:pPr>
          </w:p>
        </w:tc>
        <w:tc>
          <w:tcPr>
            <w:tcW w:w="1980" w:type="dxa"/>
          </w:tcPr>
          <w:p w14:paraId="253EB9FD" w14:textId="77777777" w:rsidR="004E4AC1" w:rsidRPr="0091523B" w:rsidRDefault="004E4AC1" w:rsidP="000C14E6">
            <w:pPr>
              <w:widowControl w:val="0"/>
              <w:jc w:val="center"/>
              <w:rPr>
                <w:rFonts w:ascii="GHEA Grapalat" w:hAnsi="GHEA Grapalat"/>
                <w:sz w:val="22"/>
                <w:szCs w:val="22"/>
              </w:rPr>
            </w:pPr>
          </w:p>
        </w:tc>
        <w:tc>
          <w:tcPr>
            <w:tcW w:w="2430" w:type="dxa"/>
          </w:tcPr>
          <w:p w14:paraId="7271D814" w14:textId="77777777" w:rsidR="004E4AC1" w:rsidRPr="0091523B" w:rsidRDefault="004E4AC1" w:rsidP="000C14E6">
            <w:pPr>
              <w:widowControl w:val="0"/>
              <w:jc w:val="center"/>
              <w:rPr>
                <w:rFonts w:ascii="GHEA Grapalat" w:hAnsi="GHEA Grapalat"/>
                <w:sz w:val="22"/>
                <w:szCs w:val="22"/>
              </w:rPr>
            </w:pPr>
          </w:p>
        </w:tc>
        <w:tc>
          <w:tcPr>
            <w:tcW w:w="2135" w:type="dxa"/>
          </w:tcPr>
          <w:p w14:paraId="147B67D0" w14:textId="77777777" w:rsidR="004E4AC1" w:rsidRPr="0091523B" w:rsidRDefault="004E4AC1" w:rsidP="000C14E6">
            <w:pPr>
              <w:widowControl w:val="0"/>
              <w:jc w:val="center"/>
              <w:rPr>
                <w:rFonts w:ascii="GHEA Grapalat" w:hAnsi="GHEA Grapalat"/>
                <w:sz w:val="22"/>
                <w:szCs w:val="22"/>
              </w:rPr>
            </w:pPr>
          </w:p>
        </w:tc>
      </w:tr>
      <w:tr w:rsidR="004E4AC1" w:rsidRPr="0091523B" w14:paraId="3F7DE4FE" w14:textId="77777777" w:rsidTr="00657503">
        <w:trPr>
          <w:cantSplit/>
        </w:trPr>
        <w:tc>
          <w:tcPr>
            <w:tcW w:w="817" w:type="dxa"/>
          </w:tcPr>
          <w:p w14:paraId="050A3EB0" w14:textId="77777777" w:rsidR="004E4AC1" w:rsidRPr="0091523B" w:rsidRDefault="004E4AC1" w:rsidP="000C14E6">
            <w:pPr>
              <w:widowControl w:val="0"/>
              <w:jc w:val="center"/>
              <w:rPr>
                <w:rFonts w:ascii="GHEA Grapalat" w:hAnsi="GHEA Grapalat"/>
                <w:sz w:val="22"/>
                <w:szCs w:val="22"/>
              </w:rPr>
            </w:pPr>
          </w:p>
        </w:tc>
        <w:tc>
          <w:tcPr>
            <w:tcW w:w="1541" w:type="dxa"/>
          </w:tcPr>
          <w:p w14:paraId="7513AA58" w14:textId="77777777" w:rsidR="004E4AC1" w:rsidRPr="0091523B" w:rsidRDefault="004E4AC1" w:rsidP="000C14E6">
            <w:pPr>
              <w:widowControl w:val="0"/>
              <w:jc w:val="center"/>
              <w:rPr>
                <w:rFonts w:ascii="GHEA Grapalat" w:hAnsi="GHEA Grapalat"/>
                <w:sz w:val="22"/>
                <w:szCs w:val="22"/>
              </w:rPr>
            </w:pPr>
          </w:p>
        </w:tc>
        <w:tc>
          <w:tcPr>
            <w:tcW w:w="1440" w:type="dxa"/>
          </w:tcPr>
          <w:p w14:paraId="0E7AEBF5" w14:textId="77777777" w:rsidR="004E4AC1" w:rsidRPr="0091523B" w:rsidRDefault="004E4AC1" w:rsidP="000C14E6">
            <w:pPr>
              <w:widowControl w:val="0"/>
              <w:jc w:val="center"/>
              <w:rPr>
                <w:rFonts w:ascii="GHEA Grapalat" w:hAnsi="GHEA Grapalat"/>
                <w:sz w:val="22"/>
                <w:szCs w:val="22"/>
              </w:rPr>
            </w:pPr>
          </w:p>
        </w:tc>
        <w:tc>
          <w:tcPr>
            <w:tcW w:w="1980" w:type="dxa"/>
          </w:tcPr>
          <w:p w14:paraId="1CBABE65" w14:textId="77777777" w:rsidR="004E4AC1" w:rsidRPr="0091523B" w:rsidRDefault="004E4AC1" w:rsidP="000C14E6">
            <w:pPr>
              <w:widowControl w:val="0"/>
              <w:jc w:val="center"/>
              <w:rPr>
                <w:rFonts w:ascii="GHEA Grapalat" w:hAnsi="GHEA Grapalat"/>
                <w:sz w:val="22"/>
                <w:szCs w:val="22"/>
              </w:rPr>
            </w:pPr>
          </w:p>
        </w:tc>
        <w:tc>
          <w:tcPr>
            <w:tcW w:w="2430" w:type="dxa"/>
          </w:tcPr>
          <w:p w14:paraId="4326D87F" w14:textId="77777777" w:rsidR="004E4AC1" w:rsidRPr="0091523B" w:rsidRDefault="004E4AC1" w:rsidP="000C14E6">
            <w:pPr>
              <w:widowControl w:val="0"/>
              <w:jc w:val="center"/>
              <w:rPr>
                <w:rFonts w:ascii="GHEA Grapalat" w:hAnsi="GHEA Grapalat"/>
                <w:sz w:val="22"/>
                <w:szCs w:val="22"/>
              </w:rPr>
            </w:pPr>
          </w:p>
        </w:tc>
        <w:tc>
          <w:tcPr>
            <w:tcW w:w="2135" w:type="dxa"/>
          </w:tcPr>
          <w:p w14:paraId="444C55A1" w14:textId="77777777" w:rsidR="004E4AC1" w:rsidRPr="0091523B" w:rsidRDefault="004E4AC1" w:rsidP="000C14E6">
            <w:pPr>
              <w:widowControl w:val="0"/>
              <w:jc w:val="center"/>
              <w:rPr>
                <w:rFonts w:ascii="GHEA Grapalat" w:hAnsi="GHEA Grapalat"/>
                <w:sz w:val="22"/>
                <w:szCs w:val="22"/>
              </w:rPr>
            </w:pPr>
          </w:p>
        </w:tc>
      </w:tr>
    </w:tbl>
    <w:p w14:paraId="5BC6C681" w14:textId="77777777" w:rsidR="004E4AC1" w:rsidRPr="0091523B" w:rsidRDefault="004E4AC1" w:rsidP="000C14E6">
      <w:pPr>
        <w:pStyle w:val="31"/>
        <w:widowControl w:val="0"/>
        <w:spacing w:line="240" w:lineRule="auto"/>
        <w:jc w:val="right"/>
        <w:rPr>
          <w:rFonts w:ascii="GHEA Grapalat" w:hAnsi="GHEA Grapalat"/>
          <w:b/>
          <w:sz w:val="22"/>
          <w:szCs w:val="22"/>
        </w:rPr>
      </w:pPr>
    </w:p>
    <w:p w14:paraId="73BA21B8" w14:textId="77777777" w:rsidR="004E4AC1" w:rsidRPr="0091523B" w:rsidRDefault="004E4AC1" w:rsidP="000C14E6">
      <w:pPr>
        <w:jc w:val="both"/>
        <w:rPr>
          <w:rFonts w:ascii="GHEA Grapalat" w:hAnsi="GHEA Grapalat"/>
          <w:sz w:val="22"/>
          <w:szCs w:val="22"/>
        </w:rPr>
      </w:pPr>
      <w:r w:rsidRPr="0091523B">
        <w:rPr>
          <w:rFonts w:ascii="GHEA Grapalat" w:hAnsi="GHEA Grapalat"/>
          <w:sz w:val="22"/>
          <w:szCs w:val="22"/>
          <w:lang w:val="es-ES"/>
        </w:rPr>
        <w:t xml:space="preserve">       </w:t>
      </w:r>
      <w:r w:rsidRPr="0091523B">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91523B">
        <w:rPr>
          <w:rStyle w:val="ezkurwreuab5ozgtqnkl"/>
          <w:rFonts w:ascii="GHEA Grapalat" w:hAnsi="GHEA Grapalat"/>
          <w:sz w:val="22"/>
          <w:szCs w:val="22"/>
        </w:rPr>
        <w:t xml:space="preserve">об их </w:t>
      </w:r>
      <w:r w:rsidRPr="0091523B">
        <w:rPr>
          <w:rFonts w:ascii="GHEA Grapalat" w:hAnsi="GHEA Grapalat"/>
          <w:sz w:val="22"/>
          <w:szCs w:val="22"/>
        </w:rPr>
        <w:t>включении в выполняемые работы, а также документы, требуемые приглашением.</w:t>
      </w:r>
    </w:p>
    <w:p w14:paraId="46AC8E66" w14:textId="77777777" w:rsidR="004E4AC1" w:rsidRPr="0091523B" w:rsidRDefault="004E4AC1" w:rsidP="000C14E6">
      <w:pPr>
        <w:jc w:val="both"/>
        <w:rPr>
          <w:rFonts w:ascii="GHEA Grapalat" w:hAnsi="GHEA Grapalat"/>
          <w:sz w:val="22"/>
          <w:szCs w:val="22"/>
        </w:rPr>
      </w:pPr>
    </w:p>
    <w:p w14:paraId="64DFB0F3" w14:textId="77777777" w:rsidR="004E4AC1" w:rsidRPr="0091523B" w:rsidRDefault="004E4AC1" w:rsidP="000C14E6">
      <w:pPr>
        <w:widowControl w:val="0"/>
        <w:tabs>
          <w:tab w:val="left" w:pos="6804"/>
        </w:tabs>
        <w:jc w:val="center"/>
        <w:rPr>
          <w:rFonts w:ascii="GHEA Grapalat" w:hAnsi="GHEA Grapalat"/>
          <w:sz w:val="22"/>
          <w:szCs w:val="22"/>
        </w:rPr>
      </w:pPr>
      <w:r w:rsidRPr="0091523B">
        <w:rPr>
          <w:rFonts w:ascii="GHEA Grapalat" w:hAnsi="GHEA Grapalat"/>
          <w:sz w:val="22"/>
          <w:szCs w:val="22"/>
        </w:rPr>
        <w:t>_________________________________________________</w:t>
      </w:r>
      <w:r w:rsidRPr="0091523B">
        <w:rPr>
          <w:rFonts w:ascii="GHEA Grapalat" w:hAnsi="GHEA Grapalat"/>
          <w:sz w:val="22"/>
          <w:szCs w:val="22"/>
        </w:rPr>
        <w:tab/>
        <w:t>_________________</w:t>
      </w:r>
    </w:p>
    <w:p w14:paraId="74944892" w14:textId="77777777" w:rsidR="004E4AC1" w:rsidRPr="0091523B" w:rsidRDefault="004E4AC1" w:rsidP="000C14E6">
      <w:pPr>
        <w:widowControl w:val="0"/>
        <w:tabs>
          <w:tab w:val="left" w:pos="7513"/>
        </w:tabs>
        <w:ind w:left="709"/>
        <w:jc w:val="both"/>
        <w:rPr>
          <w:rFonts w:ascii="GHEA Grapalat" w:hAnsi="GHEA Grapalat" w:cs="Arial"/>
          <w:sz w:val="22"/>
          <w:szCs w:val="22"/>
        </w:rPr>
      </w:pPr>
      <w:r w:rsidRPr="0091523B">
        <w:rPr>
          <w:rFonts w:ascii="GHEA Grapalat" w:hAnsi="GHEA Grapalat"/>
          <w:sz w:val="22"/>
          <w:szCs w:val="22"/>
        </w:rPr>
        <w:t>наименование участника (должность, имя, фамилия руководителя</w:t>
      </w:r>
      <w:r w:rsidRPr="0091523B">
        <w:rPr>
          <w:rFonts w:ascii="GHEA Grapalat" w:hAnsi="GHEA Grapalat"/>
          <w:sz w:val="22"/>
          <w:szCs w:val="22"/>
        </w:rPr>
        <w:tab/>
        <w:t>подпись</w:t>
      </w:r>
    </w:p>
    <w:p w14:paraId="77B0F143" w14:textId="77777777" w:rsidR="004E4AC1" w:rsidRPr="0091523B" w:rsidRDefault="004E4AC1" w:rsidP="000C14E6">
      <w:pPr>
        <w:widowControl w:val="0"/>
        <w:jc w:val="right"/>
        <w:rPr>
          <w:rFonts w:ascii="GHEA Grapalat" w:hAnsi="GHEA Grapalat"/>
          <w:sz w:val="22"/>
          <w:szCs w:val="22"/>
        </w:rPr>
      </w:pPr>
    </w:p>
    <w:p w14:paraId="5A248AA7" w14:textId="77777777" w:rsidR="004E4AC1" w:rsidRPr="0091523B" w:rsidRDefault="004E4AC1" w:rsidP="000C14E6">
      <w:pPr>
        <w:widowControl w:val="0"/>
        <w:jc w:val="right"/>
        <w:rPr>
          <w:rFonts w:ascii="GHEA Grapalat" w:hAnsi="GHEA Grapalat"/>
          <w:sz w:val="22"/>
          <w:szCs w:val="22"/>
        </w:rPr>
      </w:pPr>
      <w:r w:rsidRPr="0091523B">
        <w:rPr>
          <w:rFonts w:ascii="GHEA Grapalat" w:hAnsi="GHEA Grapalat"/>
          <w:sz w:val="22"/>
          <w:szCs w:val="22"/>
        </w:rPr>
        <w:t>М. П.</w:t>
      </w:r>
    </w:p>
    <w:p w14:paraId="46E8177D" w14:textId="77777777" w:rsidR="004E4AC1" w:rsidRPr="0091523B" w:rsidRDefault="004E4AC1" w:rsidP="000C14E6">
      <w:pPr>
        <w:rPr>
          <w:rFonts w:ascii="GHEA Grapalat" w:hAnsi="GHEA Grapalat"/>
          <w:b/>
          <w:sz w:val="22"/>
          <w:szCs w:val="22"/>
        </w:rPr>
      </w:pPr>
      <w:r w:rsidRPr="0091523B">
        <w:rPr>
          <w:rFonts w:ascii="GHEA Grapalat" w:hAnsi="GHEA Grapalat"/>
          <w:b/>
          <w:sz w:val="22"/>
          <w:szCs w:val="22"/>
        </w:rPr>
        <w:br w:type="page"/>
      </w:r>
    </w:p>
    <w:p w14:paraId="50D9E2B0" w14:textId="77777777" w:rsidR="001E7EAA" w:rsidRPr="0091523B" w:rsidRDefault="001E7EAA" w:rsidP="000C14E6">
      <w:pPr>
        <w:jc w:val="right"/>
        <w:rPr>
          <w:rFonts w:ascii="GHEA Grapalat" w:hAnsi="GHEA Grapalat"/>
          <w:b/>
          <w:sz w:val="22"/>
          <w:szCs w:val="22"/>
        </w:rPr>
      </w:pPr>
    </w:p>
    <w:p w14:paraId="61AFA86B" w14:textId="77777777" w:rsidR="00DB6B33" w:rsidRPr="0091523B" w:rsidRDefault="00DB6B33" w:rsidP="000C14E6">
      <w:pPr>
        <w:jc w:val="right"/>
        <w:rPr>
          <w:rFonts w:ascii="GHEA Grapalat" w:hAnsi="GHEA Grapalat"/>
          <w:b/>
          <w:sz w:val="22"/>
          <w:szCs w:val="22"/>
        </w:rPr>
      </w:pPr>
      <w:r w:rsidRPr="0091523B">
        <w:rPr>
          <w:rFonts w:ascii="GHEA Grapalat" w:hAnsi="GHEA Grapalat"/>
          <w:b/>
          <w:sz w:val="22"/>
          <w:szCs w:val="22"/>
        </w:rPr>
        <w:t>Приложение 1.</w:t>
      </w:r>
      <w:r w:rsidR="009A75C5" w:rsidRPr="0091523B">
        <w:rPr>
          <w:rFonts w:ascii="GHEA Grapalat" w:hAnsi="GHEA Grapalat"/>
          <w:b/>
          <w:sz w:val="22"/>
          <w:szCs w:val="22"/>
          <w:lang w:val="hy-AM"/>
        </w:rPr>
        <w:t>4</w:t>
      </w:r>
      <w:r w:rsidRPr="0091523B">
        <w:rPr>
          <w:rFonts w:ascii="GHEA Grapalat" w:hAnsi="GHEA Grapalat"/>
          <w:b/>
          <w:sz w:val="22"/>
          <w:szCs w:val="22"/>
        </w:rPr>
        <w:t xml:space="preserve">** </w:t>
      </w:r>
    </w:p>
    <w:p w14:paraId="2ADCF8F3" w14:textId="4D844DC7" w:rsidR="00DB6B33" w:rsidRPr="0091523B" w:rsidRDefault="00DB6B33" w:rsidP="000C14E6">
      <w:pPr>
        <w:jc w:val="right"/>
        <w:rPr>
          <w:rFonts w:ascii="GHEA Grapalat" w:hAnsi="GHEA Grapalat"/>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p>
    <w:p w14:paraId="7A474137" w14:textId="1151977C" w:rsidR="00DB6B33" w:rsidRPr="0091523B" w:rsidRDefault="00DB6B33" w:rsidP="000C14E6">
      <w:pPr>
        <w:pStyle w:val="3"/>
        <w:keepNext w:val="0"/>
        <w:widowControl w:val="0"/>
        <w:spacing w:line="240" w:lineRule="auto"/>
        <w:ind w:firstLine="567"/>
        <w:jc w:val="right"/>
        <w:rPr>
          <w:rFonts w:ascii="GHEA Grapalat" w:hAnsi="GHEA Grapalat" w:cs="Arial"/>
          <w:b/>
          <w:sz w:val="22"/>
          <w:szCs w:val="22"/>
        </w:rPr>
      </w:pPr>
      <w:r w:rsidRPr="0091523B">
        <w:rPr>
          <w:rFonts w:ascii="GHEA Grapalat" w:hAnsi="GHEA Grapalat"/>
          <w:b/>
          <w:sz w:val="22"/>
          <w:szCs w:val="22"/>
        </w:rPr>
        <w:t xml:space="preserve">под кодом </w:t>
      </w:r>
      <w:r w:rsidR="0099478A">
        <w:rPr>
          <w:rFonts w:ascii="GHEA Grapalat" w:hAnsi="GHEA Grapalat"/>
          <w:i w:val="0"/>
          <w:sz w:val="22"/>
          <w:szCs w:val="22"/>
          <w:lang w:val="af-ZA"/>
        </w:rPr>
        <w:t>ՀՀՍՄԱ-ԳՀԾՁԲ-2026/12</w:t>
      </w:r>
    </w:p>
    <w:p w14:paraId="1A9DCB00"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328187C2"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2E41DF44" w14:textId="77777777" w:rsidR="00AC34B0" w:rsidRPr="0091523B" w:rsidRDefault="00AC34B0" w:rsidP="000C14E6">
      <w:pPr>
        <w:ind w:left="360" w:hanging="360"/>
        <w:jc w:val="center"/>
        <w:rPr>
          <w:rFonts w:ascii="GHEA Grapalat" w:hAnsi="GHEA Grapalat"/>
          <w:b/>
          <w:sz w:val="22"/>
          <w:szCs w:val="22"/>
        </w:rPr>
      </w:pPr>
      <w:r w:rsidRPr="0091523B">
        <w:rPr>
          <w:rFonts w:ascii="GHEA Grapalat" w:hAnsi="GHEA Grapalat"/>
          <w:b/>
          <w:sz w:val="22"/>
          <w:szCs w:val="22"/>
        </w:rPr>
        <w:t>ФОРМА</w:t>
      </w:r>
    </w:p>
    <w:p w14:paraId="301EF99D" w14:textId="77777777" w:rsidR="00AC34B0" w:rsidRPr="0091523B" w:rsidRDefault="00AC34B0" w:rsidP="000C14E6">
      <w:pPr>
        <w:ind w:left="360" w:hanging="360"/>
        <w:jc w:val="center"/>
        <w:rPr>
          <w:rFonts w:ascii="GHEA Grapalat" w:hAnsi="GHEA Grapalat"/>
          <w:b/>
          <w:sz w:val="22"/>
          <w:szCs w:val="22"/>
        </w:rPr>
      </w:pPr>
      <w:r w:rsidRPr="0091523B">
        <w:rPr>
          <w:rFonts w:ascii="GHEA Grapalat" w:hAnsi="GHEA Grapalat"/>
          <w:b/>
          <w:sz w:val="22"/>
          <w:szCs w:val="22"/>
        </w:rPr>
        <w:t>ДЕКЛАРАЦИИ О РЕАЛЬНЫХ  БЕНЕФИЦИАРАХ</w:t>
      </w:r>
    </w:p>
    <w:p w14:paraId="2F5AC192" w14:textId="77777777" w:rsidR="00AC34B0" w:rsidRPr="0091523B" w:rsidRDefault="00AC34B0" w:rsidP="000C14E6">
      <w:pPr>
        <w:ind w:left="360" w:hanging="360"/>
        <w:jc w:val="center"/>
        <w:rPr>
          <w:rFonts w:ascii="GHEA Grapalat" w:eastAsia="GHEA Grapalat" w:hAnsi="GHEA Grapalat" w:cs="GHEA Grapalat"/>
          <w:b/>
          <w:sz w:val="22"/>
          <w:szCs w:val="22"/>
        </w:rPr>
      </w:pPr>
    </w:p>
    <w:p w14:paraId="47C0C718"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t>Организация</w:t>
      </w:r>
    </w:p>
    <w:p w14:paraId="49A2C161"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1523B" w14:paraId="0383A1BD" w14:textId="77777777" w:rsidTr="00DF1F49">
        <w:tc>
          <w:tcPr>
            <w:tcW w:w="2836" w:type="dxa"/>
            <w:shd w:val="clear" w:color="auto" w:fill="D9E2F3"/>
            <w:vAlign w:val="center"/>
          </w:tcPr>
          <w:p w14:paraId="03E1820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7D460D9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96F6D20" w14:textId="77777777" w:rsidTr="00DF1F49">
        <w:tc>
          <w:tcPr>
            <w:tcW w:w="2836" w:type="dxa"/>
            <w:shd w:val="clear" w:color="auto" w:fill="D9E2F3"/>
            <w:vAlign w:val="center"/>
          </w:tcPr>
          <w:p w14:paraId="6BE0815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1ECEAA7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E552ACC" w14:textId="77777777" w:rsidTr="00DF1F49">
        <w:tc>
          <w:tcPr>
            <w:tcW w:w="2836" w:type="dxa"/>
            <w:shd w:val="clear" w:color="auto" w:fill="D9E2F3"/>
            <w:vAlign w:val="center"/>
          </w:tcPr>
          <w:p w14:paraId="42BA5E2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2BB165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735E1A2" w14:textId="77777777" w:rsidTr="00DF1F49">
        <w:tc>
          <w:tcPr>
            <w:tcW w:w="2836" w:type="dxa"/>
            <w:shd w:val="clear" w:color="auto" w:fill="D9E2F3"/>
            <w:vAlign w:val="center"/>
          </w:tcPr>
          <w:p w14:paraId="0457C57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363FC35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4C0C9DF" w14:textId="77777777" w:rsidTr="00DF1F49">
        <w:tc>
          <w:tcPr>
            <w:tcW w:w="2836" w:type="dxa"/>
            <w:shd w:val="clear" w:color="auto" w:fill="D9E2F3"/>
            <w:vAlign w:val="center"/>
          </w:tcPr>
          <w:p w14:paraId="791DD57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 xml:space="preserve">Адрес </w:t>
            </w:r>
            <w:ins w:id="16" w:author="Inesa Kocharyan" w:date="2021-08-30T12:39:00Z">
              <w:r w:rsidRPr="0091523B">
                <w:rPr>
                  <w:rFonts w:ascii="GHEA Grapalat" w:eastAsia="GHEA Grapalat" w:hAnsi="GHEA Grapalat" w:cs="GHEA Grapalat"/>
                  <w:color w:val="000000"/>
                  <w:sz w:val="22"/>
                  <w:szCs w:val="22"/>
                </w:rPr>
                <w:t xml:space="preserve"> </w:t>
              </w:r>
            </w:ins>
            <w:r w:rsidRPr="0091523B">
              <w:rPr>
                <w:rFonts w:ascii="GHEA Grapalat" w:eastAsia="GHEA Grapalat" w:hAnsi="GHEA Grapalat" w:cs="GHEA Grapalat"/>
                <w:color w:val="000000"/>
                <w:sz w:val="22"/>
                <w:szCs w:val="22"/>
              </w:rPr>
              <w:t>регистрации</w:t>
            </w:r>
          </w:p>
        </w:tc>
        <w:tc>
          <w:tcPr>
            <w:tcW w:w="6180" w:type="dxa"/>
            <w:vAlign w:val="center"/>
          </w:tcPr>
          <w:p w14:paraId="08926F3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0332DE6" w14:textId="77777777" w:rsidTr="00DF1F49">
        <w:tc>
          <w:tcPr>
            <w:tcW w:w="2836" w:type="dxa"/>
            <w:shd w:val="clear" w:color="auto" w:fill="D9E2F3"/>
            <w:vAlign w:val="center"/>
          </w:tcPr>
          <w:p w14:paraId="230D61C1"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 регистрации</w:t>
            </w:r>
          </w:p>
        </w:tc>
        <w:tc>
          <w:tcPr>
            <w:tcW w:w="6180" w:type="dxa"/>
            <w:vAlign w:val="center"/>
          </w:tcPr>
          <w:p w14:paraId="536BF8C3" w14:textId="77777777" w:rsidR="00AC34B0" w:rsidRPr="0091523B" w:rsidRDefault="00AC34B0" w:rsidP="000C14E6">
            <w:pPr>
              <w:spacing w:before="240"/>
              <w:ind w:left="993" w:hanging="851"/>
              <w:rPr>
                <w:rFonts w:ascii="GHEA Grapalat" w:eastAsia="GHEA Grapalat" w:hAnsi="GHEA Grapalat" w:cs="GHEA Grapalat"/>
                <w:sz w:val="22"/>
                <w:szCs w:val="22"/>
              </w:rPr>
            </w:pPr>
          </w:p>
        </w:tc>
      </w:tr>
      <w:tr w:rsidR="00AC34B0" w:rsidRPr="0091523B" w14:paraId="63C359A9" w14:textId="77777777" w:rsidTr="00DF1F49">
        <w:tc>
          <w:tcPr>
            <w:tcW w:w="2836" w:type="dxa"/>
            <w:shd w:val="clear" w:color="auto" w:fill="D9E2F3"/>
            <w:vAlign w:val="center"/>
          </w:tcPr>
          <w:p w14:paraId="7674C152"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8294EDD" w14:textId="77777777" w:rsidR="00AC34B0" w:rsidRPr="0091523B" w:rsidRDefault="00AC34B0" w:rsidP="000C14E6">
            <w:pPr>
              <w:spacing w:before="240"/>
              <w:ind w:left="993" w:hanging="851"/>
              <w:rPr>
                <w:rFonts w:ascii="GHEA Grapalat" w:eastAsia="GHEA Grapalat" w:hAnsi="GHEA Grapalat" w:cs="GHEA Grapalat"/>
                <w:sz w:val="22"/>
                <w:szCs w:val="22"/>
              </w:rPr>
            </w:pPr>
          </w:p>
        </w:tc>
      </w:tr>
    </w:tbl>
    <w:p w14:paraId="58539F74"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7B43D5D9" w14:textId="77777777" w:rsidTr="00DF1F49">
        <w:tc>
          <w:tcPr>
            <w:tcW w:w="2835" w:type="dxa"/>
            <w:shd w:val="clear" w:color="auto" w:fill="D9E2F3"/>
            <w:vAlign w:val="center"/>
          </w:tcPr>
          <w:p w14:paraId="1B19170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2C956B5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0971C4B" w14:textId="77777777" w:rsidTr="00DF1F49">
        <w:trPr>
          <w:trHeight w:val="1487"/>
        </w:trPr>
        <w:tc>
          <w:tcPr>
            <w:tcW w:w="2835" w:type="dxa"/>
            <w:shd w:val="clear" w:color="auto" w:fill="D9E2F3"/>
            <w:vAlign w:val="center"/>
          </w:tcPr>
          <w:p w14:paraId="746FDF9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02E18424" w14:textId="77777777" w:rsidR="00AC34B0" w:rsidRPr="0091523B" w:rsidRDefault="00AC34B0" w:rsidP="000C14E6">
            <w:pPr>
              <w:spacing w:before="240"/>
              <w:rPr>
                <w:rFonts w:ascii="GHEA Grapalat" w:eastAsia="GHEA Grapalat" w:hAnsi="GHEA Grapalat" w:cs="GHEA Grapalat"/>
                <w:sz w:val="22"/>
                <w:szCs w:val="22"/>
              </w:rPr>
            </w:pPr>
          </w:p>
        </w:tc>
      </w:tr>
    </w:tbl>
    <w:p w14:paraId="60251A1A"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58D4588D" w14:textId="77777777" w:rsidTr="00DF1F49">
        <w:tc>
          <w:tcPr>
            <w:tcW w:w="2835" w:type="dxa"/>
            <w:shd w:val="clear" w:color="auto" w:fill="D9E2F3"/>
            <w:vAlign w:val="center"/>
          </w:tcPr>
          <w:p w14:paraId="0A673269"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3405AD41"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DB21D30" w14:textId="77777777" w:rsidTr="00DF1F49">
        <w:tc>
          <w:tcPr>
            <w:tcW w:w="2835" w:type="dxa"/>
            <w:shd w:val="clear" w:color="auto" w:fill="D9E2F3"/>
            <w:vAlign w:val="center"/>
          </w:tcPr>
          <w:p w14:paraId="6555ED11"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2C7488D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158D24D" w14:textId="77777777" w:rsidTr="00DF1F49">
        <w:tc>
          <w:tcPr>
            <w:tcW w:w="2835" w:type="dxa"/>
            <w:shd w:val="clear" w:color="auto" w:fill="D9E2F3"/>
            <w:vAlign w:val="center"/>
          </w:tcPr>
          <w:p w14:paraId="05166AB2"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807E13E" w14:textId="77777777" w:rsidR="00AC34B0" w:rsidRPr="0091523B" w:rsidRDefault="00AC34B0" w:rsidP="000C14E6">
            <w:pPr>
              <w:spacing w:before="240"/>
              <w:rPr>
                <w:rFonts w:ascii="GHEA Grapalat" w:eastAsia="GHEA Grapalat" w:hAnsi="GHEA Grapalat" w:cs="GHEA Grapalat"/>
                <w:sz w:val="22"/>
                <w:szCs w:val="22"/>
              </w:rPr>
            </w:pPr>
          </w:p>
        </w:tc>
      </w:tr>
    </w:tbl>
    <w:p w14:paraId="7788B873" w14:textId="77777777" w:rsidR="00AC34B0" w:rsidRPr="0091523B" w:rsidRDefault="00AC34B0" w:rsidP="000C14E6">
      <w:pPr>
        <w:rPr>
          <w:rFonts w:ascii="GHEA Grapalat" w:eastAsia="GHEA Grapalat" w:hAnsi="GHEA Grapalat" w:cs="GHEA Grapalat"/>
          <w:sz w:val="22"/>
          <w:szCs w:val="22"/>
        </w:rPr>
      </w:pPr>
    </w:p>
    <w:p w14:paraId="531903F2" w14:textId="77777777" w:rsidR="00AC34B0" w:rsidRPr="0091523B" w:rsidRDefault="00AC34B0" w:rsidP="000C14E6">
      <w:pPr>
        <w:rPr>
          <w:rFonts w:ascii="GHEA Grapalat" w:eastAsia="GHEA Grapalat" w:hAnsi="GHEA Grapalat" w:cs="GHEA Grapalat"/>
          <w:sz w:val="22"/>
          <w:szCs w:val="22"/>
        </w:rPr>
      </w:pPr>
      <w:r w:rsidRPr="0091523B">
        <w:rPr>
          <w:rFonts w:ascii="GHEA Grapalat" w:hAnsi="GHEA Grapalat"/>
          <w:sz w:val="22"/>
          <w:szCs w:val="22"/>
        </w:rPr>
        <w:br w:type="page"/>
      </w:r>
    </w:p>
    <w:p w14:paraId="01B9319C"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color w:val="000000"/>
          <w:sz w:val="22"/>
          <w:szCs w:val="22"/>
        </w:rPr>
      </w:pPr>
      <w:r w:rsidRPr="0091523B">
        <w:rPr>
          <w:rFonts w:ascii="GHEA Grapalat" w:eastAsia="GHEA Grapalat" w:hAnsi="GHEA Grapalat" w:cs="GHEA Grapalat"/>
          <w:b/>
          <w:color w:val="000000"/>
          <w:sz w:val="22"/>
          <w:szCs w:val="22"/>
        </w:rPr>
        <w:lastRenderedPageBreak/>
        <w:t>Данные листинга  акций</w:t>
      </w:r>
    </w:p>
    <w:p w14:paraId="38B0E738"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0A712A24" w14:textId="77777777" w:rsidTr="00DF1F49">
        <w:tc>
          <w:tcPr>
            <w:tcW w:w="2835" w:type="dxa"/>
            <w:shd w:val="clear" w:color="auto" w:fill="D9E2F3"/>
            <w:vAlign w:val="center"/>
          </w:tcPr>
          <w:p w14:paraId="75A31600"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фондовой биржи</w:t>
            </w:r>
          </w:p>
        </w:tc>
        <w:tc>
          <w:tcPr>
            <w:tcW w:w="6180" w:type="dxa"/>
            <w:vAlign w:val="center"/>
          </w:tcPr>
          <w:p w14:paraId="0C8FF9DC"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48547F4" w14:textId="77777777" w:rsidTr="00DF1F49">
        <w:tc>
          <w:tcPr>
            <w:tcW w:w="2835" w:type="dxa"/>
            <w:shd w:val="clear" w:color="auto" w:fill="D9E2F3"/>
            <w:vAlign w:val="center"/>
          </w:tcPr>
          <w:p w14:paraId="326A69E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376E10BF" w14:textId="77777777" w:rsidR="00AC34B0" w:rsidRPr="0091523B" w:rsidRDefault="00AC34B0" w:rsidP="000C14E6">
            <w:pPr>
              <w:spacing w:before="240"/>
              <w:rPr>
                <w:rFonts w:ascii="GHEA Grapalat" w:eastAsia="GHEA Grapalat" w:hAnsi="GHEA Grapalat" w:cs="GHEA Grapalat"/>
                <w:sz w:val="22"/>
                <w:szCs w:val="22"/>
              </w:rPr>
            </w:pPr>
          </w:p>
        </w:tc>
      </w:tr>
    </w:tbl>
    <w:p w14:paraId="582629F1"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452D1FC7" w14:textId="77777777" w:rsidTr="00DF1F49">
        <w:tc>
          <w:tcPr>
            <w:tcW w:w="2835" w:type="dxa"/>
            <w:shd w:val="clear" w:color="auto" w:fill="D9E2F3"/>
            <w:vAlign w:val="center"/>
          </w:tcPr>
          <w:p w14:paraId="4B23D545"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38B9A64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56D9979" w14:textId="77777777" w:rsidTr="00DF1F49">
        <w:tc>
          <w:tcPr>
            <w:tcW w:w="2835" w:type="dxa"/>
            <w:shd w:val="clear" w:color="auto" w:fill="D9E2F3"/>
            <w:vAlign w:val="center"/>
          </w:tcPr>
          <w:p w14:paraId="6F28E64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r w:rsidRPr="0091523B">
              <w:rPr>
                <w:sz w:val="22"/>
                <w:szCs w:val="22"/>
              </w:rPr>
              <w:t xml:space="preserve"> </w:t>
            </w:r>
          </w:p>
        </w:tc>
        <w:tc>
          <w:tcPr>
            <w:tcW w:w="6180" w:type="dxa"/>
            <w:vAlign w:val="center"/>
          </w:tcPr>
          <w:p w14:paraId="0F178C4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1D77886" w14:textId="77777777" w:rsidTr="00DF1F49">
        <w:tc>
          <w:tcPr>
            <w:tcW w:w="2835" w:type="dxa"/>
            <w:shd w:val="clear" w:color="auto" w:fill="D9E2F3"/>
            <w:vAlign w:val="center"/>
          </w:tcPr>
          <w:p w14:paraId="28A57F5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012F1E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68DECA9" w14:textId="77777777" w:rsidTr="00DF1F49">
        <w:tc>
          <w:tcPr>
            <w:tcW w:w="2835" w:type="dxa"/>
            <w:shd w:val="clear" w:color="auto" w:fill="D9E2F3"/>
            <w:vAlign w:val="center"/>
          </w:tcPr>
          <w:p w14:paraId="6237705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03DD944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EB5CDE8" w14:textId="77777777" w:rsidTr="00DF1F49">
        <w:tc>
          <w:tcPr>
            <w:tcW w:w="2835" w:type="dxa"/>
            <w:shd w:val="clear" w:color="auto" w:fill="D9E2F3"/>
            <w:vAlign w:val="center"/>
          </w:tcPr>
          <w:p w14:paraId="6DBD082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регистрации</w:t>
            </w:r>
          </w:p>
        </w:tc>
        <w:tc>
          <w:tcPr>
            <w:tcW w:w="6180" w:type="dxa"/>
            <w:vAlign w:val="center"/>
          </w:tcPr>
          <w:p w14:paraId="07EF9F1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3963230" w14:textId="77777777" w:rsidTr="00DF1F49">
        <w:trPr>
          <w:trHeight w:val="1361"/>
        </w:trPr>
        <w:tc>
          <w:tcPr>
            <w:tcW w:w="2835" w:type="dxa"/>
            <w:shd w:val="clear" w:color="auto" w:fill="D9E2F3"/>
            <w:vAlign w:val="center"/>
          </w:tcPr>
          <w:p w14:paraId="6FA8ED6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Государтво регистрации</w:t>
            </w:r>
          </w:p>
        </w:tc>
        <w:tc>
          <w:tcPr>
            <w:tcW w:w="6180" w:type="dxa"/>
            <w:vAlign w:val="center"/>
          </w:tcPr>
          <w:p w14:paraId="3EA7B9F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CBFDE17" w14:textId="77777777" w:rsidTr="00DF1F49">
        <w:tc>
          <w:tcPr>
            <w:tcW w:w="2835" w:type="dxa"/>
            <w:shd w:val="clear" w:color="auto" w:fill="D9E2F3"/>
            <w:vAlign w:val="center"/>
          </w:tcPr>
          <w:p w14:paraId="7410462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2F5F795E" w14:textId="77777777" w:rsidR="00AC34B0" w:rsidRPr="0091523B" w:rsidRDefault="00AC34B0" w:rsidP="000C14E6">
            <w:pPr>
              <w:spacing w:before="240"/>
              <w:rPr>
                <w:rFonts w:ascii="GHEA Grapalat" w:eastAsia="GHEA Grapalat" w:hAnsi="GHEA Grapalat" w:cs="GHEA Grapalat"/>
                <w:sz w:val="22"/>
                <w:szCs w:val="22"/>
              </w:rPr>
            </w:pPr>
          </w:p>
        </w:tc>
      </w:tr>
    </w:tbl>
    <w:p w14:paraId="67B81B7A"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91523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523B" w14:paraId="7EFF7A14" w14:textId="77777777" w:rsidTr="00DF1F49">
        <w:tc>
          <w:tcPr>
            <w:tcW w:w="2836" w:type="dxa"/>
            <w:shd w:val="clear" w:color="auto" w:fill="D9E2F3"/>
            <w:vAlign w:val="center"/>
          </w:tcPr>
          <w:p w14:paraId="1D0312BB" w14:textId="77777777" w:rsidR="00AC34B0" w:rsidRPr="0091523B" w:rsidRDefault="00AC34B0" w:rsidP="000C14E6">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6178" w:type="dxa"/>
            <w:vAlign w:val="center"/>
          </w:tcPr>
          <w:p w14:paraId="19F249A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FAB2A72" w14:textId="77777777" w:rsidTr="00DF1F49">
        <w:tc>
          <w:tcPr>
            <w:tcW w:w="2836" w:type="dxa"/>
            <w:shd w:val="clear" w:color="auto" w:fill="D9E2F3"/>
            <w:vAlign w:val="center"/>
          </w:tcPr>
          <w:p w14:paraId="29FB543E" w14:textId="77777777" w:rsidR="00AC34B0" w:rsidRPr="0091523B" w:rsidRDefault="00AC34B0" w:rsidP="000C14E6">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78" w:type="dxa"/>
            <w:vAlign w:val="center"/>
          </w:tcPr>
          <w:p w14:paraId="29DB957B"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91523B">
                  <w:rPr>
                    <w:rFonts w:ascii="MS Gothic" w:eastAsia="MS Gothic" w:hAnsi="MS Gothic" w:cs="GHEA Grapalat" w:hint="eastAsia"/>
                    <w:sz w:val="22"/>
                    <w:szCs w:val="22"/>
                  </w:rPr>
                  <w:t>☐</w:t>
                </w:r>
              </w:sdtContent>
            </w:sdt>
            <w:r w:rsidR="00AC34B0" w:rsidRPr="0091523B">
              <w:rPr>
                <w:rFonts w:ascii="GHEA Grapalat" w:eastAsia="GHEA Grapalat" w:hAnsi="GHEA Grapalat" w:cs="GHEA Grapalat"/>
                <w:sz w:val="22"/>
                <w:szCs w:val="22"/>
              </w:rPr>
              <w:tab/>
              <w:t>Прямое участие</w:t>
            </w:r>
          </w:p>
          <w:p w14:paraId="68026A0C"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91523B">
                  <w:rPr>
                    <w:rFonts w:ascii="MS Gothic" w:eastAsia="MS Gothic" w:hAnsi="MS Gothic" w:cs="GHEA Grapalat" w:hint="eastAsia"/>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24883A52" w14:textId="77777777" w:rsidR="00AC34B0" w:rsidRPr="0091523B" w:rsidRDefault="00AC34B0" w:rsidP="000C14E6">
      <w:pPr>
        <w:pBdr>
          <w:top w:val="nil"/>
          <w:left w:val="nil"/>
          <w:bottom w:val="nil"/>
          <w:right w:val="nil"/>
          <w:between w:val="nil"/>
        </w:pBdr>
        <w:spacing w:before="240"/>
        <w:rPr>
          <w:rFonts w:ascii="GHEA Grapalat" w:eastAsia="GHEA Grapalat" w:hAnsi="GHEA Grapalat" w:cs="GHEA Grapalat"/>
          <w:sz w:val="22"/>
          <w:szCs w:val="22"/>
        </w:rPr>
      </w:pPr>
      <w:r w:rsidRPr="0091523B">
        <w:rPr>
          <w:rFonts w:ascii="GHEA Grapalat" w:hAnsi="GHEA Grapalat"/>
          <w:sz w:val="22"/>
          <w:szCs w:val="22"/>
        </w:rPr>
        <w:br w:type="page"/>
      </w:r>
    </w:p>
    <w:p w14:paraId="19322CA4"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4E742AE"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6720E9DC" w14:textId="77777777" w:rsidTr="00DF1F49">
        <w:tc>
          <w:tcPr>
            <w:tcW w:w="2837" w:type="dxa"/>
            <w:shd w:val="clear" w:color="auto" w:fill="D9E2F3"/>
            <w:vAlign w:val="center"/>
          </w:tcPr>
          <w:p w14:paraId="26F5E26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государства</w:t>
            </w:r>
          </w:p>
        </w:tc>
        <w:tc>
          <w:tcPr>
            <w:tcW w:w="6180" w:type="dxa"/>
            <w:vAlign w:val="center"/>
          </w:tcPr>
          <w:p w14:paraId="41FB776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3C233EA" w14:textId="77777777" w:rsidTr="00DF1F49">
        <w:tc>
          <w:tcPr>
            <w:tcW w:w="2837" w:type="dxa"/>
            <w:shd w:val="clear" w:color="auto" w:fill="D9E2F3"/>
            <w:vAlign w:val="center"/>
          </w:tcPr>
          <w:p w14:paraId="74B87A4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муниципалитета</w:t>
            </w:r>
          </w:p>
        </w:tc>
        <w:tc>
          <w:tcPr>
            <w:tcW w:w="6180" w:type="dxa"/>
            <w:vAlign w:val="center"/>
          </w:tcPr>
          <w:p w14:paraId="6438026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CF5B456" w14:textId="77777777" w:rsidTr="00DF1F49">
        <w:tc>
          <w:tcPr>
            <w:tcW w:w="2837" w:type="dxa"/>
            <w:shd w:val="clear" w:color="auto" w:fill="D9E2F3"/>
            <w:vAlign w:val="center"/>
          </w:tcPr>
          <w:p w14:paraId="5C4E7ECF"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6180" w:type="dxa"/>
            <w:vAlign w:val="center"/>
          </w:tcPr>
          <w:p w14:paraId="4A63AD21"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905BB0D" w14:textId="77777777" w:rsidTr="00DF1F49">
        <w:tc>
          <w:tcPr>
            <w:tcW w:w="2837" w:type="dxa"/>
            <w:shd w:val="clear" w:color="auto" w:fill="D9E2F3"/>
            <w:vAlign w:val="center"/>
          </w:tcPr>
          <w:p w14:paraId="29142FE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80" w:type="dxa"/>
            <w:vAlign w:val="center"/>
          </w:tcPr>
          <w:p w14:paraId="067F1AC6"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5532CD95"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0BE5A71C"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5F80DE0E" w14:textId="77777777" w:rsidTr="00DF1F49">
        <w:tc>
          <w:tcPr>
            <w:tcW w:w="2837" w:type="dxa"/>
            <w:shd w:val="clear" w:color="auto" w:fill="D9E2F3"/>
            <w:vAlign w:val="center"/>
          </w:tcPr>
          <w:p w14:paraId="0448984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700734C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C9CD92E" w14:textId="77777777" w:rsidTr="00DF1F49">
        <w:tc>
          <w:tcPr>
            <w:tcW w:w="2837" w:type="dxa"/>
            <w:shd w:val="clear" w:color="auto" w:fill="D9E2F3"/>
            <w:vAlign w:val="center"/>
          </w:tcPr>
          <w:p w14:paraId="6DD3B39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6D9DDFB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FB8A968" w14:textId="77777777" w:rsidTr="00DF1F49">
        <w:tc>
          <w:tcPr>
            <w:tcW w:w="2837" w:type="dxa"/>
            <w:shd w:val="clear" w:color="auto" w:fill="D9E2F3"/>
            <w:vAlign w:val="center"/>
          </w:tcPr>
          <w:p w14:paraId="0844A83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w:t>
            </w:r>
            <w:r w:rsidRPr="0091523B" w:rsidDel="00C376E4">
              <w:rPr>
                <w:rFonts w:ascii="GHEA Grapalat" w:eastAsia="GHEA Grapalat" w:hAnsi="GHEA Grapalat" w:cs="GHEA Grapalat"/>
                <w:color w:val="000000"/>
                <w:sz w:val="22"/>
                <w:szCs w:val="22"/>
              </w:rPr>
              <w:t xml:space="preserve"> </w:t>
            </w:r>
            <w:r w:rsidRPr="0091523B">
              <w:rPr>
                <w:rFonts w:ascii="GHEA Grapalat" w:eastAsia="GHEA Grapalat" w:hAnsi="GHEA Grapalat" w:cs="GHEA Grapalat"/>
                <w:color w:val="000000"/>
                <w:sz w:val="22"/>
                <w:szCs w:val="22"/>
              </w:rPr>
              <w:t>(%)</w:t>
            </w:r>
          </w:p>
        </w:tc>
        <w:tc>
          <w:tcPr>
            <w:tcW w:w="6180" w:type="dxa"/>
            <w:vAlign w:val="center"/>
          </w:tcPr>
          <w:p w14:paraId="4CF6B63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9082BA5" w14:textId="77777777" w:rsidTr="00DF1F49">
        <w:tc>
          <w:tcPr>
            <w:tcW w:w="2837" w:type="dxa"/>
            <w:shd w:val="clear" w:color="auto" w:fill="D9E2F3"/>
            <w:vAlign w:val="center"/>
          </w:tcPr>
          <w:p w14:paraId="5A47BD51"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80" w:type="dxa"/>
            <w:vAlign w:val="center"/>
          </w:tcPr>
          <w:p w14:paraId="0D36B1A8"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064A3CB9"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797F39BF" w14:textId="77777777" w:rsidR="00AC34B0" w:rsidRPr="0091523B" w:rsidRDefault="00AC34B0" w:rsidP="000C14E6">
      <w:pPr>
        <w:rPr>
          <w:rFonts w:ascii="GHEA Grapalat" w:eastAsia="GHEA Grapalat" w:hAnsi="GHEA Grapalat" w:cs="GHEA Grapalat"/>
          <w:b/>
          <w:sz w:val="22"/>
          <w:szCs w:val="22"/>
        </w:rPr>
      </w:pPr>
      <w:r w:rsidRPr="0091523B">
        <w:rPr>
          <w:rFonts w:ascii="GHEA Grapalat" w:hAnsi="GHEA Grapalat"/>
          <w:sz w:val="22"/>
          <w:szCs w:val="22"/>
        </w:rPr>
        <w:br w:type="page"/>
      </w:r>
    </w:p>
    <w:p w14:paraId="20D7484E"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Данные реального бенефициара</w:t>
      </w:r>
    </w:p>
    <w:p w14:paraId="7DFD8BCF"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523B" w14:paraId="5DD13668" w14:textId="77777777" w:rsidTr="00DF1F49">
        <w:tc>
          <w:tcPr>
            <w:tcW w:w="2836" w:type="dxa"/>
            <w:shd w:val="clear" w:color="auto" w:fill="D9E2F3"/>
            <w:vAlign w:val="center"/>
          </w:tcPr>
          <w:p w14:paraId="02E97C3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w:t>
            </w:r>
          </w:p>
        </w:tc>
        <w:tc>
          <w:tcPr>
            <w:tcW w:w="6178" w:type="dxa"/>
            <w:vAlign w:val="center"/>
          </w:tcPr>
          <w:p w14:paraId="524FE35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9F15ABB" w14:textId="77777777" w:rsidTr="00DF1F49">
        <w:tc>
          <w:tcPr>
            <w:tcW w:w="2836" w:type="dxa"/>
            <w:shd w:val="clear" w:color="auto" w:fill="D9E2F3"/>
            <w:vAlign w:val="center"/>
          </w:tcPr>
          <w:p w14:paraId="3E210E4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Фамилия</w:t>
            </w:r>
          </w:p>
        </w:tc>
        <w:tc>
          <w:tcPr>
            <w:tcW w:w="6178" w:type="dxa"/>
            <w:vAlign w:val="center"/>
          </w:tcPr>
          <w:p w14:paraId="152E3D4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4A0AF5C" w14:textId="77777777" w:rsidTr="00DF1F49">
        <w:tc>
          <w:tcPr>
            <w:tcW w:w="2836" w:type="dxa"/>
            <w:shd w:val="clear" w:color="auto" w:fill="D9E2F3"/>
            <w:vAlign w:val="center"/>
          </w:tcPr>
          <w:p w14:paraId="2B32898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Имя(латинскими буквами)</w:t>
            </w:r>
          </w:p>
        </w:tc>
        <w:tc>
          <w:tcPr>
            <w:tcW w:w="6178" w:type="dxa"/>
            <w:vAlign w:val="center"/>
          </w:tcPr>
          <w:p w14:paraId="4CD2F8D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CDD919A" w14:textId="77777777" w:rsidTr="00DF1F49">
        <w:tc>
          <w:tcPr>
            <w:tcW w:w="2836" w:type="dxa"/>
            <w:shd w:val="clear" w:color="auto" w:fill="D9E2F3"/>
            <w:vAlign w:val="center"/>
          </w:tcPr>
          <w:p w14:paraId="33744E2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Фамилия (латинскими буквами)</w:t>
            </w:r>
          </w:p>
        </w:tc>
        <w:tc>
          <w:tcPr>
            <w:tcW w:w="6178" w:type="dxa"/>
            <w:vAlign w:val="center"/>
          </w:tcPr>
          <w:p w14:paraId="0FE770C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3C2C42F" w14:textId="77777777" w:rsidTr="00DF1F49">
        <w:tc>
          <w:tcPr>
            <w:tcW w:w="2836" w:type="dxa"/>
            <w:shd w:val="clear" w:color="auto" w:fill="D9E2F3"/>
            <w:vAlign w:val="center"/>
          </w:tcPr>
          <w:p w14:paraId="1B27939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Гражданство</w:t>
            </w:r>
          </w:p>
        </w:tc>
        <w:tc>
          <w:tcPr>
            <w:tcW w:w="6178" w:type="dxa"/>
            <w:vAlign w:val="center"/>
          </w:tcPr>
          <w:p w14:paraId="5855EF1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DF6C612" w14:textId="77777777" w:rsidTr="00DF1F49">
        <w:tc>
          <w:tcPr>
            <w:tcW w:w="2836" w:type="dxa"/>
            <w:shd w:val="clear" w:color="auto" w:fill="D9E2F3"/>
            <w:vAlign w:val="center"/>
          </w:tcPr>
          <w:p w14:paraId="11ED3610"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рождения</w:t>
            </w:r>
          </w:p>
        </w:tc>
        <w:tc>
          <w:tcPr>
            <w:tcW w:w="6178" w:type="dxa"/>
            <w:vAlign w:val="center"/>
          </w:tcPr>
          <w:p w14:paraId="543FC85F" w14:textId="77777777" w:rsidR="00AC34B0" w:rsidRPr="0091523B" w:rsidRDefault="00AC34B0" w:rsidP="000C14E6">
            <w:pPr>
              <w:spacing w:before="240"/>
              <w:rPr>
                <w:rFonts w:ascii="GHEA Grapalat" w:eastAsia="GHEA Grapalat" w:hAnsi="GHEA Grapalat" w:cs="GHEA Grapalat"/>
                <w:sz w:val="22"/>
                <w:szCs w:val="22"/>
              </w:rPr>
            </w:pPr>
          </w:p>
        </w:tc>
      </w:tr>
    </w:tbl>
    <w:p w14:paraId="6F19670B"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1523B" w14:paraId="0052932F" w14:textId="77777777" w:rsidTr="00DF1F49">
        <w:tc>
          <w:tcPr>
            <w:tcW w:w="2977" w:type="dxa"/>
            <w:shd w:val="clear" w:color="auto" w:fill="D9E2F3"/>
            <w:vAlign w:val="center"/>
          </w:tcPr>
          <w:p w14:paraId="3C930E4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Тип документа</w:t>
            </w:r>
          </w:p>
        </w:tc>
        <w:tc>
          <w:tcPr>
            <w:tcW w:w="6464" w:type="dxa"/>
            <w:vAlign w:val="center"/>
          </w:tcPr>
          <w:p w14:paraId="7097883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AC70609" w14:textId="77777777" w:rsidTr="00DF1F49">
        <w:tc>
          <w:tcPr>
            <w:tcW w:w="2977" w:type="dxa"/>
            <w:shd w:val="clear" w:color="auto" w:fill="D9E2F3"/>
            <w:vAlign w:val="center"/>
          </w:tcPr>
          <w:p w14:paraId="7AE531D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документа</w:t>
            </w:r>
          </w:p>
        </w:tc>
        <w:tc>
          <w:tcPr>
            <w:tcW w:w="6464" w:type="dxa"/>
            <w:vAlign w:val="center"/>
          </w:tcPr>
          <w:p w14:paraId="45B5CEB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8A84834" w14:textId="77777777" w:rsidTr="00DF1F49">
        <w:tc>
          <w:tcPr>
            <w:tcW w:w="2977" w:type="dxa"/>
            <w:shd w:val="clear" w:color="auto" w:fill="D9E2F3"/>
            <w:vAlign w:val="center"/>
          </w:tcPr>
          <w:p w14:paraId="703F67C6" w14:textId="77777777" w:rsidR="00AC34B0" w:rsidRPr="0091523B" w:rsidRDefault="00AC34B0" w:rsidP="000C14E6">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4B7D155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F3AFECE" w14:textId="77777777" w:rsidTr="00DF1F49">
        <w:tc>
          <w:tcPr>
            <w:tcW w:w="2977" w:type="dxa"/>
            <w:shd w:val="clear" w:color="auto" w:fill="D9E2F3"/>
            <w:vAlign w:val="center"/>
          </w:tcPr>
          <w:p w14:paraId="0AE6C311" w14:textId="77777777" w:rsidR="00AC34B0" w:rsidRPr="0091523B" w:rsidRDefault="00AC34B0" w:rsidP="000C14E6">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Предоставляющий орган</w:t>
            </w:r>
          </w:p>
        </w:tc>
        <w:tc>
          <w:tcPr>
            <w:tcW w:w="6464" w:type="dxa"/>
            <w:vAlign w:val="center"/>
          </w:tcPr>
          <w:p w14:paraId="51D6244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9F31B33" w14:textId="77777777" w:rsidTr="00DF1F49">
        <w:tc>
          <w:tcPr>
            <w:tcW w:w="2977" w:type="dxa"/>
            <w:shd w:val="clear" w:color="auto" w:fill="D9E2F3"/>
            <w:vAlign w:val="center"/>
          </w:tcPr>
          <w:p w14:paraId="354DE91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НЗОУ или эквивалентный номер</w:t>
            </w:r>
          </w:p>
        </w:tc>
        <w:tc>
          <w:tcPr>
            <w:tcW w:w="6464" w:type="dxa"/>
            <w:vAlign w:val="center"/>
          </w:tcPr>
          <w:p w14:paraId="08F429C5" w14:textId="77777777" w:rsidR="00AC34B0" w:rsidRPr="0091523B" w:rsidRDefault="00AC34B0" w:rsidP="000C14E6">
            <w:pPr>
              <w:spacing w:before="240"/>
              <w:rPr>
                <w:rFonts w:ascii="GHEA Grapalat" w:eastAsia="GHEA Grapalat" w:hAnsi="GHEA Grapalat" w:cs="GHEA Grapalat"/>
                <w:sz w:val="22"/>
                <w:szCs w:val="22"/>
              </w:rPr>
            </w:pPr>
          </w:p>
        </w:tc>
      </w:tr>
    </w:tbl>
    <w:p w14:paraId="1E672296"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1523B" w14:paraId="73E64ACE" w14:textId="77777777" w:rsidTr="00DF1F49">
        <w:tc>
          <w:tcPr>
            <w:tcW w:w="2943" w:type="dxa"/>
            <w:shd w:val="clear" w:color="auto" w:fill="D9E2F3"/>
            <w:vAlign w:val="center"/>
          </w:tcPr>
          <w:p w14:paraId="75A68AA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w:t>
            </w:r>
          </w:p>
        </w:tc>
        <w:tc>
          <w:tcPr>
            <w:tcW w:w="6072" w:type="dxa"/>
            <w:vAlign w:val="center"/>
          </w:tcPr>
          <w:p w14:paraId="1122821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BF1BE61" w14:textId="77777777" w:rsidTr="00DF1F49">
        <w:tc>
          <w:tcPr>
            <w:tcW w:w="2943" w:type="dxa"/>
            <w:shd w:val="clear" w:color="auto" w:fill="D9E2F3"/>
            <w:vAlign w:val="center"/>
          </w:tcPr>
          <w:p w14:paraId="64D0AA7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Муниципалитет</w:t>
            </w:r>
          </w:p>
        </w:tc>
        <w:tc>
          <w:tcPr>
            <w:tcW w:w="6072" w:type="dxa"/>
            <w:vAlign w:val="center"/>
          </w:tcPr>
          <w:p w14:paraId="3429356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C33072A" w14:textId="77777777" w:rsidTr="00DF1F49">
        <w:tc>
          <w:tcPr>
            <w:tcW w:w="2943" w:type="dxa"/>
            <w:shd w:val="clear" w:color="auto" w:fill="D9E2F3"/>
            <w:vAlign w:val="center"/>
          </w:tcPr>
          <w:p w14:paraId="7421578B"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3E28543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B93C46A" w14:textId="77777777" w:rsidTr="00DF1F49">
        <w:tc>
          <w:tcPr>
            <w:tcW w:w="2943" w:type="dxa"/>
            <w:shd w:val="clear" w:color="auto" w:fill="D9E2F3"/>
            <w:vAlign w:val="center"/>
          </w:tcPr>
          <w:p w14:paraId="3CA6998B" w14:textId="77777777" w:rsidR="00AC34B0" w:rsidRPr="0091523B" w:rsidRDefault="00AC34B0" w:rsidP="000C14E6">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5E5D47AE" w14:textId="77777777" w:rsidR="00AC34B0" w:rsidRPr="0091523B" w:rsidRDefault="00AC34B0" w:rsidP="000C14E6">
            <w:pPr>
              <w:spacing w:before="240"/>
              <w:rPr>
                <w:rFonts w:ascii="GHEA Grapalat" w:eastAsia="GHEA Grapalat" w:hAnsi="GHEA Grapalat" w:cs="GHEA Grapalat"/>
                <w:sz w:val="22"/>
                <w:szCs w:val="22"/>
              </w:rPr>
            </w:pPr>
          </w:p>
        </w:tc>
      </w:tr>
    </w:tbl>
    <w:p w14:paraId="2EE2E70F"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1523B" w14:paraId="38C59C32" w14:textId="77777777" w:rsidTr="00DF1F49">
        <w:tc>
          <w:tcPr>
            <w:tcW w:w="2837" w:type="dxa"/>
            <w:shd w:val="clear" w:color="auto" w:fill="D9E2F3"/>
            <w:vAlign w:val="center"/>
          </w:tcPr>
          <w:p w14:paraId="51C6E80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w:t>
            </w:r>
          </w:p>
        </w:tc>
        <w:tc>
          <w:tcPr>
            <w:tcW w:w="6178" w:type="dxa"/>
            <w:vAlign w:val="center"/>
          </w:tcPr>
          <w:p w14:paraId="56C0AD4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F74BDC9" w14:textId="77777777" w:rsidTr="00DF1F49">
        <w:tc>
          <w:tcPr>
            <w:tcW w:w="2837" w:type="dxa"/>
            <w:shd w:val="clear" w:color="auto" w:fill="D9E2F3"/>
            <w:vAlign w:val="center"/>
          </w:tcPr>
          <w:p w14:paraId="1006049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Муниципалитет</w:t>
            </w:r>
          </w:p>
        </w:tc>
        <w:tc>
          <w:tcPr>
            <w:tcW w:w="6178" w:type="dxa"/>
            <w:vAlign w:val="center"/>
          </w:tcPr>
          <w:p w14:paraId="51EB6B0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BE7D2E" w14:textId="77777777" w:rsidTr="00DF1F49">
        <w:tc>
          <w:tcPr>
            <w:tcW w:w="2837" w:type="dxa"/>
            <w:shd w:val="clear" w:color="auto" w:fill="D9E2F3"/>
            <w:vAlign w:val="center"/>
          </w:tcPr>
          <w:p w14:paraId="4CA1993E"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6E80B57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8012338" w14:textId="77777777" w:rsidTr="00DF1F49">
        <w:tc>
          <w:tcPr>
            <w:tcW w:w="2837" w:type="dxa"/>
            <w:shd w:val="clear" w:color="auto" w:fill="D9E2F3"/>
            <w:vAlign w:val="center"/>
          </w:tcPr>
          <w:p w14:paraId="58D53DB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07ADF79E" w14:textId="77777777" w:rsidR="00AC34B0" w:rsidRPr="0091523B" w:rsidRDefault="00AC34B0" w:rsidP="000C14E6">
            <w:pPr>
              <w:spacing w:before="240"/>
              <w:rPr>
                <w:rFonts w:ascii="GHEA Grapalat" w:eastAsia="GHEA Grapalat" w:hAnsi="GHEA Grapalat" w:cs="GHEA Grapalat"/>
                <w:sz w:val="22"/>
                <w:szCs w:val="22"/>
              </w:rPr>
            </w:pPr>
          </w:p>
        </w:tc>
      </w:tr>
    </w:tbl>
    <w:p w14:paraId="1EB0E560"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Основания являться реальным бенефициаром</w:t>
      </w:r>
      <w:r w:rsidRPr="0091523B" w:rsidDel="00F76C18">
        <w:rPr>
          <w:rFonts w:ascii="GHEA Grapalat" w:eastAsia="GHEA Grapalat" w:hAnsi="GHEA Grapalat" w:cs="GHEA Grapalat"/>
          <w:i/>
          <w:color w:val="000000"/>
          <w:sz w:val="22"/>
          <w:szCs w:val="22"/>
        </w:rPr>
        <w:t xml:space="preserve"> </w:t>
      </w:r>
      <w:r w:rsidRPr="0091523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523B" w14:paraId="08D07ADA" w14:textId="77777777" w:rsidTr="00DF1F49">
        <w:trPr>
          <w:trHeight w:val="924"/>
        </w:trPr>
        <w:tc>
          <w:tcPr>
            <w:tcW w:w="9016" w:type="dxa"/>
            <w:gridSpan w:val="2"/>
            <w:vAlign w:val="center"/>
          </w:tcPr>
          <w:p w14:paraId="035C590A"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а</w:t>
            </w:r>
            <w:r w:rsidR="00AC34B0" w:rsidRPr="0091523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1523B" w14:paraId="23E65042" w14:textId="77777777" w:rsidTr="00DF1F49">
        <w:trPr>
          <w:trHeight w:val="684"/>
        </w:trPr>
        <w:tc>
          <w:tcPr>
            <w:tcW w:w="4508" w:type="dxa"/>
            <w:shd w:val="clear" w:color="auto" w:fill="D9E2F3"/>
            <w:vAlign w:val="center"/>
          </w:tcPr>
          <w:p w14:paraId="4105A2B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w:t>
            </w:r>
            <w:r w:rsidRPr="0091523B" w:rsidDel="00C376E4">
              <w:rPr>
                <w:rFonts w:ascii="GHEA Grapalat" w:eastAsia="GHEA Grapalat" w:hAnsi="GHEA Grapalat" w:cs="GHEA Grapalat"/>
                <w:color w:val="000000"/>
                <w:sz w:val="22"/>
                <w:szCs w:val="22"/>
              </w:rPr>
              <w:t xml:space="preserve"> </w:t>
            </w:r>
            <w:r w:rsidRPr="0091523B">
              <w:rPr>
                <w:rFonts w:ascii="GHEA Grapalat" w:eastAsia="GHEA Grapalat" w:hAnsi="GHEA Grapalat" w:cs="GHEA Grapalat"/>
                <w:color w:val="000000"/>
                <w:sz w:val="22"/>
                <w:szCs w:val="22"/>
              </w:rPr>
              <w:t>(%)</w:t>
            </w:r>
          </w:p>
        </w:tc>
        <w:tc>
          <w:tcPr>
            <w:tcW w:w="4508" w:type="dxa"/>
            <w:shd w:val="clear" w:color="auto" w:fill="FFFFFF"/>
            <w:vAlign w:val="center"/>
          </w:tcPr>
          <w:p w14:paraId="1040E03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1356C51" w14:textId="77777777" w:rsidTr="00DF1F49">
        <w:trPr>
          <w:trHeight w:val="1282"/>
        </w:trPr>
        <w:tc>
          <w:tcPr>
            <w:tcW w:w="4508" w:type="dxa"/>
            <w:shd w:val="clear" w:color="auto" w:fill="D9E2F3"/>
            <w:vAlign w:val="center"/>
          </w:tcPr>
          <w:p w14:paraId="55A1C93E"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4508" w:type="dxa"/>
            <w:vAlign w:val="center"/>
          </w:tcPr>
          <w:p w14:paraId="3AB2447D"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63FA37A4"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r w:rsidR="00AC34B0" w:rsidRPr="0091523B" w14:paraId="2BFD0A34" w14:textId="77777777" w:rsidTr="00DF1F49">
        <w:tc>
          <w:tcPr>
            <w:tcW w:w="9016" w:type="dxa"/>
            <w:gridSpan w:val="2"/>
            <w:vAlign w:val="center"/>
          </w:tcPr>
          <w:p w14:paraId="49891BD1"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б</w:t>
            </w:r>
            <w:r w:rsidR="00AC34B0" w:rsidRPr="0091523B">
              <w:rPr>
                <w:rFonts w:eastAsia="Cambria Math"/>
                <w:sz w:val="22"/>
                <w:szCs w:val="22"/>
              </w:rPr>
              <w:t>․</w:t>
            </w:r>
            <w:r w:rsidR="00AC34B0" w:rsidRPr="0091523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91523B" w14:paraId="4D7D5A3E" w14:textId="77777777" w:rsidTr="00DF1F49">
        <w:tc>
          <w:tcPr>
            <w:tcW w:w="9016" w:type="dxa"/>
            <w:gridSpan w:val="2"/>
            <w:vAlign w:val="center"/>
          </w:tcPr>
          <w:p w14:paraId="257D283C"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в</w:t>
            </w:r>
            <w:r w:rsidR="00AC34B0" w:rsidRPr="0091523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1523B">
              <w:rPr>
                <w:rFonts w:ascii="GHEA Grapalat" w:eastAsia="GHEA Grapalat" w:hAnsi="GHEA Grapalat" w:cs="GHEA Grapalat"/>
                <w:sz w:val="22"/>
                <w:szCs w:val="22"/>
                <w:lang w:val="hy-AM"/>
              </w:rPr>
              <w:t>б</w:t>
            </w:r>
            <w:r w:rsidR="00AC34B0" w:rsidRPr="0091523B">
              <w:rPr>
                <w:rFonts w:ascii="GHEA Grapalat" w:eastAsia="GHEA Grapalat" w:hAnsi="GHEA Grapalat" w:cs="GHEA Grapalat"/>
                <w:sz w:val="22"/>
                <w:szCs w:val="22"/>
              </w:rPr>
              <w:t>"</w:t>
            </w:r>
          </w:p>
        </w:tc>
      </w:tr>
    </w:tbl>
    <w:p w14:paraId="5CFBCB32"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Основания являться реальным бенефициаром</w:t>
      </w:r>
      <w:r w:rsidRPr="0091523B" w:rsidDel="00F76C18">
        <w:rPr>
          <w:rFonts w:ascii="GHEA Grapalat" w:eastAsia="GHEA Grapalat" w:hAnsi="GHEA Grapalat" w:cs="GHEA Grapalat"/>
          <w:i/>
          <w:color w:val="000000"/>
          <w:sz w:val="22"/>
          <w:szCs w:val="22"/>
        </w:rPr>
        <w:t xml:space="preserve"> </w:t>
      </w:r>
      <w:r w:rsidRPr="0091523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523B" w14:paraId="5639E32F" w14:textId="77777777" w:rsidTr="00DF1F49">
        <w:trPr>
          <w:trHeight w:val="924"/>
        </w:trPr>
        <w:tc>
          <w:tcPr>
            <w:tcW w:w="9016" w:type="dxa"/>
            <w:gridSpan w:val="2"/>
            <w:vAlign w:val="center"/>
          </w:tcPr>
          <w:p w14:paraId="42AF32BA"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а</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1523B" w14:paraId="109EC40C" w14:textId="77777777" w:rsidTr="00DF1F49">
        <w:trPr>
          <w:trHeight w:val="684"/>
        </w:trPr>
        <w:tc>
          <w:tcPr>
            <w:tcW w:w="4508" w:type="dxa"/>
            <w:shd w:val="clear" w:color="auto" w:fill="D9E2F3"/>
            <w:vAlign w:val="center"/>
          </w:tcPr>
          <w:p w14:paraId="05CD6535"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33B061A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E2E353F" w14:textId="77777777" w:rsidTr="00DF1F49">
        <w:trPr>
          <w:trHeight w:val="1282"/>
        </w:trPr>
        <w:tc>
          <w:tcPr>
            <w:tcW w:w="4508" w:type="dxa"/>
            <w:shd w:val="clear" w:color="auto" w:fill="D9E2F3"/>
            <w:vAlign w:val="center"/>
          </w:tcPr>
          <w:p w14:paraId="35D3B050"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4508" w:type="dxa"/>
            <w:vAlign w:val="center"/>
          </w:tcPr>
          <w:p w14:paraId="151FD07F"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008E4D0A"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r w:rsidR="00AC34B0" w:rsidRPr="0091523B" w14:paraId="71185D0E" w14:textId="77777777" w:rsidTr="00DF1F49">
        <w:tc>
          <w:tcPr>
            <w:tcW w:w="9016" w:type="dxa"/>
            <w:gridSpan w:val="2"/>
            <w:vAlign w:val="center"/>
          </w:tcPr>
          <w:p w14:paraId="7DBDB010"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б</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 xml:space="preserve">имеет право назначать или </w:t>
            </w:r>
            <w:r w:rsidR="00AC34B0" w:rsidRPr="0091523B">
              <w:rPr>
                <w:rFonts w:ascii="GHEA Grapalat" w:eastAsia="GHEA Grapalat" w:hAnsi="GHEA Grapalat" w:cs="GHEA Grapalat"/>
                <w:sz w:val="22"/>
                <w:szCs w:val="22"/>
                <w:lang w:eastAsia="hy-AM"/>
              </w:rPr>
              <w:t>освобождать</w:t>
            </w:r>
            <w:r w:rsidR="00AC34B0" w:rsidRPr="0091523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91523B" w14:paraId="584ACBAE" w14:textId="77777777" w:rsidTr="00DF1F49">
        <w:tc>
          <w:tcPr>
            <w:tcW w:w="9016" w:type="dxa"/>
            <w:gridSpan w:val="2"/>
            <w:vAlign w:val="center"/>
          </w:tcPr>
          <w:p w14:paraId="4EB6DD0B"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в</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1523B" w14:paraId="42EFF2BE" w14:textId="77777777" w:rsidTr="00DF1F49">
        <w:tc>
          <w:tcPr>
            <w:tcW w:w="9016" w:type="dxa"/>
            <w:gridSpan w:val="2"/>
            <w:vAlign w:val="center"/>
          </w:tcPr>
          <w:p w14:paraId="4874C680"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г</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91523B" w14:paraId="5DD0576E" w14:textId="77777777" w:rsidTr="00DF1F49">
        <w:tc>
          <w:tcPr>
            <w:tcW w:w="9016" w:type="dxa"/>
            <w:gridSpan w:val="2"/>
            <w:vAlign w:val="center"/>
          </w:tcPr>
          <w:p w14:paraId="0A403F7D"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д</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CB6F992"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68B7BF53" w14:textId="77777777" w:rsidTr="00DF1F49">
        <w:tc>
          <w:tcPr>
            <w:tcW w:w="2837" w:type="dxa"/>
            <w:shd w:val="clear" w:color="auto" w:fill="D9E2F3"/>
            <w:vAlign w:val="center"/>
          </w:tcPr>
          <w:p w14:paraId="32910B04"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01605C0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B008280" w14:textId="77777777" w:rsidTr="00DF1F49">
        <w:tc>
          <w:tcPr>
            <w:tcW w:w="2837" w:type="dxa"/>
            <w:shd w:val="clear" w:color="auto" w:fill="D9E2F3"/>
            <w:vAlign w:val="center"/>
          </w:tcPr>
          <w:p w14:paraId="6C33CF3B"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1AA20E4F"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Отдельно</w:t>
            </w:r>
          </w:p>
          <w:p w14:paraId="560BBA8C" w14:textId="77777777" w:rsidR="00AC34B0" w:rsidRPr="0091523B" w:rsidRDefault="00000000" w:rsidP="000C14E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Совместно с аффилированными лицами</w:t>
            </w:r>
          </w:p>
        </w:tc>
      </w:tr>
      <w:tr w:rsidR="00AC34B0" w:rsidRPr="0091523B" w14:paraId="67F249BB" w14:textId="77777777" w:rsidTr="00DF1F49">
        <w:tc>
          <w:tcPr>
            <w:tcW w:w="2837" w:type="dxa"/>
            <w:shd w:val="clear" w:color="auto" w:fill="D9E2F3"/>
            <w:vAlign w:val="center"/>
          </w:tcPr>
          <w:p w14:paraId="7D9B22B7"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38FCBDA"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Да</w:t>
            </w:r>
          </w:p>
          <w:p w14:paraId="7E8C5052"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Нет</w:t>
            </w:r>
          </w:p>
        </w:tc>
      </w:tr>
    </w:tbl>
    <w:p w14:paraId="55037328"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76670A66" w14:textId="77777777" w:rsidTr="00DF1F49">
        <w:tc>
          <w:tcPr>
            <w:tcW w:w="2837" w:type="dxa"/>
            <w:shd w:val="clear" w:color="auto" w:fill="D9E2F3"/>
            <w:vAlign w:val="center"/>
          </w:tcPr>
          <w:p w14:paraId="0065B8C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электронной почты</w:t>
            </w:r>
          </w:p>
        </w:tc>
        <w:tc>
          <w:tcPr>
            <w:tcW w:w="6180" w:type="dxa"/>
            <w:vAlign w:val="center"/>
          </w:tcPr>
          <w:p w14:paraId="596E455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249281D" w14:textId="77777777" w:rsidTr="00DF1F49">
        <w:tc>
          <w:tcPr>
            <w:tcW w:w="2837" w:type="dxa"/>
            <w:shd w:val="clear" w:color="auto" w:fill="D9E2F3"/>
            <w:vAlign w:val="center"/>
          </w:tcPr>
          <w:p w14:paraId="6A06D394"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телефона</w:t>
            </w:r>
          </w:p>
        </w:tc>
        <w:tc>
          <w:tcPr>
            <w:tcW w:w="6180" w:type="dxa"/>
            <w:vAlign w:val="center"/>
          </w:tcPr>
          <w:p w14:paraId="22EFBD98" w14:textId="77777777" w:rsidR="00AC34B0" w:rsidRPr="0091523B" w:rsidRDefault="00AC34B0" w:rsidP="000C14E6">
            <w:pPr>
              <w:spacing w:before="240"/>
              <w:rPr>
                <w:rFonts w:ascii="GHEA Grapalat" w:eastAsia="GHEA Grapalat" w:hAnsi="GHEA Grapalat" w:cs="GHEA Grapalat"/>
                <w:sz w:val="22"/>
                <w:szCs w:val="22"/>
              </w:rPr>
            </w:pPr>
          </w:p>
        </w:tc>
      </w:tr>
    </w:tbl>
    <w:p w14:paraId="2B94CDB5" w14:textId="77777777" w:rsidR="00AC34B0" w:rsidRPr="0091523B" w:rsidRDefault="00AC34B0" w:rsidP="000C14E6">
      <w:pPr>
        <w:pBdr>
          <w:top w:val="nil"/>
          <w:left w:val="nil"/>
          <w:bottom w:val="nil"/>
          <w:right w:val="nil"/>
          <w:between w:val="nil"/>
        </w:pBdr>
        <w:ind w:left="792"/>
        <w:rPr>
          <w:rFonts w:ascii="GHEA Grapalat" w:eastAsia="GHEA Grapalat" w:hAnsi="GHEA Grapalat" w:cs="GHEA Grapalat"/>
          <w:i/>
          <w:color w:val="000000"/>
          <w:sz w:val="22"/>
          <w:szCs w:val="22"/>
        </w:rPr>
      </w:pPr>
      <w:r w:rsidRPr="0091523B">
        <w:rPr>
          <w:rFonts w:ascii="GHEA Grapalat" w:hAnsi="GHEA Grapalat"/>
          <w:sz w:val="22"/>
          <w:szCs w:val="22"/>
        </w:rPr>
        <w:br w:type="page"/>
      </w:r>
    </w:p>
    <w:p w14:paraId="06A4652F"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Промежуточные юридические лица</w:t>
      </w:r>
    </w:p>
    <w:p w14:paraId="6BCA7A0A"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73402D7B" w14:textId="77777777" w:rsidTr="00DF1F49">
        <w:tc>
          <w:tcPr>
            <w:tcW w:w="2835" w:type="dxa"/>
            <w:shd w:val="clear" w:color="auto" w:fill="D9E2F3"/>
            <w:vAlign w:val="center"/>
          </w:tcPr>
          <w:p w14:paraId="51B8B3C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35D6246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19213F" w14:textId="77777777" w:rsidTr="00DF1F49">
        <w:tc>
          <w:tcPr>
            <w:tcW w:w="2835" w:type="dxa"/>
            <w:shd w:val="clear" w:color="auto" w:fill="D9E2F3"/>
            <w:vAlign w:val="center"/>
          </w:tcPr>
          <w:p w14:paraId="001DB74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F0BFDE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E3410CD" w14:textId="77777777" w:rsidTr="00DF1F49">
        <w:tc>
          <w:tcPr>
            <w:tcW w:w="2835" w:type="dxa"/>
            <w:shd w:val="clear" w:color="auto" w:fill="D9E2F3"/>
            <w:vAlign w:val="center"/>
          </w:tcPr>
          <w:p w14:paraId="111D664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FE98F8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3193B26" w14:textId="77777777" w:rsidTr="00DF1F49">
        <w:tc>
          <w:tcPr>
            <w:tcW w:w="2835" w:type="dxa"/>
            <w:shd w:val="clear" w:color="auto" w:fill="D9E2F3"/>
            <w:vAlign w:val="center"/>
          </w:tcPr>
          <w:p w14:paraId="1E754B63"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14D9D05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C5ED6B3" w14:textId="77777777" w:rsidTr="00DF1F49">
        <w:tc>
          <w:tcPr>
            <w:tcW w:w="2835" w:type="dxa"/>
            <w:shd w:val="clear" w:color="auto" w:fill="D9E2F3"/>
            <w:vAlign w:val="center"/>
          </w:tcPr>
          <w:p w14:paraId="79FEC91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регистрации</w:t>
            </w:r>
          </w:p>
        </w:tc>
        <w:tc>
          <w:tcPr>
            <w:tcW w:w="6180" w:type="dxa"/>
            <w:vAlign w:val="center"/>
          </w:tcPr>
          <w:p w14:paraId="3E76531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41A98D9" w14:textId="77777777" w:rsidTr="00DF1F49">
        <w:tc>
          <w:tcPr>
            <w:tcW w:w="2835" w:type="dxa"/>
            <w:shd w:val="clear" w:color="auto" w:fill="D9E2F3"/>
            <w:vAlign w:val="center"/>
          </w:tcPr>
          <w:p w14:paraId="3D5F6B1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 регистрации</w:t>
            </w:r>
          </w:p>
        </w:tc>
        <w:tc>
          <w:tcPr>
            <w:tcW w:w="6180" w:type="dxa"/>
            <w:vAlign w:val="center"/>
          </w:tcPr>
          <w:p w14:paraId="109C37E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B43B540" w14:textId="77777777" w:rsidTr="00DF1F49">
        <w:tc>
          <w:tcPr>
            <w:tcW w:w="2835" w:type="dxa"/>
            <w:shd w:val="clear" w:color="auto" w:fill="D9E2F3"/>
            <w:vAlign w:val="center"/>
          </w:tcPr>
          <w:p w14:paraId="1B66B28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DDC660C" w14:textId="77777777" w:rsidR="00AC34B0" w:rsidRPr="0091523B" w:rsidRDefault="00AC34B0" w:rsidP="000C14E6">
            <w:pPr>
              <w:spacing w:before="240"/>
              <w:rPr>
                <w:rFonts w:ascii="GHEA Grapalat" w:eastAsia="GHEA Grapalat" w:hAnsi="GHEA Grapalat" w:cs="GHEA Grapalat"/>
                <w:sz w:val="22"/>
                <w:szCs w:val="22"/>
              </w:rPr>
            </w:pPr>
          </w:p>
        </w:tc>
      </w:tr>
    </w:tbl>
    <w:p w14:paraId="0F8D1864"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64C6B880" w14:textId="77777777" w:rsidTr="00DF1F49">
        <w:trPr>
          <w:trHeight w:val="853"/>
        </w:trPr>
        <w:tc>
          <w:tcPr>
            <w:tcW w:w="2835" w:type="dxa"/>
            <w:vMerge w:val="restart"/>
            <w:shd w:val="clear" w:color="auto" w:fill="D9E2F3"/>
            <w:vAlign w:val="center"/>
          </w:tcPr>
          <w:p w14:paraId="32ED7A63"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B7CFB6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752783" w14:textId="77777777" w:rsidTr="00DF1F49">
        <w:trPr>
          <w:trHeight w:val="850"/>
        </w:trPr>
        <w:tc>
          <w:tcPr>
            <w:tcW w:w="2835" w:type="dxa"/>
            <w:vMerge/>
            <w:shd w:val="clear" w:color="auto" w:fill="D9E2F3"/>
            <w:vAlign w:val="center"/>
          </w:tcPr>
          <w:p w14:paraId="36A0E4E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57A936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78B7AD7" w14:textId="77777777" w:rsidTr="00DF1F49">
        <w:trPr>
          <w:trHeight w:val="850"/>
        </w:trPr>
        <w:tc>
          <w:tcPr>
            <w:tcW w:w="2835" w:type="dxa"/>
            <w:vMerge/>
            <w:shd w:val="clear" w:color="auto" w:fill="D9E2F3"/>
            <w:vAlign w:val="center"/>
          </w:tcPr>
          <w:p w14:paraId="5B79B1A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66A1C83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BE304E1" w14:textId="77777777" w:rsidTr="00DF1F49">
        <w:trPr>
          <w:trHeight w:val="850"/>
        </w:trPr>
        <w:tc>
          <w:tcPr>
            <w:tcW w:w="2835" w:type="dxa"/>
            <w:vMerge/>
            <w:shd w:val="clear" w:color="auto" w:fill="D9E2F3"/>
            <w:vAlign w:val="center"/>
          </w:tcPr>
          <w:p w14:paraId="6CF46A2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799A1D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0389F60" w14:textId="77777777" w:rsidTr="00DF1F49">
        <w:trPr>
          <w:trHeight w:val="850"/>
        </w:trPr>
        <w:tc>
          <w:tcPr>
            <w:tcW w:w="2835" w:type="dxa"/>
            <w:vMerge/>
            <w:shd w:val="clear" w:color="auto" w:fill="D9E2F3"/>
            <w:vAlign w:val="center"/>
          </w:tcPr>
          <w:p w14:paraId="2F3F201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3BF62A8" w14:textId="77777777" w:rsidR="00AC34B0" w:rsidRPr="0091523B" w:rsidRDefault="00AC34B0" w:rsidP="000C14E6">
            <w:pPr>
              <w:spacing w:before="240"/>
              <w:rPr>
                <w:rFonts w:ascii="GHEA Grapalat" w:eastAsia="GHEA Grapalat" w:hAnsi="GHEA Grapalat" w:cs="GHEA Grapalat"/>
                <w:sz w:val="22"/>
                <w:szCs w:val="22"/>
              </w:rPr>
            </w:pPr>
          </w:p>
        </w:tc>
      </w:tr>
    </w:tbl>
    <w:p w14:paraId="1746DF46"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sz w:val="22"/>
          <w:szCs w:val="22"/>
        </w:rPr>
      </w:pPr>
      <w:r w:rsidRPr="0091523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083FB995" w14:textId="77777777" w:rsidTr="00DF1F49">
        <w:tc>
          <w:tcPr>
            <w:tcW w:w="2835" w:type="dxa"/>
            <w:shd w:val="clear" w:color="auto" w:fill="D9E2F3"/>
            <w:vAlign w:val="center"/>
          </w:tcPr>
          <w:p w14:paraId="14F0392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фондовой биржи</w:t>
            </w:r>
          </w:p>
        </w:tc>
        <w:tc>
          <w:tcPr>
            <w:tcW w:w="6180" w:type="dxa"/>
            <w:vAlign w:val="center"/>
          </w:tcPr>
          <w:p w14:paraId="5ECD624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40B99B6" w14:textId="77777777" w:rsidTr="00DF1F49">
        <w:tc>
          <w:tcPr>
            <w:tcW w:w="2835" w:type="dxa"/>
            <w:shd w:val="clear" w:color="auto" w:fill="D9E2F3"/>
            <w:vAlign w:val="center"/>
          </w:tcPr>
          <w:p w14:paraId="0FBF3DE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6B5B5C8" w14:textId="77777777" w:rsidR="00AC34B0" w:rsidRPr="0091523B" w:rsidRDefault="00AC34B0" w:rsidP="000C14E6">
            <w:pPr>
              <w:spacing w:before="240"/>
              <w:rPr>
                <w:rFonts w:ascii="GHEA Grapalat" w:eastAsia="GHEA Grapalat" w:hAnsi="GHEA Grapalat" w:cs="GHEA Grapalat"/>
                <w:sz w:val="22"/>
                <w:szCs w:val="22"/>
              </w:rPr>
            </w:pPr>
          </w:p>
        </w:tc>
      </w:tr>
    </w:tbl>
    <w:p w14:paraId="7C14D612" w14:textId="77777777" w:rsidR="00AC34B0" w:rsidRPr="0091523B" w:rsidRDefault="00AC34B0" w:rsidP="000C14E6">
      <w:pPr>
        <w:pBdr>
          <w:top w:val="nil"/>
          <w:left w:val="nil"/>
          <w:bottom w:val="nil"/>
          <w:right w:val="nil"/>
          <w:between w:val="nil"/>
        </w:pBdr>
        <w:spacing w:before="240"/>
        <w:rPr>
          <w:rFonts w:ascii="GHEA Grapalat" w:eastAsia="GHEA Grapalat" w:hAnsi="GHEA Grapalat" w:cs="GHEA Grapalat"/>
          <w:i/>
          <w:sz w:val="22"/>
          <w:szCs w:val="22"/>
        </w:rPr>
      </w:pPr>
      <w:r w:rsidRPr="0091523B">
        <w:rPr>
          <w:rFonts w:ascii="GHEA Grapalat" w:eastAsia="GHEA Grapalat" w:hAnsi="GHEA Grapalat" w:cs="GHEA Grapalat"/>
          <w:i/>
          <w:sz w:val="22"/>
          <w:szCs w:val="22"/>
        </w:rPr>
        <w:br w:type="page"/>
      </w:r>
    </w:p>
    <w:p w14:paraId="46657397" w14:textId="77777777" w:rsidR="00AC34B0" w:rsidRPr="0091523B" w:rsidRDefault="00AC34B0" w:rsidP="000C14E6">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1523B" w14:paraId="31EEEFC5" w14:textId="77777777" w:rsidTr="00DF1F49">
        <w:tc>
          <w:tcPr>
            <w:tcW w:w="9016" w:type="dxa"/>
            <w:shd w:val="clear" w:color="auto" w:fill="DBE5F1" w:themeFill="accent1" w:themeFillTint="33"/>
          </w:tcPr>
          <w:p w14:paraId="3D1035DB" w14:textId="77777777" w:rsidR="00AC34B0" w:rsidRPr="0091523B" w:rsidRDefault="00AC34B0" w:rsidP="000C14E6">
            <w:pP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1523B" w14:paraId="2F6E140A" w14:textId="77777777" w:rsidTr="00DF1F49">
        <w:trPr>
          <w:trHeight w:val="10187"/>
        </w:trPr>
        <w:tc>
          <w:tcPr>
            <w:tcW w:w="9016" w:type="dxa"/>
          </w:tcPr>
          <w:p w14:paraId="367130E8" w14:textId="77777777" w:rsidR="00AC34B0" w:rsidRPr="0091523B" w:rsidRDefault="00AC34B0" w:rsidP="000C14E6">
            <w:pPr>
              <w:rPr>
                <w:rFonts w:ascii="GHEA Grapalat" w:eastAsia="GHEA Grapalat" w:hAnsi="GHEA Grapalat" w:cs="GHEA Grapalat"/>
                <w:b/>
                <w:color w:val="000000"/>
                <w:sz w:val="22"/>
                <w:szCs w:val="22"/>
              </w:rPr>
            </w:pPr>
          </w:p>
        </w:tc>
      </w:tr>
    </w:tbl>
    <w:p w14:paraId="2D03A2B8" w14:textId="77777777" w:rsidR="00AC34B0" w:rsidRPr="0091523B" w:rsidRDefault="00AC34B0" w:rsidP="000C14E6">
      <w:pPr>
        <w:pBdr>
          <w:top w:val="nil"/>
          <w:left w:val="nil"/>
          <w:bottom w:val="nil"/>
          <w:right w:val="nil"/>
          <w:between w:val="nil"/>
        </w:pBdr>
        <w:rPr>
          <w:rFonts w:ascii="GHEA Grapalat" w:eastAsia="GHEA Grapalat" w:hAnsi="GHEA Grapalat" w:cs="GHEA Grapalat"/>
          <w:b/>
          <w:color w:val="000000"/>
          <w:sz w:val="22"/>
          <w:szCs w:val="22"/>
        </w:rPr>
      </w:pPr>
    </w:p>
    <w:p w14:paraId="7F863393" w14:textId="77777777" w:rsidR="00AC34B0" w:rsidRPr="0091523B" w:rsidRDefault="00AC34B0" w:rsidP="000C14E6">
      <w:pPr>
        <w:rPr>
          <w:rFonts w:ascii="GHEA Grapalat" w:hAnsi="GHEA Grapalat"/>
          <w:b/>
          <w:sz w:val="22"/>
          <w:szCs w:val="22"/>
        </w:rPr>
      </w:pPr>
    </w:p>
    <w:p w14:paraId="5A757A39" w14:textId="77777777" w:rsidR="00AC34B0" w:rsidRPr="0091523B" w:rsidRDefault="00AC34B0" w:rsidP="000C14E6">
      <w:pPr>
        <w:rPr>
          <w:ins w:id="17" w:author="Inesa Kocharyan" w:date="2021-09-01T11:45:00Z"/>
          <w:rFonts w:ascii="GHEA Grapalat" w:hAnsi="GHEA Grapalat"/>
          <w:b/>
          <w:sz w:val="22"/>
          <w:szCs w:val="22"/>
        </w:rPr>
      </w:pPr>
    </w:p>
    <w:p w14:paraId="67DEC53B" w14:textId="77777777" w:rsidR="00AC34B0" w:rsidRPr="0091523B" w:rsidRDefault="00AC34B0" w:rsidP="000C14E6">
      <w:pPr>
        <w:rPr>
          <w:rFonts w:ascii="GHEA Grapalat" w:hAnsi="GHEA Grapalat"/>
          <w:b/>
          <w:sz w:val="22"/>
          <w:szCs w:val="22"/>
        </w:rPr>
      </w:pPr>
      <w:r w:rsidRPr="0091523B">
        <w:rPr>
          <w:rFonts w:ascii="GHEA Grapalat" w:hAnsi="GHEA Grapalat"/>
          <w:b/>
          <w:sz w:val="22"/>
          <w:szCs w:val="22"/>
        </w:rPr>
        <w:br w:type="page"/>
      </w:r>
    </w:p>
    <w:p w14:paraId="6841512E" w14:textId="77777777" w:rsidR="00AC34B0" w:rsidRPr="0091523B" w:rsidRDefault="00AC34B0" w:rsidP="000C14E6">
      <w:pPr>
        <w:contextualSpacing/>
        <w:jc w:val="center"/>
        <w:rPr>
          <w:rFonts w:ascii="GHEA Grapalat" w:hAnsi="GHEA Grapalat"/>
          <w:b/>
          <w:sz w:val="22"/>
          <w:szCs w:val="22"/>
        </w:rPr>
      </w:pPr>
    </w:p>
    <w:p w14:paraId="2CD44F5E" w14:textId="77777777" w:rsidR="00AC34B0" w:rsidRPr="0091523B" w:rsidRDefault="00AC34B0" w:rsidP="000C14E6">
      <w:pPr>
        <w:contextualSpacing/>
        <w:jc w:val="center"/>
        <w:rPr>
          <w:rFonts w:ascii="GHEA Grapalat" w:hAnsi="GHEA Grapalat"/>
          <w:b/>
          <w:sz w:val="22"/>
          <w:szCs w:val="22"/>
          <w:lang w:val="hy-AM"/>
        </w:rPr>
      </w:pPr>
      <w:r w:rsidRPr="0091523B">
        <w:rPr>
          <w:rFonts w:ascii="GHEA Grapalat" w:hAnsi="GHEA Grapalat"/>
          <w:b/>
          <w:sz w:val="22"/>
          <w:szCs w:val="22"/>
        </w:rPr>
        <w:t>Порядок заполнения декларации</w:t>
      </w:r>
    </w:p>
    <w:p w14:paraId="67F59413"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3E8F51" w14:textId="77777777" w:rsidR="00AC34B0" w:rsidRPr="0091523B" w:rsidRDefault="00AC34B0" w:rsidP="000C14E6">
      <w:pPr>
        <w:pStyle w:val="aff"/>
        <w:numPr>
          <w:ilvl w:val="0"/>
          <w:numId w:val="27"/>
        </w:numPr>
        <w:ind w:left="0" w:firstLine="142"/>
        <w:contextualSpacing/>
        <w:jc w:val="both"/>
        <w:rPr>
          <w:rFonts w:ascii="GHEA Grapalat" w:hAnsi="GHEA Grapalat"/>
          <w:sz w:val="22"/>
          <w:szCs w:val="22"/>
        </w:rPr>
      </w:pPr>
      <w:r w:rsidRPr="0091523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0CFE47" w14:textId="77777777" w:rsidR="00AC34B0" w:rsidRPr="0091523B" w:rsidRDefault="00AC34B0" w:rsidP="000C14E6">
      <w:pPr>
        <w:pStyle w:val="aff"/>
        <w:numPr>
          <w:ilvl w:val="0"/>
          <w:numId w:val="27"/>
        </w:numPr>
        <w:contextualSpacing/>
        <w:jc w:val="both"/>
        <w:rPr>
          <w:rFonts w:ascii="GHEA Grapalat" w:hAnsi="GHEA Grapalat"/>
          <w:sz w:val="22"/>
          <w:szCs w:val="22"/>
        </w:rPr>
      </w:pPr>
      <w:r w:rsidRPr="0091523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783BA30" w14:textId="77777777" w:rsidR="00AC34B0" w:rsidRPr="0091523B" w:rsidRDefault="00AC34B0" w:rsidP="000C14E6">
      <w:pPr>
        <w:pStyle w:val="aff"/>
        <w:numPr>
          <w:ilvl w:val="0"/>
          <w:numId w:val="27"/>
        </w:numPr>
        <w:ind w:left="0" w:firstLine="0"/>
        <w:contextualSpacing/>
        <w:jc w:val="both"/>
        <w:rPr>
          <w:rFonts w:ascii="GHEA Grapalat" w:hAnsi="GHEA Grapalat"/>
          <w:sz w:val="22"/>
          <w:szCs w:val="22"/>
        </w:rPr>
      </w:pPr>
      <w:r w:rsidRPr="0091523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8ABFD2" w14:textId="77777777" w:rsidR="00AC34B0" w:rsidRPr="0091523B" w:rsidRDefault="00AC34B0" w:rsidP="000C14E6">
      <w:pPr>
        <w:pStyle w:val="aff"/>
        <w:numPr>
          <w:ilvl w:val="0"/>
          <w:numId w:val="26"/>
        </w:numPr>
        <w:ind w:left="142" w:hanging="284"/>
        <w:contextualSpacing/>
        <w:jc w:val="both"/>
        <w:rPr>
          <w:rFonts w:ascii="GHEA Grapalat" w:hAnsi="GHEA Grapalat"/>
          <w:sz w:val="22"/>
          <w:szCs w:val="22"/>
        </w:rPr>
      </w:pPr>
      <w:r w:rsidRPr="0091523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1523B">
        <w:rPr>
          <w:sz w:val="22"/>
          <w:szCs w:val="22"/>
        </w:rPr>
        <w:t xml:space="preserve"> </w:t>
      </w:r>
      <w:r w:rsidRPr="0091523B">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EDA2D9"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8D2438"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B33376"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CA1BC4"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7D982F9A" w14:textId="77777777" w:rsidR="00AC34B0" w:rsidRPr="0091523B" w:rsidRDefault="00AC34B0" w:rsidP="000C14E6">
      <w:pPr>
        <w:pStyle w:val="aff"/>
        <w:numPr>
          <w:ilvl w:val="0"/>
          <w:numId w:val="29"/>
        </w:numPr>
        <w:ind w:left="0" w:hanging="426"/>
        <w:contextualSpacing/>
        <w:jc w:val="both"/>
        <w:rPr>
          <w:rFonts w:ascii="GHEA Grapalat" w:hAnsi="GHEA Grapalat"/>
          <w:sz w:val="22"/>
          <w:szCs w:val="22"/>
        </w:rPr>
      </w:pPr>
      <w:r w:rsidRPr="0091523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71B75" w14:textId="77777777" w:rsidR="00AC34B0" w:rsidRPr="0091523B" w:rsidRDefault="00AC34B0" w:rsidP="000C14E6">
      <w:pPr>
        <w:ind w:left="-360"/>
        <w:contextualSpacing/>
        <w:jc w:val="both"/>
        <w:rPr>
          <w:rFonts w:ascii="GHEA Grapalat" w:hAnsi="GHEA Grapalat"/>
          <w:sz w:val="22"/>
          <w:szCs w:val="22"/>
        </w:rPr>
      </w:pPr>
      <w:r w:rsidRPr="0091523B">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91523B">
        <w:rPr>
          <w:rFonts w:ascii="GHEA Grapalat" w:hAnsi="GHEA Grapalat"/>
          <w:sz w:val="22"/>
          <w:szCs w:val="22"/>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9542BA"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712DB0A2" w14:textId="77777777" w:rsidR="00AC34B0" w:rsidRPr="0091523B" w:rsidRDefault="00AC34B0" w:rsidP="000C14E6">
      <w:pPr>
        <w:pStyle w:val="aff"/>
        <w:numPr>
          <w:ilvl w:val="0"/>
          <w:numId w:val="30"/>
        </w:numPr>
        <w:ind w:left="0"/>
        <w:contextualSpacing/>
        <w:jc w:val="both"/>
        <w:rPr>
          <w:rFonts w:ascii="GHEA Grapalat" w:hAnsi="GHEA Grapalat"/>
          <w:sz w:val="22"/>
          <w:szCs w:val="22"/>
        </w:rPr>
      </w:pPr>
      <w:r w:rsidRPr="0091523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DE399B"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854A16F"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3) в подразделе "Адрес учета лица" заполняется адрес места учета реального бенефициара;</w:t>
      </w:r>
    </w:p>
    <w:p w14:paraId="11C20D06"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7A5B1F" w14:textId="77777777" w:rsidR="00AC34B0" w:rsidRPr="0091523B" w:rsidRDefault="00AC34B0" w:rsidP="000C14E6">
      <w:pPr>
        <w:ind w:left="-375"/>
        <w:contextualSpacing/>
        <w:jc w:val="both"/>
        <w:rPr>
          <w:rFonts w:ascii="GHEA Grapalat" w:hAnsi="GHEA Grapalat"/>
          <w:sz w:val="22"/>
          <w:szCs w:val="22"/>
        </w:rPr>
      </w:pPr>
      <w:r w:rsidRPr="0091523B">
        <w:rPr>
          <w:rFonts w:ascii="GHEA Grapalat" w:hAnsi="GHEA Grapalat"/>
          <w:sz w:val="22"/>
          <w:szCs w:val="22"/>
        </w:rPr>
        <w:t xml:space="preserve">5) подраздел "Основания </w:t>
      </w:r>
      <w:r w:rsidRPr="0091523B">
        <w:rPr>
          <w:rFonts w:ascii="GHEA Grapalat" w:eastAsiaTheme="minorHAnsi" w:hAnsi="GHEA Grapalat" w:cstheme="minorBidi"/>
          <w:sz w:val="22"/>
          <w:szCs w:val="22"/>
        </w:rPr>
        <w:t>являться</w:t>
      </w:r>
      <w:r w:rsidRPr="0091523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D069A16" w14:textId="77777777" w:rsidR="00AC34B0" w:rsidRPr="0091523B" w:rsidRDefault="00AC34B0" w:rsidP="000C14E6">
      <w:pPr>
        <w:contextualSpacing/>
        <w:jc w:val="both"/>
        <w:rPr>
          <w:rFonts w:ascii="GHEA Grapalat" w:eastAsia="GHEA Grapalat" w:hAnsi="GHEA Grapalat" w:cs="GHEA Grapalat"/>
          <w:sz w:val="22"/>
          <w:szCs w:val="22"/>
        </w:rPr>
      </w:pPr>
      <w:r w:rsidRPr="0091523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1523B">
        <w:rPr>
          <w:rFonts w:ascii="GHEA Grapalat" w:hAnsi="GHEA Grapalat"/>
          <w:sz w:val="22"/>
          <w:szCs w:val="22"/>
          <w:lang w:val="hy-AM"/>
        </w:rPr>
        <w:t>Օ</w:t>
      </w:r>
      <w:r w:rsidRPr="0091523B">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1523B">
        <w:rPr>
          <w:rFonts w:ascii="GHEA Grapalat" w:hAnsi="GHEA Grapalat"/>
          <w:sz w:val="22"/>
          <w:szCs w:val="22"/>
          <w:lang w:val="hy-AM"/>
        </w:rPr>
        <w:t>Օ</w:t>
      </w:r>
      <w:r w:rsidRPr="0091523B">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1523B">
        <w:rPr>
          <w:rFonts w:ascii="GHEA Grapalat" w:hAnsi="GHEA Grapalat"/>
          <w:sz w:val="22"/>
          <w:szCs w:val="22"/>
          <w:lang w:val="hy-AM"/>
        </w:rPr>
        <w:t>Օ</w:t>
      </w:r>
      <w:r w:rsidRPr="0091523B">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1523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52386C" w14:textId="77777777" w:rsidR="00AC34B0" w:rsidRPr="0091523B" w:rsidRDefault="00AC34B0" w:rsidP="000C14E6">
      <w:pPr>
        <w:contextualSpacing/>
        <w:jc w:val="both"/>
        <w:rPr>
          <w:rFonts w:ascii="GHEA Grapalat" w:hAnsi="GHEA Grapalat"/>
          <w:sz w:val="22"/>
          <w:szCs w:val="22"/>
          <w:lang w:val="hy-AM"/>
        </w:rPr>
      </w:pPr>
      <w:r w:rsidRPr="0091523B">
        <w:rPr>
          <w:rFonts w:ascii="GHEA Grapalat" w:hAnsi="GHEA Grapalat"/>
          <w:sz w:val="22"/>
          <w:szCs w:val="22"/>
        </w:rPr>
        <w:t xml:space="preserve">б. в пункте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делается отметка, если лицо по смыслу пункта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не является реальным бенефициаром Организации, но контролирует </w:t>
      </w:r>
      <w:r w:rsidRPr="0091523B">
        <w:rPr>
          <w:rFonts w:ascii="GHEA Grapalat" w:hAnsi="GHEA Grapalat"/>
          <w:sz w:val="22"/>
          <w:szCs w:val="22"/>
          <w:lang w:val="hy-AM"/>
        </w:rPr>
        <w:t>Օ</w:t>
      </w:r>
      <w:r w:rsidRPr="0091523B">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2A4B7FCC"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в</w:t>
      </w:r>
      <w:r w:rsidRPr="0091523B">
        <w:rPr>
          <w:rFonts w:ascii="GHEA Grapalat" w:hAnsi="GHEA Grapalat"/>
          <w:sz w:val="22"/>
          <w:szCs w:val="22"/>
          <w:lang w:val="hy-AM"/>
        </w:rPr>
        <w:t xml:space="preserve">. </w:t>
      </w:r>
      <w:r w:rsidRPr="0091523B">
        <w:rPr>
          <w:rFonts w:ascii="GHEA Grapalat" w:hAnsi="GHEA Grapalat"/>
          <w:sz w:val="22"/>
          <w:szCs w:val="22"/>
        </w:rPr>
        <w:t>в</w:t>
      </w:r>
      <w:r w:rsidRPr="0091523B">
        <w:rPr>
          <w:rFonts w:ascii="GHEA Grapalat" w:hAnsi="GHEA Grapalat"/>
          <w:sz w:val="22"/>
          <w:szCs w:val="22"/>
          <w:lang w:val="hy-AM"/>
        </w:rPr>
        <w:t xml:space="preserve"> пункте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1523B">
        <w:rPr>
          <w:rFonts w:ascii="GHEA Grapalat" w:hAnsi="GHEA Grapalat"/>
          <w:sz w:val="22"/>
          <w:szCs w:val="22"/>
        </w:rPr>
        <w:t>О</w:t>
      </w:r>
      <w:r w:rsidRPr="0091523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и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этого подраздела</w:t>
      </w:r>
      <w:r w:rsidRPr="0091523B">
        <w:rPr>
          <w:rFonts w:ascii="GHEA Grapalat" w:hAnsi="GHEA Grapalat"/>
          <w:sz w:val="22"/>
          <w:szCs w:val="22"/>
        </w:rPr>
        <w:t>.</w:t>
      </w:r>
    </w:p>
    <w:p w14:paraId="2D72728D" w14:textId="77777777" w:rsidR="00AC34B0" w:rsidRPr="0091523B" w:rsidRDefault="00AC34B0" w:rsidP="000C14E6">
      <w:pPr>
        <w:contextualSpacing/>
        <w:jc w:val="both"/>
        <w:rPr>
          <w:rFonts w:ascii="Cambria Math" w:hAnsi="Cambria Math" w:cs="Cambria Math"/>
          <w:sz w:val="22"/>
          <w:szCs w:val="22"/>
        </w:rPr>
      </w:pPr>
      <w:r w:rsidRPr="0091523B">
        <w:rPr>
          <w:rFonts w:ascii="GHEA Grapalat" w:hAnsi="GHEA Grapalat"/>
          <w:sz w:val="22"/>
          <w:szCs w:val="22"/>
          <w:lang w:val="hy-AM"/>
        </w:rPr>
        <w:t xml:space="preserve">6) </w:t>
      </w:r>
      <w:r w:rsidRPr="0091523B">
        <w:rPr>
          <w:rFonts w:ascii="GHEA Grapalat" w:hAnsi="GHEA Grapalat"/>
          <w:sz w:val="22"/>
          <w:szCs w:val="22"/>
        </w:rPr>
        <w:t>П</w:t>
      </w:r>
      <w:r w:rsidRPr="0091523B">
        <w:rPr>
          <w:rFonts w:ascii="GHEA Grapalat" w:hAnsi="GHEA Grapalat"/>
          <w:sz w:val="22"/>
          <w:szCs w:val="22"/>
          <w:lang w:val="hy-AM"/>
        </w:rPr>
        <w:t xml:space="preserve">одраздел </w:t>
      </w:r>
      <w:r w:rsidRPr="0091523B">
        <w:rPr>
          <w:rFonts w:ascii="GHEA Grapalat" w:eastAsia="GHEA Grapalat" w:hAnsi="GHEA Grapalat" w:cs="GHEA Grapalat"/>
          <w:sz w:val="22"/>
          <w:szCs w:val="22"/>
        </w:rPr>
        <w:t>"</w:t>
      </w:r>
      <w:r w:rsidRPr="0091523B">
        <w:rPr>
          <w:rFonts w:ascii="GHEA Grapalat" w:hAnsi="GHEA Grapalat"/>
          <w:sz w:val="22"/>
          <w:szCs w:val="22"/>
        </w:rPr>
        <w:t>О</w:t>
      </w:r>
      <w:r w:rsidRPr="0091523B">
        <w:rPr>
          <w:rFonts w:ascii="GHEA Grapalat" w:hAnsi="GHEA Grapalat"/>
          <w:sz w:val="22"/>
          <w:szCs w:val="22"/>
          <w:lang w:val="hy-AM"/>
        </w:rPr>
        <w:t xml:space="preserve">снования </w:t>
      </w:r>
      <w:r w:rsidRPr="0091523B">
        <w:rPr>
          <w:rFonts w:ascii="GHEA Grapalat" w:hAnsi="GHEA Grapalat"/>
          <w:sz w:val="22"/>
          <w:szCs w:val="22"/>
        </w:rPr>
        <w:t>являться</w:t>
      </w:r>
      <w:r w:rsidRPr="0091523B">
        <w:rPr>
          <w:rFonts w:ascii="GHEA Grapalat" w:hAnsi="GHEA Grapalat"/>
          <w:sz w:val="22"/>
          <w:szCs w:val="22"/>
          <w:lang w:val="hy-AM"/>
        </w:rPr>
        <w:t xml:space="preserve"> реальн</w:t>
      </w:r>
      <w:r w:rsidRPr="0091523B">
        <w:rPr>
          <w:rFonts w:ascii="GHEA Grapalat" w:hAnsi="GHEA Grapalat"/>
          <w:sz w:val="22"/>
          <w:szCs w:val="22"/>
        </w:rPr>
        <w:t>ым</w:t>
      </w:r>
      <w:r w:rsidRPr="0091523B">
        <w:rPr>
          <w:rFonts w:ascii="GHEA Grapalat" w:hAnsi="GHEA Grapalat"/>
          <w:sz w:val="22"/>
          <w:szCs w:val="22"/>
          <w:lang w:val="hy-AM"/>
        </w:rPr>
        <w:t xml:space="preserve"> </w:t>
      </w:r>
      <w:r w:rsidRPr="0091523B">
        <w:rPr>
          <w:rFonts w:ascii="GHEA Grapalat" w:hAnsi="GHEA Grapalat"/>
          <w:sz w:val="22"/>
          <w:szCs w:val="22"/>
        </w:rPr>
        <w:t>бенефициаром</w:t>
      </w:r>
      <w:r w:rsidRPr="0091523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91523B">
        <w:rPr>
          <w:rFonts w:ascii="GHEA Grapalat" w:hAnsi="GHEA Grapalat"/>
          <w:sz w:val="22"/>
          <w:szCs w:val="22"/>
          <w:lang w:val="hy-AM"/>
        </w:rPr>
        <w:lastRenderedPageBreak/>
        <w:t>отчетной организацией в сфере недропользования.</w:t>
      </w:r>
      <w:r w:rsidRPr="0091523B">
        <w:rPr>
          <w:sz w:val="22"/>
          <w:szCs w:val="22"/>
        </w:rPr>
        <w:t xml:space="preserve"> </w:t>
      </w:r>
      <w:r w:rsidRPr="0091523B">
        <w:rPr>
          <w:rFonts w:ascii="GHEA Grapalat" w:hAnsi="GHEA Grapalat"/>
          <w:sz w:val="22"/>
          <w:szCs w:val="22"/>
          <w:lang w:val="hy-AM"/>
        </w:rPr>
        <w:t xml:space="preserve">Раскрытие реальных </w:t>
      </w:r>
      <w:r w:rsidRPr="0091523B">
        <w:rPr>
          <w:rFonts w:ascii="GHEA Grapalat" w:hAnsi="GHEA Grapalat"/>
          <w:sz w:val="22"/>
          <w:szCs w:val="22"/>
        </w:rPr>
        <w:t>бенефициаров</w:t>
      </w:r>
      <w:r w:rsidRPr="0091523B">
        <w:rPr>
          <w:rFonts w:ascii="GHEA Grapalat" w:hAnsi="GHEA Grapalat"/>
          <w:sz w:val="22"/>
          <w:szCs w:val="22"/>
          <w:lang w:val="hy-AM"/>
        </w:rPr>
        <w:t xml:space="preserve"> осуществляется по критериям, установленным Кодексом О недрах</w:t>
      </w:r>
      <w:r w:rsidRPr="0091523B">
        <w:rPr>
          <w:rFonts w:ascii="GHEA Grapalat" w:hAnsi="GHEA Grapalat"/>
          <w:sz w:val="22"/>
          <w:szCs w:val="22"/>
        </w:rPr>
        <w:t>.</w:t>
      </w:r>
      <w:r w:rsidRPr="0091523B">
        <w:rPr>
          <w:sz w:val="22"/>
          <w:szCs w:val="22"/>
        </w:rPr>
        <w:t xml:space="preserve"> </w:t>
      </w:r>
      <w:r w:rsidRPr="0091523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1523B">
        <w:rPr>
          <w:rFonts w:ascii="Cambria Math" w:hAnsi="Cambria Math" w:cs="Cambria Math"/>
          <w:sz w:val="22"/>
          <w:szCs w:val="22"/>
        </w:rPr>
        <w:t>:</w:t>
      </w:r>
    </w:p>
    <w:p w14:paraId="1AA162F7"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а. в пункте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подпункта 5 пункта 4 настоящего Порядка;</w:t>
      </w:r>
    </w:p>
    <w:p w14:paraId="3C5E6C1B" w14:textId="77777777" w:rsidR="00AC34B0" w:rsidRPr="0091523B" w:rsidRDefault="00AC34B0" w:rsidP="000C14E6">
      <w:pPr>
        <w:contextualSpacing/>
        <w:jc w:val="both"/>
        <w:rPr>
          <w:rFonts w:ascii="GHEA Grapalat" w:hAnsi="GHEA Grapalat"/>
          <w:sz w:val="22"/>
          <w:szCs w:val="22"/>
          <w:lang w:val="hy-AM"/>
        </w:rPr>
      </w:pPr>
      <w:r w:rsidRPr="0091523B">
        <w:rPr>
          <w:rFonts w:ascii="GHEA Grapalat" w:hAnsi="GHEA Grapalat"/>
          <w:sz w:val="22"/>
          <w:szCs w:val="22"/>
          <w:lang w:val="hy-AM"/>
        </w:rPr>
        <w:t xml:space="preserve">б.в пункте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этого подраздела производится отметка, если лицо имеет право назначать или </w:t>
      </w:r>
      <w:r w:rsidRPr="0091523B">
        <w:rPr>
          <w:rFonts w:ascii="GHEA Grapalat" w:hAnsi="GHEA Grapalat"/>
          <w:sz w:val="22"/>
          <w:szCs w:val="22"/>
        </w:rPr>
        <w:t>отстраня</w:t>
      </w:r>
      <w:r w:rsidRPr="0091523B">
        <w:rPr>
          <w:rFonts w:ascii="GHEA Grapalat" w:hAnsi="GHEA Grapalat"/>
          <w:sz w:val="22"/>
          <w:szCs w:val="22"/>
          <w:lang w:val="hy-AM"/>
        </w:rPr>
        <w:t>ть большинство членов органов управления юридического лица;</w:t>
      </w:r>
    </w:p>
    <w:p w14:paraId="0D662180"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в. В пункте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21FEF3D"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г. в пункте </w:t>
      </w:r>
      <w:r w:rsidRPr="0091523B">
        <w:rPr>
          <w:rFonts w:ascii="GHEA Grapalat" w:eastAsia="GHEA Grapalat" w:hAnsi="GHEA Grapalat" w:cs="GHEA Grapalat"/>
          <w:sz w:val="22"/>
          <w:szCs w:val="22"/>
        </w:rPr>
        <w:t>"</w:t>
      </w:r>
      <w:r w:rsidRPr="0091523B">
        <w:rPr>
          <w:rFonts w:ascii="GHEA Grapalat" w:hAnsi="GHEA Grapalat"/>
          <w:sz w:val="22"/>
          <w:szCs w:val="22"/>
        </w:rPr>
        <w:t>г</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по смыслу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eastAsia="GHEA Grapalat" w:hAnsi="GHEA Grapalat" w:cs="GHEA Grapalat"/>
          <w:sz w:val="22"/>
          <w:szCs w:val="22"/>
          <w:lang w:val="hy-AM"/>
        </w:rPr>
        <w:t xml:space="preserve"> </w:t>
      </w:r>
      <w:r w:rsidRPr="0091523B">
        <w:rPr>
          <w:rFonts w:ascii="GHEA Grapalat" w:hAnsi="GHEA Grapalat"/>
          <w:sz w:val="22"/>
          <w:szCs w:val="22"/>
        </w:rPr>
        <w:t>-</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29B26E"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д. в пункте </w:t>
      </w:r>
      <w:r w:rsidRPr="0091523B">
        <w:rPr>
          <w:rFonts w:ascii="GHEA Grapalat" w:eastAsia="GHEA Grapalat" w:hAnsi="GHEA Grapalat" w:cs="GHEA Grapalat"/>
          <w:sz w:val="22"/>
          <w:szCs w:val="22"/>
        </w:rPr>
        <w:t>"</w:t>
      </w:r>
      <w:r w:rsidRPr="0091523B">
        <w:rPr>
          <w:rFonts w:ascii="GHEA Grapalat" w:hAnsi="GHEA Grapalat"/>
          <w:sz w:val="22"/>
          <w:szCs w:val="22"/>
        </w:rPr>
        <w:t>д</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 xml:space="preserve">" </w:t>
      </w:r>
      <w:r w:rsidRPr="0091523B">
        <w:rPr>
          <w:rFonts w:ascii="GHEA Grapalat" w:hAnsi="GHEA Grapalat"/>
          <w:sz w:val="22"/>
          <w:szCs w:val="22"/>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г</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w:t>
      </w:r>
    </w:p>
    <w:p w14:paraId="60AEF36F"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1523B">
        <w:rPr>
          <w:rFonts w:ascii="GHEA Grapalat" w:hAnsi="GHEA Grapalat"/>
          <w:sz w:val="22"/>
          <w:szCs w:val="22"/>
          <w:lang w:val="hy-AM"/>
        </w:rPr>
        <w:t>Օ</w:t>
      </w:r>
      <w:r w:rsidRPr="0091523B">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2BDE27C" w14:textId="77777777" w:rsidR="00AC34B0" w:rsidRPr="0091523B" w:rsidRDefault="00AC34B0" w:rsidP="000C14E6">
      <w:pPr>
        <w:contextualSpacing/>
        <w:jc w:val="both"/>
        <w:rPr>
          <w:rFonts w:ascii="GHEA Grapalat" w:eastAsia="GHEA Grapalat" w:hAnsi="GHEA Grapalat" w:cs="GHEA Grapalat"/>
          <w:sz w:val="22"/>
          <w:szCs w:val="22"/>
        </w:rPr>
      </w:pPr>
      <w:r w:rsidRPr="0091523B">
        <w:rPr>
          <w:rFonts w:ascii="GHEA Grapalat" w:eastAsia="GHEA Grapalat" w:hAnsi="GHEA Grapalat" w:cs="GHEA Grapalat"/>
          <w:sz w:val="22"/>
          <w:szCs w:val="22"/>
        </w:rPr>
        <w:t>8) в подразделе</w:t>
      </w:r>
      <w:r w:rsidRPr="0091523B">
        <w:rPr>
          <w:rFonts w:ascii="GHEA Grapalat" w:eastAsia="GHEA Grapalat" w:hAnsi="GHEA Grapalat" w:cs="GHEA Grapalat"/>
          <w:sz w:val="22"/>
          <w:szCs w:val="22"/>
          <w:lang w:val="hy-AM"/>
        </w:rPr>
        <w:t xml:space="preserve"> </w:t>
      </w:r>
      <w:r w:rsidRPr="0091523B">
        <w:rPr>
          <w:rFonts w:ascii="GHEA Grapalat" w:eastAsia="GHEA Grapalat" w:hAnsi="GHEA Grapalat" w:cs="GHEA Grapalat"/>
          <w:sz w:val="22"/>
          <w:szCs w:val="22"/>
        </w:rPr>
        <w:t xml:space="preserve">"Контактные данные реального </w:t>
      </w:r>
      <w:r w:rsidRPr="0091523B">
        <w:rPr>
          <w:rFonts w:ascii="GHEA Grapalat" w:hAnsi="GHEA Grapalat"/>
          <w:sz w:val="22"/>
          <w:szCs w:val="22"/>
        </w:rPr>
        <w:t>бенефициара</w:t>
      </w:r>
      <w:r w:rsidRPr="0091523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91523B">
        <w:rPr>
          <w:rFonts w:ascii="GHEA Grapalat" w:hAnsi="GHEA Grapalat"/>
          <w:sz w:val="22"/>
          <w:szCs w:val="22"/>
        </w:rPr>
        <w:t>бенефициара</w:t>
      </w:r>
      <w:r w:rsidRPr="0091523B">
        <w:rPr>
          <w:rFonts w:ascii="GHEA Grapalat" w:eastAsia="GHEA Grapalat" w:hAnsi="GHEA Grapalat" w:cs="GHEA Grapalat"/>
          <w:sz w:val="22"/>
          <w:szCs w:val="22"/>
        </w:rPr>
        <w:t>.</w:t>
      </w:r>
    </w:p>
    <w:p w14:paraId="39A67DDF"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5. Раздел 5 декларации (Промежуточные юридические лица) заполняется, </w:t>
      </w:r>
    </w:p>
    <w:p w14:paraId="4337B126"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4A93D02D"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1) в подразделе</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Данные организации"</w:t>
      </w:r>
      <w:r w:rsidRPr="0091523B">
        <w:rPr>
          <w:rFonts w:ascii="GHEA Grapalat" w:hAnsi="GHEA Grapalat"/>
          <w:sz w:val="22"/>
          <w:szCs w:val="22"/>
          <w:lang w:val="hy-AM"/>
        </w:rPr>
        <w:t xml:space="preserve"> </w:t>
      </w:r>
      <w:r w:rsidRPr="0091523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A6323B"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9E1B9C8"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3) Подраздел</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3A0F7EA"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6. Раздел 6 декларации (Дополнительные </w:t>
      </w:r>
      <w:r w:rsidR="003C2C15" w:rsidRPr="0091523B">
        <w:rPr>
          <w:rFonts w:ascii="GHEA Grapalat" w:hAnsi="GHEA Grapalat"/>
          <w:sz w:val="22"/>
          <w:szCs w:val="22"/>
        </w:rPr>
        <w:t>примечания</w:t>
      </w:r>
      <w:r w:rsidRPr="0091523B">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w:t>
      </w:r>
      <w:r w:rsidRPr="0091523B">
        <w:rPr>
          <w:rFonts w:ascii="GHEA Grapalat" w:hAnsi="GHEA Grapalat"/>
          <w:sz w:val="22"/>
          <w:szCs w:val="22"/>
        </w:rPr>
        <w:lastRenderedPageBreak/>
        <w:t>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537FB5"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7. Декларация заполняется и подписывается лицом, подающим заявку.</w:t>
      </w:r>
      <w:r w:rsidRPr="0091523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572955" w14:textId="77777777" w:rsidR="00AC34B0" w:rsidRPr="0091523B" w:rsidRDefault="00AC34B0" w:rsidP="000C14E6">
      <w:pPr>
        <w:contextualSpacing/>
        <w:jc w:val="both"/>
        <w:rPr>
          <w:rFonts w:ascii="GHEA Grapalat" w:hAnsi="GHEA Grapalat"/>
          <w:i/>
          <w:sz w:val="22"/>
          <w:szCs w:val="22"/>
        </w:rPr>
      </w:pPr>
      <w:r w:rsidRPr="0091523B">
        <w:rPr>
          <w:rFonts w:ascii="GHEA Grapalat" w:hAnsi="GHEA Grapalat"/>
          <w:sz w:val="22"/>
          <w:szCs w:val="22"/>
        </w:rPr>
        <w:t xml:space="preserve">* </w:t>
      </w:r>
      <w:r w:rsidRPr="0091523B">
        <w:rPr>
          <w:rFonts w:ascii="GHEA Grapalat" w:hAnsi="GHEA Grapalat"/>
          <w:i/>
          <w:sz w:val="22"/>
          <w:szCs w:val="22"/>
        </w:rPr>
        <w:t>заполняется секретарем комиссии до публикации приглашения в бюллетене:</w:t>
      </w:r>
    </w:p>
    <w:p w14:paraId="49D96EFB" w14:textId="77777777" w:rsidR="00AC34B0" w:rsidRPr="0091523B" w:rsidRDefault="00AC34B0" w:rsidP="000C14E6">
      <w:pPr>
        <w:contextualSpacing/>
        <w:jc w:val="both"/>
        <w:rPr>
          <w:rFonts w:ascii="GHEA Grapalat" w:hAnsi="GHEA Grapalat"/>
          <w:i/>
          <w:sz w:val="22"/>
          <w:szCs w:val="22"/>
        </w:rPr>
      </w:pPr>
      <w:r w:rsidRPr="0091523B">
        <w:rPr>
          <w:rFonts w:ascii="GHEA Grapalat" w:hAnsi="GHEA Grapalat"/>
          <w:i/>
          <w:sz w:val="22"/>
          <w:szCs w:val="22"/>
        </w:rPr>
        <w:t>** Приложение 1.</w:t>
      </w:r>
      <w:r w:rsidR="00204930" w:rsidRPr="0091523B">
        <w:rPr>
          <w:rFonts w:ascii="GHEA Grapalat" w:hAnsi="GHEA Grapalat"/>
          <w:i/>
          <w:sz w:val="22"/>
          <w:szCs w:val="22"/>
        </w:rPr>
        <w:t>2</w:t>
      </w:r>
      <w:r w:rsidRPr="0091523B">
        <w:rPr>
          <w:rFonts w:ascii="GHEA Grapalat" w:hAnsi="GHEA Grapalat"/>
          <w:i/>
          <w:sz w:val="22"/>
          <w:szCs w:val="22"/>
        </w:rPr>
        <w:t xml:space="preserve"> не представляется участником </w:t>
      </w:r>
      <w:r w:rsidR="001E069E" w:rsidRPr="0091523B">
        <w:rPr>
          <w:rFonts w:ascii="GHEA Grapalat" w:hAnsi="GHEA Grapalat"/>
          <w:i/>
          <w:sz w:val="22"/>
          <w:szCs w:val="22"/>
        </w:rPr>
        <w:t xml:space="preserve">если он является резидентом РА, </w:t>
      </w:r>
      <w:r w:rsidRPr="0091523B">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5836980" w14:textId="77777777" w:rsidR="00DB6B33" w:rsidRPr="0091523B" w:rsidRDefault="00DB6B33" w:rsidP="000C14E6">
      <w:pPr>
        <w:pStyle w:val="31"/>
        <w:widowControl w:val="0"/>
        <w:spacing w:line="240" w:lineRule="auto"/>
        <w:ind w:firstLine="0"/>
        <w:rPr>
          <w:rFonts w:ascii="GHEA Grapalat" w:hAnsi="GHEA Grapalat"/>
          <w:b/>
          <w:sz w:val="22"/>
          <w:szCs w:val="22"/>
        </w:rPr>
      </w:pPr>
    </w:p>
    <w:p w14:paraId="0D7336EF"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180F23BA"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17DA5331" w14:textId="77777777" w:rsidR="00DB6B33" w:rsidRPr="0091523B" w:rsidRDefault="00DB6B33" w:rsidP="000C14E6">
      <w:pPr>
        <w:rPr>
          <w:rFonts w:ascii="GHEA Grapalat" w:hAnsi="GHEA Grapalat"/>
          <w:b/>
          <w:sz w:val="22"/>
          <w:szCs w:val="22"/>
        </w:rPr>
      </w:pPr>
      <w:r w:rsidRPr="0091523B">
        <w:rPr>
          <w:rFonts w:ascii="GHEA Grapalat" w:hAnsi="GHEA Grapalat"/>
          <w:b/>
          <w:sz w:val="22"/>
          <w:szCs w:val="22"/>
        </w:rPr>
        <w:br w:type="page"/>
      </w:r>
    </w:p>
    <w:p w14:paraId="2DB63041" w14:textId="77777777" w:rsidR="00B2572B" w:rsidRPr="0091523B" w:rsidRDefault="00B2572B" w:rsidP="000C14E6">
      <w:pPr>
        <w:pStyle w:val="31"/>
        <w:widowControl w:val="0"/>
        <w:spacing w:line="240" w:lineRule="auto"/>
        <w:ind w:firstLine="0"/>
        <w:jc w:val="right"/>
        <w:rPr>
          <w:rFonts w:ascii="GHEA Grapalat" w:hAnsi="GHEA Grapalat" w:cs="Arial"/>
          <w:b/>
          <w:sz w:val="22"/>
          <w:szCs w:val="22"/>
        </w:rPr>
      </w:pPr>
      <w:r w:rsidRPr="0091523B">
        <w:rPr>
          <w:rFonts w:ascii="GHEA Grapalat" w:hAnsi="GHEA Grapalat"/>
          <w:b/>
          <w:sz w:val="22"/>
          <w:szCs w:val="22"/>
        </w:rPr>
        <w:lastRenderedPageBreak/>
        <w:t xml:space="preserve">Приложение № </w:t>
      </w:r>
      <w:r w:rsidR="00B048B2" w:rsidRPr="0091523B">
        <w:rPr>
          <w:rFonts w:ascii="GHEA Grapalat" w:hAnsi="GHEA Grapalat"/>
          <w:b/>
          <w:sz w:val="22"/>
          <w:szCs w:val="22"/>
        </w:rPr>
        <w:t>2</w:t>
      </w:r>
    </w:p>
    <w:p w14:paraId="416602F5" w14:textId="19D250AE"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5744FC" w:rsidRPr="0091523B">
        <w:rPr>
          <w:rFonts w:ascii="GHEA Grapalat" w:hAnsi="GHEA Grapalat" w:cs="Arial"/>
          <w:b/>
          <w:sz w:val="22"/>
          <w:szCs w:val="22"/>
        </w:rPr>
        <w:br/>
      </w:r>
      <w:r w:rsidRPr="0091523B">
        <w:rPr>
          <w:rFonts w:ascii="GHEA Grapalat" w:hAnsi="GHEA Grapalat"/>
          <w:b/>
          <w:sz w:val="22"/>
          <w:szCs w:val="22"/>
        </w:rPr>
        <w:t xml:space="preserve">под кодом </w:t>
      </w:r>
      <w:r w:rsidR="0099478A">
        <w:rPr>
          <w:rFonts w:ascii="GHEA Grapalat" w:hAnsi="GHEA Grapalat"/>
          <w:sz w:val="22"/>
          <w:szCs w:val="22"/>
          <w:lang w:val="af-ZA"/>
        </w:rPr>
        <w:t>ՀՀՍՄԱ-ԳՀԾՁԲ-2026/12</w:t>
      </w:r>
    </w:p>
    <w:p w14:paraId="018C4693" w14:textId="77777777" w:rsidR="00B2572B" w:rsidRPr="0091523B" w:rsidRDefault="00B2572B" w:rsidP="000C14E6">
      <w:pPr>
        <w:widowControl w:val="0"/>
        <w:ind w:firstLine="567"/>
        <w:jc w:val="center"/>
        <w:rPr>
          <w:rFonts w:ascii="GHEA Grapalat" w:hAnsi="GHEA Grapalat"/>
          <w:sz w:val="22"/>
          <w:szCs w:val="22"/>
        </w:rPr>
      </w:pPr>
    </w:p>
    <w:p w14:paraId="7D7C3982" w14:textId="77777777" w:rsidR="00B2572B" w:rsidRPr="0091523B" w:rsidRDefault="00B2572B" w:rsidP="000C14E6">
      <w:pPr>
        <w:widowControl w:val="0"/>
        <w:ind w:left="-66"/>
        <w:jc w:val="center"/>
        <w:rPr>
          <w:rFonts w:ascii="GHEA Grapalat" w:hAnsi="GHEA Grapalat"/>
          <w:b/>
          <w:sz w:val="22"/>
          <w:szCs w:val="22"/>
        </w:rPr>
      </w:pPr>
      <w:r w:rsidRPr="0091523B">
        <w:rPr>
          <w:rFonts w:ascii="GHEA Grapalat" w:hAnsi="GHEA Grapalat"/>
          <w:b/>
          <w:sz w:val="22"/>
          <w:szCs w:val="22"/>
        </w:rPr>
        <w:t>ЦЕНОВОЕ ПРЕДЛОЖЕНИЕ</w:t>
      </w:r>
    </w:p>
    <w:p w14:paraId="21B734B4" w14:textId="77777777" w:rsidR="00B2572B" w:rsidRPr="0091523B" w:rsidRDefault="00B2572B" w:rsidP="000C14E6">
      <w:pPr>
        <w:widowControl w:val="0"/>
        <w:ind w:firstLine="567"/>
        <w:jc w:val="center"/>
        <w:rPr>
          <w:rFonts w:ascii="GHEA Grapalat" w:hAnsi="GHEA Grapalat"/>
          <w:sz w:val="22"/>
          <w:szCs w:val="22"/>
        </w:rPr>
      </w:pPr>
    </w:p>
    <w:p w14:paraId="0C6DA1CE" w14:textId="77786817" w:rsidR="005744FC" w:rsidRPr="0091523B" w:rsidRDefault="00B2572B" w:rsidP="000C14E6">
      <w:pPr>
        <w:widowControl w:val="0"/>
        <w:ind w:firstLine="567"/>
        <w:jc w:val="both"/>
        <w:rPr>
          <w:rFonts w:ascii="GHEA Grapalat" w:hAnsi="GHEA Grapalat"/>
          <w:sz w:val="22"/>
          <w:szCs w:val="22"/>
        </w:rPr>
      </w:pPr>
      <w:r w:rsidRPr="0091523B">
        <w:rPr>
          <w:rFonts w:ascii="GHEA Grapalat" w:hAnsi="GHEA Grapalat"/>
          <w:spacing w:val="-6"/>
          <w:sz w:val="22"/>
          <w:szCs w:val="22"/>
        </w:rPr>
        <w:t xml:space="preserve">Рассмотрев приглашение </w:t>
      </w:r>
      <w:r w:rsidR="0091523B" w:rsidRPr="0091523B">
        <w:rPr>
          <w:rFonts w:ascii="GHEA Grapalat" w:hAnsi="GHEA Grapalat"/>
          <w:spacing w:val="-6"/>
          <w:sz w:val="22"/>
          <w:szCs w:val="22"/>
        </w:rPr>
        <w:t>на запрос котировок</w:t>
      </w:r>
      <w:r w:rsidRPr="0091523B">
        <w:rPr>
          <w:rFonts w:ascii="GHEA Grapalat" w:hAnsi="GHEA Grapalat"/>
          <w:spacing w:val="-6"/>
          <w:sz w:val="22"/>
          <w:szCs w:val="22"/>
        </w:rPr>
        <w:t xml:space="preserve"> под кодом </w:t>
      </w:r>
      <w:r w:rsidR="0099478A">
        <w:rPr>
          <w:rFonts w:ascii="GHEA Grapalat" w:hAnsi="GHEA Grapalat"/>
          <w:sz w:val="22"/>
          <w:szCs w:val="22"/>
          <w:lang w:val="af-ZA"/>
        </w:rPr>
        <w:t>ՀՀՍՄԱ-ԳՀԾՁԲ-2026/12</w:t>
      </w:r>
    </w:p>
    <w:p w14:paraId="64E50917" w14:textId="77777777" w:rsidR="005646FC" w:rsidRPr="0091523B" w:rsidRDefault="005744FC" w:rsidP="000C14E6">
      <w:pPr>
        <w:widowControl w:val="0"/>
        <w:jc w:val="both"/>
        <w:rPr>
          <w:rFonts w:ascii="GHEA Grapalat" w:hAnsi="GHEA Grapalat"/>
          <w:sz w:val="22"/>
          <w:szCs w:val="22"/>
        </w:rPr>
      </w:pPr>
      <w:r w:rsidRPr="0091523B">
        <w:rPr>
          <w:rFonts w:ascii="GHEA Grapalat" w:hAnsi="GHEA Grapalat"/>
          <w:sz w:val="22"/>
          <w:szCs w:val="22"/>
        </w:rPr>
        <w:t xml:space="preserve">в </w:t>
      </w:r>
      <w:r w:rsidR="00B2572B" w:rsidRPr="0091523B">
        <w:rPr>
          <w:rFonts w:ascii="GHEA Grapalat" w:hAnsi="GHEA Grapalat"/>
          <w:sz w:val="22"/>
          <w:szCs w:val="22"/>
        </w:rPr>
        <w:t>том числе проект заключаемого договора</w:t>
      </w:r>
      <w:r w:rsidRPr="0091523B">
        <w:rPr>
          <w:rFonts w:ascii="GHEA Grapalat" w:hAnsi="GHEA Grapalat"/>
          <w:sz w:val="22"/>
          <w:szCs w:val="22"/>
        </w:rPr>
        <w:t xml:space="preserve"> </w:t>
      </w:r>
      <w:r w:rsidR="00B2572B" w:rsidRPr="0091523B">
        <w:rPr>
          <w:rFonts w:ascii="GHEA Grapalat" w:hAnsi="GHEA Grapalat"/>
          <w:sz w:val="22"/>
          <w:szCs w:val="22"/>
        </w:rPr>
        <w:t>___</w:t>
      </w:r>
      <w:r w:rsidRPr="0091523B">
        <w:rPr>
          <w:rFonts w:ascii="GHEA Grapalat" w:hAnsi="GHEA Grapalat"/>
          <w:sz w:val="22"/>
          <w:szCs w:val="22"/>
        </w:rPr>
        <w:t>________________________</w:t>
      </w:r>
      <w:r w:rsidR="00B2572B" w:rsidRPr="0091523B">
        <w:rPr>
          <w:rFonts w:ascii="GHEA Grapalat" w:hAnsi="GHEA Grapalat"/>
          <w:sz w:val="22"/>
          <w:szCs w:val="22"/>
        </w:rPr>
        <w:t>____</w:t>
      </w:r>
      <w:r w:rsidR="00191D27" w:rsidRPr="0091523B">
        <w:rPr>
          <w:rFonts w:ascii="GHEA Grapalat" w:hAnsi="GHEA Grapalat"/>
          <w:sz w:val="22"/>
          <w:szCs w:val="22"/>
        </w:rPr>
        <w:t>___</w:t>
      </w:r>
    </w:p>
    <w:p w14:paraId="419AAC78" w14:textId="77777777" w:rsidR="005646FC" w:rsidRPr="0091523B" w:rsidRDefault="005646FC" w:rsidP="000C14E6">
      <w:pPr>
        <w:widowControl w:val="0"/>
        <w:ind w:left="6237"/>
        <w:jc w:val="both"/>
        <w:rPr>
          <w:rFonts w:ascii="GHEA Grapalat" w:hAnsi="GHEA Grapalat"/>
          <w:sz w:val="22"/>
          <w:szCs w:val="22"/>
          <w:vertAlign w:val="superscript"/>
        </w:rPr>
      </w:pPr>
      <w:r w:rsidRPr="0091523B">
        <w:rPr>
          <w:rFonts w:ascii="GHEA Grapalat" w:hAnsi="GHEA Grapalat"/>
          <w:sz w:val="22"/>
          <w:szCs w:val="22"/>
          <w:vertAlign w:val="superscript"/>
        </w:rPr>
        <w:t>наименование участника</w:t>
      </w:r>
    </w:p>
    <w:p w14:paraId="65D74DC2" w14:textId="77777777" w:rsidR="00B2572B" w:rsidRPr="0091523B" w:rsidRDefault="00B2572B" w:rsidP="000C14E6">
      <w:pPr>
        <w:widowControl w:val="0"/>
        <w:jc w:val="both"/>
        <w:rPr>
          <w:rFonts w:ascii="GHEA Grapalat" w:hAnsi="GHEA Grapalat"/>
          <w:sz w:val="22"/>
          <w:szCs w:val="22"/>
        </w:rPr>
      </w:pPr>
      <w:r w:rsidRPr="0091523B">
        <w:rPr>
          <w:rFonts w:ascii="GHEA Grapalat" w:hAnsi="GHEA Grapalat"/>
          <w:sz w:val="22"/>
          <w:szCs w:val="22"/>
        </w:rPr>
        <w:t>предлагает</w:t>
      </w:r>
      <w:r w:rsidR="005646FC" w:rsidRPr="0091523B">
        <w:rPr>
          <w:rFonts w:ascii="GHEA Grapalat" w:hAnsi="GHEA Grapalat"/>
          <w:sz w:val="22"/>
          <w:szCs w:val="22"/>
        </w:rPr>
        <w:t xml:space="preserve"> </w:t>
      </w:r>
      <w:r w:rsidRPr="0091523B">
        <w:rPr>
          <w:rFonts w:ascii="GHEA Grapalat" w:hAnsi="GHEA Grapalat"/>
          <w:sz w:val="22"/>
          <w:szCs w:val="22"/>
        </w:rPr>
        <w:t>выполнить договор по нижеуказанным общим ценам:</w:t>
      </w:r>
    </w:p>
    <w:p w14:paraId="0FCF0756" w14:textId="77777777" w:rsidR="00B2572B" w:rsidRPr="0091523B" w:rsidRDefault="005646FC" w:rsidP="000C14E6">
      <w:pPr>
        <w:widowControl w:val="0"/>
        <w:jc w:val="right"/>
        <w:rPr>
          <w:rFonts w:ascii="GHEA Grapalat" w:hAnsi="GHEA Grapalat"/>
          <w:sz w:val="22"/>
          <w:szCs w:val="22"/>
        </w:rPr>
      </w:pPr>
      <w:r w:rsidRPr="0091523B">
        <w:rPr>
          <w:rFonts w:ascii="GHEA Grapalat" w:hAnsi="GHEA Grapalat"/>
          <w:sz w:val="22"/>
          <w:szCs w:val="22"/>
        </w:rPr>
        <w:t>д</w:t>
      </w:r>
      <w:r w:rsidR="00B2572B" w:rsidRPr="0091523B">
        <w:rPr>
          <w:rFonts w:ascii="GHEA Grapalat" w:hAnsi="GHEA Grapalat"/>
          <w:sz w:val="22"/>
          <w:szCs w:val="22"/>
        </w:rPr>
        <w:t>рамов РА</w:t>
      </w:r>
    </w:p>
    <w:tbl>
      <w:tblPr>
        <w:tblW w:w="104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878"/>
        <w:gridCol w:w="2263"/>
        <w:gridCol w:w="1559"/>
        <w:gridCol w:w="1649"/>
      </w:tblGrid>
      <w:tr w:rsidR="003D2166" w:rsidRPr="008B0280" w14:paraId="40412CA3" w14:textId="77777777" w:rsidTr="008B0280">
        <w:trPr>
          <w:trHeight w:val="916"/>
          <w:jc w:val="center"/>
        </w:trPr>
        <w:tc>
          <w:tcPr>
            <w:tcW w:w="1084" w:type="dxa"/>
            <w:tcBorders>
              <w:top w:val="single" w:sz="4" w:space="0" w:color="auto"/>
              <w:left w:val="single" w:sz="4" w:space="0" w:color="auto"/>
              <w:right w:val="single" w:sz="4" w:space="0" w:color="auto"/>
            </w:tcBorders>
            <w:vAlign w:val="center"/>
          </w:tcPr>
          <w:p w14:paraId="14592B63" w14:textId="77777777" w:rsidR="003D2166" w:rsidRPr="008B0280" w:rsidRDefault="003D2166" w:rsidP="000C14E6">
            <w:pPr>
              <w:widowControl w:val="0"/>
              <w:jc w:val="center"/>
              <w:rPr>
                <w:rFonts w:ascii="GHEA Grapalat" w:hAnsi="GHEA Grapalat"/>
                <w:b/>
                <w:bCs/>
                <w:sz w:val="20"/>
                <w:szCs w:val="20"/>
                <w:lang w:val="en-US"/>
              </w:rPr>
            </w:pPr>
            <w:r w:rsidRPr="008B0280">
              <w:rPr>
                <w:rFonts w:ascii="GHEA Grapalat" w:hAnsi="GHEA Grapalat"/>
                <w:b/>
                <w:sz w:val="20"/>
                <w:szCs w:val="20"/>
              </w:rPr>
              <w:t>Номера лотов</w:t>
            </w:r>
          </w:p>
        </w:tc>
        <w:tc>
          <w:tcPr>
            <w:tcW w:w="3878" w:type="dxa"/>
            <w:tcBorders>
              <w:top w:val="single" w:sz="4" w:space="0" w:color="auto"/>
              <w:left w:val="single" w:sz="4" w:space="0" w:color="auto"/>
              <w:right w:val="single" w:sz="4" w:space="0" w:color="auto"/>
            </w:tcBorders>
            <w:vAlign w:val="center"/>
          </w:tcPr>
          <w:p w14:paraId="3BE230D5"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Наименование</w:t>
            </w:r>
            <w:r w:rsidRPr="008B0280">
              <w:rPr>
                <w:rFonts w:ascii="Courier New" w:hAnsi="Courier New" w:cs="Courier New"/>
                <w:b/>
                <w:sz w:val="20"/>
                <w:szCs w:val="20"/>
              </w:rPr>
              <w:t> </w:t>
            </w:r>
            <w:r w:rsidRPr="008B0280">
              <w:rPr>
                <w:rFonts w:ascii="GHEA Grapalat" w:hAnsi="GHEA Grapalat"/>
                <w:b/>
                <w:sz w:val="20"/>
                <w:szCs w:val="20"/>
              </w:rPr>
              <w:t>услуги</w:t>
            </w:r>
          </w:p>
        </w:tc>
        <w:tc>
          <w:tcPr>
            <w:tcW w:w="2263" w:type="dxa"/>
            <w:tcBorders>
              <w:top w:val="single" w:sz="4" w:space="0" w:color="auto"/>
              <w:left w:val="single" w:sz="4" w:space="0" w:color="auto"/>
              <w:right w:val="single" w:sz="4" w:space="0" w:color="auto"/>
            </w:tcBorders>
            <w:vAlign w:val="center"/>
          </w:tcPr>
          <w:p w14:paraId="6F783A3C" w14:textId="77777777" w:rsidR="003D2166" w:rsidRPr="008B0280" w:rsidRDefault="003D2166" w:rsidP="000C14E6">
            <w:pPr>
              <w:widowControl w:val="0"/>
              <w:jc w:val="center"/>
              <w:rPr>
                <w:rFonts w:ascii="GHEA Grapalat" w:hAnsi="GHEA Grapalat"/>
                <w:b/>
                <w:sz w:val="20"/>
                <w:szCs w:val="20"/>
              </w:rPr>
            </w:pPr>
            <w:r w:rsidRPr="008B0280">
              <w:rPr>
                <w:rFonts w:ascii="GHEA Grapalat" w:hAnsi="GHEA Grapalat"/>
                <w:b/>
                <w:sz w:val="20"/>
                <w:szCs w:val="20"/>
              </w:rPr>
              <w:t>Стоимость</w:t>
            </w:r>
          </w:p>
          <w:p w14:paraId="725F0E59"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sz w:val="20"/>
                <w:szCs w:val="20"/>
              </w:rPr>
              <w:t xml:space="preserve">(совокупность себестоимости и прогнозируемой прибыли) </w:t>
            </w:r>
            <w:r w:rsidRPr="008B028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B66498" w14:textId="77777777" w:rsidR="00FD08EB" w:rsidRPr="008B0280" w:rsidRDefault="003D2166" w:rsidP="000C14E6">
            <w:pPr>
              <w:widowControl w:val="0"/>
              <w:jc w:val="center"/>
              <w:rPr>
                <w:rFonts w:ascii="GHEA Grapalat" w:hAnsi="GHEA Grapalat"/>
                <w:b/>
                <w:sz w:val="20"/>
                <w:szCs w:val="20"/>
                <w:lang w:val="en-US"/>
              </w:rPr>
            </w:pPr>
            <w:r w:rsidRPr="008B0280">
              <w:rPr>
                <w:rFonts w:ascii="GHEA Grapalat" w:hAnsi="GHEA Grapalat"/>
                <w:b/>
                <w:sz w:val="20"/>
                <w:szCs w:val="20"/>
              </w:rPr>
              <w:t>НДС</w:t>
            </w:r>
            <w:r w:rsidRPr="008B0280">
              <w:rPr>
                <w:rStyle w:val="af6"/>
                <w:rFonts w:ascii="GHEA Grapalat" w:hAnsi="GHEA Grapalat"/>
                <w:b/>
                <w:sz w:val="20"/>
                <w:szCs w:val="20"/>
              </w:rPr>
              <w:footnoteReference w:customMarkFollows="1" w:id="11"/>
              <w:t>**</w:t>
            </w:r>
          </w:p>
          <w:p w14:paraId="473DE33A"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C42F0E7"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Общая цена</w:t>
            </w:r>
          </w:p>
          <w:p w14:paraId="1F2096AD"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/прописью и цифрами/</w:t>
            </w:r>
          </w:p>
        </w:tc>
      </w:tr>
      <w:tr w:rsidR="003D2166" w:rsidRPr="0091523B" w14:paraId="146CCBEE" w14:textId="77777777" w:rsidTr="008B028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A2F20" w14:textId="77777777" w:rsidR="003D2166" w:rsidRPr="0091523B" w:rsidRDefault="003D2166" w:rsidP="000C14E6">
            <w:pPr>
              <w:widowControl w:val="0"/>
              <w:jc w:val="center"/>
              <w:rPr>
                <w:rFonts w:ascii="GHEA Grapalat" w:hAnsi="GHEA Grapalat"/>
                <w:b/>
                <w:i/>
                <w:sz w:val="22"/>
                <w:szCs w:val="22"/>
              </w:rPr>
            </w:pPr>
            <w:r w:rsidRPr="0091523B">
              <w:rPr>
                <w:rFonts w:ascii="GHEA Grapalat" w:hAnsi="GHEA Grapalat"/>
                <w:b/>
                <w:i/>
                <w:sz w:val="22"/>
                <w:szCs w:val="22"/>
              </w:rPr>
              <w:t>1</w:t>
            </w:r>
          </w:p>
        </w:tc>
        <w:tc>
          <w:tcPr>
            <w:tcW w:w="3878" w:type="dxa"/>
            <w:tcBorders>
              <w:top w:val="single" w:sz="4" w:space="0" w:color="auto"/>
              <w:left w:val="single" w:sz="4" w:space="0" w:color="auto"/>
              <w:bottom w:val="single" w:sz="4" w:space="0" w:color="auto"/>
              <w:right w:val="single" w:sz="4" w:space="0" w:color="auto"/>
            </w:tcBorders>
            <w:shd w:val="clear" w:color="auto" w:fill="99CCFF"/>
          </w:tcPr>
          <w:p w14:paraId="61CEA428" w14:textId="77777777" w:rsidR="003D2166" w:rsidRPr="0091523B" w:rsidRDefault="003D2166" w:rsidP="000C14E6">
            <w:pPr>
              <w:widowControl w:val="0"/>
              <w:jc w:val="center"/>
              <w:rPr>
                <w:rFonts w:ascii="GHEA Grapalat" w:hAnsi="GHEA Grapalat"/>
                <w:b/>
                <w:i/>
                <w:sz w:val="22"/>
                <w:szCs w:val="22"/>
              </w:rPr>
            </w:pPr>
            <w:r w:rsidRPr="0091523B">
              <w:rPr>
                <w:rFonts w:ascii="GHEA Grapalat" w:hAnsi="GHEA Grapalat"/>
                <w:b/>
                <w:i/>
                <w:sz w:val="22"/>
                <w:szCs w:val="22"/>
              </w:rPr>
              <w:t>2</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14:paraId="4F7C81F3" w14:textId="77777777" w:rsidR="003D2166" w:rsidRPr="0091523B" w:rsidRDefault="003D2166" w:rsidP="000C14E6">
            <w:pPr>
              <w:widowControl w:val="0"/>
              <w:jc w:val="center"/>
              <w:rPr>
                <w:rFonts w:ascii="GHEA Grapalat" w:hAnsi="GHEA Grapalat"/>
                <w:i/>
                <w:sz w:val="22"/>
                <w:szCs w:val="22"/>
              </w:rPr>
            </w:pPr>
            <w:r w:rsidRPr="0091523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9224EF" w14:textId="77777777" w:rsidR="003D2166" w:rsidRPr="0091523B" w:rsidRDefault="009754BB" w:rsidP="000C14E6">
            <w:pPr>
              <w:widowControl w:val="0"/>
              <w:jc w:val="center"/>
              <w:rPr>
                <w:rFonts w:ascii="GHEA Grapalat" w:hAnsi="GHEA Grapalat"/>
                <w:i/>
                <w:sz w:val="22"/>
                <w:szCs w:val="22"/>
                <w:lang w:val="en-US"/>
              </w:rPr>
            </w:pPr>
            <w:r w:rsidRPr="0091523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F9FE6F9" w14:textId="77777777" w:rsidR="003D2166" w:rsidRPr="0091523B" w:rsidRDefault="009754BB" w:rsidP="000C14E6">
            <w:pPr>
              <w:widowControl w:val="0"/>
              <w:jc w:val="center"/>
              <w:rPr>
                <w:rFonts w:ascii="GHEA Grapalat" w:hAnsi="GHEA Grapalat"/>
                <w:i/>
                <w:sz w:val="22"/>
                <w:szCs w:val="22"/>
              </w:rPr>
            </w:pPr>
            <w:r w:rsidRPr="0091523B">
              <w:rPr>
                <w:rFonts w:ascii="GHEA Grapalat" w:hAnsi="GHEA Grapalat"/>
                <w:b/>
                <w:i/>
                <w:sz w:val="22"/>
                <w:szCs w:val="22"/>
                <w:lang w:val="en-US"/>
              </w:rPr>
              <w:t>5</w:t>
            </w:r>
            <w:r w:rsidR="003D2166" w:rsidRPr="0091523B">
              <w:rPr>
                <w:rFonts w:ascii="GHEA Grapalat" w:hAnsi="GHEA Grapalat"/>
                <w:b/>
                <w:i/>
                <w:sz w:val="22"/>
                <w:szCs w:val="22"/>
              </w:rPr>
              <w:t>=3+4</w:t>
            </w:r>
          </w:p>
        </w:tc>
      </w:tr>
      <w:tr w:rsidR="003D2166" w:rsidRPr="0091523B" w14:paraId="23745AEC"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D82B66"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1</w:t>
            </w:r>
          </w:p>
        </w:tc>
        <w:tc>
          <w:tcPr>
            <w:tcW w:w="3878" w:type="dxa"/>
            <w:tcBorders>
              <w:top w:val="single" w:sz="4" w:space="0" w:color="auto"/>
              <w:left w:val="single" w:sz="4" w:space="0" w:color="auto"/>
              <w:bottom w:val="single" w:sz="4" w:space="0" w:color="auto"/>
              <w:right w:val="single" w:sz="4" w:space="0" w:color="auto"/>
            </w:tcBorders>
            <w:vAlign w:val="center"/>
          </w:tcPr>
          <w:p w14:paraId="7C05BBE5"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1"</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03064A37"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9C393"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5B09C98" w14:textId="77777777" w:rsidR="003D2166" w:rsidRPr="0091523B" w:rsidRDefault="003D2166" w:rsidP="000C14E6">
            <w:pPr>
              <w:widowControl w:val="0"/>
              <w:jc w:val="center"/>
              <w:rPr>
                <w:rFonts w:ascii="GHEA Grapalat" w:hAnsi="GHEA Grapalat"/>
                <w:sz w:val="22"/>
                <w:szCs w:val="22"/>
              </w:rPr>
            </w:pPr>
          </w:p>
        </w:tc>
      </w:tr>
      <w:tr w:rsidR="003D2166" w:rsidRPr="0091523B" w14:paraId="1309F375" w14:textId="77777777" w:rsidTr="008B0280">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D0D232"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2</w:t>
            </w:r>
          </w:p>
        </w:tc>
        <w:tc>
          <w:tcPr>
            <w:tcW w:w="3878" w:type="dxa"/>
            <w:tcBorders>
              <w:top w:val="single" w:sz="4" w:space="0" w:color="auto"/>
              <w:left w:val="single" w:sz="4" w:space="0" w:color="auto"/>
              <w:bottom w:val="single" w:sz="4" w:space="0" w:color="auto"/>
              <w:right w:val="single" w:sz="4" w:space="0" w:color="auto"/>
            </w:tcBorders>
            <w:vAlign w:val="center"/>
          </w:tcPr>
          <w:p w14:paraId="031CA66E"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2"</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D296A67"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E3E436"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9B6C0AA" w14:textId="77777777" w:rsidR="003D2166" w:rsidRPr="0091523B" w:rsidRDefault="003D2166" w:rsidP="000C14E6">
            <w:pPr>
              <w:widowControl w:val="0"/>
              <w:rPr>
                <w:rFonts w:ascii="GHEA Grapalat" w:hAnsi="GHEA Grapalat"/>
                <w:sz w:val="22"/>
                <w:szCs w:val="22"/>
              </w:rPr>
            </w:pPr>
          </w:p>
        </w:tc>
      </w:tr>
      <w:tr w:rsidR="003D2166" w:rsidRPr="0091523B" w14:paraId="10723FEE"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CD7DBB"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3</w:t>
            </w:r>
          </w:p>
        </w:tc>
        <w:tc>
          <w:tcPr>
            <w:tcW w:w="3878" w:type="dxa"/>
            <w:tcBorders>
              <w:top w:val="single" w:sz="4" w:space="0" w:color="auto"/>
              <w:left w:val="single" w:sz="4" w:space="0" w:color="auto"/>
              <w:bottom w:val="single" w:sz="4" w:space="0" w:color="auto"/>
              <w:right w:val="single" w:sz="4" w:space="0" w:color="auto"/>
            </w:tcBorders>
            <w:vAlign w:val="center"/>
          </w:tcPr>
          <w:p w14:paraId="095D71E9"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3"</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60E7BE9A"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87F44F"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BB456C9" w14:textId="77777777" w:rsidR="003D2166" w:rsidRPr="0091523B" w:rsidRDefault="003D2166" w:rsidP="000C14E6">
            <w:pPr>
              <w:widowControl w:val="0"/>
              <w:jc w:val="center"/>
              <w:rPr>
                <w:rFonts w:ascii="GHEA Grapalat" w:hAnsi="GHEA Grapalat"/>
                <w:sz w:val="22"/>
                <w:szCs w:val="22"/>
              </w:rPr>
            </w:pPr>
          </w:p>
        </w:tc>
      </w:tr>
      <w:tr w:rsidR="003D2166" w:rsidRPr="0091523B" w14:paraId="7EF1402D"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0B37F3"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w:t>
            </w:r>
          </w:p>
        </w:tc>
        <w:tc>
          <w:tcPr>
            <w:tcW w:w="3878" w:type="dxa"/>
            <w:tcBorders>
              <w:top w:val="single" w:sz="4" w:space="0" w:color="auto"/>
              <w:left w:val="single" w:sz="4" w:space="0" w:color="auto"/>
              <w:bottom w:val="single" w:sz="4" w:space="0" w:color="auto"/>
              <w:right w:val="single" w:sz="4" w:space="0" w:color="auto"/>
            </w:tcBorders>
            <w:vAlign w:val="center"/>
          </w:tcPr>
          <w:p w14:paraId="6B6E1860"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rPr>
              <w:t>...</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9AA166E"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2B6809"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42CE4D" w14:textId="77777777" w:rsidR="003D2166" w:rsidRPr="0091523B" w:rsidRDefault="003D2166" w:rsidP="000C14E6">
            <w:pPr>
              <w:widowControl w:val="0"/>
              <w:jc w:val="center"/>
              <w:rPr>
                <w:rFonts w:ascii="GHEA Grapalat" w:hAnsi="GHEA Grapalat"/>
                <w:sz w:val="22"/>
                <w:szCs w:val="22"/>
              </w:rPr>
            </w:pPr>
          </w:p>
        </w:tc>
      </w:tr>
      <w:tr w:rsidR="003D2166" w:rsidRPr="0091523B" w14:paraId="3DEF520E" w14:textId="77777777" w:rsidTr="008B0280">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38073F"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w:t>
            </w:r>
          </w:p>
        </w:tc>
        <w:tc>
          <w:tcPr>
            <w:tcW w:w="3878" w:type="dxa"/>
            <w:tcBorders>
              <w:top w:val="single" w:sz="4" w:space="0" w:color="auto"/>
              <w:left w:val="single" w:sz="4" w:space="0" w:color="auto"/>
              <w:bottom w:val="single" w:sz="4" w:space="0" w:color="auto"/>
              <w:right w:val="single" w:sz="4" w:space="0" w:color="auto"/>
            </w:tcBorders>
            <w:vAlign w:val="center"/>
          </w:tcPr>
          <w:p w14:paraId="687AA9F7"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rPr>
              <w:t>...</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4D75DC5"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351DC5"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1C3C1D2" w14:textId="77777777" w:rsidR="003D2166" w:rsidRPr="0091523B" w:rsidRDefault="003D2166" w:rsidP="000C14E6">
            <w:pPr>
              <w:widowControl w:val="0"/>
              <w:jc w:val="center"/>
              <w:rPr>
                <w:rFonts w:ascii="GHEA Grapalat" w:hAnsi="GHEA Grapalat"/>
                <w:sz w:val="22"/>
                <w:szCs w:val="22"/>
              </w:rPr>
            </w:pPr>
          </w:p>
        </w:tc>
      </w:tr>
    </w:tbl>
    <w:p w14:paraId="212BC8D7" w14:textId="77777777" w:rsidR="00374F4A" w:rsidRPr="0091523B" w:rsidRDefault="00374F4A" w:rsidP="000C14E6">
      <w:pPr>
        <w:widowControl w:val="0"/>
        <w:tabs>
          <w:tab w:val="left" w:pos="6804"/>
        </w:tabs>
        <w:jc w:val="center"/>
        <w:rPr>
          <w:rFonts w:ascii="GHEA Grapalat" w:hAnsi="GHEA Grapalat"/>
          <w:sz w:val="22"/>
          <w:szCs w:val="22"/>
        </w:rPr>
      </w:pPr>
      <w:r w:rsidRPr="0091523B">
        <w:rPr>
          <w:rFonts w:ascii="GHEA Grapalat" w:hAnsi="GHEA Grapalat"/>
          <w:sz w:val="22"/>
          <w:szCs w:val="22"/>
        </w:rPr>
        <w:t>_________________________________________________</w:t>
      </w:r>
      <w:r w:rsidRPr="0091523B">
        <w:rPr>
          <w:rFonts w:ascii="GHEA Grapalat" w:hAnsi="GHEA Grapalat"/>
          <w:sz w:val="22"/>
          <w:szCs w:val="22"/>
        </w:rPr>
        <w:tab/>
        <w:t>_________________</w:t>
      </w:r>
    </w:p>
    <w:p w14:paraId="27C4AD35" w14:textId="77777777" w:rsidR="00374F4A" w:rsidRPr="0091523B" w:rsidRDefault="00374F4A" w:rsidP="000C14E6">
      <w:pPr>
        <w:widowControl w:val="0"/>
        <w:tabs>
          <w:tab w:val="left" w:pos="7513"/>
        </w:tabs>
        <w:ind w:left="709"/>
        <w:jc w:val="both"/>
        <w:rPr>
          <w:rFonts w:ascii="GHEA Grapalat" w:hAnsi="GHEA Grapalat" w:cs="Arial"/>
          <w:sz w:val="22"/>
          <w:szCs w:val="22"/>
        </w:rPr>
      </w:pPr>
      <w:r w:rsidRPr="0091523B">
        <w:rPr>
          <w:rFonts w:ascii="GHEA Grapalat" w:hAnsi="GHEA Grapalat"/>
          <w:sz w:val="22"/>
          <w:szCs w:val="22"/>
        </w:rPr>
        <w:t>наименование участника (должность, имя, фамилия руководителя</w:t>
      </w:r>
      <w:r w:rsidR="00335DAA" w:rsidRPr="0091523B">
        <w:rPr>
          <w:rFonts w:ascii="GHEA Grapalat" w:hAnsi="GHEA Grapalat"/>
          <w:sz w:val="22"/>
          <w:szCs w:val="22"/>
        </w:rPr>
        <w:t>)</w:t>
      </w:r>
      <w:r w:rsidRPr="0091523B">
        <w:rPr>
          <w:rFonts w:ascii="GHEA Grapalat" w:hAnsi="GHEA Grapalat"/>
          <w:sz w:val="22"/>
          <w:szCs w:val="22"/>
        </w:rPr>
        <w:tab/>
        <w:t>подпись</w:t>
      </w:r>
    </w:p>
    <w:p w14:paraId="3F35A092" w14:textId="77777777" w:rsidR="00DC619D" w:rsidRPr="0091523B" w:rsidRDefault="00DC619D" w:rsidP="000C14E6">
      <w:pPr>
        <w:widowControl w:val="0"/>
        <w:jc w:val="both"/>
        <w:rPr>
          <w:rFonts w:ascii="GHEA Grapalat" w:hAnsi="GHEA Grapalat"/>
          <w:sz w:val="22"/>
          <w:szCs w:val="22"/>
          <w:lang w:val="es-ES"/>
        </w:rPr>
      </w:pPr>
    </w:p>
    <w:p w14:paraId="075DE479" w14:textId="77777777" w:rsidR="00B2572B" w:rsidRPr="0091523B" w:rsidRDefault="00B2572B" w:rsidP="000C14E6">
      <w:pPr>
        <w:widowControl w:val="0"/>
        <w:jc w:val="right"/>
        <w:rPr>
          <w:rFonts w:ascii="GHEA Grapalat" w:hAnsi="GHEA Grapalat"/>
          <w:sz w:val="22"/>
          <w:szCs w:val="22"/>
        </w:rPr>
      </w:pPr>
      <w:r w:rsidRPr="0091523B">
        <w:rPr>
          <w:rFonts w:ascii="GHEA Grapalat" w:hAnsi="GHEA Grapalat"/>
          <w:sz w:val="22"/>
          <w:szCs w:val="22"/>
        </w:rPr>
        <w:t>М. П.</w:t>
      </w:r>
    </w:p>
    <w:p w14:paraId="3812AADB" w14:textId="77777777" w:rsidR="00B217BB" w:rsidRPr="0091523B" w:rsidRDefault="00B217BB" w:rsidP="000C14E6">
      <w:pPr>
        <w:rPr>
          <w:rFonts w:ascii="GHEA Grapalat" w:hAnsi="GHEA Grapalat"/>
          <w:b/>
          <w:sz w:val="22"/>
          <w:szCs w:val="22"/>
        </w:rPr>
      </w:pPr>
      <w:r w:rsidRPr="0091523B">
        <w:rPr>
          <w:rFonts w:ascii="GHEA Grapalat" w:hAnsi="GHEA Grapalat"/>
          <w:b/>
          <w:sz w:val="22"/>
          <w:szCs w:val="22"/>
        </w:rPr>
        <w:br w:type="page"/>
      </w:r>
    </w:p>
    <w:p w14:paraId="3F31768A" w14:textId="77777777" w:rsidR="00B2572B" w:rsidRPr="0091523B" w:rsidRDefault="00B2572B" w:rsidP="000C14E6">
      <w:pPr>
        <w:widowControl w:val="0"/>
        <w:ind w:firstLine="567"/>
        <w:jc w:val="right"/>
        <w:rPr>
          <w:rFonts w:ascii="GHEA Grapalat" w:hAnsi="GHEA Grapalat" w:cs="Arial"/>
          <w:b/>
          <w:sz w:val="22"/>
          <w:szCs w:val="22"/>
        </w:rPr>
      </w:pPr>
      <w:r w:rsidRPr="0091523B">
        <w:rPr>
          <w:rFonts w:ascii="GHEA Grapalat" w:hAnsi="GHEA Grapalat"/>
          <w:b/>
          <w:sz w:val="22"/>
          <w:szCs w:val="22"/>
        </w:rPr>
        <w:lastRenderedPageBreak/>
        <w:t xml:space="preserve">Приложение № </w:t>
      </w:r>
      <w:r w:rsidR="001F7821" w:rsidRPr="0091523B">
        <w:rPr>
          <w:rFonts w:ascii="GHEA Grapalat" w:hAnsi="GHEA Grapalat"/>
          <w:b/>
          <w:sz w:val="22"/>
          <w:szCs w:val="22"/>
        </w:rPr>
        <w:t>3</w:t>
      </w:r>
    </w:p>
    <w:p w14:paraId="679D63F2" w14:textId="27E6D953"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EC165E" w:rsidRPr="0091523B">
        <w:rPr>
          <w:rFonts w:ascii="GHEA Grapalat" w:hAnsi="GHEA Grapalat" w:cs="Arial"/>
          <w:b/>
          <w:sz w:val="22"/>
          <w:szCs w:val="22"/>
        </w:rPr>
        <w:br/>
      </w:r>
      <w:r w:rsidRPr="0091523B">
        <w:rPr>
          <w:rFonts w:ascii="GHEA Grapalat" w:hAnsi="GHEA Grapalat"/>
          <w:b/>
          <w:sz w:val="22"/>
          <w:szCs w:val="22"/>
        </w:rPr>
        <w:t xml:space="preserve">под кодом </w:t>
      </w:r>
      <w:r w:rsidR="0099478A">
        <w:rPr>
          <w:rFonts w:ascii="GHEA Grapalat" w:hAnsi="GHEA Grapalat"/>
          <w:sz w:val="22"/>
          <w:szCs w:val="22"/>
          <w:lang w:val="af-ZA"/>
        </w:rPr>
        <w:t>ՀՀՍՄԱ-ԳՀԾՁԲ-2026/12</w:t>
      </w:r>
    </w:p>
    <w:p w14:paraId="1C1036A0" w14:textId="77777777" w:rsidR="00742F7B" w:rsidRPr="0091523B" w:rsidRDefault="00742F7B" w:rsidP="000C14E6">
      <w:pPr>
        <w:pStyle w:val="31"/>
        <w:widowControl w:val="0"/>
        <w:spacing w:line="240" w:lineRule="auto"/>
        <w:jc w:val="center"/>
        <w:rPr>
          <w:rFonts w:ascii="GHEA Grapalat" w:hAnsi="GHEA Grapalat"/>
          <w:sz w:val="22"/>
          <w:szCs w:val="22"/>
        </w:rPr>
      </w:pPr>
      <w:r w:rsidRPr="0091523B">
        <w:rPr>
          <w:rFonts w:ascii="GHEA Grapalat" w:hAnsi="GHEA Grapalat"/>
          <w:sz w:val="22"/>
          <w:szCs w:val="22"/>
        </w:rPr>
        <w:t xml:space="preserve"> </w:t>
      </w:r>
    </w:p>
    <w:p w14:paraId="350C4755" w14:textId="77777777" w:rsidR="00B2572B" w:rsidRPr="0091523B" w:rsidRDefault="00742F7B"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ГАРАНТИЯ</w:t>
      </w:r>
      <w:r w:rsidR="00AA2488" w:rsidRPr="0091523B">
        <w:rPr>
          <w:rFonts w:ascii="GHEA Grapalat" w:hAnsi="GHEA Grapalat"/>
          <w:sz w:val="22"/>
          <w:szCs w:val="22"/>
        </w:rPr>
        <w:t xml:space="preserve"> </w:t>
      </w:r>
      <w:r w:rsidR="00AA2488" w:rsidRPr="0091523B">
        <w:rPr>
          <w:rFonts w:ascii="GHEA Grapalat" w:hAnsi="GHEA Grapalat"/>
          <w:sz w:val="22"/>
          <w:szCs w:val="22"/>
          <w:lang w:val="en-US"/>
        </w:rPr>
        <w:t>N</w:t>
      </w:r>
      <w:r w:rsidR="00AA2488" w:rsidRPr="0091523B">
        <w:rPr>
          <w:rFonts w:ascii="GHEA Grapalat" w:hAnsi="GHEA Grapalat"/>
          <w:sz w:val="22"/>
          <w:szCs w:val="22"/>
          <w:lang w:val="hy-AM"/>
        </w:rPr>
        <w:t>________</w:t>
      </w:r>
    </w:p>
    <w:p w14:paraId="33194BFD" w14:textId="77777777" w:rsidR="000E5A91" w:rsidRPr="0091523B" w:rsidRDefault="000E5A91" w:rsidP="000C14E6">
      <w:pPr>
        <w:widowControl w:val="0"/>
        <w:ind w:left="567" w:right="565"/>
        <w:jc w:val="center"/>
        <w:rPr>
          <w:rFonts w:ascii="GHEA Grapalat" w:hAnsi="GHEA Grapalat"/>
          <w:b/>
          <w:sz w:val="22"/>
          <w:szCs w:val="22"/>
        </w:rPr>
      </w:pPr>
    </w:p>
    <w:p w14:paraId="6C850705" w14:textId="77777777" w:rsidR="00BF7253" w:rsidRPr="0091523B" w:rsidRDefault="00BF7253" w:rsidP="000C14E6">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Настоящая гарантия</w:t>
      </w:r>
      <w:r w:rsidR="0015000D" w:rsidRPr="0091523B">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91523B">
        <w:rPr>
          <w:rFonts w:ascii="GHEA Grapalat" w:eastAsiaTheme="minorHAnsi" w:hAnsi="GHEA Grapalat" w:cstheme="minorBidi"/>
          <w:sz w:val="22"/>
          <w:szCs w:val="22"/>
        </w:rPr>
        <w:t xml:space="preserve">настоящей гарантии </w:t>
      </w:r>
      <w:r w:rsidR="0015000D" w:rsidRPr="0091523B">
        <w:rPr>
          <w:rFonts w:ascii="GHEA Grapalat" w:eastAsiaTheme="minorHAnsi" w:hAnsi="GHEA Grapalat" w:cstheme="minorBidi"/>
          <w:sz w:val="22"/>
          <w:szCs w:val="22"/>
        </w:rPr>
        <w:t xml:space="preserve">вариант </w:t>
      </w:r>
      <w:r w:rsidRPr="0091523B">
        <w:rPr>
          <w:rFonts w:ascii="GHEA Grapalat" w:eastAsiaTheme="minorHAnsi" w:hAnsi="GHEA Grapalat" w:cstheme="minorBidi"/>
          <w:sz w:val="22"/>
          <w:szCs w:val="22"/>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91523B">
        <w:rPr>
          <w:rFonts w:ascii="GHEA Grapalat" w:eastAsiaTheme="minorHAnsi" w:hAnsi="GHEA Grapalat" w:cstheme="minorBidi"/>
          <w:sz w:val="22"/>
          <w:szCs w:val="22"/>
        </w:rPr>
        <w:t>------------------------------------------------------------------------------------</w:t>
      </w:r>
      <w:r w:rsidR="00237F41" w:rsidRPr="0091523B">
        <w:rPr>
          <w:rFonts w:ascii="GHEA Grapalat" w:eastAsiaTheme="minorHAnsi" w:hAnsi="GHEA Grapalat" w:cstheme="minorBidi"/>
          <w:sz w:val="22"/>
          <w:szCs w:val="22"/>
        </w:rPr>
        <w:t>-------------------------------------------------</w:t>
      </w:r>
      <w:r w:rsidRPr="0091523B">
        <w:rPr>
          <w:rFonts w:ascii="GHEA Grapalat" w:eastAsiaTheme="minorHAnsi" w:hAnsi="GHEA Grapalat" w:cstheme="minorBidi"/>
          <w:bCs/>
          <w:sz w:val="22"/>
          <w:szCs w:val="22"/>
        </w:rPr>
        <w:t xml:space="preserve"> организованной</w:t>
      </w:r>
    </w:p>
    <w:p w14:paraId="466B2A0D" w14:textId="77777777" w:rsidR="00BF7253" w:rsidRPr="0091523B" w:rsidRDefault="00BF7253" w:rsidP="000C14E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код процедуры</w:t>
      </w:r>
    </w:p>
    <w:p w14:paraId="18390978" w14:textId="77777777" w:rsidR="00BF7253" w:rsidRPr="0091523B" w:rsidRDefault="00BF7253" w:rsidP="000C14E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1523B">
        <w:rPr>
          <w:rFonts w:ascii="GHEA Grapalat" w:eastAsiaTheme="minorHAnsi" w:hAnsi="GHEA Grapalat" w:cstheme="minorBidi"/>
          <w:sz w:val="22"/>
          <w:szCs w:val="22"/>
        </w:rPr>
        <w:t>____________________________</w:t>
      </w:r>
      <w:r w:rsidRPr="0091523B">
        <w:rPr>
          <w:rFonts w:ascii="GHEA Grapalat" w:eastAsiaTheme="minorHAnsi" w:hAnsi="GHEA Grapalat" w:cstheme="minorBidi"/>
          <w:sz w:val="22"/>
          <w:szCs w:val="22"/>
          <w:lang w:val="hy-AM"/>
        </w:rPr>
        <w:t>(далее-бенефициар)</w:t>
      </w:r>
      <w:r w:rsidRPr="0091523B">
        <w:rPr>
          <w:rFonts w:ascii="GHEA Grapalat" w:eastAsiaTheme="minorHAnsi" w:hAnsi="GHEA Grapalat" w:cstheme="minorBidi"/>
          <w:sz w:val="22"/>
          <w:szCs w:val="22"/>
        </w:rPr>
        <w:t xml:space="preserve">, </w:t>
      </w:r>
      <w:r w:rsidR="009F7BD5" w:rsidRPr="0091523B">
        <w:rPr>
          <w:rFonts w:ascii="GHEA Grapalat" w:eastAsiaTheme="minorHAnsi" w:hAnsi="GHEA Grapalat" w:cstheme="minorBidi"/>
          <w:sz w:val="22"/>
          <w:szCs w:val="22"/>
        </w:rPr>
        <w:t>вытекаю</w:t>
      </w:r>
      <w:r w:rsidRPr="0091523B">
        <w:rPr>
          <w:rFonts w:ascii="GHEA Grapalat" w:eastAsiaTheme="minorHAnsi" w:hAnsi="GHEA Grapalat" w:cstheme="minorBidi"/>
          <w:sz w:val="22"/>
          <w:szCs w:val="22"/>
        </w:rPr>
        <w:t xml:space="preserve">щих из </w:t>
      </w:r>
      <w:r w:rsidRPr="0091523B">
        <w:rPr>
          <w:rFonts w:ascii="GHEA Grapalat" w:hAnsi="GHEA Grapalat"/>
          <w:sz w:val="22"/>
          <w:szCs w:val="22"/>
        </w:rPr>
        <w:t xml:space="preserve">участия ____________   </w:t>
      </w:r>
    </w:p>
    <w:p w14:paraId="5F2D04C7" w14:textId="77777777" w:rsidR="00BF7253" w:rsidRPr="0091523B" w:rsidRDefault="00BF7253" w:rsidP="000C14E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1523B">
        <w:rPr>
          <w:rFonts w:ascii="GHEA Grapalat" w:eastAsiaTheme="minorHAnsi" w:hAnsi="GHEA Grapalat" w:cstheme="minorBidi"/>
          <w:sz w:val="22"/>
          <w:szCs w:val="22"/>
        </w:rPr>
        <w:t>наименование заказчика</w:t>
      </w:r>
      <w:r w:rsidRPr="0091523B">
        <w:rPr>
          <w:rStyle w:val="af5"/>
          <w:rFonts w:ascii="GHEA Grapalat" w:hAnsi="GHEA Grapalat"/>
          <w:sz w:val="22"/>
          <w:szCs w:val="22"/>
        </w:rPr>
        <w:t xml:space="preserve">                                                                                                       </w:t>
      </w:r>
      <w:r w:rsidRPr="0091523B">
        <w:rPr>
          <w:rStyle w:val="af5"/>
          <w:rFonts w:ascii="GHEA Grapalat" w:hAnsi="GHEA Grapalat"/>
          <w:b w:val="0"/>
          <w:sz w:val="22"/>
          <w:szCs w:val="22"/>
        </w:rPr>
        <w:t>наименование участника</w:t>
      </w:r>
    </w:p>
    <w:p w14:paraId="5D1D2B5F"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lang w:val="hy-AM"/>
        </w:rPr>
        <w:t xml:space="preserve"> (далее-</w:t>
      </w:r>
      <w:r w:rsidRPr="0091523B">
        <w:rPr>
          <w:rFonts w:ascii="GHEA Grapalat" w:eastAsiaTheme="minorHAnsi" w:hAnsi="GHEA Grapalat" w:cstheme="minorBidi"/>
          <w:sz w:val="22"/>
          <w:szCs w:val="22"/>
        </w:rPr>
        <w:t>п</w:t>
      </w:r>
      <w:r w:rsidRPr="0091523B">
        <w:rPr>
          <w:rFonts w:ascii="GHEA Grapalat" w:eastAsiaTheme="minorHAnsi" w:hAnsi="GHEA Grapalat" w:cstheme="minorBidi"/>
          <w:sz w:val="22"/>
          <w:szCs w:val="22"/>
          <w:lang w:val="hy-AM"/>
        </w:rPr>
        <w:t>ринципал)</w:t>
      </w:r>
      <w:r w:rsidRPr="0091523B">
        <w:rPr>
          <w:rFonts w:ascii="GHEA Grapalat" w:eastAsiaTheme="minorHAnsi" w:hAnsi="GHEA Grapalat" w:cstheme="minorBidi"/>
          <w:sz w:val="22"/>
          <w:szCs w:val="22"/>
        </w:rPr>
        <w:t xml:space="preserve"> в данной процедуре закупок.</w:t>
      </w:r>
    </w:p>
    <w:p w14:paraId="4315B6A0"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330BED2B" w14:textId="77777777" w:rsidR="00BF7253" w:rsidRPr="0091523B" w:rsidRDefault="00BF7253" w:rsidP="000C14E6">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2.  По гарантии </w:t>
      </w:r>
      <w:r w:rsidRPr="0091523B">
        <w:rPr>
          <w:rFonts w:ascii="GHEA Grapalat" w:eastAsiaTheme="minorHAnsi" w:hAnsi="GHEA Grapalat" w:cstheme="minorBidi"/>
          <w:sz w:val="22"/>
          <w:szCs w:val="22"/>
          <w:lang w:val="hy-AM"/>
        </w:rPr>
        <w:t xml:space="preserve">------------------------------------------------------------------------- </w:t>
      </w:r>
    </w:p>
    <w:p w14:paraId="6B966AAD"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наименование банка выдающего гарантию</w:t>
      </w:r>
    </w:p>
    <w:p w14:paraId="048769CF"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9F2E085"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         </w:t>
      </w:r>
    </w:p>
    <w:p w14:paraId="559C429B"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гарантии)  в течение </w:t>
      </w:r>
      <w:r w:rsidR="000B1C12" w:rsidRPr="0091523B">
        <w:rPr>
          <w:rFonts w:ascii="GHEA Grapalat" w:eastAsiaTheme="minorHAnsi" w:hAnsi="GHEA Grapalat" w:cstheme="minorBidi"/>
          <w:sz w:val="22"/>
          <w:szCs w:val="22"/>
        </w:rPr>
        <w:t xml:space="preserve">пяти </w:t>
      </w:r>
      <w:r w:rsidRPr="0091523B">
        <w:rPr>
          <w:rFonts w:ascii="GHEA Grapalat" w:eastAsiaTheme="minorHAnsi" w:hAnsi="GHEA Grapalat" w:cstheme="minorBidi"/>
          <w:sz w:val="22"/>
          <w:szCs w:val="22"/>
        </w:rPr>
        <w:t xml:space="preserve">рабочих дней после получения требования. </w:t>
      </w:r>
    </w:p>
    <w:p w14:paraId="66B40A8D"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24059FB0"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C02E44" w:rsidRPr="0091523B">
        <w:rPr>
          <w:rFonts w:ascii="GHEA Grapalat" w:eastAsiaTheme="minorHAnsi" w:hAnsi="GHEA Grapalat" w:cstheme="minorBidi"/>
          <w:b/>
          <w:sz w:val="22"/>
          <w:szCs w:val="22"/>
        </w:rPr>
        <w:t>*</w:t>
      </w:r>
    </w:p>
    <w:p w14:paraId="06CBDBF6"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5C2289C"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3. Настоящая гарантия является безотзывной.</w:t>
      </w:r>
    </w:p>
    <w:p w14:paraId="149CC403" w14:textId="77777777" w:rsidR="00BF7253" w:rsidRPr="0091523B" w:rsidRDefault="00BF7253"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5D186AAC"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C1428C" w14:textId="77777777" w:rsidR="00FC7A38" w:rsidRPr="0091523B" w:rsidRDefault="00FC7A3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237F41" w:rsidRPr="0091523B">
        <w:rPr>
          <w:rFonts w:ascii="GHEA Grapalat" w:eastAsiaTheme="minorHAnsi" w:hAnsi="GHEA Grapalat" w:cstheme="minorBidi"/>
          <w:sz w:val="22"/>
          <w:szCs w:val="22"/>
        </w:rPr>
        <w:t xml:space="preserve"> с момента выпуска и в силе</w:t>
      </w:r>
      <w:r w:rsidRPr="0091523B">
        <w:rPr>
          <w:rFonts w:ascii="GHEA Grapalat" w:eastAsiaTheme="minorHAnsi" w:hAnsi="GHEA Grapalat" w:cstheme="minorBidi"/>
          <w:sz w:val="22"/>
          <w:szCs w:val="22"/>
        </w:rPr>
        <w:t xml:space="preserve"> девяносто рабочих дней</w:t>
      </w:r>
      <w:r w:rsidR="00083476"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со дня </w:t>
      </w:r>
      <w:r w:rsidR="00237F41" w:rsidRPr="0091523B">
        <w:rPr>
          <w:rFonts w:ascii="GHEA Grapalat" w:eastAsiaTheme="minorHAnsi" w:hAnsi="GHEA Grapalat" w:cstheme="minorBidi"/>
          <w:sz w:val="22"/>
          <w:szCs w:val="22"/>
        </w:rPr>
        <w:t xml:space="preserve">истечения крайнего срока </w:t>
      </w:r>
      <w:r w:rsidRPr="0091523B">
        <w:rPr>
          <w:rFonts w:ascii="GHEA Grapalat" w:eastAsiaTheme="minorHAnsi" w:hAnsi="GHEA Grapalat" w:cstheme="minorBidi"/>
          <w:sz w:val="22"/>
          <w:szCs w:val="22"/>
        </w:rPr>
        <w:t>подачи принципалом заяв</w:t>
      </w:r>
      <w:r w:rsidR="00F84FD5" w:rsidRPr="0091523B">
        <w:rPr>
          <w:rFonts w:ascii="GHEA Grapalat" w:eastAsiaTheme="minorHAnsi" w:hAnsi="GHEA Grapalat" w:cstheme="minorBidi"/>
          <w:sz w:val="22"/>
          <w:szCs w:val="22"/>
        </w:rPr>
        <w:t>о</w:t>
      </w:r>
      <w:r w:rsidRPr="0091523B">
        <w:rPr>
          <w:rFonts w:ascii="GHEA Grapalat" w:eastAsiaTheme="minorHAnsi" w:hAnsi="GHEA Grapalat" w:cstheme="minorBidi"/>
          <w:sz w:val="22"/>
          <w:szCs w:val="22"/>
        </w:rPr>
        <w:t xml:space="preserve">к на участие в организованной бенефициаром процедуре закупок под кодом   ________________________________.    </w:t>
      </w:r>
    </w:p>
    <w:p w14:paraId="6D22A436" w14:textId="77777777" w:rsidR="00FC7A38" w:rsidRPr="0091523B" w:rsidRDefault="00FC7A3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Pr="0091523B">
        <w:rPr>
          <w:rFonts w:ascii="GHEA Grapalat" w:eastAsiaTheme="minorHAnsi" w:hAnsi="GHEA Grapalat" w:cstheme="minorBidi"/>
          <w:sz w:val="22"/>
          <w:szCs w:val="22"/>
        </w:rPr>
        <w:t>код процедуры</w:t>
      </w:r>
    </w:p>
    <w:p w14:paraId="6502A406" w14:textId="77777777" w:rsidR="00237F41" w:rsidRPr="0091523B" w:rsidRDefault="003A7B6D" w:rsidP="000C14E6">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sz w:val="22"/>
          <w:szCs w:val="22"/>
        </w:rPr>
      </w:pPr>
      <w:r w:rsidRPr="0091523B">
        <w:rPr>
          <w:rFonts w:ascii="GHEA Grapalat" w:eastAsiaTheme="minorHAnsi" w:hAnsi="GHEA Grapalat" w:cstheme="minorBidi"/>
          <w:sz w:val="22"/>
          <w:szCs w:val="22"/>
        </w:rPr>
        <w:t>Информацию о факте предоставления настоящей гарантии</w:t>
      </w:r>
      <w:r w:rsidR="008D1FFF" w:rsidRPr="0091523B">
        <w:rPr>
          <w:rFonts w:ascii="GHEA Grapalat" w:eastAsiaTheme="minorHAnsi" w:hAnsi="GHEA Grapalat" w:cstheme="minorBidi"/>
          <w:sz w:val="22"/>
          <w:szCs w:val="22"/>
        </w:rPr>
        <w:t xml:space="preserve"> -</w:t>
      </w:r>
      <w:r w:rsidR="008D1FFF" w:rsidRPr="0091523B">
        <w:rPr>
          <w:sz w:val="22"/>
          <w:szCs w:val="22"/>
        </w:rPr>
        <w:t xml:space="preserve"> </w:t>
      </w:r>
      <w:r w:rsidR="008D1FFF" w:rsidRPr="0091523B">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91523B">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15B767D" w14:textId="77777777" w:rsidR="00237F41" w:rsidRPr="0091523B" w:rsidRDefault="00237F41"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w:t>
      </w:r>
    </w:p>
    <w:p w14:paraId="1CDD5A00" w14:textId="77777777" w:rsidR="00237F41" w:rsidRPr="0091523B" w:rsidRDefault="00237F41" w:rsidP="000C14E6">
      <w:pPr>
        <w:pStyle w:val="af4"/>
        <w:shd w:val="clear" w:color="auto" w:fill="FFFFFF"/>
        <w:spacing w:before="0" w:beforeAutospacing="0" w:after="0" w:afterAutospacing="0"/>
        <w:ind w:firstLine="375"/>
        <w:jc w:val="both"/>
        <w:rPr>
          <w:rStyle w:val="af5"/>
          <w:b w:val="0"/>
          <w:bCs w:val="0"/>
          <w:sz w:val="22"/>
          <w:szCs w:val="22"/>
        </w:rPr>
      </w:pPr>
      <w:r w:rsidRPr="0091523B">
        <w:rPr>
          <w:rStyle w:val="af5"/>
          <w:b w:val="0"/>
          <w:bCs w:val="0"/>
          <w:sz w:val="22"/>
          <w:szCs w:val="22"/>
        </w:rPr>
        <w:t xml:space="preserve">                                                      адрес эл. почты секретаря </w:t>
      </w:r>
    </w:p>
    <w:p w14:paraId="72D27B80" w14:textId="77777777" w:rsidR="003A7B6D" w:rsidRPr="0091523B" w:rsidRDefault="003A7B6D"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который указан в упомянутом в настоящем пункте приглашении к процедуре закупок.</w:t>
      </w:r>
    </w:p>
    <w:p w14:paraId="0FD8E4F9" w14:textId="77777777" w:rsidR="003A7B6D" w:rsidRPr="0091523B" w:rsidRDefault="003A7B6D" w:rsidP="000C14E6">
      <w:pPr>
        <w:pStyle w:val="af4"/>
        <w:shd w:val="clear" w:color="auto" w:fill="FFFFFF"/>
        <w:spacing w:before="0" w:beforeAutospacing="0" w:after="0" w:afterAutospacing="0"/>
        <w:ind w:firstLine="375"/>
        <w:jc w:val="both"/>
        <w:rPr>
          <w:rStyle w:val="af5"/>
          <w:b w:val="0"/>
          <w:bCs w:val="0"/>
          <w:sz w:val="22"/>
          <w:szCs w:val="22"/>
        </w:rPr>
      </w:pPr>
    </w:p>
    <w:p w14:paraId="0ED4E785" w14:textId="77777777" w:rsidR="00BF7253" w:rsidRPr="0091523B" w:rsidRDefault="00BF7253" w:rsidP="000C14E6">
      <w:pPr>
        <w:pStyle w:val="af4"/>
        <w:shd w:val="clear" w:color="auto" w:fill="FFFFFF"/>
        <w:spacing w:before="0" w:beforeAutospacing="0" w:after="0" w:afterAutospacing="0"/>
        <w:ind w:firstLine="375"/>
        <w:jc w:val="both"/>
        <w:rPr>
          <w:rStyle w:val="af5"/>
          <w:rFonts w:ascii="GHEA Grapalat" w:hAnsi="GHEA Grapalat"/>
          <w:b w:val="0"/>
          <w:bCs w:val="0"/>
          <w:color w:val="FF0000"/>
          <w:sz w:val="22"/>
          <w:szCs w:val="22"/>
        </w:rPr>
      </w:pPr>
    </w:p>
    <w:p w14:paraId="18C2A299"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91523B">
        <w:rPr>
          <w:rFonts w:ascii="GHEA Grapalat" w:eastAsiaTheme="minorHAnsi" w:hAnsi="GHEA Grapalat" w:cstheme="minorBidi"/>
          <w:sz w:val="22"/>
          <w:szCs w:val="22"/>
        </w:rPr>
        <w:t>е</w:t>
      </w:r>
      <w:r w:rsidRPr="0091523B">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91523B">
        <w:rPr>
          <w:rFonts w:ascii="GHEA Grapalat" w:eastAsiaTheme="minorHAnsi" w:hAnsi="GHEA Grapalat" w:cstheme="minorBidi"/>
          <w:sz w:val="22"/>
          <w:szCs w:val="22"/>
        </w:rPr>
        <w:t xml:space="preserve"> и гарантия</w:t>
      </w:r>
      <w:r w:rsidR="00253B00" w:rsidRPr="0091523B">
        <w:rPr>
          <w:rFonts w:ascii="GHEA Grapalat" w:eastAsiaTheme="minorHAnsi" w:hAnsi="GHEA Grapalat" w:cstheme="minorBidi"/>
          <w:sz w:val="22"/>
          <w:szCs w:val="22"/>
        </w:rPr>
        <w:t>.</w:t>
      </w:r>
    </w:p>
    <w:p w14:paraId="7DE493C8"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065572"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08BE93"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D83BDCF"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32156EB7"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B452503"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6A9EFAF"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05CCF55"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8AEA03"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4051C6"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E0D38"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59DF397"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rPr>
      </w:pPr>
    </w:p>
    <w:p w14:paraId="37969DF4"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28367907"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4CCDBDC9"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0BF6A35C"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0FE5C403" w14:textId="77777777" w:rsidR="00BF7253" w:rsidRPr="0091523B" w:rsidRDefault="00BF7253"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7C9D546B"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3ABC88F4"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DDECAAF" w14:textId="77777777" w:rsidR="000E5A91" w:rsidRPr="0091523B" w:rsidRDefault="000E5A91" w:rsidP="000C14E6">
      <w:pPr>
        <w:pStyle w:val="a3"/>
        <w:widowControl w:val="0"/>
        <w:spacing w:line="240" w:lineRule="auto"/>
        <w:rPr>
          <w:rFonts w:ascii="GHEA Grapalat" w:hAnsi="GHEA Grapalat" w:cs="Sylfaen"/>
          <w:i w:val="0"/>
          <w:sz w:val="22"/>
          <w:szCs w:val="22"/>
        </w:rPr>
      </w:pPr>
    </w:p>
    <w:p w14:paraId="171297CF" w14:textId="77777777" w:rsidR="00260163" w:rsidRPr="0091523B" w:rsidRDefault="00260163" w:rsidP="000C14E6">
      <w:pPr>
        <w:widowControl w:val="0"/>
        <w:ind w:left="567" w:right="565"/>
        <w:jc w:val="center"/>
        <w:rPr>
          <w:rFonts w:ascii="GHEA Grapalat" w:hAnsi="GHEA Grapalat"/>
          <w:b/>
          <w:sz w:val="22"/>
          <w:szCs w:val="22"/>
        </w:rPr>
      </w:pPr>
    </w:p>
    <w:p w14:paraId="3F5699F8" w14:textId="77777777" w:rsidR="00CF2692" w:rsidRPr="0091523B" w:rsidRDefault="00CF2692" w:rsidP="000C14E6">
      <w:pPr>
        <w:widowControl w:val="0"/>
        <w:ind w:left="567" w:right="565"/>
        <w:jc w:val="center"/>
        <w:rPr>
          <w:rFonts w:ascii="GHEA Grapalat" w:hAnsi="GHEA Grapalat"/>
          <w:b/>
          <w:sz w:val="22"/>
          <w:szCs w:val="22"/>
        </w:rPr>
      </w:pPr>
    </w:p>
    <w:p w14:paraId="785D9AA7" w14:textId="77777777" w:rsidR="00CF2692" w:rsidRPr="0091523B" w:rsidRDefault="00CF2692" w:rsidP="000C14E6">
      <w:pPr>
        <w:widowControl w:val="0"/>
        <w:ind w:left="567" w:right="565"/>
        <w:jc w:val="center"/>
        <w:rPr>
          <w:rFonts w:ascii="GHEA Grapalat" w:hAnsi="GHEA Grapalat"/>
          <w:b/>
          <w:sz w:val="22"/>
          <w:szCs w:val="22"/>
        </w:rPr>
      </w:pPr>
    </w:p>
    <w:p w14:paraId="3A02F786" w14:textId="77777777" w:rsidR="00CF2692" w:rsidRPr="0091523B" w:rsidRDefault="00CF2692" w:rsidP="000C14E6">
      <w:pPr>
        <w:widowControl w:val="0"/>
        <w:ind w:left="567" w:right="565"/>
        <w:jc w:val="center"/>
        <w:rPr>
          <w:rFonts w:ascii="GHEA Grapalat" w:hAnsi="GHEA Grapalat"/>
          <w:b/>
          <w:sz w:val="22"/>
          <w:szCs w:val="22"/>
        </w:rPr>
      </w:pPr>
    </w:p>
    <w:p w14:paraId="1EDE9717" w14:textId="77777777" w:rsidR="00CF2692" w:rsidRPr="0091523B" w:rsidRDefault="00CF2692" w:rsidP="000C14E6">
      <w:pPr>
        <w:widowControl w:val="0"/>
        <w:ind w:left="567" w:right="565"/>
        <w:jc w:val="center"/>
        <w:rPr>
          <w:rFonts w:ascii="GHEA Grapalat" w:hAnsi="GHEA Grapalat"/>
          <w:b/>
          <w:sz w:val="22"/>
          <w:szCs w:val="22"/>
        </w:rPr>
      </w:pPr>
    </w:p>
    <w:p w14:paraId="5C5704CD" w14:textId="77777777" w:rsidR="00CF2692" w:rsidRPr="0091523B" w:rsidRDefault="00CF2692" w:rsidP="000C14E6">
      <w:pPr>
        <w:widowControl w:val="0"/>
        <w:ind w:left="567" w:right="565"/>
        <w:jc w:val="center"/>
        <w:rPr>
          <w:rFonts w:ascii="GHEA Grapalat" w:hAnsi="GHEA Grapalat"/>
          <w:b/>
          <w:sz w:val="22"/>
          <w:szCs w:val="22"/>
        </w:rPr>
      </w:pPr>
    </w:p>
    <w:p w14:paraId="11601633" w14:textId="77777777" w:rsidR="00CF2692" w:rsidRPr="0091523B" w:rsidRDefault="00CF2692" w:rsidP="000C14E6">
      <w:pPr>
        <w:widowControl w:val="0"/>
        <w:ind w:left="567" w:right="565"/>
        <w:jc w:val="center"/>
        <w:rPr>
          <w:rFonts w:ascii="GHEA Grapalat" w:hAnsi="GHEA Grapalat"/>
          <w:b/>
          <w:sz w:val="22"/>
          <w:szCs w:val="22"/>
        </w:rPr>
      </w:pPr>
    </w:p>
    <w:p w14:paraId="2E406152" w14:textId="77777777" w:rsidR="00CF2692" w:rsidRPr="0091523B" w:rsidRDefault="00CF2692" w:rsidP="000C14E6">
      <w:pPr>
        <w:widowControl w:val="0"/>
        <w:ind w:left="567" w:right="565"/>
        <w:jc w:val="center"/>
        <w:rPr>
          <w:rFonts w:ascii="GHEA Grapalat" w:hAnsi="GHEA Grapalat"/>
          <w:b/>
          <w:sz w:val="22"/>
          <w:szCs w:val="22"/>
        </w:rPr>
      </w:pPr>
    </w:p>
    <w:p w14:paraId="76E24281" w14:textId="77777777" w:rsidR="00CF2692" w:rsidRPr="0091523B" w:rsidRDefault="00CF2692" w:rsidP="000C14E6">
      <w:pPr>
        <w:widowControl w:val="0"/>
        <w:ind w:left="567" w:right="565"/>
        <w:jc w:val="center"/>
        <w:rPr>
          <w:rFonts w:ascii="GHEA Grapalat" w:hAnsi="GHEA Grapalat"/>
          <w:b/>
          <w:sz w:val="22"/>
          <w:szCs w:val="22"/>
        </w:rPr>
      </w:pPr>
    </w:p>
    <w:p w14:paraId="611E4626" w14:textId="77777777" w:rsidR="00CF2692" w:rsidRPr="0091523B" w:rsidRDefault="00CF2692" w:rsidP="000C14E6">
      <w:pPr>
        <w:widowControl w:val="0"/>
        <w:ind w:left="567" w:right="565"/>
        <w:jc w:val="center"/>
        <w:rPr>
          <w:rFonts w:ascii="GHEA Grapalat" w:hAnsi="GHEA Grapalat"/>
          <w:b/>
          <w:sz w:val="22"/>
          <w:szCs w:val="22"/>
        </w:rPr>
      </w:pPr>
    </w:p>
    <w:p w14:paraId="6176003C" w14:textId="77777777" w:rsidR="00CF2692" w:rsidRPr="0091523B" w:rsidRDefault="00CF2692" w:rsidP="000C14E6">
      <w:pPr>
        <w:widowControl w:val="0"/>
        <w:ind w:left="567" w:right="565"/>
        <w:jc w:val="center"/>
        <w:rPr>
          <w:rFonts w:ascii="GHEA Grapalat" w:hAnsi="GHEA Grapalat"/>
          <w:b/>
          <w:sz w:val="22"/>
          <w:szCs w:val="22"/>
        </w:rPr>
      </w:pPr>
    </w:p>
    <w:p w14:paraId="06F3F53D" w14:textId="77777777" w:rsidR="00CF2692" w:rsidRPr="0091523B" w:rsidRDefault="00CF2692" w:rsidP="000C14E6">
      <w:pPr>
        <w:widowControl w:val="0"/>
        <w:ind w:left="567" w:right="565"/>
        <w:jc w:val="center"/>
        <w:rPr>
          <w:rFonts w:ascii="GHEA Grapalat" w:hAnsi="GHEA Grapalat"/>
          <w:b/>
          <w:sz w:val="22"/>
          <w:szCs w:val="22"/>
        </w:rPr>
      </w:pPr>
    </w:p>
    <w:p w14:paraId="5813C6CD" w14:textId="77777777" w:rsidR="00CF2692" w:rsidRPr="0091523B" w:rsidRDefault="00CF2692" w:rsidP="000C14E6">
      <w:pPr>
        <w:widowControl w:val="0"/>
        <w:ind w:left="567" w:right="565"/>
        <w:jc w:val="center"/>
        <w:rPr>
          <w:rFonts w:ascii="GHEA Grapalat" w:hAnsi="GHEA Grapalat"/>
          <w:b/>
          <w:sz w:val="22"/>
          <w:szCs w:val="22"/>
        </w:rPr>
      </w:pPr>
    </w:p>
    <w:p w14:paraId="09BE95AB" w14:textId="77777777" w:rsidR="009B7A85" w:rsidRPr="0091523B" w:rsidRDefault="009B7A85" w:rsidP="000C14E6">
      <w:pPr>
        <w:widowControl w:val="0"/>
        <w:ind w:firstLine="567"/>
        <w:jc w:val="right"/>
        <w:rPr>
          <w:rFonts w:ascii="GHEA Grapalat" w:hAnsi="GHEA Grapalat"/>
          <w:b/>
          <w:sz w:val="22"/>
          <w:szCs w:val="22"/>
        </w:rPr>
      </w:pPr>
    </w:p>
    <w:p w14:paraId="6F8089E0" w14:textId="77777777" w:rsidR="00551887" w:rsidRPr="0091523B" w:rsidRDefault="00551887" w:rsidP="000C14E6">
      <w:pPr>
        <w:widowControl w:val="0"/>
        <w:ind w:firstLine="567"/>
        <w:jc w:val="right"/>
        <w:rPr>
          <w:rFonts w:ascii="GHEA Grapalat" w:hAnsi="GHEA Grapalat"/>
          <w:b/>
          <w:sz w:val="22"/>
          <w:szCs w:val="22"/>
        </w:rPr>
      </w:pPr>
    </w:p>
    <w:p w14:paraId="31363E87" w14:textId="77777777" w:rsidR="00551887" w:rsidRPr="0091523B" w:rsidRDefault="00551887" w:rsidP="000C14E6">
      <w:pPr>
        <w:widowControl w:val="0"/>
        <w:ind w:firstLine="567"/>
        <w:jc w:val="right"/>
        <w:rPr>
          <w:rFonts w:ascii="GHEA Grapalat" w:hAnsi="GHEA Grapalat"/>
          <w:b/>
          <w:sz w:val="22"/>
          <w:szCs w:val="22"/>
        </w:rPr>
      </w:pPr>
    </w:p>
    <w:p w14:paraId="0909871B" w14:textId="77777777" w:rsidR="00503411" w:rsidRPr="0091523B" w:rsidRDefault="00503411" w:rsidP="000C14E6">
      <w:pPr>
        <w:rPr>
          <w:rFonts w:ascii="GHEA Grapalat" w:hAnsi="GHEA Grapalat"/>
          <w:b/>
          <w:sz w:val="22"/>
          <w:szCs w:val="22"/>
        </w:rPr>
      </w:pPr>
      <w:r w:rsidRPr="0091523B">
        <w:rPr>
          <w:rFonts w:ascii="GHEA Grapalat" w:hAnsi="GHEA Grapalat"/>
          <w:b/>
          <w:sz w:val="22"/>
          <w:szCs w:val="22"/>
        </w:rPr>
        <w:br w:type="page"/>
      </w:r>
    </w:p>
    <w:p w14:paraId="4D90C3EA" w14:textId="77777777" w:rsidR="001005B0" w:rsidRPr="0091523B" w:rsidDel="00BC0BC4" w:rsidRDefault="001005B0" w:rsidP="000C14E6">
      <w:pPr>
        <w:widowControl w:val="0"/>
        <w:ind w:left="567" w:right="565"/>
        <w:jc w:val="center"/>
        <w:rPr>
          <w:del w:id="19" w:author="Inesa Kocharyan" w:date="2025-03-19T20:21:00Z"/>
          <w:rFonts w:ascii="GHEA Grapalat" w:hAnsi="GHEA Grapalat"/>
          <w:b/>
          <w:sz w:val="22"/>
          <w:szCs w:val="22"/>
        </w:rPr>
      </w:pPr>
    </w:p>
    <w:p w14:paraId="45B8CF2F" w14:textId="77777777" w:rsidR="00235549" w:rsidRPr="0091523B" w:rsidRDefault="00235549" w:rsidP="000C14E6">
      <w:pPr>
        <w:widowControl w:val="0"/>
        <w:ind w:firstLine="567"/>
        <w:jc w:val="right"/>
        <w:rPr>
          <w:rFonts w:ascii="GHEA Grapalat" w:hAnsi="GHEA Grapalat" w:cs="Arial"/>
          <w:b/>
          <w:sz w:val="22"/>
          <w:szCs w:val="22"/>
        </w:rPr>
      </w:pPr>
      <w:r w:rsidRPr="0091523B">
        <w:rPr>
          <w:rFonts w:ascii="GHEA Grapalat" w:hAnsi="GHEA Grapalat"/>
          <w:b/>
          <w:sz w:val="22"/>
          <w:szCs w:val="22"/>
        </w:rPr>
        <w:t>Приложение № 5</w:t>
      </w:r>
    </w:p>
    <w:p w14:paraId="5DF11C7B" w14:textId="5D7CEA24" w:rsidR="00235549" w:rsidRPr="0091523B" w:rsidRDefault="00235549"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Arial"/>
          <w:b/>
          <w:sz w:val="22"/>
          <w:szCs w:val="22"/>
        </w:rPr>
        <w:br/>
      </w:r>
      <w:r w:rsidRPr="0091523B">
        <w:rPr>
          <w:rFonts w:ascii="GHEA Grapalat" w:hAnsi="GHEA Grapalat"/>
          <w:b/>
          <w:sz w:val="22"/>
          <w:szCs w:val="22"/>
        </w:rPr>
        <w:t xml:space="preserve">под кодом </w:t>
      </w:r>
      <w:r w:rsidR="0099478A">
        <w:rPr>
          <w:rFonts w:ascii="GHEA Grapalat" w:hAnsi="GHEA Grapalat"/>
          <w:sz w:val="22"/>
          <w:szCs w:val="22"/>
          <w:lang w:val="af-ZA"/>
        </w:rPr>
        <w:t>ՀՀՍՄԱ-ԳՀԾՁԲ-2026/12</w:t>
      </w:r>
    </w:p>
    <w:p w14:paraId="05DE95CB" w14:textId="77777777" w:rsidR="001005B0" w:rsidRPr="0091523B" w:rsidRDefault="001005B0" w:rsidP="000C14E6">
      <w:pPr>
        <w:widowControl w:val="0"/>
        <w:ind w:left="567" w:right="565"/>
        <w:jc w:val="center"/>
        <w:rPr>
          <w:rFonts w:ascii="GHEA Grapalat" w:hAnsi="GHEA Grapalat"/>
          <w:b/>
          <w:sz w:val="22"/>
          <w:szCs w:val="22"/>
        </w:rPr>
      </w:pPr>
    </w:p>
    <w:p w14:paraId="472550EE" w14:textId="77777777" w:rsidR="0075061D" w:rsidRPr="0091523B" w:rsidRDefault="0075061D"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 xml:space="preserve">ГАРАНТИЯ </w:t>
      </w:r>
      <w:r w:rsidRPr="0091523B">
        <w:rPr>
          <w:rFonts w:ascii="GHEA Grapalat" w:hAnsi="GHEA Grapalat"/>
          <w:sz w:val="22"/>
          <w:szCs w:val="22"/>
          <w:lang w:val="en-US"/>
        </w:rPr>
        <w:t>N</w:t>
      </w:r>
      <w:r w:rsidRPr="0091523B">
        <w:rPr>
          <w:rFonts w:ascii="GHEA Grapalat" w:hAnsi="GHEA Grapalat"/>
          <w:sz w:val="22"/>
          <w:szCs w:val="22"/>
          <w:lang w:val="hy-AM"/>
        </w:rPr>
        <w:t>________</w:t>
      </w:r>
    </w:p>
    <w:p w14:paraId="7D9E9F89" w14:textId="77777777" w:rsidR="0075061D" w:rsidRPr="0091523B" w:rsidRDefault="0075061D" w:rsidP="000C14E6">
      <w:pPr>
        <w:widowControl w:val="0"/>
        <w:ind w:left="567" w:right="565"/>
        <w:jc w:val="center"/>
        <w:rPr>
          <w:rFonts w:ascii="GHEA Grapalat" w:hAnsi="GHEA Grapalat"/>
          <w:b/>
          <w:sz w:val="22"/>
          <w:szCs w:val="22"/>
        </w:rPr>
      </w:pPr>
      <w:r w:rsidRPr="0091523B">
        <w:rPr>
          <w:rFonts w:ascii="GHEA Grapalat" w:hAnsi="GHEA Grapalat"/>
          <w:b/>
          <w:sz w:val="22"/>
          <w:szCs w:val="22"/>
        </w:rPr>
        <w:t>(обеспечение договора)</w:t>
      </w:r>
    </w:p>
    <w:p w14:paraId="495B4C3F" w14:textId="77777777" w:rsidR="001005B0" w:rsidRPr="0091523B" w:rsidRDefault="001005B0" w:rsidP="000C14E6">
      <w:pPr>
        <w:widowControl w:val="0"/>
        <w:ind w:left="567" w:right="565"/>
        <w:jc w:val="center"/>
        <w:rPr>
          <w:rFonts w:ascii="GHEA Grapalat" w:hAnsi="GHEA Grapalat"/>
          <w:b/>
          <w:sz w:val="22"/>
          <w:szCs w:val="22"/>
        </w:rPr>
      </w:pPr>
    </w:p>
    <w:p w14:paraId="4E88E1EE" w14:textId="77777777" w:rsidR="005B3A59" w:rsidRPr="0091523B" w:rsidRDefault="005B3A59" w:rsidP="000C14E6">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91523B">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1523B">
        <w:rPr>
          <w:rFonts w:eastAsiaTheme="minorHAnsi" w:cstheme="minorBidi"/>
          <w:sz w:val="22"/>
          <w:szCs w:val="22"/>
        </w:rPr>
        <w:t>N</w:t>
      </w:r>
      <w:r w:rsidRPr="0091523B">
        <w:rPr>
          <w:rFonts w:eastAsiaTheme="minorHAnsi" w:cstheme="minorBidi"/>
          <w:sz w:val="22"/>
          <w:szCs w:val="22"/>
          <w:lang w:val="hy-AM"/>
        </w:rPr>
        <w:t xml:space="preserve">  </w:t>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rPr>
        <w:t xml:space="preserve">   </w:t>
      </w:r>
      <w:r w:rsidRPr="0091523B">
        <w:rPr>
          <w:rFonts w:ascii="GHEA Grapalat" w:eastAsiaTheme="minorHAnsi" w:hAnsi="GHEA Grapalat" w:cstheme="minorBidi"/>
          <w:sz w:val="22"/>
          <w:szCs w:val="22"/>
        </w:rPr>
        <w:t>заключаемым</w:t>
      </w:r>
      <w:r w:rsidRPr="0091523B">
        <w:rPr>
          <w:rStyle w:val="af5"/>
          <w:rFonts w:ascii="GHEA Grapalat" w:hAnsi="GHEA Grapalat"/>
          <w:sz w:val="22"/>
          <w:szCs w:val="22"/>
        </w:rPr>
        <w:t xml:space="preserve">  </w:t>
      </w:r>
      <w:r w:rsidRPr="0091523B">
        <w:rPr>
          <w:rFonts w:ascii="GHEA Grapalat" w:eastAsiaTheme="minorHAnsi" w:hAnsi="GHEA Grapalat" w:cstheme="minorBidi"/>
          <w:bCs/>
          <w:sz w:val="22"/>
          <w:szCs w:val="22"/>
        </w:rPr>
        <w:t>между</w:t>
      </w:r>
    </w:p>
    <w:p w14:paraId="74504784" w14:textId="77777777" w:rsidR="005B3A59" w:rsidRPr="0091523B" w:rsidRDefault="005B3A59" w:rsidP="000C14E6">
      <w:pPr>
        <w:pStyle w:val="af4"/>
        <w:shd w:val="clear" w:color="auto" w:fill="FFFFFF"/>
        <w:spacing w:before="0" w:beforeAutospacing="0" w:after="0" w:afterAutospacing="0"/>
        <w:jc w:val="both"/>
        <w:rPr>
          <w:rStyle w:val="af5"/>
          <w:rFonts w:ascii="GHEA Grapalat" w:hAnsi="GHEA Grapalat"/>
          <w:b w:val="0"/>
          <w:bCs w:val="0"/>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Style w:val="af5"/>
          <w:rFonts w:ascii="GHEA Grapalat" w:hAnsi="GHEA Grapalat"/>
          <w:b w:val="0"/>
          <w:sz w:val="22"/>
          <w:szCs w:val="22"/>
        </w:rPr>
        <w:t xml:space="preserve">      номер заключаемого договора</w:t>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p>
    <w:p w14:paraId="46D48DE9" w14:textId="77777777" w:rsidR="005B3A59" w:rsidRPr="0091523B" w:rsidRDefault="005B3A59" w:rsidP="000C14E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00875F09" w:rsidRPr="0091523B">
        <w:rPr>
          <w:rFonts w:ascii="GHEA Grapalat" w:hAnsi="GHEA Grapalat"/>
          <w:sz w:val="22"/>
          <w:szCs w:val="22"/>
          <w:u w:val="single"/>
        </w:rPr>
        <w:t>_____</w:t>
      </w:r>
      <w:r w:rsidRPr="0091523B">
        <w:rPr>
          <w:rFonts w:ascii="GHEA Grapalat" w:hAnsi="GHEA Grapalat"/>
          <w:sz w:val="22"/>
          <w:szCs w:val="22"/>
          <w:lang w:val="hy-AM"/>
        </w:rPr>
        <w:t xml:space="preserve"> </w:t>
      </w:r>
      <w:r w:rsidRPr="0091523B">
        <w:rPr>
          <w:rFonts w:ascii="GHEA Grapalat" w:eastAsiaTheme="minorHAnsi" w:hAnsi="GHEA Grapalat" w:cstheme="minorBidi"/>
          <w:sz w:val="22"/>
          <w:szCs w:val="22"/>
        </w:rPr>
        <w:t xml:space="preserve">   (далее-бенефициар) и</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00875F09" w:rsidRPr="0091523B">
        <w:rPr>
          <w:rStyle w:val="af5"/>
          <w:rFonts w:ascii="GHEA Grapalat" w:hAnsi="GHEA Grapalat"/>
          <w:b w:val="0"/>
          <w:sz w:val="22"/>
          <w:szCs w:val="22"/>
          <w:u w:val="single"/>
        </w:rPr>
        <w:t>____</w:t>
      </w:r>
      <w:r w:rsidRPr="0091523B">
        <w:rPr>
          <w:rFonts w:eastAsiaTheme="minorHAnsi" w:cstheme="minorBidi"/>
          <w:sz w:val="22"/>
          <w:szCs w:val="22"/>
        </w:rPr>
        <w:t xml:space="preserve">    </w:t>
      </w:r>
    </w:p>
    <w:p w14:paraId="63550054" w14:textId="77777777" w:rsidR="005B3A59" w:rsidRPr="0091523B" w:rsidRDefault="005B3A59" w:rsidP="000C14E6">
      <w:pPr>
        <w:pStyle w:val="af4"/>
        <w:shd w:val="clear" w:color="auto" w:fill="FFFFFF"/>
        <w:spacing w:before="0" w:beforeAutospacing="0" w:after="0" w:afterAutospacing="0"/>
        <w:ind w:left="-142"/>
        <w:rPr>
          <w:rStyle w:val="af5"/>
          <w:rFonts w:ascii="GHEA Grapalat" w:hAnsi="GHEA Grapalat"/>
          <w:b w:val="0"/>
          <w:sz w:val="22"/>
          <w:szCs w:val="22"/>
        </w:rPr>
      </w:pPr>
      <w:r w:rsidRPr="0091523B">
        <w:rPr>
          <w:rStyle w:val="af5"/>
          <w:rFonts w:ascii="GHEA Grapalat" w:hAnsi="GHEA Grapalat"/>
          <w:b w:val="0"/>
          <w:sz w:val="22"/>
          <w:szCs w:val="22"/>
        </w:rPr>
        <w:t xml:space="preserve">наименование заказчика                                    </w:t>
      </w:r>
      <w:r w:rsidR="00875F09" w:rsidRPr="0091523B">
        <w:rPr>
          <w:rStyle w:val="af5"/>
          <w:rFonts w:ascii="GHEA Grapalat" w:hAnsi="GHEA Grapalat"/>
          <w:b w:val="0"/>
          <w:sz w:val="22"/>
          <w:szCs w:val="22"/>
        </w:rPr>
        <w:t xml:space="preserve">        </w:t>
      </w:r>
      <w:r w:rsidRPr="0091523B">
        <w:rPr>
          <w:rStyle w:val="af5"/>
          <w:rFonts w:ascii="GHEA Grapalat" w:hAnsi="GHEA Grapalat"/>
          <w:b w:val="0"/>
          <w:sz w:val="22"/>
          <w:szCs w:val="22"/>
        </w:rPr>
        <w:t>наименование отобранного участника</w:t>
      </w:r>
    </w:p>
    <w:p w14:paraId="4EFA8ACE" w14:textId="77777777" w:rsidR="005B3A59" w:rsidRPr="0091523B" w:rsidRDefault="005B3A59" w:rsidP="000C14E6">
      <w:pPr>
        <w:pStyle w:val="af4"/>
        <w:shd w:val="clear" w:color="auto" w:fill="FFFFFF"/>
        <w:spacing w:before="0" w:beforeAutospacing="0" w:after="0" w:afterAutospacing="0"/>
        <w:ind w:left="-142"/>
        <w:rPr>
          <w:rFonts w:cs="Sylfaen"/>
          <w:sz w:val="22"/>
          <w:szCs w:val="22"/>
          <w:vertAlign w:val="superscript"/>
          <w:lang w:val="hy-AM"/>
        </w:rPr>
      </w:pP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p>
    <w:p w14:paraId="7CABD713" w14:textId="77777777" w:rsidR="005B3A59" w:rsidRPr="0091523B" w:rsidRDefault="00875F09" w:rsidP="000C14E6">
      <w:pPr>
        <w:pStyle w:val="af4"/>
        <w:shd w:val="clear" w:color="auto" w:fill="FFFFFF"/>
        <w:spacing w:before="0" w:beforeAutospacing="0" w:after="0" w:afterAutospacing="0"/>
        <w:jc w:val="both"/>
        <w:rPr>
          <w:rFonts w:ascii="GHEA Grapalat" w:hAnsi="GHEA Grapalat"/>
          <w:sz w:val="22"/>
          <w:szCs w:val="22"/>
          <w:lang w:val="hy-AM"/>
        </w:rPr>
      </w:pPr>
      <w:r w:rsidRPr="0091523B">
        <w:rPr>
          <w:rFonts w:eastAsiaTheme="minorHAnsi" w:cstheme="minorBidi"/>
          <w:sz w:val="22"/>
          <w:szCs w:val="22"/>
        </w:rPr>
        <w:t>(</w:t>
      </w:r>
      <w:r w:rsidRPr="0091523B">
        <w:rPr>
          <w:rFonts w:ascii="GHEA Grapalat" w:eastAsiaTheme="minorHAnsi" w:hAnsi="GHEA Grapalat" w:cstheme="minorBidi"/>
          <w:sz w:val="22"/>
          <w:szCs w:val="22"/>
        </w:rPr>
        <w:t>далее-принципал).</w:t>
      </w:r>
    </w:p>
    <w:p w14:paraId="6766F6B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74141D1A"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2.  По гарантии </w:t>
      </w:r>
      <w:r w:rsidRPr="0091523B">
        <w:rPr>
          <w:rFonts w:ascii="GHEA Grapalat" w:eastAsiaTheme="minorHAnsi" w:hAnsi="GHEA Grapalat" w:cstheme="minorBidi"/>
          <w:sz w:val="22"/>
          <w:szCs w:val="22"/>
          <w:lang w:val="hy-AM"/>
        </w:rPr>
        <w:t xml:space="preserve">---------------------------------------------------------------------------- </w:t>
      </w:r>
    </w:p>
    <w:p w14:paraId="42AD5EFD"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наименование банка выдающего гарантию</w:t>
      </w:r>
    </w:p>
    <w:p w14:paraId="1021E329"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F1447CD" w14:textId="77777777" w:rsidR="00286CDB"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w:t>
      </w:r>
    </w:p>
    <w:p w14:paraId="48136E3F" w14:textId="77777777" w:rsidR="00286CDB" w:rsidRPr="0091523B" w:rsidRDefault="00286CDB" w:rsidP="000C14E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w:t>
      </w:r>
    </w:p>
    <w:p w14:paraId="2C793A95"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41C93BD9" w14:textId="77777777" w:rsidR="005B3A59" w:rsidRPr="0091523B" w:rsidRDefault="002D4EEB"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(далее-сумма гарантии) в течение </w:t>
      </w:r>
      <w:r w:rsidR="009D6B1A" w:rsidRPr="0091523B">
        <w:rPr>
          <w:rFonts w:ascii="GHEA Grapalat" w:eastAsiaTheme="minorHAnsi" w:hAnsi="GHEA Grapalat" w:cstheme="minorBidi"/>
          <w:sz w:val="22"/>
          <w:szCs w:val="22"/>
        </w:rPr>
        <w:t xml:space="preserve">пяти </w:t>
      </w:r>
      <w:r w:rsidR="005B3A59" w:rsidRPr="0091523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6009C5E0"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7B69B6" w:rsidRPr="0091523B">
        <w:rPr>
          <w:rFonts w:ascii="GHEA Grapalat" w:eastAsiaTheme="minorHAnsi" w:hAnsi="GHEA Grapalat" w:cstheme="minorBidi"/>
          <w:sz w:val="22"/>
          <w:szCs w:val="22"/>
        </w:rPr>
        <w:t>*</w:t>
      </w:r>
    </w:p>
    <w:p w14:paraId="71F91E9A" w14:textId="77777777" w:rsidR="005B3A59" w:rsidRPr="0091523B" w:rsidRDefault="005B3A59"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1523B">
        <w:rPr>
          <w:rStyle w:val="af5"/>
          <w:rFonts w:ascii="GHEA Grapalat" w:hAnsi="GHEA Grapalat"/>
          <w:sz w:val="22"/>
          <w:szCs w:val="22"/>
        </w:rPr>
        <w:t xml:space="preserve">3. </w:t>
      </w:r>
      <w:r w:rsidRPr="0091523B">
        <w:rPr>
          <w:rFonts w:ascii="GHEA Grapalat" w:eastAsiaTheme="minorHAnsi" w:hAnsi="GHEA Grapalat" w:cstheme="minorBidi"/>
          <w:sz w:val="22"/>
          <w:szCs w:val="22"/>
        </w:rPr>
        <w:t>Настоящая гарантия является безотзывной.</w:t>
      </w:r>
    </w:p>
    <w:p w14:paraId="7D18004A" w14:textId="77777777" w:rsidR="005B3A59" w:rsidRPr="0091523B" w:rsidRDefault="005B3A59"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1CD00AF3"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40CDB0" w14:textId="77777777" w:rsidR="00ED3432" w:rsidRPr="0091523B" w:rsidRDefault="00ED3432"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9B3563" w:rsidRPr="0091523B">
        <w:rPr>
          <w:rFonts w:ascii="GHEA Grapalat" w:eastAsiaTheme="minorHAnsi" w:hAnsi="GHEA Grapalat" w:cstheme="minorBidi"/>
          <w:sz w:val="22"/>
          <w:szCs w:val="22"/>
        </w:rPr>
        <w:t xml:space="preserve"> с момента выпуска и в силе  </w:t>
      </w:r>
      <w:r w:rsidRPr="0091523B">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751FC8BA" w14:textId="77777777" w:rsidR="00ED3432" w:rsidRPr="0091523B" w:rsidRDefault="009B3563"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del w:id="20" w:author="Inesa Kocharyan" w:date="2023-07-07T10:08:00Z">
        <w:r w:rsidRPr="0091523B" w:rsidDel="00B61F90">
          <w:rPr>
            <w:rFonts w:ascii="GHEA Grapalat" w:eastAsiaTheme="minorHAnsi" w:hAnsi="GHEA Grapalat" w:cstheme="minorBidi"/>
            <w:sz w:val="22"/>
            <w:szCs w:val="22"/>
          </w:rPr>
          <w:delText xml:space="preserve"> </w:delText>
        </w:r>
      </w:del>
      <w:r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rPr>
        <w:t>номер заключаемого договара</w:t>
      </w:r>
    </w:p>
    <w:p w14:paraId="5F648812" w14:textId="77777777" w:rsidR="00ED3432" w:rsidRPr="0091523B" w:rsidRDefault="009B3563"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принципало</w:t>
      </w:r>
      <w:r w:rsidR="00A16E60" w:rsidRPr="0091523B">
        <w:rPr>
          <w:rFonts w:ascii="GHEA Grapalat" w:eastAsiaTheme="minorHAnsi" w:hAnsi="GHEA Grapalat" w:cstheme="minorBidi"/>
          <w:sz w:val="22"/>
          <w:szCs w:val="22"/>
        </w:rPr>
        <w:t xml:space="preserve">м </w:t>
      </w:r>
      <w:r w:rsidR="00ED3432" w:rsidRPr="0091523B">
        <w:rPr>
          <w:rFonts w:ascii="GHEA Grapalat" w:eastAsiaTheme="minorHAnsi" w:hAnsi="GHEA Grapalat" w:cstheme="minorBidi"/>
          <w:sz w:val="22"/>
          <w:szCs w:val="22"/>
        </w:rPr>
        <w:t xml:space="preserve">и  действует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в</w:t>
      </w:r>
      <w:r w:rsidR="00ED3432" w:rsidRPr="0091523B">
        <w:rPr>
          <w:rFonts w:ascii="GHEA Grapalat" w:hAnsi="GHEA Grapalat"/>
          <w:sz w:val="22"/>
          <w:szCs w:val="22"/>
        </w:rPr>
        <w:t>ключительно</w:t>
      </w:r>
      <w:r w:rsidR="00ED3432"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до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девяностого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рабочего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дня</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следующего за днем </w:t>
      </w:r>
    </w:p>
    <w:p w14:paraId="2EC50829" w14:textId="77777777" w:rsidR="00ED3432"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57D6DCC4" w14:textId="77777777" w:rsidR="00ED3432" w:rsidRPr="0091523B" w:rsidRDefault="00ED3432" w:rsidP="000C14E6">
      <w:pPr>
        <w:pStyle w:val="af4"/>
        <w:shd w:val="clear" w:color="auto" w:fill="FFFFFF"/>
        <w:spacing w:after="0" w:afterAutospacing="0"/>
        <w:contextualSpacing/>
        <w:jc w:val="center"/>
        <w:rPr>
          <w:rFonts w:eastAsiaTheme="minorHAnsi" w:cstheme="minorBidi"/>
          <w:sz w:val="22"/>
          <w:szCs w:val="22"/>
        </w:rPr>
      </w:pPr>
      <w:r w:rsidRPr="0091523B">
        <w:rPr>
          <w:rFonts w:ascii="GHEA Grapalat" w:eastAsiaTheme="minorHAnsi" w:hAnsi="GHEA Grapalat" w:cstheme="minorBidi"/>
          <w:sz w:val="22"/>
          <w:szCs w:val="22"/>
          <w:lang w:val="hy-AM"/>
        </w:rPr>
        <w:t>--------------------------------------------------------</w:t>
      </w:r>
      <w:r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lang w:val="hy-AM"/>
        </w:rPr>
        <w:t>----------------------</w:t>
      </w:r>
      <w:r w:rsidRPr="0091523B">
        <w:rPr>
          <w:rFonts w:eastAsiaTheme="minorHAnsi" w:cstheme="minorBidi"/>
          <w:sz w:val="22"/>
          <w:szCs w:val="22"/>
        </w:rPr>
        <w:t xml:space="preserve"> </w:t>
      </w:r>
      <w:r w:rsidRPr="0091523B">
        <w:rPr>
          <w:rFonts w:eastAsiaTheme="minorHAnsi" w:cstheme="minorBidi"/>
          <w:sz w:val="22"/>
          <w:szCs w:val="22"/>
          <w:lang w:val="hy-AM"/>
        </w:rPr>
        <w:t>.</w:t>
      </w:r>
      <w:r w:rsidRPr="0091523B">
        <w:rPr>
          <w:rFonts w:eastAsiaTheme="minorHAnsi" w:cstheme="minorBidi"/>
          <w:sz w:val="22"/>
          <w:szCs w:val="22"/>
        </w:rPr>
        <w:t xml:space="preserve">                    </w:t>
      </w:r>
      <w:r w:rsidRPr="0091523B">
        <w:rPr>
          <w:rFonts w:ascii="GHEA Grapalat" w:hAnsi="GHEA Grapalat"/>
          <w:sz w:val="22"/>
          <w:szCs w:val="22"/>
        </w:rPr>
        <w:t>крайний   срок</w:t>
      </w:r>
      <w:r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rPr>
        <w:t>оказания услуг</w:t>
      </w:r>
      <w:r w:rsidRPr="0091523B">
        <w:rPr>
          <w:rFonts w:ascii="GHEA Grapalat" w:hAnsi="GHEA Grapalat"/>
          <w:sz w:val="22"/>
          <w:szCs w:val="22"/>
        </w:rPr>
        <w:t>, предусмотренный заключаемым договором, включая гарантийный срок</w:t>
      </w:r>
    </w:p>
    <w:p w14:paraId="68E03D2B" w14:textId="77777777" w:rsidR="00B61F90"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 день предоставления гарантии лицо</w:t>
      </w:r>
      <w:r w:rsidR="00AF1572"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выдающее гарантию</w:t>
      </w:r>
      <w:r w:rsidR="00AF1572"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 официального адреса</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91523B">
        <w:rPr>
          <w:rFonts w:ascii="GHEA Grapalat" w:eastAsiaTheme="minorHAnsi" w:hAnsi="GHEA Grapalat" w:cstheme="minorBidi"/>
          <w:sz w:val="22"/>
          <w:szCs w:val="22"/>
        </w:rPr>
        <w:t xml:space="preserve"> настоящей гарантии</w:t>
      </w:r>
      <w:r w:rsidRPr="0091523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p>
    <w:p w14:paraId="7D977F06" w14:textId="77777777" w:rsidR="00B61F90" w:rsidRPr="0091523B" w:rsidRDefault="00B61F90"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Style w:val="af5"/>
          <w:b w:val="0"/>
          <w:bCs w:val="0"/>
          <w:sz w:val="22"/>
          <w:szCs w:val="22"/>
        </w:rPr>
        <w:t xml:space="preserve">                                                                                               адрес эл. почты секретаря</w:t>
      </w:r>
    </w:p>
    <w:p w14:paraId="37F0F24E" w14:textId="77777777" w:rsidR="00ED3432"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указанный </w:t>
      </w:r>
      <w:r w:rsidR="002461B3" w:rsidRPr="0091523B">
        <w:rPr>
          <w:rFonts w:ascii="GHEA Grapalat" w:eastAsiaTheme="minorHAnsi" w:hAnsi="GHEA Grapalat" w:cstheme="minorBidi"/>
          <w:sz w:val="22"/>
          <w:szCs w:val="22"/>
        </w:rPr>
        <w:t>в приглашении к процедуре закуп</w:t>
      </w:r>
      <w:r w:rsidRPr="0091523B">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318C6E2F" w14:textId="77777777" w:rsidR="00ED3432" w:rsidRPr="0091523B" w:rsidRDefault="00ED3432" w:rsidP="000C14E6">
      <w:pPr>
        <w:pStyle w:val="af4"/>
        <w:shd w:val="clear" w:color="auto" w:fill="FFFFFF"/>
        <w:spacing w:after="0" w:afterAutospacing="0"/>
        <w:contextualSpacing/>
        <w:jc w:val="both"/>
        <w:rPr>
          <w:rStyle w:val="af5"/>
          <w:rFonts w:ascii="GHEA Grapalat" w:hAnsi="GHEA Grapalat"/>
          <w:b w:val="0"/>
          <w:bCs w:val="0"/>
          <w:sz w:val="22"/>
          <w:szCs w:val="22"/>
        </w:rPr>
      </w:pPr>
    </w:p>
    <w:p w14:paraId="736BBE5D"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0772E5F5" w14:textId="77777777" w:rsidR="00D273E6" w:rsidRPr="0091523B" w:rsidRDefault="00D273E6"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DEC9855" w14:textId="77777777" w:rsidR="005B3A59" w:rsidRPr="0091523B" w:rsidRDefault="005B3A5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копии заключенного договора N</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 xml:space="preserve">_____________________, включая </w:t>
      </w:r>
    </w:p>
    <w:p w14:paraId="589CD4C9" w14:textId="77777777" w:rsidR="005B3A59" w:rsidRPr="0091523B" w:rsidRDefault="005B3A5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00D273E6" w:rsidRPr="0091523B">
        <w:rPr>
          <w:rFonts w:eastAsiaTheme="minorHAnsi" w:cstheme="minorBidi"/>
          <w:sz w:val="22"/>
          <w:szCs w:val="22"/>
        </w:rPr>
        <w:t xml:space="preserve">          </w:t>
      </w:r>
      <w:r w:rsidRPr="0091523B">
        <w:rPr>
          <w:rFonts w:ascii="GHEA Grapalat" w:eastAsiaTheme="minorHAnsi" w:hAnsi="GHEA Grapalat" w:cstheme="minorBidi"/>
          <w:sz w:val="22"/>
          <w:szCs w:val="22"/>
        </w:rPr>
        <w:t>номер заключаемого договара</w:t>
      </w:r>
    </w:p>
    <w:p w14:paraId="139C100B"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копии внесенных  в него изменений, дополнительных соглашений,</w:t>
      </w:r>
    </w:p>
    <w:p w14:paraId="6520347C"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F8A659F"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1523B">
          <w:rPr>
            <w:rStyle w:val="a9"/>
            <w:rFonts w:ascii="GHEA Grapalat" w:hAnsi="GHEA Grapalat"/>
            <w:color w:val="auto"/>
            <w:sz w:val="22"/>
            <w:szCs w:val="22"/>
            <w:lang w:val="hy-AM"/>
          </w:rPr>
          <w:t>www.procurement.am</w:t>
        </w:r>
      </w:hyperlink>
      <w:r w:rsidRPr="0091523B">
        <w:rPr>
          <w:rFonts w:ascii="GHEA Grapalat" w:eastAsiaTheme="minorHAnsi" w:hAnsi="GHEA Grapalat" w:cstheme="minorBidi"/>
          <w:sz w:val="22"/>
          <w:szCs w:val="22"/>
        </w:rPr>
        <w:t xml:space="preserve"> .</w:t>
      </w:r>
    </w:p>
    <w:p w14:paraId="1B693FCF"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FC1A0C5"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4184B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68DA146"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5270BBC4"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9E03707"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9ABE5CE"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129BD6A5"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86445D"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CF9AE7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A7608C"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D2FE015"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rPr>
      </w:pPr>
    </w:p>
    <w:p w14:paraId="70B45DF7"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285D2DA"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72F6D46D"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024054A2"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78FB8837" w14:textId="77777777" w:rsidR="005B3A59" w:rsidRPr="0091523B" w:rsidRDefault="005B3A59"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64A59D1E"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0897179"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3D3062C" w14:textId="77777777" w:rsidR="001005B0" w:rsidRPr="0091523B" w:rsidRDefault="001005B0" w:rsidP="000C14E6">
      <w:pPr>
        <w:widowControl w:val="0"/>
        <w:ind w:left="567" w:right="565"/>
        <w:jc w:val="center"/>
        <w:rPr>
          <w:rFonts w:ascii="GHEA Grapalat" w:hAnsi="GHEA Grapalat"/>
          <w:b/>
          <w:sz w:val="22"/>
          <w:szCs w:val="22"/>
        </w:rPr>
      </w:pPr>
    </w:p>
    <w:p w14:paraId="01A0B050" w14:textId="77777777" w:rsidR="001005B0" w:rsidRPr="0091523B" w:rsidRDefault="001005B0" w:rsidP="000C14E6">
      <w:pPr>
        <w:widowControl w:val="0"/>
        <w:ind w:left="567" w:right="565"/>
        <w:jc w:val="center"/>
        <w:rPr>
          <w:rFonts w:ascii="GHEA Grapalat" w:hAnsi="GHEA Grapalat"/>
          <w:b/>
          <w:sz w:val="22"/>
          <w:szCs w:val="22"/>
        </w:rPr>
      </w:pPr>
    </w:p>
    <w:p w14:paraId="0C9896F3" w14:textId="77777777" w:rsidR="00E15A1C" w:rsidRPr="0091523B" w:rsidRDefault="00E15A1C" w:rsidP="000C14E6">
      <w:pPr>
        <w:widowControl w:val="0"/>
        <w:jc w:val="right"/>
        <w:rPr>
          <w:rFonts w:ascii="GHEA Grapalat" w:hAnsi="GHEA Grapalat"/>
          <w:i/>
          <w:sz w:val="22"/>
          <w:szCs w:val="22"/>
        </w:rPr>
      </w:pPr>
    </w:p>
    <w:p w14:paraId="54E3B05C" w14:textId="77777777" w:rsidR="00E15A1C" w:rsidRPr="0091523B" w:rsidRDefault="00E15A1C" w:rsidP="000C14E6">
      <w:pPr>
        <w:widowControl w:val="0"/>
        <w:jc w:val="right"/>
        <w:rPr>
          <w:rFonts w:ascii="GHEA Grapalat" w:hAnsi="GHEA Grapalat"/>
          <w:i/>
          <w:sz w:val="22"/>
          <w:szCs w:val="22"/>
        </w:rPr>
      </w:pPr>
    </w:p>
    <w:p w14:paraId="3DF194B9" w14:textId="77777777" w:rsidR="00E15A1C" w:rsidRPr="0091523B" w:rsidRDefault="00E15A1C" w:rsidP="000C14E6">
      <w:pPr>
        <w:widowControl w:val="0"/>
        <w:jc w:val="right"/>
        <w:rPr>
          <w:rFonts w:ascii="GHEA Grapalat" w:hAnsi="GHEA Grapalat"/>
          <w:i/>
          <w:sz w:val="22"/>
          <w:szCs w:val="22"/>
        </w:rPr>
      </w:pPr>
    </w:p>
    <w:p w14:paraId="77E35086" w14:textId="77777777" w:rsidR="00E15A1C" w:rsidRPr="0091523B" w:rsidRDefault="00E15A1C" w:rsidP="000C14E6">
      <w:pPr>
        <w:widowControl w:val="0"/>
        <w:jc w:val="right"/>
        <w:rPr>
          <w:rFonts w:ascii="GHEA Grapalat" w:hAnsi="GHEA Grapalat"/>
          <w:i/>
          <w:sz w:val="22"/>
          <w:szCs w:val="22"/>
        </w:rPr>
      </w:pPr>
    </w:p>
    <w:p w14:paraId="66952448" w14:textId="77777777" w:rsidR="00E15A1C" w:rsidRPr="0091523B" w:rsidRDefault="00E15A1C" w:rsidP="000C14E6">
      <w:pPr>
        <w:widowControl w:val="0"/>
        <w:jc w:val="right"/>
        <w:rPr>
          <w:rFonts w:ascii="GHEA Grapalat" w:hAnsi="GHEA Grapalat"/>
          <w:i/>
          <w:sz w:val="22"/>
          <w:szCs w:val="22"/>
        </w:rPr>
      </w:pPr>
    </w:p>
    <w:p w14:paraId="029DC4E3" w14:textId="77777777" w:rsidR="005F68FA" w:rsidRPr="0091523B" w:rsidRDefault="005F68FA" w:rsidP="000C14E6">
      <w:pPr>
        <w:rPr>
          <w:rFonts w:ascii="GHEA Grapalat" w:hAnsi="GHEA Grapalat"/>
          <w:i/>
          <w:sz w:val="22"/>
          <w:szCs w:val="22"/>
        </w:rPr>
      </w:pPr>
      <w:r w:rsidRPr="0091523B">
        <w:rPr>
          <w:rFonts w:ascii="GHEA Grapalat" w:hAnsi="GHEA Grapalat"/>
          <w:i/>
          <w:sz w:val="22"/>
          <w:szCs w:val="22"/>
        </w:rPr>
        <w:br w:type="page"/>
      </w:r>
    </w:p>
    <w:p w14:paraId="7996ED10" w14:textId="77777777" w:rsidR="000A214C" w:rsidRPr="0091523B" w:rsidRDefault="000A214C" w:rsidP="000C14E6">
      <w:pPr>
        <w:widowControl w:val="0"/>
        <w:jc w:val="right"/>
        <w:rPr>
          <w:rFonts w:ascii="GHEA Grapalat" w:hAnsi="GHEA Grapalat" w:cs="GHEA Grapalat"/>
          <w:i/>
          <w:sz w:val="22"/>
          <w:szCs w:val="22"/>
        </w:rPr>
      </w:pPr>
      <w:r w:rsidRPr="0091523B">
        <w:rPr>
          <w:rFonts w:ascii="GHEA Grapalat" w:hAnsi="GHEA Grapalat"/>
          <w:i/>
          <w:sz w:val="22"/>
          <w:szCs w:val="22"/>
        </w:rPr>
        <w:lastRenderedPageBreak/>
        <w:t>Приложение № 5.1</w:t>
      </w:r>
    </w:p>
    <w:p w14:paraId="2E116C49" w14:textId="6088F31D" w:rsidR="000A214C" w:rsidRPr="0091523B" w:rsidRDefault="000A214C" w:rsidP="000C14E6">
      <w:pPr>
        <w:widowControl w:val="0"/>
        <w:jc w:val="right"/>
        <w:rPr>
          <w:rFonts w:ascii="GHEA Grapalat" w:hAnsi="GHEA Grapalat" w:cs="GHEA Grapalat"/>
          <w:i/>
          <w:sz w:val="22"/>
          <w:szCs w:val="22"/>
        </w:rPr>
      </w:pPr>
      <w:r w:rsidRPr="0091523B">
        <w:rPr>
          <w:rFonts w:ascii="GHEA Grapalat" w:hAnsi="GHEA Grapalat"/>
          <w:i/>
          <w:sz w:val="22"/>
          <w:szCs w:val="22"/>
        </w:rPr>
        <w:t xml:space="preserve">к Приглашению </w:t>
      </w:r>
      <w:r w:rsidR="0091523B" w:rsidRPr="0091523B">
        <w:rPr>
          <w:rFonts w:ascii="GHEA Grapalat" w:hAnsi="GHEA Grapalat"/>
          <w:i/>
          <w:sz w:val="22"/>
          <w:szCs w:val="22"/>
        </w:rPr>
        <w:t>на запрос котировок</w:t>
      </w:r>
      <w:r w:rsidRPr="0091523B">
        <w:rPr>
          <w:rFonts w:ascii="GHEA Grapalat" w:hAnsi="GHEA Grapalat"/>
          <w:i/>
          <w:sz w:val="22"/>
          <w:szCs w:val="22"/>
        </w:rPr>
        <w:br/>
        <w:t xml:space="preserve">под кодом </w:t>
      </w:r>
      <w:r w:rsidR="0099478A">
        <w:rPr>
          <w:rFonts w:ascii="GHEA Grapalat" w:hAnsi="GHEA Grapalat"/>
          <w:sz w:val="22"/>
          <w:szCs w:val="22"/>
          <w:lang w:val="af-ZA"/>
        </w:rPr>
        <w:t>ՀՀՍՄԱ-ԳՀԾՁԲ-2026/12</w:t>
      </w:r>
    </w:p>
    <w:p w14:paraId="6D740575" w14:textId="77777777" w:rsidR="00AF4211" w:rsidRPr="0091523B" w:rsidRDefault="00AF4211" w:rsidP="000C14E6">
      <w:pPr>
        <w:widowControl w:val="0"/>
        <w:jc w:val="center"/>
        <w:rPr>
          <w:rFonts w:ascii="GHEA Grapalat" w:hAnsi="GHEA Grapalat"/>
          <w:b/>
          <w:sz w:val="22"/>
          <w:szCs w:val="22"/>
        </w:rPr>
      </w:pPr>
    </w:p>
    <w:p w14:paraId="17024AA6" w14:textId="77777777" w:rsidR="000A214C" w:rsidRPr="0091523B" w:rsidRDefault="000A214C" w:rsidP="000C14E6">
      <w:pPr>
        <w:widowControl w:val="0"/>
        <w:jc w:val="center"/>
        <w:rPr>
          <w:rFonts w:ascii="GHEA Grapalat" w:hAnsi="GHEA Grapalat" w:cs="GHEA Grapalat"/>
          <w:b/>
          <w:sz w:val="22"/>
          <w:szCs w:val="22"/>
        </w:rPr>
      </w:pPr>
      <w:r w:rsidRPr="0091523B">
        <w:rPr>
          <w:rFonts w:ascii="GHEA Grapalat" w:hAnsi="GHEA Grapalat"/>
          <w:b/>
          <w:sz w:val="22"/>
          <w:szCs w:val="22"/>
        </w:rPr>
        <w:t xml:space="preserve">СОГЛАШЕНИЕ О НЕУСТОЙКЕ </w:t>
      </w:r>
    </w:p>
    <w:p w14:paraId="4DF68092" w14:textId="77777777" w:rsidR="000A214C" w:rsidRPr="0091523B" w:rsidRDefault="000A214C" w:rsidP="000C14E6">
      <w:pPr>
        <w:widowControl w:val="0"/>
        <w:jc w:val="center"/>
        <w:rPr>
          <w:rFonts w:ascii="GHEA Grapalat" w:hAnsi="GHEA Grapalat" w:cs="GHEA Grapalat"/>
          <w:b/>
          <w:sz w:val="22"/>
          <w:szCs w:val="22"/>
        </w:rPr>
      </w:pPr>
      <w:r w:rsidRPr="0091523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1523B" w14:paraId="36C6E5B5" w14:textId="77777777" w:rsidTr="000745BE">
        <w:tc>
          <w:tcPr>
            <w:tcW w:w="4786" w:type="dxa"/>
          </w:tcPr>
          <w:p w14:paraId="04AF38B6" w14:textId="77777777" w:rsidR="000A214C" w:rsidRPr="0091523B" w:rsidRDefault="000A214C" w:rsidP="000C14E6">
            <w:pPr>
              <w:widowControl w:val="0"/>
              <w:rPr>
                <w:rFonts w:ascii="GHEA Grapalat" w:hAnsi="GHEA Grapalat" w:cs="GHEA Grapalat"/>
                <w:b/>
                <w:sz w:val="22"/>
                <w:szCs w:val="22"/>
                <w:lang w:val="en-US"/>
              </w:rPr>
            </w:pPr>
            <w:r w:rsidRPr="0091523B">
              <w:rPr>
                <w:rFonts w:ascii="GHEA Grapalat" w:hAnsi="GHEA Grapalat"/>
                <w:sz w:val="22"/>
                <w:szCs w:val="22"/>
              </w:rPr>
              <w:t>г. Ереван</w:t>
            </w:r>
          </w:p>
        </w:tc>
        <w:tc>
          <w:tcPr>
            <w:tcW w:w="4500" w:type="dxa"/>
          </w:tcPr>
          <w:p w14:paraId="511F3F29" w14:textId="77777777" w:rsidR="000A214C" w:rsidRPr="0091523B" w:rsidRDefault="000A214C" w:rsidP="000C14E6">
            <w:pPr>
              <w:widowControl w:val="0"/>
              <w:jc w:val="right"/>
              <w:rPr>
                <w:rFonts w:ascii="GHEA Grapalat" w:hAnsi="GHEA Grapalat" w:cs="GHEA Grapalat"/>
                <w:b/>
                <w:sz w:val="22"/>
                <w:szCs w:val="22"/>
              </w:rPr>
            </w:pPr>
            <w:r w:rsidRPr="0091523B">
              <w:rPr>
                <w:rFonts w:ascii="GHEA Grapalat" w:hAnsi="GHEA Grapalat"/>
                <w:sz w:val="22"/>
                <w:szCs w:val="22"/>
              </w:rPr>
              <w:t>"</w:t>
            </w:r>
            <w:r w:rsidRPr="0091523B">
              <w:rPr>
                <w:rFonts w:ascii="GHEA Grapalat" w:hAnsi="GHEA Grapalat"/>
                <w:sz w:val="22"/>
                <w:szCs w:val="22"/>
                <w:lang w:val="en-US"/>
              </w:rPr>
              <w:tab/>
            </w:r>
            <w:r w:rsidRPr="0091523B">
              <w:rPr>
                <w:rFonts w:ascii="GHEA Grapalat" w:hAnsi="GHEA Grapalat"/>
                <w:sz w:val="22"/>
                <w:szCs w:val="22"/>
              </w:rPr>
              <w:t xml:space="preserve">" </w:t>
            </w:r>
            <w:r w:rsidRPr="0091523B">
              <w:rPr>
                <w:rFonts w:ascii="GHEA Grapalat" w:hAnsi="GHEA Grapalat"/>
                <w:sz w:val="22"/>
                <w:szCs w:val="22"/>
                <w:lang w:val="en-US"/>
              </w:rPr>
              <w:tab/>
            </w:r>
            <w:r w:rsidRPr="0091523B">
              <w:rPr>
                <w:rFonts w:ascii="GHEA Grapalat" w:hAnsi="GHEA Grapalat"/>
                <w:sz w:val="22"/>
                <w:szCs w:val="22"/>
              </w:rPr>
              <w:t>20</w:t>
            </w:r>
            <w:r w:rsidRPr="0091523B">
              <w:rPr>
                <w:rFonts w:ascii="GHEA Grapalat" w:hAnsi="GHEA Grapalat"/>
                <w:sz w:val="22"/>
                <w:szCs w:val="22"/>
                <w:lang w:val="en-US"/>
              </w:rPr>
              <w:tab/>
            </w:r>
            <w:r w:rsidRPr="0091523B">
              <w:rPr>
                <w:rFonts w:ascii="GHEA Grapalat" w:hAnsi="GHEA Grapalat"/>
                <w:sz w:val="22"/>
                <w:szCs w:val="22"/>
              </w:rPr>
              <w:t>г.</w:t>
            </w:r>
            <w:r w:rsidRPr="0091523B">
              <w:rPr>
                <w:rStyle w:val="af6"/>
                <w:rFonts w:ascii="GHEA Grapalat" w:hAnsi="GHEA Grapalat"/>
                <w:sz w:val="22"/>
                <w:szCs w:val="22"/>
              </w:rPr>
              <w:footnoteReference w:customMarkFollows="1" w:id="12"/>
              <w:t>**</w:t>
            </w:r>
          </w:p>
        </w:tc>
      </w:tr>
    </w:tbl>
    <w:p w14:paraId="0767141E" w14:textId="77777777" w:rsidR="000A214C" w:rsidRPr="0091523B" w:rsidRDefault="000A214C" w:rsidP="000C14E6">
      <w:pPr>
        <w:widowControl w:val="0"/>
        <w:rPr>
          <w:rFonts w:ascii="GHEA Grapalat" w:hAnsi="GHEA Grapalat" w:cs="GHEA Grapalat"/>
          <w:b/>
          <w:sz w:val="22"/>
          <w:szCs w:val="22"/>
        </w:rPr>
      </w:pPr>
    </w:p>
    <w:p w14:paraId="187B81B1" w14:textId="77777777" w:rsidR="000A214C" w:rsidRPr="0091523B" w:rsidRDefault="000A214C" w:rsidP="000C14E6">
      <w:pPr>
        <w:widowControl w:val="0"/>
        <w:jc w:val="both"/>
        <w:rPr>
          <w:rFonts w:ascii="GHEA Grapalat" w:hAnsi="GHEA Grapalat" w:cs="GHEA Grapalat"/>
          <w:sz w:val="22"/>
          <w:szCs w:val="22"/>
          <w:u w:val="single"/>
          <w:vertAlign w:val="subscript"/>
        </w:rPr>
      </w:pPr>
      <w:r w:rsidRPr="0091523B">
        <w:rPr>
          <w:rFonts w:ascii="GHEA Grapalat" w:hAnsi="GHEA Grapalat"/>
          <w:sz w:val="22"/>
          <w:szCs w:val="22"/>
        </w:rPr>
        <w:t>_______________________________________________, в лице директора Компании,</w:t>
      </w:r>
    </w:p>
    <w:p w14:paraId="552B1F05" w14:textId="77777777" w:rsidR="000A214C" w:rsidRPr="0091523B" w:rsidRDefault="000A214C" w:rsidP="000C14E6">
      <w:pPr>
        <w:widowControl w:val="0"/>
        <w:ind w:left="1843"/>
        <w:jc w:val="both"/>
        <w:rPr>
          <w:rFonts w:ascii="GHEA Grapalat" w:hAnsi="GHEA Grapalat"/>
          <w:sz w:val="22"/>
          <w:szCs w:val="22"/>
          <w:vertAlign w:val="superscript"/>
          <w:lang w:val="en-US"/>
        </w:rPr>
      </w:pPr>
      <w:r w:rsidRPr="0091523B">
        <w:rPr>
          <w:rFonts w:ascii="GHEA Grapalat" w:hAnsi="GHEA Grapalat"/>
          <w:sz w:val="22"/>
          <w:szCs w:val="22"/>
          <w:vertAlign w:val="superscript"/>
        </w:rPr>
        <w:t>наименование Компании</w:t>
      </w:r>
    </w:p>
    <w:p w14:paraId="7251D3BC" w14:textId="77777777" w:rsidR="000A214C" w:rsidRPr="0091523B" w:rsidRDefault="000A214C" w:rsidP="000C14E6">
      <w:pPr>
        <w:widowControl w:val="0"/>
        <w:jc w:val="both"/>
        <w:rPr>
          <w:rFonts w:ascii="GHEA Grapalat" w:hAnsi="GHEA Grapalat"/>
          <w:sz w:val="22"/>
          <w:szCs w:val="22"/>
          <w:lang w:val="en-US"/>
        </w:rPr>
      </w:pPr>
      <w:r w:rsidRPr="0091523B">
        <w:rPr>
          <w:rFonts w:ascii="GHEA Grapalat" w:hAnsi="GHEA Grapalat"/>
          <w:sz w:val="22"/>
          <w:szCs w:val="22"/>
          <w:lang w:val="en-US"/>
        </w:rPr>
        <w:t>_________________________________________________________________________</w:t>
      </w:r>
    </w:p>
    <w:p w14:paraId="4834DA18" w14:textId="77777777" w:rsidR="000A214C" w:rsidRPr="0091523B" w:rsidRDefault="000A214C"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имя, фамилия, паспортные данные директора компании</w:t>
      </w:r>
    </w:p>
    <w:p w14:paraId="2E9F9BDE" w14:textId="77777777" w:rsidR="000A214C" w:rsidRPr="0091523B" w:rsidRDefault="000A214C" w:rsidP="000C14E6">
      <w:pPr>
        <w:widowControl w:val="0"/>
        <w:jc w:val="both"/>
        <w:rPr>
          <w:rFonts w:ascii="GHEA Grapalat" w:hAnsi="GHEA Grapalat" w:cs="GHEA Grapalat"/>
          <w:sz w:val="22"/>
          <w:szCs w:val="22"/>
        </w:rPr>
      </w:pPr>
      <w:r w:rsidRPr="0091523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2B62A0" w14:textId="77777777" w:rsidR="000A214C" w:rsidRPr="0091523B" w:rsidRDefault="000A214C" w:rsidP="000C14E6">
      <w:pPr>
        <w:widowControl w:val="0"/>
        <w:jc w:val="center"/>
        <w:rPr>
          <w:rFonts w:ascii="GHEA Grapalat" w:hAnsi="GHEA Grapalat" w:cs="GHEA Grapalat"/>
          <w:b/>
          <w:bCs/>
          <w:sz w:val="22"/>
          <w:szCs w:val="22"/>
        </w:rPr>
      </w:pPr>
      <w:r w:rsidRPr="0091523B">
        <w:rPr>
          <w:rFonts w:ascii="GHEA Grapalat" w:hAnsi="GHEA Grapalat"/>
          <w:b/>
          <w:sz w:val="22"/>
          <w:szCs w:val="22"/>
        </w:rPr>
        <w:t>1. Предмет соглашения</w:t>
      </w:r>
    </w:p>
    <w:p w14:paraId="677358D5" w14:textId="77777777" w:rsidR="000A214C" w:rsidRPr="0091523B" w:rsidRDefault="000A214C" w:rsidP="000C14E6">
      <w:pPr>
        <w:widowControl w:val="0"/>
        <w:tabs>
          <w:tab w:val="left" w:pos="567"/>
        </w:tabs>
        <w:jc w:val="both"/>
        <w:rPr>
          <w:rFonts w:ascii="GHEA Grapalat" w:hAnsi="GHEA Grapalat" w:cs="GHEA Grapalat"/>
          <w:spacing w:val="-6"/>
          <w:sz w:val="22"/>
          <w:szCs w:val="22"/>
        </w:rPr>
      </w:pPr>
      <w:r w:rsidRPr="0091523B">
        <w:rPr>
          <w:rFonts w:ascii="GHEA Grapalat" w:hAnsi="GHEA Grapalat"/>
          <w:sz w:val="22"/>
          <w:szCs w:val="22"/>
        </w:rPr>
        <w:t>1</w:t>
      </w:r>
      <w:r w:rsidRPr="0091523B">
        <w:rPr>
          <w:rFonts w:ascii="GHEA Grapalat" w:hAnsi="GHEA Grapalat"/>
          <w:spacing w:val="-6"/>
          <w:sz w:val="22"/>
          <w:szCs w:val="22"/>
        </w:rPr>
        <w:t>.1.</w:t>
      </w:r>
      <w:r w:rsidRPr="0091523B">
        <w:rPr>
          <w:rFonts w:ascii="GHEA Grapalat" w:hAnsi="GHEA Grapalat"/>
          <w:spacing w:val="-6"/>
          <w:sz w:val="22"/>
          <w:szCs w:val="22"/>
        </w:rPr>
        <w:tab/>
        <w:t xml:space="preserve">Компания участвует в организованной ___________________ *(далее — Заказчик) </w:t>
      </w:r>
    </w:p>
    <w:p w14:paraId="4F23D2DF" w14:textId="77777777" w:rsidR="000A214C" w:rsidRPr="0091523B" w:rsidRDefault="000A214C" w:rsidP="000C14E6">
      <w:pPr>
        <w:widowControl w:val="0"/>
        <w:tabs>
          <w:tab w:val="left" w:pos="284"/>
        </w:tabs>
        <w:ind w:left="5245"/>
        <w:jc w:val="both"/>
        <w:rPr>
          <w:rFonts w:ascii="GHEA Grapalat" w:hAnsi="GHEA Grapalat" w:cs="GHEA Grapalat"/>
          <w:sz w:val="22"/>
          <w:szCs w:val="22"/>
        </w:rPr>
      </w:pPr>
      <w:r w:rsidRPr="0091523B">
        <w:rPr>
          <w:rFonts w:ascii="GHEA Grapalat" w:hAnsi="GHEA Grapalat"/>
          <w:sz w:val="22"/>
          <w:szCs w:val="22"/>
          <w:vertAlign w:val="superscript"/>
        </w:rPr>
        <w:t>наименование заказчика</w:t>
      </w:r>
    </w:p>
    <w:p w14:paraId="2C5D99A4" w14:textId="77777777" w:rsidR="000A214C" w:rsidRPr="0091523B" w:rsidRDefault="000A214C" w:rsidP="000C14E6">
      <w:pPr>
        <w:widowControl w:val="0"/>
        <w:jc w:val="both"/>
        <w:rPr>
          <w:rFonts w:ascii="GHEA Grapalat" w:hAnsi="GHEA Grapalat" w:cs="GHEA Grapalat"/>
          <w:sz w:val="22"/>
          <w:szCs w:val="22"/>
        </w:rPr>
      </w:pPr>
      <w:r w:rsidRPr="0091523B">
        <w:rPr>
          <w:rFonts w:ascii="GHEA Grapalat" w:hAnsi="GHEA Grapalat"/>
          <w:sz w:val="22"/>
          <w:szCs w:val="22"/>
        </w:rPr>
        <w:t>процедуре закупок под кодом ____________________________________________ *.</w:t>
      </w:r>
    </w:p>
    <w:p w14:paraId="1DDC003F" w14:textId="77777777" w:rsidR="000A214C" w:rsidRPr="0091523B" w:rsidRDefault="000A214C" w:rsidP="000C14E6">
      <w:pPr>
        <w:widowControl w:val="0"/>
        <w:ind w:left="5245"/>
        <w:jc w:val="both"/>
        <w:rPr>
          <w:rFonts w:ascii="GHEA Grapalat" w:hAnsi="GHEA Grapalat" w:cs="GHEA Grapalat"/>
          <w:sz w:val="22"/>
          <w:szCs w:val="22"/>
        </w:rPr>
      </w:pPr>
      <w:r w:rsidRPr="0091523B">
        <w:rPr>
          <w:rFonts w:ascii="GHEA Grapalat" w:hAnsi="GHEA Grapalat"/>
          <w:sz w:val="22"/>
          <w:szCs w:val="22"/>
          <w:vertAlign w:val="superscript"/>
        </w:rPr>
        <w:t>код процедуры</w:t>
      </w:r>
    </w:p>
    <w:p w14:paraId="1C02384C"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1.2.</w:t>
      </w:r>
      <w:r w:rsidRPr="0091523B">
        <w:rPr>
          <w:rFonts w:ascii="GHEA Grapalat" w:hAnsi="GHEA Grapalat"/>
          <w:sz w:val="22"/>
          <w:szCs w:val="22"/>
        </w:rPr>
        <w:tab/>
        <w:t>В качестве обеспечения исполнения договора, заключаемого в</w:t>
      </w:r>
      <w:r w:rsidRPr="0091523B">
        <w:rPr>
          <w:rFonts w:ascii="Courier New" w:hAnsi="Courier New" w:cs="Courier New"/>
          <w:sz w:val="22"/>
          <w:szCs w:val="22"/>
          <w:lang w:val="en-US"/>
        </w:rPr>
        <w:t> </w:t>
      </w:r>
      <w:r w:rsidRPr="0091523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C36730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1.3.</w:t>
      </w:r>
      <w:r w:rsidRPr="0091523B">
        <w:rPr>
          <w:rFonts w:ascii="GHEA Grapalat" w:hAnsi="GHEA Grapalat"/>
          <w:sz w:val="22"/>
          <w:szCs w:val="22"/>
        </w:rPr>
        <w:tab/>
        <w:t>Подписав платежное требование (далее — Требование), прилагаемое к</w:t>
      </w:r>
      <w:r w:rsidRPr="0091523B">
        <w:rPr>
          <w:sz w:val="22"/>
          <w:szCs w:val="22"/>
          <w:lang w:val="en-US"/>
        </w:rPr>
        <w:t> </w:t>
      </w:r>
      <w:r w:rsidRPr="0091523B">
        <w:rPr>
          <w:rFonts w:ascii="GHEA Grapalat" w:hAnsi="GHEA Grapalat"/>
          <w:sz w:val="22"/>
          <w:szCs w:val="22"/>
        </w:rPr>
        <w:t xml:space="preserve">настоящему Соглашению о неустойке, Компания безотзывно соглашается, что: </w:t>
      </w:r>
    </w:p>
    <w:p w14:paraId="6FE8C9C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а)</w:t>
      </w:r>
      <w:r w:rsidRPr="0091523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92EF5A"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б)</w:t>
      </w:r>
      <w:r w:rsidRPr="0091523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F531ED"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в)</w:t>
      </w:r>
      <w:r w:rsidRPr="0091523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892FF4"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г)</w:t>
      </w:r>
      <w:r w:rsidRPr="0091523B">
        <w:rPr>
          <w:rFonts w:ascii="GHEA Grapalat" w:hAnsi="GHEA Grapalat"/>
          <w:sz w:val="22"/>
          <w:szCs w:val="22"/>
        </w:rPr>
        <w:tab/>
        <w:t>Компания подтверждает, что акцептовала Требование в полном размере суммы неустойки.</w:t>
      </w:r>
    </w:p>
    <w:p w14:paraId="6601A231"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д)</w:t>
      </w:r>
      <w:r w:rsidRPr="0091523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B82A0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4</w:t>
      </w:r>
      <w:r w:rsidRPr="0091523B">
        <w:rPr>
          <w:rFonts w:ascii="GHEA Grapalat" w:hAnsi="GHEA Grapalat"/>
          <w:sz w:val="22"/>
          <w:szCs w:val="22"/>
        </w:rPr>
        <w:t>.</w:t>
      </w:r>
      <w:r w:rsidRPr="0091523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1523B">
        <w:rPr>
          <w:rFonts w:ascii="Courier New" w:hAnsi="Courier New" w:cs="Courier New"/>
          <w:sz w:val="22"/>
          <w:szCs w:val="22"/>
          <w:lang w:val="en-US"/>
        </w:rPr>
        <w:t> </w:t>
      </w:r>
      <w:r w:rsidRPr="0091523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326FB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5</w:t>
      </w:r>
      <w:r w:rsidRPr="0091523B">
        <w:rPr>
          <w:rFonts w:ascii="GHEA Grapalat" w:hAnsi="GHEA Grapalat"/>
          <w:sz w:val="22"/>
          <w:szCs w:val="22"/>
        </w:rPr>
        <w:t>.</w:t>
      </w:r>
      <w:r w:rsidRPr="0091523B">
        <w:rPr>
          <w:rFonts w:ascii="GHEA Grapalat" w:hAnsi="GHEA Grapalat"/>
          <w:sz w:val="22"/>
          <w:szCs w:val="22"/>
        </w:rPr>
        <w:tab/>
        <w:t>Заказчик может представить в Банк-плательщик иные дополнительные документы.</w:t>
      </w:r>
    </w:p>
    <w:p w14:paraId="6CF5B43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6</w:t>
      </w:r>
      <w:r w:rsidRPr="0091523B">
        <w:rPr>
          <w:rFonts w:ascii="GHEA Grapalat" w:hAnsi="GHEA Grapalat"/>
          <w:sz w:val="22"/>
          <w:szCs w:val="22"/>
        </w:rPr>
        <w:t>. Банк не несет какой-либо ответственности за риски (понесенные</w:t>
      </w:r>
      <w:r w:rsidRPr="0091523B">
        <w:rPr>
          <w:rFonts w:ascii="Courier New" w:hAnsi="Courier New" w:cs="Courier New"/>
          <w:sz w:val="22"/>
          <w:szCs w:val="22"/>
          <w:lang w:val="en-US"/>
        </w:rPr>
        <w:t> </w:t>
      </w:r>
      <w:r w:rsidRPr="0091523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1523B">
        <w:rPr>
          <w:rFonts w:ascii="Courier New" w:hAnsi="Courier New" w:cs="Courier New"/>
          <w:sz w:val="22"/>
          <w:szCs w:val="22"/>
          <w:lang w:val="en-US"/>
        </w:rPr>
        <w:t> </w:t>
      </w:r>
      <w:r w:rsidRPr="0091523B">
        <w:rPr>
          <w:rFonts w:ascii="GHEA Grapalat" w:hAnsi="GHEA Grapalat"/>
          <w:sz w:val="22"/>
          <w:szCs w:val="22"/>
        </w:rPr>
        <w:t>Требовании. Банк не обязан проверять факты нарушения Компанией условий договора.</w:t>
      </w:r>
    </w:p>
    <w:p w14:paraId="2910C821"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7</w:t>
      </w:r>
      <w:r w:rsidRPr="0091523B">
        <w:rPr>
          <w:rFonts w:ascii="GHEA Grapalat" w:hAnsi="GHEA Grapalat"/>
          <w:sz w:val="22"/>
          <w:szCs w:val="22"/>
        </w:rPr>
        <w:t>.</w:t>
      </w:r>
      <w:r w:rsidRPr="0091523B">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91523B">
        <w:rPr>
          <w:rFonts w:ascii="GHEA Grapalat" w:hAnsi="GHEA Grapalat"/>
          <w:sz w:val="22"/>
          <w:szCs w:val="22"/>
        </w:rPr>
        <w:lastRenderedPageBreak/>
        <w:t>уведомить Заказчика.</w:t>
      </w:r>
    </w:p>
    <w:p w14:paraId="03DA5B8E"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8</w:t>
      </w:r>
      <w:r w:rsidRPr="0091523B">
        <w:rPr>
          <w:rFonts w:ascii="GHEA Grapalat" w:hAnsi="GHEA Grapalat"/>
          <w:sz w:val="22"/>
          <w:szCs w:val="22"/>
        </w:rPr>
        <w:t>.</w:t>
      </w:r>
      <w:r w:rsidRPr="0091523B">
        <w:rPr>
          <w:rFonts w:ascii="GHEA Grapalat" w:hAnsi="GHEA Grapalat"/>
          <w:sz w:val="22"/>
          <w:szCs w:val="22"/>
        </w:rPr>
        <w:tab/>
        <w:t>В случае если в течение десяти рабочих дней после представления в</w:t>
      </w:r>
      <w:r w:rsidRPr="0091523B">
        <w:rPr>
          <w:rFonts w:ascii="Courier New" w:hAnsi="Courier New" w:cs="Courier New"/>
          <w:sz w:val="22"/>
          <w:szCs w:val="22"/>
          <w:lang w:val="en-US"/>
        </w:rPr>
        <w:t> </w:t>
      </w:r>
      <w:r w:rsidRPr="0091523B">
        <w:rPr>
          <w:rFonts w:ascii="GHEA Grapalat" w:hAnsi="GHEA Grapalat"/>
          <w:sz w:val="22"/>
          <w:szCs w:val="22"/>
        </w:rPr>
        <w:t>Банк настоящего Соглашения и прилагаемого Требования по независящим от</w:t>
      </w:r>
      <w:r w:rsidRPr="0091523B">
        <w:rPr>
          <w:rFonts w:ascii="Courier New" w:hAnsi="Courier New" w:cs="Courier New"/>
          <w:sz w:val="22"/>
          <w:szCs w:val="22"/>
          <w:lang w:val="en-US"/>
        </w:rPr>
        <w:t> </w:t>
      </w:r>
      <w:r w:rsidRPr="0091523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1523B">
        <w:rPr>
          <w:rFonts w:ascii="Courier New" w:hAnsi="Courier New" w:cs="Courier New"/>
          <w:sz w:val="22"/>
          <w:szCs w:val="22"/>
          <w:lang w:val="en-US"/>
        </w:rPr>
        <w:t> </w:t>
      </w:r>
      <w:r w:rsidRPr="0091523B">
        <w:rPr>
          <w:rFonts w:ascii="GHEA Grapalat" w:hAnsi="GHEA Grapalat"/>
          <w:sz w:val="22"/>
          <w:szCs w:val="22"/>
        </w:rPr>
        <w:t>неуплатой.</w:t>
      </w:r>
    </w:p>
    <w:p w14:paraId="6AF70796" w14:textId="77777777" w:rsidR="000A214C" w:rsidRPr="0091523B" w:rsidRDefault="000A214C" w:rsidP="000C14E6">
      <w:pPr>
        <w:widowControl w:val="0"/>
        <w:jc w:val="center"/>
        <w:rPr>
          <w:rFonts w:ascii="GHEA Grapalat" w:hAnsi="GHEA Grapalat" w:cs="GHEA Grapalat"/>
          <w:b/>
          <w:bCs/>
          <w:sz w:val="22"/>
          <w:szCs w:val="22"/>
        </w:rPr>
      </w:pPr>
      <w:r w:rsidRPr="0091523B">
        <w:rPr>
          <w:rFonts w:ascii="GHEA Grapalat" w:hAnsi="GHEA Grapalat"/>
          <w:b/>
          <w:sz w:val="22"/>
          <w:szCs w:val="22"/>
        </w:rPr>
        <w:t>2. Иные условия</w:t>
      </w:r>
    </w:p>
    <w:p w14:paraId="21EAFDC1" w14:textId="77777777" w:rsidR="002909B4" w:rsidRPr="0091523B" w:rsidRDefault="000A214C" w:rsidP="000C14E6">
      <w:pPr>
        <w:widowControl w:val="0"/>
        <w:tabs>
          <w:tab w:val="left" w:pos="1134"/>
        </w:tabs>
        <w:ind w:firstLine="567"/>
        <w:jc w:val="both"/>
        <w:rPr>
          <w:rFonts w:ascii="GHEA Grapalat" w:hAnsi="GHEA Grapalat"/>
          <w:sz w:val="22"/>
          <w:szCs w:val="22"/>
          <w:lang w:val="hy-AM"/>
        </w:rPr>
      </w:pPr>
      <w:r w:rsidRPr="0091523B">
        <w:rPr>
          <w:rFonts w:ascii="GHEA Grapalat" w:hAnsi="GHEA Grapalat"/>
          <w:sz w:val="22"/>
          <w:szCs w:val="22"/>
        </w:rPr>
        <w:t>2.1.</w:t>
      </w:r>
      <w:r w:rsidRPr="0091523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91523B">
        <w:rPr>
          <w:rFonts w:ascii="GHEA Grapalat" w:hAnsi="GHEA Grapalat"/>
          <w:sz w:val="22"/>
          <w:szCs w:val="22"/>
        </w:rPr>
        <w:t xml:space="preserve">до двадцатого рабочего дня, </w:t>
      </w:r>
      <w:r w:rsidR="004D31CE" w:rsidRPr="0091523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4F159D1E"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w:t>
      </w:r>
      <w:r w:rsidRPr="0091523B">
        <w:rPr>
          <w:rFonts w:ascii="GHEA Grapalat" w:hAnsi="GHEA Grapalat"/>
          <w:sz w:val="22"/>
          <w:szCs w:val="22"/>
        </w:rPr>
        <w:tab/>
        <w:t xml:space="preserve">Представив настоящее Соглашение и прилагаемое Требование в Банк-плательщик: </w:t>
      </w:r>
    </w:p>
    <w:p w14:paraId="0B397718"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2.2.1.</w:t>
      </w:r>
      <w:r w:rsidRPr="0091523B">
        <w:rPr>
          <w:rFonts w:ascii="GHEA Grapalat" w:hAnsi="GHEA Grapalat"/>
          <w:sz w:val="22"/>
          <w:szCs w:val="22"/>
        </w:rPr>
        <w:tab/>
        <w:t>Заказчик подтверждает, что Компания допустила нарушение договорных обязательств, а</w:t>
      </w:r>
    </w:p>
    <w:p w14:paraId="369A9C7A" w14:textId="77777777" w:rsidR="000A214C" w:rsidRPr="0091523B" w:rsidDel="00A13215"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2.2.2.</w:t>
      </w:r>
      <w:r w:rsidRPr="0091523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71B61B" w14:textId="77777777" w:rsidR="000A214C" w:rsidRPr="0091523B" w:rsidRDefault="000A214C"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2.3.</w:t>
      </w:r>
      <w:r w:rsidRPr="0091523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641614" w14:textId="77777777" w:rsidR="000A214C" w:rsidRPr="0091523B" w:rsidRDefault="000A214C" w:rsidP="000C14E6">
      <w:pPr>
        <w:widowControl w:val="0"/>
        <w:ind w:firstLine="567"/>
        <w:jc w:val="center"/>
        <w:rPr>
          <w:rFonts w:ascii="GHEA Grapalat" w:hAnsi="GHEA Grapalat"/>
          <w:b/>
          <w:sz w:val="22"/>
          <w:szCs w:val="22"/>
        </w:rPr>
      </w:pPr>
      <w:r w:rsidRPr="0091523B">
        <w:rPr>
          <w:rFonts w:ascii="GHEA Grapalat" w:hAnsi="GHEA Grapalat"/>
          <w:b/>
          <w:sz w:val="22"/>
          <w:szCs w:val="22"/>
        </w:rPr>
        <w:t>3. Адрес, банковские реквизиты Компании</w:t>
      </w:r>
    </w:p>
    <w:p w14:paraId="0FAFE92A"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6A90B950"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наименование компании</w:t>
      </w:r>
    </w:p>
    <w:p w14:paraId="4D220FB9"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2EC207FF"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адрес компании</w:t>
      </w:r>
    </w:p>
    <w:p w14:paraId="64B988AB"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3CBCE974"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наименование обслуживающего компанию банка</w:t>
      </w:r>
    </w:p>
    <w:p w14:paraId="3654DF1B"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70FFF216"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номер банковского счета компании</w:t>
      </w:r>
    </w:p>
    <w:p w14:paraId="25F729AF"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1606E370"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учетный номер налогоплательщика компании</w:t>
      </w:r>
    </w:p>
    <w:p w14:paraId="214FF065"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12C608B8"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имя, фамилия и подпись директора компании</w:t>
      </w:r>
    </w:p>
    <w:p w14:paraId="52492CE5" w14:textId="77777777" w:rsidR="000A214C" w:rsidRPr="0091523B" w:rsidRDefault="00632AC2" w:rsidP="000C14E6">
      <w:pPr>
        <w:widowControl w:val="0"/>
        <w:rPr>
          <w:rFonts w:ascii="GHEA Grapalat" w:hAnsi="GHEA Grapalat"/>
          <w:sz w:val="22"/>
          <w:szCs w:val="22"/>
        </w:rPr>
      </w:pPr>
      <w:r w:rsidRPr="0091523B">
        <w:rPr>
          <w:rFonts w:ascii="GHEA Grapalat" w:hAnsi="GHEA Grapalat"/>
          <w:sz w:val="22"/>
          <w:szCs w:val="22"/>
        </w:rPr>
        <w:t xml:space="preserve">День/месяц/год                                                                                    </w:t>
      </w:r>
      <w:r w:rsidR="000A214C" w:rsidRPr="0091523B">
        <w:rPr>
          <w:rFonts w:ascii="GHEA Grapalat" w:hAnsi="GHEA Grapalat"/>
          <w:sz w:val="22"/>
          <w:szCs w:val="22"/>
        </w:rPr>
        <w:t>М. П.</w:t>
      </w:r>
    </w:p>
    <w:p w14:paraId="5C4C33EB" w14:textId="77777777" w:rsidR="00BE2572" w:rsidRPr="0091523B" w:rsidRDefault="00BE2572" w:rsidP="000C14E6">
      <w:pPr>
        <w:widowControl w:val="0"/>
        <w:jc w:val="center"/>
        <w:rPr>
          <w:rFonts w:ascii="GHEA Grapalat" w:hAnsi="GHEA Grapalat" w:cs="Sylfaen"/>
          <w:sz w:val="22"/>
          <w:szCs w:val="22"/>
        </w:rPr>
      </w:pPr>
    </w:p>
    <w:p w14:paraId="72709955" w14:textId="77777777" w:rsidR="00E752B6" w:rsidRPr="0091523B" w:rsidRDefault="00E752B6" w:rsidP="000C14E6">
      <w:pPr>
        <w:rPr>
          <w:rFonts w:ascii="GHEA Grapalat" w:hAnsi="GHEA Grapalat" w:cs="Sylfaen"/>
          <w:sz w:val="22"/>
          <w:szCs w:val="22"/>
        </w:rPr>
      </w:pPr>
    </w:p>
    <w:p w14:paraId="64B73F59" w14:textId="77777777" w:rsidR="00E752B6" w:rsidRPr="0091523B" w:rsidRDefault="00E752B6" w:rsidP="000C14E6">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1523B" w14:paraId="3747F7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621B5" w14:textId="77777777" w:rsidR="00E752B6" w:rsidRPr="0091523B" w:rsidRDefault="00E752B6" w:rsidP="000C14E6">
            <w:pPr>
              <w:widowControl w:val="0"/>
              <w:tabs>
                <w:tab w:val="left" w:pos="3402"/>
              </w:tabs>
              <w:ind w:left="360"/>
              <w:rPr>
                <w:rFonts w:ascii="GHEA Grapalat" w:hAnsi="GHEA Grapalat" w:cs="Sylfaen"/>
                <w:b/>
                <w:bCs/>
                <w:sz w:val="22"/>
                <w:szCs w:val="22"/>
                <w:lang w:val="en-US"/>
              </w:rPr>
            </w:pPr>
            <w:r w:rsidRPr="0091523B">
              <w:rPr>
                <w:rFonts w:ascii="GHEA Grapalat" w:hAnsi="GHEA Grapalat"/>
                <w:b/>
                <w:sz w:val="22"/>
                <w:szCs w:val="22"/>
                <w:lang w:val="en-US"/>
              </w:rPr>
              <w:lastRenderedPageBreak/>
              <w:t>1.</w:t>
            </w:r>
            <w:r w:rsidRPr="0091523B">
              <w:rPr>
                <w:rFonts w:ascii="GHEA Grapalat" w:hAnsi="GHEA Grapalat"/>
                <w:b/>
                <w:sz w:val="22"/>
                <w:szCs w:val="22"/>
                <w:lang w:val="en-US"/>
              </w:rPr>
              <w:tab/>
            </w:r>
            <w:r w:rsidRPr="0091523B">
              <w:rPr>
                <w:rFonts w:ascii="GHEA Grapalat" w:hAnsi="GHEA Grapalat"/>
                <w:b/>
                <w:sz w:val="22"/>
                <w:szCs w:val="22"/>
              </w:rPr>
              <w:t xml:space="preserve">ПЛАТЕЖНОЕ ТРЕБОВАНИЕ </w:t>
            </w:r>
            <w:r w:rsidRPr="0091523B">
              <w:rPr>
                <w:rFonts w:ascii="GHEA Grapalat" w:hAnsi="GHEA Grapalat"/>
                <w:b/>
                <w:sz w:val="22"/>
                <w:szCs w:val="22"/>
                <w:lang w:val="en-US"/>
              </w:rPr>
              <w:t>*</w:t>
            </w:r>
          </w:p>
        </w:tc>
      </w:tr>
      <w:tr w:rsidR="00E752B6" w:rsidRPr="0091523B" w14:paraId="6B5EC2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15535" w14:textId="77777777" w:rsidR="00E752B6" w:rsidRPr="0091523B" w:rsidRDefault="00E752B6" w:rsidP="000C14E6">
            <w:pPr>
              <w:widowControl w:val="0"/>
              <w:tabs>
                <w:tab w:val="left" w:pos="855"/>
              </w:tabs>
              <w:ind w:left="360"/>
              <w:rPr>
                <w:rFonts w:ascii="GHEA Grapalat" w:hAnsi="GHEA Grapalat" w:cs="Sylfaen"/>
                <w:sz w:val="22"/>
                <w:szCs w:val="22"/>
              </w:rPr>
            </w:pPr>
            <w:r w:rsidRPr="0091523B">
              <w:rPr>
                <w:rFonts w:ascii="GHEA Grapalat" w:hAnsi="GHEA Grapalat"/>
                <w:sz w:val="22"/>
                <w:szCs w:val="22"/>
              </w:rPr>
              <w:t>2.</w:t>
            </w:r>
            <w:r w:rsidRPr="0091523B">
              <w:rPr>
                <w:rFonts w:ascii="GHEA Grapalat" w:hAnsi="GHEA Grapalat"/>
                <w:sz w:val="22"/>
                <w:szCs w:val="22"/>
              </w:rPr>
              <w:tab/>
              <w:t xml:space="preserve">Номер </w:t>
            </w:r>
          </w:p>
        </w:tc>
      </w:tr>
      <w:tr w:rsidR="00E752B6" w:rsidRPr="0091523B" w14:paraId="6B76B8A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3DF35" w14:textId="77777777" w:rsidR="00E752B6" w:rsidRPr="0091523B" w:rsidRDefault="00E752B6" w:rsidP="000C14E6">
            <w:pPr>
              <w:widowControl w:val="0"/>
              <w:tabs>
                <w:tab w:val="left" w:pos="3390"/>
              </w:tabs>
              <w:ind w:left="322"/>
              <w:rPr>
                <w:rFonts w:ascii="GHEA Grapalat" w:hAnsi="GHEA Grapalat" w:cs="Sylfaen"/>
                <w:sz w:val="22"/>
                <w:szCs w:val="22"/>
              </w:rPr>
            </w:pPr>
            <w:r w:rsidRPr="0091523B">
              <w:rPr>
                <w:rFonts w:ascii="GHEA Grapalat" w:hAnsi="GHEA Grapalat"/>
                <w:sz w:val="22"/>
                <w:szCs w:val="22"/>
              </w:rPr>
              <w:t>3</w:t>
            </w:r>
            <w:r w:rsidRPr="0091523B">
              <w:rPr>
                <w:rFonts w:ascii="GHEA Grapalat" w:hAnsi="GHEA Grapalat"/>
                <w:sz w:val="22"/>
                <w:szCs w:val="22"/>
              </w:rPr>
              <w:tab/>
              <w:t>Дата представления: "___" ___ 20___г.</w:t>
            </w:r>
          </w:p>
        </w:tc>
      </w:tr>
      <w:tr w:rsidR="00E752B6" w:rsidRPr="0091523B" w14:paraId="7581C8F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56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4.</w:t>
            </w:r>
            <w:r w:rsidRPr="0091523B">
              <w:rPr>
                <w:rFonts w:ascii="GHEA Grapalat" w:hAnsi="GHEA Grapalat"/>
                <w:sz w:val="22"/>
                <w:szCs w:val="22"/>
              </w:rPr>
              <w:tab/>
              <w:t>Наименование, или имя, фамилия плательщика (Компания:</w:t>
            </w:r>
          </w:p>
        </w:tc>
      </w:tr>
      <w:tr w:rsidR="00E752B6" w:rsidRPr="0091523B" w14:paraId="508D9C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86815"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5.</w:t>
            </w:r>
            <w:r w:rsidRPr="0091523B">
              <w:rPr>
                <w:rFonts w:ascii="GHEA Grapalat" w:hAnsi="GHEA Grapalat"/>
                <w:sz w:val="22"/>
                <w:szCs w:val="22"/>
              </w:rPr>
              <w:tab/>
              <w:t>Обслуживающая плательщика Финансовая организация (банк):</w:t>
            </w:r>
          </w:p>
        </w:tc>
      </w:tr>
      <w:tr w:rsidR="00E752B6" w:rsidRPr="0091523B" w14:paraId="3FB6D03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961B9"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6.</w:t>
            </w:r>
            <w:r w:rsidRPr="0091523B">
              <w:rPr>
                <w:rFonts w:ascii="GHEA Grapalat" w:hAnsi="GHEA Grapalat"/>
                <w:sz w:val="22"/>
                <w:szCs w:val="22"/>
              </w:rPr>
              <w:tab/>
              <w:t>Номер счета плательщика:</w:t>
            </w:r>
          </w:p>
        </w:tc>
      </w:tr>
      <w:tr w:rsidR="00E752B6" w:rsidRPr="0091523B" w14:paraId="257796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DEDC5"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7.</w:t>
            </w:r>
            <w:r w:rsidRPr="0091523B">
              <w:rPr>
                <w:rFonts w:ascii="GHEA Grapalat" w:hAnsi="GHEA Grapalat"/>
                <w:sz w:val="22"/>
                <w:szCs w:val="22"/>
              </w:rPr>
              <w:tab/>
              <w:t>УНН плательщика:</w:t>
            </w:r>
          </w:p>
        </w:tc>
      </w:tr>
      <w:tr w:rsidR="00E752B6" w:rsidRPr="0091523B" w14:paraId="670AAB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54C3D"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8.</w:t>
            </w:r>
            <w:r w:rsidRPr="0091523B">
              <w:rPr>
                <w:rFonts w:ascii="GHEA Grapalat" w:hAnsi="GHEA Grapalat"/>
                <w:sz w:val="22"/>
                <w:szCs w:val="22"/>
              </w:rPr>
              <w:tab/>
              <w:t>НЗОУ плательщика:</w:t>
            </w:r>
          </w:p>
        </w:tc>
      </w:tr>
      <w:tr w:rsidR="00E752B6" w:rsidRPr="0091523B" w14:paraId="0A1F799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7E60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9.</w:t>
            </w:r>
            <w:r w:rsidRPr="0091523B">
              <w:rPr>
                <w:rFonts w:ascii="GHEA Grapalat" w:hAnsi="GHEA Grapalat"/>
                <w:sz w:val="22"/>
                <w:szCs w:val="22"/>
              </w:rPr>
              <w:tab/>
              <w:t>Наименование, или имя, фамилия бенефициара:</w:t>
            </w:r>
          </w:p>
        </w:tc>
      </w:tr>
      <w:tr w:rsidR="00E752B6" w:rsidRPr="0091523B" w14:paraId="3BBFD7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8B620"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10.</w:t>
            </w:r>
            <w:r w:rsidRPr="0091523B">
              <w:rPr>
                <w:rFonts w:ascii="GHEA Grapalat" w:hAnsi="GHEA Grapalat"/>
                <w:sz w:val="22"/>
                <w:szCs w:val="22"/>
              </w:rPr>
              <w:tab/>
              <w:t>НЗОУ бенефициара (не заполняется)</w:t>
            </w:r>
          </w:p>
        </w:tc>
      </w:tr>
      <w:tr w:rsidR="00E752B6" w:rsidRPr="0091523B" w14:paraId="380CB86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57B0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11.</w:t>
            </w:r>
            <w:r w:rsidRPr="0091523B">
              <w:rPr>
                <w:rFonts w:ascii="GHEA Grapalat" w:hAnsi="GHEA Grapalat"/>
                <w:sz w:val="22"/>
                <w:szCs w:val="22"/>
              </w:rPr>
              <w:tab/>
              <w:t>УНН бенефициара:</w:t>
            </w:r>
          </w:p>
        </w:tc>
      </w:tr>
      <w:tr w:rsidR="00E752B6" w:rsidRPr="0091523B" w14:paraId="6CC461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BBFA7"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12.</w:t>
            </w:r>
            <w:r w:rsidRPr="0091523B">
              <w:rPr>
                <w:rFonts w:ascii="GHEA Grapalat" w:hAnsi="GHEA Grapalat"/>
                <w:sz w:val="22"/>
                <w:szCs w:val="22"/>
              </w:rPr>
              <w:tab/>
              <w:t>Обслуживающая бенефициара Финансовая организация (банк):</w:t>
            </w:r>
          </w:p>
        </w:tc>
      </w:tr>
      <w:tr w:rsidR="00E752B6" w:rsidRPr="0091523B" w14:paraId="0CF4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3D08E"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13.</w:t>
            </w:r>
            <w:r w:rsidRPr="0091523B">
              <w:rPr>
                <w:rFonts w:ascii="GHEA Grapalat" w:hAnsi="GHEA Grapalat"/>
                <w:sz w:val="22"/>
                <w:szCs w:val="22"/>
              </w:rPr>
              <w:tab/>
              <w:t>Номер счета бенефициара (сч.№)</w:t>
            </w:r>
          </w:p>
        </w:tc>
      </w:tr>
      <w:tr w:rsidR="00E752B6" w:rsidRPr="0091523B" w14:paraId="7AAD21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15D83"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14.</w:t>
            </w:r>
            <w:r w:rsidRPr="0091523B">
              <w:rPr>
                <w:rFonts w:ascii="GHEA Grapalat" w:hAnsi="GHEA Grapalat"/>
                <w:sz w:val="22"/>
                <w:szCs w:val="22"/>
              </w:rPr>
              <w:tab/>
              <w:t>Сумма (цифрами и прописью):</w:t>
            </w:r>
          </w:p>
        </w:tc>
      </w:tr>
      <w:tr w:rsidR="00E752B6" w:rsidRPr="0091523B" w14:paraId="523014A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FFE6A"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15.</w:t>
            </w:r>
            <w:r w:rsidRPr="0091523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91523B" w14:paraId="67C607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44273"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16.</w:t>
            </w:r>
            <w:r w:rsidRPr="0091523B">
              <w:rPr>
                <w:rFonts w:ascii="GHEA Grapalat" w:hAnsi="GHEA Grapalat"/>
                <w:sz w:val="22"/>
                <w:szCs w:val="22"/>
              </w:rPr>
              <w:tab/>
              <w:t>Валюта (прописью и по коду):</w:t>
            </w:r>
          </w:p>
        </w:tc>
      </w:tr>
      <w:tr w:rsidR="00E752B6" w:rsidRPr="0091523B" w14:paraId="2B654E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A40D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17.</w:t>
            </w:r>
            <w:r w:rsidRPr="0091523B">
              <w:rPr>
                <w:rFonts w:ascii="GHEA Grapalat" w:hAnsi="GHEA Grapalat"/>
                <w:sz w:val="22"/>
                <w:szCs w:val="22"/>
              </w:rPr>
              <w:tab/>
              <w:t>Цель сделки (уплаты): (для обеспечения исполнения договора)</w:t>
            </w:r>
          </w:p>
        </w:tc>
      </w:tr>
      <w:tr w:rsidR="00E752B6" w:rsidRPr="0091523B" w14:paraId="286FB8A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87D4292"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18.</w:t>
            </w:r>
            <w:r w:rsidRPr="0091523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1523B" w14:paraId="70B35D1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AA6F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19.</w:t>
            </w:r>
            <w:r w:rsidRPr="0091523B">
              <w:rPr>
                <w:rFonts w:ascii="GHEA Grapalat" w:hAnsi="GHEA Grapalat"/>
                <w:sz w:val="22"/>
                <w:szCs w:val="22"/>
                <w:lang w:val="en-US"/>
              </w:rPr>
              <w:tab/>
            </w:r>
            <w:r w:rsidRPr="0091523B">
              <w:rPr>
                <w:rFonts w:ascii="GHEA Grapalat" w:hAnsi="GHEA Grapalat"/>
                <w:sz w:val="22"/>
                <w:szCs w:val="22"/>
              </w:rPr>
              <w:t>Условия оплаты: &lt;акцептованный платеж&gt;</w:t>
            </w:r>
          </w:p>
        </w:tc>
      </w:tr>
      <w:tr w:rsidR="00E752B6" w:rsidRPr="0091523B" w14:paraId="055791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63622" w14:textId="77777777" w:rsidR="00E752B6" w:rsidRPr="0091523B" w:rsidRDefault="00E752B6" w:rsidP="000C14E6">
            <w:pPr>
              <w:widowControl w:val="0"/>
              <w:tabs>
                <w:tab w:val="left" w:pos="855"/>
              </w:tabs>
              <w:ind w:left="360"/>
              <w:rPr>
                <w:rFonts w:ascii="GHEA Grapalat" w:hAnsi="GHEA Grapalat"/>
                <w:sz w:val="22"/>
                <w:szCs w:val="22"/>
                <w:lang w:val="en-US"/>
              </w:rPr>
            </w:pPr>
            <w:r w:rsidRPr="0091523B">
              <w:rPr>
                <w:rFonts w:ascii="GHEA Grapalat" w:hAnsi="GHEA Grapalat"/>
                <w:sz w:val="22"/>
                <w:szCs w:val="22"/>
              </w:rPr>
              <w:t>20.</w:t>
            </w:r>
            <w:r w:rsidRPr="0091523B">
              <w:rPr>
                <w:rFonts w:ascii="GHEA Grapalat" w:hAnsi="GHEA Grapalat"/>
                <w:sz w:val="22"/>
                <w:szCs w:val="22"/>
                <w:lang w:val="en-US"/>
              </w:rPr>
              <w:tab/>
            </w:r>
            <w:r w:rsidRPr="0091523B">
              <w:rPr>
                <w:rFonts w:ascii="GHEA Grapalat" w:hAnsi="GHEA Grapalat"/>
                <w:sz w:val="22"/>
                <w:szCs w:val="22"/>
              </w:rPr>
              <w:t>Количество прилагаемых страниц: --- страниц</w:t>
            </w:r>
          </w:p>
        </w:tc>
      </w:tr>
      <w:tr w:rsidR="00E752B6" w:rsidRPr="0091523B" w14:paraId="2921659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B88765F" w14:textId="77777777" w:rsidR="00E752B6" w:rsidRPr="0091523B" w:rsidRDefault="00E752B6" w:rsidP="000C14E6">
            <w:pPr>
              <w:widowControl w:val="0"/>
              <w:tabs>
                <w:tab w:val="left" w:pos="851"/>
              </w:tabs>
              <w:rPr>
                <w:rFonts w:ascii="GHEA Grapalat" w:hAnsi="GHEA Grapalat" w:cs="Sylfaen"/>
                <w:sz w:val="22"/>
                <w:szCs w:val="22"/>
              </w:rPr>
            </w:pPr>
            <w:r w:rsidRPr="0091523B">
              <w:rPr>
                <w:rFonts w:ascii="GHEA Grapalat" w:hAnsi="GHEA Grapalat"/>
                <w:sz w:val="22"/>
                <w:szCs w:val="22"/>
              </w:rPr>
              <w:t>22.а.</w:t>
            </w:r>
            <w:r w:rsidRPr="0091523B">
              <w:rPr>
                <w:rFonts w:ascii="GHEA Grapalat" w:hAnsi="GHEA Grapalat"/>
                <w:sz w:val="22"/>
                <w:szCs w:val="22"/>
              </w:rPr>
              <w:tab/>
              <w:t>Подписи бенефициара</w:t>
            </w:r>
          </w:p>
          <w:p w14:paraId="0D31DDBA" w14:textId="77777777" w:rsidR="00E752B6" w:rsidRPr="0091523B" w:rsidRDefault="00E752B6" w:rsidP="000C14E6">
            <w:pPr>
              <w:widowControl w:val="0"/>
              <w:rPr>
                <w:rFonts w:ascii="GHEA Grapalat" w:hAnsi="GHEA Grapalat" w:cs="Sylfaen"/>
                <w:sz w:val="22"/>
                <w:szCs w:val="22"/>
              </w:rPr>
            </w:pPr>
          </w:p>
          <w:p w14:paraId="4D13D96C"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0D88EE90" w14:textId="77777777" w:rsidR="00E752B6" w:rsidRPr="0091523B" w:rsidRDefault="00E752B6" w:rsidP="000C14E6">
            <w:pPr>
              <w:widowControl w:val="0"/>
              <w:rPr>
                <w:rFonts w:ascii="GHEA Grapalat" w:hAnsi="GHEA Grapalat" w:cs="Sylfaen"/>
                <w:sz w:val="22"/>
                <w:szCs w:val="22"/>
              </w:rPr>
            </w:pPr>
          </w:p>
          <w:p w14:paraId="5934B41F"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55EEF0BD" w14:textId="77777777" w:rsidR="00E752B6" w:rsidRPr="0091523B" w:rsidRDefault="00E752B6" w:rsidP="000C14E6">
            <w:pPr>
              <w:widowControl w:val="0"/>
              <w:rPr>
                <w:rFonts w:ascii="GHEA Grapalat" w:hAnsi="GHEA Grapalat" w:cs="Sylfaen"/>
                <w:sz w:val="22"/>
                <w:szCs w:val="22"/>
              </w:rPr>
            </w:pPr>
          </w:p>
          <w:p w14:paraId="4A965694" w14:textId="77777777" w:rsidR="00E752B6" w:rsidRPr="0091523B" w:rsidRDefault="00E752B6" w:rsidP="000C14E6">
            <w:pPr>
              <w:widowControl w:val="0"/>
              <w:tabs>
                <w:tab w:val="left" w:pos="4545"/>
              </w:tabs>
              <w:rPr>
                <w:rFonts w:ascii="GHEA Grapalat" w:hAnsi="GHEA Grapalat" w:cs="Sylfaen"/>
                <w:sz w:val="22"/>
                <w:szCs w:val="22"/>
              </w:rPr>
            </w:pPr>
            <w:r w:rsidRPr="0091523B">
              <w:rPr>
                <w:rFonts w:ascii="GHEA Grapalat" w:hAnsi="GHEA Grapalat"/>
                <w:sz w:val="22"/>
                <w:szCs w:val="22"/>
              </w:rPr>
              <w:t>22.б.</w:t>
            </w:r>
            <w:r w:rsidRPr="0091523B">
              <w:rPr>
                <w:rFonts w:ascii="GHEA Grapalat" w:hAnsi="GHEA Grapalat"/>
                <w:sz w:val="22"/>
                <w:szCs w:val="22"/>
              </w:rPr>
              <w:tab/>
              <w:t>М. П.</w:t>
            </w:r>
          </w:p>
          <w:p w14:paraId="04845664" w14:textId="77777777" w:rsidR="00E752B6" w:rsidRPr="0091523B" w:rsidRDefault="00E752B6" w:rsidP="000C14E6">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3F30002" w14:textId="77777777" w:rsidR="00E752B6" w:rsidRPr="0091523B" w:rsidRDefault="00E752B6" w:rsidP="000C14E6">
            <w:pPr>
              <w:widowControl w:val="0"/>
              <w:tabs>
                <w:tab w:val="left" w:pos="905"/>
              </w:tabs>
              <w:rPr>
                <w:rFonts w:ascii="GHEA Grapalat" w:hAnsi="GHEA Grapalat" w:cs="Sylfaen"/>
                <w:sz w:val="22"/>
                <w:szCs w:val="22"/>
              </w:rPr>
            </w:pPr>
            <w:r w:rsidRPr="0091523B">
              <w:rPr>
                <w:rFonts w:ascii="GHEA Grapalat" w:hAnsi="GHEA Grapalat"/>
                <w:sz w:val="22"/>
                <w:szCs w:val="22"/>
              </w:rPr>
              <w:t>21.а.</w:t>
            </w:r>
            <w:r w:rsidRPr="0091523B">
              <w:rPr>
                <w:rFonts w:ascii="GHEA Grapalat" w:hAnsi="GHEA Grapalat"/>
                <w:sz w:val="22"/>
                <w:szCs w:val="22"/>
              </w:rPr>
              <w:tab/>
            </w:r>
            <w:r w:rsidRPr="0091523B">
              <w:rPr>
                <w:rFonts w:ascii="Courier New" w:hAnsi="Courier New"/>
                <w:sz w:val="22"/>
                <w:szCs w:val="22"/>
              </w:rPr>
              <w:t> </w:t>
            </w:r>
            <w:r w:rsidRPr="0091523B">
              <w:rPr>
                <w:rFonts w:ascii="GHEA Grapalat" w:hAnsi="GHEA Grapalat"/>
                <w:sz w:val="22"/>
                <w:szCs w:val="22"/>
              </w:rPr>
              <w:t>Подписи плательщика:</w:t>
            </w:r>
          </w:p>
          <w:p w14:paraId="7C544A14" w14:textId="77777777" w:rsidR="00E752B6" w:rsidRPr="0091523B" w:rsidRDefault="00E752B6" w:rsidP="000C14E6">
            <w:pPr>
              <w:widowControl w:val="0"/>
              <w:rPr>
                <w:rFonts w:ascii="GHEA Grapalat" w:hAnsi="GHEA Grapalat" w:cs="Sylfaen"/>
                <w:sz w:val="22"/>
                <w:szCs w:val="22"/>
              </w:rPr>
            </w:pPr>
          </w:p>
          <w:p w14:paraId="48AADD0C"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5DEEF1E5" w14:textId="77777777" w:rsidR="00E752B6" w:rsidRPr="0091523B" w:rsidRDefault="00E752B6" w:rsidP="000C14E6">
            <w:pPr>
              <w:widowControl w:val="0"/>
              <w:jc w:val="right"/>
              <w:rPr>
                <w:rFonts w:ascii="GHEA Grapalat" w:hAnsi="GHEA Grapalat" w:cs="Tahoma"/>
                <w:sz w:val="22"/>
                <w:szCs w:val="22"/>
              </w:rPr>
            </w:pPr>
          </w:p>
          <w:p w14:paraId="32C2C48B"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74FAE6FA" w14:textId="77777777" w:rsidR="00E752B6" w:rsidRPr="0091523B" w:rsidRDefault="00E752B6" w:rsidP="000C14E6">
            <w:pPr>
              <w:widowControl w:val="0"/>
              <w:rPr>
                <w:rFonts w:ascii="GHEA Grapalat" w:hAnsi="GHEA Grapalat" w:cs="Sylfaen"/>
                <w:sz w:val="22"/>
                <w:szCs w:val="22"/>
              </w:rPr>
            </w:pPr>
          </w:p>
          <w:p w14:paraId="587C06E5" w14:textId="77777777" w:rsidR="00E752B6" w:rsidRPr="0091523B" w:rsidRDefault="00E752B6" w:rsidP="000C14E6">
            <w:pPr>
              <w:widowControl w:val="0"/>
              <w:tabs>
                <w:tab w:val="left" w:pos="4539"/>
              </w:tabs>
              <w:rPr>
                <w:rFonts w:ascii="GHEA Grapalat" w:hAnsi="GHEA Grapalat" w:cs="Sylfaen"/>
                <w:sz w:val="22"/>
                <w:szCs w:val="22"/>
              </w:rPr>
            </w:pPr>
            <w:r w:rsidRPr="0091523B">
              <w:rPr>
                <w:rFonts w:ascii="GHEA Grapalat" w:hAnsi="GHEA Grapalat"/>
                <w:sz w:val="22"/>
                <w:szCs w:val="22"/>
              </w:rPr>
              <w:t>21.б.</w:t>
            </w:r>
            <w:r w:rsidRPr="0091523B">
              <w:rPr>
                <w:rFonts w:ascii="GHEA Grapalat" w:hAnsi="GHEA Grapalat"/>
                <w:sz w:val="22"/>
                <w:szCs w:val="22"/>
              </w:rPr>
              <w:tab/>
              <w:t>М. П.</w:t>
            </w:r>
          </w:p>
        </w:tc>
      </w:tr>
      <w:tr w:rsidR="00E752B6" w:rsidRPr="0091523B" w14:paraId="0C86970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4443DB" w14:textId="77777777" w:rsidR="00E752B6" w:rsidRPr="0091523B" w:rsidRDefault="00E752B6" w:rsidP="000C14E6">
            <w:pPr>
              <w:widowControl w:val="0"/>
              <w:rPr>
                <w:rFonts w:ascii="GHEA Grapalat" w:hAnsi="GHEA Grapalat" w:cs="Tahoma"/>
                <w:sz w:val="22"/>
                <w:szCs w:val="22"/>
              </w:rPr>
            </w:pPr>
            <w:r w:rsidRPr="0091523B">
              <w:rPr>
                <w:rFonts w:ascii="GHEA Grapalat" w:hAnsi="GHEA Grapalat"/>
                <w:sz w:val="22"/>
                <w:szCs w:val="22"/>
              </w:rPr>
              <w:t>24.а.</w:t>
            </w:r>
            <w:r w:rsidRPr="0091523B">
              <w:rPr>
                <w:rFonts w:ascii="GHEA Grapalat" w:hAnsi="GHEA Grapalat"/>
                <w:sz w:val="22"/>
                <w:szCs w:val="22"/>
              </w:rPr>
              <w:tab/>
              <w:t xml:space="preserve"> Обслуживающая бенефициара финансовая организация </w:t>
            </w:r>
          </w:p>
          <w:p w14:paraId="32EBD9CA" w14:textId="77777777" w:rsidR="00E752B6" w:rsidRPr="0091523B" w:rsidRDefault="00E752B6" w:rsidP="000C14E6">
            <w:pPr>
              <w:widowControl w:val="0"/>
              <w:rPr>
                <w:rFonts w:ascii="GHEA Grapalat" w:hAnsi="GHEA Grapalat"/>
                <w:sz w:val="22"/>
                <w:szCs w:val="22"/>
              </w:rPr>
            </w:pPr>
          </w:p>
          <w:p w14:paraId="1D0EDAD3"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5DED97B8" w14:textId="77777777" w:rsidR="00E752B6" w:rsidRPr="0091523B" w:rsidRDefault="00E752B6" w:rsidP="000C14E6">
            <w:pPr>
              <w:widowControl w:val="0"/>
              <w:ind w:left="3828" w:right="13"/>
              <w:jc w:val="both"/>
              <w:rPr>
                <w:rFonts w:ascii="GHEA Grapalat" w:hAnsi="GHEA Grapalat" w:cs="Sylfaen"/>
                <w:sz w:val="22"/>
                <w:szCs w:val="22"/>
                <w:vertAlign w:val="superscript"/>
              </w:rPr>
            </w:pPr>
            <w:r w:rsidRPr="0091523B">
              <w:rPr>
                <w:rFonts w:ascii="GHEA Grapalat" w:hAnsi="GHEA Grapalat"/>
                <w:sz w:val="22"/>
                <w:szCs w:val="22"/>
                <w:vertAlign w:val="superscript"/>
              </w:rPr>
              <w:t>подпись/</w:t>
            </w:r>
          </w:p>
          <w:p w14:paraId="7EE265D6" w14:textId="77777777" w:rsidR="00E752B6" w:rsidRPr="0091523B" w:rsidRDefault="00E752B6" w:rsidP="000C14E6">
            <w:pPr>
              <w:widowControl w:val="0"/>
              <w:rPr>
                <w:rFonts w:ascii="GHEA Grapalat" w:hAnsi="GHEA Grapalat" w:cs="Tahoma"/>
                <w:sz w:val="22"/>
                <w:szCs w:val="22"/>
              </w:rPr>
            </w:pPr>
          </w:p>
          <w:p w14:paraId="4E69D228" w14:textId="77777777" w:rsidR="00E752B6" w:rsidRPr="0091523B" w:rsidRDefault="00E752B6" w:rsidP="000C14E6">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CB0157B" w14:textId="77777777" w:rsidR="00E752B6" w:rsidRPr="0091523B" w:rsidRDefault="00E752B6" w:rsidP="000C14E6">
            <w:pPr>
              <w:widowControl w:val="0"/>
              <w:rPr>
                <w:rFonts w:ascii="GHEA Grapalat" w:hAnsi="GHEA Grapalat" w:cs="Tahoma"/>
                <w:sz w:val="22"/>
                <w:szCs w:val="22"/>
              </w:rPr>
            </w:pPr>
            <w:r w:rsidRPr="0091523B">
              <w:rPr>
                <w:rFonts w:ascii="GHEA Grapalat" w:hAnsi="GHEA Grapalat"/>
                <w:sz w:val="22"/>
                <w:szCs w:val="22"/>
              </w:rPr>
              <w:t>23.а.</w:t>
            </w:r>
            <w:r w:rsidRPr="0091523B">
              <w:rPr>
                <w:rFonts w:ascii="GHEA Grapalat" w:hAnsi="GHEA Grapalat"/>
                <w:sz w:val="22"/>
                <w:szCs w:val="22"/>
              </w:rPr>
              <w:tab/>
              <w:t xml:space="preserve"> Обслуживающая плательщика финансовая организация </w:t>
            </w:r>
          </w:p>
          <w:p w14:paraId="1A34FE6E" w14:textId="77777777" w:rsidR="00E752B6" w:rsidRPr="0091523B" w:rsidRDefault="00E752B6" w:rsidP="000C14E6">
            <w:pPr>
              <w:widowControl w:val="0"/>
              <w:rPr>
                <w:rFonts w:ascii="GHEA Grapalat" w:hAnsi="GHEA Grapalat" w:cs="Tahoma"/>
                <w:sz w:val="22"/>
                <w:szCs w:val="22"/>
              </w:rPr>
            </w:pPr>
          </w:p>
          <w:p w14:paraId="7E118744"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017F3C95" w14:textId="77777777" w:rsidR="00E752B6" w:rsidRPr="0091523B" w:rsidRDefault="00E752B6" w:rsidP="000C14E6">
            <w:pPr>
              <w:widowControl w:val="0"/>
              <w:ind w:right="983"/>
              <w:jc w:val="right"/>
              <w:rPr>
                <w:rFonts w:ascii="GHEA Grapalat" w:hAnsi="GHEA Grapalat" w:cs="Sylfaen"/>
                <w:sz w:val="22"/>
                <w:szCs w:val="22"/>
                <w:vertAlign w:val="superscript"/>
              </w:rPr>
            </w:pPr>
            <w:r w:rsidRPr="0091523B">
              <w:rPr>
                <w:rFonts w:ascii="GHEA Grapalat" w:hAnsi="GHEA Grapalat"/>
                <w:sz w:val="22"/>
                <w:szCs w:val="22"/>
                <w:vertAlign w:val="superscript"/>
              </w:rPr>
              <w:t>/подпись/</w:t>
            </w:r>
          </w:p>
          <w:p w14:paraId="0943E3CB" w14:textId="77777777" w:rsidR="00E752B6" w:rsidRPr="0091523B" w:rsidRDefault="00E752B6" w:rsidP="000C14E6">
            <w:pPr>
              <w:widowControl w:val="0"/>
              <w:rPr>
                <w:rFonts w:ascii="GHEA Grapalat" w:hAnsi="GHEA Grapalat" w:cs="Arial"/>
                <w:sz w:val="22"/>
                <w:szCs w:val="22"/>
              </w:rPr>
            </w:pPr>
          </w:p>
        </w:tc>
      </w:tr>
      <w:tr w:rsidR="00E752B6" w:rsidRPr="0091523B" w14:paraId="60AC9F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25D8476" w14:textId="77777777" w:rsidR="00E752B6" w:rsidRPr="0091523B" w:rsidRDefault="00E752B6" w:rsidP="000C14E6">
            <w:pPr>
              <w:widowControl w:val="0"/>
              <w:tabs>
                <w:tab w:val="left" w:pos="4678"/>
              </w:tabs>
              <w:rPr>
                <w:rFonts w:ascii="GHEA Grapalat" w:hAnsi="GHEA Grapalat" w:cs="Sylfaen"/>
                <w:sz w:val="22"/>
                <w:szCs w:val="22"/>
              </w:rPr>
            </w:pPr>
            <w:r w:rsidRPr="0091523B">
              <w:rPr>
                <w:rFonts w:ascii="GHEA Grapalat" w:hAnsi="GHEA Grapalat"/>
                <w:sz w:val="22"/>
                <w:szCs w:val="22"/>
              </w:rPr>
              <w:lastRenderedPageBreak/>
              <w:t>24.б.</w:t>
            </w:r>
            <w:r w:rsidRPr="0091523B">
              <w:rPr>
                <w:rFonts w:ascii="GHEA Grapalat" w:hAnsi="GHEA Grapalat"/>
                <w:sz w:val="22"/>
                <w:szCs w:val="22"/>
              </w:rPr>
              <w:tab/>
              <w:t>М. П.</w:t>
            </w:r>
          </w:p>
          <w:p w14:paraId="78AF5D92" w14:textId="77777777" w:rsidR="00E752B6" w:rsidRPr="0091523B" w:rsidRDefault="00E752B6" w:rsidP="000C14E6">
            <w:pPr>
              <w:widowControl w:val="0"/>
              <w:rPr>
                <w:rFonts w:ascii="GHEA Grapalat" w:hAnsi="GHEA Grapalat" w:cs="Sylfaen"/>
                <w:sz w:val="22"/>
                <w:szCs w:val="22"/>
              </w:rPr>
            </w:pPr>
          </w:p>
          <w:p w14:paraId="7AA5A328" w14:textId="77777777" w:rsidR="00E752B6" w:rsidRPr="0091523B" w:rsidRDefault="00E752B6" w:rsidP="000C14E6">
            <w:pPr>
              <w:widowControl w:val="0"/>
              <w:ind w:right="155"/>
              <w:jc w:val="right"/>
              <w:rPr>
                <w:rFonts w:ascii="GHEA Grapalat" w:hAnsi="GHEA Grapalat" w:cs="Sylfaen"/>
                <w:sz w:val="22"/>
                <w:szCs w:val="22"/>
                <w:lang w:val="en-US"/>
              </w:rPr>
            </w:pPr>
            <w:r w:rsidRPr="0091523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F713A88" w14:textId="77777777" w:rsidR="00E752B6" w:rsidRPr="0091523B" w:rsidRDefault="00E752B6" w:rsidP="000C14E6">
            <w:pPr>
              <w:widowControl w:val="0"/>
              <w:tabs>
                <w:tab w:val="left" w:pos="4554"/>
              </w:tabs>
              <w:rPr>
                <w:rFonts w:ascii="GHEA Grapalat" w:hAnsi="GHEA Grapalat" w:cs="Sylfaen"/>
                <w:sz w:val="22"/>
                <w:szCs w:val="22"/>
              </w:rPr>
            </w:pPr>
            <w:r w:rsidRPr="0091523B">
              <w:rPr>
                <w:rFonts w:ascii="GHEA Grapalat" w:hAnsi="GHEA Grapalat"/>
                <w:sz w:val="22"/>
                <w:szCs w:val="22"/>
              </w:rPr>
              <w:t>23.б.</w:t>
            </w:r>
            <w:r w:rsidRPr="0091523B">
              <w:rPr>
                <w:rFonts w:ascii="GHEA Grapalat" w:hAnsi="GHEA Grapalat"/>
                <w:sz w:val="22"/>
                <w:szCs w:val="22"/>
              </w:rPr>
              <w:tab/>
              <w:t>М. П.</w:t>
            </w:r>
          </w:p>
          <w:p w14:paraId="75DF36C4" w14:textId="77777777" w:rsidR="00E752B6" w:rsidRPr="0091523B" w:rsidRDefault="00E752B6" w:rsidP="000C14E6">
            <w:pPr>
              <w:widowControl w:val="0"/>
              <w:rPr>
                <w:rFonts w:ascii="GHEA Grapalat" w:hAnsi="GHEA Grapalat"/>
                <w:sz w:val="22"/>
                <w:szCs w:val="22"/>
              </w:rPr>
            </w:pPr>
          </w:p>
          <w:p w14:paraId="0F44E25C"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23.в Дата исполнения: "___" ___ 20___г.</w:t>
            </w:r>
          </w:p>
        </w:tc>
      </w:tr>
    </w:tbl>
    <w:p w14:paraId="5967B8BE" w14:textId="77777777" w:rsidR="00E752B6" w:rsidRPr="0091523B" w:rsidRDefault="00E752B6" w:rsidP="000C14E6">
      <w:pPr>
        <w:widowControl w:val="0"/>
        <w:jc w:val="center"/>
        <w:rPr>
          <w:rFonts w:ascii="GHEA Grapalat" w:hAnsi="GHEA Grapalat" w:cs="Sylfaen"/>
          <w:sz w:val="22"/>
          <w:szCs w:val="22"/>
        </w:rPr>
      </w:pPr>
    </w:p>
    <w:p w14:paraId="7B272936" w14:textId="77777777" w:rsidR="00E752B6" w:rsidRPr="0091523B" w:rsidRDefault="00E752B6" w:rsidP="000C14E6">
      <w:pPr>
        <w:rPr>
          <w:rFonts w:ascii="GHEA Grapalat" w:hAnsi="GHEA Grapalat" w:cs="Sylfaen"/>
          <w:sz w:val="22"/>
          <w:szCs w:val="22"/>
        </w:rPr>
      </w:pPr>
    </w:p>
    <w:p w14:paraId="2864F4CE" w14:textId="77777777" w:rsidR="00E752B6" w:rsidRPr="0091523B" w:rsidRDefault="00E752B6" w:rsidP="000C14E6">
      <w:pPr>
        <w:rPr>
          <w:rFonts w:ascii="GHEA Grapalat" w:hAnsi="GHEA Grapalat" w:cs="Sylfaen"/>
          <w:sz w:val="22"/>
          <w:szCs w:val="22"/>
          <w:lang w:val="hy-AM"/>
        </w:rPr>
      </w:pPr>
    </w:p>
    <w:p w14:paraId="441043CD" w14:textId="77777777" w:rsidR="00E752B6" w:rsidRPr="0091523B" w:rsidRDefault="00E752B6" w:rsidP="000C14E6">
      <w:pPr>
        <w:rPr>
          <w:rFonts w:ascii="GHEA Grapalat" w:hAnsi="GHEA Grapalat" w:cs="Sylfaen"/>
          <w:sz w:val="22"/>
          <w:szCs w:val="22"/>
          <w:lang w:val="hy-AM"/>
        </w:rPr>
      </w:pPr>
    </w:p>
    <w:p w14:paraId="3F05D575" w14:textId="77777777" w:rsidR="00E752B6" w:rsidRPr="0091523B" w:rsidRDefault="00E752B6" w:rsidP="000C14E6">
      <w:pPr>
        <w:rPr>
          <w:rFonts w:ascii="GHEA Grapalat" w:hAnsi="GHEA Grapalat" w:cs="Sylfaen"/>
          <w:sz w:val="22"/>
          <w:szCs w:val="22"/>
          <w:lang w:val="hy-AM"/>
        </w:rPr>
      </w:pPr>
    </w:p>
    <w:p w14:paraId="5DDAB601" w14:textId="77777777" w:rsidR="00E752B6" w:rsidRPr="0091523B" w:rsidRDefault="00E752B6" w:rsidP="000C14E6">
      <w:pPr>
        <w:rPr>
          <w:rFonts w:ascii="GHEA Grapalat" w:hAnsi="GHEA Grapalat" w:cs="Sylfaen"/>
          <w:sz w:val="22"/>
          <w:szCs w:val="22"/>
          <w:lang w:val="hy-AM"/>
        </w:rPr>
      </w:pPr>
    </w:p>
    <w:p w14:paraId="2A852FAA" w14:textId="77777777" w:rsidR="00E752B6" w:rsidRPr="0091523B" w:rsidRDefault="00E752B6" w:rsidP="000C14E6">
      <w:pPr>
        <w:rPr>
          <w:rFonts w:ascii="GHEA Grapalat" w:hAnsi="GHEA Grapalat" w:cs="Sylfaen"/>
          <w:sz w:val="22"/>
          <w:szCs w:val="22"/>
          <w:lang w:val="hy-AM"/>
        </w:rPr>
      </w:pPr>
    </w:p>
    <w:p w14:paraId="5282446E" w14:textId="77777777" w:rsidR="00E752B6" w:rsidRPr="0091523B" w:rsidRDefault="00E752B6" w:rsidP="000C14E6">
      <w:pPr>
        <w:rPr>
          <w:rFonts w:ascii="GHEA Grapalat" w:hAnsi="GHEA Grapalat" w:cs="Sylfaen"/>
          <w:sz w:val="22"/>
          <w:szCs w:val="22"/>
          <w:lang w:val="hy-AM"/>
        </w:rPr>
      </w:pPr>
    </w:p>
    <w:p w14:paraId="6A880839" w14:textId="77777777" w:rsidR="00E752B6" w:rsidRPr="0091523B" w:rsidRDefault="00E752B6" w:rsidP="000C14E6">
      <w:pPr>
        <w:rPr>
          <w:rFonts w:ascii="GHEA Grapalat" w:hAnsi="GHEA Grapalat" w:cs="Sylfaen"/>
          <w:sz w:val="22"/>
          <w:szCs w:val="22"/>
          <w:lang w:val="hy-AM"/>
        </w:rPr>
      </w:pPr>
    </w:p>
    <w:p w14:paraId="7FB071DB" w14:textId="77777777" w:rsidR="00E752B6" w:rsidRPr="0091523B" w:rsidRDefault="00E752B6" w:rsidP="000C14E6">
      <w:pPr>
        <w:rPr>
          <w:rFonts w:ascii="GHEA Grapalat" w:hAnsi="GHEA Grapalat" w:cs="Sylfaen"/>
          <w:sz w:val="22"/>
          <w:szCs w:val="22"/>
          <w:lang w:val="hy-AM"/>
        </w:rPr>
      </w:pPr>
    </w:p>
    <w:p w14:paraId="2F0CE821" w14:textId="77777777" w:rsidR="00E752B6" w:rsidRPr="0091523B" w:rsidRDefault="00E752B6" w:rsidP="000C14E6">
      <w:pPr>
        <w:rPr>
          <w:rFonts w:ascii="GHEA Grapalat" w:hAnsi="GHEA Grapalat" w:cs="Sylfaen"/>
          <w:sz w:val="22"/>
          <w:szCs w:val="22"/>
          <w:lang w:val="hy-AM"/>
        </w:rPr>
      </w:pPr>
    </w:p>
    <w:p w14:paraId="1D320059" w14:textId="77777777" w:rsidR="00E752B6" w:rsidRPr="0091523B" w:rsidRDefault="00E752B6" w:rsidP="000C14E6">
      <w:pPr>
        <w:rPr>
          <w:rFonts w:ascii="GHEA Grapalat" w:hAnsi="GHEA Grapalat" w:cs="Sylfaen"/>
          <w:sz w:val="22"/>
          <w:szCs w:val="22"/>
          <w:lang w:val="hy-AM"/>
        </w:rPr>
      </w:pPr>
    </w:p>
    <w:p w14:paraId="22441F50" w14:textId="77777777" w:rsidR="00BE2572" w:rsidRPr="0091523B" w:rsidRDefault="00BE2572" w:rsidP="000C14E6">
      <w:pPr>
        <w:rPr>
          <w:rFonts w:ascii="GHEA Grapalat" w:hAnsi="GHEA Grapalat" w:cs="Sylfaen"/>
          <w:sz w:val="22"/>
          <w:szCs w:val="22"/>
        </w:rPr>
      </w:pPr>
      <w:r w:rsidRPr="0091523B">
        <w:rPr>
          <w:rFonts w:ascii="GHEA Grapalat" w:hAnsi="GHEA Grapalat" w:cs="Sylfaen"/>
          <w:sz w:val="22"/>
          <w:szCs w:val="22"/>
        </w:rPr>
        <w:t xml:space="preserve">*  </w:t>
      </w:r>
      <w:r w:rsidRPr="0091523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216C2" w14:textId="77777777" w:rsidR="00BE2572" w:rsidRPr="0091523B" w:rsidRDefault="00BE2572" w:rsidP="000C14E6">
      <w:pPr>
        <w:rPr>
          <w:rFonts w:ascii="GHEA Grapalat" w:hAnsi="GHEA Grapalat" w:cs="Sylfaen"/>
          <w:sz w:val="22"/>
          <w:szCs w:val="22"/>
        </w:rPr>
      </w:pPr>
      <w:r w:rsidRPr="0091523B">
        <w:rPr>
          <w:rFonts w:ascii="GHEA Grapalat" w:hAnsi="GHEA Grapalat" w:cs="Sylfaen"/>
          <w:sz w:val="22"/>
          <w:szCs w:val="22"/>
        </w:rPr>
        <w:br w:type="page"/>
      </w:r>
    </w:p>
    <w:p w14:paraId="75DFCA05" w14:textId="77777777" w:rsidR="00BE2572" w:rsidRPr="0091523B" w:rsidRDefault="00BE2572" w:rsidP="000C14E6">
      <w:pPr>
        <w:widowControl w:val="0"/>
        <w:ind w:left="567" w:right="565"/>
        <w:jc w:val="center"/>
        <w:rPr>
          <w:rFonts w:ascii="GHEA Grapalat" w:hAnsi="GHEA Grapalat"/>
          <w:b/>
          <w:sz w:val="22"/>
          <w:szCs w:val="22"/>
        </w:rPr>
      </w:pPr>
      <w:r w:rsidRPr="0091523B">
        <w:rPr>
          <w:rFonts w:ascii="GHEA Grapalat" w:hAnsi="GHEA Grapalat"/>
          <w:b/>
          <w:sz w:val="22"/>
          <w:szCs w:val="22"/>
        </w:rPr>
        <w:lastRenderedPageBreak/>
        <w:t xml:space="preserve">Обязательные реквизиты платежного требования </w:t>
      </w:r>
      <w:r w:rsidRPr="0091523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1523B" w14:paraId="36F0E2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60ED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71840CAB"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E6EFA8"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Наличие указанного поля/</w:t>
            </w:r>
          </w:p>
          <w:p w14:paraId="438503D5"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F0C95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 xml:space="preserve">Требование о заполнении реквизита </w:t>
            </w:r>
          </w:p>
          <w:p w14:paraId="1068C29C"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E906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Сторона,</w:t>
            </w:r>
          </w:p>
          <w:p w14:paraId="49F65599"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 xml:space="preserve">заполняющая реквизит </w:t>
            </w:r>
          </w:p>
          <w:p w14:paraId="0A3E9F6F"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бенефициар или плательщик</w:t>
            </w:r>
          </w:p>
          <w:p w14:paraId="1F77186D"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(в связи с процессом закупки)</w:t>
            </w:r>
          </w:p>
        </w:tc>
      </w:tr>
      <w:tr w:rsidR="00B138F3" w:rsidRPr="0091523B" w14:paraId="501AEC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94D60"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B5A4E9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285D437"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32B2868"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59BA033C"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5</w:t>
            </w:r>
          </w:p>
        </w:tc>
      </w:tr>
      <w:tr w:rsidR="00B138F3" w:rsidRPr="0091523B" w14:paraId="48C2C1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1388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811ACE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23771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287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25448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 документе заранее заполнено "Платежное требование"</w:t>
            </w:r>
          </w:p>
        </w:tc>
      </w:tr>
      <w:tr w:rsidR="00B138F3" w:rsidRPr="0091523B" w14:paraId="1641F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240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11D91E78"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72AE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A78B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E62C6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91523B" w14:paraId="2313CE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BA75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78F167D"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5E6C4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D132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6F8552FA" w14:textId="77777777" w:rsidR="00BE2572" w:rsidRPr="0091523B" w:rsidRDefault="00BE2572" w:rsidP="000C14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8CD326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91523B" w14:paraId="3A9718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55FE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9CD192E"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4BC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98C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7C02E3C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E984C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DDA3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9F3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A2C874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4D7DA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AAD4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37A5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5632AC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B48F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4CCB0B1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763A2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1526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55E3967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номер банковского счета плательщика в обслуживающей его финансовой организации </w:t>
            </w:r>
            <w:r w:rsidRPr="0091523B">
              <w:rPr>
                <w:rFonts w:ascii="GHEA Grapalat" w:hAnsi="GHEA Grapalat"/>
                <w:sz w:val="22"/>
                <w:szCs w:val="22"/>
              </w:rPr>
              <w:lastRenderedPageBreak/>
              <w:t xml:space="preserve">(филиале),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0FDA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заполняется плательщиком</w:t>
            </w:r>
          </w:p>
        </w:tc>
      </w:tr>
      <w:tr w:rsidR="00B138F3" w:rsidRPr="0091523B" w14:paraId="3A694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BEE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2AD7ACB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8E26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397E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046B7F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0BF95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D8FA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57EA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14C83B1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8E946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0FB9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4A21334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B875E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E6C1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8D06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210F05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E208E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CA66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9090D3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C051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3DE094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DF0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F5F886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FFD3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EE0C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63B328C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307AB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w:t>
            </w:r>
          </w:p>
        </w:tc>
      </w:tr>
      <w:tr w:rsidR="00B138F3" w:rsidRPr="0091523B" w14:paraId="74446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23A9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49ADEF4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C10A3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1221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3E75A4D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41E03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6E1926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F50D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0F7C472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C28C4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CED0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6D8F2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6A92A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3CA9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91078D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F8DCD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C42C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6FDA8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номер банковского (казначейского) счета бенефициара, на который должны быть </w:t>
            </w:r>
            <w:r w:rsidRPr="0091523B">
              <w:rPr>
                <w:rFonts w:ascii="GHEA Grapalat" w:hAnsi="GHEA Grapalat"/>
                <w:sz w:val="22"/>
                <w:szCs w:val="22"/>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AC570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заранее заполняется бенефициаром — по приглашению</w:t>
            </w:r>
          </w:p>
        </w:tc>
      </w:tr>
      <w:tr w:rsidR="00B138F3" w:rsidRPr="0091523B" w14:paraId="016954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576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423A53A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A7C33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A2DB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00B8998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E7886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плательщиком </w:t>
            </w:r>
          </w:p>
        </w:tc>
      </w:tr>
      <w:tr w:rsidR="00B138F3" w:rsidRPr="0091523B" w14:paraId="7B4DD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2540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45BF637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56E0D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D269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7BE8AC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DEF44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 и не применяется)</w:t>
            </w:r>
          </w:p>
        </w:tc>
      </w:tr>
      <w:tr w:rsidR="00B138F3" w:rsidRPr="0091523B" w14:paraId="1E8C7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209E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6753499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3C3D1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07D8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DBE27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270A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8E80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127A998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460BE5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2D17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DAB57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2A1509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E99F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76448CB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D6297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2431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26D51A1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57599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бенефициаром</w:t>
            </w:r>
          </w:p>
        </w:tc>
      </w:tr>
      <w:tr w:rsidR="00B138F3" w:rsidRPr="0091523B" w14:paraId="47C37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EAD5F" w14:textId="77777777" w:rsidR="00BE2572" w:rsidRPr="0091523B" w:rsidDel="0010680B" w:rsidRDefault="00BE2572" w:rsidP="000C14E6">
            <w:pPr>
              <w:widowControl w:val="0"/>
              <w:jc w:val="center"/>
              <w:rPr>
                <w:rFonts w:ascii="GHEA Grapalat" w:hAnsi="GHEA Grapalat"/>
                <w:sz w:val="22"/>
                <w:szCs w:val="22"/>
              </w:rPr>
            </w:pPr>
            <w:r w:rsidRPr="0091523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7EDC71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FC86D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CD40" w14:textId="77777777" w:rsidR="00BE2572" w:rsidRPr="0091523B" w:rsidRDefault="00BE2572" w:rsidP="000C14E6">
            <w:pPr>
              <w:widowControl w:val="0"/>
              <w:jc w:val="center"/>
              <w:rPr>
                <w:rFonts w:ascii="GHEA Grapalat" w:hAnsi="GHEA Grapalat" w:cs="Sylfaen"/>
                <w:sz w:val="22"/>
                <w:szCs w:val="22"/>
              </w:rPr>
            </w:pPr>
            <w:r w:rsidRPr="0091523B">
              <w:rPr>
                <w:rFonts w:ascii="GHEA Grapalat" w:hAnsi="GHEA Grapalat"/>
                <w:sz w:val="22"/>
                <w:szCs w:val="22"/>
              </w:rPr>
              <w:t xml:space="preserve">обязательно </w:t>
            </w:r>
          </w:p>
          <w:p w14:paraId="14EAFB7A" w14:textId="77777777" w:rsidR="00BE2572" w:rsidRPr="0091523B" w:rsidRDefault="00BE2572" w:rsidP="000C14E6">
            <w:pPr>
              <w:widowControl w:val="0"/>
              <w:jc w:val="center"/>
              <w:rPr>
                <w:rFonts w:ascii="GHEA Grapalat" w:hAnsi="GHEA Grapalat" w:cs="Sylfaen"/>
                <w:sz w:val="22"/>
                <w:szCs w:val="22"/>
              </w:rPr>
            </w:pPr>
            <w:r w:rsidRPr="0091523B">
              <w:rPr>
                <w:rFonts w:ascii="GHEA Grapalat" w:hAnsi="GHEA Grapalat"/>
                <w:sz w:val="22"/>
                <w:szCs w:val="22"/>
              </w:rPr>
              <w:t xml:space="preserve">заполняются слова "акцептованный платеж", </w:t>
            </w:r>
          </w:p>
          <w:p w14:paraId="15BE280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24A9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заранее заполняется бенефициаром </w:t>
            </w:r>
          </w:p>
        </w:tc>
      </w:tr>
      <w:tr w:rsidR="00B138F3" w:rsidRPr="0091523B" w14:paraId="5CF69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FDA1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E0E329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количество </w:t>
            </w:r>
            <w:r w:rsidRPr="0091523B">
              <w:rPr>
                <w:rFonts w:ascii="GHEA Grapalat" w:hAnsi="GHEA Grapalat"/>
                <w:sz w:val="22"/>
                <w:szCs w:val="22"/>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B7B85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27307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0A7AA5F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1E3E98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61CCB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 xml:space="preserve">заполняется </w:t>
            </w:r>
            <w:r w:rsidRPr="0091523B">
              <w:rPr>
                <w:rFonts w:ascii="GHEA Grapalat" w:hAnsi="GHEA Grapalat"/>
                <w:sz w:val="22"/>
                <w:szCs w:val="22"/>
              </w:rPr>
              <w:lastRenderedPageBreak/>
              <w:t>бенефициаром</w:t>
            </w:r>
          </w:p>
        </w:tc>
      </w:tr>
      <w:tr w:rsidR="00B138F3" w:rsidRPr="0091523B" w14:paraId="154EB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9661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26DE97D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74B78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273E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7514B93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13109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подписывается плательщиком или </w:t>
            </w:r>
          </w:p>
          <w:p w14:paraId="7170F40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проставляется электронная подпись плательщика</w:t>
            </w:r>
          </w:p>
        </w:tc>
      </w:tr>
      <w:tr w:rsidR="00B138F3" w:rsidRPr="0091523B" w14:paraId="579CC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6DA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4E298B1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C909B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71CC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4366FF7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наличии печати, когда плательщик представляет Требование в бумажной форме</w:t>
            </w:r>
          </w:p>
          <w:p w14:paraId="6162581B" w14:textId="77777777" w:rsidR="00BE2572" w:rsidRPr="0091523B" w:rsidRDefault="00BE2572" w:rsidP="000C14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4DAFDA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скрепляется печатью плательщика </w:t>
            </w:r>
          </w:p>
          <w:p w14:paraId="304163C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представлении в бумажной форме</w:t>
            </w:r>
          </w:p>
        </w:tc>
      </w:tr>
      <w:tr w:rsidR="00B138F3" w:rsidRPr="0091523B" w14:paraId="58D7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9066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C3847C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26A8B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40F6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3670043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5D85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подписывается бенефициаром</w:t>
            </w:r>
          </w:p>
        </w:tc>
      </w:tr>
      <w:tr w:rsidR="00B138F3" w:rsidRPr="0091523B" w14:paraId="3E13A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23B8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AB347D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D7149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9B6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6E7FA13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59DE3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скрепляется печатью бенефициара </w:t>
            </w:r>
          </w:p>
          <w:p w14:paraId="5FAE558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представлении в банк в бумажной форме</w:t>
            </w:r>
          </w:p>
        </w:tc>
      </w:tr>
      <w:tr w:rsidR="00B138F3" w:rsidRPr="0091523B" w14:paraId="7DFCA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9D8F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1604E67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подпись сотрудника обслуживающей плательщика финансовой </w:t>
            </w:r>
            <w:r w:rsidRPr="0091523B">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09B3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381AA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3635AC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в случае если Платежное требование представлено в обслуживающую плательщика финансовую организацию в </w:t>
            </w:r>
            <w:r w:rsidRPr="0091523B">
              <w:rPr>
                <w:rFonts w:ascii="GHEA Grapalat" w:hAnsi="GHEA Grapalat"/>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D48C0" w14:textId="77777777" w:rsidR="00BE2572" w:rsidRPr="0091523B" w:rsidRDefault="00BE2572" w:rsidP="000C14E6">
            <w:pPr>
              <w:widowControl w:val="0"/>
              <w:jc w:val="center"/>
              <w:rPr>
                <w:rFonts w:ascii="GHEA Grapalat" w:hAnsi="GHEA Grapalat"/>
                <w:sz w:val="22"/>
                <w:szCs w:val="22"/>
              </w:rPr>
            </w:pPr>
          </w:p>
        </w:tc>
      </w:tr>
      <w:tr w:rsidR="00B138F3" w:rsidRPr="0091523B" w14:paraId="66E5D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A485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845D3B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D7464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0F4B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09A96DF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EC9A3C" w14:textId="77777777" w:rsidR="00BE2572" w:rsidRPr="0091523B" w:rsidRDefault="00BE2572" w:rsidP="000C14E6">
            <w:pPr>
              <w:widowControl w:val="0"/>
              <w:jc w:val="center"/>
              <w:rPr>
                <w:rFonts w:ascii="GHEA Grapalat" w:hAnsi="GHEA Grapalat"/>
                <w:sz w:val="22"/>
                <w:szCs w:val="22"/>
              </w:rPr>
            </w:pPr>
          </w:p>
        </w:tc>
      </w:tr>
      <w:tr w:rsidR="00B138F3" w:rsidRPr="0091523B" w14:paraId="5D49CE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2537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AA8BCF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664D8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959A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AB0860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127CC8" w14:textId="77777777" w:rsidR="00BE2572" w:rsidRPr="0091523B" w:rsidRDefault="00BE2572" w:rsidP="000C14E6">
            <w:pPr>
              <w:widowControl w:val="0"/>
              <w:jc w:val="center"/>
              <w:rPr>
                <w:rFonts w:ascii="GHEA Grapalat" w:hAnsi="GHEA Grapalat"/>
                <w:sz w:val="22"/>
                <w:szCs w:val="22"/>
              </w:rPr>
            </w:pPr>
          </w:p>
        </w:tc>
      </w:tr>
      <w:tr w:rsidR="00B138F3" w:rsidRPr="0091523B" w14:paraId="6850DB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11C4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55560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89DF8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1D81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29DB1F0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4320DE" w14:textId="77777777" w:rsidR="00BE2572" w:rsidRPr="0091523B" w:rsidRDefault="00BE2572" w:rsidP="000C14E6">
            <w:pPr>
              <w:widowControl w:val="0"/>
              <w:jc w:val="center"/>
              <w:rPr>
                <w:rFonts w:ascii="GHEA Grapalat" w:hAnsi="GHEA Grapalat"/>
                <w:sz w:val="22"/>
                <w:szCs w:val="22"/>
              </w:rPr>
            </w:pPr>
          </w:p>
        </w:tc>
      </w:tr>
      <w:tr w:rsidR="00B138F3" w:rsidRPr="0091523B" w14:paraId="142A68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2A1A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731684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7949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5883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C489D1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BEA0C5" w14:textId="77777777" w:rsidR="00BE2572" w:rsidRPr="0091523B" w:rsidRDefault="00BE2572" w:rsidP="000C14E6">
            <w:pPr>
              <w:widowControl w:val="0"/>
              <w:jc w:val="center"/>
              <w:rPr>
                <w:rFonts w:ascii="GHEA Grapalat" w:hAnsi="GHEA Grapalat"/>
                <w:sz w:val="22"/>
                <w:szCs w:val="22"/>
              </w:rPr>
            </w:pPr>
          </w:p>
        </w:tc>
      </w:tr>
      <w:tr w:rsidR="00FF3DE9" w:rsidRPr="0091523B" w14:paraId="2BE1AC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1324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522F7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обслуживающей бенефициара финансовой организацией в обязательном порядке указывается дата, время, минута исполнения </w:t>
            </w:r>
            <w:r w:rsidRPr="0091523B">
              <w:rPr>
                <w:rFonts w:ascii="GHEA Grapalat" w:hAnsi="GHEA Grapalat"/>
                <w:sz w:val="22"/>
                <w:szCs w:val="22"/>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9727A2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C60CF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23EBC91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8EC9D5" w14:textId="77777777" w:rsidR="00BE2572" w:rsidRPr="0091523B" w:rsidRDefault="00BE2572" w:rsidP="000C14E6">
            <w:pPr>
              <w:widowControl w:val="0"/>
              <w:jc w:val="center"/>
              <w:rPr>
                <w:rFonts w:ascii="GHEA Grapalat" w:hAnsi="GHEA Grapalat"/>
                <w:sz w:val="22"/>
                <w:szCs w:val="22"/>
              </w:rPr>
            </w:pPr>
          </w:p>
        </w:tc>
      </w:tr>
    </w:tbl>
    <w:p w14:paraId="0BA82B1A" w14:textId="77777777" w:rsidR="00BE2572" w:rsidRPr="0091523B" w:rsidRDefault="00BE2572" w:rsidP="000C14E6">
      <w:pPr>
        <w:widowControl w:val="0"/>
        <w:ind w:left="567" w:right="565"/>
        <w:jc w:val="center"/>
        <w:rPr>
          <w:rFonts w:ascii="GHEA Grapalat" w:hAnsi="GHEA Grapalat"/>
          <w:b/>
          <w:sz w:val="22"/>
          <w:szCs w:val="22"/>
        </w:rPr>
      </w:pPr>
    </w:p>
    <w:p w14:paraId="4D8A4808" w14:textId="77777777" w:rsidR="0093175C" w:rsidRPr="0091523B" w:rsidRDefault="0093175C" w:rsidP="000C14E6">
      <w:pPr>
        <w:rPr>
          <w:rFonts w:ascii="GHEA Grapalat" w:hAnsi="GHEA Grapalat"/>
          <w:b/>
          <w:sz w:val="22"/>
          <w:szCs w:val="22"/>
        </w:rPr>
      </w:pPr>
      <w:r w:rsidRPr="0091523B">
        <w:rPr>
          <w:rFonts w:ascii="GHEA Grapalat" w:hAnsi="GHEA Grapalat"/>
          <w:b/>
          <w:sz w:val="22"/>
          <w:szCs w:val="22"/>
        </w:rPr>
        <w:br w:type="page"/>
      </w:r>
    </w:p>
    <w:p w14:paraId="4CFA2E9A" w14:textId="77777777" w:rsidR="00F42158" w:rsidRPr="0091523B" w:rsidRDefault="00F42158" w:rsidP="000C14E6">
      <w:pPr>
        <w:widowControl w:val="0"/>
        <w:ind w:firstLine="567"/>
        <w:jc w:val="right"/>
        <w:rPr>
          <w:rFonts w:ascii="GHEA Grapalat" w:hAnsi="GHEA Grapalat" w:cs="Arial"/>
          <w:b/>
          <w:sz w:val="22"/>
          <w:szCs w:val="22"/>
          <w:lang w:val="hy-AM"/>
        </w:rPr>
      </w:pPr>
      <w:r w:rsidRPr="0091523B">
        <w:rPr>
          <w:rFonts w:ascii="GHEA Grapalat" w:hAnsi="GHEA Grapalat"/>
          <w:b/>
          <w:sz w:val="22"/>
          <w:szCs w:val="22"/>
        </w:rPr>
        <w:lastRenderedPageBreak/>
        <w:t>Приложение № 5</w:t>
      </w:r>
      <w:r w:rsidRPr="0091523B">
        <w:rPr>
          <w:rFonts w:ascii="GHEA Grapalat" w:hAnsi="GHEA Grapalat"/>
          <w:b/>
          <w:sz w:val="22"/>
          <w:szCs w:val="22"/>
          <w:lang w:val="hy-AM"/>
        </w:rPr>
        <w:t>.2</w:t>
      </w:r>
    </w:p>
    <w:p w14:paraId="34DA9FAA" w14:textId="32D0BCBF" w:rsidR="00F42158" w:rsidRPr="0091523B" w:rsidRDefault="00F42158"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на под кодом </w:t>
      </w:r>
      <w:r w:rsidR="0099478A">
        <w:rPr>
          <w:rFonts w:ascii="GHEA Grapalat" w:hAnsi="GHEA Grapalat"/>
          <w:sz w:val="22"/>
          <w:szCs w:val="22"/>
          <w:lang w:val="af-ZA"/>
        </w:rPr>
        <w:t>ՀՀՍՄԱ-ԳՀԾՁԲ-2026/12</w:t>
      </w:r>
    </w:p>
    <w:p w14:paraId="422C0ECE" w14:textId="77777777" w:rsidR="00F42158" w:rsidRPr="0091523B" w:rsidRDefault="00F42158" w:rsidP="000C14E6">
      <w:pPr>
        <w:widowControl w:val="0"/>
        <w:ind w:left="567" w:right="565"/>
        <w:jc w:val="center"/>
        <w:rPr>
          <w:rFonts w:ascii="GHEA Grapalat" w:hAnsi="GHEA Grapalat"/>
          <w:b/>
          <w:sz w:val="22"/>
          <w:szCs w:val="22"/>
        </w:rPr>
      </w:pPr>
    </w:p>
    <w:p w14:paraId="2F40CAB5" w14:textId="77777777" w:rsidR="00F42158" w:rsidRPr="0091523B" w:rsidRDefault="00F42158"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 xml:space="preserve">ГАРАНТИЯ </w:t>
      </w:r>
      <w:r w:rsidRPr="0091523B">
        <w:rPr>
          <w:rFonts w:ascii="GHEA Grapalat" w:hAnsi="GHEA Grapalat"/>
          <w:sz w:val="22"/>
          <w:szCs w:val="22"/>
          <w:lang w:val="en-US"/>
        </w:rPr>
        <w:t>N</w:t>
      </w:r>
      <w:r w:rsidRPr="0091523B">
        <w:rPr>
          <w:rFonts w:ascii="GHEA Grapalat" w:hAnsi="GHEA Grapalat"/>
          <w:sz w:val="22"/>
          <w:szCs w:val="22"/>
          <w:lang w:val="hy-AM"/>
        </w:rPr>
        <w:t>________</w:t>
      </w:r>
    </w:p>
    <w:p w14:paraId="63AD3B5F" w14:textId="77777777" w:rsidR="00F42158" w:rsidRPr="0091523B" w:rsidRDefault="00F42158" w:rsidP="000C14E6">
      <w:pPr>
        <w:widowControl w:val="0"/>
        <w:ind w:left="567" w:right="565"/>
        <w:jc w:val="center"/>
        <w:rPr>
          <w:rFonts w:ascii="GHEA Grapalat" w:hAnsi="GHEA Grapalat"/>
          <w:b/>
          <w:sz w:val="22"/>
          <w:szCs w:val="22"/>
        </w:rPr>
      </w:pPr>
      <w:r w:rsidRPr="0091523B">
        <w:rPr>
          <w:rFonts w:ascii="GHEA Grapalat" w:hAnsi="GHEA Grapalat"/>
          <w:b/>
          <w:sz w:val="22"/>
          <w:szCs w:val="22"/>
        </w:rPr>
        <w:t>(обеспечение предоплаты)</w:t>
      </w:r>
    </w:p>
    <w:p w14:paraId="07CB9F81" w14:textId="77777777" w:rsidR="00F42158" w:rsidRPr="0091523B" w:rsidRDefault="00F42158" w:rsidP="000C14E6">
      <w:pPr>
        <w:widowControl w:val="0"/>
        <w:ind w:left="567" w:right="565"/>
        <w:jc w:val="center"/>
        <w:rPr>
          <w:rFonts w:ascii="GHEA Grapalat" w:hAnsi="GHEA Grapalat"/>
          <w:b/>
          <w:sz w:val="22"/>
          <w:szCs w:val="22"/>
        </w:rPr>
      </w:pPr>
    </w:p>
    <w:p w14:paraId="29B2D23C" w14:textId="77777777" w:rsidR="00FB2BBC" w:rsidRPr="0091523B" w:rsidRDefault="00FB2BBC" w:rsidP="000C14E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91523B">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1523B">
        <w:rPr>
          <w:rFonts w:eastAsiaTheme="minorHAnsi" w:cstheme="minorBidi"/>
          <w:sz w:val="22"/>
          <w:szCs w:val="22"/>
        </w:rPr>
        <w:t>N</w:t>
      </w:r>
      <w:r w:rsidRPr="0091523B">
        <w:rPr>
          <w:rFonts w:eastAsiaTheme="minorHAnsi" w:cstheme="minorBidi"/>
          <w:sz w:val="22"/>
          <w:szCs w:val="22"/>
          <w:lang w:val="hy-AM"/>
        </w:rPr>
        <w:t xml:space="preserve">  </w:t>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rPr>
        <w:t>___________</w:t>
      </w:r>
      <w:r w:rsidRPr="0091523B">
        <w:rPr>
          <w:rFonts w:ascii="GHEA Grapalat" w:eastAsiaTheme="minorHAnsi" w:hAnsi="GHEA Grapalat" w:cstheme="minorBidi"/>
          <w:sz w:val="22"/>
          <w:szCs w:val="22"/>
        </w:rPr>
        <w:t>заключаемым между</w:t>
      </w:r>
    </w:p>
    <w:p w14:paraId="4C380E61" w14:textId="77777777" w:rsidR="00FB2BBC" w:rsidRPr="0091523B" w:rsidRDefault="00FB2BBC"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Style w:val="af5"/>
          <w:rFonts w:ascii="GHEA Grapalat" w:hAnsi="GHEA Grapalat"/>
          <w:sz w:val="22"/>
          <w:szCs w:val="22"/>
        </w:rPr>
        <w:t xml:space="preserve">                                                    </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r w:rsidRPr="0091523B">
        <w:rPr>
          <w:rStyle w:val="af5"/>
          <w:rFonts w:ascii="GHEA Grapalat" w:hAnsi="GHEA Grapalat"/>
          <w:b w:val="0"/>
          <w:sz w:val="22"/>
          <w:szCs w:val="22"/>
        </w:rPr>
        <w:t xml:space="preserve">           номер заключаемого договора</w:t>
      </w:r>
      <w:r w:rsidRPr="0091523B">
        <w:rPr>
          <w:rFonts w:ascii="GHEA Grapalat" w:eastAsiaTheme="minorHAnsi" w:hAnsi="GHEA Grapalat" w:cstheme="minorBidi"/>
          <w:sz w:val="22"/>
          <w:szCs w:val="22"/>
        </w:rPr>
        <w:t xml:space="preserve"> </w:t>
      </w:r>
    </w:p>
    <w:p w14:paraId="1D8C7D20" w14:textId="77777777" w:rsidR="00FB2BBC" w:rsidRPr="0091523B" w:rsidRDefault="00FB2BBC" w:rsidP="000C14E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1523B">
        <w:rPr>
          <w:rFonts w:ascii="GHEA Grapalat" w:hAnsi="GHEA Grapalat"/>
          <w:sz w:val="22"/>
          <w:szCs w:val="22"/>
          <w:u w:val="single"/>
        </w:rPr>
        <w:t>______________________</w:t>
      </w:r>
      <w:r w:rsidRPr="0091523B">
        <w:rPr>
          <w:rFonts w:ascii="GHEA Grapalat" w:hAnsi="GHEA Grapalat"/>
          <w:sz w:val="22"/>
          <w:szCs w:val="22"/>
          <w:lang w:val="hy-AM"/>
        </w:rPr>
        <w:t xml:space="preserve"> </w:t>
      </w:r>
      <w:r w:rsidRPr="0091523B">
        <w:rPr>
          <w:rFonts w:ascii="GHEA Grapalat" w:eastAsiaTheme="minorHAnsi" w:hAnsi="GHEA Grapalat" w:cstheme="minorBidi"/>
          <w:sz w:val="22"/>
          <w:szCs w:val="22"/>
        </w:rPr>
        <w:t xml:space="preserve">   (далее-бенефициар)   и</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Fonts w:eastAsiaTheme="minorHAnsi" w:cstheme="minorBidi"/>
          <w:sz w:val="22"/>
          <w:szCs w:val="22"/>
        </w:rPr>
        <w:t xml:space="preserve">    </w:t>
      </w:r>
    </w:p>
    <w:p w14:paraId="31A8FEF4" w14:textId="77777777" w:rsidR="00FB2BBC" w:rsidRPr="0091523B" w:rsidRDefault="00FB2BBC" w:rsidP="000C14E6">
      <w:pPr>
        <w:pStyle w:val="af4"/>
        <w:shd w:val="clear" w:color="auto" w:fill="FFFFFF"/>
        <w:spacing w:before="0" w:beforeAutospacing="0" w:after="0" w:afterAutospacing="0"/>
        <w:ind w:left="-142"/>
        <w:rPr>
          <w:rStyle w:val="af5"/>
          <w:rFonts w:ascii="GHEA Grapalat" w:hAnsi="GHEA Grapalat"/>
          <w:b w:val="0"/>
          <w:sz w:val="22"/>
          <w:szCs w:val="22"/>
        </w:rPr>
      </w:pPr>
      <w:r w:rsidRPr="0091523B">
        <w:rPr>
          <w:rStyle w:val="af5"/>
          <w:rFonts w:ascii="GHEA Grapalat" w:hAnsi="GHEA Grapalat"/>
          <w:b w:val="0"/>
          <w:sz w:val="22"/>
          <w:szCs w:val="22"/>
        </w:rPr>
        <w:t xml:space="preserve"> наименование заказчика                                                                  наименование отобранного участника</w:t>
      </w:r>
    </w:p>
    <w:p w14:paraId="3B49B7AC" w14:textId="77777777" w:rsidR="00FB2BBC" w:rsidRPr="0091523B" w:rsidRDefault="00FB2BBC" w:rsidP="000C14E6">
      <w:pPr>
        <w:pStyle w:val="af4"/>
        <w:shd w:val="clear" w:color="auto" w:fill="FFFFFF"/>
        <w:spacing w:before="0" w:beforeAutospacing="0" w:after="0" w:afterAutospacing="0"/>
        <w:ind w:left="-142"/>
        <w:rPr>
          <w:rFonts w:cs="Sylfaen"/>
          <w:sz w:val="22"/>
          <w:szCs w:val="22"/>
          <w:vertAlign w:val="superscript"/>
          <w:lang w:val="hy-AM"/>
        </w:rPr>
      </w:pP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p>
    <w:p w14:paraId="161823F1" w14:textId="77777777" w:rsidR="00FB2BBC" w:rsidRPr="0091523B" w:rsidRDefault="00FB2BBC" w:rsidP="000C14E6">
      <w:pPr>
        <w:pStyle w:val="af4"/>
        <w:shd w:val="clear" w:color="auto" w:fill="FFFFFF"/>
        <w:spacing w:before="0" w:beforeAutospacing="0" w:after="0" w:afterAutospacing="0"/>
        <w:jc w:val="both"/>
        <w:rPr>
          <w:rFonts w:ascii="GHEA Grapalat" w:hAnsi="GHEA Grapalat"/>
          <w:sz w:val="22"/>
          <w:szCs w:val="22"/>
        </w:rPr>
      </w:pPr>
      <w:r w:rsidRPr="0091523B">
        <w:rPr>
          <w:rFonts w:eastAsiaTheme="minorHAnsi" w:cstheme="minorBidi"/>
          <w:sz w:val="22"/>
          <w:szCs w:val="22"/>
        </w:rPr>
        <w:t>(</w:t>
      </w:r>
      <w:r w:rsidRPr="0091523B">
        <w:rPr>
          <w:rFonts w:ascii="GHEA Grapalat" w:eastAsiaTheme="minorHAnsi" w:hAnsi="GHEA Grapalat" w:cstheme="minorBidi"/>
          <w:sz w:val="22"/>
          <w:szCs w:val="22"/>
        </w:rPr>
        <w:t xml:space="preserve">далее-принципал). </w:t>
      </w:r>
    </w:p>
    <w:p w14:paraId="3727A1F4" w14:textId="77777777" w:rsidR="00FB2BBC" w:rsidRPr="0091523B" w:rsidRDefault="00FB2BBC"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067CD979"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7EAFA389"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2.  По гарантии </w:t>
      </w:r>
      <w:r w:rsidRPr="0091523B">
        <w:rPr>
          <w:rFonts w:ascii="GHEA Grapalat" w:eastAsiaTheme="minorHAnsi" w:hAnsi="GHEA Grapalat" w:cstheme="minorBidi"/>
          <w:sz w:val="22"/>
          <w:szCs w:val="22"/>
          <w:lang w:val="hy-AM"/>
        </w:rPr>
        <w:t xml:space="preserve">---------------------------------------------------------------------------- </w:t>
      </w:r>
    </w:p>
    <w:p w14:paraId="3321C1E5"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наименование банка выдающего гарантию</w:t>
      </w:r>
    </w:p>
    <w:p w14:paraId="3118433C"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0AD834DC"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3708A28" w14:textId="77777777" w:rsidR="00F42158" w:rsidRPr="0091523B" w:rsidRDefault="00F42158" w:rsidP="000C14E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w:t>
      </w:r>
    </w:p>
    <w:p w14:paraId="2F70D6C8"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16EC7D9E"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(далее-сумма гарантии) в течение </w:t>
      </w:r>
      <w:r w:rsidR="00B92991" w:rsidRPr="0091523B">
        <w:rPr>
          <w:rFonts w:ascii="GHEA Grapalat" w:eastAsiaTheme="minorHAnsi" w:hAnsi="GHEA Grapalat" w:cstheme="minorBidi"/>
          <w:sz w:val="22"/>
          <w:szCs w:val="22"/>
        </w:rPr>
        <w:t xml:space="preserve">пяти </w:t>
      </w:r>
      <w:r w:rsidRPr="0091523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099BCA67"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DB3C1C" w:rsidRPr="0091523B">
        <w:rPr>
          <w:rFonts w:ascii="GHEA Grapalat" w:eastAsiaTheme="minorHAnsi" w:hAnsi="GHEA Grapalat" w:cstheme="minorBidi"/>
          <w:sz w:val="22"/>
          <w:szCs w:val="22"/>
        </w:rPr>
        <w:t>*</w:t>
      </w:r>
    </w:p>
    <w:p w14:paraId="38B08724" w14:textId="77777777" w:rsidR="00F42158" w:rsidRPr="0091523B" w:rsidRDefault="00F42158"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1523B">
        <w:rPr>
          <w:rStyle w:val="af5"/>
          <w:rFonts w:ascii="GHEA Grapalat" w:hAnsi="GHEA Grapalat"/>
          <w:sz w:val="22"/>
          <w:szCs w:val="22"/>
        </w:rPr>
        <w:t xml:space="preserve">3. </w:t>
      </w:r>
      <w:r w:rsidRPr="0091523B">
        <w:rPr>
          <w:rFonts w:ascii="GHEA Grapalat" w:eastAsiaTheme="minorHAnsi" w:hAnsi="GHEA Grapalat" w:cstheme="minorBidi"/>
          <w:sz w:val="22"/>
          <w:szCs w:val="22"/>
        </w:rPr>
        <w:t>Настоящая гарантия является безотзывной.</w:t>
      </w:r>
    </w:p>
    <w:p w14:paraId="673D52FB" w14:textId="77777777" w:rsidR="00F42158" w:rsidRPr="0091523B" w:rsidRDefault="00F42158"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6A55E65"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232229" w14:textId="77777777" w:rsidR="00CF75C9" w:rsidRPr="0091523B" w:rsidRDefault="00CF75C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5B54C3" w:rsidRPr="0091523B">
        <w:rPr>
          <w:rFonts w:ascii="GHEA Grapalat" w:eastAsiaTheme="minorHAnsi" w:hAnsi="GHEA Grapalat" w:cstheme="minorBidi"/>
          <w:sz w:val="22"/>
          <w:szCs w:val="22"/>
        </w:rPr>
        <w:t xml:space="preserve"> с момента выпуска и в силе  </w:t>
      </w:r>
      <w:r w:rsidRPr="0091523B">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w:t>
      </w:r>
    </w:p>
    <w:p w14:paraId="3BE22DBA" w14:textId="77777777" w:rsidR="00CF75C9" w:rsidRPr="0091523B" w:rsidRDefault="005B54C3"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rPr>
        <w:t>номер заключаемого договара</w:t>
      </w:r>
    </w:p>
    <w:p w14:paraId="6F010033" w14:textId="77777777" w:rsidR="00CF75C9" w:rsidRPr="0091523B" w:rsidRDefault="00CF75C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1471A2B6" w14:textId="77777777" w:rsidR="00CF75C9" w:rsidRPr="0091523B" w:rsidRDefault="005B54C3"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и принципалом  </w:t>
      </w:r>
      <w:r w:rsidR="00CF75C9" w:rsidRPr="0091523B">
        <w:rPr>
          <w:rFonts w:ascii="GHEA Grapalat" w:eastAsiaTheme="minorHAnsi" w:hAnsi="GHEA Grapalat" w:cstheme="minorBidi"/>
          <w:sz w:val="22"/>
          <w:szCs w:val="22"/>
        </w:rPr>
        <w:t xml:space="preserve">и  действует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в</w:t>
      </w:r>
      <w:r w:rsidR="00CF75C9" w:rsidRPr="0091523B">
        <w:rPr>
          <w:rFonts w:ascii="GHEA Grapalat" w:hAnsi="GHEA Grapalat"/>
          <w:sz w:val="22"/>
          <w:szCs w:val="22"/>
        </w:rPr>
        <w:t>ключительно</w:t>
      </w:r>
      <w:r w:rsidR="00CF75C9"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до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девяностого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рабочего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дня</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следующего за днем </w:t>
      </w:r>
    </w:p>
    <w:p w14:paraId="667BCF18" w14:textId="77777777" w:rsidR="00CF75C9"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36C4C7A7" w14:textId="77777777" w:rsidR="00CF75C9" w:rsidRPr="0091523B" w:rsidRDefault="00CF75C9" w:rsidP="000C14E6">
      <w:pPr>
        <w:pStyle w:val="af4"/>
        <w:shd w:val="clear" w:color="auto" w:fill="FFFFFF"/>
        <w:spacing w:after="0" w:afterAutospacing="0"/>
        <w:contextualSpacing/>
        <w:jc w:val="center"/>
        <w:rPr>
          <w:rFonts w:eastAsiaTheme="minorHAnsi" w:cstheme="minorBidi"/>
          <w:sz w:val="22"/>
          <w:szCs w:val="22"/>
        </w:rPr>
      </w:pPr>
      <w:r w:rsidRPr="0091523B">
        <w:rPr>
          <w:rFonts w:ascii="GHEA Grapalat" w:eastAsiaTheme="minorHAnsi" w:hAnsi="GHEA Grapalat" w:cstheme="minorBidi"/>
          <w:sz w:val="22"/>
          <w:szCs w:val="22"/>
          <w:lang w:val="hy-AM"/>
        </w:rPr>
        <w:t>--------------------------------------------------------</w:t>
      </w:r>
      <w:r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lang w:val="hy-AM"/>
        </w:rPr>
        <w:t>----------------------</w:t>
      </w:r>
      <w:r w:rsidRPr="0091523B">
        <w:rPr>
          <w:rFonts w:eastAsiaTheme="minorHAnsi" w:cstheme="minorBidi"/>
          <w:sz w:val="22"/>
          <w:szCs w:val="22"/>
        </w:rPr>
        <w:t xml:space="preserve"> </w:t>
      </w:r>
      <w:r w:rsidRPr="0091523B">
        <w:rPr>
          <w:rFonts w:eastAsiaTheme="minorHAnsi" w:cstheme="minorBidi"/>
          <w:sz w:val="22"/>
          <w:szCs w:val="22"/>
          <w:lang w:val="hy-AM"/>
        </w:rPr>
        <w:t>.</w:t>
      </w:r>
      <w:r w:rsidRPr="0091523B">
        <w:rPr>
          <w:rFonts w:eastAsiaTheme="minorHAnsi" w:cstheme="minorBidi"/>
          <w:sz w:val="22"/>
          <w:szCs w:val="22"/>
        </w:rPr>
        <w:t xml:space="preserve">                    </w:t>
      </w:r>
      <w:r w:rsidRPr="0091523B">
        <w:rPr>
          <w:rFonts w:ascii="GHEA Grapalat" w:hAnsi="GHEA Grapalat"/>
          <w:sz w:val="22"/>
          <w:szCs w:val="22"/>
        </w:rPr>
        <w:t xml:space="preserve"> крайний  срок</w:t>
      </w:r>
      <w:r w:rsidRPr="0091523B">
        <w:rPr>
          <w:rFonts w:ascii="GHEA Grapalat" w:eastAsiaTheme="minorHAnsi" w:hAnsi="GHEA Grapalat" w:cstheme="minorBidi"/>
          <w:sz w:val="22"/>
          <w:szCs w:val="22"/>
        </w:rPr>
        <w:t xml:space="preserve"> </w:t>
      </w:r>
      <w:r w:rsidR="001E4333" w:rsidRPr="0091523B">
        <w:rPr>
          <w:rFonts w:ascii="GHEA Grapalat" w:eastAsiaTheme="minorHAnsi" w:hAnsi="GHEA Grapalat" w:cstheme="minorBidi"/>
          <w:sz w:val="22"/>
          <w:szCs w:val="22"/>
        </w:rPr>
        <w:t>оказнаия услуг</w:t>
      </w:r>
      <w:r w:rsidRPr="0091523B">
        <w:rPr>
          <w:rFonts w:ascii="GHEA Grapalat" w:hAnsi="GHEA Grapalat"/>
          <w:sz w:val="22"/>
          <w:szCs w:val="22"/>
        </w:rPr>
        <w:t>, предусмотренный заключаемым договором</w:t>
      </w:r>
    </w:p>
    <w:p w14:paraId="362C15C7" w14:textId="77777777" w:rsidR="00CF75C9" w:rsidRPr="0091523B" w:rsidRDefault="00CF75C9" w:rsidP="000C14E6">
      <w:pPr>
        <w:pStyle w:val="af4"/>
        <w:shd w:val="clear" w:color="auto" w:fill="FFFFFF"/>
        <w:spacing w:after="0" w:afterAutospacing="0"/>
        <w:contextualSpacing/>
        <w:jc w:val="center"/>
        <w:rPr>
          <w:rFonts w:eastAsiaTheme="minorHAnsi" w:cstheme="minorBidi"/>
          <w:sz w:val="22"/>
          <w:szCs w:val="22"/>
        </w:rPr>
      </w:pPr>
    </w:p>
    <w:p w14:paraId="544C5167" w14:textId="77777777" w:rsidR="003F2B0A"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 день предоставления гарантии лицо</w:t>
      </w:r>
      <w:r w:rsidR="00BF0BAA"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выдающее гарантию</w:t>
      </w:r>
      <w:r w:rsidR="00BF0BAA"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 официального адреса</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BF0BAA" w:rsidRPr="0091523B">
        <w:rPr>
          <w:rFonts w:ascii="GHEA Grapalat" w:eastAsiaTheme="minorHAnsi" w:hAnsi="GHEA Grapalat" w:cstheme="minorBidi"/>
          <w:sz w:val="22"/>
          <w:szCs w:val="22"/>
        </w:rPr>
        <w:t xml:space="preserve"> настоящей гарантии</w:t>
      </w:r>
      <w:r w:rsidRPr="0091523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3F2B0A"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p>
    <w:p w14:paraId="0EDBBBA8" w14:textId="77777777" w:rsidR="003F2B0A" w:rsidRPr="0091523B" w:rsidRDefault="003F2B0A"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Style w:val="af5"/>
          <w:b w:val="0"/>
          <w:bCs w:val="0"/>
          <w:sz w:val="22"/>
          <w:szCs w:val="22"/>
        </w:rPr>
        <w:t xml:space="preserve">                                                                                             адрес эл. почты секретаря</w:t>
      </w:r>
    </w:p>
    <w:p w14:paraId="1EBACA57" w14:textId="77777777" w:rsidR="00CF75C9"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7EF128D2" w14:textId="77777777" w:rsidR="00F42158" w:rsidRPr="0091523B" w:rsidRDefault="00F42158" w:rsidP="000C14E6">
      <w:pPr>
        <w:pStyle w:val="af4"/>
        <w:shd w:val="clear" w:color="auto" w:fill="FFFFFF"/>
        <w:spacing w:after="0" w:afterAutospacing="0"/>
        <w:contextualSpacing/>
        <w:jc w:val="both"/>
        <w:rPr>
          <w:rStyle w:val="af5"/>
          <w:rFonts w:ascii="GHEA Grapalat" w:hAnsi="GHEA Grapalat"/>
          <w:b w:val="0"/>
          <w:bCs w:val="0"/>
          <w:sz w:val="22"/>
          <w:szCs w:val="22"/>
        </w:rPr>
      </w:pPr>
    </w:p>
    <w:p w14:paraId="04B7E97E"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1E853B27"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83AF95E" w14:textId="77777777" w:rsidR="00F42158" w:rsidRPr="0091523B" w:rsidRDefault="00F4215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копии заключенного договора N</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 xml:space="preserve">_____________________, включая </w:t>
      </w:r>
    </w:p>
    <w:p w14:paraId="097D7FD1" w14:textId="77777777" w:rsidR="00F42158" w:rsidRPr="0091523B" w:rsidRDefault="00F42158"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Pr="0091523B">
        <w:rPr>
          <w:rFonts w:ascii="GHEA Grapalat" w:eastAsiaTheme="minorHAnsi" w:hAnsi="GHEA Grapalat" w:cstheme="minorBidi"/>
          <w:sz w:val="22"/>
          <w:szCs w:val="22"/>
        </w:rPr>
        <w:t>номер заключаемого договара</w:t>
      </w:r>
    </w:p>
    <w:p w14:paraId="2E9D215C"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копии внесенных  в него изменений, дополнительных соглашений,</w:t>
      </w:r>
    </w:p>
    <w:p w14:paraId="5D15953F"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00B6F06"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1523B">
          <w:rPr>
            <w:rStyle w:val="a9"/>
            <w:rFonts w:ascii="GHEA Grapalat" w:hAnsi="GHEA Grapalat"/>
            <w:color w:val="auto"/>
            <w:sz w:val="22"/>
            <w:szCs w:val="22"/>
            <w:lang w:val="hy-AM"/>
          </w:rPr>
          <w:t>www.procurement.am</w:t>
        </w:r>
      </w:hyperlink>
      <w:r w:rsidRPr="0091523B">
        <w:rPr>
          <w:rFonts w:ascii="GHEA Grapalat" w:eastAsiaTheme="minorHAnsi" w:hAnsi="GHEA Grapalat" w:cstheme="minorBidi"/>
          <w:sz w:val="22"/>
          <w:szCs w:val="22"/>
        </w:rPr>
        <w:t xml:space="preserve"> .</w:t>
      </w:r>
    </w:p>
    <w:p w14:paraId="71AF0A8D"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334A71A"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FB6F3A"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E6FBA8"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3D5131F9"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EF70468"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570F9A7"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A26367D"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052371"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B2D6B36"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76C331" w14:textId="77777777" w:rsidR="00915E04" w:rsidRPr="0091523B" w:rsidRDefault="009817A7"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915E04" w:rsidRPr="0091523B">
        <w:rPr>
          <w:rFonts w:ascii="GHEA Grapalat" w:eastAsiaTheme="minorHAnsi" w:hAnsi="GHEA Grapalat" w:cstheme="minorBidi"/>
          <w:sz w:val="22"/>
          <w:szCs w:val="22"/>
        </w:rPr>
        <w:t>12. В день предоставления гарантии лицо</w:t>
      </w:r>
      <w:r w:rsidR="0064146A" w:rsidRPr="0091523B">
        <w:rPr>
          <w:rFonts w:ascii="GHEA Grapalat" w:eastAsiaTheme="minorHAnsi" w:hAnsi="GHEA Grapalat" w:cstheme="minorBidi"/>
          <w:sz w:val="22"/>
          <w:szCs w:val="22"/>
        </w:rPr>
        <w:t>,</w:t>
      </w:r>
      <w:r w:rsidR="00915E04" w:rsidRPr="0091523B">
        <w:rPr>
          <w:rFonts w:ascii="GHEA Grapalat" w:eastAsiaTheme="minorHAnsi" w:hAnsi="GHEA Grapalat" w:cstheme="minorBidi"/>
          <w:sz w:val="22"/>
          <w:szCs w:val="22"/>
        </w:rPr>
        <w:t xml:space="preserve"> выдающее гарантию</w:t>
      </w:r>
      <w:r w:rsidR="0064146A" w:rsidRPr="0091523B">
        <w:rPr>
          <w:rFonts w:ascii="GHEA Grapalat" w:eastAsiaTheme="minorHAnsi" w:hAnsi="GHEA Grapalat" w:cstheme="minorBidi"/>
          <w:sz w:val="22"/>
          <w:szCs w:val="22"/>
        </w:rPr>
        <w:t>,</w:t>
      </w:r>
      <w:r w:rsidR="00915E04" w:rsidRPr="0091523B">
        <w:rPr>
          <w:rFonts w:ascii="GHEA Grapalat" w:eastAsiaTheme="minorHAnsi" w:hAnsi="GHEA Grapalat" w:cstheme="minorBidi"/>
          <w:sz w:val="22"/>
          <w:szCs w:val="22"/>
        </w:rPr>
        <w:t xml:space="preserve"> с официального адреса</w:t>
      </w:r>
      <w:r w:rsidR="00915E04" w:rsidRPr="0091523B">
        <w:rPr>
          <w:rFonts w:ascii="GHEA Grapalat" w:eastAsiaTheme="minorHAnsi" w:hAnsi="GHEA Grapalat" w:cstheme="minorBidi"/>
          <w:sz w:val="22"/>
          <w:szCs w:val="22"/>
          <w:lang w:val="hy-AM"/>
        </w:rPr>
        <w:t xml:space="preserve"> </w:t>
      </w:r>
      <w:r w:rsidR="00915E04"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65300" w:rsidRPr="0091523B">
        <w:rPr>
          <w:rFonts w:ascii="GHEA Grapalat" w:eastAsiaTheme="minorHAnsi" w:hAnsi="GHEA Grapalat" w:cstheme="minorBidi"/>
          <w:sz w:val="22"/>
          <w:szCs w:val="22"/>
        </w:rPr>
        <w:t xml:space="preserve"> настоящей гарантии</w:t>
      </w:r>
      <w:r w:rsidR="00915E04" w:rsidRPr="0091523B">
        <w:rPr>
          <w:rFonts w:ascii="GHEA Grapalat" w:eastAsiaTheme="minorHAnsi" w:hAnsi="GHEA Grapalat" w:cstheme="minorBidi"/>
          <w:sz w:val="22"/>
          <w:szCs w:val="22"/>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5F2B2111" w14:textId="77777777" w:rsidR="00915E04" w:rsidRPr="0091523B" w:rsidRDefault="00915E04"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96530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r w:rsidR="0096530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код процедуры</w:t>
      </w:r>
    </w:p>
    <w:p w14:paraId="14A06318"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rPr>
      </w:pPr>
    </w:p>
    <w:p w14:paraId="680641FE"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31EA8E7"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5A429AE1"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483C9855"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7ACD29D" w14:textId="77777777" w:rsidR="00F42158" w:rsidRPr="0091523B" w:rsidRDefault="00F42158"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1C18B3CB"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AB635A7" w14:textId="77777777" w:rsidR="00F42158" w:rsidRPr="0091523B" w:rsidRDefault="00F42158" w:rsidP="000C14E6">
      <w:pPr>
        <w:widowControl w:val="0"/>
        <w:ind w:left="567" w:right="565"/>
        <w:jc w:val="center"/>
        <w:rPr>
          <w:rFonts w:ascii="GHEA Grapalat" w:hAnsi="GHEA Grapalat"/>
          <w:b/>
          <w:sz w:val="22"/>
          <w:szCs w:val="22"/>
          <w:lang w:val="hy-AM"/>
        </w:rPr>
      </w:pPr>
    </w:p>
    <w:p w14:paraId="3B354FBD" w14:textId="77777777" w:rsidR="00F42158" w:rsidRPr="0091523B" w:rsidRDefault="00F42158" w:rsidP="000C14E6">
      <w:pPr>
        <w:widowControl w:val="0"/>
        <w:ind w:left="567" w:right="565"/>
        <w:jc w:val="center"/>
        <w:rPr>
          <w:rFonts w:ascii="GHEA Grapalat" w:hAnsi="GHEA Grapalat"/>
          <w:b/>
          <w:sz w:val="22"/>
          <w:szCs w:val="22"/>
        </w:rPr>
      </w:pPr>
    </w:p>
    <w:p w14:paraId="0740DA1C" w14:textId="77777777" w:rsidR="00F42158" w:rsidRPr="0091523B" w:rsidRDefault="00F42158" w:rsidP="000C14E6">
      <w:pPr>
        <w:rPr>
          <w:rFonts w:ascii="GHEA Grapalat" w:hAnsi="GHEA Grapalat"/>
          <w:b/>
          <w:sz w:val="22"/>
          <w:szCs w:val="22"/>
        </w:rPr>
      </w:pPr>
      <w:r w:rsidRPr="0091523B">
        <w:rPr>
          <w:rFonts w:ascii="GHEA Grapalat" w:hAnsi="GHEA Grapalat"/>
          <w:b/>
          <w:sz w:val="22"/>
          <w:szCs w:val="22"/>
        </w:rPr>
        <w:br w:type="page"/>
      </w:r>
    </w:p>
    <w:p w14:paraId="5DFC0C7B" w14:textId="77777777" w:rsidR="00F42158" w:rsidRPr="0091523B" w:rsidRDefault="00F42158" w:rsidP="000C14E6">
      <w:pPr>
        <w:rPr>
          <w:rFonts w:ascii="GHEA Grapalat" w:hAnsi="GHEA Grapalat"/>
          <w:b/>
          <w:sz w:val="22"/>
          <w:szCs w:val="22"/>
        </w:rPr>
      </w:pPr>
    </w:p>
    <w:p w14:paraId="2977C03F" w14:textId="77777777" w:rsidR="003B2F27" w:rsidRPr="0091523B" w:rsidRDefault="003B2F27" w:rsidP="000C14E6">
      <w:pPr>
        <w:pStyle w:val="norm"/>
        <w:widowControl w:val="0"/>
        <w:spacing w:line="240" w:lineRule="auto"/>
        <w:ind w:firstLine="284"/>
        <w:contextualSpacing/>
        <w:jc w:val="right"/>
        <w:rPr>
          <w:rFonts w:ascii="GHEA Grapalat" w:hAnsi="GHEA Grapalat" w:cs="Sylfaen"/>
          <w:b/>
          <w:szCs w:val="22"/>
        </w:rPr>
      </w:pPr>
      <w:r w:rsidRPr="0091523B">
        <w:rPr>
          <w:rFonts w:ascii="GHEA Grapalat" w:hAnsi="GHEA Grapalat"/>
          <w:b/>
          <w:szCs w:val="22"/>
        </w:rPr>
        <w:t xml:space="preserve">Приложение № </w:t>
      </w:r>
      <w:r w:rsidR="00B337B0" w:rsidRPr="0091523B">
        <w:rPr>
          <w:rFonts w:ascii="GHEA Grapalat" w:hAnsi="GHEA Grapalat"/>
          <w:b/>
          <w:szCs w:val="22"/>
        </w:rPr>
        <w:t>6</w:t>
      </w:r>
    </w:p>
    <w:p w14:paraId="72170A80" w14:textId="6214AA0C" w:rsidR="003B2F27" w:rsidRPr="0091523B" w:rsidRDefault="003B2F27" w:rsidP="000C14E6">
      <w:pPr>
        <w:pStyle w:val="31"/>
        <w:widowControl w:val="0"/>
        <w:spacing w:line="240" w:lineRule="auto"/>
        <w:contextualSpacing/>
        <w:jc w:val="right"/>
        <w:rPr>
          <w:rFonts w:ascii="GHEA Grapalat" w:hAnsi="GHEA Grapalat" w:cs="Sylfaen"/>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Sylfaen"/>
          <w:b/>
          <w:sz w:val="22"/>
          <w:szCs w:val="22"/>
        </w:rPr>
        <w:br/>
      </w:r>
      <w:r w:rsidRPr="0091523B">
        <w:rPr>
          <w:rFonts w:ascii="GHEA Grapalat" w:hAnsi="GHEA Grapalat"/>
          <w:b/>
          <w:sz w:val="22"/>
          <w:szCs w:val="22"/>
        </w:rPr>
        <w:t xml:space="preserve">под кодом </w:t>
      </w:r>
      <w:r w:rsidR="0099478A">
        <w:rPr>
          <w:rFonts w:ascii="GHEA Grapalat" w:hAnsi="GHEA Grapalat"/>
          <w:sz w:val="22"/>
          <w:szCs w:val="22"/>
          <w:lang w:val="af-ZA"/>
        </w:rPr>
        <w:t>ՀՀՍՄԱ-ԳՀԾՁԲ-2026/12</w:t>
      </w:r>
    </w:p>
    <w:p w14:paraId="78FAB3A1" w14:textId="77777777" w:rsidR="003B2F27" w:rsidRPr="0091523B" w:rsidRDefault="003B2F27" w:rsidP="000C14E6">
      <w:pPr>
        <w:widowControl w:val="0"/>
        <w:jc w:val="right"/>
        <w:rPr>
          <w:rFonts w:ascii="GHEA Grapalat" w:hAnsi="GHEA Grapalat"/>
          <w:i/>
          <w:sz w:val="22"/>
          <w:szCs w:val="22"/>
        </w:rPr>
      </w:pPr>
    </w:p>
    <w:p w14:paraId="44CA0D51" w14:textId="77777777" w:rsidR="003B2F27" w:rsidRPr="0091523B" w:rsidRDefault="003B2F27" w:rsidP="000C14E6">
      <w:pPr>
        <w:widowControl w:val="0"/>
        <w:ind w:firstLine="142"/>
        <w:jc w:val="center"/>
        <w:rPr>
          <w:rFonts w:ascii="GHEA Grapalat" w:hAnsi="GHEA Grapalat" w:cs="Times Armenian"/>
          <w:b/>
          <w:sz w:val="22"/>
          <w:szCs w:val="22"/>
        </w:rPr>
      </w:pPr>
      <w:r w:rsidRPr="0091523B">
        <w:rPr>
          <w:rFonts w:ascii="GHEA Grapalat" w:hAnsi="GHEA Grapalat"/>
          <w:b/>
          <w:sz w:val="22"/>
          <w:szCs w:val="22"/>
        </w:rPr>
        <w:t xml:space="preserve">ДОГОВОР ГОСУДАРСТВЕННОЙ ЗАКУПКИ </w:t>
      </w:r>
      <w:r w:rsidRPr="0091523B">
        <w:rPr>
          <w:rFonts w:ascii="GHEA Grapalat" w:hAnsi="GHEA Grapalat"/>
          <w:b/>
          <w:sz w:val="22"/>
          <w:szCs w:val="22"/>
        </w:rPr>
        <w:br/>
        <w:t xml:space="preserve">НА ПРЕДОСТАВЛЕНИЕ ________________________ ДЛЯ НУЖД ГОСУДАРСТВА </w:t>
      </w:r>
    </w:p>
    <w:p w14:paraId="166DB093" w14:textId="77777777" w:rsidR="003B2F27" w:rsidRPr="0091523B" w:rsidRDefault="003B2F27" w:rsidP="000C14E6">
      <w:pPr>
        <w:widowControl w:val="0"/>
        <w:jc w:val="center"/>
        <w:rPr>
          <w:rFonts w:ascii="GHEA Grapalat" w:hAnsi="GHEA Grapalat"/>
          <w:b/>
          <w:sz w:val="22"/>
          <w:szCs w:val="22"/>
          <w:lang w:val="en-US"/>
        </w:rPr>
      </w:pPr>
      <w:r w:rsidRPr="0091523B">
        <w:rPr>
          <w:rFonts w:ascii="GHEA Grapalat" w:hAnsi="GHEA Grapalat"/>
          <w:b/>
          <w:sz w:val="22"/>
          <w:szCs w:val="22"/>
        </w:rPr>
        <w:t>№ ___________________</w:t>
      </w:r>
    </w:p>
    <w:tbl>
      <w:tblPr>
        <w:tblStyle w:val="afe"/>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3B2F27" w:rsidRPr="0091523B" w14:paraId="6C1B1B84" w14:textId="77777777" w:rsidTr="008B0280">
        <w:tc>
          <w:tcPr>
            <w:tcW w:w="4643" w:type="dxa"/>
          </w:tcPr>
          <w:p w14:paraId="091BAA35" w14:textId="77777777" w:rsidR="003B2F27" w:rsidRPr="0091523B" w:rsidRDefault="003B2F27" w:rsidP="000C14E6">
            <w:pPr>
              <w:widowControl w:val="0"/>
              <w:ind w:left="567"/>
              <w:rPr>
                <w:rFonts w:ascii="GHEA Grapalat" w:hAnsi="GHEA Grapalat"/>
                <w:b/>
                <w:sz w:val="22"/>
                <w:szCs w:val="22"/>
                <w:u w:val="single"/>
                <w:lang w:val="en-US"/>
              </w:rPr>
            </w:pPr>
            <w:r w:rsidRPr="0091523B">
              <w:rPr>
                <w:rFonts w:ascii="GHEA Grapalat" w:hAnsi="GHEA Grapalat"/>
                <w:sz w:val="22"/>
                <w:szCs w:val="22"/>
              </w:rPr>
              <w:t>г</w:t>
            </w:r>
            <w:r w:rsidRPr="0091523B">
              <w:rPr>
                <w:rFonts w:ascii="GHEA Grapalat" w:hAnsi="GHEA Grapalat"/>
                <w:sz w:val="22"/>
                <w:szCs w:val="22"/>
                <w:lang w:val="en-US"/>
              </w:rPr>
              <w:t>.</w:t>
            </w:r>
          </w:p>
        </w:tc>
        <w:tc>
          <w:tcPr>
            <w:tcW w:w="5847" w:type="dxa"/>
          </w:tcPr>
          <w:p w14:paraId="055D6C94" w14:textId="77777777" w:rsidR="003B2F27" w:rsidRPr="0091523B" w:rsidRDefault="003B2F27" w:rsidP="000C14E6">
            <w:pPr>
              <w:widowControl w:val="0"/>
              <w:tabs>
                <w:tab w:val="left" w:pos="1701"/>
                <w:tab w:val="left" w:pos="2552"/>
                <w:tab w:val="left" w:pos="8865"/>
              </w:tabs>
              <w:ind w:firstLine="567"/>
              <w:jc w:val="right"/>
              <w:rPr>
                <w:rFonts w:ascii="GHEA Grapalat" w:hAnsi="GHEA Grapalat" w:cs="Sylfaen"/>
                <w:sz w:val="22"/>
                <w:szCs w:val="22"/>
                <w:lang w:val="en-US"/>
              </w:rPr>
            </w:pPr>
            <w:r w:rsidRPr="0091523B">
              <w:rPr>
                <w:rFonts w:ascii="GHEA Grapalat" w:hAnsi="GHEA Grapalat"/>
                <w:sz w:val="22"/>
                <w:szCs w:val="22"/>
              </w:rPr>
              <w:t>"</w:t>
            </w:r>
            <w:r w:rsidRPr="0091523B">
              <w:rPr>
                <w:rFonts w:ascii="GHEA Grapalat" w:hAnsi="GHEA Grapalat"/>
                <w:sz w:val="22"/>
                <w:szCs w:val="22"/>
              </w:rPr>
              <w:tab/>
              <w:t>" 20.</w:t>
            </w:r>
            <w:r w:rsidRPr="0091523B">
              <w:rPr>
                <w:rFonts w:ascii="GHEA Grapalat" w:hAnsi="GHEA Grapalat"/>
                <w:sz w:val="22"/>
                <w:szCs w:val="22"/>
              </w:rPr>
              <w:tab/>
              <w:t>г.</w:t>
            </w:r>
          </w:p>
        </w:tc>
      </w:tr>
    </w:tbl>
    <w:p w14:paraId="66FB882B" w14:textId="77777777" w:rsidR="003B2F27" w:rsidRPr="0091523B" w:rsidRDefault="003B2F27" w:rsidP="000C14E6">
      <w:pPr>
        <w:widowControl w:val="0"/>
        <w:jc w:val="both"/>
        <w:rPr>
          <w:rFonts w:ascii="GHEA Grapalat" w:hAnsi="GHEA Grapalat"/>
          <w:sz w:val="22"/>
          <w:szCs w:val="22"/>
        </w:rPr>
      </w:pPr>
      <w:r w:rsidRPr="0091523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91523B">
        <w:rPr>
          <w:rFonts w:ascii="Courier New" w:hAnsi="Courier New" w:cs="Courier New"/>
          <w:sz w:val="22"/>
          <w:szCs w:val="22"/>
          <w:lang w:val="en-US"/>
        </w:rPr>
        <w:t> </w:t>
      </w:r>
      <w:r w:rsidRPr="0091523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AA3C524" w14:textId="77777777" w:rsidR="003B2F27" w:rsidRPr="0091523B" w:rsidRDefault="003B2F27" w:rsidP="000C14E6">
      <w:pPr>
        <w:jc w:val="center"/>
        <w:rPr>
          <w:rFonts w:ascii="GHEA Grapalat" w:hAnsi="GHEA Grapalat"/>
          <w:b/>
          <w:sz w:val="22"/>
          <w:szCs w:val="22"/>
        </w:rPr>
      </w:pPr>
      <w:r w:rsidRPr="0091523B">
        <w:rPr>
          <w:rFonts w:ascii="GHEA Grapalat" w:hAnsi="GHEA Grapalat"/>
          <w:b/>
          <w:sz w:val="22"/>
          <w:szCs w:val="22"/>
        </w:rPr>
        <w:t>1. ПРЕДМЕТ ДОГОВОРА</w:t>
      </w:r>
    </w:p>
    <w:p w14:paraId="57CEE904"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1.1.</w:t>
      </w:r>
      <w:r w:rsidRPr="0091523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7CE30B8"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1.2.</w:t>
      </w:r>
      <w:r w:rsidRPr="0091523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1523B">
        <w:rPr>
          <w:rFonts w:ascii="GHEA Grapalat" w:hAnsi="GHEA Grapalat"/>
          <w:sz w:val="22"/>
          <w:szCs w:val="22"/>
          <w:vertAlign w:val="superscript"/>
        </w:rPr>
        <w:t>16.1</w:t>
      </w:r>
    </w:p>
    <w:p w14:paraId="7C2FDCC1" w14:textId="77777777" w:rsidR="003B2F27" w:rsidRPr="0091523B" w:rsidRDefault="003B2F27" w:rsidP="000C14E6">
      <w:pPr>
        <w:widowControl w:val="0"/>
        <w:jc w:val="center"/>
        <w:rPr>
          <w:rFonts w:ascii="GHEA Grapalat" w:hAnsi="GHEA Grapalat" w:cs="Sylfaen"/>
          <w:b/>
          <w:smallCaps/>
          <w:sz w:val="22"/>
          <w:szCs w:val="22"/>
        </w:rPr>
      </w:pPr>
      <w:r w:rsidRPr="0091523B">
        <w:rPr>
          <w:rFonts w:ascii="GHEA Grapalat" w:hAnsi="GHEA Grapalat"/>
          <w:b/>
          <w:smallCaps/>
          <w:sz w:val="22"/>
          <w:szCs w:val="22"/>
        </w:rPr>
        <w:t>2. ПРАВА И ОБЯЗАННОСТИ СТОРОН</w:t>
      </w:r>
    </w:p>
    <w:p w14:paraId="5334D71E" w14:textId="77777777" w:rsidR="003B2F27" w:rsidRPr="0091523B" w:rsidRDefault="003B2F27" w:rsidP="000C14E6">
      <w:pPr>
        <w:widowControl w:val="0"/>
        <w:tabs>
          <w:tab w:val="left" w:pos="1134"/>
        </w:tabs>
        <w:ind w:firstLine="567"/>
        <w:contextualSpacing/>
        <w:jc w:val="both"/>
        <w:rPr>
          <w:rFonts w:ascii="GHEA Grapalat" w:hAnsi="GHEA Grapalat" w:cs="Sylfaen"/>
          <w:sz w:val="22"/>
          <w:szCs w:val="22"/>
        </w:rPr>
      </w:pPr>
      <w:r w:rsidRPr="0091523B">
        <w:rPr>
          <w:rFonts w:ascii="GHEA Grapalat" w:hAnsi="GHEA Grapalat"/>
          <w:sz w:val="22"/>
          <w:szCs w:val="22"/>
        </w:rPr>
        <w:t>2.1.</w:t>
      </w:r>
      <w:r w:rsidRPr="0091523B">
        <w:rPr>
          <w:rFonts w:ascii="GHEA Grapalat" w:hAnsi="GHEA Grapalat"/>
          <w:sz w:val="22"/>
          <w:szCs w:val="22"/>
        </w:rPr>
        <w:tab/>
        <w:t>Заказчик имеет право:</w:t>
      </w:r>
    </w:p>
    <w:p w14:paraId="2D2D6F3E" w14:textId="77777777" w:rsidR="00255F0E" w:rsidRPr="0091523B" w:rsidRDefault="003B2F27" w:rsidP="000C14E6">
      <w:pPr>
        <w:widowControl w:val="0"/>
        <w:tabs>
          <w:tab w:val="left" w:pos="1276"/>
        </w:tabs>
        <w:ind w:firstLine="567"/>
        <w:contextualSpacing/>
        <w:jc w:val="both"/>
        <w:rPr>
          <w:rFonts w:ascii="GHEA Grapalat" w:hAnsi="GHEA Grapalat"/>
          <w:sz w:val="22"/>
          <w:szCs w:val="22"/>
        </w:rPr>
      </w:pPr>
      <w:r w:rsidRPr="0091523B">
        <w:rPr>
          <w:rFonts w:ascii="GHEA Grapalat" w:hAnsi="GHEA Grapalat"/>
          <w:sz w:val="22"/>
          <w:szCs w:val="22"/>
        </w:rPr>
        <w:t>2.1.1.</w:t>
      </w:r>
      <w:r w:rsidRPr="0091523B">
        <w:rPr>
          <w:rFonts w:ascii="GHEA Grapalat" w:hAnsi="GHEA Grapalat"/>
          <w:sz w:val="22"/>
          <w:szCs w:val="22"/>
        </w:rPr>
        <w:tab/>
        <w:t xml:space="preserve">В любое время проверять ход и качество предоставляемой </w:t>
      </w:r>
    </w:p>
    <w:p w14:paraId="43117317" w14:textId="77777777" w:rsidR="003B2F27" w:rsidRPr="0091523B" w:rsidRDefault="003B2F27" w:rsidP="000C14E6">
      <w:pPr>
        <w:rPr>
          <w:rFonts w:ascii="GHEA Grapalat" w:hAnsi="GHEA Grapalat" w:cs="Sylfaen"/>
          <w:sz w:val="22"/>
          <w:szCs w:val="22"/>
        </w:rPr>
      </w:pPr>
      <w:r w:rsidRPr="0091523B">
        <w:rPr>
          <w:rFonts w:ascii="GHEA Grapalat" w:hAnsi="GHEA Grapalat"/>
          <w:sz w:val="22"/>
          <w:szCs w:val="22"/>
        </w:rPr>
        <w:t>Исполнителем услуги, без вмешательства в деятельность Исполнителя.</w:t>
      </w:r>
    </w:p>
    <w:p w14:paraId="0F7923D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2.1.2.</w:t>
      </w:r>
      <w:r w:rsidRPr="0091523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5605A20"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а)</w:t>
      </w:r>
      <w:r w:rsidRPr="0091523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1523B">
        <w:rPr>
          <w:rFonts w:ascii="GHEA Grapalat" w:hAnsi="GHEA Grapalat"/>
          <w:sz w:val="22"/>
          <w:szCs w:val="22"/>
          <w:vertAlign w:val="superscript"/>
        </w:rPr>
        <w:t>16.</w:t>
      </w:r>
      <w:r w:rsidR="00A115B0" w:rsidRPr="0091523B">
        <w:rPr>
          <w:rFonts w:ascii="GHEA Grapalat" w:hAnsi="GHEA Grapalat"/>
          <w:sz w:val="22"/>
          <w:szCs w:val="22"/>
          <w:vertAlign w:val="superscript"/>
        </w:rPr>
        <w:t>2</w:t>
      </w:r>
    </w:p>
    <w:p w14:paraId="4C6E5CDC" w14:textId="77777777" w:rsidR="003B2F27" w:rsidRPr="0091523B" w:rsidRDefault="003B2F27" w:rsidP="000C14E6">
      <w:pPr>
        <w:widowControl w:val="0"/>
        <w:tabs>
          <w:tab w:val="left" w:pos="1080"/>
          <w:tab w:val="left" w:pos="1134"/>
        </w:tabs>
        <w:ind w:firstLine="567"/>
        <w:jc w:val="both"/>
        <w:rPr>
          <w:rFonts w:ascii="GHEA Grapalat" w:hAnsi="GHEA Grapalat"/>
          <w:sz w:val="22"/>
          <w:szCs w:val="22"/>
        </w:rPr>
      </w:pPr>
      <w:r w:rsidRPr="0091523B">
        <w:rPr>
          <w:rFonts w:ascii="GHEA Grapalat" w:hAnsi="GHEA Grapalat"/>
          <w:sz w:val="22"/>
          <w:szCs w:val="22"/>
        </w:rPr>
        <w:t>б)</w:t>
      </w:r>
      <w:r w:rsidRPr="0091523B">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0ED3897"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2.1.3.</w:t>
      </w:r>
      <w:r w:rsidRPr="0091523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7A0DC6F"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а)</w:t>
      </w:r>
      <w:r w:rsidRPr="0091523B">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135778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б)</w:t>
      </w:r>
      <w:r w:rsidRPr="0091523B">
        <w:rPr>
          <w:rFonts w:ascii="GHEA Grapalat" w:hAnsi="GHEA Grapalat"/>
          <w:sz w:val="22"/>
          <w:szCs w:val="22"/>
        </w:rPr>
        <w:tab/>
        <w:t>нарушен срок предоставления услуги.</w:t>
      </w:r>
    </w:p>
    <w:p w14:paraId="1B372A6C"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t>2.2.</w:t>
      </w:r>
      <w:r w:rsidRPr="0091523B">
        <w:rPr>
          <w:rFonts w:ascii="GHEA Grapalat" w:hAnsi="GHEA Grapalat"/>
          <w:b/>
          <w:sz w:val="22"/>
          <w:szCs w:val="22"/>
        </w:rPr>
        <w:tab/>
        <w:t>Заказчик обязан:</w:t>
      </w:r>
    </w:p>
    <w:p w14:paraId="2E632370"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2.2.1.</w:t>
      </w:r>
      <w:r w:rsidRPr="0091523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C534DFD"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2.2.2.</w:t>
      </w:r>
      <w:r w:rsidRPr="0091523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91523B">
        <w:rPr>
          <w:rFonts w:ascii="GHEA Grapalat" w:hAnsi="GHEA Grapalat"/>
          <w:sz w:val="22"/>
          <w:szCs w:val="22"/>
        </w:rPr>
        <w:t xml:space="preserve"> за должным образом оказанные услуги</w:t>
      </w:r>
      <w:r w:rsidRPr="0091523B">
        <w:rPr>
          <w:rFonts w:ascii="GHEA Grapalat" w:hAnsi="GHEA Grapalat"/>
          <w:sz w:val="22"/>
          <w:szCs w:val="22"/>
        </w:rPr>
        <w:t>, а в случае нарушения срока — также предусмотренную пунктом 5.5 договора пеню.</w:t>
      </w:r>
    </w:p>
    <w:p w14:paraId="12E3B5A2" w14:textId="77777777" w:rsidR="00F72272" w:rsidRPr="0091523B" w:rsidRDefault="00F72272" w:rsidP="000C14E6">
      <w:pPr>
        <w:rPr>
          <w:rFonts w:ascii="GHEA Grapalat" w:hAnsi="GHEA Grapalat"/>
          <w:b/>
          <w:sz w:val="22"/>
          <w:szCs w:val="22"/>
        </w:rPr>
      </w:pPr>
      <w:r w:rsidRPr="0091523B">
        <w:rPr>
          <w:rFonts w:ascii="GHEA Grapalat" w:hAnsi="GHEA Grapalat"/>
          <w:b/>
          <w:sz w:val="22"/>
          <w:szCs w:val="22"/>
        </w:rPr>
        <w:t>-----------------------------------</w:t>
      </w:r>
    </w:p>
    <w:p w14:paraId="44BBCFB5" w14:textId="77777777" w:rsidR="00F72272" w:rsidRPr="0091523B" w:rsidRDefault="00F72272" w:rsidP="000C14E6">
      <w:pPr>
        <w:jc w:val="both"/>
        <w:rPr>
          <w:rFonts w:ascii="GHEA Grapalat" w:hAnsi="GHEA Grapalat"/>
          <w:b/>
          <w:sz w:val="22"/>
          <w:szCs w:val="22"/>
          <w:vertAlign w:val="superscript"/>
        </w:rPr>
      </w:pPr>
      <w:r w:rsidRPr="0091523B">
        <w:rPr>
          <w:rFonts w:ascii="GHEA Grapalat" w:hAnsi="GHEA Grapalat"/>
          <w:b/>
          <w:sz w:val="22"/>
          <w:szCs w:val="22"/>
          <w:vertAlign w:val="superscript"/>
        </w:rPr>
        <w:t>16.2</w:t>
      </w:r>
      <w:r w:rsidRPr="0091523B">
        <w:rPr>
          <w:rFonts w:ascii="GHEA Grapalat" w:hAnsi="GHEA Grapalat"/>
          <w:b/>
          <w:sz w:val="22"/>
          <w:szCs w:val="22"/>
        </w:rPr>
        <w:t xml:space="preserve"> </w:t>
      </w:r>
      <w:r w:rsidRPr="0091523B">
        <w:rPr>
          <w:rFonts w:ascii="GHEA Grapalat" w:hAnsi="GHEA Grapalat"/>
          <w:i/>
          <w:sz w:val="22"/>
          <w:szCs w:val="22"/>
        </w:rPr>
        <w:t xml:space="preserve">Если предметом закупки является оказание услуг технического </w:t>
      </w:r>
      <w:r w:rsidR="00145EEE" w:rsidRPr="0091523B">
        <w:rPr>
          <w:rFonts w:ascii="GHEA Grapalat" w:hAnsi="GHEA Grapalat"/>
          <w:i/>
          <w:sz w:val="22"/>
          <w:szCs w:val="22"/>
        </w:rPr>
        <w:t>надзора</w:t>
      </w:r>
      <w:r w:rsidRPr="0091523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91523B">
        <w:rPr>
          <w:rFonts w:ascii="GHEA Grapalat" w:hAnsi="GHEA Grapalat"/>
          <w:i/>
          <w:sz w:val="22"/>
          <w:szCs w:val="22"/>
        </w:rPr>
        <w:t>«</w:t>
      </w:r>
      <w:r w:rsidRPr="0091523B">
        <w:rPr>
          <w:rFonts w:ascii="GHEA Grapalat" w:hAnsi="GHEA Grapalat"/>
          <w:i/>
          <w:sz w:val="22"/>
          <w:szCs w:val="22"/>
        </w:rPr>
        <w:t>Не прин</w:t>
      </w:r>
      <w:r w:rsidR="00145EEE" w:rsidRPr="0091523B">
        <w:rPr>
          <w:rFonts w:ascii="GHEA Grapalat" w:hAnsi="GHEA Grapalat"/>
          <w:i/>
          <w:sz w:val="22"/>
          <w:szCs w:val="22"/>
        </w:rPr>
        <w:t>има</w:t>
      </w:r>
      <w:r w:rsidRPr="0091523B">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91523B">
        <w:rPr>
          <w:rFonts w:ascii="GHEA Grapalat" w:hAnsi="GHEA Grapalat"/>
          <w:i/>
          <w:sz w:val="22"/>
          <w:szCs w:val="22"/>
        </w:rPr>
        <w:t>ей</w:t>
      </w:r>
      <w:r w:rsidRPr="0091523B">
        <w:rPr>
          <w:rFonts w:ascii="GHEA Grapalat" w:hAnsi="GHEA Grapalat"/>
          <w:i/>
          <w:sz w:val="22"/>
          <w:szCs w:val="22"/>
        </w:rPr>
        <w:t xml:space="preserve"> пунктом 5.3 договора»</w:t>
      </w:r>
      <w:r w:rsidRPr="0091523B">
        <w:rPr>
          <w:rFonts w:ascii="GHEA Grapalat" w:hAnsi="GHEA Grapalat"/>
          <w:i/>
          <w:sz w:val="22"/>
          <w:szCs w:val="22"/>
          <w:vertAlign w:val="superscript"/>
        </w:rPr>
        <w:br w:type="page"/>
      </w:r>
    </w:p>
    <w:p w14:paraId="741C3402"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lastRenderedPageBreak/>
        <w:t>2.3.</w:t>
      </w:r>
      <w:r w:rsidRPr="0091523B">
        <w:rPr>
          <w:rFonts w:ascii="GHEA Grapalat" w:hAnsi="GHEA Grapalat"/>
          <w:b/>
          <w:sz w:val="22"/>
          <w:szCs w:val="22"/>
        </w:rPr>
        <w:tab/>
        <w:t>Исполнитель имеет право:</w:t>
      </w:r>
    </w:p>
    <w:p w14:paraId="79042816"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2.3.1.</w:t>
      </w:r>
      <w:r w:rsidRPr="0091523B">
        <w:rPr>
          <w:rFonts w:ascii="GHEA Grapalat" w:hAnsi="GHEA Grapalat"/>
          <w:sz w:val="22"/>
          <w:szCs w:val="22"/>
        </w:rPr>
        <w:tab/>
        <w:t>Требовать от Заказчика подлежащие уплате ему суммы</w:t>
      </w:r>
      <w:r w:rsidR="0041043D" w:rsidRPr="0091523B">
        <w:rPr>
          <w:rFonts w:ascii="GHEA Grapalat" w:hAnsi="GHEA Grapalat"/>
          <w:sz w:val="22"/>
          <w:szCs w:val="22"/>
        </w:rPr>
        <w:t xml:space="preserve"> за должным образом оказанные услуги</w:t>
      </w:r>
      <w:r w:rsidRPr="0091523B">
        <w:rPr>
          <w:rFonts w:ascii="GHEA Grapalat" w:hAnsi="GHEA Grapalat"/>
          <w:sz w:val="22"/>
          <w:szCs w:val="22"/>
        </w:rPr>
        <w:t>, а в случае нарушения Заказчиком срока</w:t>
      </w:r>
      <w:r w:rsidR="000005D0" w:rsidRPr="0091523B">
        <w:rPr>
          <w:rFonts w:ascii="GHEA Grapalat" w:hAnsi="GHEA Grapalat"/>
          <w:sz w:val="22"/>
          <w:szCs w:val="22"/>
        </w:rPr>
        <w:t xml:space="preserve"> уплаты</w:t>
      </w:r>
      <w:r w:rsidRPr="0091523B">
        <w:rPr>
          <w:rFonts w:ascii="GHEA Grapalat" w:hAnsi="GHEA Grapalat"/>
          <w:sz w:val="22"/>
          <w:szCs w:val="22"/>
        </w:rPr>
        <w:t>, указанного в пункте 4.2 договора — также предусмотренную пунктом 5.5 договора пеню.</w:t>
      </w:r>
    </w:p>
    <w:p w14:paraId="2F82BB78"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t>2.4.</w:t>
      </w:r>
      <w:r w:rsidRPr="0091523B">
        <w:rPr>
          <w:rFonts w:ascii="GHEA Grapalat" w:hAnsi="GHEA Grapalat"/>
          <w:b/>
          <w:sz w:val="22"/>
          <w:szCs w:val="22"/>
        </w:rPr>
        <w:tab/>
        <w:t>Исполнитель обязан:</w:t>
      </w:r>
    </w:p>
    <w:p w14:paraId="455EBE97"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2.4.1.</w:t>
      </w:r>
      <w:r w:rsidRPr="0091523B">
        <w:rPr>
          <w:rFonts w:ascii="GHEA Grapalat" w:hAnsi="GHEA Grapalat"/>
          <w:sz w:val="22"/>
          <w:szCs w:val="22"/>
        </w:rPr>
        <w:tab/>
        <w:t xml:space="preserve">Обеспечивать </w:t>
      </w:r>
      <w:r w:rsidR="005F640A" w:rsidRPr="0091523B">
        <w:rPr>
          <w:rFonts w:ascii="GHEA Grapalat" w:hAnsi="GHEA Grapalat"/>
          <w:sz w:val="22"/>
          <w:szCs w:val="22"/>
        </w:rPr>
        <w:t xml:space="preserve">надлежащее </w:t>
      </w:r>
      <w:r w:rsidRPr="0091523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5EC27215"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2.4.2.</w:t>
      </w:r>
      <w:r w:rsidRPr="0091523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49F778D"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2.4.3.</w:t>
      </w:r>
      <w:r w:rsidRPr="0091523B">
        <w:rPr>
          <w:rFonts w:ascii="GHEA Grapalat" w:hAnsi="GHEA Grapalat"/>
          <w:sz w:val="22"/>
          <w:szCs w:val="22"/>
        </w:rPr>
        <w:tab/>
        <w:t>В течение срока действия обеспечени</w:t>
      </w:r>
      <w:r w:rsidR="00E15A1C" w:rsidRPr="0091523B">
        <w:rPr>
          <w:rFonts w:ascii="GHEA Grapalat" w:hAnsi="GHEA Grapalat"/>
          <w:sz w:val="22"/>
          <w:szCs w:val="22"/>
        </w:rPr>
        <w:t>й квалиф</w:t>
      </w:r>
      <w:r w:rsidR="005E21D8" w:rsidRPr="0091523B">
        <w:rPr>
          <w:rFonts w:ascii="GHEA Grapalat" w:hAnsi="GHEA Grapalat"/>
          <w:sz w:val="22"/>
          <w:szCs w:val="22"/>
        </w:rPr>
        <w:t>икации и</w:t>
      </w:r>
      <w:r w:rsidRPr="0091523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54BA59F4" w14:textId="77777777" w:rsidR="00BF30C1" w:rsidRPr="0091523B" w:rsidRDefault="00BF30C1" w:rsidP="000C14E6">
      <w:pPr>
        <w:widowControl w:val="0"/>
        <w:ind w:firstLine="567"/>
        <w:jc w:val="both"/>
        <w:rPr>
          <w:rFonts w:ascii="GHEA Grapalat" w:hAnsi="GHEA Grapalat"/>
          <w:sz w:val="22"/>
          <w:szCs w:val="22"/>
        </w:rPr>
      </w:pPr>
      <w:r w:rsidRPr="0091523B">
        <w:rPr>
          <w:rFonts w:ascii="GHEA Grapalat" w:hAnsi="GHEA Grapalat"/>
          <w:sz w:val="22"/>
          <w:szCs w:val="22"/>
        </w:rPr>
        <w:t>2.4.</w:t>
      </w:r>
      <w:r w:rsidR="004F1B04" w:rsidRPr="0091523B">
        <w:rPr>
          <w:rFonts w:ascii="GHEA Grapalat" w:hAnsi="GHEA Grapalat"/>
          <w:sz w:val="22"/>
          <w:szCs w:val="22"/>
        </w:rPr>
        <w:t>4</w:t>
      </w:r>
      <w:r w:rsidRPr="0091523B">
        <w:rPr>
          <w:rFonts w:ascii="GHEA Grapalat" w:hAnsi="GHEA Grapalat"/>
          <w:sz w:val="22"/>
          <w:szCs w:val="22"/>
        </w:rPr>
        <w:t xml:space="preserve">. </w:t>
      </w:r>
      <w:r w:rsidR="00C054A7" w:rsidRPr="0091523B">
        <w:rPr>
          <w:rFonts w:ascii="GHEA Grapalat" w:hAnsi="GHEA Grapalat"/>
          <w:sz w:val="22"/>
          <w:szCs w:val="22"/>
        </w:rPr>
        <w:t>П</w:t>
      </w:r>
      <w:r w:rsidRPr="0091523B">
        <w:rPr>
          <w:rFonts w:ascii="GHEA Grapalat" w:hAnsi="GHEA Grapalat"/>
          <w:sz w:val="22"/>
          <w:szCs w:val="22"/>
        </w:rPr>
        <w:t xml:space="preserve">ри возникновении проектных отклонений в ходе выполнения строительных работ </w:t>
      </w:r>
      <w:r w:rsidR="00C054A7" w:rsidRPr="0091523B">
        <w:rPr>
          <w:rFonts w:ascii="GHEA Grapalat" w:hAnsi="GHEA Grapalat"/>
          <w:sz w:val="22"/>
          <w:szCs w:val="22"/>
        </w:rPr>
        <w:t>И</w:t>
      </w:r>
      <w:r w:rsidRPr="0091523B">
        <w:rPr>
          <w:rFonts w:ascii="GHEA Grapalat" w:hAnsi="GHEA Grapalat"/>
          <w:sz w:val="22"/>
          <w:szCs w:val="22"/>
        </w:rPr>
        <w:t xml:space="preserve">сполнитель выплачивает </w:t>
      </w:r>
      <w:r w:rsidR="00E21B4C" w:rsidRPr="0091523B">
        <w:rPr>
          <w:rFonts w:ascii="GHEA Grapalat" w:hAnsi="GHEA Grapalat"/>
          <w:sz w:val="22"/>
          <w:szCs w:val="22"/>
        </w:rPr>
        <w:t>З</w:t>
      </w:r>
      <w:r w:rsidRPr="0091523B">
        <w:rPr>
          <w:rFonts w:ascii="GHEA Grapalat" w:hAnsi="GHEA Grapalat"/>
          <w:sz w:val="22"/>
          <w:szCs w:val="22"/>
        </w:rPr>
        <w:t>аказчику штраф в размере потер</w:t>
      </w:r>
      <w:r w:rsidR="00D0407B" w:rsidRPr="0091523B">
        <w:rPr>
          <w:rFonts w:ascii="GHEA Grapalat" w:hAnsi="GHEA Grapalat"/>
          <w:sz w:val="22"/>
          <w:szCs w:val="22"/>
        </w:rPr>
        <w:t>ь</w:t>
      </w:r>
      <w:r w:rsidRPr="0091523B">
        <w:rPr>
          <w:rFonts w:ascii="GHEA Grapalat" w:hAnsi="GHEA Grapalat"/>
          <w:sz w:val="22"/>
          <w:szCs w:val="22"/>
        </w:rPr>
        <w:t>, возникш</w:t>
      </w:r>
      <w:r w:rsidR="00D0407B" w:rsidRPr="0091523B">
        <w:rPr>
          <w:rFonts w:ascii="GHEA Grapalat" w:hAnsi="GHEA Grapalat"/>
          <w:sz w:val="22"/>
          <w:szCs w:val="22"/>
        </w:rPr>
        <w:t>их</w:t>
      </w:r>
      <w:r w:rsidRPr="0091523B">
        <w:rPr>
          <w:rFonts w:ascii="GHEA Grapalat" w:hAnsi="GHEA Grapalat"/>
          <w:sz w:val="22"/>
          <w:szCs w:val="22"/>
        </w:rPr>
        <w:t xml:space="preserve"> в </w:t>
      </w:r>
      <w:r w:rsidR="00D0407B" w:rsidRPr="0091523B">
        <w:rPr>
          <w:rFonts w:ascii="GHEA Grapalat" w:hAnsi="GHEA Grapalat"/>
          <w:sz w:val="22"/>
          <w:szCs w:val="22"/>
        </w:rPr>
        <w:t>вследствие</w:t>
      </w:r>
      <w:r w:rsidRPr="0091523B">
        <w:rPr>
          <w:rFonts w:ascii="GHEA Grapalat" w:hAnsi="GHEA Grapalat"/>
          <w:sz w:val="22"/>
          <w:szCs w:val="22"/>
        </w:rPr>
        <w:t xml:space="preserve"> кажд</w:t>
      </w:r>
      <w:r w:rsidR="00C054A7" w:rsidRPr="0091523B">
        <w:rPr>
          <w:rFonts w:ascii="GHEA Grapalat" w:hAnsi="GHEA Grapalat"/>
          <w:sz w:val="22"/>
          <w:szCs w:val="22"/>
        </w:rPr>
        <w:t>ого зафиксированного отклонения. При этом:</w:t>
      </w:r>
    </w:p>
    <w:p w14:paraId="0C19B78A" w14:textId="77777777" w:rsidR="00BF30C1" w:rsidRPr="0091523B" w:rsidRDefault="00BF30C1" w:rsidP="000C14E6">
      <w:pPr>
        <w:widowControl w:val="0"/>
        <w:ind w:firstLine="708"/>
        <w:jc w:val="both"/>
        <w:rPr>
          <w:rFonts w:ascii="GHEA Grapalat" w:hAnsi="GHEA Grapalat"/>
          <w:sz w:val="22"/>
          <w:szCs w:val="22"/>
        </w:rPr>
      </w:pPr>
      <w:r w:rsidRPr="0091523B">
        <w:rPr>
          <w:rFonts w:ascii="GHEA Grapalat" w:hAnsi="GHEA Grapalat"/>
          <w:sz w:val="22"/>
          <w:szCs w:val="22"/>
        </w:rPr>
        <w:t xml:space="preserve">а. отклонением считается </w:t>
      </w:r>
      <w:r w:rsidR="00CE3C86" w:rsidRPr="0091523B">
        <w:rPr>
          <w:rFonts w:ascii="GHEA Grapalat" w:hAnsi="GHEA Grapalat"/>
          <w:sz w:val="22"/>
          <w:szCs w:val="22"/>
        </w:rPr>
        <w:t>вы</w:t>
      </w:r>
      <w:r w:rsidRPr="0091523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1A2F110" w14:textId="77777777" w:rsidR="00BF30C1" w:rsidRPr="0091523B" w:rsidRDefault="00BF30C1" w:rsidP="000C14E6">
      <w:pPr>
        <w:widowControl w:val="0"/>
        <w:ind w:firstLine="708"/>
        <w:jc w:val="both"/>
        <w:rPr>
          <w:rFonts w:ascii="GHEA Grapalat" w:hAnsi="GHEA Grapalat"/>
          <w:sz w:val="22"/>
          <w:szCs w:val="22"/>
        </w:rPr>
      </w:pPr>
      <w:r w:rsidRPr="0091523B">
        <w:rPr>
          <w:rFonts w:ascii="GHEA Grapalat" w:hAnsi="GHEA Grapalat"/>
          <w:sz w:val="22"/>
          <w:szCs w:val="22"/>
        </w:rPr>
        <w:t xml:space="preserve">б. </w:t>
      </w:r>
      <w:r w:rsidR="00097FDB" w:rsidRPr="0091523B">
        <w:rPr>
          <w:rFonts w:ascii="GHEA Grapalat" w:hAnsi="GHEA Grapalat"/>
          <w:sz w:val="22"/>
          <w:szCs w:val="22"/>
        </w:rPr>
        <w:t>потер</w:t>
      </w:r>
      <w:r w:rsidR="00CE3C86" w:rsidRPr="0091523B">
        <w:rPr>
          <w:rFonts w:ascii="GHEA Grapalat" w:hAnsi="GHEA Grapalat"/>
          <w:sz w:val="22"/>
          <w:szCs w:val="22"/>
        </w:rPr>
        <w:t>ями</w:t>
      </w:r>
      <w:r w:rsidRPr="0091523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91523B">
        <w:rPr>
          <w:rFonts w:ascii="GHEA Grapalat" w:hAnsi="GHEA Grapalat"/>
          <w:sz w:val="22"/>
          <w:szCs w:val="22"/>
        </w:rPr>
        <w:t>разрушению</w:t>
      </w:r>
      <w:r w:rsidRPr="0091523B">
        <w:rPr>
          <w:rFonts w:ascii="GHEA Grapalat" w:hAnsi="GHEA Grapalat"/>
          <w:sz w:val="22"/>
          <w:szCs w:val="22"/>
        </w:rPr>
        <w:t xml:space="preserve">, реконструкции и т.д.) и </w:t>
      </w:r>
      <w:r w:rsidR="00157ECC" w:rsidRPr="0091523B">
        <w:rPr>
          <w:rFonts w:ascii="GHEA Grapalat" w:hAnsi="GHEA Grapalat"/>
          <w:sz w:val="22"/>
          <w:szCs w:val="22"/>
        </w:rPr>
        <w:t xml:space="preserve">к </w:t>
      </w:r>
      <w:r w:rsidRPr="0091523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91523B">
        <w:rPr>
          <w:rStyle w:val="af6"/>
          <w:rFonts w:ascii="GHEA Grapalat" w:hAnsi="GHEA Grapalat"/>
          <w:sz w:val="22"/>
          <w:szCs w:val="22"/>
        </w:rPr>
        <w:footnoteReference w:customMarkFollows="1" w:id="13"/>
        <w:t>17</w:t>
      </w:r>
      <w:r w:rsidRPr="0091523B">
        <w:rPr>
          <w:rFonts w:ascii="GHEA Grapalat" w:hAnsi="GHEA Grapalat"/>
          <w:sz w:val="22"/>
          <w:szCs w:val="22"/>
        </w:rPr>
        <w:t>.</w:t>
      </w:r>
      <w:r w:rsidR="003F1048" w:rsidRPr="0091523B">
        <w:rPr>
          <w:rFonts w:ascii="GHEA Grapalat" w:hAnsi="GHEA Grapalat"/>
          <w:sz w:val="22"/>
          <w:szCs w:val="22"/>
          <w:lang w:val="hy-AM"/>
        </w:rPr>
        <w:t xml:space="preserve"> </w:t>
      </w:r>
      <w:r w:rsidRPr="0091523B">
        <w:rPr>
          <w:rFonts w:ascii="GHEA Grapalat" w:hAnsi="GHEA Grapalat"/>
          <w:sz w:val="22"/>
          <w:szCs w:val="22"/>
        </w:rPr>
        <w:t xml:space="preserve"> </w:t>
      </w:r>
    </w:p>
    <w:p w14:paraId="690DDB82"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3. ПОРЯДОК СДАЧИ И ПРИЕМКИ УСЛУГИ</w:t>
      </w:r>
    </w:p>
    <w:p w14:paraId="53AAF22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3.1.</w:t>
      </w:r>
      <w:r w:rsidRPr="0091523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1523B">
        <w:rPr>
          <w:rFonts w:ascii="GHEA Grapalat" w:hAnsi="GHEA Grapalat"/>
          <w:sz w:val="22"/>
          <w:szCs w:val="22"/>
          <w:vertAlign w:val="superscript"/>
        </w:rPr>
        <w:t>17.1</w:t>
      </w:r>
      <w:r w:rsidRPr="0091523B">
        <w:rPr>
          <w:rFonts w:ascii="GHEA Grapalat" w:hAnsi="GHEA Grapalat"/>
          <w:sz w:val="22"/>
          <w:szCs w:val="22"/>
        </w:rPr>
        <w:t xml:space="preserve"> </w:t>
      </w:r>
    </w:p>
    <w:p w14:paraId="60189988"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C6EEAB"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3.2.</w:t>
      </w:r>
      <w:r w:rsidRPr="0091523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CBEDE0E"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3.3.</w:t>
      </w:r>
      <w:r w:rsidRPr="0091523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w:t>
      </w:r>
      <w:r w:rsidRPr="0091523B">
        <w:rPr>
          <w:rFonts w:ascii="GHEA Grapalat" w:hAnsi="GHEA Grapalat"/>
          <w:sz w:val="22"/>
          <w:szCs w:val="22"/>
        </w:rPr>
        <w:lastRenderedPageBreak/>
        <w:t>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15980F3"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3.4.</w:t>
      </w:r>
      <w:r w:rsidRPr="0091523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1B4B727"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4. ЦЕНА ДОГОВОРА</w:t>
      </w:r>
    </w:p>
    <w:p w14:paraId="1CE33AF2"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4.1.</w:t>
      </w:r>
      <w:r w:rsidRPr="0091523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1523B">
        <w:rPr>
          <w:rStyle w:val="af6"/>
          <w:rFonts w:ascii="GHEA Grapalat" w:hAnsi="GHEA Grapalat"/>
          <w:sz w:val="22"/>
          <w:szCs w:val="22"/>
        </w:rPr>
        <w:footnoteReference w:customMarkFollows="1" w:id="14"/>
        <w:t>18</w:t>
      </w:r>
      <w:r w:rsidRPr="0091523B">
        <w:rPr>
          <w:rFonts w:ascii="GHEA Grapalat" w:hAnsi="GHEA Grapalat"/>
          <w:sz w:val="22"/>
          <w:szCs w:val="22"/>
        </w:rPr>
        <w:t>.</w:t>
      </w:r>
    </w:p>
    <w:p w14:paraId="54591F58"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144D1B"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77DEF25A"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4.1.1.</w:t>
      </w:r>
      <w:r w:rsidRPr="0091523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1523B">
        <w:rPr>
          <w:rFonts w:ascii="GHEA Grapalat" w:hAnsi="GHEA Grapalat"/>
          <w:sz w:val="22"/>
          <w:szCs w:val="22"/>
        </w:rPr>
        <w:t>При этом до полного погашения предоплаты платежи Исполнителю не производятся</w:t>
      </w:r>
      <w:r w:rsidR="00076092" w:rsidRPr="0091523B">
        <w:rPr>
          <w:rStyle w:val="af6"/>
          <w:rFonts w:ascii="GHEA Grapalat" w:hAnsi="GHEA Grapalat"/>
          <w:sz w:val="22"/>
          <w:szCs w:val="22"/>
        </w:rPr>
        <w:t xml:space="preserve"> </w:t>
      </w:r>
      <w:r w:rsidR="008E3117" w:rsidRPr="0091523B">
        <w:rPr>
          <w:rStyle w:val="af6"/>
          <w:rFonts w:ascii="GHEA Grapalat" w:hAnsi="GHEA Grapalat"/>
          <w:sz w:val="22"/>
          <w:szCs w:val="22"/>
        </w:rPr>
        <w:footnoteReference w:customMarkFollows="1" w:id="15"/>
        <w:t>19</w:t>
      </w:r>
      <w:r w:rsidRPr="0091523B">
        <w:rPr>
          <w:rFonts w:ascii="GHEA Grapalat" w:hAnsi="GHEA Grapalat"/>
          <w:sz w:val="22"/>
          <w:szCs w:val="22"/>
        </w:rPr>
        <w:t>.</w:t>
      </w:r>
    </w:p>
    <w:p w14:paraId="3F04561D"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4.2.</w:t>
      </w:r>
      <w:r w:rsidRPr="0091523B">
        <w:rPr>
          <w:rFonts w:ascii="GHEA Grapalat" w:hAnsi="GHEA Grapalat"/>
          <w:sz w:val="22"/>
          <w:szCs w:val="22"/>
        </w:rPr>
        <w:tab/>
      </w:r>
      <w:r w:rsidR="001B5DD1" w:rsidRPr="0091523B">
        <w:rPr>
          <w:rFonts w:ascii="GHEA Grapalat" w:hAnsi="GHEA Grapalat"/>
          <w:sz w:val="22"/>
          <w:szCs w:val="22"/>
        </w:rPr>
        <w:t xml:space="preserve">, </w:t>
      </w:r>
      <w:r w:rsidRPr="0091523B">
        <w:rPr>
          <w:rFonts w:ascii="GHEA Grapalat" w:hAnsi="GHEA Grapalat"/>
          <w:sz w:val="22"/>
          <w:szCs w:val="22"/>
        </w:rPr>
        <w:t>Заказчик платит за предоставленную ему услугу</w:t>
      </w:r>
      <w:r w:rsidR="00703CC6" w:rsidRPr="0091523B">
        <w:rPr>
          <w:rFonts w:ascii="GHEA Grapalat" w:hAnsi="GHEA Grapalat"/>
          <w:sz w:val="22"/>
          <w:szCs w:val="22"/>
        </w:rPr>
        <w:t>,</w:t>
      </w:r>
      <w:r w:rsidRPr="0091523B">
        <w:rPr>
          <w:rFonts w:ascii="GHEA Grapalat" w:hAnsi="GHEA Grapalat"/>
          <w:sz w:val="22"/>
          <w:szCs w:val="22"/>
        </w:rPr>
        <w:t xml:space="preserve"> </w:t>
      </w:r>
      <w:r w:rsidR="007B4FB7" w:rsidRPr="0091523B">
        <w:rPr>
          <w:rFonts w:ascii="GHEA Grapalat" w:hAnsi="GHEA Grapalat"/>
          <w:sz w:val="22"/>
          <w:szCs w:val="22"/>
        </w:rPr>
        <w:t>в случае принятия в порядке, предусмотренном разделом 3 договора</w:t>
      </w:r>
      <w:r w:rsidR="00703CC6" w:rsidRPr="0091523B">
        <w:rPr>
          <w:rFonts w:ascii="GHEA Grapalat" w:hAnsi="GHEA Grapalat"/>
          <w:sz w:val="22"/>
          <w:szCs w:val="22"/>
        </w:rPr>
        <w:t>,</w:t>
      </w:r>
      <w:r w:rsidR="007B4FB7" w:rsidRPr="0091523B">
        <w:rPr>
          <w:rFonts w:ascii="GHEA Grapalat" w:hAnsi="GHEA Grapalat"/>
          <w:sz w:val="22"/>
          <w:szCs w:val="22"/>
        </w:rPr>
        <w:t xml:space="preserve"> </w:t>
      </w:r>
      <w:r w:rsidRPr="0091523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1523B">
        <w:rPr>
          <w:rFonts w:ascii="GHEA Grapalat" w:hAnsi="GHEA Grapalat"/>
          <w:sz w:val="22"/>
          <w:szCs w:val="22"/>
        </w:rPr>
        <w:t>в течение месяцев, предусмотренных</w:t>
      </w:r>
      <w:r w:rsidR="002035B5" w:rsidRPr="0091523B" w:rsidDel="002035B5">
        <w:rPr>
          <w:rFonts w:ascii="GHEA Grapalat" w:hAnsi="GHEA Grapalat"/>
          <w:sz w:val="22"/>
          <w:szCs w:val="22"/>
        </w:rPr>
        <w:t xml:space="preserve"> </w:t>
      </w:r>
      <w:r w:rsidRPr="0091523B">
        <w:rPr>
          <w:rFonts w:ascii="GHEA Grapalat" w:hAnsi="GHEA Grapalat"/>
          <w:sz w:val="22"/>
          <w:szCs w:val="22"/>
        </w:rPr>
        <w:t xml:space="preserve">графиком оплаты договора (Приложение № 2), но не позднее чем до </w:t>
      </w:r>
      <w:r w:rsidR="002035B5" w:rsidRPr="0091523B">
        <w:rPr>
          <w:rFonts w:ascii="GHEA Grapalat" w:hAnsi="GHEA Grapalat"/>
          <w:sz w:val="22"/>
          <w:szCs w:val="22"/>
        </w:rPr>
        <w:t xml:space="preserve">-    ого </w:t>
      </w:r>
      <w:r w:rsidRPr="0091523B">
        <w:rPr>
          <w:rFonts w:ascii="GHEA Grapalat" w:hAnsi="GHEA Grapalat"/>
          <w:sz w:val="22"/>
          <w:szCs w:val="22"/>
        </w:rPr>
        <w:t xml:space="preserve">декабря данного года. </w:t>
      </w:r>
    </w:p>
    <w:p w14:paraId="24687446" w14:textId="77777777" w:rsidR="00DE24EF" w:rsidRPr="0091523B" w:rsidRDefault="00DE24E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lang w:val="hy-AM"/>
        </w:rPr>
        <w:t xml:space="preserve">При этом, с целью совершения платежа, </w:t>
      </w:r>
      <w:r w:rsidR="00273F5F" w:rsidRPr="0091523B">
        <w:rPr>
          <w:rFonts w:ascii="GHEA Grapalat" w:hAnsi="GHEA Grapalat"/>
          <w:sz w:val="22"/>
          <w:szCs w:val="22"/>
        </w:rPr>
        <w:t>заказчик</w:t>
      </w:r>
      <w:r w:rsidRPr="0091523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1523B">
        <w:rPr>
          <w:rFonts w:ascii="GHEA Grapalat" w:hAnsi="GHEA Grapalat"/>
          <w:sz w:val="22"/>
          <w:szCs w:val="22"/>
        </w:rPr>
        <w:t xml:space="preserve"> </w:t>
      </w:r>
      <w:r w:rsidRPr="0091523B">
        <w:rPr>
          <w:rFonts w:ascii="GHEA Grapalat" w:hAnsi="GHEA Grapalat"/>
          <w:sz w:val="22"/>
          <w:szCs w:val="22"/>
          <w:vertAlign w:val="superscript"/>
        </w:rPr>
        <w:t>18,1</w:t>
      </w:r>
      <w:r w:rsidRPr="0091523B">
        <w:rPr>
          <w:rFonts w:ascii="GHEA Grapalat" w:hAnsi="GHEA Grapalat"/>
          <w:sz w:val="22"/>
          <w:szCs w:val="22"/>
        </w:rPr>
        <w:t>:</w:t>
      </w:r>
    </w:p>
    <w:p w14:paraId="56415DD2" w14:textId="77777777" w:rsidR="003B2F27" w:rsidRPr="0091523B" w:rsidRDefault="002035B5" w:rsidP="000C14E6">
      <w:pPr>
        <w:pStyle w:val="norm"/>
        <w:widowControl w:val="0"/>
        <w:spacing w:line="240" w:lineRule="auto"/>
        <w:ind w:firstLine="567"/>
        <w:rPr>
          <w:rFonts w:ascii="GHEA Grapalat" w:hAnsi="GHEA Grapalat"/>
          <w:szCs w:val="22"/>
        </w:rPr>
      </w:pPr>
      <w:r w:rsidRPr="0091523B">
        <w:rPr>
          <w:rFonts w:ascii="GHEA Grapalat" w:hAnsi="GHEA Grapalat"/>
          <w:szCs w:val="22"/>
        </w:rPr>
        <w:t>4</w:t>
      </w:r>
      <w:r w:rsidR="00631627" w:rsidRPr="0091523B">
        <w:rPr>
          <w:rFonts w:ascii="GHEA Grapalat" w:hAnsi="GHEA Grapalat"/>
          <w:szCs w:val="22"/>
        </w:rPr>
        <w:t>.</w:t>
      </w:r>
      <w:r w:rsidRPr="0091523B">
        <w:rPr>
          <w:rFonts w:ascii="GHEA Grapalat" w:hAnsi="GHEA Grapalat"/>
          <w:szCs w:val="22"/>
        </w:rPr>
        <w:t xml:space="preserve">3 </w:t>
      </w:r>
      <w:r w:rsidR="003B2F27" w:rsidRPr="0091523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24B92A91"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ВС-сумма, выплачиваемая за оказание отдельных видов услуг, установленных договором;</w:t>
      </w:r>
    </w:p>
    <w:p w14:paraId="6EA2B804"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 xml:space="preserve">ЦУ -итоговая цена, предложенная </w:t>
      </w:r>
      <w:r w:rsidR="008F050F" w:rsidRPr="0091523B">
        <w:rPr>
          <w:rFonts w:ascii="GHEA Grapalat" w:hAnsi="GHEA Grapalat"/>
          <w:szCs w:val="22"/>
        </w:rPr>
        <w:t>ото</w:t>
      </w:r>
      <w:r w:rsidRPr="0091523B">
        <w:rPr>
          <w:rFonts w:ascii="GHEA Grapalat" w:hAnsi="GHEA Grapalat"/>
          <w:szCs w:val="22"/>
        </w:rPr>
        <w:t>бранным участником:</w:t>
      </w:r>
    </w:p>
    <w:p w14:paraId="737A6C42"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СЦ- совокупность максимальных единиц цен, установленных для оказания услуги:</w:t>
      </w:r>
    </w:p>
    <w:p w14:paraId="3A981517"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У-цена на максимальную единицу предоставленной услуги</w:t>
      </w:r>
    </w:p>
    <w:p w14:paraId="776DE998" w14:textId="77777777" w:rsidR="003B2F27" w:rsidRPr="0091523B" w:rsidRDefault="003B2F27" w:rsidP="000C14E6">
      <w:pPr>
        <w:widowControl w:val="0"/>
        <w:ind w:firstLine="720"/>
        <w:jc w:val="both"/>
        <w:rPr>
          <w:rFonts w:ascii="GHEA Grapalat" w:hAnsi="GHEA Grapalat" w:cs="Sylfaen"/>
          <w:sz w:val="22"/>
          <w:szCs w:val="22"/>
        </w:rPr>
      </w:pPr>
      <w:r w:rsidRPr="0091523B">
        <w:rPr>
          <w:rFonts w:ascii="GHEA Grapalat" w:hAnsi="GHEA Grapalat"/>
          <w:sz w:val="22"/>
          <w:szCs w:val="22"/>
        </w:rPr>
        <w:t>К-количество предоставленных услуг.</w:t>
      </w:r>
      <w:r w:rsidR="008E3117" w:rsidRPr="0091523B">
        <w:rPr>
          <w:rStyle w:val="af6"/>
          <w:rFonts w:ascii="GHEA Grapalat" w:hAnsi="GHEA Grapalat" w:cs="Sylfaen"/>
          <w:sz w:val="22"/>
          <w:szCs w:val="22"/>
        </w:rPr>
        <w:footnoteReference w:customMarkFollows="1" w:id="16"/>
        <w:t>20</w:t>
      </w:r>
    </w:p>
    <w:p w14:paraId="4EA76F0B" w14:textId="77777777" w:rsidR="003B2F27" w:rsidRPr="0091523B" w:rsidRDefault="003B2F27" w:rsidP="000C14E6">
      <w:pPr>
        <w:widowControl w:val="0"/>
        <w:ind w:firstLine="720"/>
        <w:jc w:val="center"/>
        <w:rPr>
          <w:rFonts w:ascii="GHEA Grapalat" w:hAnsi="GHEA Grapalat" w:cs="Sylfaen"/>
          <w:sz w:val="22"/>
          <w:szCs w:val="22"/>
        </w:rPr>
      </w:pPr>
    </w:p>
    <w:p w14:paraId="085BD889"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5. ОТВЕТСТВЕННОСТЬ СТОРОН</w:t>
      </w:r>
    </w:p>
    <w:p w14:paraId="468EA396"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lastRenderedPageBreak/>
        <w:t>5.1.</w:t>
      </w:r>
      <w:r w:rsidRPr="0091523B">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69268496"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5.2.</w:t>
      </w:r>
      <w:r w:rsidRPr="0091523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1523B">
        <w:rPr>
          <w:rStyle w:val="af6"/>
          <w:rFonts w:ascii="GHEA Grapalat" w:hAnsi="GHEA Grapalat"/>
          <w:sz w:val="22"/>
          <w:szCs w:val="22"/>
        </w:rPr>
        <w:footnoteReference w:customMarkFollows="1" w:id="17"/>
        <w:t>21</w:t>
      </w:r>
      <w:r w:rsidRPr="0091523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5B95932"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5.3.</w:t>
      </w:r>
      <w:r w:rsidRPr="0091523B">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29F7974"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5.4.</w:t>
      </w:r>
      <w:r w:rsidRPr="0091523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B032A03"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5.5.</w:t>
      </w:r>
      <w:r w:rsidRPr="0091523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1523B">
        <w:rPr>
          <w:rFonts w:ascii="GHEA Grapalat" w:hAnsi="GHEA Grapalat"/>
          <w:sz w:val="22"/>
          <w:szCs w:val="22"/>
        </w:rPr>
        <w:t xml:space="preserve"> в указанный срок</w:t>
      </w:r>
      <w:r w:rsidRPr="0091523B">
        <w:rPr>
          <w:rFonts w:ascii="GHEA Grapalat" w:hAnsi="GHEA Grapalat"/>
          <w:sz w:val="22"/>
          <w:szCs w:val="22"/>
        </w:rPr>
        <w:t xml:space="preserve"> суммы.</w:t>
      </w:r>
      <w:r w:rsidR="0029734E" w:rsidRPr="0091523B">
        <w:rPr>
          <w:rFonts w:ascii="GHEA Grapalat" w:hAnsi="GHEA Grapalat"/>
          <w:sz w:val="22"/>
          <w:szCs w:val="22"/>
          <w:vertAlign w:val="superscript"/>
        </w:rPr>
        <w:t>21.1</w:t>
      </w:r>
    </w:p>
    <w:p w14:paraId="336F8AE2"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5.6.</w:t>
      </w:r>
      <w:r w:rsidRPr="0091523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2FD91D"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5.7.</w:t>
      </w:r>
      <w:r w:rsidRPr="0091523B">
        <w:rPr>
          <w:rFonts w:ascii="GHEA Grapalat" w:hAnsi="GHEA Grapalat"/>
          <w:sz w:val="22"/>
          <w:szCs w:val="22"/>
        </w:rPr>
        <w:tab/>
        <w:t xml:space="preserve">Уплата пеней и (или) штрафов не освобождает стороны от </w:t>
      </w:r>
      <w:r w:rsidR="00395B34" w:rsidRPr="0091523B">
        <w:rPr>
          <w:rFonts w:ascii="GHEA Grapalat" w:hAnsi="GHEA Grapalat"/>
          <w:sz w:val="22"/>
          <w:szCs w:val="22"/>
        </w:rPr>
        <w:t>полностью и надлежащим образом в соответствии с требованиями, установленными договором</w:t>
      </w:r>
      <w:r w:rsidRPr="0091523B">
        <w:rPr>
          <w:rFonts w:ascii="GHEA Grapalat" w:hAnsi="GHEA Grapalat"/>
          <w:sz w:val="22"/>
          <w:szCs w:val="22"/>
        </w:rPr>
        <w:t xml:space="preserve"> исполнения своих договорных обязательств.</w:t>
      </w:r>
    </w:p>
    <w:p w14:paraId="1BA925A6" w14:textId="77777777" w:rsidR="003B2F27" w:rsidRPr="0091523B" w:rsidRDefault="003B2F27" w:rsidP="000C14E6">
      <w:pPr>
        <w:widowControl w:val="0"/>
        <w:ind w:firstLine="720"/>
        <w:jc w:val="center"/>
        <w:rPr>
          <w:rFonts w:ascii="GHEA Grapalat" w:hAnsi="GHEA Grapalat" w:cs="Sylfaen"/>
          <w:sz w:val="22"/>
          <w:szCs w:val="22"/>
        </w:rPr>
      </w:pPr>
    </w:p>
    <w:p w14:paraId="43160B4D"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b/>
          <w:sz w:val="22"/>
          <w:szCs w:val="22"/>
        </w:rPr>
        <w:t>6. ДЕЙСТВИЕ НЕПРЕОДОЛИМОЙ СИЛЫ (ФОРС-МАЖОР)</w:t>
      </w:r>
    </w:p>
    <w:p w14:paraId="3FBC5314"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BF265" w14:textId="77777777" w:rsidR="003B2F27" w:rsidRPr="0091523B" w:rsidRDefault="003B2F27" w:rsidP="000C14E6">
      <w:pPr>
        <w:rPr>
          <w:rFonts w:ascii="GHEA Grapalat" w:hAnsi="GHEA Grapalat" w:cs="Sylfaen"/>
          <w:sz w:val="22"/>
          <w:szCs w:val="22"/>
        </w:rPr>
      </w:pPr>
      <w:r w:rsidRPr="0091523B">
        <w:rPr>
          <w:rFonts w:ascii="GHEA Grapalat" w:hAnsi="GHEA Grapalat" w:cs="Sylfaen"/>
          <w:sz w:val="22"/>
          <w:szCs w:val="22"/>
        </w:rPr>
        <w:br w:type="page"/>
      </w:r>
    </w:p>
    <w:p w14:paraId="491ED526"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lastRenderedPageBreak/>
        <w:t>7. ИНЫЕ УСЛОВИЯ</w:t>
      </w:r>
    </w:p>
    <w:p w14:paraId="3EE3DF15"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7.1.</w:t>
      </w:r>
      <w:r w:rsidRPr="0091523B">
        <w:rPr>
          <w:rFonts w:ascii="GHEA Grapalat" w:hAnsi="GHEA Grapalat"/>
          <w:sz w:val="22"/>
          <w:szCs w:val="22"/>
        </w:rPr>
        <w:tab/>
      </w:r>
      <w:r w:rsidRPr="0091523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1523B">
        <w:rPr>
          <w:rFonts w:ascii="GHEA Grapalat" w:hAnsi="GHEA Grapalat"/>
          <w:sz w:val="22"/>
          <w:szCs w:val="22"/>
        </w:rPr>
        <w:t xml:space="preserve"> </w:t>
      </w:r>
    </w:p>
    <w:p w14:paraId="46F1FF05" w14:textId="77777777" w:rsidR="003B2F27" w:rsidRPr="0091523B" w:rsidRDefault="003B2F27" w:rsidP="000C14E6">
      <w:pPr>
        <w:widowControl w:val="0"/>
        <w:ind w:firstLine="709"/>
        <w:jc w:val="both"/>
        <w:rPr>
          <w:rFonts w:ascii="GHEA Grapalat" w:hAnsi="GHEA Grapalat" w:cs="Sylfaen"/>
          <w:sz w:val="22"/>
          <w:szCs w:val="22"/>
        </w:rPr>
      </w:pPr>
      <w:r w:rsidRPr="0091523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1523B">
        <w:rPr>
          <w:rStyle w:val="af6"/>
          <w:rFonts w:ascii="GHEA Grapalat" w:hAnsi="GHEA Grapalat" w:cs="Sylfaen"/>
          <w:sz w:val="22"/>
          <w:szCs w:val="22"/>
        </w:rPr>
        <w:footnoteReference w:customMarkFollows="1" w:id="18"/>
        <w:t>22</w:t>
      </w:r>
    </w:p>
    <w:p w14:paraId="4CD14D3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7.2.</w:t>
      </w:r>
      <w:r w:rsidRPr="0091523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8C0E20" w14:textId="77777777" w:rsidR="003B2F27" w:rsidRPr="0091523B" w:rsidRDefault="003B2F27" w:rsidP="000C14E6">
      <w:pPr>
        <w:widowControl w:val="0"/>
        <w:tabs>
          <w:tab w:val="left" w:pos="1134"/>
        </w:tabs>
        <w:ind w:firstLine="567"/>
        <w:jc w:val="both"/>
        <w:rPr>
          <w:rFonts w:ascii="GHEA Grapalat" w:hAnsi="GHEA Grapalat"/>
          <w:spacing w:val="-4"/>
          <w:sz w:val="22"/>
          <w:szCs w:val="22"/>
        </w:rPr>
      </w:pPr>
      <w:r w:rsidRPr="0091523B">
        <w:rPr>
          <w:rFonts w:ascii="GHEA Grapalat" w:hAnsi="GHEA Grapalat"/>
          <w:sz w:val="22"/>
          <w:szCs w:val="22"/>
        </w:rPr>
        <w:t>7.3.</w:t>
      </w:r>
      <w:r w:rsidRPr="0091523B">
        <w:rPr>
          <w:rFonts w:ascii="GHEA Grapalat" w:hAnsi="GHEA Grapalat"/>
          <w:sz w:val="22"/>
          <w:szCs w:val="22"/>
        </w:rPr>
        <w:tab/>
      </w:r>
      <w:r w:rsidRPr="0091523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069E9E"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pacing w:val="-6"/>
          <w:sz w:val="22"/>
          <w:szCs w:val="22"/>
        </w:rPr>
        <w:t>7.</w:t>
      </w:r>
      <w:r w:rsidRPr="0091523B">
        <w:rPr>
          <w:rFonts w:ascii="GHEA Grapalat" w:hAnsi="GHEA Grapalat"/>
          <w:sz w:val="22"/>
          <w:szCs w:val="22"/>
        </w:rPr>
        <w:t>4.</w:t>
      </w:r>
      <w:r w:rsidRPr="0091523B">
        <w:rPr>
          <w:rFonts w:ascii="GHEA Grapalat" w:hAnsi="GHEA Grapalat"/>
          <w:sz w:val="22"/>
          <w:szCs w:val="22"/>
        </w:rPr>
        <w:tab/>
        <w:t>Споры в связи с договором подлежат рассмотрению в судах Республики Армения.</w:t>
      </w:r>
    </w:p>
    <w:p w14:paraId="04FFE7B2"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7.5.</w:t>
      </w:r>
      <w:r w:rsidRPr="0091523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8685866"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143EDD" w14:textId="77777777" w:rsidR="003B2F27" w:rsidRPr="0091523B" w:rsidRDefault="003B2F27" w:rsidP="000C14E6">
      <w:pPr>
        <w:widowControl w:val="0"/>
        <w:tabs>
          <w:tab w:val="left" w:pos="1134"/>
        </w:tabs>
        <w:ind w:firstLine="567"/>
        <w:jc w:val="both"/>
        <w:rPr>
          <w:rFonts w:ascii="GHEA Grapalat" w:hAnsi="GHEA Grapalat" w:cs="Times Armenian"/>
          <w:sz w:val="22"/>
          <w:szCs w:val="22"/>
        </w:rPr>
      </w:pPr>
      <w:r w:rsidRPr="0091523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BC56C9"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7.6.</w:t>
      </w:r>
      <w:r w:rsidRPr="0091523B">
        <w:rPr>
          <w:rFonts w:ascii="GHEA Grapalat" w:hAnsi="GHEA Grapalat"/>
          <w:sz w:val="22"/>
          <w:szCs w:val="22"/>
        </w:rPr>
        <w:tab/>
        <w:t>Если договор осуществляется посредством заключения агентского договора:</w:t>
      </w:r>
    </w:p>
    <w:p w14:paraId="415A4731"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w:t>
      </w:r>
      <w:r w:rsidRPr="0091523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F6A0B6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Pr="0091523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1523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1523B">
        <w:rPr>
          <w:rStyle w:val="af6"/>
          <w:rFonts w:ascii="GHEA Grapalat" w:hAnsi="GHEA Grapalat"/>
          <w:sz w:val="22"/>
          <w:szCs w:val="22"/>
        </w:rPr>
        <w:footnoteReference w:customMarkFollows="1" w:id="19"/>
        <w:t>23</w:t>
      </w:r>
      <w:r w:rsidRPr="0091523B">
        <w:rPr>
          <w:rFonts w:ascii="GHEA Grapalat" w:hAnsi="GHEA Grapalat"/>
          <w:sz w:val="22"/>
          <w:szCs w:val="22"/>
        </w:rPr>
        <w:t>.</w:t>
      </w:r>
    </w:p>
    <w:p w14:paraId="624437C5"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7.7.</w:t>
      </w:r>
      <w:r w:rsidRPr="0091523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1523B">
        <w:rPr>
          <w:rStyle w:val="af6"/>
          <w:rFonts w:ascii="GHEA Grapalat" w:hAnsi="GHEA Grapalat"/>
          <w:sz w:val="22"/>
          <w:szCs w:val="22"/>
        </w:rPr>
        <w:footnoteReference w:customMarkFollows="1" w:id="20"/>
        <w:t>24</w:t>
      </w:r>
      <w:r w:rsidRPr="0091523B">
        <w:rPr>
          <w:rFonts w:ascii="GHEA Grapalat" w:hAnsi="GHEA Grapalat"/>
          <w:sz w:val="22"/>
          <w:szCs w:val="22"/>
        </w:rPr>
        <w:t>.</w:t>
      </w:r>
    </w:p>
    <w:p w14:paraId="6E1C7A19"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7.8.</w:t>
      </w:r>
      <w:r w:rsidRPr="0091523B">
        <w:rPr>
          <w:rFonts w:ascii="GHEA Grapalat" w:hAnsi="GHEA Grapalat"/>
          <w:sz w:val="22"/>
          <w:szCs w:val="22"/>
        </w:rPr>
        <w:tab/>
        <w:t xml:space="preserve">При наличии </w:t>
      </w:r>
      <w:r w:rsidR="005D2FE1" w:rsidRPr="0091523B">
        <w:rPr>
          <w:rFonts w:ascii="GHEA Grapalat" w:hAnsi="GHEA Grapalat"/>
          <w:sz w:val="22"/>
          <w:szCs w:val="22"/>
        </w:rPr>
        <w:t xml:space="preserve">письменного </w:t>
      </w:r>
      <w:r w:rsidRPr="0091523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1523B">
        <w:rPr>
          <w:rFonts w:ascii="GHEA Grapalat" w:hAnsi="GHEA Grapalat"/>
          <w:sz w:val="22"/>
          <w:szCs w:val="22"/>
        </w:rPr>
        <w:t xml:space="preserve">оказании </w:t>
      </w:r>
      <w:r w:rsidR="00FC1506" w:rsidRPr="0091523B">
        <w:rPr>
          <w:rFonts w:ascii="GHEA Grapalat" w:hAnsi="GHEA Grapalat"/>
          <w:sz w:val="22"/>
          <w:szCs w:val="22"/>
        </w:rPr>
        <w:t>услуги</w:t>
      </w:r>
      <w:r w:rsidRPr="0091523B">
        <w:rPr>
          <w:rFonts w:ascii="GHEA Grapalat" w:hAnsi="GHEA Grapalat"/>
          <w:sz w:val="22"/>
          <w:szCs w:val="22"/>
        </w:rPr>
        <w:t xml:space="preserve">, а </w:t>
      </w:r>
      <w:r w:rsidR="005D2FE1" w:rsidRPr="0091523B">
        <w:rPr>
          <w:rFonts w:ascii="GHEA Grapalat" w:hAnsi="GHEA Grapalat"/>
          <w:sz w:val="22"/>
          <w:szCs w:val="22"/>
        </w:rPr>
        <w:t xml:space="preserve">письменное </w:t>
      </w:r>
      <w:r w:rsidRPr="0091523B">
        <w:rPr>
          <w:rFonts w:ascii="GHEA Grapalat" w:hAnsi="GHEA Grapalat"/>
          <w:sz w:val="22"/>
          <w:szCs w:val="22"/>
        </w:rPr>
        <w:t xml:space="preserve">предложение Исполнителя было представлено не позднее </w:t>
      </w:r>
      <w:r w:rsidR="005D2FE1" w:rsidRPr="0091523B">
        <w:rPr>
          <w:rFonts w:ascii="GHEA Grapalat" w:hAnsi="GHEA Grapalat"/>
          <w:sz w:val="22"/>
          <w:szCs w:val="22"/>
        </w:rPr>
        <w:t xml:space="preserve">7-и </w:t>
      </w:r>
      <w:r w:rsidRPr="0091523B">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r w:rsidRPr="0091523B">
        <w:rPr>
          <w:rFonts w:ascii="GHEA Grapalat" w:hAnsi="GHEA Grapalat"/>
          <w:sz w:val="22"/>
          <w:szCs w:val="22"/>
        </w:rPr>
        <w:lastRenderedPageBreak/>
        <w:t>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58502BF" w14:textId="77777777" w:rsidR="003B2F27" w:rsidRPr="0091523B" w:rsidRDefault="003B2F27" w:rsidP="000C14E6">
      <w:pPr>
        <w:widowControl w:val="0"/>
        <w:tabs>
          <w:tab w:val="left" w:pos="720"/>
          <w:tab w:val="left" w:pos="1134"/>
        </w:tabs>
        <w:ind w:firstLine="567"/>
        <w:jc w:val="both"/>
        <w:rPr>
          <w:rFonts w:ascii="GHEA Grapalat" w:hAnsi="GHEA Grapalat"/>
          <w:sz w:val="22"/>
          <w:szCs w:val="22"/>
        </w:rPr>
      </w:pPr>
      <w:r w:rsidRPr="0091523B">
        <w:rPr>
          <w:rFonts w:ascii="GHEA Grapalat" w:hAnsi="GHEA Grapalat"/>
          <w:sz w:val="22"/>
          <w:szCs w:val="22"/>
        </w:rPr>
        <w:t>7.9.</w:t>
      </w:r>
      <w:r w:rsidRPr="0091523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AC7485A"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1523B">
        <w:rPr>
          <w:rFonts w:ascii="GHEA Grapalat" w:hAnsi="GHEA Grapalat"/>
          <w:sz w:val="22"/>
          <w:szCs w:val="22"/>
        </w:rPr>
        <w:t xml:space="preserve">рамок </w:t>
      </w:r>
      <w:r w:rsidRPr="0091523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2FA54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7.10.</w:t>
      </w:r>
      <w:r w:rsidRPr="0091523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E43C95" w14:textId="77777777" w:rsidR="00076092" w:rsidRPr="0091523B" w:rsidRDefault="003B2F27" w:rsidP="000C14E6">
      <w:pPr>
        <w:widowControl w:val="0"/>
        <w:tabs>
          <w:tab w:val="left" w:pos="1276"/>
        </w:tabs>
        <w:ind w:firstLine="567"/>
        <w:jc w:val="both"/>
        <w:rPr>
          <w:ins w:id="21" w:author="Inesa Kocharyan" w:date="2025-02-07T11:36:00Z"/>
          <w:rFonts w:ascii="GHEA Grapalat" w:hAnsi="GHEA Grapalat"/>
          <w:sz w:val="22"/>
          <w:szCs w:val="22"/>
        </w:rPr>
      </w:pPr>
      <w:r w:rsidRPr="0091523B">
        <w:rPr>
          <w:rFonts w:ascii="GHEA Grapalat" w:hAnsi="GHEA Grapalat"/>
          <w:sz w:val="22"/>
          <w:szCs w:val="22"/>
        </w:rPr>
        <w:t>7.11.</w:t>
      </w:r>
      <w:r w:rsidRPr="0091523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1523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91523B">
        <w:rPr>
          <w:rFonts w:ascii="GHEA Grapalat" w:hAnsi="GHEA Grapalat"/>
          <w:sz w:val="22"/>
          <w:szCs w:val="22"/>
        </w:rPr>
        <w:t>Заказчик</w:t>
      </w:r>
      <w:r w:rsidR="00076092" w:rsidRPr="0091523B">
        <w:rPr>
          <w:rFonts w:ascii="GHEA Grapalat" w:hAnsi="GHEA Grapalat"/>
          <w:sz w:val="22"/>
          <w:szCs w:val="22"/>
        </w:rPr>
        <w:t xml:space="preserve"> высылает его также на электронную почту </w:t>
      </w:r>
      <w:r w:rsidR="00AB7D82" w:rsidRPr="0091523B">
        <w:rPr>
          <w:rFonts w:ascii="GHEA Grapalat" w:hAnsi="GHEA Grapalat"/>
          <w:sz w:val="22"/>
          <w:szCs w:val="22"/>
        </w:rPr>
        <w:t>Исполнителя</w:t>
      </w:r>
      <w:r w:rsidR="00076092" w:rsidRPr="0091523B">
        <w:rPr>
          <w:rFonts w:ascii="GHEA Grapalat" w:hAnsi="GHEA Grapalat"/>
          <w:sz w:val="22"/>
          <w:szCs w:val="22"/>
        </w:rPr>
        <w:t>.</w:t>
      </w:r>
    </w:p>
    <w:p w14:paraId="1EF4E4FE" w14:textId="77777777" w:rsidR="00397DAB" w:rsidRPr="0091523B" w:rsidRDefault="00F65743" w:rsidP="000C14E6">
      <w:pPr>
        <w:widowControl w:val="0"/>
        <w:tabs>
          <w:tab w:val="left" w:pos="1276"/>
        </w:tabs>
        <w:ind w:firstLine="567"/>
        <w:jc w:val="both"/>
        <w:rPr>
          <w:rFonts w:ascii="GHEA Grapalat" w:hAnsi="GHEA Grapalat"/>
          <w:color w:val="000000" w:themeColor="text1"/>
          <w:sz w:val="22"/>
          <w:szCs w:val="22"/>
        </w:rPr>
      </w:pPr>
      <w:r w:rsidRPr="0091523B">
        <w:rPr>
          <w:rFonts w:ascii="GHEA Grapalat" w:hAnsi="GHEA Grapalat"/>
          <w:sz w:val="22"/>
          <w:szCs w:val="22"/>
        </w:rPr>
        <w:t>7.12</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Исполнитель</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имеет право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 xml:space="preserve">(далее-договор факторинга). В </w:t>
      </w:r>
      <w:r w:rsidR="00397DAB" w:rsidRPr="0091523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1523B">
        <w:rPr>
          <w:rStyle w:val="ezkurwreuab5ozgtqnkl"/>
          <w:rFonts w:ascii="GHEA Grapalat" w:hAnsi="GHEA Grapalat"/>
          <w:sz w:val="22"/>
          <w:szCs w:val="22"/>
        </w:rPr>
        <w:t>Заказчик</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91523B">
        <w:rPr>
          <w:rFonts w:ascii="GHEA Grapalat" w:hAnsi="GHEA Grapalat"/>
          <w:color w:val="000000" w:themeColor="text1"/>
          <w:sz w:val="22"/>
          <w:szCs w:val="22"/>
        </w:rPr>
        <w:t>Исполнителю</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с суммами, подлежащими уплате, независимо от</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того,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было ли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уступлено требование</w:t>
      </w:r>
      <w:r w:rsidR="00397DAB" w:rsidRPr="0091523B">
        <w:rPr>
          <w:rStyle w:val="ezkurwreuab5ozgtqnkl"/>
          <w:rFonts w:ascii="GHEA Grapalat" w:hAnsi="GHEA Grapalat"/>
          <w:sz w:val="22"/>
          <w:szCs w:val="22"/>
          <w:lang w:val="hy-AM"/>
        </w:rPr>
        <w:t xml:space="preserve">. </w:t>
      </w:r>
      <w:r w:rsidR="00397DAB" w:rsidRPr="0091523B">
        <w:rPr>
          <w:rStyle w:val="ezkurwreuab5ozgtqnkl"/>
          <w:rFonts w:ascii="GHEA Grapalat" w:hAnsi="GHEA Grapalat"/>
          <w:sz w:val="22"/>
          <w:szCs w:val="22"/>
        </w:rPr>
        <w:t>При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производит платеж, установленный договором, финансовому</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агенту, если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уведомление</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было получено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1523B">
        <w:rPr>
          <w:rStyle w:val="ezkurwreuab5ozgtqnkl"/>
          <w:rFonts w:ascii="GHEA Grapalat" w:hAnsi="GHEA Grapalat"/>
          <w:sz w:val="22"/>
          <w:szCs w:val="22"/>
          <w:vertAlign w:val="superscript"/>
        </w:rPr>
        <w:t>25</w:t>
      </w:r>
    </w:p>
    <w:p w14:paraId="340194FA"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lang w:val="hy-AM"/>
        </w:rPr>
        <w:t>13</w:t>
      </w:r>
      <w:r w:rsidRPr="0091523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1523B">
        <w:rPr>
          <w:rFonts w:ascii="GHEA Grapalat" w:hAnsi="GHEA Grapalat"/>
          <w:sz w:val="22"/>
          <w:szCs w:val="22"/>
        </w:rPr>
        <w:t>судебном порядке</w:t>
      </w:r>
      <w:r w:rsidRPr="0091523B">
        <w:rPr>
          <w:rFonts w:ascii="GHEA Grapalat" w:hAnsi="GHEA Grapalat"/>
          <w:sz w:val="22"/>
          <w:szCs w:val="22"/>
        </w:rPr>
        <w:t>.</w:t>
      </w:r>
    </w:p>
    <w:p w14:paraId="3BBD173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rPr>
        <w:t>1</w:t>
      </w:r>
      <w:r w:rsidR="005E349E" w:rsidRPr="0091523B">
        <w:rPr>
          <w:rFonts w:ascii="GHEA Grapalat" w:hAnsi="GHEA Grapalat"/>
          <w:sz w:val="22"/>
          <w:szCs w:val="22"/>
          <w:lang w:val="hy-AM"/>
        </w:rPr>
        <w:t>4</w:t>
      </w:r>
      <w:r w:rsidRPr="0091523B">
        <w:rPr>
          <w:rFonts w:ascii="GHEA Grapalat" w:hAnsi="GHEA Grapalat"/>
          <w:sz w:val="22"/>
          <w:szCs w:val="22"/>
        </w:rPr>
        <w:t>.</w:t>
      </w:r>
      <w:r w:rsidRPr="0091523B">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91523B">
        <w:rPr>
          <w:rFonts w:ascii="GHEA Grapalat" w:hAnsi="GHEA Grapalat"/>
          <w:sz w:val="22"/>
          <w:szCs w:val="22"/>
        </w:rPr>
        <w:t>,</w:t>
      </w:r>
      <w:r w:rsidRPr="0091523B">
        <w:rPr>
          <w:rFonts w:ascii="GHEA Grapalat" w:hAnsi="GHEA Grapalat"/>
          <w:sz w:val="22"/>
          <w:szCs w:val="22"/>
        </w:rPr>
        <w:t>№ 3.1</w:t>
      </w:r>
      <w:r w:rsidR="005E349E" w:rsidRPr="0091523B">
        <w:rPr>
          <w:rFonts w:ascii="GHEA Grapalat" w:hAnsi="GHEA Grapalat"/>
          <w:sz w:val="22"/>
          <w:szCs w:val="22"/>
          <w:lang w:val="hy-AM"/>
        </w:rPr>
        <w:t xml:space="preserve"> </w:t>
      </w:r>
      <w:r w:rsidR="005E349E" w:rsidRPr="0091523B">
        <w:rPr>
          <w:rFonts w:ascii="GHEA Grapalat" w:hAnsi="GHEA Grapalat"/>
          <w:sz w:val="22"/>
          <w:szCs w:val="22"/>
        </w:rPr>
        <w:t xml:space="preserve">и № 4 </w:t>
      </w:r>
      <w:r w:rsidRPr="0091523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03024AB" w14:textId="77777777" w:rsidR="003B2F27" w:rsidRPr="0091523B" w:rsidRDefault="003B2F27" w:rsidP="000C14E6">
      <w:pPr>
        <w:widowControl w:val="0"/>
        <w:tabs>
          <w:tab w:val="left" w:pos="1276"/>
        </w:tabs>
        <w:ind w:firstLine="567"/>
        <w:jc w:val="both"/>
        <w:rPr>
          <w:rFonts w:ascii="GHEA Grapalat" w:hAnsi="GHEA Grapalat"/>
          <w:bCs/>
          <w:sz w:val="22"/>
          <w:szCs w:val="22"/>
        </w:rPr>
      </w:pPr>
      <w:r w:rsidRPr="0091523B">
        <w:rPr>
          <w:rFonts w:ascii="GHEA Grapalat" w:hAnsi="GHEA Grapalat"/>
          <w:sz w:val="22"/>
          <w:szCs w:val="22"/>
        </w:rPr>
        <w:t>7.</w:t>
      </w:r>
      <w:r w:rsidR="005E349E" w:rsidRPr="0091523B">
        <w:rPr>
          <w:rFonts w:ascii="GHEA Grapalat" w:hAnsi="GHEA Grapalat"/>
          <w:sz w:val="22"/>
          <w:szCs w:val="22"/>
        </w:rPr>
        <w:t>1</w:t>
      </w:r>
      <w:r w:rsidR="005E349E" w:rsidRPr="0091523B">
        <w:rPr>
          <w:rFonts w:ascii="GHEA Grapalat" w:hAnsi="GHEA Grapalat"/>
          <w:sz w:val="22"/>
          <w:szCs w:val="22"/>
          <w:lang w:val="hy-AM"/>
        </w:rPr>
        <w:t>5</w:t>
      </w:r>
      <w:r w:rsidRPr="0091523B">
        <w:rPr>
          <w:rFonts w:ascii="GHEA Grapalat" w:hAnsi="GHEA Grapalat"/>
          <w:sz w:val="22"/>
          <w:szCs w:val="22"/>
        </w:rPr>
        <w:t>.</w:t>
      </w:r>
      <w:r w:rsidRPr="0091523B">
        <w:rPr>
          <w:rFonts w:ascii="GHEA Grapalat" w:hAnsi="GHEA Grapalat"/>
          <w:sz w:val="22"/>
          <w:szCs w:val="22"/>
        </w:rPr>
        <w:tab/>
        <w:t>В отношении настоящего Договора применяется право Республики Армения.</w:t>
      </w:r>
    </w:p>
    <w:p w14:paraId="31FB9AD9" w14:textId="77777777" w:rsidR="00F217A2" w:rsidRPr="0091523B" w:rsidRDefault="00F217A2" w:rsidP="000C14E6">
      <w:pPr>
        <w:rPr>
          <w:rFonts w:ascii="GHEA Grapalat" w:hAnsi="GHEA Grapalat"/>
          <w:sz w:val="22"/>
          <w:szCs w:val="22"/>
        </w:rPr>
      </w:pPr>
      <w:r w:rsidRPr="0091523B">
        <w:rPr>
          <w:rFonts w:ascii="GHEA Grapalat" w:hAnsi="GHEA Grapalat"/>
          <w:sz w:val="22"/>
          <w:szCs w:val="22"/>
        </w:rPr>
        <w:t>-----------------------------------</w:t>
      </w:r>
    </w:p>
    <w:p w14:paraId="1C7051CC" w14:textId="77777777" w:rsidR="00F217A2" w:rsidRPr="0091523B" w:rsidRDefault="00F217A2" w:rsidP="000C14E6">
      <w:pPr>
        <w:rPr>
          <w:rFonts w:ascii="GHEA Grapalat" w:hAnsi="GHEA Grapalat"/>
          <w:sz w:val="22"/>
          <w:szCs w:val="22"/>
        </w:rPr>
      </w:pPr>
    </w:p>
    <w:p w14:paraId="1BFEC638" w14:textId="77777777" w:rsidR="00A61A41" w:rsidRPr="0091523B" w:rsidRDefault="00F217A2" w:rsidP="000C14E6">
      <w:pPr>
        <w:rPr>
          <w:rStyle w:val="ezkurwreuab5ozgtqnkl"/>
          <w:i/>
          <w:sz w:val="22"/>
          <w:szCs w:val="22"/>
        </w:rPr>
      </w:pPr>
      <w:r w:rsidRPr="0091523B">
        <w:rPr>
          <w:rFonts w:ascii="GHEA Grapalat" w:hAnsi="GHEA Grapalat"/>
          <w:sz w:val="22"/>
          <w:szCs w:val="22"/>
          <w:vertAlign w:val="superscript"/>
        </w:rPr>
        <w:t>25</w:t>
      </w:r>
      <w:r w:rsidR="00A61A41" w:rsidRPr="0091523B">
        <w:rPr>
          <w:rFonts w:ascii="GHEA Grapalat" w:hAnsi="GHEA Grapalat"/>
          <w:sz w:val="22"/>
          <w:szCs w:val="22"/>
          <w:vertAlign w:val="superscript"/>
        </w:rPr>
        <w:t xml:space="preserve">  </w:t>
      </w:r>
      <w:r w:rsidR="00A61A41" w:rsidRPr="0091523B">
        <w:rPr>
          <w:rStyle w:val="ezkurwreuab5ozgtqnkl"/>
          <w:i/>
          <w:sz w:val="22"/>
          <w:szCs w:val="22"/>
        </w:rPr>
        <w:t>Если</w:t>
      </w:r>
      <w:r w:rsidR="00A61A41" w:rsidRPr="0091523B">
        <w:rPr>
          <w:i/>
          <w:sz w:val="22"/>
          <w:szCs w:val="22"/>
        </w:rPr>
        <w:t xml:space="preserve"> </w:t>
      </w:r>
      <w:r w:rsidR="00A61A41" w:rsidRPr="0091523B">
        <w:rPr>
          <w:rStyle w:val="ezkurwreuab5ozgtqnkl"/>
          <w:rFonts w:ascii="Sylfaen" w:hAnsi="Sylfaen"/>
          <w:i/>
          <w:sz w:val="22"/>
          <w:szCs w:val="22"/>
        </w:rPr>
        <w:t xml:space="preserve">Заказчик </w:t>
      </w:r>
      <w:r w:rsidR="00A61A41" w:rsidRPr="0091523B">
        <w:rPr>
          <w:i/>
          <w:sz w:val="22"/>
          <w:szCs w:val="22"/>
        </w:rPr>
        <w:t xml:space="preserve"> </w:t>
      </w:r>
      <w:r w:rsidR="00A61A41" w:rsidRPr="0091523B">
        <w:rPr>
          <w:rStyle w:val="ezkurwreuab5ozgtqnkl"/>
          <w:i/>
          <w:sz w:val="22"/>
          <w:szCs w:val="22"/>
        </w:rPr>
        <w:t>является</w:t>
      </w:r>
      <w:r w:rsidR="00A61A41" w:rsidRPr="0091523B">
        <w:rPr>
          <w:i/>
          <w:sz w:val="22"/>
          <w:szCs w:val="22"/>
        </w:rPr>
        <w:t xml:space="preserve"> </w:t>
      </w:r>
      <w:r w:rsidR="00A61A41" w:rsidRPr="0091523B">
        <w:rPr>
          <w:rStyle w:val="ezkurwreuab5ozgtqnkl"/>
          <w:i/>
          <w:sz w:val="22"/>
          <w:szCs w:val="22"/>
        </w:rPr>
        <w:t>заказчиком, не имеющим счета в казначействе, настоящий</w:t>
      </w:r>
      <w:r w:rsidR="00A61A41" w:rsidRPr="0091523B">
        <w:rPr>
          <w:i/>
          <w:sz w:val="22"/>
          <w:szCs w:val="22"/>
        </w:rPr>
        <w:t xml:space="preserve"> </w:t>
      </w:r>
      <w:r w:rsidR="00A61A41" w:rsidRPr="0091523B">
        <w:rPr>
          <w:rStyle w:val="ezkurwreuab5ozgtqnkl"/>
          <w:i/>
          <w:sz w:val="22"/>
          <w:szCs w:val="22"/>
        </w:rPr>
        <w:t>пункт</w:t>
      </w:r>
      <w:r w:rsidR="00A61A41" w:rsidRPr="0091523B">
        <w:rPr>
          <w:i/>
          <w:sz w:val="22"/>
          <w:szCs w:val="22"/>
        </w:rPr>
        <w:t xml:space="preserve"> </w:t>
      </w:r>
      <w:r w:rsidR="00A61A41" w:rsidRPr="0091523B">
        <w:rPr>
          <w:rStyle w:val="ezkurwreuab5ozgtqnkl"/>
          <w:i/>
          <w:sz w:val="22"/>
          <w:szCs w:val="22"/>
        </w:rPr>
        <w:t>редактируется</w:t>
      </w:r>
      <w:r w:rsidR="00A61A41" w:rsidRPr="0091523B">
        <w:rPr>
          <w:i/>
          <w:sz w:val="22"/>
          <w:szCs w:val="22"/>
        </w:rPr>
        <w:t xml:space="preserve"> </w:t>
      </w:r>
      <w:r w:rsidR="00A61A41" w:rsidRPr="0091523B">
        <w:rPr>
          <w:rStyle w:val="ezkurwreuab5ozgtqnkl"/>
          <w:i/>
          <w:sz w:val="22"/>
          <w:szCs w:val="22"/>
        </w:rPr>
        <w:t>заменив</w:t>
      </w:r>
      <w:r w:rsidR="00A61A41" w:rsidRPr="0091523B">
        <w:rPr>
          <w:i/>
          <w:sz w:val="22"/>
          <w:szCs w:val="22"/>
        </w:rPr>
        <w:t xml:space="preserve"> </w:t>
      </w:r>
      <w:r w:rsidR="00A61A41" w:rsidRPr="0091523B">
        <w:rPr>
          <w:rStyle w:val="ezkurwreuab5ozgtqnkl"/>
          <w:i/>
          <w:sz w:val="22"/>
          <w:szCs w:val="22"/>
        </w:rPr>
        <w:t>слова</w:t>
      </w:r>
      <w:r w:rsidR="00A61A41" w:rsidRPr="0091523B">
        <w:rPr>
          <w:i/>
          <w:sz w:val="22"/>
          <w:szCs w:val="22"/>
        </w:rPr>
        <w:t xml:space="preserve"> </w:t>
      </w:r>
      <w:r w:rsidR="00A61A41" w:rsidRPr="0091523B">
        <w:rPr>
          <w:rStyle w:val="ezkurwreuab5ozgtqnkl"/>
          <w:i/>
          <w:sz w:val="22"/>
          <w:szCs w:val="22"/>
        </w:rPr>
        <w:t>"внесения платежного</w:t>
      </w:r>
      <w:r w:rsidR="00A61A41" w:rsidRPr="0091523B">
        <w:rPr>
          <w:i/>
          <w:sz w:val="22"/>
          <w:szCs w:val="22"/>
        </w:rPr>
        <w:t xml:space="preserve"> </w:t>
      </w:r>
      <w:r w:rsidR="00A61A41" w:rsidRPr="0091523B">
        <w:rPr>
          <w:rStyle w:val="ezkurwreuab5ozgtqnkl"/>
          <w:i/>
          <w:sz w:val="22"/>
          <w:szCs w:val="22"/>
        </w:rPr>
        <w:t>поручения</w:t>
      </w:r>
      <w:r w:rsidR="00A61A41" w:rsidRPr="0091523B">
        <w:rPr>
          <w:i/>
          <w:sz w:val="22"/>
          <w:szCs w:val="22"/>
        </w:rPr>
        <w:t xml:space="preserve"> </w:t>
      </w:r>
      <w:r w:rsidR="00A61A41" w:rsidRPr="0091523B">
        <w:rPr>
          <w:rStyle w:val="ezkurwreuab5ozgtqnkl"/>
          <w:i/>
          <w:sz w:val="22"/>
          <w:szCs w:val="22"/>
        </w:rPr>
        <w:t>и</w:t>
      </w:r>
      <w:r w:rsidR="00A61A41" w:rsidRPr="0091523B">
        <w:rPr>
          <w:i/>
          <w:sz w:val="22"/>
          <w:szCs w:val="22"/>
        </w:rPr>
        <w:t xml:space="preserve"> </w:t>
      </w:r>
      <w:r w:rsidR="00A61A41" w:rsidRPr="0091523B">
        <w:rPr>
          <w:rStyle w:val="ezkurwreuab5ozgtqnkl"/>
          <w:i/>
          <w:sz w:val="22"/>
          <w:szCs w:val="22"/>
        </w:rPr>
        <w:t>копии</w:t>
      </w:r>
      <w:r w:rsidR="00A61A41" w:rsidRPr="0091523B">
        <w:rPr>
          <w:i/>
          <w:sz w:val="22"/>
          <w:szCs w:val="22"/>
        </w:rPr>
        <w:t xml:space="preserve"> </w:t>
      </w:r>
      <w:r w:rsidR="00A61A41" w:rsidRPr="0091523B">
        <w:rPr>
          <w:rStyle w:val="ezkurwreuab5ozgtqnkl"/>
          <w:i/>
          <w:sz w:val="22"/>
          <w:szCs w:val="22"/>
        </w:rPr>
        <w:t>протокола</w:t>
      </w:r>
      <w:r w:rsidR="00A61A41" w:rsidRPr="0091523B">
        <w:rPr>
          <w:i/>
          <w:sz w:val="22"/>
          <w:szCs w:val="22"/>
        </w:rPr>
        <w:t xml:space="preserve"> </w:t>
      </w:r>
      <w:r w:rsidR="00A61A41" w:rsidRPr="0091523B">
        <w:rPr>
          <w:rStyle w:val="ezkurwreuab5ozgtqnkl"/>
          <w:i/>
          <w:sz w:val="22"/>
          <w:szCs w:val="22"/>
        </w:rPr>
        <w:t>в</w:t>
      </w:r>
      <w:r w:rsidR="00A61A41" w:rsidRPr="0091523B">
        <w:rPr>
          <w:i/>
          <w:sz w:val="22"/>
          <w:szCs w:val="22"/>
        </w:rPr>
        <w:t xml:space="preserve"> </w:t>
      </w:r>
      <w:r w:rsidR="00A61A41" w:rsidRPr="0091523B">
        <w:rPr>
          <w:rStyle w:val="ezkurwreuab5ozgtqnkl"/>
          <w:i/>
          <w:sz w:val="22"/>
          <w:szCs w:val="22"/>
        </w:rPr>
        <w:t>казначейскую</w:t>
      </w:r>
      <w:r w:rsidR="00A61A41" w:rsidRPr="0091523B">
        <w:rPr>
          <w:i/>
          <w:sz w:val="22"/>
          <w:szCs w:val="22"/>
        </w:rPr>
        <w:t xml:space="preserve"> </w:t>
      </w:r>
      <w:r w:rsidR="00A61A41" w:rsidRPr="0091523B">
        <w:rPr>
          <w:rStyle w:val="ezkurwreuab5ozgtqnkl"/>
          <w:i/>
          <w:sz w:val="22"/>
          <w:szCs w:val="22"/>
        </w:rPr>
        <w:t>систему</w:t>
      </w:r>
      <w:r w:rsidR="00A61A41" w:rsidRPr="0091523B">
        <w:rPr>
          <w:i/>
          <w:sz w:val="22"/>
          <w:szCs w:val="22"/>
        </w:rPr>
        <w:t xml:space="preserve"> </w:t>
      </w:r>
      <w:r w:rsidR="00A61A41" w:rsidRPr="0091523B">
        <w:rPr>
          <w:rStyle w:val="ezkurwreuab5ozgtqnkl"/>
          <w:i/>
          <w:sz w:val="22"/>
          <w:szCs w:val="22"/>
        </w:rPr>
        <w:t>уполномоченного органа"</w:t>
      </w:r>
      <w:r w:rsidR="00A61A41" w:rsidRPr="0091523B">
        <w:rPr>
          <w:i/>
          <w:sz w:val="22"/>
          <w:szCs w:val="22"/>
        </w:rPr>
        <w:t xml:space="preserve"> </w:t>
      </w:r>
      <w:r w:rsidR="00A61A41" w:rsidRPr="0091523B">
        <w:rPr>
          <w:rStyle w:val="ezkurwreuab5ozgtqnkl"/>
          <w:i/>
          <w:sz w:val="22"/>
          <w:szCs w:val="22"/>
        </w:rPr>
        <w:t>словами "выдачи платежного</w:t>
      </w:r>
      <w:r w:rsidR="00A61A41" w:rsidRPr="0091523B">
        <w:rPr>
          <w:i/>
          <w:sz w:val="22"/>
          <w:szCs w:val="22"/>
        </w:rPr>
        <w:t xml:space="preserve"> </w:t>
      </w:r>
      <w:r w:rsidR="00A61A41" w:rsidRPr="0091523B">
        <w:rPr>
          <w:rStyle w:val="ezkurwreuab5ozgtqnkl"/>
          <w:i/>
          <w:sz w:val="22"/>
          <w:szCs w:val="22"/>
        </w:rPr>
        <w:t>поручения</w:t>
      </w:r>
      <w:r w:rsidR="00A61A41" w:rsidRPr="0091523B">
        <w:rPr>
          <w:i/>
          <w:sz w:val="22"/>
          <w:szCs w:val="22"/>
        </w:rPr>
        <w:t xml:space="preserve"> </w:t>
      </w:r>
      <w:r w:rsidR="00A61A41" w:rsidRPr="0091523B">
        <w:rPr>
          <w:rStyle w:val="ezkurwreuab5ozgtqnkl"/>
          <w:i/>
          <w:sz w:val="22"/>
          <w:szCs w:val="22"/>
        </w:rPr>
        <w:t>банку".</w:t>
      </w:r>
    </w:p>
    <w:p w14:paraId="18071449" w14:textId="77777777" w:rsidR="00A61A41" w:rsidRPr="0091523B" w:rsidRDefault="00A61A41" w:rsidP="000C14E6">
      <w:pPr>
        <w:rPr>
          <w:rStyle w:val="ezkurwreuab5ozgtqnkl"/>
          <w:i/>
          <w:sz w:val="22"/>
          <w:szCs w:val="22"/>
        </w:rPr>
      </w:pPr>
    </w:p>
    <w:p w14:paraId="62A1E200" w14:textId="77777777" w:rsidR="00F217A2" w:rsidRPr="0091523B" w:rsidRDefault="00F217A2" w:rsidP="000C14E6">
      <w:pPr>
        <w:rPr>
          <w:rFonts w:ascii="GHEA Grapalat" w:hAnsi="GHEA Grapalat"/>
          <w:sz w:val="22"/>
          <w:szCs w:val="22"/>
          <w:vertAlign w:val="superscript"/>
        </w:rPr>
      </w:pPr>
      <w:r w:rsidRPr="0091523B">
        <w:rPr>
          <w:rFonts w:ascii="GHEA Grapalat" w:hAnsi="GHEA Grapalat"/>
          <w:sz w:val="22"/>
          <w:szCs w:val="22"/>
          <w:vertAlign w:val="superscript"/>
        </w:rPr>
        <w:br w:type="page"/>
      </w:r>
    </w:p>
    <w:p w14:paraId="7767FDA7" w14:textId="77777777" w:rsidR="00F217A2" w:rsidRPr="0091523B" w:rsidRDefault="00F217A2" w:rsidP="000C14E6">
      <w:pPr>
        <w:widowControl w:val="0"/>
        <w:tabs>
          <w:tab w:val="left" w:pos="1276"/>
        </w:tabs>
        <w:ind w:firstLine="567"/>
        <w:jc w:val="both"/>
        <w:rPr>
          <w:rFonts w:ascii="GHEA Grapalat" w:hAnsi="GHEA Grapalat"/>
          <w:sz w:val="22"/>
          <w:szCs w:val="22"/>
        </w:rPr>
      </w:pPr>
    </w:p>
    <w:p w14:paraId="6B7ADFD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lang w:val="hy-AM"/>
        </w:rPr>
        <w:t>16</w:t>
      </w:r>
      <w:r w:rsidRPr="0091523B">
        <w:rPr>
          <w:rFonts w:ascii="GHEA Grapalat" w:hAnsi="GHEA Grapalat"/>
          <w:sz w:val="22"/>
          <w:szCs w:val="22"/>
        </w:rPr>
        <w:t>.</w:t>
      </w:r>
      <w:r w:rsidRPr="0091523B">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1523B">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1523B">
        <w:rPr>
          <w:rFonts w:ascii="GHEA Grapalat" w:hAnsi="GHEA Grapalat"/>
          <w:sz w:val="22"/>
          <w:szCs w:val="22"/>
        </w:rPr>
        <w:t xml:space="preserve">Если размер выделенных для исполнения договора финансовых средств превышает </w:t>
      </w:r>
      <w:r w:rsidR="003704F8" w:rsidRPr="0091523B">
        <w:rPr>
          <w:rFonts w:ascii="GHEA Grapalat" w:hAnsi="GHEA Grapalat"/>
          <w:sz w:val="22"/>
          <w:szCs w:val="22"/>
        </w:rPr>
        <w:t xml:space="preserve">двадцатипятикратный </w:t>
      </w:r>
      <w:r w:rsidRPr="0091523B">
        <w:rPr>
          <w:rFonts w:ascii="GHEA Grapalat" w:hAnsi="GHEA Grapalat"/>
          <w:sz w:val="22"/>
          <w:szCs w:val="22"/>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91523B">
        <w:rPr>
          <w:rFonts w:ascii="GHEA Grapalat" w:hAnsi="GHEA Grapalat"/>
          <w:sz w:val="22"/>
          <w:szCs w:val="22"/>
        </w:rPr>
        <w:t xml:space="preserve">обеспечени </w:t>
      </w:r>
      <w:r w:rsidRPr="0091523B">
        <w:rPr>
          <w:rFonts w:ascii="GHEA Grapalat" w:hAnsi="GHEA Grapalat"/>
          <w:sz w:val="22"/>
          <w:szCs w:val="22"/>
        </w:rPr>
        <w:t>договора заменяется гарантией или наличными деньгами, с учетом требований абзаца "б" подпункта 1</w:t>
      </w:r>
      <w:r w:rsidR="002C12AE" w:rsidRPr="0091523B">
        <w:rPr>
          <w:rFonts w:ascii="GHEA Grapalat" w:hAnsi="GHEA Grapalat"/>
          <w:sz w:val="22"/>
          <w:szCs w:val="22"/>
        </w:rPr>
        <w:t>7</w:t>
      </w:r>
      <w:r w:rsidRPr="0091523B">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91523B">
        <w:rPr>
          <w:rFonts w:ascii="GHEA Grapalat" w:hAnsi="GHEA Grapalat"/>
          <w:sz w:val="22"/>
          <w:szCs w:val="22"/>
        </w:rPr>
        <w:t xml:space="preserve">обеспечения </w:t>
      </w:r>
      <w:r w:rsidRPr="0091523B">
        <w:rPr>
          <w:rFonts w:ascii="GHEA Grapalat" w:hAnsi="GHEA Grapalat"/>
          <w:sz w:val="22"/>
          <w:szCs w:val="22"/>
        </w:rPr>
        <w:t>договора представленн</w:t>
      </w:r>
      <w:r w:rsidR="00A27144" w:rsidRPr="0091523B">
        <w:rPr>
          <w:rFonts w:ascii="GHEA Grapalat" w:hAnsi="GHEA Grapalat"/>
          <w:sz w:val="22"/>
          <w:szCs w:val="22"/>
        </w:rPr>
        <w:t>ых</w:t>
      </w:r>
      <w:r w:rsidRPr="0091523B">
        <w:rPr>
          <w:rFonts w:ascii="GHEA Grapalat" w:hAnsi="GHEA Grapalat"/>
          <w:sz w:val="22"/>
          <w:szCs w:val="22"/>
        </w:rPr>
        <w:t xml:space="preserve"> в виде неустойки, также представляет Заказчику нов</w:t>
      </w:r>
      <w:r w:rsidR="00A15315" w:rsidRPr="0091523B">
        <w:rPr>
          <w:rFonts w:ascii="GHEA Grapalat" w:hAnsi="GHEA Grapalat"/>
          <w:sz w:val="22"/>
          <w:szCs w:val="22"/>
        </w:rPr>
        <w:t>ые</w:t>
      </w:r>
      <w:r w:rsidRPr="0091523B">
        <w:rPr>
          <w:rFonts w:ascii="GHEA Grapalat" w:hAnsi="GHEA Grapalat"/>
          <w:sz w:val="22"/>
          <w:szCs w:val="22"/>
        </w:rPr>
        <w:t xml:space="preserve"> обеспечени</w:t>
      </w:r>
      <w:r w:rsidR="00A15315" w:rsidRPr="0091523B">
        <w:rPr>
          <w:rFonts w:ascii="GHEA Grapalat" w:hAnsi="GHEA Grapalat"/>
          <w:sz w:val="22"/>
          <w:szCs w:val="22"/>
        </w:rPr>
        <w:t>я</w:t>
      </w:r>
      <w:r w:rsidRPr="0091523B">
        <w:rPr>
          <w:rFonts w:ascii="GHEA Grapalat" w:hAnsi="GHEA Grapalat"/>
          <w:sz w:val="22"/>
          <w:szCs w:val="22"/>
        </w:rPr>
        <w:t xml:space="preserve"> в течение </w:t>
      </w:r>
      <w:r w:rsidR="00333D83" w:rsidRPr="0091523B">
        <w:rPr>
          <w:rFonts w:ascii="GHEA Grapalat" w:hAnsi="GHEA Grapalat"/>
          <w:sz w:val="22"/>
          <w:szCs w:val="22"/>
        </w:rPr>
        <w:t xml:space="preserve"> -----</w:t>
      </w:r>
      <w:r w:rsidRPr="0091523B">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91523B">
          <w:rPr>
            <w:rStyle w:val="af6"/>
            <w:rFonts w:ascii="GHEA Grapalat" w:hAnsi="GHEA Grapalat"/>
            <w:sz w:val="22"/>
            <w:szCs w:val="22"/>
          </w:rPr>
          <w:t xml:space="preserve"> </w:t>
        </w:r>
      </w:ins>
      <w:r w:rsidR="003A45B5" w:rsidRPr="0091523B">
        <w:rPr>
          <w:rStyle w:val="af6"/>
          <w:rFonts w:ascii="GHEA Grapalat" w:hAnsi="GHEA Grapalat"/>
          <w:sz w:val="22"/>
          <w:szCs w:val="22"/>
        </w:rPr>
        <w:t>26</w:t>
      </w:r>
    </w:p>
    <w:p w14:paraId="63E9EB6F"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b/>
          <w:sz w:val="22"/>
          <w:szCs w:val="22"/>
        </w:rPr>
        <w:t>8.</w:t>
      </w:r>
      <w:r w:rsidRPr="0091523B">
        <w:rPr>
          <w:rFonts w:ascii="GHEA Grapalat" w:hAnsi="GHEA Grapalat"/>
          <w:sz w:val="22"/>
          <w:szCs w:val="22"/>
        </w:rPr>
        <w:t xml:space="preserve"> </w:t>
      </w:r>
      <w:r w:rsidRPr="0091523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1523B" w14:paraId="5A8C6F83" w14:textId="77777777" w:rsidTr="005B7138">
        <w:trPr>
          <w:jc w:val="center"/>
        </w:trPr>
        <w:tc>
          <w:tcPr>
            <w:tcW w:w="4536" w:type="dxa"/>
          </w:tcPr>
          <w:p w14:paraId="1FF9E14F" w14:textId="77777777" w:rsidR="003B2F27" w:rsidRPr="0091523B" w:rsidRDefault="003B2F27" w:rsidP="000C14E6">
            <w:pPr>
              <w:widowControl w:val="0"/>
              <w:jc w:val="center"/>
              <w:rPr>
                <w:rFonts w:ascii="GHEA Grapalat" w:hAnsi="GHEA Grapalat"/>
                <w:b/>
                <w:sz w:val="22"/>
                <w:szCs w:val="22"/>
              </w:rPr>
            </w:pPr>
            <w:r w:rsidRPr="0091523B">
              <w:rPr>
                <w:rFonts w:ascii="GHEA Grapalat" w:hAnsi="GHEA Grapalat"/>
                <w:b/>
                <w:sz w:val="22"/>
                <w:szCs w:val="22"/>
              </w:rPr>
              <w:t>ЗАКАЗЧИК</w:t>
            </w:r>
          </w:p>
          <w:p w14:paraId="5045615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____________________________</w:t>
            </w:r>
          </w:p>
          <w:p w14:paraId="10B38DE3"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357040C" w14:textId="77777777" w:rsidR="003B2F27" w:rsidRPr="0091523B" w:rsidRDefault="003B2F27" w:rsidP="000C14E6">
            <w:pPr>
              <w:widowControl w:val="0"/>
              <w:jc w:val="center"/>
              <w:rPr>
                <w:rFonts w:ascii="GHEA Grapalat" w:hAnsi="GHEA Grapalat"/>
                <w:sz w:val="22"/>
                <w:szCs w:val="22"/>
                <w:lang w:val="en-US"/>
              </w:rPr>
            </w:pPr>
          </w:p>
          <w:p w14:paraId="4C431E3E"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М. П.</w:t>
            </w:r>
          </w:p>
        </w:tc>
        <w:tc>
          <w:tcPr>
            <w:tcW w:w="4111" w:type="dxa"/>
          </w:tcPr>
          <w:p w14:paraId="45EC2137" w14:textId="77777777" w:rsidR="003B2F27" w:rsidRPr="0091523B" w:rsidRDefault="003B2F27" w:rsidP="000C14E6">
            <w:pPr>
              <w:widowControl w:val="0"/>
              <w:jc w:val="center"/>
              <w:rPr>
                <w:rFonts w:ascii="GHEA Grapalat" w:hAnsi="GHEA Grapalat"/>
                <w:b/>
                <w:sz w:val="22"/>
                <w:szCs w:val="22"/>
              </w:rPr>
            </w:pPr>
            <w:r w:rsidRPr="0091523B">
              <w:rPr>
                <w:rFonts w:ascii="GHEA Grapalat" w:hAnsi="GHEA Grapalat"/>
                <w:b/>
                <w:sz w:val="22"/>
                <w:szCs w:val="22"/>
              </w:rPr>
              <w:t>ИСПОЛНИТЕЛЬ</w:t>
            </w:r>
          </w:p>
          <w:p w14:paraId="0EC31C04"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____________________________</w:t>
            </w:r>
          </w:p>
          <w:p w14:paraId="6E16818B"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7074A542" w14:textId="77777777" w:rsidR="003B2F27" w:rsidRPr="0091523B" w:rsidRDefault="003B2F27" w:rsidP="000C14E6">
            <w:pPr>
              <w:widowControl w:val="0"/>
              <w:jc w:val="center"/>
              <w:rPr>
                <w:rFonts w:ascii="GHEA Grapalat" w:hAnsi="GHEA Grapalat"/>
                <w:sz w:val="22"/>
                <w:szCs w:val="22"/>
                <w:lang w:val="en-US"/>
              </w:rPr>
            </w:pPr>
          </w:p>
          <w:p w14:paraId="45F4C73E"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М. П.</w:t>
            </w:r>
          </w:p>
        </w:tc>
      </w:tr>
      <w:tr w:rsidR="00C51467" w:rsidRPr="0091523B" w14:paraId="7E2BB0D2" w14:textId="77777777" w:rsidTr="005B7138">
        <w:trPr>
          <w:jc w:val="center"/>
        </w:trPr>
        <w:tc>
          <w:tcPr>
            <w:tcW w:w="4536" w:type="dxa"/>
          </w:tcPr>
          <w:p w14:paraId="589ED432" w14:textId="77777777" w:rsidR="00C51467" w:rsidRPr="0091523B" w:rsidRDefault="00C51467" w:rsidP="000C14E6">
            <w:pPr>
              <w:widowControl w:val="0"/>
              <w:jc w:val="center"/>
              <w:rPr>
                <w:rFonts w:ascii="GHEA Grapalat" w:hAnsi="GHEA Grapalat"/>
                <w:b/>
                <w:sz w:val="22"/>
                <w:szCs w:val="22"/>
              </w:rPr>
            </w:pPr>
          </w:p>
        </w:tc>
        <w:tc>
          <w:tcPr>
            <w:tcW w:w="4111" w:type="dxa"/>
          </w:tcPr>
          <w:p w14:paraId="603F79AC" w14:textId="77777777" w:rsidR="00C51467" w:rsidRPr="0091523B" w:rsidRDefault="00C51467" w:rsidP="000C14E6">
            <w:pPr>
              <w:widowControl w:val="0"/>
              <w:jc w:val="center"/>
              <w:rPr>
                <w:rFonts w:ascii="GHEA Grapalat" w:hAnsi="GHEA Grapalat"/>
                <w:b/>
                <w:sz w:val="22"/>
                <w:szCs w:val="22"/>
              </w:rPr>
            </w:pPr>
          </w:p>
        </w:tc>
      </w:tr>
    </w:tbl>
    <w:p w14:paraId="6D2B535C" w14:textId="77777777" w:rsidR="003A45B5" w:rsidRPr="0091523B" w:rsidRDefault="003A45B5" w:rsidP="000C14E6">
      <w:pPr>
        <w:pStyle w:val="af2"/>
        <w:jc w:val="both"/>
        <w:rPr>
          <w:rFonts w:ascii="GHEA Grapalat" w:hAnsi="GHEA Grapalat"/>
          <w:sz w:val="22"/>
          <w:szCs w:val="22"/>
        </w:rPr>
      </w:pPr>
      <w:r w:rsidRPr="0091523B">
        <w:rPr>
          <w:rFonts w:ascii="GHEA Grapalat" w:hAnsi="GHEA Grapalat"/>
          <w:i/>
          <w:sz w:val="22"/>
          <w:szCs w:val="22"/>
          <w:vertAlign w:val="superscript"/>
        </w:rPr>
        <w:t>26</w:t>
      </w:r>
      <w:r w:rsidRPr="0091523B">
        <w:rPr>
          <w:rFonts w:ascii="GHEA Grapalat" w:hAnsi="GHEA Grapalat"/>
          <w:i/>
          <w:sz w:val="22"/>
          <w:szCs w:val="22"/>
        </w:rPr>
        <w:t xml:space="preserve"> Если Договор заключается на основании части 6 статьи 15 закона Республики Армения "О</w:t>
      </w:r>
      <w:r w:rsidRPr="0091523B">
        <w:rPr>
          <w:rFonts w:ascii="Courier New" w:hAnsi="Courier New" w:cs="Courier New"/>
          <w:i/>
          <w:sz w:val="22"/>
          <w:szCs w:val="22"/>
          <w:lang w:val="en-US"/>
        </w:rPr>
        <w:t> </w:t>
      </w:r>
      <w:r w:rsidRPr="0091523B">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229DFFE" w14:textId="77777777" w:rsidR="003A45B5" w:rsidRPr="0091523B" w:rsidRDefault="003A45B5" w:rsidP="000C14E6">
      <w:pPr>
        <w:pStyle w:val="af2"/>
        <w:ind w:firstLine="708"/>
        <w:jc w:val="both"/>
        <w:rPr>
          <w:rFonts w:ascii="GHEA Grapalat" w:hAnsi="GHEA Grapalat"/>
          <w:i/>
          <w:sz w:val="22"/>
          <w:szCs w:val="22"/>
        </w:rPr>
      </w:pPr>
      <w:r w:rsidRPr="0091523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0B82D896" w14:textId="77777777" w:rsidR="00C31EA7" w:rsidRPr="0091523B" w:rsidRDefault="003A45B5" w:rsidP="000C14E6">
      <w:pPr>
        <w:pStyle w:val="af2"/>
        <w:jc w:val="both"/>
        <w:rPr>
          <w:rStyle w:val="ezkurwreuab5ozgtqnkl"/>
          <w:rFonts w:ascii="Cambria" w:hAnsi="Cambria" w:cs="Cambria"/>
          <w:i/>
          <w:sz w:val="22"/>
          <w:szCs w:val="22"/>
        </w:rPr>
      </w:pPr>
      <w:r w:rsidRPr="0091523B">
        <w:rPr>
          <w:rFonts w:ascii="GHEA Grapalat" w:hAnsi="GHEA Grapalat"/>
          <w:i/>
          <w:sz w:val="22"/>
          <w:szCs w:val="22"/>
          <w:lang w:eastAsia="en-US"/>
        </w:rPr>
        <w:tab/>
      </w:r>
      <w:r w:rsidR="00333D83" w:rsidRPr="0091523B">
        <w:rPr>
          <w:rStyle w:val="ezkurwreuab5ozgtqnkl"/>
          <w:rFonts w:ascii="Cambria" w:hAnsi="Cambria" w:cs="Cambria"/>
          <w:i/>
          <w:sz w:val="22"/>
          <w:szCs w:val="22"/>
        </w:rPr>
        <w:t>Срок</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установленный</w:t>
      </w:r>
      <w:r w:rsidR="00333D83" w:rsidRPr="0091523B">
        <w:rPr>
          <w:i/>
          <w:sz w:val="22"/>
          <w:szCs w:val="22"/>
        </w:rPr>
        <w:t xml:space="preserve"> </w:t>
      </w:r>
      <w:r w:rsidR="00333D83" w:rsidRPr="0091523B">
        <w:rPr>
          <w:rStyle w:val="ezkurwreuab5ozgtqnkl"/>
          <w:rFonts w:ascii="Cambria" w:hAnsi="Cambria" w:cs="Cambria"/>
          <w:i/>
          <w:sz w:val="22"/>
          <w:szCs w:val="22"/>
        </w:rPr>
        <w:t>в</w:t>
      </w:r>
      <w:r w:rsidR="00333D83" w:rsidRPr="0091523B">
        <w:rPr>
          <w:rStyle w:val="ezkurwreuab5ozgtqnkl"/>
          <w:i/>
          <w:sz w:val="22"/>
          <w:szCs w:val="22"/>
        </w:rPr>
        <w:t xml:space="preserve"> 5</w:t>
      </w:r>
      <w:r w:rsidR="00333D83" w:rsidRPr="0091523B">
        <w:rPr>
          <w:rStyle w:val="ezkurwreuab5ozgtqnkl"/>
          <w:rFonts w:asciiTheme="minorHAnsi" w:hAnsiTheme="minorHAnsi"/>
          <w:i/>
          <w:sz w:val="22"/>
          <w:szCs w:val="22"/>
        </w:rPr>
        <w:t xml:space="preserve">-ом </w:t>
      </w:r>
      <w:r w:rsidR="00333D83" w:rsidRPr="0091523B">
        <w:rPr>
          <w:i/>
          <w:sz w:val="22"/>
          <w:szCs w:val="22"/>
        </w:rPr>
        <w:t xml:space="preserve"> </w:t>
      </w:r>
      <w:r w:rsidR="00333D83" w:rsidRPr="0091523B">
        <w:rPr>
          <w:rStyle w:val="ezkurwreuab5ozgtqnkl"/>
          <w:rFonts w:ascii="Cambria" w:hAnsi="Cambria" w:cs="Cambria"/>
          <w:i/>
          <w:sz w:val="22"/>
          <w:szCs w:val="22"/>
        </w:rPr>
        <w:t xml:space="preserve"> предложении настоящего</w:t>
      </w:r>
      <w:r w:rsidR="00333D83" w:rsidRPr="0091523B">
        <w:rPr>
          <w:i/>
          <w:sz w:val="22"/>
          <w:szCs w:val="22"/>
        </w:rPr>
        <w:t xml:space="preserve"> </w:t>
      </w:r>
      <w:r w:rsidR="00333D83" w:rsidRPr="0091523B">
        <w:rPr>
          <w:rStyle w:val="ezkurwreuab5ozgtqnkl"/>
          <w:rFonts w:ascii="Cambria" w:hAnsi="Cambria" w:cs="Cambria"/>
          <w:i/>
          <w:sz w:val="22"/>
          <w:szCs w:val="22"/>
        </w:rPr>
        <w:t>пункта</w:t>
      </w:r>
      <w:r w:rsidR="00333D83" w:rsidRPr="0091523B">
        <w:rPr>
          <w:i/>
          <w:sz w:val="22"/>
          <w:szCs w:val="22"/>
        </w:rPr>
        <w:t xml:space="preserve">, </w:t>
      </w:r>
      <w:r w:rsidR="00333D83" w:rsidRPr="0091523B">
        <w:rPr>
          <w:rStyle w:val="ezkurwreuab5ozgtqnkl"/>
          <w:rFonts w:ascii="Cambria" w:hAnsi="Cambria" w:cs="Cambria"/>
          <w:i/>
          <w:sz w:val="22"/>
          <w:szCs w:val="22"/>
        </w:rPr>
        <w:t>не</w:t>
      </w:r>
      <w:r w:rsidR="00333D83" w:rsidRPr="0091523B">
        <w:rPr>
          <w:i/>
          <w:sz w:val="22"/>
          <w:szCs w:val="22"/>
        </w:rPr>
        <w:t xml:space="preserve"> </w:t>
      </w:r>
      <w:r w:rsidR="00333D83" w:rsidRPr="0091523B">
        <w:rPr>
          <w:rStyle w:val="ezkurwreuab5ozgtqnkl"/>
          <w:rFonts w:ascii="Cambria" w:hAnsi="Cambria" w:cs="Cambria"/>
          <w:i/>
          <w:sz w:val="22"/>
          <w:szCs w:val="22"/>
        </w:rPr>
        <w:t>может</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быть</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менее</w:t>
      </w:r>
      <w:r w:rsidR="00333D83" w:rsidRPr="0091523B">
        <w:rPr>
          <w:i/>
          <w:sz w:val="22"/>
          <w:szCs w:val="22"/>
        </w:rPr>
        <w:t xml:space="preserve"> </w:t>
      </w:r>
      <w:r w:rsidR="00333D83" w:rsidRPr="0091523B">
        <w:rPr>
          <w:rStyle w:val="ezkurwreuab5ozgtqnkl"/>
          <w:i/>
          <w:sz w:val="22"/>
          <w:szCs w:val="22"/>
        </w:rPr>
        <w:t>10</w:t>
      </w:r>
      <w:r w:rsidR="00333D83" w:rsidRPr="0091523B">
        <w:rPr>
          <w:i/>
          <w:sz w:val="22"/>
          <w:szCs w:val="22"/>
        </w:rPr>
        <w:t xml:space="preserve"> </w:t>
      </w:r>
      <w:r w:rsidR="00333D83" w:rsidRPr="0091523B">
        <w:rPr>
          <w:rStyle w:val="ezkurwreuab5ozgtqnkl"/>
          <w:rFonts w:ascii="Cambria" w:hAnsi="Cambria" w:cs="Cambria"/>
          <w:i/>
          <w:sz w:val="22"/>
          <w:szCs w:val="22"/>
        </w:rPr>
        <w:t>рабочих</w:t>
      </w:r>
      <w:r w:rsidR="00333D83" w:rsidRPr="0091523B">
        <w:rPr>
          <w:i/>
          <w:sz w:val="22"/>
          <w:szCs w:val="22"/>
        </w:rPr>
        <w:t xml:space="preserve"> </w:t>
      </w:r>
      <w:r w:rsidR="00333D83" w:rsidRPr="0091523B">
        <w:rPr>
          <w:rStyle w:val="ezkurwreuab5ozgtqnkl"/>
          <w:rFonts w:ascii="Cambria" w:hAnsi="Cambria" w:cs="Cambria"/>
          <w:i/>
          <w:sz w:val="22"/>
          <w:szCs w:val="22"/>
        </w:rPr>
        <w:t>дней.</w:t>
      </w:r>
    </w:p>
    <w:p w14:paraId="35BBA6A5" w14:textId="77777777" w:rsidR="00DC22B5" w:rsidRPr="0091523B" w:rsidRDefault="00DC22B5" w:rsidP="000C14E6">
      <w:pPr>
        <w:widowControl w:val="0"/>
        <w:ind w:firstLine="567"/>
        <w:jc w:val="both"/>
        <w:rPr>
          <w:rFonts w:ascii="GHEA Grapalat" w:hAnsi="GHEA Grapalat"/>
          <w:i/>
          <w:sz w:val="22"/>
          <w:szCs w:val="22"/>
        </w:rPr>
      </w:pPr>
    </w:p>
    <w:p w14:paraId="7AF4CB99" w14:textId="77777777" w:rsidR="003B2F27" w:rsidRPr="0091523B" w:rsidRDefault="003B2F27" w:rsidP="000C14E6">
      <w:pPr>
        <w:widowControl w:val="0"/>
        <w:ind w:firstLine="567"/>
        <w:jc w:val="both"/>
        <w:rPr>
          <w:rFonts w:ascii="GHEA Grapalat" w:hAnsi="GHEA Grapalat" w:cs="Sylfaen"/>
          <w:i/>
          <w:sz w:val="22"/>
          <w:szCs w:val="22"/>
        </w:rPr>
      </w:pPr>
      <w:r w:rsidRPr="0091523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1C33AD9C" w14:textId="77777777" w:rsidR="003B2F27" w:rsidRPr="0091523B" w:rsidRDefault="003B2F27" w:rsidP="000C14E6">
      <w:pPr>
        <w:widowControl w:val="0"/>
        <w:autoSpaceDE w:val="0"/>
        <w:autoSpaceDN w:val="0"/>
        <w:adjustRightInd w:val="0"/>
        <w:jc w:val="right"/>
        <w:rPr>
          <w:rFonts w:ascii="GHEA Grapalat" w:hAnsi="GHEA Grapalat" w:cs="TimesArmenianPSMT"/>
          <w:sz w:val="22"/>
          <w:szCs w:val="22"/>
        </w:rPr>
      </w:pPr>
    </w:p>
    <w:p w14:paraId="05980B6C" w14:textId="77777777" w:rsidR="003B2F27" w:rsidRPr="0091523B" w:rsidRDefault="003B2F27" w:rsidP="000C14E6">
      <w:pPr>
        <w:rPr>
          <w:rFonts w:ascii="GHEA Grapalat" w:hAnsi="GHEA Grapalat"/>
          <w:sz w:val="22"/>
          <w:szCs w:val="22"/>
        </w:rPr>
      </w:pPr>
      <w:r w:rsidRPr="0091523B">
        <w:rPr>
          <w:rFonts w:ascii="GHEA Grapalat" w:hAnsi="GHEA Grapalat"/>
          <w:sz w:val="22"/>
          <w:szCs w:val="22"/>
        </w:rPr>
        <w:br w:type="page"/>
      </w:r>
    </w:p>
    <w:p w14:paraId="34FAE83B"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lastRenderedPageBreak/>
        <w:t>Приложение № 1</w:t>
      </w:r>
    </w:p>
    <w:p w14:paraId="18ABE98A"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i/>
          <w:sz w:val="22"/>
          <w:szCs w:val="22"/>
        </w:rPr>
        <w:br/>
        <w:t>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162B1F43" w14:textId="77777777" w:rsidR="003B2F27" w:rsidRPr="0091523B" w:rsidRDefault="003B2F27" w:rsidP="000C14E6">
      <w:pPr>
        <w:widowControl w:val="0"/>
        <w:jc w:val="center"/>
        <w:rPr>
          <w:rFonts w:ascii="GHEA Grapalat" w:hAnsi="GHEA Grapalat"/>
          <w:sz w:val="22"/>
          <w:szCs w:val="22"/>
        </w:rPr>
      </w:pPr>
    </w:p>
    <w:p w14:paraId="0F5B15C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ТЕХНИЧЕСКАЯ ХАРАКТЕРИСТИКА-ГРАФИК ЗАКУПКИ</w:t>
      </w:r>
      <w:r w:rsidRPr="0091523B">
        <w:rPr>
          <w:rStyle w:val="af6"/>
          <w:rFonts w:ascii="GHEA Grapalat" w:hAnsi="GHEA Grapalat"/>
          <w:sz w:val="22"/>
          <w:szCs w:val="22"/>
        </w:rPr>
        <w:footnoteReference w:customMarkFollows="1" w:id="21"/>
        <w:t>*</w:t>
      </w:r>
    </w:p>
    <w:p w14:paraId="345FFF63" w14:textId="77777777" w:rsidR="003B2F27" w:rsidRPr="0091523B" w:rsidRDefault="003B2F27" w:rsidP="000C14E6">
      <w:pPr>
        <w:widowControl w:val="0"/>
        <w:jc w:val="right"/>
        <w:rPr>
          <w:rFonts w:ascii="GHEA Grapalat" w:hAnsi="GHEA Grapalat"/>
          <w:sz w:val="22"/>
          <w:szCs w:val="22"/>
        </w:rPr>
      </w:pPr>
      <w:r w:rsidRPr="0091523B">
        <w:rPr>
          <w:rFonts w:ascii="GHEA Grapalat" w:hAnsi="GHEA Grapalat"/>
          <w:sz w:val="22"/>
          <w:szCs w:val="22"/>
        </w:rPr>
        <w:t>драмов РА</w:t>
      </w: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333"/>
        <w:gridCol w:w="2013"/>
        <w:gridCol w:w="954"/>
        <w:gridCol w:w="1094"/>
        <w:gridCol w:w="684"/>
        <w:gridCol w:w="1468"/>
        <w:gridCol w:w="1576"/>
      </w:tblGrid>
      <w:tr w:rsidR="003B2F27" w:rsidRPr="0091523B" w14:paraId="4F524075" w14:textId="77777777" w:rsidTr="00ED2BA0">
        <w:trPr>
          <w:trHeight w:val="422"/>
          <w:jc w:val="center"/>
        </w:trPr>
        <w:tc>
          <w:tcPr>
            <w:tcW w:w="10479" w:type="dxa"/>
            <w:gridSpan w:val="8"/>
          </w:tcPr>
          <w:p w14:paraId="61D54F5B"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Услуги</w:t>
            </w:r>
          </w:p>
        </w:tc>
      </w:tr>
      <w:tr w:rsidR="008B0280" w:rsidRPr="008B0280" w14:paraId="324D5565" w14:textId="77777777" w:rsidTr="00ED2BA0">
        <w:trPr>
          <w:trHeight w:val="247"/>
          <w:jc w:val="center"/>
        </w:trPr>
        <w:tc>
          <w:tcPr>
            <w:tcW w:w="1357" w:type="dxa"/>
            <w:vMerge w:val="restart"/>
            <w:vAlign w:val="center"/>
          </w:tcPr>
          <w:p w14:paraId="217F9FA6" w14:textId="77777777" w:rsidR="003B2F27" w:rsidRPr="008B0280" w:rsidRDefault="003B2F27" w:rsidP="000C14E6">
            <w:pPr>
              <w:widowControl w:val="0"/>
              <w:jc w:val="center"/>
              <w:rPr>
                <w:rFonts w:ascii="GHEA Grapalat" w:hAnsi="GHEA Grapalat"/>
                <w:sz w:val="16"/>
                <w:szCs w:val="16"/>
              </w:rPr>
            </w:pPr>
            <w:r w:rsidRPr="008B0280">
              <w:rPr>
                <w:rFonts w:ascii="GHEA Grapalat" w:hAnsi="GHEA Grapalat"/>
                <w:sz w:val="16"/>
                <w:szCs w:val="16"/>
              </w:rPr>
              <w:t>номер предусмотренного приглашением лота</w:t>
            </w:r>
          </w:p>
        </w:tc>
        <w:tc>
          <w:tcPr>
            <w:tcW w:w="1333" w:type="dxa"/>
            <w:vMerge w:val="restart"/>
            <w:vAlign w:val="center"/>
          </w:tcPr>
          <w:p w14:paraId="381C604C" w14:textId="77777777" w:rsidR="003B2F27" w:rsidRPr="008B0280" w:rsidRDefault="003B2F27" w:rsidP="000C14E6">
            <w:pPr>
              <w:widowControl w:val="0"/>
              <w:jc w:val="center"/>
              <w:rPr>
                <w:rFonts w:ascii="GHEA Grapalat" w:hAnsi="GHEA Grapalat"/>
                <w:sz w:val="16"/>
                <w:szCs w:val="16"/>
              </w:rPr>
            </w:pPr>
            <w:r w:rsidRPr="008B0280">
              <w:rPr>
                <w:rFonts w:ascii="GHEA Grapalat" w:hAnsi="GHEA Grapalat"/>
                <w:sz w:val="16"/>
                <w:szCs w:val="16"/>
              </w:rPr>
              <w:t>промежуточный код, предусмотренный планом закупок по классификации ЕЗК (CPV)</w:t>
            </w:r>
          </w:p>
        </w:tc>
        <w:tc>
          <w:tcPr>
            <w:tcW w:w="2013" w:type="dxa"/>
            <w:vMerge w:val="restart"/>
            <w:vAlign w:val="center"/>
          </w:tcPr>
          <w:p w14:paraId="33A717E8"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техническая характеристика</w:t>
            </w:r>
          </w:p>
        </w:tc>
        <w:tc>
          <w:tcPr>
            <w:tcW w:w="954" w:type="dxa"/>
            <w:vMerge w:val="restart"/>
            <w:vAlign w:val="center"/>
          </w:tcPr>
          <w:p w14:paraId="2C4CE005"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единица измерения</w:t>
            </w:r>
          </w:p>
        </w:tc>
        <w:tc>
          <w:tcPr>
            <w:tcW w:w="1094" w:type="dxa"/>
            <w:vMerge w:val="restart"/>
            <w:vAlign w:val="center"/>
          </w:tcPr>
          <w:p w14:paraId="1C3AF743"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общая цена/драмов РА</w:t>
            </w:r>
          </w:p>
        </w:tc>
        <w:tc>
          <w:tcPr>
            <w:tcW w:w="684" w:type="dxa"/>
            <w:vMerge w:val="restart"/>
            <w:vAlign w:val="center"/>
          </w:tcPr>
          <w:p w14:paraId="1D2C77D8"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общий объем</w:t>
            </w:r>
          </w:p>
        </w:tc>
        <w:tc>
          <w:tcPr>
            <w:tcW w:w="3044" w:type="dxa"/>
            <w:gridSpan w:val="2"/>
            <w:vAlign w:val="center"/>
          </w:tcPr>
          <w:p w14:paraId="4DFE5D47"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предоставления</w:t>
            </w:r>
          </w:p>
        </w:tc>
      </w:tr>
      <w:tr w:rsidR="008B0280" w:rsidRPr="0091523B" w14:paraId="4C645B6F" w14:textId="77777777" w:rsidTr="00ED2BA0">
        <w:trPr>
          <w:trHeight w:val="501"/>
          <w:jc w:val="center"/>
        </w:trPr>
        <w:tc>
          <w:tcPr>
            <w:tcW w:w="1357" w:type="dxa"/>
            <w:vMerge/>
            <w:vAlign w:val="center"/>
          </w:tcPr>
          <w:p w14:paraId="5BD1CD0B" w14:textId="77777777" w:rsidR="003B2F27" w:rsidRPr="0091523B" w:rsidRDefault="003B2F27" w:rsidP="000C14E6">
            <w:pPr>
              <w:widowControl w:val="0"/>
              <w:jc w:val="center"/>
              <w:rPr>
                <w:rFonts w:ascii="GHEA Grapalat" w:hAnsi="GHEA Grapalat"/>
                <w:sz w:val="22"/>
                <w:szCs w:val="22"/>
              </w:rPr>
            </w:pPr>
          </w:p>
        </w:tc>
        <w:tc>
          <w:tcPr>
            <w:tcW w:w="1333" w:type="dxa"/>
            <w:vMerge/>
            <w:vAlign w:val="center"/>
          </w:tcPr>
          <w:p w14:paraId="1AB41888" w14:textId="77777777" w:rsidR="003B2F27" w:rsidRPr="0091523B" w:rsidRDefault="003B2F27" w:rsidP="000C14E6">
            <w:pPr>
              <w:widowControl w:val="0"/>
              <w:jc w:val="center"/>
              <w:rPr>
                <w:rFonts w:ascii="GHEA Grapalat" w:hAnsi="GHEA Grapalat"/>
                <w:sz w:val="22"/>
                <w:szCs w:val="22"/>
              </w:rPr>
            </w:pPr>
          </w:p>
        </w:tc>
        <w:tc>
          <w:tcPr>
            <w:tcW w:w="2013" w:type="dxa"/>
            <w:vMerge/>
            <w:vAlign w:val="center"/>
          </w:tcPr>
          <w:p w14:paraId="0A1DE4B6" w14:textId="77777777" w:rsidR="003B2F27" w:rsidRPr="0091523B" w:rsidRDefault="003B2F27" w:rsidP="000C14E6">
            <w:pPr>
              <w:widowControl w:val="0"/>
              <w:jc w:val="center"/>
              <w:rPr>
                <w:rFonts w:ascii="GHEA Grapalat" w:hAnsi="GHEA Grapalat"/>
                <w:sz w:val="22"/>
                <w:szCs w:val="22"/>
              </w:rPr>
            </w:pPr>
          </w:p>
        </w:tc>
        <w:tc>
          <w:tcPr>
            <w:tcW w:w="954" w:type="dxa"/>
            <w:vMerge/>
            <w:vAlign w:val="center"/>
          </w:tcPr>
          <w:p w14:paraId="37DBE2A6" w14:textId="77777777" w:rsidR="003B2F27" w:rsidRPr="0091523B" w:rsidRDefault="003B2F27" w:rsidP="000C14E6">
            <w:pPr>
              <w:widowControl w:val="0"/>
              <w:jc w:val="center"/>
              <w:rPr>
                <w:rFonts w:ascii="GHEA Grapalat" w:hAnsi="GHEA Grapalat"/>
                <w:sz w:val="22"/>
                <w:szCs w:val="22"/>
              </w:rPr>
            </w:pPr>
          </w:p>
        </w:tc>
        <w:tc>
          <w:tcPr>
            <w:tcW w:w="1094" w:type="dxa"/>
            <w:vMerge/>
            <w:vAlign w:val="center"/>
          </w:tcPr>
          <w:p w14:paraId="0992CD8E" w14:textId="77777777" w:rsidR="003B2F27" w:rsidRPr="0091523B" w:rsidRDefault="003B2F27" w:rsidP="000C14E6">
            <w:pPr>
              <w:widowControl w:val="0"/>
              <w:jc w:val="center"/>
              <w:rPr>
                <w:rFonts w:ascii="GHEA Grapalat" w:hAnsi="GHEA Grapalat"/>
                <w:sz w:val="22"/>
                <w:szCs w:val="22"/>
              </w:rPr>
            </w:pPr>
          </w:p>
        </w:tc>
        <w:tc>
          <w:tcPr>
            <w:tcW w:w="684" w:type="dxa"/>
            <w:vMerge/>
            <w:vAlign w:val="center"/>
          </w:tcPr>
          <w:p w14:paraId="5FE46C7E" w14:textId="77777777" w:rsidR="003B2F27" w:rsidRPr="0091523B" w:rsidRDefault="003B2F27" w:rsidP="000C14E6">
            <w:pPr>
              <w:widowControl w:val="0"/>
              <w:jc w:val="center"/>
              <w:rPr>
                <w:rFonts w:ascii="GHEA Grapalat" w:hAnsi="GHEA Grapalat"/>
                <w:sz w:val="22"/>
                <w:szCs w:val="22"/>
              </w:rPr>
            </w:pPr>
          </w:p>
        </w:tc>
        <w:tc>
          <w:tcPr>
            <w:tcW w:w="1468" w:type="dxa"/>
            <w:vAlign w:val="center"/>
          </w:tcPr>
          <w:p w14:paraId="5923088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адрес</w:t>
            </w:r>
          </w:p>
        </w:tc>
        <w:tc>
          <w:tcPr>
            <w:tcW w:w="1576" w:type="dxa"/>
            <w:vAlign w:val="center"/>
          </w:tcPr>
          <w:p w14:paraId="300BB67B"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срок</w:t>
            </w:r>
            <w:r w:rsidRPr="0091523B">
              <w:rPr>
                <w:rStyle w:val="af6"/>
                <w:rFonts w:ascii="GHEA Grapalat" w:hAnsi="GHEA Grapalat"/>
                <w:sz w:val="22"/>
                <w:szCs w:val="22"/>
              </w:rPr>
              <w:footnoteReference w:customMarkFollows="1" w:id="22"/>
              <w:t>**</w:t>
            </w:r>
          </w:p>
        </w:tc>
      </w:tr>
      <w:tr w:rsidR="00ED2BA0" w:rsidRPr="0091523B" w14:paraId="7F33BDD1" w14:textId="77777777" w:rsidTr="00ED2BA0">
        <w:trPr>
          <w:trHeight w:val="277"/>
          <w:jc w:val="center"/>
        </w:trPr>
        <w:tc>
          <w:tcPr>
            <w:tcW w:w="1357" w:type="dxa"/>
            <w:vAlign w:val="center"/>
          </w:tcPr>
          <w:p w14:paraId="4114877E" w14:textId="0533B3CF" w:rsidR="00ED2BA0" w:rsidRPr="0091523B" w:rsidRDefault="00ED2BA0" w:rsidP="00ED2BA0">
            <w:pPr>
              <w:widowControl w:val="0"/>
              <w:jc w:val="center"/>
              <w:rPr>
                <w:rFonts w:ascii="GHEA Grapalat" w:hAnsi="GHEA Grapalat"/>
                <w:sz w:val="22"/>
                <w:szCs w:val="22"/>
              </w:rPr>
            </w:pPr>
            <w:r>
              <w:rPr>
                <w:rFonts w:ascii="GHEA Grapalat" w:hAnsi="GHEA Grapalat"/>
                <w:sz w:val="20"/>
              </w:rPr>
              <w:t>1</w:t>
            </w:r>
          </w:p>
        </w:tc>
        <w:tc>
          <w:tcPr>
            <w:tcW w:w="1333" w:type="dxa"/>
            <w:vAlign w:val="center"/>
          </w:tcPr>
          <w:p w14:paraId="4B9EC244" w14:textId="469E0FEE" w:rsidR="00ED2BA0" w:rsidRPr="00657503" w:rsidRDefault="00ED2BA0" w:rsidP="00ED2BA0">
            <w:pPr>
              <w:widowControl w:val="0"/>
              <w:jc w:val="center"/>
              <w:rPr>
                <w:rFonts w:ascii="GHEA Grapalat" w:hAnsi="GHEA Grapalat"/>
                <w:sz w:val="22"/>
                <w:szCs w:val="22"/>
                <w:lang w:val="hy-AM"/>
              </w:rPr>
            </w:pPr>
            <w:r>
              <w:rPr>
                <w:rFonts w:ascii="GHEA Grapalat" w:hAnsi="GHEA Grapalat"/>
                <w:sz w:val="18"/>
                <w:szCs w:val="22"/>
              </w:rPr>
              <w:t>71351540/507</w:t>
            </w:r>
          </w:p>
        </w:tc>
        <w:tc>
          <w:tcPr>
            <w:tcW w:w="2013" w:type="dxa"/>
            <w:vAlign w:val="center"/>
          </w:tcPr>
          <w:p w14:paraId="248F8E36" w14:textId="74F5EAA1" w:rsidR="00ED2BA0" w:rsidRPr="00196A27" w:rsidRDefault="00ED2BA0" w:rsidP="00ED2BA0">
            <w:pPr>
              <w:widowControl w:val="0"/>
              <w:jc w:val="center"/>
              <w:rPr>
                <w:rFonts w:ascii="GHEA Grapalat" w:hAnsi="GHEA Grapalat"/>
                <w:sz w:val="20"/>
                <w:szCs w:val="20"/>
                <w:lang w:val="hy-AM"/>
              </w:rPr>
            </w:pPr>
            <w:r>
              <w:rPr>
                <w:rFonts w:ascii="GHEA Grapalat" w:hAnsi="GHEA Grapalat"/>
                <w:sz w:val="22"/>
                <w:szCs w:val="22"/>
              </w:rPr>
              <w:t>Услуги по техническому контролю качества строительства новой подпорной стены по адресу: участок № 11, улица 19, поселок Тег, Сюникская область Республики Армения.</w:t>
            </w:r>
          </w:p>
        </w:tc>
        <w:tc>
          <w:tcPr>
            <w:tcW w:w="954" w:type="dxa"/>
          </w:tcPr>
          <w:p w14:paraId="324F697C" w14:textId="4D270E56" w:rsidR="00ED2BA0" w:rsidRPr="00657503" w:rsidRDefault="00ED2BA0" w:rsidP="00ED2BA0">
            <w:pPr>
              <w:widowControl w:val="0"/>
              <w:jc w:val="center"/>
              <w:rPr>
                <w:rFonts w:ascii="GHEA Grapalat" w:hAnsi="GHEA Grapalat"/>
                <w:sz w:val="22"/>
                <w:szCs w:val="22"/>
              </w:rPr>
            </w:pPr>
            <w:r>
              <w:rPr>
                <w:rFonts w:ascii="GHEA Grapalat" w:hAnsi="GHEA Grapalat"/>
                <w:sz w:val="22"/>
                <w:szCs w:val="22"/>
              </w:rPr>
              <w:t>драм</w:t>
            </w:r>
          </w:p>
        </w:tc>
        <w:tc>
          <w:tcPr>
            <w:tcW w:w="1094" w:type="dxa"/>
          </w:tcPr>
          <w:p w14:paraId="2B8E98E8" w14:textId="77777777" w:rsidR="00ED2BA0" w:rsidRPr="0091523B" w:rsidRDefault="00ED2BA0" w:rsidP="00ED2BA0">
            <w:pPr>
              <w:widowControl w:val="0"/>
              <w:jc w:val="center"/>
              <w:rPr>
                <w:rFonts w:ascii="GHEA Grapalat" w:hAnsi="GHEA Grapalat"/>
                <w:sz w:val="22"/>
                <w:szCs w:val="22"/>
              </w:rPr>
            </w:pPr>
          </w:p>
        </w:tc>
        <w:tc>
          <w:tcPr>
            <w:tcW w:w="684" w:type="dxa"/>
          </w:tcPr>
          <w:p w14:paraId="188CD479" w14:textId="6E5DDB8C" w:rsidR="00ED2BA0" w:rsidRPr="0091523B" w:rsidRDefault="00ED2BA0" w:rsidP="00ED2BA0">
            <w:pPr>
              <w:widowControl w:val="0"/>
              <w:jc w:val="center"/>
              <w:rPr>
                <w:rFonts w:ascii="GHEA Grapalat" w:hAnsi="GHEA Grapalat"/>
                <w:sz w:val="22"/>
                <w:szCs w:val="22"/>
              </w:rPr>
            </w:pPr>
            <w:r>
              <w:rPr>
                <w:rFonts w:ascii="GHEA Grapalat" w:hAnsi="GHEA Grapalat"/>
                <w:sz w:val="22"/>
                <w:szCs w:val="22"/>
              </w:rPr>
              <w:t>1</w:t>
            </w:r>
          </w:p>
        </w:tc>
        <w:tc>
          <w:tcPr>
            <w:tcW w:w="1468" w:type="dxa"/>
          </w:tcPr>
          <w:p w14:paraId="75C96DEE" w14:textId="77777777" w:rsidR="00ED2BA0" w:rsidRPr="00DD0616" w:rsidRDefault="00ED2BA0" w:rsidP="00ED2BA0">
            <w:pPr>
              <w:widowControl w:val="0"/>
              <w:jc w:val="center"/>
              <w:rPr>
                <w:rFonts w:ascii="GHEA Grapalat" w:hAnsi="GHEA Grapalat"/>
                <w:sz w:val="18"/>
                <w:szCs w:val="18"/>
              </w:rPr>
            </w:pPr>
            <w:r w:rsidRPr="00DD0616">
              <w:rPr>
                <w:rFonts w:ascii="GHEA Grapalat" w:hAnsi="GHEA Grapalat"/>
                <w:sz w:val="18"/>
                <w:szCs w:val="18"/>
              </w:rPr>
              <w:t>Соответствующее сообщество</w:t>
            </w:r>
          </w:p>
          <w:p w14:paraId="6DBFF7C7" w14:textId="4B8B3DBE" w:rsidR="00ED2BA0" w:rsidRPr="008B0280" w:rsidRDefault="00ED2BA0" w:rsidP="00ED2BA0">
            <w:pPr>
              <w:widowControl w:val="0"/>
              <w:jc w:val="center"/>
              <w:rPr>
                <w:rFonts w:ascii="GHEA Grapalat" w:hAnsi="GHEA Grapalat"/>
                <w:sz w:val="18"/>
                <w:szCs w:val="18"/>
              </w:rPr>
            </w:pPr>
            <w:r w:rsidRPr="00DD0616">
              <w:rPr>
                <w:rFonts w:ascii="GHEA Grapalat" w:hAnsi="GHEA Grapalat"/>
                <w:sz w:val="18"/>
                <w:szCs w:val="18"/>
              </w:rPr>
              <w:t>Представление результатов: Сюникский регион Республики Армения, город Капан, Г. Нждех</w:t>
            </w:r>
          </w:p>
        </w:tc>
        <w:tc>
          <w:tcPr>
            <w:tcW w:w="1576" w:type="dxa"/>
          </w:tcPr>
          <w:p w14:paraId="7891749E" w14:textId="03DD7C57" w:rsidR="00ED2BA0" w:rsidRPr="00DD0616" w:rsidRDefault="00ED2BA0" w:rsidP="00ED2BA0">
            <w:pPr>
              <w:widowControl w:val="0"/>
              <w:jc w:val="center"/>
              <w:rPr>
                <w:rFonts w:ascii="GHEA Grapalat" w:hAnsi="GHEA Grapalat"/>
                <w:sz w:val="20"/>
                <w:szCs w:val="20"/>
              </w:rPr>
            </w:pPr>
            <w:r w:rsidRPr="00DD0616">
              <w:rPr>
                <w:rFonts w:ascii="GHEA Grapalat" w:hAnsi="GHEA Grapalat"/>
                <w:sz w:val="20"/>
                <w:szCs w:val="20"/>
              </w:rPr>
              <w:t>Предоставление услуги осуществляется с момента подписания соглашения и ратификации договора купли-продажи строительных работ, после выделения соответствующих финансовых ресурсов, и осуществляется параллельно со строительными работами до их завершения.</w:t>
            </w:r>
          </w:p>
        </w:tc>
      </w:tr>
      <w:tr w:rsidR="00ED2BA0" w:rsidRPr="0091523B" w14:paraId="3313943C" w14:textId="77777777" w:rsidTr="00ED2BA0">
        <w:trPr>
          <w:trHeight w:val="277"/>
          <w:jc w:val="center"/>
        </w:trPr>
        <w:tc>
          <w:tcPr>
            <w:tcW w:w="1357" w:type="dxa"/>
            <w:vAlign w:val="center"/>
          </w:tcPr>
          <w:p w14:paraId="786EA661" w14:textId="0236D020" w:rsidR="00ED2BA0" w:rsidRPr="009B7FFA" w:rsidRDefault="00ED2BA0" w:rsidP="00ED2BA0">
            <w:pPr>
              <w:widowControl w:val="0"/>
              <w:jc w:val="center"/>
            </w:pPr>
            <w:r>
              <w:rPr>
                <w:rFonts w:ascii="GHEA Grapalat" w:hAnsi="GHEA Grapalat"/>
                <w:sz w:val="20"/>
              </w:rPr>
              <w:t>2</w:t>
            </w:r>
          </w:p>
        </w:tc>
        <w:tc>
          <w:tcPr>
            <w:tcW w:w="1333" w:type="dxa"/>
            <w:vAlign w:val="center"/>
          </w:tcPr>
          <w:p w14:paraId="47F1C921" w14:textId="0BDAFF72" w:rsidR="00ED2BA0" w:rsidRPr="007523DC" w:rsidRDefault="00ED2BA0" w:rsidP="00ED2BA0">
            <w:pPr>
              <w:widowControl w:val="0"/>
              <w:jc w:val="center"/>
            </w:pPr>
            <w:r>
              <w:rPr>
                <w:rFonts w:ascii="GHEA Grapalat" w:hAnsi="GHEA Grapalat"/>
                <w:sz w:val="18"/>
                <w:szCs w:val="22"/>
              </w:rPr>
              <w:t>71351540/512</w:t>
            </w:r>
          </w:p>
        </w:tc>
        <w:tc>
          <w:tcPr>
            <w:tcW w:w="2013" w:type="dxa"/>
            <w:vAlign w:val="center"/>
          </w:tcPr>
          <w:p w14:paraId="21BDD46D" w14:textId="193709E4" w:rsidR="00ED2BA0" w:rsidRPr="00657503" w:rsidRDefault="00ED2BA0" w:rsidP="00ED2BA0">
            <w:pPr>
              <w:widowControl w:val="0"/>
              <w:jc w:val="center"/>
              <w:rPr>
                <w:rFonts w:ascii="GHEA Grapalat" w:hAnsi="GHEA Grapalat"/>
                <w:sz w:val="20"/>
                <w:szCs w:val="20"/>
              </w:rPr>
            </w:pPr>
            <w:r>
              <w:rPr>
                <w:rFonts w:ascii="GHEA Grapalat" w:hAnsi="GHEA Grapalat"/>
                <w:sz w:val="22"/>
                <w:szCs w:val="22"/>
              </w:rPr>
              <w:t xml:space="preserve">Услуги по техническому контролю качества асфальтоукладочных работ на </w:t>
            </w:r>
            <w:r>
              <w:rPr>
                <w:rFonts w:ascii="GHEA Grapalat" w:hAnsi="GHEA Grapalat"/>
                <w:sz w:val="22"/>
                <w:szCs w:val="22"/>
              </w:rPr>
              <w:lastRenderedPageBreak/>
              <w:t>дороге, ведущей к средней школе Сюника в поселке Сюник, община Капан.</w:t>
            </w:r>
          </w:p>
        </w:tc>
        <w:tc>
          <w:tcPr>
            <w:tcW w:w="954" w:type="dxa"/>
          </w:tcPr>
          <w:p w14:paraId="0A8B207C" w14:textId="5B418D48" w:rsidR="00ED2BA0" w:rsidRDefault="00ED2BA0" w:rsidP="00ED2BA0">
            <w:pPr>
              <w:widowControl w:val="0"/>
              <w:jc w:val="center"/>
              <w:rPr>
                <w:rFonts w:ascii="GHEA Grapalat" w:hAnsi="GHEA Grapalat"/>
                <w:sz w:val="22"/>
                <w:szCs w:val="22"/>
              </w:rPr>
            </w:pPr>
            <w:r>
              <w:rPr>
                <w:rFonts w:ascii="GHEA Grapalat" w:hAnsi="GHEA Grapalat"/>
                <w:sz w:val="22"/>
                <w:szCs w:val="22"/>
              </w:rPr>
              <w:lastRenderedPageBreak/>
              <w:t>драм</w:t>
            </w:r>
          </w:p>
        </w:tc>
        <w:tc>
          <w:tcPr>
            <w:tcW w:w="1094" w:type="dxa"/>
          </w:tcPr>
          <w:p w14:paraId="1669E215" w14:textId="77777777" w:rsidR="00ED2BA0" w:rsidRPr="0091523B" w:rsidRDefault="00ED2BA0" w:rsidP="00ED2BA0">
            <w:pPr>
              <w:widowControl w:val="0"/>
              <w:jc w:val="center"/>
              <w:rPr>
                <w:rFonts w:ascii="GHEA Grapalat" w:hAnsi="GHEA Grapalat"/>
                <w:sz w:val="22"/>
                <w:szCs w:val="22"/>
              </w:rPr>
            </w:pPr>
          </w:p>
        </w:tc>
        <w:tc>
          <w:tcPr>
            <w:tcW w:w="684" w:type="dxa"/>
          </w:tcPr>
          <w:p w14:paraId="7712F978" w14:textId="32E25BF1" w:rsidR="00ED2BA0" w:rsidRPr="00196A27" w:rsidRDefault="00ED2BA0" w:rsidP="00ED2BA0">
            <w:pPr>
              <w:widowControl w:val="0"/>
              <w:jc w:val="center"/>
              <w:rPr>
                <w:rFonts w:ascii="GHEA Grapalat" w:hAnsi="GHEA Grapalat"/>
                <w:sz w:val="22"/>
                <w:szCs w:val="22"/>
                <w:lang w:val="en-US"/>
              </w:rPr>
            </w:pPr>
            <w:r>
              <w:rPr>
                <w:rFonts w:ascii="GHEA Grapalat" w:hAnsi="GHEA Grapalat"/>
                <w:sz w:val="22"/>
                <w:szCs w:val="22"/>
                <w:lang w:val="en-US"/>
              </w:rPr>
              <w:t>1</w:t>
            </w:r>
          </w:p>
        </w:tc>
        <w:tc>
          <w:tcPr>
            <w:tcW w:w="1468" w:type="dxa"/>
          </w:tcPr>
          <w:p w14:paraId="2F239BE7" w14:textId="77777777" w:rsidR="00ED2BA0" w:rsidRPr="00DD0616" w:rsidRDefault="00ED2BA0" w:rsidP="00ED2BA0">
            <w:pPr>
              <w:widowControl w:val="0"/>
              <w:jc w:val="center"/>
              <w:rPr>
                <w:rFonts w:ascii="GHEA Grapalat" w:hAnsi="GHEA Grapalat"/>
                <w:sz w:val="18"/>
                <w:szCs w:val="18"/>
              </w:rPr>
            </w:pPr>
            <w:r w:rsidRPr="00DD0616">
              <w:rPr>
                <w:rFonts w:ascii="GHEA Grapalat" w:hAnsi="GHEA Grapalat"/>
                <w:sz w:val="18"/>
                <w:szCs w:val="18"/>
              </w:rPr>
              <w:t>Соответствующее сообщество</w:t>
            </w:r>
          </w:p>
          <w:p w14:paraId="2DF9797D" w14:textId="0420C616" w:rsidR="00ED2BA0" w:rsidRPr="00DD0616" w:rsidRDefault="00ED2BA0" w:rsidP="00ED2BA0">
            <w:pPr>
              <w:widowControl w:val="0"/>
              <w:jc w:val="center"/>
              <w:rPr>
                <w:rFonts w:ascii="GHEA Grapalat" w:hAnsi="GHEA Grapalat"/>
                <w:sz w:val="18"/>
                <w:szCs w:val="18"/>
              </w:rPr>
            </w:pPr>
            <w:r w:rsidRPr="00DD0616">
              <w:rPr>
                <w:rFonts w:ascii="GHEA Grapalat" w:hAnsi="GHEA Grapalat"/>
                <w:sz w:val="18"/>
                <w:szCs w:val="18"/>
              </w:rPr>
              <w:t xml:space="preserve">Представление результатов: Сюникский регион Республики </w:t>
            </w:r>
            <w:r w:rsidRPr="00DD0616">
              <w:rPr>
                <w:rFonts w:ascii="GHEA Grapalat" w:hAnsi="GHEA Grapalat"/>
                <w:sz w:val="18"/>
                <w:szCs w:val="18"/>
              </w:rPr>
              <w:lastRenderedPageBreak/>
              <w:t>Армения, город Капан, Г. Нждех</w:t>
            </w:r>
          </w:p>
        </w:tc>
        <w:tc>
          <w:tcPr>
            <w:tcW w:w="1576" w:type="dxa"/>
          </w:tcPr>
          <w:p w14:paraId="56B684DA" w14:textId="785BF34F" w:rsidR="00ED2BA0" w:rsidRPr="00DD0616" w:rsidRDefault="00ED2BA0" w:rsidP="00ED2BA0">
            <w:pPr>
              <w:widowControl w:val="0"/>
              <w:jc w:val="center"/>
              <w:rPr>
                <w:rFonts w:ascii="GHEA Grapalat" w:hAnsi="GHEA Grapalat"/>
                <w:sz w:val="20"/>
                <w:szCs w:val="20"/>
              </w:rPr>
            </w:pPr>
            <w:r w:rsidRPr="00DD0616">
              <w:rPr>
                <w:rFonts w:ascii="GHEA Grapalat" w:hAnsi="GHEA Grapalat"/>
                <w:sz w:val="20"/>
                <w:szCs w:val="20"/>
              </w:rPr>
              <w:lastRenderedPageBreak/>
              <w:t xml:space="preserve">Предоставление услуги осуществляется с момента подписания соглашения и ратификации </w:t>
            </w:r>
            <w:r w:rsidRPr="00DD0616">
              <w:rPr>
                <w:rFonts w:ascii="GHEA Grapalat" w:hAnsi="GHEA Grapalat"/>
                <w:sz w:val="20"/>
                <w:szCs w:val="20"/>
              </w:rPr>
              <w:lastRenderedPageBreak/>
              <w:t>договора купли-продажи строительных работ, после выделения соответствующих финансовых ресурсов, и осуществляется параллельно со строительными работами до их завершения.</w:t>
            </w:r>
          </w:p>
        </w:tc>
      </w:tr>
      <w:tr w:rsidR="00ED2BA0" w:rsidRPr="0091523B" w14:paraId="4A8245C3" w14:textId="77777777" w:rsidTr="00ED2BA0">
        <w:trPr>
          <w:trHeight w:val="277"/>
          <w:jc w:val="center"/>
        </w:trPr>
        <w:tc>
          <w:tcPr>
            <w:tcW w:w="1357" w:type="dxa"/>
            <w:vAlign w:val="center"/>
          </w:tcPr>
          <w:p w14:paraId="024BB6CC" w14:textId="1DE33E23" w:rsidR="00ED2BA0" w:rsidRPr="009B7FFA" w:rsidRDefault="00ED2BA0" w:rsidP="00ED2BA0">
            <w:pPr>
              <w:widowControl w:val="0"/>
              <w:jc w:val="center"/>
            </w:pPr>
            <w:r>
              <w:rPr>
                <w:rFonts w:ascii="GHEA Grapalat" w:hAnsi="GHEA Grapalat"/>
                <w:sz w:val="20"/>
              </w:rPr>
              <w:lastRenderedPageBreak/>
              <w:t>3</w:t>
            </w:r>
          </w:p>
        </w:tc>
        <w:tc>
          <w:tcPr>
            <w:tcW w:w="1333" w:type="dxa"/>
            <w:vAlign w:val="center"/>
          </w:tcPr>
          <w:p w14:paraId="2DB06F80" w14:textId="31D37917" w:rsidR="00ED2BA0" w:rsidRPr="007523DC" w:rsidRDefault="00ED2BA0" w:rsidP="00ED2BA0">
            <w:pPr>
              <w:widowControl w:val="0"/>
              <w:jc w:val="center"/>
            </w:pPr>
            <w:r>
              <w:rPr>
                <w:rFonts w:ascii="GHEA Grapalat" w:hAnsi="GHEA Grapalat"/>
                <w:sz w:val="18"/>
                <w:szCs w:val="22"/>
              </w:rPr>
              <w:t>71351540/511</w:t>
            </w:r>
          </w:p>
        </w:tc>
        <w:tc>
          <w:tcPr>
            <w:tcW w:w="2013" w:type="dxa"/>
            <w:vAlign w:val="center"/>
          </w:tcPr>
          <w:p w14:paraId="64B24E9A" w14:textId="6F833CC7" w:rsidR="00ED2BA0" w:rsidRPr="00657503" w:rsidRDefault="00ED2BA0" w:rsidP="00ED2BA0">
            <w:pPr>
              <w:widowControl w:val="0"/>
              <w:jc w:val="center"/>
              <w:rPr>
                <w:rFonts w:ascii="GHEA Grapalat" w:hAnsi="GHEA Grapalat"/>
                <w:sz w:val="20"/>
                <w:szCs w:val="20"/>
              </w:rPr>
            </w:pPr>
            <w:r>
              <w:rPr>
                <w:rFonts w:ascii="GHEA Grapalat" w:hAnsi="GHEA Grapalat"/>
                <w:sz w:val="22"/>
                <w:szCs w:val="22"/>
              </w:rPr>
              <w:t>Технический контроль качества асфальтоукладочных работ на дороге, ведущей к средней школе имени Г. Минасяна в поселке Гаржис общины Татев Сюникской области.</w:t>
            </w:r>
          </w:p>
        </w:tc>
        <w:tc>
          <w:tcPr>
            <w:tcW w:w="954" w:type="dxa"/>
          </w:tcPr>
          <w:p w14:paraId="277E5744" w14:textId="7CD5D892" w:rsidR="00ED2BA0" w:rsidRDefault="00ED2BA0" w:rsidP="00ED2BA0">
            <w:pPr>
              <w:widowControl w:val="0"/>
              <w:jc w:val="center"/>
              <w:rPr>
                <w:rFonts w:ascii="GHEA Grapalat" w:hAnsi="GHEA Grapalat"/>
                <w:sz w:val="22"/>
                <w:szCs w:val="22"/>
              </w:rPr>
            </w:pPr>
            <w:r>
              <w:rPr>
                <w:rFonts w:ascii="GHEA Grapalat" w:hAnsi="GHEA Grapalat"/>
                <w:sz w:val="22"/>
                <w:szCs w:val="22"/>
              </w:rPr>
              <w:t>драм</w:t>
            </w:r>
          </w:p>
        </w:tc>
        <w:tc>
          <w:tcPr>
            <w:tcW w:w="1094" w:type="dxa"/>
          </w:tcPr>
          <w:p w14:paraId="34E6A611" w14:textId="77777777" w:rsidR="00ED2BA0" w:rsidRPr="0091523B" w:rsidRDefault="00ED2BA0" w:rsidP="00ED2BA0">
            <w:pPr>
              <w:widowControl w:val="0"/>
              <w:jc w:val="center"/>
              <w:rPr>
                <w:rFonts w:ascii="GHEA Grapalat" w:hAnsi="GHEA Grapalat"/>
                <w:sz w:val="22"/>
                <w:szCs w:val="22"/>
              </w:rPr>
            </w:pPr>
          </w:p>
        </w:tc>
        <w:tc>
          <w:tcPr>
            <w:tcW w:w="684" w:type="dxa"/>
          </w:tcPr>
          <w:p w14:paraId="0F7DB644" w14:textId="30EDEC9E" w:rsidR="00ED2BA0" w:rsidRPr="00196A27" w:rsidRDefault="00ED2BA0" w:rsidP="00ED2BA0">
            <w:pPr>
              <w:widowControl w:val="0"/>
              <w:jc w:val="center"/>
              <w:rPr>
                <w:rFonts w:ascii="GHEA Grapalat" w:hAnsi="GHEA Grapalat"/>
                <w:sz w:val="22"/>
                <w:szCs w:val="22"/>
                <w:lang w:val="en-US"/>
              </w:rPr>
            </w:pPr>
            <w:r>
              <w:rPr>
                <w:rFonts w:ascii="GHEA Grapalat" w:hAnsi="GHEA Grapalat"/>
                <w:sz w:val="22"/>
                <w:szCs w:val="22"/>
                <w:lang w:val="en-US"/>
              </w:rPr>
              <w:t>1</w:t>
            </w:r>
          </w:p>
        </w:tc>
        <w:tc>
          <w:tcPr>
            <w:tcW w:w="1468" w:type="dxa"/>
          </w:tcPr>
          <w:p w14:paraId="20B59538" w14:textId="77777777" w:rsidR="00ED2BA0" w:rsidRPr="00DD0616" w:rsidRDefault="00ED2BA0" w:rsidP="00ED2BA0">
            <w:pPr>
              <w:widowControl w:val="0"/>
              <w:jc w:val="center"/>
              <w:rPr>
                <w:rFonts w:ascii="GHEA Grapalat" w:hAnsi="GHEA Grapalat"/>
                <w:sz w:val="18"/>
                <w:szCs w:val="18"/>
              </w:rPr>
            </w:pPr>
            <w:r w:rsidRPr="00DD0616">
              <w:rPr>
                <w:rFonts w:ascii="GHEA Grapalat" w:hAnsi="GHEA Grapalat"/>
                <w:sz w:val="18"/>
                <w:szCs w:val="18"/>
              </w:rPr>
              <w:t>Соответствующее сообщество</w:t>
            </w:r>
          </w:p>
          <w:p w14:paraId="64C60B3E" w14:textId="712A379E" w:rsidR="00ED2BA0" w:rsidRPr="00DD0616" w:rsidRDefault="00ED2BA0" w:rsidP="00ED2BA0">
            <w:pPr>
              <w:widowControl w:val="0"/>
              <w:jc w:val="center"/>
              <w:rPr>
                <w:rFonts w:ascii="GHEA Grapalat" w:hAnsi="GHEA Grapalat"/>
                <w:sz w:val="18"/>
                <w:szCs w:val="18"/>
              </w:rPr>
            </w:pPr>
            <w:r w:rsidRPr="00DD0616">
              <w:rPr>
                <w:rFonts w:ascii="GHEA Grapalat" w:hAnsi="GHEA Grapalat"/>
                <w:sz w:val="18"/>
                <w:szCs w:val="18"/>
              </w:rPr>
              <w:t>Представление результатов: Сюникский регион Республики Армения, город Капан, Г. Нждех</w:t>
            </w:r>
          </w:p>
        </w:tc>
        <w:tc>
          <w:tcPr>
            <w:tcW w:w="1576" w:type="dxa"/>
          </w:tcPr>
          <w:p w14:paraId="1CAA40BD" w14:textId="7BA4A407" w:rsidR="00ED2BA0" w:rsidRPr="00DD0616" w:rsidRDefault="00ED2BA0" w:rsidP="00ED2BA0">
            <w:pPr>
              <w:widowControl w:val="0"/>
              <w:jc w:val="center"/>
              <w:rPr>
                <w:rFonts w:ascii="GHEA Grapalat" w:hAnsi="GHEA Grapalat"/>
                <w:sz w:val="20"/>
                <w:szCs w:val="20"/>
              </w:rPr>
            </w:pPr>
            <w:r w:rsidRPr="00DD0616">
              <w:rPr>
                <w:rFonts w:ascii="GHEA Grapalat" w:hAnsi="GHEA Grapalat"/>
                <w:sz w:val="20"/>
                <w:szCs w:val="20"/>
              </w:rPr>
              <w:t>Предоставление услуги осуществляется с момента подписания соглашения и ратификации договора купли-продажи строительных работ, после выделения соответствующих финансовых ресурсов, и осуществляется параллельно со строительными работами до их завершения.</w:t>
            </w:r>
          </w:p>
        </w:tc>
      </w:tr>
    </w:tbl>
    <w:p w14:paraId="1BCB7065" w14:textId="4308A6F7" w:rsidR="004C47DF" w:rsidRPr="00466EA3" w:rsidRDefault="004C47DF" w:rsidP="004C47DF">
      <w:pPr>
        <w:pStyle w:val="af2"/>
        <w:jc w:val="both"/>
        <w:rPr>
          <w:rFonts w:ascii="GHEA Grapalat" w:eastAsia="MS Mincho" w:hAnsi="GHEA Grapalat" w:cs="MS Mincho"/>
          <w:b/>
          <w:bCs/>
        </w:rPr>
      </w:pPr>
      <w:r w:rsidRPr="00466EA3">
        <w:rPr>
          <w:rFonts w:ascii="GHEA Grapalat" w:hAnsi="GHEA Grapalat"/>
          <w:b/>
          <w:bCs/>
          <w:sz w:val="18"/>
          <w:szCs w:val="18"/>
        </w:rPr>
        <w:t>техническая характеристика см</w:t>
      </w:r>
      <w:r w:rsidRPr="00466EA3">
        <w:rPr>
          <w:rFonts w:ascii="MS Mincho" w:eastAsia="MS Mincho" w:hAnsi="MS Mincho" w:cs="MS Mincho" w:hint="eastAsia"/>
          <w:b/>
          <w:bCs/>
          <w:sz w:val="18"/>
          <w:szCs w:val="18"/>
          <w:lang w:val="hy-AM"/>
        </w:rPr>
        <w:t>․</w:t>
      </w:r>
      <w:r w:rsidRPr="00466EA3">
        <w:rPr>
          <w:rFonts w:ascii="GHEA Grapalat" w:hAnsi="GHEA Grapalat"/>
          <w:b/>
          <w:bCs/>
        </w:rPr>
        <w:t xml:space="preserve"> </w:t>
      </w:r>
      <w:r w:rsidRPr="00466EA3">
        <w:rPr>
          <w:rFonts w:ascii="GHEA Grapalat" w:hAnsi="GHEA Grapalat"/>
          <w:b/>
          <w:bCs/>
          <w:lang w:val="hy-AM"/>
        </w:rPr>
        <w:t>«</w:t>
      </w:r>
      <w:r>
        <w:rPr>
          <w:rFonts w:ascii="GHEA Grapalat" w:hAnsi="GHEA Grapalat"/>
          <w:b/>
          <w:bCs/>
          <w:lang w:val="hy-AM"/>
        </w:rPr>
        <w:t>Հրավեր</w:t>
      </w:r>
      <w:r w:rsidRPr="00466EA3">
        <w:rPr>
          <w:rFonts w:ascii="GHEA Grapalat" w:eastAsia="MS Mincho" w:hAnsi="GHEA Grapalat" w:cs="MS Mincho"/>
          <w:b/>
          <w:bCs/>
          <w:sz w:val="18"/>
          <w:szCs w:val="18"/>
          <w:lang w:val="hy-AM"/>
        </w:rPr>
        <w:t>»</w:t>
      </w:r>
      <w:r>
        <w:rPr>
          <w:rFonts w:ascii="GHEA Grapalat" w:eastAsia="MS Mincho" w:hAnsi="GHEA Grapalat" w:cs="MS Mincho"/>
          <w:b/>
          <w:bCs/>
          <w:sz w:val="18"/>
          <w:szCs w:val="18"/>
        </w:rPr>
        <w:t>файл</w:t>
      </w:r>
    </w:p>
    <w:p w14:paraId="5C9E0693" w14:textId="77777777" w:rsidR="003B2F27" w:rsidRPr="0091523B" w:rsidRDefault="003B2F27" w:rsidP="000C14E6">
      <w:pPr>
        <w:widowControl w:val="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1523B" w14:paraId="4D4576FA" w14:textId="77777777" w:rsidTr="005B7138">
        <w:trPr>
          <w:jc w:val="center"/>
        </w:trPr>
        <w:tc>
          <w:tcPr>
            <w:tcW w:w="4536" w:type="dxa"/>
          </w:tcPr>
          <w:p w14:paraId="356F1C21"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ЗАКАЗЧИК</w:t>
            </w:r>
          </w:p>
          <w:p w14:paraId="0296F8F5"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___________________________</w:t>
            </w:r>
          </w:p>
          <w:p w14:paraId="74D96FBF"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4A0DAB0"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c>
          <w:tcPr>
            <w:tcW w:w="760" w:type="dxa"/>
          </w:tcPr>
          <w:p w14:paraId="39F27CDC" w14:textId="77777777" w:rsidR="003B2F27" w:rsidRPr="0091523B" w:rsidRDefault="003B2F27" w:rsidP="000C14E6">
            <w:pPr>
              <w:widowControl w:val="0"/>
              <w:jc w:val="center"/>
              <w:rPr>
                <w:rFonts w:ascii="GHEA Grapalat" w:hAnsi="GHEA Grapalat"/>
                <w:sz w:val="22"/>
                <w:szCs w:val="22"/>
              </w:rPr>
            </w:pPr>
          </w:p>
        </w:tc>
        <w:tc>
          <w:tcPr>
            <w:tcW w:w="4343" w:type="dxa"/>
          </w:tcPr>
          <w:p w14:paraId="26ACE57B"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ИСПОЛНИТЕЛЬ</w:t>
            </w:r>
          </w:p>
          <w:p w14:paraId="51EC6631"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w:t>
            </w:r>
          </w:p>
          <w:p w14:paraId="75193CB7"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643B2D4B"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r>
    </w:tbl>
    <w:p w14:paraId="7CF241C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br w:type="page"/>
      </w:r>
    </w:p>
    <w:p w14:paraId="74D1DA16" w14:textId="77777777" w:rsidR="00554D44" w:rsidRPr="0091523B" w:rsidRDefault="00554D44" w:rsidP="000C14E6">
      <w:pPr>
        <w:widowControl w:val="0"/>
        <w:ind w:firstLine="567"/>
        <w:jc w:val="right"/>
        <w:rPr>
          <w:rFonts w:ascii="GHEA Grapalat" w:hAnsi="GHEA Grapalat"/>
          <w:i/>
          <w:sz w:val="22"/>
          <w:szCs w:val="22"/>
        </w:rPr>
      </w:pPr>
    </w:p>
    <w:p w14:paraId="31A86EC3"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Приложение № 2</w:t>
      </w:r>
    </w:p>
    <w:p w14:paraId="25ADF08E"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i/>
          <w:sz w:val="22"/>
          <w:szCs w:val="22"/>
        </w:rPr>
        <w:b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1CF23687" w14:textId="77777777" w:rsidR="003B2F27" w:rsidRPr="0091523B" w:rsidRDefault="003B2F27" w:rsidP="000C14E6">
      <w:pPr>
        <w:widowControl w:val="0"/>
        <w:tabs>
          <w:tab w:val="left" w:pos="9540"/>
        </w:tabs>
        <w:jc w:val="center"/>
        <w:rPr>
          <w:rFonts w:ascii="GHEA Grapalat" w:hAnsi="GHEA Grapalat"/>
          <w:sz w:val="22"/>
          <w:szCs w:val="22"/>
        </w:rPr>
      </w:pPr>
    </w:p>
    <w:p w14:paraId="1322A2B3"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ГРАФИК ОПЛАТЫ</w:t>
      </w:r>
      <w:r w:rsidRPr="0091523B">
        <w:rPr>
          <w:rStyle w:val="af6"/>
          <w:rFonts w:ascii="GHEA Grapalat" w:hAnsi="GHEA Grapalat"/>
          <w:sz w:val="22"/>
          <w:szCs w:val="22"/>
        </w:rPr>
        <w:footnoteReference w:customMarkFollows="1" w:id="23"/>
        <w:t>*</w:t>
      </w:r>
    </w:p>
    <w:p w14:paraId="32C875B5" w14:textId="77777777" w:rsidR="003B2F27" w:rsidRPr="0091523B" w:rsidRDefault="003B2F27" w:rsidP="000C14E6">
      <w:pPr>
        <w:widowControl w:val="0"/>
        <w:jc w:val="right"/>
        <w:rPr>
          <w:rFonts w:ascii="GHEA Grapalat" w:hAnsi="GHEA Grapalat"/>
          <w:sz w:val="22"/>
          <w:szCs w:val="22"/>
        </w:rPr>
      </w:pPr>
      <w:r w:rsidRPr="0091523B">
        <w:rPr>
          <w:rFonts w:ascii="GHEA Grapalat" w:hAnsi="GHEA Grapalat"/>
          <w:sz w:val="22"/>
          <w:szCs w:val="22"/>
        </w:rPr>
        <w:t>драмов РА</w:t>
      </w:r>
    </w:p>
    <w:tbl>
      <w:tblPr>
        <w:tblW w:w="11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172"/>
        <w:gridCol w:w="478"/>
        <w:gridCol w:w="567"/>
        <w:gridCol w:w="425"/>
        <w:gridCol w:w="567"/>
        <w:gridCol w:w="426"/>
        <w:gridCol w:w="425"/>
        <w:gridCol w:w="425"/>
        <w:gridCol w:w="425"/>
        <w:gridCol w:w="567"/>
        <w:gridCol w:w="676"/>
        <w:gridCol w:w="643"/>
        <w:gridCol w:w="611"/>
        <w:gridCol w:w="666"/>
        <w:gridCol w:w="78"/>
        <w:gridCol w:w="14"/>
      </w:tblGrid>
      <w:tr w:rsidR="003B2F27" w:rsidRPr="0091523B" w14:paraId="117D9E38" w14:textId="77777777" w:rsidTr="00466EA3">
        <w:trPr>
          <w:trHeight w:val="363"/>
          <w:jc w:val="center"/>
        </w:trPr>
        <w:tc>
          <w:tcPr>
            <w:tcW w:w="11383" w:type="dxa"/>
            <w:gridSpan w:val="18"/>
          </w:tcPr>
          <w:p w14:paraId="4F5881EF"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Услуги</w:t>
            </w:r>
          </w:p>
        </w:tc>
      </w:tr>
      <w:tr w:rsidR="00657503" w:rsidRPr="0091523B" w14:paraId="3DFEF019" w14:textId="77777777" w:rsidTr="00657503">
        <w:trPr>
          <w:gridAfter w:val="1"/>
          <w:wAfter w:w="14" w:type="dxa"/>
          <w:trHeight w:val="528"/>
          <w:jc w:val="center"/>
        </w:trPr>
        <w:tc>
          <w:tcPr>
            <w:tcW w:w="1006" w:type="dxa"/>
            <w:vMerge w:val="restart"/>
            <w:vAlign w:val="center"/>
          </w:tcPr>
          <w:p w14:paraId="1B2B8F81" w14:textId="77777777" w:rsidR="00657503" w:rsidRPr="00466EA3" w:rsidRDefault="00657503" w:rsidP="000C14E6">
            <w:pPr>
              <w:widowControl w:val="0"/>
              <w:jc w:val="center"/>
              <w:rPr>
                <w:rFonts w:ascii="GHEA Grapalat" w:hAnsi="GHEA Grapalat"/>
                <w:sz w:val="18"/>
                <w:szCs w:val="18"/>
              </w:rPr>
            </w:pPr>
            <w:r w:rsidRPr="00466EA3">
              <w:rPr>
                <w:rFonts w:ascii="GHEA Grapalat" w:hAnsi="GHEA Grapalat"/>
                <w:sz w:val="18"/>
                <w:szCs w:val="18"/>
              </w:rPr>
              <w:t>номер предусмотренного приглашением лота</w:t>
            </w:r>
          </w:p>
        </w:tc>
        <w:tc>
          <w:tcPr>
            <w:tcW w:w="1212" w:type="dxa"/>
            <w:vMerge w:val="restart"/>
            <w:vAlign w:val="center"/>
          </w:tcPr>
          <w:p w14:paraId="712D1470" w14:textId="77777777" w:rsidR="00657503" w:rsidRPr="00466EA3" w:rsidRDefault="00657503" w:rsidP="000C14E6">
            <w:pPr>
              <w:widowControl w:val="0"/>
              <w:jc w:val="center"/>
              <w:rPr>
                <w:rFonts w:ascii="GHEA Grapalat" w:hAnsi="GHEA Grapalat"/>
                <w:sz w:val="18"/>
                <w:szCs w:val="18"/>
              </w:rPr>
            </w:pPr>
            <w:r w:rsidRPr="00466EA3">
              <w:rPr>
                <w:rFonts w:ascii="GHEA Grapalat" w:hAnsi="GHEA Grapalat"/>
                <w:sz w:val="18"/>
                <w:szCs w:val="18"/>
              </w:rPr>
              <w:t>промежуточный код, предусмотренный планом закупок по классификации ЕЗК (CPV)</w:t>
            </w:r>
          </w:p>
        </w:tc>
        <w:tc>
          <w:tcPr>
            <w:tcW w:w="2172" w:type="dxa"/>
            <w:vMerge w:val="restart"/>
            <w:vAlign w:val="center"/>
          </w:tcPr>
          <w:p w14:paraId="6975FEF3" w14:textId="77777777" w:rsidR="00657503" w:rsidRPr="0091523B" w:rsidRDefault="00657503" w:rsidP="000C14E6">
            <w:pPr>
              <w:widowControl w:val="0"/>
              <w:jc w:val="center"/>
              <w:rPr>
                <w:rFonts w:ascii="GHEA Grapalat" w:hAnsi="GHEA Grapalat"/>
                <w:sz w:val="22"/>
                <w:szCs w:val="22"/>
              </w:rPr>
            </w:pPr>
            <w:r w:rsidRPr="0091523B">
              <w:rPr>
                <w:rFonts w:ascii="GHEA Grapalat" w:hAnsi="GHEA Grapalat"/>
                <w:sz w:val="22"/>
                <w:szCs w:val="22"/>
              </w:rPr>
              <w:t>наименование</w:t>
            </w:r>
          </w:p>
        </w:tc>
        <w:tc>
          <w:tcPr>
            <w:tcW w:w="6979" w:type="dxa"/>
            <w:gridSpan w:val="14"/>
            <w:vAlign w:val="center"/>
          </w:tcPr>
          <w:p w14:paraId="6EC2B0A1" w14:textId="77777777" w:rsidR="00657503" w:rsidRPr="0091523B" w:rsidRDefault="00657503" w:rsidP="000C14E6">
            <w:pPr>
              <w:widowControl w:val="0"/>
              <w:jc w:val="both"/>
              <w:rPr>
                <w:rFonts w:ascii="GHEA Grapalat" w:hAnsi="GHEA Grapalat"/>
                <w:sz w:val="22"/>
                <w:szCs w:val="22"/>
              </w:rPr>
            </w:pPr>
            <w:r w:rsidRPr="0091523B">
              <w:rPr>
                <w:rFonts w:ascii="GHEA Grapalat" w:hAnsi="GHEA Grapalat"/>
                <w:sz w:val="22"/>
                <w:szCs w:val="22"/>
              </w:rPr>
              <w:t>Оплату услуги предусматривается произвести в 20.</w:t>
            </w:r>
            <w:r w:rsidRPr="0091523B">
              <w:rPr>
                <w:rFonts w:ascii="GHEA Grapalat" w:hAnsi="GHEA Grapalat"/>
                <w:sz w:val="22"/>
                <w:szCs w:val="22"/>
              </w:rPr>
              <w:tab/>
              <w:t>г., по месяцам, в том числе</w:t>
            </w:r>
            <w:r w:rsidRPr="0091523B">
              <w:rPr>
                <w:rStyle w:val="af6"/>
                <w:rFonts w:ascii="GHEA Grapalat" w:hAnsi="GHEA Grapalat"/>
                <w:sz w:val="22"/>
                <w:szCs w:val="22"/>
              </w:rPr>
              <w:footnoteReference w:customMarkFollows="1" w:id="24"/>
              <w:t>**</w:t>
            </w:r>
          </w:p>
        </w:tc>
      </w:tr>
      <w:tr w:rsidR="00657503" w:rsidRPr="0091523B" w14:paraId="4D721B4A" w14:textId="77777777" w:rsidTr="00466EA3">
        <w:trPr>
          <w:gridAfter w:val="2"/>
          <w:wAfter w:w="92" w:type="dxa"/>
          <w:cantSplit/>
          <w:trHeight w:val="2036"/>
          <w:jc w:val="center"/>
        </w:trPr>
        <w:tc>
          <w:tcPr>
            <w:tcW w:w="1006" w:type="dxa"/>
            <w:vMerge/>
          </w:tcPr>
          <w:p w14:paraId="784DC03A" w14:textId="77777777" w:rsidR="00657503" w:rsidRPr="0091523B" w:rsidRDefault="00657503" w:rsidP="000C14E6">
            <w:pPr>
              <w:widowControl w:val="0"/>
              <w:jc w:val="center"/>
              <w:rPr>
                <w:rFonts w:ascii="GHEA Grapalat" w:hAnsi="GHEA Grapalat"/>
                <w:sz w:val="22"/>
                <w:szCs w:val="22"/>
              </w:rPr>
            </w:pPr>
          </w:p>
        </w:tc>
        <w:tc>
          <w:tcPr>
            <w:tcW w:w="1212" w:type="dxa"/>
            <w:vMerge/>
          </w:tcPr>
          <w:p w14:paraId="59D46668" w14:textId="77777777" w:rsidR="00657503" w:rsidRPr="0091523B" w:rsidRDefault="00657503" w:rsidP="000C14E6">
            <w:pPr>
              <w:widowControl w:val="0"/>
              <w:jc w:val="center"/>
              <w:rPr>
                <w:rFonts w:ascii="GHEA Grapalat" w:hAnsi="GHEA Grapalat"/>
                <w:sz w:val="22"/>
                <w:szCs w:val="22"/>
              </w:rPr>
            </w:pPr>
          </w:p>
        </w:tc>
        <w:tc>
          <w:tcPr>
            <w:tcW w:w="2172" w:type="dxa"/>
            <w:vMerge/>
          </w:tcPr>
          <w:p w14:paraId="44698F01" w14:textId="77777777" w:rsidR="00657503" w:rsidRPr="0091523B" w:rsidRDefault="00657503" w:rsidP="000C14E6">
            <w:pPr>
              <w:widowControl w:val="0"/>
              <w:jc w:val="center"/>
              <w:rPr>
                <w:rFonts w:ascii="GHEA Grapalat" w:hAnsi="GHEA Grapalat"/>
                <w:sz w:val="22"/>
                <w:szCs w:val="22"/>
              </w:rPr>
            </w:pPr>
          </w:p>
        </w:tc>
        <w:tc>
          <w:tcPr>
            <w:tcW w:w="478" w:type="dxa"/>
            <w:textDirection w:val="btLr"/>
            <w:vAlign w:val="center"/>
          </w:tcPr>
          <w:p w14:paraId="209FF06F" w14:textId="77777777" w:rsidR="00657503" w:rsidRPr="0091523B" w:rsidRDefault="00657503" w:rsidP="000C14E6">
            <w:pPr>
              <w:widowControl w:val="0"/>
              <w:ind w:left="-161" w:right="-148"/>
              <w:jc w:val="center"/>
              <w:rPr>
                <w:rFonts w:ascii="GHEA Grapalat" w:hAnsi="GHEA Grapalat"/>
                <w:sz w:val="22"/>
                <w:szCs w:val="22"/>
              </w:rPr>
            </w:pPr>
            <w:r w:rsidRPr="0091523B">
              <w:rPr>
                <w:rFonts w:ascii="GHEA Grapalat" w:hAnsi="GHEA Grapalat"/>
                <w:sz w:val="22"/>
                <w:szCs w:val="22"/>
              </w:rPr>
              <w:t>январь</w:t>
            </w:r>
          </w:p>
        </w:tc>
        <w:tc>
          <w:tcPr>
            <w:tcW w:w="567" w:type="dxa"/>
            <w:textDirection w:val="btLr"/>
            <w:vAlign w:val="center"/>
          </w:tcPr>
          <w:p w14:paraId="32D78859" w14:textId="77777777" w:rsidR="00657503" w:rsidRPr="0091523B" w:rsidRDefault="00657503" w:rsidP="000C14E6">
            <w:pPr>
              <w:widowControl w:val="0"/>
              <w:ind w:left="-68" w:right="-108"/>
              <w:jc w:val="center"/>
              <w:rPr>
                <w:rFonts w:ascii="GHEA Grapalat" w:hAnsi="GHEA Grapalat" w:cs="Sylfaen"/>
                <w:sz w:val="22"/>
                <w:szCs w:val="22"/>
              </w:rPr>
            </w:pPr>
            <w:r w:rsidRPr="0091523B">
              <w:rPr>
                <w:rFonts w:ascii="GHEA Grapalat" w:hAnsi="GHEA Grapalat"/>
                <w:sz w:val="22"/>
                <w:szCs w:val="22"/>
              </w:rPr>
              <w:t>февраль</w:t>
            </w:r>
          </w:p>
        </w:tc>
        <w:tc>
          <w:tcPr>
            <w:tcW w:w="425" w:type="dxa"/>
            <w:textDirection w:val="btLr"/>
            <w:vAlign w:val="center"/>
          </w:tcPr>
          <w:p w14:paraId="119696C0" w14:textId="77777777" w:rsidR="00657503" w:rsidRPr="0091523B" w:rsidRDefault="00657503" w:rsidP="000C14E6">
            <w:pPr>
              <w:widowControl w:val="0"/>
              <w:ind w:left="-73" w:right="-73"/>
              <w:jc w:val="center"/>
              <w:rPr>
                <w:rFonts w:ascii="GHEA Grapalat" w:hAnsi="GHEA Grapalat"/>
                <w:sz w:val="22"/>
                <w:szCs w:val="22"/>
              </w:rPr>
            </w:pPr>
            <w:r w:rsidRPr="0091523B">
              <w:rPr>
                <w:rFonts w:ascii="GHEA Grapalat" w:hAnsi="GHEA Grapalat"/>
                <w:sz w:val="22"/>
                <w:szCs w:val="22"/>
              </w:rPr>
              <w:t>март</w:t>
            </w:r>
          </w:p>
        </w:tc>
        <w:tc>
          <w:tcPr>
            <w:tcW w:w="567" w:type="dxa"/>
            <w:textDirection w:val="btLr"/>
            <w:vAlign w:val="center"/>
          </w:tcPr>
          <w:p w14:paraId="5922041D" w14:textId="77777777" w:rsidR="00657503" w:rsidRPr="0091523B" w:rsidRDefault="00657503" w:rsidP="000C14E6">
            <w:pPr>
              <w:widowControl w:val="0"/>
              <w:ind w:left="-94" w:right="-80"/>
              <w:jc w:val="center"/>
              <w:rPr>
                <w:rFonts w:ascii="GHEA Grapalat" w:hAnsi="GHEA Grapalat" w:cs="Sylfaen"/>
                <w:sz w:val="22"/>
                <w:szCs w:val="22"/>
              </w:rPr>
            </w:pPr>
            <w:r w:rsidRPr="0091523B">
              <w:rPr>
                <w:rFonts w:ascii="GHEA Grapalat" w:hAnsi="GHEA Grapalat"/>
                <w:sz w:val="22"/>
                <w:szCs w:val="22"/>
              </w:rPr>
              <w:t>апрель</w:t>
            </w:r>
          </w:p>
        </w:tc>
        <w:tc>
          <w:tcPr>
            <w:tcW w:w="426" w:type="dxa"/>
            <w:textDirection w:val="btLr"/>
            <w:vAlign w:val="center"/>
          </w:tcPr>
          <w:p w14:paraId="0904A780" w14:textId="77777777" w:rsidR="00657503" w:rsidRPr="0091523B" w:rsidRDefault="00657503" w:rsidP="000C14E6">
            <w:pPr>
              <w:widowControl w:val="0"/>
              <w:ind w:left="-122" w:right="-94"/>
              <w:jc w:val="center"/>
              <w:rPr>
                <w:rFonts w:ascii="GHEA Grapalat" w:hAnsi="GHEA Grapalat"/>
                <w:sz w:val="22"/>
                <w:szCs w:val="22"/>
              </w:rPr>
            </w:pPr>
            <w:r w:rsidRPr="0091523B">
              <w:rPr>
                <w:rFonts w:ascii="GHEA Grapalat" w:hAnsi="GHEA Grapalat"/>
                <w:sz w:val="22"/>
                <w:szCs w:val="22"/>
              </w:rPr>
              <w:t>май</w:t>
            </w:r>
          </w:p>
        </w:tc>
        <w:tc>
          <w:tcPr>
            <w:tcW w:w="425" w:type="dxa"/>
            <w:textDirection w:val="btLr"/>
            <w:vAlign w:val="center"/>
          </w:tcPr>
          <w:p w14:paraId="129AA09C" w14:textId="77777777" w:rsidR="00657503" w:rsidRPr="0091523B" w:rsidRDefault="00657503" w:rsidP="000C14E6">
            <w:pPr>
              <w:widowControl w:val="0"/>
              <w:ind w:left="-94" w:right="-128"/>
              <w:jc w:val="center"/>
              <w:rPr>
                <w:rFonts w:ascii="GHEA Grapalat" w:hAnsi="GHEA Grapalat"/>
                <w:sz w:val="22"/>
                <w:szCs w:val="22"/>
              </w:rPr>
            </w:pPr>
            <w:r w:rsidRPr="0091523B">
              <w:rPr>
                <w:rFonts w:ascii="GHEA Grapalat" w:hAnsi="GHEA Grapalat"/>
                <w:sz w:val="22"/>
                <w:szCs w:val="22"/>
              </w:rPr>
              <w:t>июнь</w:t>
            </w:r>
          </w:p>
        </w:tc>
        <w:tc>
          <w:tcPr>
            <w:tcW w:w="425" w:type="dxa"/>
            <w:textDirection w:val="btLr"/>
            <w:vAlign w:val="center"/>
          </w:tcPr>
          <w:p w14:paraId="5110429C" w14:textId="77777777" w:rsidR="00657503" w:rsidRPr="0091523B" w:rsidRDefault="00657503" w:rsidP="000C14E6">
            <w:pPr>
              <w:widowControl w:val="0"/>
              <w:ind w:left="-118" w:right="-122"/>
              <w:jc w:val="center"/>
              <w:rPr>
                <w:rFonts w:ascii="GHEA Grapalat" w:hAnsi="GHEA Grapalat"/>
                <w:sz w:val="22"/>
                <w:szCs w:val="22"/>
              </w:rPr>
            </w:pPr>
            <w:r w:rsidRPr="0091523B">
              <w:rPr>
                <w:rFonts w:ascii="GHEA Grapalat" w:hAnsi="GHEA Grapalat"/>
                <w:sz w:val="22"/>
                <w:szCs w:val="22"/>
              </w:rPr>
              <w:t>июль</w:t>
            </w:r>
          </w:p>
        </w:tc>
        <w:tc>
          <w:tcPr>
            <w:tcW w:w="425" w:type="dxa"/>
            <w:textDirection w:val="btLr"/>
            <w:vAlign w:val="center"/>
          </w:tcPr>
          <w:p w14:paraId="77D82E83" w14:textId="77777777" w:rsidR="00657503" w:rsidRPr="0091523B" w:rsidRDefault="00657503" w:rsidP="000C14E6">
            <w:pPr>
              <w:widowControl w:val="0"/>
              <w:ind w:left="-94" w:right="-124"/>
              <w:jc w:val="center"/>
              <w:rPr>
                <w:rFonts w:ascii="GHEA Grapalat" w:hAnsi="GHEA Grapalat"/>
                <w:sz w:val="22"/>
                <w:szCs w:val="22"/>
              </w:rPr>
            </w:pPr>
            <w:r w:rsidRPr="0091523B">
              <w:rPr>
                <w:rFonts w:ascii="GHEA Grapalat" w:hAnsi="GHEA Grapalat"/>
                <w:sz w:val="22"/>
                <w:szCs w:val="22"/>
              </w:rPr>
              <w:t>август</w:t>
            </w:r>
          </w:p>
        </w:tc>
        <w:tc>
          <w:tcPr>
            <w:tcW w:w="567" w:type="dxa"/>
            <w:textDirection w:val="btLr"/>
            <w:vAlign w:val="center"/>
          </w:tcPr>
          <w:p w14:paraId="3B7D619C" w14:textId="77777777" w:rsidR="00657503" w:rsidRPr="0091523B" w:rsidRDefault="00657503" w:rsidP="000C14E6">
            <w:pPr>
              <w:widowControl w:val="0"/>
              <w:ind w:left="-108" w:right="-119"/>
              <w:jc w:val="center"/>
              <w:rPr>
                <w:rFonts w:ascii="GHEA Grapalat" w:hAnsi="GHEA Grapalat"/>
                <w:sz w:val="22"/>
                <w:szCs w:val="22"/>
              </w:rPr>
            </w:pPr>
            <w:r w:rsidRPr="0091523B">
              <w:rPr>
                <w:rFonts w:ascii="GHEA Grapalat" w:hAnsi="GHEA Grapalat"/>
                <w:sz w:val="22"/>
                <w:szCs w:val="22"/>
              </w:rPr>
              <w:t>сентябрь</w:t>
            </w:r>
          </w:p>
        </w:tc>
        <w:tc>
          <w:tcPr>
            <w:tcW w:w="676" w:type="dxa"/>
            <w:textDirection w:val="btLr"/>
            <w:vAlign w:val="center"/>
          </w:tcPr>
          <w:p w14:paraId="541667A0" w14:textId="77777777" w:rsidR="00657503" w:rsidRPr="0091523B" w:rsidRDefault="00657503" w:rsidP="000C14E6">
            <w:pPr>
              <w:widowControl w:val="0"/>
              <w:ind w:left="-113" w:right="-124"/>
              <w:jc w:val="center"/>
              <w:rPr>
                <w:rFonts w:ascii="GHEA Grapalat" w:hAnsi="GHEA Grapalat"/>
                <w:sz w:val="22"/>
                <w:szCs w:val="22"/>
              </w:rPr>
            </w:pPr>
            <w:r w:rsidRPr="0091523B">
              <w:rPr>
                <w:rFonts w:ascii="GHEA Grapalat" w:hAnsi="GHEA Grapalat"/>
                <w:sz w:val="22"/>
                <w:szCs w:val="22"/>
              </w:rPr>
              <w:t>октябрь</w:t>
            </w:r>
          </w:p>
        </w:tc>
        <w:tc>
          <w:tcPr>
            <w:tcW w:w="643" w:type="dxa"/>
            <w:textDirection w:val="btLr"/>
            <w:vAlign w:val="center"/>
          </w:tcPr>
          <w:p w14:paraId="7A9249AD" w14:textId="77777777" w:rsidR="00657503" w:rsidRPr="0091523B" w:rsidRDefault="00657503" w:rsidP="000C14E6">
            <w:pPr>
              <w:widowControl w:val="0"/>
              <w:ind w:left="-94" w:right="-108"/>
              <w:jc w:val="center"/>
              <w:rPr>
                <w:rFonts w:ascii="GHEA Grapalat" w:hAnsi="GHEA Grapalat"/>
                <w:sz w:val="22"/>
                <w:szCs w:val="22"/>
              </w:rPr>
            </w:pPr>
            <w:r w:rsidRPr="0091523B">
              <w:rPr>
                <w:rFonts w:ascii="GHEA Grapalat" w:hAnsi="GHEA Grapalat"/>
                <w:sz w:val="22"/>
                <w:szCs w:val="22"/>
              </w:rPr>
              <w:t>ноябрь</w:t>
            </w:r>
          </w:p>
        </w:tc>
        <w:tc>
          <w:tcPr>
            <w:tcW w:w="611" w:type="dxa"/>
            <w:textDirection w:val="btLr"/>
            <w:vAlign w:val="center"/>
          </w:tcPr>
          <w:p w14:paraId="592168E8" w14:textId="77777777" w:rsidR="00657503" w:rsidRPr="0091523B" w:rsidRDefault="00657503" w:rsidP="000C14E6">
            <w:pPr>
              <w:widowControl w:val="0"/>
              <w:ind w:left="-136" w:right="-80"/>
              <w:jc w:val="center"/>
              <w:rPr>
                <w:rFonts w:ascii="GHEA Grapalat" w:hAnsi="GHEA Grapalat"/>
                <w:sz w:val="22"/>
                <w:szCs w:val="22"/>
              </w:rPr>
            </w:pPr>
            <w:r w:rsidRPr="0091523B">
              <w:rPr>
                <w:rFonts w:ascii="GHEA Grapalat" w:hAnsi="GHEA Grapalat"/>
                <w:sz w:val="22"/>
                <w:szCs w:val="22"/>
              </w:rPr>
              <w:t>декабрь</w:t>
            </w:r>
          </w:p>
        </w:tc>
        <w:tc>
          <w:tcPr>
            <w:tcW w:w="666" w:type="dxa"/>
            <w:vAlign w:val="center"/>
          </w:tcPr>
          <w:p w14:paraId="71C27E3F" w14:textId="77777777" w:rsidR="00657503" w:rsidRPr="0091523B" w:rsidRDefault="00657503" w:rsidP="000C14E6">
            <w:pPr>
              <w:widowControl w:val="0"/>
              <w:ind w:right="-1"/>
              <w:jc w:val="center"/>
              <w:rPr>
                <w:rFonts w:ascii="GHEA Grapalat" w:hAnsi="GHEA Grapalat"/>
                <w:sz w:val="22"/>
                <w:szCs w:val="22"/>
                <w:lang w:val="en-US"/>
              </w:rPr>
            </w:pPr>
            <w:r w:rsidRPr="0091523B">
              <w:rPr>
                <w:rFonts w:ascii="GHEA Grapalat" w:hAnsi="GHEA Grapalat"/>
                <w:sz w:val="22"/>
                <w:szCs w:val="22"/>
              </w:rPr>
              <w:t>Всего</w:t>
            </w:r>
          </w:p>
        </w:tc>
      </w:tr>
      <w:tr w:rsidR="00ED2BA0" w:rsidRPr="0091523B" w14:paraId="02382A6B" w14:textId="77777777" w:rsidTr="00030CA2">
        <w:trPr>
          <w:gridAfter w:val="2"/>
          <w:wAfter w:w="92" w:type="dxa"/>
          <w:trHeight w:val="363"/>
          <w:jc w:val="center"/>
        </w:trPr>
        <w:tc>
          <w:tcPr>
            <w:tcW w:w="1006" w:type="dxa"/>
            <w:vAlign w:val="center"/>
          </w:tcPr>
          <w:p w14:paraId="2D8DCF02" w14:textId="6AD9D3B6" w:rsidR="00ED2BA0" w:rsidRPr="0091523B" w:rsidRDefault="00ED2BA0" w:rsidP="00ED2BA0">
            <w:pPr>
              <w:widowControl w:val="0"/>
              <w:jc w:val="center"/>
              <w:rPr>
                <w:rFonts w:ascii="GHEA Grapalat" w:hAnsi="GHEA Grapalat"/>
                <w:sz w:val="22"/>
                <w:szCs w:val="22"/>
              </w:rPr>
            </w:pPr>
            <w:r>
              <w:rPr>
                <w:rFonts w:ascii="GHEA Grapalat" w:hAnsi="GHEA Grapalat"/>
                <w:sz w:val="20"/>
              </w:rPr>
              <w:t>1</w:t>
            </w:r>
          </w:p>
        </w:tc>
        <w:tc>
          <w:tcPr>
            <w:tcW w:w="1212" w:type="dxa"/>
            <w:vAlign w:val="center"/>
          </w:tcPr>
          <w:p w14:paraId="344B537F" w14:textId="132BF44C" w:rsidR="00ED2BA0" w:rsidRPr="0091523B" w:rsidRDefault="00ED2BA0" w:rsidP="00ED2BA0">
            <w:pPr>
              <w:widowControl w:val="0"/>
              <w:jc w:val="center"/>
              <w:rPr>
                <w:rFonts w:ascii="GHEA Grapalat" w:hAnsi="GHEA Grapalat"/>
                <w:sz w:val="22"/>
                <w:szCs w:val="22"/>
              </w:rPr>
            </w:pPr>
            <w:r>
              <w:rPr>
                <w:rFonts w:ascii="GHEA Grapalat" w:hAnsi="GHEA Grapalat"/>
                <w:sz w:val="18"/>
                <w:szCs w:val="22"/>
              </w:rPr>
              <w:t>71351540/507</w:t>
            </w:r>
          </w:p>
        </w:tc>
        <w:tc>
          <w:tcPr>
            <w:tcW w:w="2172" w:type="dxa"/>
            <w:vAlign w:val="center"/>
          </w:tcPr>
          <w:p w14:paraId="48CF0BD3" w14:textId="16BB004F" w:rsidR="00ED2BA0" w:rsidRPr="0091523B" w:rsidRDefault="00ED2BA0" w:rsidP="00ED2BA0">
            <w:pPr>
              <w:widowControl w:val="0"/>
              <w:jc w:val="center"/>
              <w:rPr>
                <w:rFonts w:ascii="GHEA Grapalat" w:hAnsi="GHEA Grapalat"/>
                <w:sz w:val="22"/>
                <w:szCs w:val="22"/>
              </w:rPr>
            </w:pPr>
            <w:r>
              <w:rPr>
                <w:rFonts w:ascii="GHEA Grapalat" w:hAnsi="GHEA Grapalat"/>
                <w:sz w:val="22"/>
                <w:szCs w:val="22"/>
              </w:rPr>
              <w:t>Услуги по техническому контролю качества строительства новой подпорной стены по адресу: участок № 11, улица 19, поселок Тег, Сюникская область Республики Армения.</w:t>
            </w:r>
          </w:p>
        </w:tc>
        <w:tc>
          <w:tcPr>
            <w:tcW w:w="478" w:type="dxa"/>
            <w:vAlign w:val="center"/>
          </w:tcPr>
          <w:p w14:paraId="4A056B94" w14:textId="0F85D3E2" w:rsidR="00ED2BA0" w:rsidRPr="0091523B" w:rsidRDefault="00ED2BA0" w:rsidP="00ED2BA0">
            <w:pPr>
              <w:widowControl w:val="0"/>
              <w:jc w:val="center"/>
              <w:rPr>
                <w:rFonts w:ascii="GHEA Grapalat" w:hAnsi="GHEA Grapalat"/>
                <w:sz w:val="22"/>
                <w:szCs w:val="22"/>
              </w:rPr>
            </w:pPr>
          </w:p>
        </w:tc>
        <w:tc>
          <w:tcPr>
            <w:tcW w:w="567" w:type="dxa"/>
            <w:vAlign w:val="center"/>
          </w:tcPr>
          <w:p w14:paraId="4CFCE302" w14:textId="7EEE1AC4" w:rsidR="00ED2BA0" w:rsidRPr="0091523B" w:rsidRDefault="00ED2BA0" w:rsidP="00ED2BA0">
            <w:pPr>
              <w:widowControl w:val="0"/>
              <w:jc w:val="center"/>
              <w:rPr>
                <w:rFonts w:ascii="GHEA Grapalat" w:hAnsi="GHEA Grapalat"/>
                <w:sz w:val="22"/>
                <w:szCs w:val="22"/>
              </w:rPr>
            </w:pPr>
          </w:p>
        </w:tc>
        <w:tc>
          <w:tcPr>
            <w:tcW w:w="425" w:type="dxa"/>
            <w:vAlign w:val="center"/>
          </w:tcPr>
          <w:p w14:paraId="1C9DA031" w14:textId="48123E55" w:rsidR="00ED2BA0" w:rsidRPr="0091523B" w:rsidRDefault="00ED2BA0" w:rsidP="00ED2BA0">
            <w:pPr>
              <w:widowControl w:val="0"/>
              <w:jc w:val="center"/>
              <w:rPr>
                <w:rFonts w:ascii="GHEA Grapalat" w:hAnsi="GHEA Grapalat" w:cs="Arial"/>
                <w:sz w:val="22"/>
                <w:szCs w:val="22"/>
              </w:rPr>
            </w:pPr>
          </w:p>
        </w:tc>
        <w:tc>
          <w:tcPr>
            <w:tcW w:w="567" w:type="dxa"/>
            <w:vAlign w:val="center"/>
          </w:tcPr>
          <w:p w14:paraId="661730D2" w14:textId="51411011" w:rsidR="00ED2BA0" w:rsidRPr="0091523B" w:rsidRDefault="00ED2BA0" w:rsidP="00ED2BA0">
            <w:pPr>
              <w:widowControl w:val="0"/>
              <w:jc w:val="center"/>
              <w:rPr>
                <w:rFonts w:ascii="GHEA Grapalat" w:hAnsi="GHEA Grapalat" w:cs="Arial"/>
                <w:sz w:val="22"/>
                <w:szCs w:val="22"/>
              </w:rPr>
            </w:pPr>
          </w:p>
        </w:tc>
        <w:tc>
          <w:tcPr>
            <w:tcW w:w="426" w:type="dxa"/>
            <w:vAlign w:val="center"/>
          </w:tcPr>
          <w:p w14:paraId="22B8CAE6" w14:textId="21CD04E2" w:rsidR="00ED2BA0" w:rsidRPr="0091523B" w:rsidRDefault="00ED2BA0" w:rsidP="00ED2BA0">
            <w:pPr>
              <w:widowControl w:val="0"/>
              <w:jc w:val="center"/>
              <w:rPr>
                <w:rFonts w:ascii="GHEA Grapalat" w:hAnsi="GHEA Grapalat" w:cs="Arial"/>
                <w:sz w:val="22"/>
                <w:szCs w:val="22"/>
              </w:rPr>
            </w:pPr>
          </w:p>
        </w:tc>
        <w:tc>
          <w:tcPr>
            <w:tcW w:w="425" w:type="dxa"/>
            <w:vAlign w:val="center"/>
          </w:tcPr>
          <w:p w14:paraId="264C8E88" w14:textId="20A62B04" w:rsidR="00ED2BA0" w:rsidRPr="0091523B" w:rsidRDefault="00ED2BA0" w:rsidP="00ED2BA0">
            <w:pPr>
              <w:widowControl w:val="0"/>
              <w:jc w:val="center"/>
              <w:rPr>
                <w:rFonts w:ascii="GHEA Grapalat" w:hAnsi="GHEA Grapalat" w:cs="Arial"/>
                <w:sz w:val="22"/>
                <w:szCs w:val="22"/>
              </w:rPr>
            </w:pPr>
          </w:p>
        </w:tc>
        <w:tc>
          <w:tcPr>
            <w:tcW w:w="425" w:type="dxa"/>
            <w:vAlign w:val="center"/>
          </w:tcPr>
          <w:p w14:paraId="6204BAFD" w14:textId="08E3A7B9" w:rsidR="00ED2BA0" w:rsidRPr="0091523B" w:rsidRDefault="00ED2BA0" w:rsidP="00ED2BA0">
            <w:pPr>
              <w:widowControl w:val="0"/>
              <w:jc w:val="center"/>
              <w:rPr>
                <w:rFonts w:ascii="GHEA Grapalat" w:hAnsi="GHEA Grapalat" w:cs="Arial"/>
                <w:sz w:val="22"/>
                <w:szCs w:val="22"/>
              </w:rPr>
            </w:pPr>
          </w:p>
        </w:tc>
        <w:tc>
          <w:tcPr>
            <w:tcW w:w="425" w:type="dxa"/>
            <w:vAlign w:val="center"/>
          </w:tcPr>
          <w:p w14:paraId="6A8675F7" w14:textId="5D2FABEE" w:rsidR="00ED2BA0" w:rsidRPr="0091523B" w:rsidRDefault="00ED2BA0" w:rsidP="00ED2BA0">
            <w:pPr>
              <w:widowControl w:val="0"/>
              <w:jc w:val="center"/>
              <w:rPr>
                <w:rFonts w:ascii="GHEA Grapalat" w:hAnsi="GHEA Grapalat" w:cs="Arial"/>
                <w:sz w:val="22"/>
                <w:szCs w:val="22"/>
              </w:rPr>
            </w:pPr>
          </w:p>
        </w:tc>
        <w:tc>
          <w:tcPr>
            <w:tcW w:w="567" w:type="dxa"/>
            <w:vAlign w:val="center"/>
          </w:tcPr>
          <w:p w14:paraId="436880D0" w14:textId="096E07D8" w:rsidR="00ED2BA0" w:rsidRPr="0091523B" w:rsidRDefault="00ED2BA0" w:rsidP="00ED2BA0">
            <w:pPr>
              <w:widowControl w:val="0"/>
              <w:jc w:val="center"/>
              <w:rPr>
                <w:rFonts w:ascii="GHEA Grapalat" w:hAnsi="GHEA Grapalat" w:cs="Arial"/>
                <w:sz w:val="22"/>
                <w:szCs w:val="22"/>
              </w:rPr>
            </w:pPr>
          </w:p>
        </w:tc>
        <w:tc>
          <w:tcPr>
            <w:tcW w:w="676" w:type="dxa"/>
            <w:vAlign w:val="center"/>
          </w:tcPr>
          <w:p w14:paraId="1B227D9D" w14:textId="6756D674" w:rsidR="00ED2BA0" w:rsidRPr="0091523B" w:rsidRDefault="00ED2BA0" w:rsidP="00ED2BA0">
            <w:pPr>
              <w:widowControl w:val="0"/>
              <w:jc w:val="center"/>
              <w:rPr>
                <w:rFonts w:ascii="GHEA Grapalat" w:hAnsi="GHEA Grapalat" w:cs="Arial"/>
                <w:sz w:val="22"/>
                <w:szCs w:val="22"/>
              </w:rPr>
            </w:pPr>
          </w:p>
        </w:tc>
        <w:tc>
          <w:tcPr>
            <w:tcW w:w="643" w:type="dxa"/>
            <w:vAlign w:val="center"/>
          </w:tcPr>
          <w:p w14:paraId="15399F8B" w14:textId="3109FDB5" w:rsidR="00ED2BA0" w:rsidRPr="0091523B" w:rsidRDefault="00ED2BA0" w:rsidP="00ED2BA0">
            <w:pPr>
              <w:widowControl w:val="0"/>
              <w:jc w:val="center"/>
              <w:rPr>
                <w:rFonts w:ascii="GHEA Grapalat" w:hAnsi="GHEA Grapalat" w:cs="Arial"/>
                <w:sz w:val="22"/>
                <w:szCs w:val="22"/>
              </w:rPr>
            </w:pPr>
          </w:p>
        </w:tc>
        <w:tc>
          <w:tcPr>
            <w:tcW w:w="611" w:type="dxa"/>
            <w:vAlign w:val="center"/>
          </w:tcPr>
          <w:p w14:paraId="5EAA511D" w14:textId="4BA917FC" w:rsidR="00ED2BA0" w:rsidRPr="0091523B" w:rsidRDefault="00ED2BA0" w:rsidP="00ED2BA0">
            <w:pPr>
              <w:widowControl w:val="0"/>
              <w:jc w:val="center"/>
              <w:rPr>
                <w:rFonts w:ascii="GHEA Grapalat" w:hAnsi="GHEA Grapalat" w:cs="Arial"/>
                <w:sz w:val="22"/>
                <w:szCs w:val="22"/>
              </w:rPr>
            </w:pPr>
          </w:p>
        </w:tc>
        <w:tc>
          <w:tcPr>
            <w:tcW w:w="666" w:type="dxa"/>
            <w:vAlign w:val="center"/>
          </w:tcPr>
          <w:p w14:paraId="46F6B986" w14:textId="3E2FD271" w:rsidR="00ED2BA0" w:rsidRPr="0091523B" w:rsidRDefault="00ED2BA0" w:rsidP="00ED2BA0">
            <w:pPr>
              <w:widowControl w:val="0"/>
              <w:jc w:val="center"/>
              <w:rPr>
                <w:rFonts w:ascii="GHEA Grapalat" w:hAnsi="GHEA Grapalat"/>
                <w:b/>
                <w:sz w:val="22"/>
                <w:szCs w:val="22"/>
              </w:rPr>
            </w:pPr>
          </w:p>
        </w:tc>
      </w:tr>
      <w:tr w:rsidR="00ED2BA0" w:rsidRPr="0091523B" w14:paraId="1E581A24" w14:textId="77777777" w:rsidTr="00030CA2">
        <w:trPr>
          <w:gridAfter w:val="2"/>
          <w:wAfter w:w="92" w:type="dxa"/>
          <w:trHeight w:val="363"/>
          <w:jc w:val="center"/>
        </w:trPr>
        <w:tc>
          <w:tcPr>
            <w:tcW w:w="1006" w:type="dxa"/>
            <w:vAlign w:val="center"/>
          </w:tcPr>
          <w:p w14:paraId="76ED1A59" w14:textId="1F078FA6" w:rsidR="00ED2BA0" w:rsidRPr="009B7FFA" w:rsidRDefault="00ED2BA0" w:rsidP="00ED2BA0">
            <w:pPr>
              <w:widowControl w:val="0"/>
              <w:jc w:val="center"/>
            </w:pPr>
            <w:r>
              <w:rPr>
                <w:rFonts w:ascii="GHEA Grapalat" w:hAnsi="GHEA Grapalat"/>
                <w:sz w:val="20"/>
              </w:rPr>
              <w:t>2</w:t>
            </w:r>
          </w:p>
        </w:tc>
        <w:tc>
          <w:tcPr>
            <w:tcW w:w="1212" w:type="dxa"/>
            <w:vAlign w:val="center"/>
          </w:tcPr>
          <w:p w14:paraId="0118C026" w14:textId="001E8895" w:rsidR="00ED2BA0" w:rsidRPr="007523DC" w:rsidRDefault="00ED2BA0" w:rsidP="00ED2BA0">
            <w:pPr>
              <w:widowControl w:val="0"/>
              <w:jc w:val="center"/>
            </w:pPr>
            <w:r>
              <w:rPr>
                <w:rFonts w:ascii="GHEA Grapalat" w:hAnsi="GHEA Grapalat"/>
                <w:sz w:val="18"/>
                <w:szCs w:val="22"/>
              </w:rPr>
              <w:t>71351540/512</w:t>
            </w:r>
          </w:p>
        </w:tc>
        <w:tc>
          <w:tcPr>
            <w:tcW w:w="2172" w:type="dxa"/>
            <w:vAlign w:val="center"/>
          </w:tcPr>
          <w:p w14:paraId="2D901001" w14:textId="2E6A753A" w:rsidR="00ED2BA0" w:rsidRPr="00657503" w:rsidRDefault="00ED2BA0" w:rsidP="00ED2BA0">
            <w:pPr>
              <w:widowControl w:val="0"/>
              <w:jc w:val="center"/>
              <w:rPr>
                <w:rFonts w:ascii="GHEA Grapalat" w:hAnsi="GHEA Grapalat"/>
                <w:sz w:val="20"/>
                <w:szCs w:val="20"/>
              </w:rPr>
            </w:pPr>
            <w:r>
              <w:rPr>
                <w:rFonts w:ascii="GHEA Grapalat" w:hAnsi="GHEA Grapalat"/>
                <w:sz w:val="22"/>
                <w:szCs w:val="22"/>
              </w:rPr>
              <w:t>Услуги по техническому контролю качества асфальтоукладочных работ на дороге, ведущей к средней школе Сюника в поселке Сюник, община Капан.</w:t>
            </w:r>
          </w:p>
        </w:tc>
        <w:tc>
          <w:tcPr>
            <w:tcW w:w="478" w:type="dxa"/>
            <w:vAlign w:val="center"/>
          </w:tcPr>
          <w:p w14:paraId="0AC2B190" w14:textId="77777777" w:rsidR="00ED2BA0" w:rsidRPr="0091523B" w:rsidRDefault="00ED2BA0" w:rsidP="00ED2BA0">
            <w:pPr>
              <w:widowControl w:val="0"/>
              <w:jc w:val="center"/>
              <w:rPr>
                <w:rFonts w:ascii="GHEA Grapalat" w:hAnsi="GHEA Grapalat"/>
                <w:sz w:val="22"/>
                <w:szCs w:val="22"/>
              </w:rPr>
            </w:pPr>
          </w:p>
        </w:tc>
        <w:tc>
          <w:tcPr>
            <w:tcW w:w="567" w:type="dxa"/>
            <w:vAlign w:val="center"/>
          </w:tcPr>
          <w:p w14:paraId="6A228CF5" w14:textId="77777777" w:rsidR="00ED2BA0" w:rsidRPr="0091523B" w:rsidRDefault="00ED2BA0" w:rsidP="00ED2BA0">
            <w:pPr>
              <w:widowControl w:val="0"/>
              <w:jc w:val="center"/>
              <w:rPr>
                <w:rFonts w:ascii="GHEA Grapalat" w:hAnsi="GHEA Grapalat"/>
                <w:sz w:val="22"/>
                <w:szCs w:val="22"/>
              </w:rPr>
            </w:pPr>
          </w:p>
        </w:tc>
        <w:tc>
          <w:tcPr>
            <w:tcW w:w="425" w:type="dxa"/>
            <w:vAlign w:val="center"/>
          </w:tcPr>
          <w:p w14:paraId="4A867892" w14:textId="77777777" w:rsidR="00ED2BA0" w:rsidRPr="0091523B" w:rsidRDefault="00ED2BA0" w:rsidP="00ED2BA0">
            <w:pPr>
              <w:widowControl w:val="0"/>
              <w:jc w:val="center"/>
              <w:rPr>
                <w:rFonts w:ascii="GHEA Grapalat" w:hAnsi="GHEA Grapalat" w:cs="Arial"/>
                <w:sz w:val="22"/>
                <w:szCs w:val="22"/>
              </w:rPr>
            </w:pPr>
          </w:p>
        </w:tc>
        <w:tc>
          <w:tcPr>
            <w:tcW w:w="567" w:type="dxa"/>
            <w:vAlign w:val="center"/>
          </w:tcPr>
          <w:p w14:paraId="23CC47DE" w14:textId="77777777" w:rsidR="00ED2BA0" w:rsidRPr="0091523B" w:rsidRDefault="00ED2BA0" w:rsidP="00ED2BA0">
            <w:pPr>
              <w:widowControl w:val="0"/>
              <w:jc w:val="center"/>
              <w:rPr>
                <w:rFonts w:ascii="GHEA Grapalat" w:hAnsi="GHEA Grapalat" w:cs="Arial"/>
                <w:sz w:val="22"/>
                <w:szCs w:val="22"/>
              </w:rPr>
            </w:pPr>
          </w:p>
        </w:tc>
        <w:tc>
          <w:tcPr>
            <w:tcW w:w="426" w:type="dxa"/>
            <w:vAlign w:val="center"/>
          </w:tcPr>
          <w:p w14:paraId="6EEDC66B" w14:textId="77777777" w:rsidR="00ED2BA0" w:rsidRPr="0091523B" w:rsidRDefault="00ED2BA0" w:rsidP="00ED2BA0">
            <w:pPr>
              <w:widowControl w:val="0"/>
              <w:jc w:val="center"/>
              <w:rPr>
                <w:rFonts w:ascii="GHEA Grapalat" w:hAnsi="GHEA Grapalat" w:cs="Arial"/>
                <w:sz w:val="22"/>
                <w:szCs w:val="22"/>
              </w:rPr>
            </w:pPr>
          </w:p>
        </w:tc>
        <w:tc>
          <w:tcPr>
            <w:tcW w:w="425" w:type="dxa"/>
            <w:vAlign w:val="center"/>
          </w:tcPr>
          <w:p w14:paraId="32E1EE9C" w14:textId="77777777" w:rsidR="00ED2BA0" w:rsidRPr="0091523B" w:rsidRDefault="00ED2BA0" w:rsidP="00ED2BA0">
            <w:pPr>
              <w:widowControl w:val="0"/>
              <w:jc w:val="center"/>
              <w:rPr>
                <w:rFonts w:ascii="GHEA Grapalat" w:hAnsi="GHEA Grapalat" w:cs="Arial"/>
                <w:sz w:val="22"/>
                <w:szCs w:val="22"/>
              </w:rPr>
            </w:pPr>
          </w:p>
        </w:tc>
        <w:tc>
          <w:tcPr>
            <w:tcW w:w="425" w:type="dxa"/>
            <w:vAlign w:val="center"/>
          </w:tcPr>
          <w:p w14:paraId="208B9457" w14:textId="77777777" w:rsidR="00ED2BA0" w:rsidRPr="0091523B" w:rsidRDefault="00ED2BA0" w:rsidP="00ED2BA0">
            <w:pPr>
              <w:widowControl w:val="0"/>
              <w:jc w:val="center"/>
              <w:rPr>
                <w:rFonts w:ascii="GHEA Grapalat" w:hAnsi="GHEA Grapalat" w:cs="Arial"/>
                <w:sz w:val="22"/>
                <w:szCs w:val="22"/>
              </w:rPr>
            </w:pPr>
          </w:p>
        </w:tc>
        <w:tc>
          <w:tcPr>
            <w:tcW w:w="425" w:type="dxa"/>
            <w:vAlign w:val="center"/>
          </w:tcPr>
          <w:p w14:paraId="25C693E4" w14:textId="77777777" w:rsidR="00ED2BA0" w:rsidRPr="0091523B" w:rsidRDefault="00ED2BA0" w:rsidP="00ED2BA0">
            <w:pPr>
              <w:widowControl w:val="0"/>
              <w:jc w:val="center"/>
              <w:rPr>
                <w:rFonts w:ascii="GHEA Grapalat" w:hAnsi="GHEA Grapalat" w:cs="Arial"/>
                <w:sz w:val="22"/>
                <w:szCs w:val="22"/>
              </w:rPr>
            </w:pPr>
          </w:p>
        </w:tc>
        <w:tc>
          <w:tcPr>
            <w:tcW w:w="567" w:type="dxa"/>
            <w:vAlign w:val="center"/>
          </w:tcPr>
          <w:p w14:paraId="4E2453D7" w14:textId="77777777" w:rsidR="00ED2BA0" w:rsidRPr="0091523B" w:rsidRDefault="00ED2BA0" w:rsidP="00ED2BA0">
            <w:pPr>
              <w:widowControl w:val="0"/>
              <w:jc w:val="center"/>
              <w:rPr>
                <w:rFonts w:ascii="GHEA Grapalat" w:hAnsi="GHEA Grapalat" w:cs="Arial"/>
                <w:sz w:val="22"/>
                <w:szCs w:val="22"/>
              </w:rPr>
            </w:pPr>
          </w:p>
        </w:tc>
        <w:tc>
          <w:tcPr>
            <w:tcW w:w="676" w:type="dxa"/>
            <w:vAlign w:val="center"/>
          </w:tcPr>
          <w:p w14:paraId="62B139EB" w14:textId="77777777" w:rsidR="00ED2BA0" w:rsidRPr="0091523B" w:rsidRDefault="00ED2BA0" w:rsidP="00ED2BA0">
            <w:pPr>
              <w:widowControl w:val="0"/>
              <w:jc w:val="center"/>
              <w:rPr>
                <w:rFonts w:ascii="GHEA Grapalat" w:hAnsi="GHEA Grapalat" w:cs="Arial"/>
                <w:sz w:val="22"/>
                <w:szCs w:val="22"/>
              </w:rPr>
            </w:pPr>
          </w:p>
        </w:tc>
        <w:tc>
          <w:tcPr>
            <w:tcW w:w="643" w:type="dxa"/>
            <w:vAlign w:val="center"/>
          </w:tcPr>
          <w:p w14:paraId="4407CBE8" w14:textId="77777777" w:rsidR="00ED2BA0" w:rsidRPr="0091523B" w:rsidRDefault="00ED2BA0" w:rsidP="00ED2BA0">
            <w:pPr>
              <w:widowControl w:val="0"/>
              <w:jc w:val="center"/>
              <w:rPr>
                <w:rFonts w:ascii="GHEA Grapalat" w:hAnsi="GHEA Grapalat" w:cs="Arial"/>
                <w:sz w:val="22"/>
                <w:szCs w:val="22"/>
              </w:rPr>
            </w:pPr>
          </w:p>
        </w:tc>
        <w:tc>
          <w:tcPr>
            <w:tcW w:w="611" w:type="dxa"/>
            <w:vAlign w:val="center"/>
          </w:tcPr>
          <w:p w14:paraId="7A264D75" w14:textId="77777777" w:rsidR="00ED2BA0" w:rsidRPr="0091523B" w:rsidRDefault="00ED2BA0" w:rsidP="00ED2BA0">
            <w:pPr>
              <w:widowControl w:val="0"/>
              <w:jc w:val="center"/>
              <w:rPr>
                <w:rFonts w:ascii="GHEA Grapalat" w:hAnsi="GHEA Grapalat" w:cs="Arial"/>
                <w:sz w:val="22"/>
                <w:szCs w:val="22"/>
              </w:rPr>
            </w:pPr>
          </w:p>
        </w:tc>
        <w:tc>
          <w:tcPr>
            <w:tcW w:w="666" w:type="dxa"/>
            <w:vAlign w:val="center"/>
          </w:tcPr>
          <w:p w14:paraId="2A767AF7" w14:textId="77777777" w:rsidR="00ED2BA0" w:rsidRPr="0091523B" w:rsidRDefault="00ED2BA0" w:rsidP="00ED2BA0">
            <w:pPr>
              <w:widowControl w:val="0"/>
              <w:jc w:val="center"/>
              <w:rPr>
                <w:rFonts w:ascii="GHEA Grapalat" w:hAnsi="GHEA Grapalat"/>
                <w:b/>
                <w:sz w:val="22"/>
                <w:szCs w:val="22"/>
              </w:rPr>
            </w:pPr>
          </w:p>
        </w:tc>
      </w:tr>
      <w:tr w:rsidR="00ED2BA0" w:rsidRPr="0091523B" w14:paraId="43C4A95E" w14:textId="77777777" w:rsidTr="00030CA2">
        <w:trPr>
          <w:gridAfter w:val="2"/>
          <w:wAfter w:w="92" w:type="dxa"/>
          <w:trHeight w:val="363"/>
          <w:jc w:val="center"/>
        </w:trPr>
        <w:tc>
          <w:tcPr>
            <w:tcW w:w="1006" w:type="dxa"/>
            <w:vAlign w:val="center"/>
          </w:tcPr>
          <w:p w14:paraId="5456BB76" w14:textId="451FF548" w:rsidR="00ED2BA0" w:rsidRPr="009B7FFA" w:rsidRDefault="00ED2BA0" w:rsidP="00ED2BA0">
            <w:pPr>
              <w:widowControl w:val="0"/>
              <w:jc w:val="center"/>
            </w:pPr>
            <w:r>
              <w:rPr>
                <w:rFonts w:ascii="GHEA Grapalat" w:hAnsi="GHEA Grapalat"/>
                <w:sz w:val="20"/>
              </w:rPr>
              <w:t>3</w:t>
            </w:r>
          </w:p>
        </w:tc>
        <w:tc>
          <w:tcPr>
            <w:tcW w:w="1212" w:type="dxa"/>
            <w:vAlign w:val="center"/>
          </w:tcPr>
          <w:p w14:paraId="1E628AF7" w14:textId="7611B0C2" w:rsidR="00ED2BA0" w:rsidRPr="007523DC" w:rsidRDefault="00ED2BA0" w:rsidP="00ED2BA0">
            <w:pPr>
              <w:widowControl w:val="0"/>
              <w:jc w:val="center"/>
            </w:pPr>
            <w:r>
              <w:rPr>
                <w:rFonts w:ascii="GHEA Grapalat" w:hAnsi="GHEA Grapalat"/>
                <w:sz w:val="18"/>
                <w:szCs w:val="22"/>
              </w:rPr>
              <w:t>71351540/511</w:t>
            </w:r>
          </w:p>
        </w:tc>
        <w:tc>
          <w:tcPr>
            <w:tcW w:w="2172" w:type="dxa"/>
            <w:vAlign w:val="center"/>
          </w:tcPr>
          <w:p w14:paraId="4579EB30" w14:textId="1FB6E802" w:rsidR="00ED2BA0" w:rsidRPr="00657503" w:rsidRDefault="00ED2BA0" w:rsidP="00ED2BA0">
            <w:pPr>
              <w:widowControl w:val="0"/>
              <w:jc w:val="center"/>
              <w:rPr>
                <w:rFonts w:ascii="GHEA Grapalat" w:hAnsi="GHEA Grapalat"/>
                <w:sz w:val="20"/>
                <w:szCs w:val="20"/>
              </w:rPr>
            </w:pPr>
            <w:r>
              <w:rPr>
                <w:rFonts w:ascii="GHEA Grapalat" w:hAnsi="GHEA Grapalat"/>
                <w:sz w:val="22"/>
                <w:szCs w:val="22"/>
              </w:rPr>
              <w:t xml:space="preserve">Технический контроль качества асфальтоукладочных работ на </w:t>
            </w:r>
            <w:r>
              <w:rPr>
                <w:rFonts w:ascii="GHEA Grapalat" w:hAnsi="GHEA Grapalat"/>
                <w:sz w:val="22"/>
                <w:szCs w:val="22"/>
              </w:rPr>
              <w:lastRenderedPageBreak/>
              <w:t>дороге, ведущей к средней школе имени Г. Минасяна в поселке Гаржис общины Татев Сюникской области.</w:t>
            </w:r>
          </w:p>
        </w:tc>
        <w:tc>
          <w:tcPr>
            <w:tcW w:w="478" w:type="dxa"/>
            <w:vAlign w:val="center"/>
          </w:tcPr>
          <w:p w14:paraId="714078E3" w14:textId="77777777" w:rsidR="00ED2BA0" w:rsidRPr="0091523B" w:rsidRDefault="00ED2BA0" w:rsidP="00ED2BA0">
            <w:pPr>
              <w:widowControl w:val="0"/>
              <w:jc w:val="center"/>
              <w:rPr>
                <w:rFonts w:ascii="GHEA Grapalat" w:hAnsi="GHEA Grapalat"/>
                <w:sz w:val="22"/>
                <w:szCs w:val="22"/>
              </w:rPr>
            </w:pPr>
          </w:p>
        </w:tc>
        <w:tc>
          <w:tcPr>
            <w:tcW w:w="567" w:type="dxa"/>
            <w:vAlign w:val="center"/>
          </w:tcPr>
          <w:p w14:paraId="516A7E3F" w14:textId="77777777" w:rsidR="00ED2BA0" w:rsidRPr="0091523B" w:rsidRDefault="00ED2BA0" w:rsidP="00ED2BA0">
            <w:pPr>
              <w:widowControl w:val="0"/>
              <w:jc w:val="center"/>
              <w:rPr>
                <w:rFonts w:ascii="GHEA Grapalat" w:hAnsi="GHEA Grapalat"/>
                <w:sz w:val="22"/>
                <w:szCs w:val="22"/>
              </w:rPr>
            </w:pPr>
          </w:p>
        </w:tc>
        <w:tc>
          <w:tcPr>
            <w:tcW w:w="425" w:type="dxa"/>
            <w:vAlign w:val="center"/>
          </w:tcPr>
          <w:p w14:paraId="7D7A125F" w14:textId="77777777" w:rsidR="00ED2BA0" w:rsidRPr="0091523B" w:rsidRDefault="00ED2BA0" w:rsidP="00ED2BA0">
            <w:pPr>
              <w:widowControl w:val="0"/>
              <w:jc w:val="center"/>
              <w:rPr>
                <w:rFonts w:ascii="GHEA Grapalat" w:hAnsi="GHEA Grapalat" w:cs="Arial"/>
                <w:sz w:val="22"/>
                <w:szCs w:val="22"/>
              </w:rPr>
            </w:pPr>
          </w:p>
        </w:tc>
        <w:tc>
          <w:tcPr>
            <w:tcW w:w="567" w:type="dxa"/>
            <w:vAlign w:val="center"/>
          </w:tcPr>
          <w:p w14:paraId="4F1FBE65" w14:textId="77777777" w:rsidR="00ED2BA0" w:rsidRPr="0091523B" w:rsidRDefault="00ED2BA0" w:rsidP="00ED2BA0">
            <w:pPr>
              <w:widowControl w:val="0"/>
              <w:jc w:val="center"/>
              <w:rPr>
                <w:rFonts w:ascii="GHEA Grapalat" w:hAnsi="GHEA Grapalat" w:cs="Arial"/>
                <w:sz w:val="22"/>
                <w:szCs w:val="22"/>
              </w:rPr>
            </w:pPr>
          </w:p>
        </w:tc>
        <w:tc>
          <w:tcPr>
            <w:tcW w:w="426" w:type="dxa"/>
            <w:vAlign w:val="center"/>
          </w:tcPr>
          <w:p w14:paraId="0FD81A83" w14:textId="77777777" w:rsidR="00ED2BA0" w:rsidRPr="0091523B" w:rsidRDefault="00ED2BA0" w:rsidP="00ED2BA0">
            <w:pPr>
              <w:widowControl w:val="0"/>
              <w:jc w:val="center"/>
              <w:rPr>
                <w:rFonts w:ascii="GHEA Grapalat" w:hAnsi="GHEA Grapalat" w:cs="Arial"/>
                <w:sz w:val="22"/>
                <w:szCs w:val="22"/>
              </w:rPr>
            </w:pPr>
          </w:p>
        </w:tc>
        <w:tc>
          <w:tcPr>
            <w:tcW w:w="425" w:type="dxa"/>
            <w:vAlign w:val="center"/>
          </w:tcPr>
          <w:p w14:paraId="707DC3B1" w14:textId="77777777" w:rsidR="00ED2BA0" w:rsidRPr="0091523B" w:rsidRDefault="00ED2BA0" w:rsidP="00ED2BA0">
            <w:pPr>
              <w:widowControl w:val="0"/>
              <w:jc w:val="center"/>
              <w:rPr>
                <w:rFonts w:ascii="GHEA Grapalat" w:hAnsi="GHEA Grapalat" w:cs="Arial"/>
                <w:sz w:val="22"/>
                <w:szCs w:val="22"/>
              </w:rPr>
            </w:pPr>
          </w:p>
        </w:tc>
        <w:tc>
          <w:tcPr>
            <w:tcW w:w="425" w:type="dxa"/>
            <w:vAlign w:val="center"/>
          </w:tcPr>
          <w:p w14:paraId="23C94EAB" w14:textId="77777777" w:rsidR="00ED2BA0" w:rsidRPr="0091523B" w:rsidRDefault="00ED2BA0" w:rsidP="00ED2BA0">
            <w:pPr>
              <w:widowControl w:val="0"/>
              <w:jc w:val="center"/>
              <w:rPr>
                <w:rFonts w:ascii="GHEA Grapalat" w:hAnsi="GHEA Grapalat" w:cs="Arial"/>
                <w:sz w:val="22"/>
                <w:szCs w:val="22"/>
              </w:rPr>
            </w:pPr>
          </w:p>
        </w:tc>
        <w:tc>
          <w:tcPr>
            <w:tcW w:w="425" w:type="dxa"/>
            <w:vAlign w:val="center"/>
          </w:tcPr>
          <w:p w14:paraId="7CDBC937" w14:textId="77777777" w:rsidR="00ED2BA0" w:rsidRPr="0091523B" w:rsidRDefault="00ED2BA0" w:rsidP="00ED2BA0">
            <w:pPr>
              <w:widowControl w:val="0"/>
              <w:jc w:val="center"/>
              <w:rPr>
                <w:rFonts w:ascii="GHEA Grapalat" w:hAnsi="GHEA Grapalat" w:cs="Arial"/>
                <w:sz w:val="22"/>
                <w:szCs w:val="22"/>
              </w:rPr>
            </w:pPr>
          </w:p>
        </w:tc>
        <w:tc>
          <w:tcPr>
            <w:tcW w:w="567" w:type="dxa"/>
            <w:vAlign w:val="center"/>
          </w:tcPr>
          <w:p w14:paraId="16C32DAE" w14:textId="77777777" w:rsidR="00ED2BA0" w:rsidRPr="0091523B" w:rsidRDefault="00ED2BA0" w:rsidP="00ED2BA0">
            <w:pPr>
              <w:widowControl w:val="0"/>
              <w:jc w:val="center"/>
              <w:rPr>
                <w:rFonts w:ascii="GHEA Grapalat" w:hAnsi="GHEA Grapalat" w:cs="Arial"/>
                <w:sz w:val="22"/>
                <w:szCs w:val="22"/>
              </w:rPr>
            </w:pPr>
          </w:p>
        </w:tc>
        <w:tc>
          <w:tcPr>
            <w:tcW w:w="676" w:type="dxa"/>
            <w:vAlign w:val="center"/>
          </w:tcPr>
          <w:p w14:paraId="58BC38DD" w14:textId="77777777" w:rsidR="00ED2BA0" w:rsidRPr="0091523B" w:rsidRDefault="00ED2BA0" w:rsidP="00ED2BA0">
            <w:pPr>
              <w:widowControl w:val="0"/>
              <w:jc w:val="center"/>
              <w:rPr>
                <w:rFonts w:ascii="GHEA Grapalat" w:hAnsi="GHEA Grapalat" w:cs="Arial"/>
                <w:sz w:val="22"/>
                <w:szCs w:val="22"/>
              </w:rPr>
            </w:pPr>
          </w:p>
        </w:tc>
        <w:tc>
          <w:tcPr>
            <w:tcW w:w="643" w:type="dxa"/>
            <w:vAlign w:val="center"/>
          </w:tcPr>
          <w:p w14:paraId="47DE4928" w14:textId="77777777" w:rsidR="00ED2BA0" w:rsidRPr="0091523B" w:rsidRDefault="00ED2BA0" w:rsidP="00ED2BA0">
            <w:pPr>
              <w:widowControl w:val="0"/>
              <w:jc w:val="center"/>
              <w:rPr>
                <w:rFonts w:ascii="GHEA Grapalat" w:hAnsi="GHEA Grapalat" w:cs="Arial"/>
                <w:sz w:val="22"/>
                <w:szCs w:val="22"/>
              </w:rPr>
            </w:pPr>
          </w:p>
        </w:tc>
        <w:tc>
          <w:tcPr>
            <w:tcW w:w="611" w:type="dxa"/>
            <w:vAlign w:val="center"/>
          </w:tcPr>
          <w:p w14:paraId="35A95953" w14:textId="77777777" w:rsidR="00ED2BA0" w:rsidRPr="0091523B" w:rsidRDefault="00ED2BA0" w:rsidP="00ED2BA0">
            <w:pPr>
              <w:widowControl w:val="0"/>
              <w:jc w:val="center"/>
              <w:rPr>
                <w:rFonts w:ascii="GHEA Grapalat" w:hAnsi="GHEA Grapalat" w:cs="Arial"/>
                <w:sz w:val="22"/>
                <w:szCs w:val="22"/>
              </w:rPr>
            </w:pPr>
          </w:p>
        </w:tc>
        <w:tc>
          <w:tcPr>
            <w:tcW w:w="666" w:type="dxa"/>
            <w:vAlign w:val="center"/>
          </w:tcPr>
          <w:p w14:paraId="3CD49E2B" w14:textId="77777777" w:rsidR="00ED2BA0" w:rsidRPr="0091523B" w:rsidRDefault="00ED2BA0" w:rsidP="00ED2BA0">
            <w:pPr>
              <w:widowControl w:val="0"/>
              <w:jc w:val="center"/>
              <w:rPr>
                <w:rFonts w:ascii="GHEA Grapalat" w:hAnsi="GHEA Grapalat"/>
                <w:b/>
                <w:sz w:val="22"/>
                <w:szCs w:val="22"/>
              </w:rPr>
            </w:pPr>
          </w:p>
        </w:tc>
      </w:tr>
    </w:tbl>
    <w:p w14:paraId="3FBFEB17" w14:textId="77777777" w:rsidR="003B2F27" w:rsidRPr="0091523B" w:rsidRDefault="003B2F27" w:rsidP="000C14E6">
      <w:pPr>
        <w:widowControl w:val="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1523B" w14:paraId="37ADD201" w14:textId="77777777" w:rsidTr="005B7138">
        <w:trPr>
          <w:jc w:val="center"/>
        </w:trPr>
        <w:tc>
          <w:tcPr>
            <w:tcW w:w="4536" w:type="dxa"/>
          </w:tcPr>
          <w:p w14:paraId="40AAAF3E"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ЗАКАЗЧИК</w:t>
            </w:r>
          </w:p>
          <w:p w14:paraId="6F11BEDA"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w:t>
            </w:r>
          </w:p>
          <w:p w14:paraId="16D3AF87"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2018B1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c>
          <w:tcPr>
            <w:tcW w:w="760" w:type="dxa"/>
          </w:tcPr>
          <w:p w14:paraId="20428C70" w14:textId="77777777" w:rsidR="003B2F27" w:rsidRPr="0091523B" w:rsidRDefault="003B2F27" w:rsidP="000C14E6">
            <w:pPr>
              <w:widowControl w:val="0"/>
              <w:jc w:val="center"/>
              <w:rPr>
                <w:rFonts w:ascii="GHEA Grapalat" w:hAnsi="GHEA Grapalat"/>
                <w:sz w:val="22"/>
                <w:szCs w:val="22"/>
              </w:rPr>
            </w:pPr>
          </w:p>
        </w:tc>
        <w:tc>
          <w:tcPr>
            <w:tcW w:w="4343" w:type="dxa"/>
          </w:tcPr>
          <w:p w14:paraId="3412614E"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ИСПОЛНИТЕЛЬ</w:t>
            </w:r>
          </w:p>
          <w:p w14:paraId="402BC527"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w:t>
            </w:r>
          </w:p>
          <w:p w14:paraId="6A373E82"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6465FD28"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r>
    </w:tbl>
    <w:p w14:paraId="225E4E7A" w14:textId="77777777" w:rsidR="003B2F27" w:rsidRPr="0091523B" w:rsidRDefault="003B2F27" w:rsidP="000C14E6">
      <w:pPr>
        <w:widowControl w:val="0"/>
        <w:rPr>
          <w:rFonts w:ascii="GHEA Grapalat" w:hAnsi="GHEA Grapalat"/>
          <w:sz w:val="22"/>
          <w:szCs w:val="22"/>
        </w:rPr>
        <w:sectPr w:rsidR="003B2F27" w:rsidRPr="0091523B" w:rsidSect="0091523B">
          <w:footerReference w:type="default" r:id="rId14"/>
          <w:footnotePr>
            <w:pos w:val="beneathText"/>
          </w:footnotePr>
          <w:pgSz w:w="11907" w:h="16840" w:code="9"/>
          <w:pgMar w:top="426" w:right="567" w:bottom="851" w:left="851" w:header="561" w:footer="561" w:gutter="0"/>
          <w:cols w:space="720"/>
          <w:titlePg/>
          <w:docGrid w:linePitch="326"/>
        </w:sectPr>
      </w:pPr>
    </w:p>
    <w:p w14:paraId="16F55732"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lastRenderedPageBreak/>
        <w:t>Приложение № 3</w:t>
      </w:r>
    </w:p>
    <w:p w14:paraId="5D1EC778"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cs="TimesArmenianPSMT"/>
          <w:i/>
          <w:sz w:val="22"/>
          <w:szCs w:val="22"/>
        </w:rPr>
        <w:br/>
      </w:r>
      <w:r w:rsidRPr="0091523B">
        <w:rPr>
          <w:rFonts w:ascii="GHEA Grapalat" w:hAnsi="GHEA Grapalat"/>
          <w:i/>
          <w:sz w:val="22"/>
          <w:szCs w:val="22"/>
        </w:rP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00D72A2D"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91523B" w:rsidDel="004B29A5" w14:paraId="07F55B98" w14:textId="77777777" w:rsidTr="005B7138">
        <w:trPr>
          <w:tblCellSpacing w:w="7" w:type="dxa"/>
          <w:jc w:val="center"/>
        </w:trPr>
        <w:tc>
          <w:tcPr>
            <w:tcW w:w="0" w:type="auto"/>
            <w:gridSpan w:val="2"/>
            <w:vAlign w:val="center"/>
          </w:tcPr>
          <w:p w14:paraId="5979C32F" w14:textId="77777777" w:rsidR="003B2F27" w:rsidRPr="0091523B" w:rsidDel="004B29A5" w:rsidRDefault="003B2F27" w:rsidP="000C14E6">
            <w:pPr>
              <w:widowControl w:val="0"/>
              <w:rPr>
                <w:rFonts w:ascii="GHEA Grapalat" w:hAnsi="GHEA Grapalat"/>
                <w:iCs/>
                <w:color w:val="000000"/>
                <w:sz w:val="22"/>
                <w:szCs w:val="22"/>
              </w:rPr>
            </w:pPr>
          </w:p>
        </w:tc>
        <w:tc>
          <w:tcPr>
            <w:tcW w:w="0" w:type="auto"/>
            <w:vAlign w:val="center"/>
          </w:tcPr>
          <w:p w14:paraId="2F41BCD1" w14:textId="77777777" w:rsidR="003B2F27" w:rsidRPr="0091523B" w:rsidDel="004B29A5" w:rsidRDefault="003B2F27" w:rsidP="000C14E6">
            <w:pPr>
              <w:widowControl w:val="0"/>
              <w:rPr>
                <w:rFonts w:ascii="GHEA Grapalat" w:hAnsi="GHEA Grapalat" w:cs="Arial"/>
                <w:iCs/>
                <w:color w:val="000000"/>
                <w:sz w:val="22"/>
                <w:szCs w:val="22"/>
              </w:rPr>
            </w:pPr>
          </w:p>
        </w:tc>
      </w:tr>
      <w:tr w:rsidR="003B2F27" w:rsidRPr="0091523B" w14:paraId="76EEB1AE" w14:textId="77777777" w:rsidTr="005B7138">
        <w:trPr>
          <w:tblCellSpacing w:w="7" w:type="dxa"/>
          <w:jc w:val="center"/>
        </w:trPr>
        <w:tc>
          <w:tcPr>
            <w:tcW w:w="0" w:type="auto"/>
            <w:vAlign w:val="center"/>
          </w:tcPr>
          <w:p w14:paraId="6AC79C80"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sz w:val="22"/>
                <w:szCs w:val="22"/>
              </w:rPr>
              <w:t>Сторона договора</w:t>
            </w:r>
            <w:r w:rsidRPr="0091523B">
              <w:rPr>
                <w:rFonts w:ascii="GHEA Grapalat" w:hAnsi="GHEA Grapalat"/>
                <w:color w:val="000000"/>
                <w:sz w:val="22"/>
                <w:szCs w:val="22"/>
              </w:rPr>
              <w:t xml:space="preserve"> </w:t>
            </w:r>
          </w:p>
          <w:p w14:paraId="06CBC2E1"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w:t>
            </w:r>
          </w:p>
          <w:p w14:paraId="51FFE643"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w:t>
            </w:r>
          </w:p>
          <w:p w14:paraId="61317ED7"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место нахождения _______________</w:t>
            </w:r>
          </w:p>
          <w:p w14:paraId="42DBEA87"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Р/С_____________________________</w:t>
            </w:r>
          </w:p>
          <w:p w14:paraId="09C1108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УНН____________________________</w:t>
            </w:r>
          </w:p>
        </w:tc>
        <w:tc>
          <w:tcPr>
            <w:tcW w:w="0" w:type="auto"/>
            <w:gridSpan w:val="2"/>
            <w:vAlign w:val="center"/>
          </w:tcPr>
          <w:p w14:paraId="4EA358C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Заказчик</w:t>
            </w:r>
          </w:p>
          <w:p w14:paraId="6B91359C"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w:t>
            </w:r>
          </w:p>
          <w:p w14:paraId="3CC29CC8"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_________________________________</w:t>
            </w:r>
          </w:p>
          <w:p w14:paraId="110568EB"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место нахождения ________________</w:t>
            </w:r>
          </w:p>
          <w:p w14:paraId="1796C50F"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Р/С_____________________________</w:t>
            </w:r>
          </w:p>
          <w:p w14:paraId="0E128115"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УНН____________________________</w:t>
            </w:r>
          </w:p>
        </w:tc>
      </w:tr>
    </w:tbl>
    <w:p w14:paraId="3E23631C" w14:textId="77777777" w:rsidR="003B2F27" w:rsidRPr="0091523B" w:rsidRDefault="003B2F27" w:rsidP="000C14E6">
      <w:pPr>
        <w:widowControl w:val="0"/>
        <w:ind w:firstLine="375"/>
        <w:rPr>
          <w:rFonts w:ascii="GHEA Grapalat" w:hAnsi="GHEA Grapalat"/>
          <w:iCs/>
          <w:color w:val="000000"/>
          <w:sz w:val="22"/>
          <w:szCs w:val="22"/>
        </w:rPr>
      </w:pPr>
    </w:p>
    <w:p w14:paraId="6E9E0F99" w14:textId="77777777" w:rsidR="003B2F27" w:rsidRPr="0091523B" w:rsidRDefault="003B2F27" w:rsidP="000C14E6">
      <w:pPr>
        <w:widowControl w:val="0"/>
        <w:ind w:left="567" w:right="566"/>
        <w:jc w:val="center"/>
        <w:rPr>
          <w:rFonts w:ascii="GHEA Grapalat" w:hAnsi="GHEA Grapalat"/>
          <w:iCs/>
          <w:color w:val="000000"/>
          <w:sz w:val="22"/>
          <w:szCs w:val="22"/>
        </w:rPr>
      </w:pPr>
      <w:r w:rsidRPr="0091523B">
        <w:rPr>
          <w:rFonts w:ascii="GHEA Grapalat" w:hAnsi="GHEA Grapalat"/>
          <w:b/>
          <w:color w:val="000000"/>
          <w:sz w:val="22"/>
          <w:szCs w:val="22"/>
        </w:rPr>
        <w:t>АКТ №</w:t>
      </w:r>
    </w:p>
    <w:p w14:paraId="40C94609" w14:textId="77777777" w:rsidR="003B2F27" w:rsidRPr="0091523B" w:rsidRDefault="003B2F27" w:rsidP="000C14E6">
      <w:pPr>
        <w:widowControl w:val="0"/>
        <w:ind w:left="567" w:right="566"/>
        <w:jc w:val="center"/>
        <w:rPr>
          <w:rFonts w:ascii="GHEA Grapalat" w:hAnsi="GHEA Grapalat"/>
          <w:b/>
          <w:bCs/>
          <w:iCs/>
          <w:color w:val="000000"/>
          <w:sz w:val="22"/>
          <w:szCs w:val="22"/>
        </w:rPr>
      </w:pPr>
      <w:r w:rsidRPr="0091523B">
        <w:rPr>
          <w:rFonts w:ascii="GHEA Grapalat" w:hAnsi="GHEA Grapalat"/>
          <w:b/>
          <w:color w:val="000000"/>
          <w:sz w:val="22"/>
          <w:szCs w:val="22"/>
        </w:rPr>
        <w:t xml:space="preserve">СДАЧИ-ПРИЕМКИ РЕЗУЛЬТАТОВ </w:t>
      </w:r>
      <w:r w:rsidRPr="0091523B">
        <w:rPr>
          <w:rFonts w:ascii="GHEA Grapalat" w:hAnsi="GHEA Grapalat"/>
          <w:b/>
          <w:color w:val="000000"/>
          <w:sz w:val="22"/>
          <w:szCs w:val="22"/>
        </w:rPr>
        <w:br/>
        <w:t>ИСПОЛНЕНИЯ ДОГОВОРА ИЛИ ЕГО ЧАСТИ</w:t>
      </w:r>
    </w:p>
    <w:p w14:paraId="04909F04" w14:textId="77777777" w:rsidR="003B2F27" w:rsidRPr="0091523B" w:rsidRDefault="003B2F27" w:rsidP="000C14E6">
      <w:pPr>
        <w:pStyle w:val="a3"/>
        <w:widowControl w:val="0"/>
        <w:spacing w:line="240" w:lineRule="auto"/>
        <w:ind w:firstLine="0"/>
        <w:jc w:val="center"/>
        <w:rPr>
          <w:rFonts w:ascii="GHEA Grapalat" w:hAnsi="GHEA Grapalat"/>
          <w:b/>
          <w:bCs/>
          <w:iCs/>
          <w:sz w:val="22"/>
          <w:szCs w:val="22"/>
        </w:rPr>
      </w:pPr>
    </w:p>
    <w:p w14:paraId="3B310477" w14:textId="77777777" w:rsidR="003B2F27" w:rsidRPr="0091523B" w:rsidRDefault="003B2F27" w:rsidP="000C14E6">
      <w:pPr>
        <w:pStyle w:val="a3"/>
        <w:widowControl w:val="0"/>
        <w:tabs>
          <w:tab w:val="left" w:pos="1134"/>
          <w:tab w:val="left" w:pos="1985"/>
        </w:tabs>
        <w:spacing w:line="240" w:lineRule="auto"/>
        <w:ind w:firstLine="540"/>
        <w:rPr>
          <w:rFonts w:ascii="GHEA Grapalat" w:hAnsi="GHEA Grapalat"/>
          <w:iCs/>
          <w:sz w:val="22"/>
          <w:szCs w:val="22"/>
        </w:rPr>
      </w:pPr>
      <w:r w:rsidRPr="0091523B">
        <w:rPr>
          <w:rFonts w:ascii="GHEA Grapalat" w:hAnsi="GHEA Grapalat"/>
          <w:sz w:val="22"/>
          <w:szCs w:val="22"/>
        </w:rPr>
        <w:t>"</w:t>
      </w:r>
      <w:r w:rsidRPr="0091523B">
        <w:rPr>
          <w:rFonts w:ascii="GHEA Grapalat" w:hAnsi="GHEA Grapalat"/>
          <w:sz w:val="22"/>
          <w:szCs w:val="22"/>
        </w:rPr>
        <w:tab/>
        <w:t>" "</w:t>
      </w:r>
      <w:r w:rsidRPr="0091523B">
        <w:rPr>
          <w:rFonts w:ascii="GHEA Grapalat" w:hAnsi="GHEA Grapalat"/>
          <w:sz w:val="22"/>
          <w:szCs w:val="22"/>
        </w:rPr>
        <w:tab/>
        <w:t>" 20.</w:t>
      </w:r>
      <w:r w:rsidRPr="0091523B">
        <w:rPr>
          <w:rFonts w:ascii="GHEA Grapalat" w:hAnsi="GHEA Grapalat"/>
          <w:sz w:val="22"/>
          <w:szCs w:val="22"/>
        </w:rPr>
        <w:tab/>
        <w:t>г.</w:t>
      </w:r>
    </w:p>
    <w:p w14:paraId="628522EB" w14:textId="77777777" w:rsidR="003B2F27" w:rsidRPr="0091523B" w:rsidRDefault="003B2F27" w:rsidP="000C14E6">
      <w:pPr>
        <w:pStyle w:val="af4"/>
        <w:widowControl w:val="0"/>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Наименование договора (далее — Договор) __________________________________</w:t>
      </w:r>
    </w:p>
    <w:p w14:paraId="28997B79" w14:textId="77777777" w:rsidR="003B2F27" w:rsidRPr="0091523B" w:rsidRDefault="003B2F27" w:rsidP="000C14E6">
      <w:pPr>
        <w:pStyle w:val="af4"/>
        <w:widowControl w:val="0"/>
        <w:tabs>
          <w:tab w:val="left" w:pos="8789"/>
        </w:tabs>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Дата заключения Договора "___________" "_________________________" 20.</w:t>
      </w:r>
      <w:r w:rsidRPr="0091523B">
        <w:rPr>
          <w:rFonts w:ascii="GHEA Grapalat" w:hAnsi="GHEA Grapalat"/>
          <w:color w:val="000000"/>
          <w:sz w:val="22"/>
          <w:szCs w:val="22"/>
        </w:rPr>
        <w:tab/>
        <w:t>г.</w:t>
      </w:r>
    </w:p>
    <w:p w14:paraId="23228C3A" w14:textId="77777777" w:rsidR="003B2F27" w:rsidRPr="0091523B" w:rsidRDefault="003B2F27" w:rsidP="000C14E6">
      <w:pPr>
        <w:pStyle w:val="af4"/>
        <w:widowControl w:val="0"/>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Номер Договора __________________________________________________________</w:t>
      </w:r>
    </w:p>
    <w:p w14:paraId="7F6A5A8B" w14:textId="77777777" w:rsidR="003B2F27" w:rsidRPr="0091523B" w:rsidRDefault="003B2F27" w:rsidP="000C14E6">
      <w:pPr>
        <w:widowControl w:val="0"/>
        <w:tabs>
          <w:tab w:val="left" w:pos="5387"/>
          <w:tab w:val="left" w:pos="6237"/>
        </w:tabs>
        <w:jc w:val="both"/>
        <w:rPr>
          <w:rFonts w:ascii="GHEA Grapalat" w:hAnsi="GHEA Grapalat" w:cs="Sylfaen"/>
          <w:iCs/>
          <w:sz w:val="22"/>
          <w:szCs w:val="22"/>
        </w:rPr>
      </w:pPr>
      <w:r w:rsidRPr="0091523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91523B">
        <w:rPr>
          <w:rFonts w:ascii="GHEA Grapalat" w:hAnsi="GHEA Grapalat"/>
          <w:color w:val="000000"/>
          <w:sz w:val="22"/>
          <w:szCs w:val="22"/>
        </w:rPr>
        <w:tab/>
        <w:t>" "</w:t>
      </w:r>
      <w:r w:rsidRPr="0091523B">
        <w:rPr>
          <w:rFonts w:ascii="GHEA Grapalat" w:hAnsi="GHEA Grapalat"/>
          <w:color w:val="000000"/>
          <w:sz w:val="22"/>
          <w:szCs w:val="22"/>
        </w:rPr>
        <w:tab/>
        <w:t>" 20.</w:t>
      </w:r>
      <w:r w:rsidRPr="0091523B">
        <w:rPr>
          <w:rFonts w:ascii="GHEA Grapalat" w:hAnsi="GHEA Grapalat"/>
          <w:color w:val="000000"/>
          <w:sz w:val="22"/>
          <w:szCs w:val="22"/>
        </w:rPr>
        <w:tab/>
        <w:t>г., составили настоящий акт о следующем:</w:t>
      </w:r>
    </w:p>
    <w:p w14:paraId="2E207FA8" w14:textId="77777777" w:rsidR="003B2F27" w:rsidRPr="0091523B" w:rsidRDefault="003B2F27" w:rsidP="000C14E6">
      <w:pPr>
        <w:widowControl w:val="0"/>
        <w:jc w:val="both"/>
        <w:rPr>
          <w:rFonts w:ascii="GHEA Grapalat" w:hAnsi="GHEA Grapalat"/>
          <w:iCs/>
          <w:color w:val="000000"/>
          <w:sz w:val="22"/>
          <w:szCs w:val="22"/>
        </w:rPr>
      </w:pPr>
      <w:r w:rsidRPr="0091523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1523B" w14:paraId="47D5ABED" w14:textId="77777777" w:rsidTr="005B7138">
        <w:trPr>
          <w:jc w:val="center"/>
        </w:trPr>
        <w:tc>
          <w:tcPr>
            <w:tcW w:w="357" w:type="dxa"/>
            <w:vMerge w:val="restart"/>
            <w:shd w:val="clear" w:color="auto" w:fill="auto"/>
            <w:vAlign w:val="center"/>
          </w:tcPr>
          <w:p w14:paraId="2FCE1EEF"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w:t>
            </w:r>
          </w:p>
        </w:tc>
        <w:tc>
          <w:tcPr>
            <w:tcW w:w="10348" w:type="dxa"/>
            <w:gridSpan w:val="8"/>
            <w:shd w:val="clear" w:color="auto" w:fill="auto"/>
            <w:vAlign w:val="center"/>
          </w:tcPr>
          <w:p w14:paraId="1185749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Предоставленные услуги</w:t>
            </w:r>
          </w:p>
        </w:tc>
      </w:tr>
      <w:tr w:rsidR="003B2F27" w:rsidRPr="0091523B" w14:paraId="5C76A44F" w14:textId="77777777" w:rsidTr="005B7138">
        <w:trPr>
          <w:jc w:val="center"/>
        </w:trPr>
        <w:tc>
          <w:tcPr>
            <w:tcW w:w="357" w:type="dxa"/>
            <w:vMerge/>
            <w:shd w:val="clear" w:color="auto" w:fill="auto"/>
          </w:tcPr>
          <w:p w14:paraId="6B31875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662262E2"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наименование</w:t>
            </w:r>
          </w:p>
        </w:tc>
        <w:tc>
          <w:tcPr>
            <w:tcW w:w="1440" w:type="dxa"/>
            <w:vMerge w:val="restart"/>
            <w:shd w:val="clear" w:color="auto" w:fill="auto"/>
            <w:vAlign w:val="center"/>
          </w:tcPr>
          <w:p w14:paraId="5038543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14:paraId="1C02985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количественный показатель</w:t>
            </w:r>
          </w:p>
        </w:tc>
        <w:tc>
          <w:tcPr>
            <w:tcW w:w="2976" w:type="dxa"/>
            <w:gridSpan w:val="2"/>
            <w:shd w:val="clear" w:color="auto" w:fill="auto"/>
            <w:vAlign w:val="center"/>
          </w:tcPr>
          <w:p w14:paraId="2A9B38D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срок исполнения</w:t>
            </w:r>
          </w:p>
        </w:tc>
        <w:tc>
          <w:tcPr>
            <w:tcW w:w="1168" w:type="dxa"/>
            <w:vMerge w:val="restart"/>
            <w:shd w:val="clear" w:color="auto" w:fill="auto"/>
            <w:vAlign w:val="center"/>
          </w:tcPr>
          <w:p w14:paraId="1FDF8364"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сумма, подлежащая уплате (тыс. драмов)</w:t>
            </w:r>
          </w:p>
        </w:tc>
        <w:tc>
          <w:tcPr>
            <w:tcW w:w="675" w:type="dxa"/>
            <w:vMerge w:val="restart"/>
            <w:shd w:val="clear" w:color="auto" w:fill="auto"/>
            <w:vAlign w:val="center"/>
          </w:tcPr>
          <w:p w14:paraId="5CC06885"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срок оплаты (по графику оплаты)</w:t>
            </w:r>
          </w:p>
        </w:tc>
      </w:tr>
      <w:tr w:rsidR="003B2F27" w:rsidRPr="0091523B" w14:paraId="34CEE9E5" w14:textId="77777777" w:rsidTr="005B7138">
        <w:trPr>
          <w:trHeight w:val="1105"/>
          <w:jc w:val="center"/>
        </w:trPr>
        <w:tc>
          <w:tcPr>
            <w:tcW w:w="357" w:type="dxa"/>
            <w:vMerge/>
            <w:tcBorders>
              <w:bottom w:val="single" w:sz="4" w:space="0" w:color="auto"/>
            </w:tcBorders>
            <w:shd w:val="clear" w:color="auto" w:fill="auto"/>
          </w:tcPr>
          <w:p w14:paraId="4E8A5D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2D2E88DF"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6D4592EC"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2122659E"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3FA117DE"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221D85B4"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619F0D0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2DC2A53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1F48541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r w:rsidR="003B2F27" w:rsidRPr="0091523B" w14:paraId="5F507CB5" w14:textId="77777777" w:rsidTr="005B7138">
        <w:trPr>
          <w:jc w:val="center"/>
        </w:trPr>
        <w:tc>
          <w:tcPr>
            <w:tcW w:w="357" w:type="dxa"/>
            <w:shd w:val="clear" w:color="auto" w:fill="auto"/>
            <w:vAlign w:val="center"/>
          </w:tcPr>
          <w:p w14:paraId="00EFD37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14:paraId="0B90CEA2"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14:paraId="4D53D22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14:paraId="23B10096"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14:paraId="58704C5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14:paraId="672C806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14:paraId="3146425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14:paraId="6F6AC39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14:paraId="6DDD569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r w:rsidR="003B2F27" w:rsidRPr="0091523B" w14:paraId="40E85663" w14:textId="77777777" w:rsidTr="005B7138">
        <w:trPr>
          <w:jc w:val="center"/>
        </w:trPr>
        <w:tc>
          <w:tcPr>
            <w:tcW w:w="357" w:type="dxa"/>
            <w:shd w:val="clear" w:color="auto" w:fill="auto"/>
          </w:tcPr>
          <w:p w14:paraId="2DCD041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tcPr>
          <w:p w14:paraId="2D22EC7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tcPr>
          <w:p w14:paraId="2FD6E36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tcPr>
          <w:p w14:paraId="61DED38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tcPr>
          <w:p w14:paraId="3C6534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tcPr>
          <w:p w14:paraId="1198889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tcPr>
          <w:p w14:paraId="23BD110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tcPr>
          <w:p w14:paraId="274208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tcPr>
          <w:p w14:paraId="2B49951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bl>
    <w:p w14:paraId="2C46EA0F" w14:textId="77777777" w:rsidR="003B2F27" w:rsidRPr="0091523B" w:rsidRDefault="003B2F27" w:rsidP="000C14E6">
      <w:pPr>
        <w:widowControl w:val="0"/>
        <w:ind w:firstLine="375"/>
        <w:jc w:val="both"/>
        <w:rPr>
          <w:rFonts w:ascii="GHEA Grapalat" w:hAnsi="GHEA Grapalat" w:cs="Arial"/>
          <w:iCs/>
          <w:color w:val="000000"/>
          <w:sz w:val="22"/>
          <w:szCs w:val="22"/>
          <w:lang w:val="en-US"/>
        </w:rPr>
      </w:pPr>
    </w:p>
    <w:p w14:paraId="378E0FFA" w14:textId="77777777" w:rsidR="003B2F27" w:rsidRPr="0091523B" w:rsidRDefault="003B2F27" w:rsidP="000C14E6">
      <w:pPr>
        <w:widowControl w:val="0"/>
        <w:ind w:firstLine="567"/>
        <w:jc w:val="both"/>
        <w:rPr>
          <w:rFonts w:ascii="GHEA Grapalat" w:hAnsi="GHEA Grapalat"/>
          <w:iCs/>
          <w:snapToGrid w:val="0"/>
          <w:color w:val="000000"/>
          <w:sz w:val="22"/>
          <w:szCs w:val="22"/>
        </w:rPr>
      </w:pPr>
      <w:r w:rsidRPr="0091523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1523B" w14:paraId="7540456D" w14:textId="77777777" w:rsidTr="005B7138">
        <w:trPr>
          <w:trHeight w:val="266"/>
          <w:tblCellSpacing w:w="7" w:type="dxa"/>
          <w:jc w:val="center"/>
        </w:trPr>
        <w:tc>
          <w:tcPr>
            <w:tcW w:w="0" w:type="auto"/>
            <w:vAlign w:val="center"/>
          </w:tcPr>
          <w:p w14:paraId="6007AB15"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 xml:space="preserve">Услугу сдал </w:t>
            </w:r>
          </w:p>
        </w:tc>
        <w:tc>
          <w:tcPr>
            <w:tcW w:w="0" w:type="auto"/>
            <w:vAlign w:val="center"/>
          </w:tcPr>
          <w:p w14:paraId="213B267D"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Услугу принял</w:t>
            </w:r>
          </w:p>
        </w:tc>
      </w:tr>
      <w:tr w:rsidR="003B2F27" w:rsidRPr="0091523B" w14:paraId="595ED27D" w14:textId="77777777" w:rsidTr="005B7138">
        <w:trPr>
          <w:trHeight w:val="473"/>
          <w:tblCellSpacing w:w="7" w:type="dxa"/>
          <w:jc w:val="center"/>
        </w:trPr>
        <w:tc>
          <w:tcPr>
            <w:tcW w:w="0" w:type="auto"/>
            <w:vAlign w:val="center"/>
          </w:tcPr>
          <w:p w14:paraId="3DB45365"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 xml:space="preserve">___________________________ </w:t>
            </w:r>
          </w:p>
          <w:p w14:paraId="49F019A4"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 xml:space="preserve">подпись </w:t>
            </w:r>
          </w:p>
        </w:tc>
        <w:tc>
          <w:tcPr>
            <w:tcW w:w="0" w:type="auto"/>
            <w:vAlign w:val="center"/>
          </w:tcPr>
          <w:p w14:paraId="1B147B27"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___________________________</w:t>
            </w:r>
          </w:p>
          <w:p w14:paraId="7BC54116"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 xml:space="preserve">подпись </w:t>
            </w:r>
          </w:p>
        </w:tc>
      </w:tr>
      <w:tr w:rsidR="003B2F27" w:rsidRPr="0091523B" w14:paraId="4E6D5FA4" w14:textId="77777777" w:rsidTr="005B7138">
        <w:trPr>
          <w:trHeight w:val="503"/>
          <w:tblCellSpacing w:w="7" w:type="dxa"/>
          <w:jc w:val="center"/>
        </w:trPr>
        <w:tc>
          <w:tcPr>
            <w:tcW w:w="0" w:type="auto"/>
            <w:vAlign w:val="center"/>
          </w:tcPr>
          <w:p w14:paraId="25BDFC06"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 xml:space="preserve">___________________________ </w:t>
            </w:r>
          </w:p>
          <w:p w14:paraId="047A3A44"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фамилия, имя</w:t>
            </w:r>
          </w:p>
        </w:tc>
        <w:tc>
          <w:tcPr>
            <w:tcW w:w="0" w:type="auto"/>
            <w:vAlign w:val="center"/>
          </w:tcPr>
          <w:p w14:paraId="6019EC23"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___________________________</w:t>
            </w:r>
          </w:p>
          <w:p w14:paraId="5D84E5B6"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фамилия, имя</w:t>
            </w:r>
          </w:p>
        </w:tc>
      </w:tr>
      <w:tr w:rsidR="003B2F27" w:rsidRPr="0091523B" w14:paraId="01EBA022" w14:textId="77777777" w:rsidTr="005B7138">
        <w:trPr>
          <w:trHeight w:val="281"/>
          <w:tblCellSpacing w:w="7" w:type="dxa"/>
          <w:jc w:val="center"/>
        </w:trPr>
        <w:tc>
          <w:tcPr>
            <w:tcW w:w="0" w:type="auto"/>
            <w:vAlign w:val="center"/>
          </w:tcPr>
          <w:p w14:paraId="54FAFF5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 П.</w:t>
            </w:r>
          </w:p>
        </w:tc>
        <w:tc>
          <w:tcPr>
            <w:tcW w:w="0" w:type="auto"/>
            <w:vAlign w:val="center"/>
          </w:tcPr>
          <w:p w14:paraId="3C2210CF"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 П.</w:t>
            </w:r>
          </w:p>
        </w:tc>
      </w:tr>
    </w:tbl>
    <w:p w14:paraId="476ADE0A" w14:textId="77777777" w:rsidR="003B2F27" w:rsidRPr="0091523B" w:rsidRDefault="003B2F27" w:rsidP="000C14E6">
      <w:pPr>
        <w:widowControl w:val="0"/>
        <w:autoSpaceDE w:val="0"/>
        <w:autoSpaceDN w:val="0"/>
        <w:adjustRightInd w:val="0"/>
        <w:jc w:val="right"/>
        <w:rPr>
          <w:rFonts w:ascii="GHEA Grapalat" w:hAnsi="GHEA Grapalat" w:cs="TimesArmenianPSMT"/>
          <w:sz w:val="22"/>
          <w:szCs w:val="22"/>
        </w:rPr>
      </w:pPr>
    </w:p>
    <w:p w14:paraId="69D50D7C" w14:textId="77777777" w:rsidR="003B2F27" w:rsidRPr="0091523B" w:rsidRDefault="003B2F27" w:rsidP="000C14E6">
      <w:pPr>
        <w:rPr>
          <w:rFonts w:ascii="GHEA Grapalat" w:hAnsi="GHEA Grapalat"/>
          <w:sz w:val="22"/>
          <w:szCs w:val="22"/>
        </w:rPr>
      </w:pPr>
      <w:r w:rsidRPr="0091523B">
        <w:rPr>
          <w:rFonts w:ascii="GHEA Grapalat" w:hAnsi="GHEA Grapalat"/>
          <w:sz w:val="22"/>
          <w:szCs w:val="22"/>
        </w:rPr>
        <w:br w:type="page"/>
      </w:r>
    </w:p>
    <w:p w14:paraId="2D733573"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lastRenderedPageBreak/>
        <w:t>Приложение № 3.1</w:t>
      </w:r>
    </w:p>
    <w:p w14:paraId="37D649BB"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cs="TimesArmenianPSMT"/>
          <w:i/>
          <w:sz w:val="22"/>
          <w:szCs w:val="22"/>
        </w:rPr>
        <w:br/>
      </w:r>
      <w:r w:rsidRPr="0091523B">
        <w:rPr>
          <w:rFonts w:ascii="GHEA Grapalat" w:hAnsi="GHEA Grapalat"/>
          <w:i/>
          <w:sz w:val="22"/>
          <w:szCs w:val="22"/>
        </w:rP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32D75351" w14:textId="77777777" w:rsidR="003B2F27" w:rsidRPr="0091523B" w:rsidRDefault="003B2F27" w:rsidP="000C14E6">
      <w:pPr>
        <w:widowControl w:val="0"/>
        <w:rPr>
          <w:rFonts w:ascii="GHEA Grapalat" w:hAnsi="GHEA Grapalat"/>
          <w:sz w:val="22"/>
          <w:szCs w:val="22"/>
        </w:rPr>
      </w:pPr>
    </w:p>
    <w:p w14:paraId="09A40FBD" w14:textId="77777777" w:rsidR="003B2F27" w:rsidRPr="0091523B" w:rsidRDefault="003B2F27" w:rsidP="000C14E6">
      <w:pPr>
        <w:widowControl w:val="0"/>
        <w:tabs>
          <w:tab w:val="left" w:pos="2250"/>
        </w:tabs>
        <w:jc w:val="center"/>
        <w:rPr>
          <w:rFonts w:ascii="GHEA Grapalat" w:hAnsi="GHEA Grapalat" w:cs="Sylfaen"/>
          <w:bCs/>
          <w:sz w:val="22"/>
          <w:szCs w:val="22"/>
        </w:rPr>
      </w:pPr>
      <w:r w:rsidRPr="0091523B">
        <w:rPr>
          <w:rFonts w:ascii="GHEA Grapalat" w:hAnsi="GHEA Grapalat"/>
          <w:sz w:val="22"/>
          <w:szCs w:val="22"/>
        </w:rPr>
        <w:t>АКТ № ________</w:t>
      </w:r>
    </w:p>
    <w:p w14:paraId="75FC79CF" w14:textId="77777777" w:rsidR="003B2F27" w:rsidRPr="0091523B" w:rsidRDefault="003B2F27" w:rsidP="000C14E6">
      <w:pPr>
        <w:widowControl w:val="0"/>
        <w:tabs>
          <w:tab w:val="left" w:pos="360"/>
          <w:tab w:val="left" w:pos="540"/>
          <w:tab w:val="left" w:pos="2250"/>
        </w:tabs>
        <w:jc w:val="center"/>
        <w:rPr>
          <w:rFonts w:ascii="GHEA Grapalat" w:hAnsi="GHEA Grapalat"/>
          <w:sz w:val="22"/>
          <w:szCs w:val="22"/>
        </w:rPr>
      </w:pPr>
      <w:r w:rsidRPr="0091523B">
        <w:rPr>
          <w:rFonts w:ascii="GHEA Grapalat" w:hAnsi="GHEA Grapalat"/>
          <w:sz w:val="22"/>
          <w:szCs w:val="22"/>
        </w:rPr>
        <w:t>относительно фиксирования факта сдачи Заказчику результата договора</w:t>
      </w:r>
    </w:p>
    <w:p w14:paraId="71D9E438" w14:textId="77777777" w:rsidR="003B2F27" w:rsidRPr="0091523B" w:rsidRDefault="003B2F27" w:rsidP="000C14E6">
      <w:pPr>
        <w:widowControl w:val="0"/>
        <w:tabs>
          <w:tab w:val="left" w:pos="360"/>
          <w:tab w:val="left" w:pos="540"/>
          <w:tab w:val="left" w:pos="2250"/>
        </w:tabs>
        <w:jc w:val="center"/>
        <w:rPr>
          <w:rFonts w:ascii="GHEA Grapalat" w:hAnsi="GHEA Grapalat" w:cs="Sylfaen"/>
          <w:bCs/>
          <w:sz w:val="22"/>
          <w:szCs w:val="22"/>
        </w:rPr>
      </w:pPr>
    </w:p>
    <w:p w14:paraId="4F153972"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Настоящим фиксируется, что в рамках договора закупки № ______________,</w:t>
      </w:r>
    </w:p>
    <w:p w14:paraId="7C49A30D" w14:textId="77777777" w:rsidR="003B2F27" w:rsidRPr="0091523B" w:rsidRDefault="003B2F27" w:rsidP="000C14E6">
      <w:pPr>
        <w:widowControl w:val="0"/>
        <w:ind w:left="7371" w:hanging="141"/>
        <w:jc w:val="both"/>
        <w:rPr>
          <w:rFonts w:ascii="GHEA Grapalat" w:hAnsi="GHEA Grapalat"/>
          <w:sz w:val="22"/>
          <w:szCs w:val="22"/>
        </w:rPr>
      </w:pPr>
      <w:r w:rsidRPr="0091523B">
        <w:rPr>
          <w:rFonts w:ascii="GHEA Grapalat" w:hAnsi="GHEA Grapalat"/>
          <w:sz w:val="22"/>
          <w:szCs w:val="22"/>
        </w:rPr>
        <w:t>номер договора</w:t>
      </w:r>
    </w:p>
    <w:p w14:paraId="3001255B" w14:textId="77777777" w:rsidR="003B2F27" w:rsidRPr="0091523B" w:rsidRDefault="003B2F27" w:rsidP="000C14E6">
      <w:pPr>
        <w:widowControl w:val="0"/>
        <w:tabs>
          <w:tab w:val="left" w:pos="4480"/>
        </w:tabs>
        <w:jc w:val="both"/>
        <w:rPr>
          <w:rFonts w:ascii="GHEA Grapalat" w:hAnsi="GHEA Grapalat" w:cs="Sylfaen"/>
          <w:sz w:val="22"/>
          <w:szCs w:val="22"/>
        </w:rPr>
      </w:pPr>
      <w:r w:rsidRPr="0091523B">
        <w:rPr>
          <w:rFonts w:ascii="GHEA Grapalat" w:hAnsi="GHEA Grapalat"/>
          <w:sz w:val="22"/>
          <w:szCs w:val="22"/>
        </w:rPr>
        <w:t>заключенного __________________ 20</w:t>
      </w:r>
      <w:r w:rsidRPr="0091523B">
        <w:rPr>
          <w:rFonts w:ascii="GHEA Grapalat" w:hAnsi="GHEA Grapalat"/>
          <w:sz w:val="22"/>
          <w:szCs w:val="22"/>
        </w:rPr>
        <w:tab/>
        <w:t>г. между _____________________________</w:t>
      </w:r>
    </w:p>
    <w:p w14:paraId="3702E2CF" w14:textId="77777777" w:rsidR="003B2F27" w:rsidRPr="0091523B" w:rsidRDefault="003B2F27" w:rsidP="000C14E6">
      <w:pPr>
        <w:widowControl w:val="0"/>
        <w:tabs>
          <w:tab w:val="left" w:pos="6379"/>
        </w:tabs>
        <w:ind w:left="1701" w:right="-360"/>
        <w:jc w:val="both"/>
        <w:rPr>
          <w:rFonts w:ascii="GHEA Grapalat" w:hAnsi="GHEA Grapalat" w:cs="Sylfaen"/>
          <w:sz w:val="22"/>
          <w:szCs w:val="22"/>
        </w:rPr>
      </w:pPr>
      <w:r w:rsidRPr="0091523B">
        <w:rPr>
          <w:rFonts w:ascii="GHEA Grapalat" w:hAnsi="GHEA Grapalat"/>
          <w:sz w:val="22"/>
          <w:szCs w:val="22"/>
        </w:rPr>
        <w:t xml:space="preserve">дата заключения договора </w:t>
      </w:r>
      <w:r w:rsidRPr="0091523B">
        <w:rPr>
          <w:rFonts w:ascii="GHEA Grapalat" w:hAnsi="GHEA Grapalat"/>
          <w:sz w:val="22"/>
          <w:szCs w:val="22"/>
        </w:rPr>
        <w:tab/>
        <w:t>имя Заказчика</w:t>
      </w:r>
    </w:p>
    <w:p w14:paraId="04C3F55F" w14:textId="77777777" w:rsidR="003B2F27" w:rsidRPr="0091523B" w:rsidRDefault="003B2F27" w:rsidP="000C14E6">
      <w:pPr>
        <w:widowControl w:val="0"/>
        <w:tabs>
          <w:tab w:val="left" w:pos="360"/>
          <w:tab w:val="left" w:pos="540"/>
        </w:tabs>
        <w:ind w:right="-2"/>
        <w:jc w:val="both"/>
        <w:rPr>
          <w:rFonts w:ascii="GHEA Grapalat" w:hAnsi="GHEA Grapalat"/>
          <w:sz w:val="22"/>
          <w:szCs w:val="22"/>
        </w:rPr>
      </w:pPr>
      <w:r w:rsidRPr="0091523B">
        <w:rPr>
          <w:rFonts w:ascii="GHEA Grapalat" w:hAnsi="GHEA Grapalat"/>
          <w:sz w:val="22"/>
          <w:szCs w:val="22"/>
        </w:rPr>
        <w:t xml:space="preserve">(далее — Заказчик) и ________________________________ (далее — Исполнитель), </w:t>
      </w:r>
    </w:p>
    <w:p w14:paraId="6CA8ECA4" w14:textId="77777777" w:rsidR="003B2F27" w:rsidRPr="0091523B" w:rsidRDefault="003B2F27" w:rsidP="000C14E6">
      <w:pPr>
        <w:widowControl w:val="0"/>
        <w:ind w:left="3544" w:right="-360"/>
        <w:jc w:val="both"/>
        <w:rPr>
          <w:rFonts w:ascii="GHEA Grapalat" w:hAnsi="GHEA Grapalat"/>
          <w:sz w:val="22"/>
          <w:szCs w:val="22"/>
        </w:rPr>
      </w:pPr>
      <w:r w:rsidRPr="0091523B">
        <w:rPr>
          <w:rFonts w:ascii="GHEA Grapalat" w:hAnsi="GHEA Grapalat"/>
          <w:sz w:val="22"/>
          <w:szCs w:val="22"/>
        </w:rPr>
        <w:t>имя Исполнителя</w:t>
      </w:r>
    </w:p>
    <w:p w14:paraId="278B3316" w14:textId="77777777" w:rsidR="003B2F27" w:rsidRPr="0091523B" w:rsidRDefault="003B2F27" w:rsidP="000C14E6">
      <w:pPr>
        <w:widowControl w:val="0"/>
        <w:tabs>
          <w:tab w:val="left" w:pos="360"/>
          <w:tab w:val="left" w:pos="540"/>
        </w:tabs>
        <w:jc w:val="both"/>
        <w:rPr>
          <w:rFonts w:ascii="GHEA Grapalat" w:hAnsi="GHEA Grapalat"/>
          <w:sz w:val="22"/>
          <w:szCs w:val="22"/>
        </w:rPr>
      </w:pPr>
      <w:r w:rsidRPr="0091523B">
        <w:rPr>
          <w:rFonts w:ascii="GHEA Grapalat" w:hAnsi="GHEA Grapalat"/>
          <w:sz w:val="22"/>
          <w:szCs w:val="22"/>
        </w:rPr>
        <w:t>Исполнитель _______ 20</w:t>
      </w:r>
      <w:r w:rsidRPr="0091523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1523B" w14:paraId="2EFC6CC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2338EDD" w14:textId="77777777" w:rsidR="003B2F27" w:rsidRPr="0091523B" w:rsidRDefault="003B2F27" w:rsidP="000C14E6">
            <w:pPr>
              <w:widowControl w:val="0"/>
              <w:jc w:val="center"/>
              <w:rPr>
                <w:rFonts w:ascii="GHEA Grapalat" w:hAnsi="GHEA Grapalat" w:cs="Sylfaen"/>
                <w:bCs/>
                <w:sz w:val="22"/>
                <w:szCs w:val="22"/>
              </w:rPr>
            </w:pPr>
            <w:r w:rsidRPr="0091523B">
              <w:rPr>
                <w:rFonts w:ascii="GHEA Grapalat" w:hAnsi="GHEA Grapalat"/>
                <w:sz w:val="22"/>
                <w:szCs w:val="22"/>
              </w:rPr>
              <w:t>Услуги</w:t>
            </w:r>
          </w:p>
        </w:tc>
      </w:tr>
      <w:tr w:rsidR="003B2F27" w:rsidRPr="0091523B" w14:paraId="681CD79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E60CD9"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87B2A8"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DD97FE"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объем (фактический)</w:t>
            </w:r>
          </w:p>
        </w:tc>
      </w:tr>
      <w:tr w:rsidR="003B2F27" w:rsidRPr="0091523B" w14:paraId="090852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88BB6A" w14:textId="77777777" w:rsidR="003B2F27" w:rsidRPr="0091523B" w:rsidRDefault="003B2F27" w:rsidP="000C14E6">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98AA461" w14:textId="77777777" w:rsidR="003B2F27" w:rsidRPr="0091523B" w:rsidRDefault="003B2F27" w:rsidP="000C14E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6D0F308" w14:textId="77777777" w:rsidR="003B2F27" w:rsidRPr="0091523B" w:rsidRDefault="003B2F27" w:rsidP="000C14E6">
            <w:pPr>
              <w:widowControl w:val="0"/>
              <w:rPr>
                <w:rFonts w:ascii="GHEA Grapalat" w:hAnsi="GHEA Grapalat" w:cs="Sylfaen"/>
                <w:sz w:val="22"/>
                <w:szCs w:val="22"/>
              </w:rPr>
            </w:pPr>
          </w:p>
        </w:tc>
      </w:tr>
      <w:tr w:rsidR="003B2F27" w:rsidRPr="0091523B" w14:paraId="5049459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61F97C" w14:textId="77777777" w:rsidR="003B2F27" w:rsidRPr="0091523B" w:rsidRDefault="003B2F27" w:rsidP="000C14E6">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CACC40B" w14:textId="77777777" w:rsidR="003B2F27" w:rsidRPr="0091523B" w:rsidRDefault="003B2F27" w:rsidP="000C14E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AE9A419" w14:textId="77777777" w:rsidR="003B2F27" w:rsidRPr="0091523B" w:rsidRDefault="003B2F27" w:rsidP="000C14E6">
            <w:pPr>
              <w:widowControl w:val="0"/>
              <w:rPr>
                <w:rFonts w:ascii="GHEA Grapalat" w:hAnsi="GHEA Grapalat" w:cs="Sylfaen"/>
                <w:sz w:val="22"/>
                <w:szCs w:val="22"/>
              </w:rPr>
            </w:pPr>
          </w:p>
        </w:tc>
      </w:tr>
    </w:tbl>
    <w:p w14:paraId="25FEE0DC"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Настоящий акт составлен в 2 экземплярах, каждой из сторон предоставляется по одному экземпляру.</w:t>
      </w:r>
    </w:p>
    <w:p w14:paraId="3E052433" w14:textId="77777777" w:rsidR="003B2F27" w:rsidRPr="0091523B" w:rsidRDefault="003B2F27" w:rsidP="000C14E6">
      <w:pPr>
        <w:rPr>
          <w:rFonts w:ascii="GHEA Grapalat" w:hAnsi="GHEA Grapalat" w:cs="Sylfaen"/>
          <w:sz w:val="22"/>
          <w:szCs w:val="22"/>
        </w:rPr>
      </w:pPr>
      <w:r w:rsidRPr="0091523B">
        <w:rPr>
          <w:rFonts w:ascii="GHEA Grapalat" w:hAnsi="GHEA Grapalat" w:cs="Sylfaen"/>
          <w:sz w:val="22"/>
          <w:szCs w:val="22"/>
        </w:rPr>
        <w:br w:type="page"/>
      </w:r>
    </w:p>
    <w:p w14:paraId="664A8EEB"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sz w:val="22"/>
          <w:szCs w:val="22"/>
        </w:rPr>
        <w:lastRenderedPageBreak/>
        <w:t>СТОРОНЫ</w:t>
      </w:r>
    </w:p>
    <w:p w14:paraId="5559B7C5" w14:textId="77777777" w:rsidR="003B2F27" w:rsidRPr="0091523B" w:rsidRDefault="003B2F27" w:rsidP="000C14E6">
      <w:pPr>
        <w:widowControl w:val="0"/>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91523B" w14:paraId="3DF2EC9E" w14:textId="77777777" w:rsidTr="005B7138">
        <w:tc>
          <w:tcPr>
            <w:tcW w:w="4785" w:type="dxa"/>
          </w:tcPr>
          <w:p w14:paraId="6DEBD7B5" w14:textId="77777777" w:rsidR="003B2F27" w:rsidRPr="0091523B" w:rsidRDefault="003B2F27" w:rsidP="000C14E6">
            <w:pPr>
              <w:widowControl w:val="0"/>
              <w:tabs>
                <w:tab w:val="left" w:pos="360"/>
                <w:tab w:val="left" w:pos="540"/>
              </w:tabs>
              <w:jc w:val="center"/>
              <w:rPr>
                <w:rFonts w:ascii="GHEA Grapalat" w:hAnsi="GHEA Grapalat" w:cs="Sylfaen"/>
                <w:b/>
                <w:bCs/>
                <w:sz w:val="22"/>
                <w:szCs w:val="22"/>
              </w:rPr>
            </w:pPr>
            <w:r w:rsidRPr="0091523B">
              <w:rPr>
                <w:rFonts w:ascii="GHEA Grapalat" w:hAnsi="GHEA Grapalat"/>
                <w:b/>
                <w:sz w:val="22"/>
                <w:szCs w:val="22"/>
              </w:rPr>
              <w:t>Сдал</w:t>
            </w:r>
          </w:p>
        </w:tc>
        <w:tc>
          <w:tcPr>
            <w:tcW w:w="5223" w:type="dxa"/>
          </w:tcPr>
          <w:p w14:paraId="0BBF1E1D" w14:textId="77777777" w:rsidR="003B2F27" w:rsidRPr="0091523B" w:rsidRDefault="003B2F27" w:rsidP="000C14E6">
            <w:pPr>
              <w:widowControl w:val="0"/>
              <w:tabs>
                <w:tab w:val="left" w:pos="360"/>
                <w:tab w:val="left" w:pos="540"/>
              </w:tabs>
              <w:jc w:val="center"/>
              <w:rPr>
                <w:rFonts w:ascii="GHEA Grapalat" w:hAnsi="GHEA Grapalat" w:cs="Sylfaen"/>
                <w:b/>
                <w:bCs/>
                <w:sz w:val="22"/>
                <w:szCs w:val="22"/>
              </w:rPr>
            </w:pPr>
            <w:r w:rsidRPr="0091523B">
              <w:rPr>
                <w:rFonts w:ascii="GHEA Grapalat" w:hAnsi="GHEA Grapalat"/>
                <w:b/>
                <w:sz w:val="22"/>
                <w:szCs w:val="22"/>
              </w:rPr>
              <w:t xml:space="preserve"> Принял</w:t>
            </w:r>
          </w:p>
        </w:tc>
      </w:tr>
    </w:tbl>
    <w:p w14:paraId="2B6C3813" w14:textId="77777777" w:rsidR="003B2F27" w:rsidRPr="0091523B" w:rsidRDefault="003B2F27" w:rsidP="000C14E6">
      <w:pPr>
        <w:widowControl w:val="0"/>
        <w:tabs>
          <w:tab w:val="left" w:pos="360"/>
          <w:tab w:val="left" w:pos="540"/>
        </w:tabs>
        <w:jc w:val="right"/>
        <w:rPr>
          <w:rFonts w:ascii="GHEA Grapalat" w:hAnsi="GHEA Grapalat" w:cs="Sylfaen"/>
          <w:sz w:val="22"/>
          <w:szCs w:val="22"/>
        </w:rPr>
      </w:pPr>
      <w:r w:rsidRPr="0091523B">
        <w:rPr>
          <w:rFonts w:ascii="GHEA Grapalat" w:hAnsi="GHEA Grapalat"/>
          <w:sz w:val="22"/>
          <w:szCs w:val="22"/>
        </w:rPr>
        <w:t>представитель, спроектировавший заявку:</w:t>
      </w:r>
    </w:p>
    <w:p w14:paraId="71B00019" w14:textId="77777777" w:rsidR="003B2F27" w:rsidRPr="0091523B" w:rsidRDefault="003B2F27" w:rsidP="000C14E6">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1523B" w14:paraId="47A45230" w14:textId="77777777" w:rsidTr="005B7138">
        <w:trPr>
          <w:tblCellSpacing w:w="7" w:type="dxa"/>
          <w:jc w:val="center"/>
        </w:trPr>
        <w:tc>
          <w:tcPr>
            <w:tcW w:w="0" w:type="auto"/>
            <w:vAlign w:val="center"/>
          </w:tcPr>
          <w:p w14:paraId="0800BF10"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 xml:space="preserve">___________________________ </w:t>
            </w:r>
          </w:p>
          <w:p w14:paraId="1FAE8595"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фамилия, имя</w:t>
            </w:r>
          </w:p>
        </w:tc>
        <w:tc>
          <w:tcPr>
            <w:tcW w:w="0" w:type="auto"/>
            <w:vAlign w:val="center"/>
          </w:tcPr>
          <w:p w14:paraId="05476486"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___________________________</w:t>
            </w:r>
          </w:p>
          <w:p w14:paraId="1EE80F6C"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фамилия, имя</w:t>
            </w:r>
          </w:p>
        </w:tc>
      </w:tr>
      <w:tr w:rsidR="003B2F27" w:rsidRPr="0091523B" w14:paraId="0C5EADE6" w14:textId="77777777" w:rsidTr="005B7138">
        <w:trPr>
          <w:tblCellSpacing w:w="7" w:type="dxa"/>
          <w:jc w:val="center"/>
        </w:trPr>
        <w:tc>
          <w:tcPr>
            <w:tcW w:w="0" w:type="auto"/>
            <w:vAlign w:val="center"/>
          </w:tcPr>
          <w:p w14:paraId="05F1DEDF"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 xml:space="preserve">___________________________ </w:t>
            </w:r>
          </w:p>
          <w:p w14:paraId="2AFFC5EA"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подпись</w:t>
            </w:r>
          </w:p>
        </w:tc>
        <w:tc>
          <w:tcPr>
            <w:tcW w:w="0" w:type="auto"/>
            <w:vAlign w:val="center"/>
          </w:tcPr>
          <w:p w14:paraId="31585EA0"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___________________________</w:t>
            </w:r>
          </w:p>
          <w:p w14:paraId="2632F7F1"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подпись</w:t>
            </w:r>
          </w:p>
        </w:tc>
      </w:tr>
      <w:tr w:rsidR="003B2F27" w:rsidRPr="0091523B" w14:paraId="01EE0B64" w14:textId="77777777" w:rsidTr="005B7138">
        <w:trPr>
          <w:tblCellSpacing w:w="7" w:type="dxa"/>
          <w:jc w:val="center"/>
        </w:trPr>
        <w:tc>
          <w:tcPr>
            <w:tcW w:w="0" w:type="auto"/>
            <w:vAlign w:val="center"/>
          </w:tcPr>
          <w:p w14:paraId="2741FFC3" w14:textId="77777777" w:rsidR="003B2F27" w:rsidRPr="0091523B" w:rsidRDefault="003B2F27" w:rsidP="000C14E6">
            <w:pPr>
              <w:widowControl w:val="0"/>
              <w:rPr>
                <w:rFonts w:ascii="GHEA Grapalat" w:hAnsi="GHEA Grapalat" w:cs="GHEA Grapalat"/>
                <w:color w:val="000000"/>
                <w:sz w:val="22"/>
                <w:szCs w:val="22"/>
              </w:rPr>
            </w:pPr>
            <w:r w:rsidRPr="0091523B">
              <w:rPr>
                <w:rFonts w:ascii="GHEA Grapalat" w:hAnsi="GHEA Grapalat"/>
                <w:color w:val="000000"/>
                <w:sz w:val="22"/>
                <w:szCs w:val="22"/>
              </w:rPr>
              <w:t xml:space="preserve"> </w:t>
            </w:r>
          </w:p>
        </w:tc>
        <w:tc>
          <w:tcPr>
            <w:tcW w:w="0" w:type="auto"/>
            <w:vAlign w:val="center"/>
          </w:tcPr>
          <w:p w14:paraId="29FD9FF4" w14:textId="77777777" w:rsidR="003B2F27" w:rsidRPr="0091523B" w:rsidRDefault="003B2F27" w:rsidP="000C14E6">
            <w:pPr>
              <w:widowControl w:val="0"/>
              <w:rPr>
                <w:rFonts w:ascii="GHEA Grapalat" w:hAnsi="GHEA Grapalat" w:cs="GHEA Grapalat"/>
                <w:color w:val="000000"/>
                <w:sz w:val="22"/>
                <w:szCs w:val="22"/>
              </w:rPr>
            </w:pPr>
          </w:p>
        </w:tc>
      </w:tr>
    </w:tbl>
    <w:p w14:paraId="2437B433" w14:textId="77777777" w:rsidR="003B2F27" w:rsidRPr="0091523B" w:rsidRDefault="003B2F27" w:rsidP="000C14E6">
      <w:pPr>
        <w:widowControl w:val="0"/>
        <w:ind w:left="-142" w:firstLine="142"/>
        <w:jc w:val="center"/>
        <w:rPr>
          <w:rFonts w:ascii="GHEA Grapalat" w:hAnsi="GHEA Grapalat" w:cs="Sylfaen"/>
          <w:b/>
          <w:sz w:val="22"/>
          <w:szCs w:val="22"/>
        </w:rPr>
      </w:pPr>
    </w:p>
    <w:p w14:paraId="0808DD34" w14:textId="77777777" w:rsidR="003B2F27" w:rsidRPr="0091523B" w:rsidRDefault="003B2F27" w:rsidP="000C14E6">
      <w:pPr>
        <w:pStyle w:val="norm"/>
        <w:widowControl w:val="0"/>
        <w:spacing w:line="240" w:lineRule="auto"/>
        <w:ind w:firstLine="284"/>
        <w:jc w:val="center"/>
        <w:rPr>
          <w:rFonts w:ascii="GHEA Grapalat" w:hAnsi="GHEA Grapalat"/>
          <w:b/>
          <w:szCs w:val="22"/>
        </w:rPr>
      </w:pPr>
    </w:p>
    <w:p w14:paraId="571AC1BF" w14:textId="77777777" w:rsidR="003A45B5" w:rsidRPr="0091523B" w:rsidRDefault="003A45B5" w:rsidP="000C14E6">
      <w:pPr>
        <w:rPr>
          <w:ins w:id="23" w:author="Inesa Kocharyan" w:date="2025-02-07T11:40:00Z"/>
          <w:rFonts w:ascii="GHEA Grapalat" w:hAnsi="GHEA Grapalat"/>
          <w:i/>
          <w:sz w:val="22"/>
          <w:szCs w:val="22"/>
          <w:lang w:val="en-US"/>
        </w:rPr>
      </w:pPr>
      <w:ins w:id="24" w:author="Inesa Kocharyan" w:date="2025-02-07T11:40:00Z">
        <w:r w:rsidRPr="0091523B">
          <w:rPr>
            <w:rFonts w:ascii="GHEA Grapalat" w:hAnsi="GHEA Grapalat"/>
            <w:i/>
            <w:sz w:val="22"/>
            <w:szCs w:val="22"/>
            <w:lang w:val="en-US"/>
          </w:rPr>
          <w:br w:type="page"/>
        </w:r>
      </w:ins>
    </w:p>
    <w:p w14:paraId="38879C85" w14:textId="77777777" w:rsidR="003A45B5" w:rsidRPr="0091523B" w:rsidRDefault="003A45B5" w:rsidP="000C14E6">
      <w:pPr>
        <w:widowControl w:val="0"/>
        <w:jc w:val="right"/>
        <w:rPr>
          <w:rFonts w:ascii="GHEA Grapalat" w:hAnsi="GHEA Grapalat" w:cs="Sylfaen"/>
          <w:i/>
          <w:sz w:val="22"/>
          <w:szCs w:val="22"/>
        </w:rPr>
      </w:pPr>
      <w:r w:rsidRPr="0091523B">
        <w:rPr>
          <w:rFonts w:ascii="GHEA Grapalat" w:hAnsi="GHEA Grapalat"/>
          <w:i/>
          <w:sz w:val="22"/>
          <w:szCs w:val="22"/>
        </w:rPr>
        <w:lastRenderedPageBreak/>
        <w:t>Приложение № 4</w:t>
      </w:r>
    </w:p>
    <w:p w14:paraId="458C75E1" w14:textId="77777777" w:rsidR="003A45B5" w:rsidRPr="0091523B" w:rsidRDefault="003A45B5" w:rsidP="000C14E6">
      <w:pPr>
        <w:widowControl w:val="0"/>
        <w:jc w:val="right"/>
        <w:rPr>
          <w:rFonts w:ascii="GHEA Grapalat" w:hAnsi="GHEA Grapalat" w:cs="Sylfaen"/>
          <w:i/>
          <w:sz w:val="22"/>
          <w:szCs w:val="22"/>
        </w:rPr>
      </w:pPr>
      <w:r w:rsidRPr="0091523B">
        <w:rPr>
          <w:rFonts w:ascii="GHEA Grapalat" w:hAnsi="GHEA Grapalat"/>
          <w:i/>
          <w:sz w:val="22"/>
          <w:szCs w:val="22"/>
        </w:rPr>
        <w:t>к Договору под кодом</w:t>
      </w:r>
      <w:r w:rsidRPr="0091523B">
        <w:rPr>
          <w:rFonts w:ascii="GHEA Grapalat" w:hAnsi="GHEA Grapalat"/>
          <w:i/>
          <w:sz w:val="22"/>
          <w:szCs w:val="22"/>
          <w:lang w:val="hy-AM"/>
        </w:rPr>
        <w:t xml:space="preserve"> «      »</w:t>
      </w:r>
      <w:r w:rsidRPr="0091523B">
        <w:rPr>
          <w:rFonts w:ascii="GHEA Grapalat" w:hAnsi="GHEA Grapalat"/>
          <w:i/>
          <w:sz w:val="22"/>
          <w:szCs w:val="22"/>
        </w:rPr>
        <w:t xml:space="preserve"> </w:t>
      </w:r>
      <w:r w:rsidRPr="0091523B">
        <w:rPr>
          <w:rFonts w:ascii="GHEA Grapalat" w:hAnsi="GHEA Grapalat" w:cs="Sylfaen"/>
          <w:i/>
          <w:sz w:val="22"/>
          <w:szCs w:val="22"/>
        </w:rPr>
        <w:br/>
      </w:r>
      <w:r w:rsidRPr="0091523B">
        <w:rPr>
          <w:rFonts w:ascii="GHEA Grapalat" w:hAnsi="GHEA Grapalat"/>
          <w:i/>
          <w:sz w:val="22"/>
          <w:szCs w:val="22"/>
        </w:rPr>
        <w:t>заключенному "</w:t>
      </w:r>
      <w:r w:rsidRPr="0091523B">
        <w:rPr>
          <w:rFonts w:ascii="GHEA Grapalat" w:hAnsi="GHEA Grapalat"/>
          <w:i/>
          <w:sz w:val="22"/>
          <w:szCs w:val="22"/>
        </w:rPr>
        <w:tab/>
        <w:t xml:space="preserve"> "</w:t>
      </w:r>
      <w:r w:rsidRPr="0091523B">
        <w:rPr>
          <w:rFonts w:ascii="GHEA Grapalat" w:hAnsi="GHEA Grapalat"/>
          <w:i/>
          <w:sz w:val="22"/>
          <w:szCs w:val="22"/>
        </w:rPr>
        <w:tab/>
        <w:t>20</w:t>
      </w:r>
      <w:r w:rsidRPr="0091523B">
        <w:rPr>
          <w:rFonts w:ascii="GHEA Grapalat" w:hAnsi="GHEA Grapalat"/>
          <w:i/>
          <w:sz w:val="22"/>
          <w:szCs w:val="22"/>
        </w:rPr>
        <w:tab/>
        <w:t xml:space="preserve">  г.</w:t>
      </w:r>
    </w:p>
    <w:p w14:paraId="3893113B" w14:textId="77777777" w:rsidR="003A45B5" w:rsidRPr="0091523B" w:rsidRDefault="003A45B5" w:rsidP="000C14E6">
      <w:pPr>
        <w:jc w:val="center"/>
        <w:rPr>
          <w:rFonts w:ascii="GHEA Grapalat" w:hAnsi="GHEA Grapalat" w:cs="GHEA Grapalat"/>
          <w:sz w:val="22"/>
          <w:szCs w:val="22"/>
        </w:rPr>
      </w:pPr>
    </w:p>
    <w:p w14:paraId="7D08CBC3" w14:textId="77777777" w:rsidR="003A45B5" w:rsidRPr="0091523B" w:rsidRDefault="003A45B5" w:rsidP="000C14E6">
      <w:pPr>
        <w:jc w:val="center"/>
        <w:rPr>
          <w:rFonts w:ascii="GHEA Grapalat" w:hAnsi="GHEA Grapalat" w:cs="GHEA Grapalat"/>
          <w:sz w:val="22"/>
          <w:szCs w:val="22"/>
        </w:rPr>
      </w:pPr>
      <w:r w:rsidRPr="0091523B">
        <w:rPr>
          <w:rFonts w:ascii="GHEA Grapalat" w:hAnsi="GHEA Grapalat" w:cs="GHEA Grapalat"/>
          <w:sz w:val="22"/>
          <w:szCs w:val="22"/>
        </w:rPr>
        <w:t>УВЕДОМЛЕНИЕ</w:t>
      </w:r>
    </w:p>
    <w:p w14:paraId="557DF50B" w14:textId="77777777" w:rsidR="003A45B5" w:rsidRPr="0091523B" w:rsidRDefault="003A45B5" w:rsidP="000C14E6">
      <w:pPr>
        <w:jc w:val="center"/>
        <w:rPr>
          <w:rFonts w:ascii="GHEA Grapalat" w:hAnsi="GHEA Grapalat" w:cs="GHEA Grapalat"/>
          <w:sz w:val="22"/>
          <w:szCs w:val="22"/>
          <w:lang w:val="hy-AM"/>
        </w:rPr>
      </w:pPr>
    </w:p>
    <w:p w14:paraId="5C2E94EA" w14:textId="77777777" w:rsidR="003A45B5" w:rsidRPr="0091523B" w:rsidRDefault="003A45B5" w:rsidP="000C14E6">
      <w:pPr>
        <w:rPr>
          <w:rFonts w:ascii="GHEA Grapalat" w:hAnsi="GHEA Grapalat" w:cs="Arial"/>
          <w:sz w:val="22"/>
          <w:szCs w:val="22"/>
          <w:lang w:val="es-ES"/>
        </w:rPr>
      </w:pPr>
      <w:r w:rsidRPr="0091523B">
        <w:rPr>
          <w:rFonts w:ascii="GHEA Grapalat" w:hAnsi="GHEA Grapalat"/>
          <w:sz w:val="22"/>
          <w:szCs w:val="22"/>
          <w:u w:val="single"/>
          <w:lang w:val="es-ES"/>
        </w:rPr>
        <w:t xml:space="preserve">                                                             </w:t>
      </w:r>
      <w:r w:rsidRPr="0091523B">
        <w:rPr>
          <w:rFonts w:ascii="GHEA Grapalat" w:hAnsi="GHEA Grapalat"/>
          <w:sz w:val="22"/>
          <w:szCs w:val="22"/>
          <w:u w:val="single"/>
          <w:lang w:val="es-ES"/>
        </w:rPr>
        <w:tab/>
      </w:r>
      <w:r w:rsidRPr="0091523B">
        <w:rPr>
          <w:rFonts w:ascii="GHEA Grapalat" w:hAnsi="GHEA Grapalat"/>
          <w:sz w:val="22"/>
          <w:szCs w:val="22"/>
          <w:u w:val="single"/>
          <w:lang w:val="es-ES"/>
        </w:rPr>
        <w:tab/>
        <w:t xml:space="preserve">       </w:t>
      </w:r>
      <w:r w:rsidRPr="0091523B">
        <w:rPr>
          <w:rFonts w:ascii="GHEA Grapalat" w:hAnsi="GHEA Grapalat"/>
          <w:sz w:val="22"/>
          <w:szCs w:val="22"/>
          <w:lang w:val="es-ES"/>
        </w:rPr>
        <w:t xml:space="preserve"> </w:t>
      </w:r>
      <w:r w:rsidRPr="0091523B">
        <w:rPr>
          <w:rFonts w:ascii="GHEA Grapalat" w:hAnsi="GHEA Grapalat"/>
          <w:sz w:val="22"/>
          <w:szCs w:val="22"/>
        </w:rPr>
        <w:t>з</w:t>
      </w:r>
      <w:r w:rsidRPr="0091523B">
        <w:rPr>
          <w:rFonts w:ascii="GHEA Grapalat" w:hAnsi="GHEA Grapalat" w:cs="Sylfaen"/>
          <w:sz w:val="22"/>
          <w:szCs w:val="22"/>
        </w:rPr>
        <w:t>аявляет, что</w:t>
      </w:r>
      <w:r w:rsidRPr="0091523B">
        <w:rPr>
          <w:rFonts w:ascii="GHEA Grapalat" w:hAnsi="GHEA Grapalat" w:cs="Arial"/>
          <w:sz w:val="22"/>
          <w:szCs w:val="22"/>
        </w:rPr>
        <w:t>:</w:t>
      </w:r>
      <w:r w:rsidRPr="0091523B">
        <w:rPr>
          <w:rFonts w:ascii="GHEA Grapalat" w:hAnsi="GHEA Grapalat" w:cs="Arial"/>
          <w:sz w:val="22"/>
          <w:szCs w:val="22"/>
          <w:lang w:val="es-ES"/>
        </w:rPr>
        <w:t xml:space="preserve">  </w:t>
      </w:r>
    </w:p>
    <w:p w14:paraId="0213C0C2" w14:textId="77777777" w:rsidR="003A45B5" w:rsidRPr="0091523B" w:rsidRDefault="003A45B5" w:rsidP="000C14E6">
      <w:pPr>
        <w:rPr>
          <w:rFonts w:ascii="GHEA Grapalat" w:hAnsi="GHEA Grapalat" w:cs="Arial"/>
          <w:sz w:val="22"/>
          <w:szCs w:val="22"/>
          <w:vertAlign w:val="superscript"/>
          <w:lang w:val="es-ES"/>
        </w:rPr>
      </w:pPr>
      <w:r w:rsidRPr="0091523B">
        <w:rPr>
          <w:rFonts w:ascii="GHEA Grapalat" w:hAnsi="GHEA Grapalat"/>
          <w:sz w:val="22"/>
          <w:szCs w:val="22"/>
          <w:vertAlign w:val="superscript"/>
          <w:lang w:val="es-ES"/>
        </w:rPr>
        <w:t xml:space="preserve">               </w:t>
      </w:r>
      <w:r w:rsidRPr="0091523B">
        <w:rPr>
          <w:rFonts w:ascii="GHEA Grapalat" w:hAnsi="GHEA Grapalat"/>
          <w:sz w:val="22"/>
          <w:szCs w:val="22"/>
          <w:lang w:val="es-ES"/>
        </w:rPr>
        <w:t xml:space="preserve">     </w:t>
      </w:r>
      <w:r w:rsidRPr="0091523B">
        <w:rPr>
          <w:rFonts w:ascii="GHEA Grapalat" w:hAnsi="GHEA Grapalat" w:cs="Sylfaen"/>
          <w:sz w:val="22"/>
          <w:szCs w:val="22"/>
          <w:vertAlign w:val="superscript"/>
        </w:rPr>
        <w:t>название</w:t>
      </w:r>
      <w:r w:rsidRPr="0091523B">
        <w:rPr>
          <w:rFonts w:ascii="GHEA Grapalat" w:hAnsi="GHEA Grapalat" w:cs="Sylfaen"/>
          <w:sz w:val="22"/>
          <w:szCs w:val="22"/>
          <w:vertAlign w:val="superscript"/>
          <w:lang w:val="es-ES"/>
        </w:rPr>
        <w:t xml:space="preserve"> финансового агента</w:t>
      </w:r>
    </w:p>
    <w:p w14:paraId="4AD68D98" w14:textId="77777777" w:rsidR="003A45B5" w:rsidRPr="0091523B" w:rsidRDefault="003A45B5" w:rsidP="000C14E6">
      <w:pPr>
        <w:rPr>
          <w:rFonts w:ascii="GHEA Grapalat" w:hAnsi="GHEA Grapalat"/>
          <w:sz w:val="22"/>
          <w:szCs w:val="22"/>
          <w:vertAlign w:val="superscript"/>
          <w:lang w:val="es-ES"/>
        </w:rPr>
      </w:pPr>
    </w:p>
    <w:p w14:paraId="2402E620" w14:textId="77777777" w:rsidR="003A45B5" w:rsidRPr="0091523B" w:rsidRDefault="003A45B5" w:rsidP="000C14E6">
      <w:pPr>
        <w:pStyle w:val="aff"/>
        <w:numPr>
          <w:ilvl w:val="0"/>
          <w:numId w:val="38"/>
        </w:numPr>
        <w:contextualSpacing/>
        <w:jc w:val="both"/>
        <w:rPr>
          <w:rFonts w:ascii="GHEA Grapalat" w:hAnsi="GHEA Grapalat"/>
          <w:sz w:val="22"/>
          <w:szCs w:val="22"/>
          <w:u w:val="single"/>
          <w:lang w:val="es-ES"/>
        </w:rPr>
      </w:pPr>
      <w:r w:rsidRPr="0091523B">
        <w:rPr>
          <w:rFonts w:ascii="GHEA Grapalat" w:hAnsi="GHEA Grapalat"/>
          <w:sz w:val="22"/>
          <w:szCs w:val="22"/>
        </w:rPr>
        <w:t>В рамках заключенного между -------------------------</w:t>
      </w:r>
      <w:r w:rsidRPr="0091523B">
        <w:rPr>
          <w:rFonts w:ascii="GHEA Grapalat" w:hAnsi="GHEA Grapalat"/>
          <w:sz w:val="22"/>
          <w:szCs w:val="22"/>
          <w:lang w:val="hy-AM"/>
        </w:rPr>
        <w:t xml:space="preserve"> </w:t>
      </w:r>
      <w:r w:rsidRPr="0091523B">
        <w:rPr>
          <w:rFonts w:ascii="GHEA Grapalat" w:hAnsi="GHEA Grapalat"/>
          <w:sz w:val="22"/>
          <w:szCs w:val="22"/>
        </w:rPr>
        <w:t xml:space="preserve">- ом   и ---------------------------- -ом                              </w:t>
      </w:r>
    </w:p>
    <w:p w14:paraId="1E43254E" w14:textId="77777777" w:rsidR="003A45B5" w:rsidRPr="0091523B" w:rsidRDefault="003A45B5" w:rsidP="000C14E6">
      <w:pPr>
        <w:rPr>
          <w:rFonts w:ascii="GHEA Grapalat" w:hAnsi="GHEA Grapalat" w:cs="Sylfaen"/>
          <w:sz w:val="22"/>
          <w:szCs w:val="22"/>
          <w:vertAlign w:val="superscript"/>
        </w:rPr>
      </w:pP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заказчика</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 xml:space="preserve">                       </w:t>
      </w: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исполнителя</w:t>
      </w:r>
    </w:p>
    <w:p w14:paraId="10FAE659" w14:textId="77777777" w:rsidR="003A45B5" w:rsidRPr="0091523B" w:rsidRDefault="003A45B5" w:rsidP="000C14E6">
      <w:pPr>
        <w:rPr>
          <w:rFonts w:ascii="GHEA Grapalat" w:hAnsi="GHEA Grapalat" w:cs="Sylfaen"/>
          <w:sz w:val="22"/>
          <w:szCs w:val="22"/>
          <w:vertAlign w:val="superscript"/>
        </w:rPr>
      </w:pPr>
      <w:r w:rsidRPr="0091523B">
        <w:rPr>
          <w:rFonts w:ascii="GHEA Grapalat" w:hAnsi="GHEA Grapalat" w:cs="Sylfaen"/>
          <w:sz w:val="22"/>
          <w:szCs w:val="22"/>
          <w:lang w:val="es-ES"/>
        </w:rPr>
        <w:t xml:space="preserve">   «--»</w:t>
      </w:r>
      <w:r w:rsidRPr="0091523B">
        <w:rPr>
          <w:rFonts w:ascii="GHEA Grapalat" w:hAnsi="GHEA Grapalat" w:cs="Sylfaen"/>
          <w:sz w:val="22"/>
          <w:szCs w:val="22"/>
        </w:rPr>
        <w:t xml:space="preserve"> </w:t>
      </w:r>
      <w:r w:rsidRPr="0091523B">
        <w:rPr>
          <w:rFonts w:ascii="GHEA Grapalat" w:hAnsi="GHEA Grapalat" w:cs="Sylfaen"/>
          <w:sz w:val="22"/>
          <w:szCs w:val="22"/>
          <w:lang w:val="es-ES"/>
        </w:rPr>
        <w:t>20</w:t>
      </w:r>
      <w:r w:rsidRPr="0091523B">
        <w:rPr>
          <w:rFonts w:ascii="GHEA Grapalat" w:hAnsi="GHEA Grapalat" w:cs="Sylfaen"/>
          <w:sz w:val="22"/>
          <w:szCs w:val="22"/>
        </w:rPr>
        <w:t>г</w:t>
      </w:r>
      <w:r w:rsidRPr="0091523B">
        <w:rPr>
          <w:rFonts w:ascii="GHEA Grapalat" w:hAnsi="GHEA Grapalat" w:cs="Sylfaen"/>
          <w:sz w:val="22"/>
          <w:szCs w:val="22"/>
          <w:lang w:val="es-ES"/>
        </w:rPr>
        <w:t>.</w:t>
      </w:r>
      <w:r w:rsidRPr="0091523B">
        <w:rPr>
          <w:rFonts w:ascii="GHEA Grapalat" w:hAnsi="GHEA Grapalat" w:cs="Sylfaen"/>
          <w:sz w:val="22"/>
          <w:szCs w:val="22"/>
        </w:rPr>
        <w:t xml:space="preserve">договора под кодом </w:t>
      </w:r>
      <w:r w:rsidRPr="0091523B">
        <w:rPr>
          <w:rFonts w:ascii="GHEA Grapalat" w:hAnsi="GHEA Grapalat" w:cs="Sylfaen"/>
          <w:sz w:val="22"/>
          <w:szCs w:val="22"/>
          <w:lang w:val="es-ES"/>
        </w:rPr>
        <w:t xml:space="preserve"> </w:t>
      </w:r>
      <w:r w:rsidRPr="0091523B">
        <w:rPr>
          <w:rFonts w:ascii="GHEA Grapalat" w:hAnsi="GHEA Grapalat"/>
          <w:i/>
          <w:sz w:val="22"/>
          <w:szCs w:val="22"/>
          <w:lang w:val="af-ZA"/>
        </w:rPr>
        <w:t>___</w:t>
      </w:r>
      <w:r w:rsidRPr="0091523B">
        <w:rPr>
          <w:rFonts w:ascii="GHEA Grapalat" w:hAnsi="GHEA Grapalat" w:cs="Arial"/>
          <w:i/>
          <w:sz w:val="22"/>
          <w:szCs w:val="22"/>
          <w:shd w:val="clear" w:color="auto" w:fill="FFFFFF"/>
          <w:lang w:val="hy-AM"/>
        </w:rPr>
        <w:t>«   »</w:t>
      </w:r>
      <w:r w:rsidRPr="0091523B">
        <w:rPr>
          <w:rFonts w:ascii="GHEA Grapalat" w:hAnsi="GHEA Grapalat"/>
          <w:i/>
          <w:sz w:val="22"/>
          <w:szCs w:val="22"/>
          <w:u w:val="single"/>
        </w:rPr>
        <w:t xml:space="preserve">__ </w:t>
      </w:r>
      <w:r w:rsidRPr="0091523B">
        <w:rPr>
          <w:rFonts w:ascii="GHEA Grapalat" w:hAnsi="GHEA Grapalat"/>
          <w:sz w:val="22"/>
          <w:szCs w:val="22"/>
        </w:rPr>
        <w:t>(</w:t>
      </w:r>
      <w:r w:rsidRPr="0091523B">
        <w:rPr>
          <w:rFonts w:ascii="GHEA Grapalat" w:hAnsi="GHEA Grapalat" w:cs="Sylfaen"/>
          <w:sz w:val="22"/>
          <w:szCs w:val="22"/>
        </w:rPr>
        <w:t>далее-Договор</w:t>
      </w:r>
      <w:r w:rsidRPr="0091523B">
        <w:rPr>
          <w:rFonts w:ascii="GHEA Grapalat" w:hAnsi="GHEA Grapalat" w:cs="Sylfaen"/>
          <w:sz w:val="22"/>
          <w:szCs w:val="22"/>
          <w:lang w:val="es-ES"/>
        </w:rPr>
        <w:t>)</w:t>
      </w:r>
      <w:r w:rsidRPr="0091523B">
        <w:rPr>
          <w:rFonts w:ascii="GHEA Grapalat" w:hAnsi="GHEA Grapalat" w:cs="Sylfaen"/>
          <w:sz w:val="22"/>
          <w:szCs w:val="22"/>
        </w:rPr>
        <w:t xml:space="preserve">, между мной </w:t>
      </w:r>
      <w:r w:rsidRPr="0091523B">
        <w:rPr>
          <w:rFonts w:ascii="GHEA Grapalat" w:hAnsi="GHEA Grapalat" w:cs="Sylfaen"/>
          <w:sz w:val="22"/>
          <w:szCs w:val="22"/>
          <w:lang w:val="hy-AM"/>
        </w:rPr>
        <w:t xml:space="preserve"> </w:t>
      </w:r>
      <w:r w:rsidRPr="0091523B">
        <w:rPr>
          <w:rFonts w:ascii="GHEA Grapalat" w:hAnsi="GHEA Grapalat" w:cs="Sylfaen"/>
          <w:sz w:val="22"/>
          <w:szCs w:val="22"/>
        </w:rPr>
        <w:t>и ------------------------- - ом</w:t>
      </w:r>
    </w:p>
    <w:p w14:paraId="0463A2FA" w14:textId="77777777" w:rsidR="003A45B5" w:rsidRPr="0091523B" w:rsidRDefault="003A45B5" w:rsidP="000C14E6">
      <w:pPr>
        <w:rPr>
          <w:rFonts w:ascii="GHEA Grapalat" w:hAnsi="GHEA Grapalat"/>
          <w:sz w:val="22"/>
          <w:szCs w:val="22"/>
          <w:u w:val="single"/>
          <w:lang w:val="es-ES"/>
        </w:rPr>
      </w:pP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исполнителя</w:t>
      </w:r>
    </w:p>
    <w:p w14:paraId="7D6FFE99" w14:textId="77777777" w:rsidR="003A45B5" w:rsidRPr="0091523B" w:rsidRDefault="003A45B5" w:rsidP="000C14E6">
      <w:pPr>
        <w:ind w:firstLine="709"/>
        <w:rPr>
          <w:rFonts w:ascii="GHEA Grapalat" w:hAnsi="GHEA Grapalat" w:cs="Sylfaen"/>
          <w:sz w:val="22"/>
          <w:szCs w:val="22"/>
          <w:lang w:val="es-ES"/>
        </w:rPr>
      </w:pPr>
      <w:r w:rsidRPr="0091523B">
        <w:rPr>
          <w:rFonts w:ascii="GHEA Grapalat" w:hAnsi="GHEA Grapalat"/>
          <w:sz w:val="22"/>
          <w:szCs w:val="22"/>
          <w:u w:val="single"/>
          <w:lang w:val="es-ES"/>
        </w:rPr>
        <w:tab/>
      </w:r>
      <w:r w:rsidRPr="0091523B">
        <w:rPr>
          <w:rFonts w:ascii="GHEA Grapalat" w:hAnsi="GHEA Grapalat" w:cs="Sylfaen"/>
          <w:sz w:val="22"/>
          <w:szCs w:val="22"/>
          <w:lang w:val="es-ES"/>
        </w:rPr>
        <w:t xml:space="preserve"> «--»   20  </w:t>
      </w:r>
      <w:r w:rsidRPr="0091523B">
        <w:rPr>
          <w:rFonts w:ascii="GHEA Grapalat" w:hAnsi="GHEA Grapalat" w:cs="Sylfaen"/>
          <w:sz w:val="22"/>
          <w:szCs w:val="22"/>
        </w:rPr>
        <w:t xml:space="preserve">года </w:t>
      </w:r>
      <w:r w:rsidRPr="0091523B">
        <w:rPr>
          <w:rFonts w:ascii="GHEA Grapalat" w:hAnsi="GHEA Grapalat" w:cs="Sylfaen"/>
          <w:sz w:val="22"/>
          <w:szCs w:val="22"/>
          <w:lang w:val="es-ES"/>
        </w:rPr>
        <w:t xml:space="preserve"> </w:t>
      </w:r>
      <w:r w:rsidRPr="0091523B">
        <w:rPr>
          <w:rFonts w:ascii="GHEA Grapalat" w:hAnsi="GHEA Grapalat"/>
          <w:sz w:val="22"/>
          <w:szCs w:val="22"/>
        </w:rPr>
        <w:t>заключен</w:t>
      </w:r>
      <w:r w:rsidRPr="0091523B">
        <w:rPr>
          <w:rFonts w:ascii="GHEA Grapalat" w:hAnsi="GHEA Grapalat" w:cs="Sylfaen"/>
          <w:sz w:val="22"/>
          <w:szCs w:val="22"/>
          <w:lang w:val="es-ES"/>
        </w:rPr>
        <w:t xml:space="preserve"> </w:t>
      </w:r>
      <w:r w:rsidRPr="0091523B">
        <w:rPr>
          <w:rFonts w:ascii="GHEA Grapalat" w:hAnsi="GHEA Grapalat" w:cs="Sylfaen"/>
          <w:sz w:val="22"/>
          <w:szCs w:val="22"/>
        </w:rPr>
        <w:t xml:space="preserve">договор факторинга под кодом </w:t>
      </w:r>
      <w:r w:rsidRPr="0091523B">
        <w:rPr>
          <w:rFonts w:ascii="GHEA Grapalat" w:hAnsi="GHEA Grapalat"/>
          <w:sz w:val="22"/>
          <w:szCs w:val="22"/>
          <w:lang w:val="es-ES"/>
        </w:rPr>
        <w:t>«---</w:t>
      </w:r>
      <w:r w:rsidRPr="0091523B">
        <w:rPr>
          <w:rFonts w:ascii="GHEA Grapalat" w:hAnsi="GHEA Grapalat" w:cs="Sylfaen"/>
          <w:sz w:val="22"/>
          <w:szCs w:val="22"/>
          <w:lang w:val="es-ES"/>
        </w:rPr>
        <w:t>------------------</w:t>
      </w:r>
      <w:r w:rsidRPr="0091523B">
        <w:rPr>
          <w:rFonts w:ascii="GHEA Grapalat" w:hAnsi="GHEA Grapalat"/>
          <w:sz w:val="22"/>
          <w:szCs w:val="22"/>
          <w:lang w:val="es-ES"/>
        </w:rPr>
        <w:t>»</w:t>
      </w:r>
      <w:r w:rsidRPr="0091523B">
        <w:rPr>
          <w:rFonts w:ascii="GHEA Grapalat" w:hAnsi="GHEA Grapalat"/>
          <w:sz w:val="22"/>
          <w:szCs w:val="22"/>
        </w:rPr>
        <w:t>.</w:t>
      </w:r>
      <w:r w:rsidRPr="0091523B">
        <w:rPr>
          <w:rFonts w:ascii="GHEA Grapalat" w:hAnsi="GHEA Grapalat" w:cs="Sylfaen"/>
          <w:sz w:val="22"/>
          <w:szCs w:val="22"/>
          <w:lang w:val="es-ES"/>
        </w:rPr>
        <w:t xml:space="preserve"> </w:t>
      </w:r>
    </w:p>
    <w:p w14:paraId="4C87331C" w14:textId="77777777" w:rsidR="003A45B5" w:rsidRPr="0091523B" w:rsidRDefault="003A45B5" w:rsidP="000C14E6">
      <w:pPr>
        <w:rPr>
          <w:rFonts w:ascii="GHEA Grapalat" w:hAnsi="GHEA Grapalat" w:cs="Sylfaen"/>
          <w:sz w:val="22"/>
          <w:szCs w:val="22"/>
          <w:lang w:val="es-ES"/>
        </w:rPr>
      </w:pPr>
    </w:p>
    <w:p w14:paraId="79C09901" w14:textId="77777777" w:rsidR="003A45B5" w:rsidRPr="0091523B" w:rsidRDefault="003A45B5" w:rsidP="000C14E6">
      <w:pPr>
        <w:pStyle w:val="aff"/>
        <w:numPr>
          <w:ilvl w:val="0"/>
          <w:numId w:val="38"/>
        </w:numPr>
        <w:contextualSpacing/>
        <w:jc w:val="both"/>
        <w:rPr>
          <w:rFonts w:ascii="GHEA Grapalat" w:hAnsi="GHEA Grapalat" w:cs="Sylfaen"/>
          <w:sz w:val="22"/>
          <w:szCs w:val="22"/>
        </w:rPr>
      </w:pPr>
      <w:r w:rsidRPr="0091523B">
        <w:rPr>
          <w:rFonts w:ascii="GHEA Grapalat" w:hAnsi="GHEA Grapalat" w:cs="Sylfaen"/>
          <w:sz w:val="22"/>
          <w:szCs w:val="22"/>
        </w:rPr>
        <w:t>Согласен с условиями изложенными в пункте 7.12 .</w:t>
      </w:r>
    </w:p>
    <w:p w14:paraId="6CBAA16A" w14:textId="77777777" w:rsidR="003A45B5" w:rsidRPr="0091523B" w:rsidRDefault="003A45B5" w:rsidP="000C14E6">
      <w:pPr>
        <w:jc w:val="center"/>
        <w:rPr>
          <w:rFonts w:ascii="GHEA Grapalat" w:hAnsi="GHEA Grapalat" w:cs="GHEA Grapalat"/>
          <w:sz w:val="22"/>
          <w:szCs w:val="22"/>
          <w:lang w:val="es-ES"/>
        </w:rPr>
      </w:pPr>
    </w:p>
    <w:p w14:paraId="4ECF48A2" w14:textId="77777777" w:rsidR="003A45B5" w:rsidRPr="0091523B" w:rsidRDefault="003A45B5" w:rsidP="000C14E6">
      <w:pPr>
        <w:ind w:firstLine="709"/>
        <w:rPr>
          <w:sz w:val="22"/>
          <w:szCs w:val="22"/>
          <w:lang w:val="es-ES"/>
        </w:rPr>
      </w:pPr>
    </w:p>
    <w:p w14:paraId="012242B3" w14:textId="77777777" w:rsidR="003A45B5" w:rsidRPr="0091523B" w:rsidRDefault="003A45B5" w:rsidP="000C14E6">
      <w:pPr>
        <w:ind w:firstLine="709"/>
        <w:rPr>
          <w:sz w:val="22"/>
          <w:szCs w:val="22"/>
          <w:lang w:val="es-ES"/>
        </w:rPr>
      </w:pPr>
    </w:p>
    <w:p w14:paraId="1A658A52" w14:textId="77777777" w:rsidR="003A45B5" w:rsidRPr="0091523B" w:rsidRDefault="003A45B5" w:rsidP="000C14E6">
      <w:pPr>
        <w:ind w:firstLine="709"/>
        <w:rPr>
          <w:sz w:val="22"/>
          <w:szCs w:val="22"/>
          <w:lang w:val="es-ES"/>
        </w:rPr>
      </w:pPr>
    </w:p>
    <w:p w14:paraId="44783598" w14:textId="77777777" w:rsidR="003A45B5" w:rsidRPr="0091523B" w:rsidRDefault="003A45B5" w:rsidP="000C14E6">
      <w:pPr>
        <w:ind w:left="720" w:firstLine="720"/>
        <w:rPr>
          <w:rFonts w:ascii="GHEA Grapalat" w:hAnsi="GHEA Grapalat"/>
          <w:sz w:val="22"/>
          <w:szCs w:val="22"/>
          <w:lang w:val="hy-AM"/>
        </w:rPr>
      </w:pPr>
      <w:r w:rsidRPr="0091523B">
        <w:rPr>
          <w:rFonts w:ascii="GHEA Grapalat" w:hAnsi="GHEA Grapalat"/>
          <w:sz w:val="22"/>
          <w:szCs w:val="22"/>
          <w:lang w:val="hy-AM"/>
        </w:rPr>
        <w:t xml:space="preserve">_______________________________________ </w:t>
      </w:r>
      <w:r w:rsidRPr="0091523B">
        <w:rPr>
          <w:rFonts w:ascii="GHEA Grapalat" w:hAnsi="GHEA Grapalat"/>
          <w:sz w:val="22"/>
          <w:szCs w:val="22"/>
          <w:lang w:val="hy-AM"/>
        </w:rPr>
        <w:tab/>
        <w:t xml:space="preserve">                </w:t>
      </w:r>
      <w:r w:rsidRPr="0091523B">
        <w:rPr>
          <w:rFonts w:ascii="GHEA Grapalat" w:hAnsi="GHEA Grapalat"/>
          <w:sz w:val="22"/>
          <w:szCs w:val="22"/>
          <w:lang w:val="es-ES"/>
        </w:rPr>
        <w:t xml:space="preserve">       </w:t>
      </w:r>
      <w:r w:rsidRPr="0091523B">
        <w:rPr>
          <w:rFonts w:ascii="GHEA Grapalat" w:hAnsi="GHEA Grapalat"/>
          <w:sz w:val="22"/>
          <w:szCs w:val="22"/>
          <w:lang w:val="hy-AM"/>
        </w:rPr>
        <w:t xml:space="preserve">_____________ </w:t>
      </w:r>
    </w:p>
    <w:p w14:paraId="52ACEA56" w14:textId="77777777" w:rsidR="003A45B5" w:rsidRPr="0091523B" w:rsidRDefault="003A45B5" w:rsidP="000C14E6">
      <w:pPr>
        <w:rPr>
          <w:rFonts w:ascii="GHEA Grapalat" w:hAnsi="GHEA Grapalat"/>
          <w:sz w:val="22"/>
          <w:szCs w:val="22"/>
          <w:vertAlign w:val="superscript"/>
          <w:lang w:val="hy-AM"/>
        </w:rPr>
      </w:pPr>
      <w:r w:rsidRPr="0091523B">
        <w:rPr>
          <w:rFonts w:ascii="GHEA Grapalat" w:hAnsi="GHEA Grapalat"/>
          <w:sz w:val="22"/>
          <w:szCs w:val="22"/>
          <w:vertAlign w:val="superscript"/>
        </w:rPr>
        <w:t xml:space="preserve">                                                </w:t>
      </w:r>
      <w:r w:rsidRPr="0091523B">
        <w:rPr>
          <w:rFonts w:ascii="GHEA Grapalat" w:hAnsi="GHEA Grapalat"/>
          <w:sz w:val="22"/>
          <w:szCs w:val="22"/>
          <w:vertAlign w:val="superscript"/>
          <w:lang w:val="hy-AM"/>
        </w:rPr>
        <w:t>название финансового агента (должность руководителя, имя, фамилия)</w:t>
      </w:r>
      <w:r w:rsidRPr="0091523B">
        <w:rPr>
          <w:rFonts w:ascii="GHEA Grapalat" w:hAnsi="GHEA Grapalat"/>
          <w:sz w:val="22"/>
          <w:szCs w:val="22"/>
          <w:vertAlign w:val="superscript"/>
        </w:rPr>
        <w:t xml:space="preserve">                                                         подпись</w:t>
      </w:r>
      <w:r w:rsidRPr="0091523B">
        <w:rPr>
          <w:rFonts w:ascii="GHEA Grapalat" w:hAnsi="GHEA Grapalat"/>
          <w:sz w:val="22"/>
          <w:szCs w:val="22"/>
          <w:vertAlign w:val="superscript"/>
          <w:lang w:val="hy-AM"/>
        </w:rPr>
        <w:t xml:space="preserve">                                                                                                                                                                                                                       </w:t>
      </w:r>
    </w:p>
    <w:p w14:paraId="4EA6CCCB" w14:textId="77777777" w:rsidR="003A45B5" w:rsidRPr="0091523B" w:rsidRDefault="003A45B5" w:rsidP="000C14E6">
      <w:pPr>
        <w:jc w:val="right"/>
        <w:rPr>
          <w:rFonts w:ascii="GHEA Grapalat" w:hAnsi="GHEA Grapalat"/>
          <w:sz w:val="22"/>
          <w:szCs w:val="22"/>
          <w:lang w:val="hy-AM"/>
        </w:rPr>
      </w:pPr>
      <w:r w:rsidRPr="0091523B">
        <w:rPr>
          <w:rFonts w:ascii="GHEA Grapalat" w:hAnsi="GHEA Grapalat"/>
          <w:sz w:val="22"/>
          <w:szCs w:val="22"/>
          <w:lang w:val="hy-AM"/>
        </w:rPr>
        <w:t xml:space="preserve">    </w:t>
      </w:r>
    </w:p>
    <w:p w14:paraId="700B62A2" w14:textId="77777777" w:rsidR="003A45B5" w:rsidRPr="0091523B" w:rsidRDefault="003A45B5" w:rsidP="000C14E6">
      <w:pPr>
        <w:jc w:val="center"/>
        <w:rPr>
          <w:rFonts w:ascii="GHEA Grapalat" w:hAnsi="GHEA Grapalat" w:cs="Sylfaen"/>
          <w:sz w:val="22"/>
          <w:szCs w:val="22"/>
          <w:lang w:val="es-ES"/>
        </w:rPr>
      </w:pPr>
      <w:r w:rsidRPr="0091523B">
        <w:rPr>
          <w:rFonts w:ascii="GHEA Grapalat" w:hAnsi="GHEA Grapalat"/>
          <w:sz w:val="22"/>
          <w:szCs w:val="22"/>
        </w:rPr>
        <w:t xml:space="preserve">                                                                                                      М. П.</w:t>
      </w:r>
      <w:r w:rsidRPr="0091523B">
        <w:rPr>
          <w:rFonts w:ascii="GHEA Grapalat" w:hAnsi="GHEA Grapalat" w:cs="Sylfaen"/>
          <w:sz w:val="22"/>
          <w:szCs w:val="22"/>
          <w:lang w:val="es-ES"/>
        </w:rPr>
        <w:t xml:space="preserve"> (</w:t>
      </w:r>
      <w:r w:rsidRPr="0091523B">
        <w:rPr>
          <w:rFonts w:ascii="GHEA Grapalat" w:hAnsi="GHEA Grapalat" w:cs="Sylfaen"/>
          <w:sz w:val="22"/>
          <w:szCs w:val="22"/>
        </w:rPr>
        <w:t>при наличии</w:t>
      </w:r>
      <w:r w:rsidRPr="0091523B">
        <w:rPr>
          <w:rFonts w:ascii="GHEA Grapalat" w:hAnsi="GHEA Grapalat" w:cs="Sylfaen"/>
          <w:sz w:val="22"/>
          <w:szCs w:val="22"/>
          <w:lang w:val="es-ES"/>
        </w:rPr>
        <w:t>)</w:t>
      </w:r>
    </w:p>
    <w:p w14:paraId="7FD3C75A" w14:textId="77777777" w:rsidR="003A45B5" w:rsidRPr="0091523B" w:rsidRDefault="003A45B5" w:rsidP="000C14E6">
      <w:pPr>
        <w:jc w:val="center"/>
        <w:rPr>
          <w:rFonts w:ascii="GHEA Grapalat" w:hAnsi="GHEA Grapalat" w:cs="Sylfaen"/>
          <w:sz w:val="22"/>
          <w:szCs w:val="22"/>
          <w:lang w:val="es-ES"/>
        </w:rPr>
      </w:pPr>
      <w:r w:rsidRPr="0091523B">
        <w:rPr>
          <w:rFonts w:ascii="GHEA Grapalat" w:hAnsi="GHEA Grapalat" w:cs="Sylfaen"/>
          <w:sz w:val="22"/>
          <w:szCs w:val="22"/>
          <w:lang w:val="es-ES"/>
        </w:rPr>
        <w:t xml:space="preserve">                                               </w:t>
      </w:r>
    </w:p>
    <w:p w14:paraId="7A93B41D" w14:textId="77777777" w:rsidR="003A45B5" w:rsidRPr="0091523B" w:rsidRDefault="003A45B5" w:rsidP="000C14E6">
      <w:pPr>
        <w:jc w:val="center"/>
        <w:rPr>
          <w:rFonts w:ascii="GHEA Grapalat" w:hAnsi="GHEA Grapalat" w:cs="Sylfaen"/>
          <w:sz w:val="22"/>
          <w:szCs w:val="22"/>
          <w:lang w:val="es-ES"/>
        </w:rPr>
      </w:pPr>
    </w:p>
    <w:p w14:paraId="0F71B672" w14:textId="77777777" w:rsidR="008D352C" w:rsidRPr="0091523B" w:rsidRDefault="003A45B5" w:rsidP="000C14E6">
      <w:pPr>
        <w:widowControl w:val="0"/>
        <w:ind w:left="-142" w:firstLine="142"/>
        <w:jc w:val="center"/>
        <w:rPr>
          <w:rFonts w:ascii="GHEA Grapalat" w:hAnsi="GHEA Grapalat"/>
          <w:i/>
          <w:sz w:val="22"/>
          <w:szCs w:val="22"/>
          <w:lang w:val="en-US"/>
        </w:rPr>
      </w:pPr>
      <w:r w:rsidRPr="0091523B">
        <w:rPr>
          <w:rFonts w:ascii="GHEA Grapalat" w:hAnsi="GHEA Grapalat" w:cs="Sylfaen"/>
          <w:sz w:val="22"/>
          <w:szCs w:val="22"/>
          <w:lang w:val="es-ES"/>
        </w:rPr>
        <w:t xml:space="preserve">«--»         20  </w:t>
      </w:r>
      <w:r w:rsidRPr="0091523B">
        <w:rPr>
          <w:rFonts w:ascii="GHEA Grapalat" w:hAnsi="GHEA Grapalat" w:cs="Sylfaen"/>
          <w:sz w:val="22"/>
          <w:szCs w:val="22"/>
        </w:rPr>
        <w:t>г.</w:t>
      </w:r>
      <w:r w:rsidRPr="0091523B">
        <w:rPr>
          <w:rFonts w:ascii="GHEA Grapalat" w:hAnsi="GHEA Grapalat"/>
          <w:sz w:val="22"/>
          <w:szCs w:val="22"/>
          <w:lang w:val="hy-AM"/>
        </w:rPr>
        <w:tab/>
      </w:r>
    </w:p>
    <w:sectPr w:rsidR="008D352C" w:rsidRPr="0091523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9CC75" w14:textId="77777777" w:rsidR="00FB27C2" w:rsidRDefault="00FB27C2">
      <w:r>
        <w:separator/>
      </w:r>
    </w:p>
  </w:endnote>
  <w:endnote w:type="continuationSeparator" w:id="0">
    <w:p w14:paraId="6F87B409" w14:textId="77777777" w:rsidR="00FB27C2" w:rsidRDefault="00FB2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AABB351"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B4BCE" w14:textId="77777777" w:rsidR="00FB27C2" w:rsidRDefault="00FB27C2">
      <w:r>
        <w:separator/>
      </w:r>
    </w:p>
  </w:footnote>
  <w:footnote w:type="continuationSeparator" w:id="0">
    <w:p w14:paraId="686A8B4B" w14:textId="77777777" w:rsidR="00FB27C2" w:rsidRDefault="00FB27C2">
      <w:r>
        <w:continuationSeparator/>
      </w:r>
    </w:p>
  </w:footnote>
  <w:footnote w:id="1">
    <w:p w14:paraId="2079362C" w14:textId="77777777" w:rsidR="004477E1" w:rsidRDefault="004477E1" w:rsidP="00720627">
      <w:pPr>
        <w:pStyle w:val="af2"/>
        <w:jc w:val="both"/>
        <w:rPr>
          <w:rFonts w:asciiTheme="minorHAnsi" w:hAnsiTheme="minorHAnsi"/>
        </w:rPr>
      </w:pPr>
    </w:p>
    <w:p w14:paraId="651FFCDD"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734A40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861A34"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8A81F6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4CA469B" w14:textId="77777777" w:rsidR="004477E1" w:rsidRPr="004D0297" w:rsidRDefault="004477E1">
      <w:pPr>
        <w:pStyle w:val="af2"/>
      </w:pPr>
    </w:p>
  </w:footnote>
  <w:footnote w:id="2">
    <w:p w14:paraId="4F037004"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1ED1CC6"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075B12C"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E1AA547"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F43426D" w14:textId="77777777" w:rsidR="004477E1" w:rsidRPr="00936FBF" w:rsidRDefault="004477E1">
      <w:pPr>
        <w:pStyle w:val="af2"/>
        <w:rPr>
          <w:lang w:val="af-ZA"/>
        </w:rPr>
      </w:pPr>
    </w:p>
  </w:footnote>
  <w:footnote w:id="4">
    <w:p w14:paraId="42581AD3"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909F894" w14:textId="77777777" w:rsidR="004477E1" w:rsidRDefault="004477E1" w:rsidP="00AF1F59">
      <w:pPr>
        <w:pStyle w:val="af2"/>
        <w:jc w:val="both"/>
        <w:rPr>
          <w:rFonts w:asciiTheme="minorHAnsi" w:hAnsiTheme="minorHAnsi"/>
        </w:rPr>
      </w:pPr>
    </w:p>
    <w:p w14:paraId="1E921D22"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74733F" w14:textId="77777777" w:rsidR="004477E1" w:rsidRPr="000811C1" w:rsidRDefault="004477E1">
      <w:pPr>
        <w:pStyle w:val="af2"/>
        <w:rPr>
          <w:rFonts w:asciiTheme="minorHAnsi" w:hAnsiTheme="minorHAnsi"/>
        </w:rPr>
      </w:pPr>
    </w:p>
  </w:footnote>
  <w:footnote w:id="5">
    <w:p w14:paraId="17232DCD"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A0D210" w14:textId="77777777" w:rsidR="004477E1" w:rsidRPr="000811C1" w:rsidRDefault="004477E1">
      <w:pPr>
        <w:pStyle w:val="af2"/>
        <w:rPr>
          <w:lang w:val="af-ZA"/>
        </w:rPr>
      </w:pPr>
    </w:p>
  </w:footnote>
  <w:footnote w:id="6">
    <w:p w14:paraId="23A77952" w14:textId="77777777" w:rsidR="00977423" w:rsidRPr="00C224A2" w:rsidRDefault="00077E7F" w:rsidP="00977423">
      <w:pPr>
        <w:widowControl w:val="0"/>
        <w:tabs>
          <w:tab w:val="left" w:pos="1276"/>
        </w:tabs>
        <w:rPr>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w:t>
      </w:r>
      <w:r w:rsidR="00977423">
        <w:rPr>
          <w:rFonts w:ascii="Cambria" w:hAnsi="Cambria"/>
          <w:i/>
          <w:sz w:val="18"/>
          <w:szCs w:val="18"/>
        </w:rPr>
        <w:t>а</w:t>
      </w:r>
      <w:r w:rsidR="00977423" w:rsidRPr="008D5170">
        <w:rPr>
          <w:rFonts w:ascii="Times Armenian" w:hAnsi="Times Armenian"/>
          <w:i/>
          <w:sz w:val="18"/>
          <w:szCs w:val="18"/>
        </w:rPr>
        <w:t xml:space="preserve"> </w:t>
      </w:r>
      <w:r w:rsidR="00977423" w:rsidRPr="000C4C7C">
        <w:rPr>
          <w:rFonts w:ascii="GHEA Grapalat" w:hAnsi="GHEA Grapalat" w:cs="Sylfaen"/>
          <w:lang w:val="hy-AM"/>
        </w:rPr>
        <w:t>)</w:t>
      </w:r>
      <w:r w:rsidR="00977423">
        <w:rPr>
          <w:rFonts w:ascii="GHEA Grapalat" w:hAnsi="GHEA Grapalat" w:cs="Sylfaen"/>
        </w:rPr>
        <w:t xml:space="preserve"> </w:t>
      </w:r>
      <w:r w:rsidR="0097742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AE5F988" w14:textId="77777777" w:rsidR="00863166" w:rsidRPr="009D0F48" w:rsidRDefault="00977423"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863166"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863166" w:rsidRPr="009D0F48">
        <w:rPr>
          <w:rFonts w:ascii="GHEA Grapalat" w:hAnsi="GHEA Grapalat"/>
          <w:i/>
          <w:sz w:val="18"/>
          <w:szCs w:val="18"/>
        </w:rPr>
        <w:t xml:space="preserve"> рабочих дней. " исключается из пункта 10.1, если </w:t>
      </w:r>
    </w:p>
    <w:p w14:paraId="13A2BFD5"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5A617BB"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FE95A7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64078E6"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7">
    <w:p w14:paraId="126AD817"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27F0973D"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3E6D16E" w14:textId="77777777" w:rsidR="004477E1" w:rsidRPr="000811C1" w:rsidRDefault="004477E1" w:rsidP="0027573B">
      <w:pPr>
        <w:pStyle w:val="af2"/>
        <w:rPr>
          <w:rFonts w:ascii="Sylfaen" w:hAnsi="Sylfaen"/>
          <w:sz w:val="18"/>
          <w:szCs w:val="18"/>
        </w:rPr>
      </w:pPr>
    </w:p>
  </w:footnote>
  <w:footnote w:id="9">
    <w:p w14:paraId="58FD53BC"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3A57F6F" w14:textId="77777777" w:rsidR="004477E1" w:rsidRDefault="004477E1" w:rsidP="006B3E56">
      <w:pPr>
        <w:jc w:val="both"/>
      </w:pPr>
    </w:p>
    <w:p w14:paraId="7F167473" w14:textId="77777777" w:rsidR="004477E1" w:rsidRPr="008444F1" w:rsidRDefault="004477E1" w:rsidP="006B3E56">
      <w:pPr>
        <w:jc w:val="both"/>
        <w:rPr>
          <w:i/>
        </w:rPr>
      </w:pPr>
    </w:p>
    <w:p w14:paraId="1B7E69A6"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7C12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4DAA93D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3F69DA9" w14:textId="77777777" w:rsidR="004477E1" w:rsidRDefault="004477E1" w:rsidP="006B3E56">
      <w:pPr>
        <w:jc w:val="both"/>
        <w:rPr>
          <w:rFonts w:ascii="GHEA Grapalat" w:hAnsi="GHEA Grapalat"/>
          <w:sz w:val="20"/>
          <w:szCs w:val="20"/>
          <w:lang w:val="af-ZA"/>
        </w:rPr>
      </w:pPr>
    </w:p>
    <w:p w14:paraId="470B2E37" w14:textId="77777777" w:rsidR="004477E1" w:rsidRDefault="004477E1" w:rsidP="006B3E56">
      <w:pPr>
        <w:pStyle w:val="af2"/>
        <w:rPr>
          <w:rFonts w:asciiTheme="minorHAnsi" w:hAnsiTheme="minorHAnsi"/>
          <w:lang w:val="af-ZA"/>
        </w:rPr>
      </w:pPr>
    </w:p>
  </w:footnote>
  <w:footnote w:id="11">
    <w:p w14:paraId="349E236F"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1C22D78" w14:textId="77777777" w:rsidR="004477E1" w:rsidRPr="00D3436F" w:rsidRDefault="004477E1">
      <w:pPr>
        <w:pStyle w:val="af2"/>
        <w:rPr>
          <w:lang w:val="es-ES"/>
        </w:rPr>
      </w:pPr>
    </w:p>
  </w:footnote>
  <w:footnote w:id="12">
    <w:p w14:paraId="7AB1D736" w14:textId="77777777" w:rsidR="004477E1" w:rsidRPr="008842CE" w:rsidRDefault="004477E1" w:rsidP="000A214C">
      <w:pPr>
        <w:pStyle w:val="af2"/>
        <w:jc w:val="both"/>
      </w:pPr>
    </w:p>
  </w:footnote>
  <w:footnote w:id="13">
    <w:p w14:paraId="48275564"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803B9F1"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2011982" w14:textId="77777777" w:rsidR="004477E1" w:rsidRPr="00EA7C34" w:rsidRDefault="004477E1">
      <w:pPr>
        <w:pStyle w:val="af2"/>
        <w:rPr>
          <w:rFonts w:ascii="Sylfaen" w:hAnsi="Sylfaen"/>
        </w:rPr>
      </w:pPr>
    </w:p>
  </w:footnote>
  <w:footnote w:id="14">
    <w:p w14:paraId="6F3C6A96"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7BD1FEF0"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422E4688"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54A74D" w14:textId="77777777" w:rsidR="004477E1" w:rsidRPr="00BD564F" w:rsidRDefault="004477E1" w:rsidP="003B2F27">
      <w:pPr>
        <w:pStyle w:val="af2"/>
        <w:rPr>
          <w:rFonts w:asciiTheme="minorHAnsi" w:hAnsiTheme="minorHAnsi"/>
          <w:lang w:val="hy-AM"/>
        </w:rPr>
      </w:pPr>
    </w:p>
    <w:p w14:paraId="3EA2EAEC"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B1B312F" w14:textId="77777777" w:rsidR="004477E1" w:rsidRPr="00576D9C" w:rsidRDefault="004477E1" w:rsidP="003B2F27">
      <w:pPr>
        <w:pStyle w:val="af2"/>
        <w:rPr>
          <w:rFonts w:asciiTheme="minorHAnsi" w:hAnsiTheme="minorHAnsi"/>
        </w:rPr>
      </w:pPr>
    </w:p>
  </w:footnote>
  <w:footnote w:id="17">
    <w:p w14:paraId="2D3A9C8F"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C94F48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761CC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33A3B63"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0EA6F0D1" w14:textId="77777777" w:rsidTr="00B1013B">
        <w:tc>
          <w:tcPr>
            <w:tcW w:w="2631" w:type="dxa"/>
          </w:tcPr>
          <w:p w14:paraId="6C04F09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8E064F"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94B315"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19B7BD08" w14:textId="77777777" w:rsidTr="00B1013B">
        <w:tc>
          <w:tcPr>
            <w:tcW w:w="2631" w:type="dxa"/>
          </w:tcPr>
          <w:p w14:paraId="357140A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4C9AEB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83F915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5963AA52" w14:textId="77777777" w:rsidTr="00B1013B">
        <w:tc>
          <w:tcPr>
            <w:tcW w:w="2631" w:type="dxa"/>
          </w:tcPr>
          <w:p w14:paraId="38DB8A2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94F3D5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FF0867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1E8E5D4" w14:textId="77777777" w:rsidTr="00B1013B">
        <w:tc>
          <w:tcPr>
            <w:tcW w:w="2631" w:type="dxa"/>
          </w:tcPr>
          <w:p w14:paraId="5F89E7E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8915F4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C011E0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372F64F" w14:textId="77777777" w:rsidTr="00B1013B">
        <w:tc>
          <w:tcPr>
            <w:tcW w:w="2631" w:type="dxa"/>
          </w:tcPr>
          <w:p w14:paraId="7EC5CB3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5119E4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FF0C99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0C5FF49E"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38028D" w14:textId="77777777" w:rsidR="004477E1" w:rsidRPr="00576D9C" w:rsidRDefault="004477E1" w:rsidP="003B2F27">
      <w:pPr>
        <w:pStyle w:val="af2"/>
        <w:jc w:val="both"/>
        <w:rPr>
          <w:rFonts w:ascii="GHEA Grapalat" w:hAnsi="GHEA Grapalat"/>
          <w:lang w:val="hy-AM"/>
        </w:rPr>
      </w:pPr>
    </w:p>
  </w:footnote>
  <w:footnote w:id="18">
    <w:p w14:paraId="77C6BB0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02EE24"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1769DD6"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38BE6964" w14:textId="77777777" w:rsidR="00466EA3" w:rsidRDefault="00466EA3" w:rsidP="003B2F27">
      <w:pPr>
        <w:pStyle w:val="af2"/>
        <w:jc w:val="both"/>
        <w:rPr>
          <w:rFonts w:asciiTheme="minorHAnsi" w:hAnsiTheme="minorHAnsi"/>
        </w:rPr>
      </w:pPr>
    </w:p>
    <w:p w14:paraId="0F890052" w14:textId="77777777" w:rsidR="00466EA3" w:rsidRDefault="00466EA3" w:rsidP="003B2F27">
      <w:pPr>
        <w:pStyle w:val="af2"/>
        <w:jc w:val="both"/>
        <w:rPr>
          <w:rFonts w:asciiTheme="minorHAnsi" w:hAnsiTheme="minorHAnsi"/>
        </w:rPr>
      </w:pPr>
    </w:p>
    <w:p w14:paraId="035DB404" w14:textId="77777777" w:rsidR="00466EA3" w:rsidRDefault="00466EA3" w:rsidP="003B2F27">
      <w:pPr>
        <w:pStyle w:val="af2"/>
        <w:jc w:val="both"/>
        <w:rPr>
          <w:rFonts w:asciiTheme="minorHAnsi" w:hAnsiTheme="minorHAnsi"/>
        </w:rPr>
      </w:pPr>
    </w:p>
    <w:p w14:paraId="07CA704E" w14:textId="77777777" w:rsidR="00466EA3" w:rsidRDefault="00466EA3" w:rsidP="003B2F27">
      <w:pPr>
        <w:pStyle w:val="af2"/>
        <w:jc w:val="both"/>
        <w:rPr>
          <w:rFonts w:asciiTheme="minorHAnsi" w:hAnsiTheme="minorHAnsi"/>
        </w:rPr>
      </w:pPr>
    </w:p>
    <w:p w14:paraId="3264DADE" w14:textId="77777777" w:rsidR="00466EA3" w:rsidRDefault="00466EA3" w:rsidP="003B2F27">
      <w:pPr>
        <w:pStyle w:val="af2"/>
        <w:jc w:val="both"/>
        <w:rPr>
          <w:rFonts w:asciiTheme="minorHAnsi" w:hAnsiTheme="minorHAnsi"/>
        </w:rPr>
      </w:pPr>
    </w:p>
    <w:p w14:paraId="6E9214DF" w14:textId="7C4306B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7537B235"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74BC9D8D"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2F525A2" w14:textId="77777777" w:rsidR="004477E1" w:rsidRPr="00CA2754" w:rsidRDefault="004477E1" w:rsidP="003B2F27">
      <w:pPr>
        <w:pStyle w:val="af2"/>
        <w:jc w:val="both"/>
        <w:rPr>
          <w:sz w:val="2"/>
          <w:szCs w:val="2"/>
        </w:rPr>
      </w:pPr>
    </w:p>
  </w:footnote>
  <w:footnote w:id="24">
    <w:p w14:paraId="11B171A0" w14:textId="77777777" w:rsidR="00657503" w:rsidRPr="00CA2754" w:rsidRDefault="0065750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981BBB"/>
    <w:multiLevelType w:val="hybridMultilevel"/>
    <w:tmpl w:val="130AAB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24509611">
    <w:abstractNumId w:val="22"/>
  </w:num>
  <w:num w:numId="2" w16cid:durableId="1212837874">
    <w:abstractNumId w:val="12"/>
  </w:num>
  <w:num w:numId="3" w16cid:durableId="1232541839">
    <w:abstractNumId w:val="21"/>
  </w:num>
  <w:num w:numId="4" w16cid:durableId="432867876">
    <w:abstractNumId w:val="17"/>
  </w:num>
  <w:num w:numId="5" w16cid:durableId="27072236">
    <w:abstractNumId w:val="26"/>
  </w:num>
  <w:num w:numId="6" w16cid:durableId="1130899765">
    <w:abstractNumId w:val="22"/>
    <w:lvlOverride w:ilvl="0">
      <w:startOverride w:val="1"/>
    </w:lvlOverride>
    <w:lvlOverride w:ilvl="1"/>
    <w:lvlOverride w:ilvl="2"/>
    <w:lvlOverride w:ilvl="3"/>
    <w:lvlOverride w:ilvl="4"/>
    <w:lvlOverride w:ilvl="5"/>
    <w:lvlOverride w:ilvl="6"/>
    <w:lvlOverride w:ilvl="7"/>
    <w:lvlOverride w:ilvl="8"/>
  </w:num>
  <w:num w:numId="7" w16cid:durableId="5384760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79192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376614">
    <w:abstractNumId w:val="19"/>
  </w:num>
  <w:num w:numId="10" w16cid:durableId="1902323964">
    <w:abstractNumId w:val="6"/>
  </w:num>
  <w:num w:numId="11" w16cid:durableId="1956937163">
    <w:abstractNumId w:val="9"/>
  </w:num>
  <w:num w:numId="12" w16cid:durableId="1282154577">
    <w:abstractNumId w:val="33"/>
  </w:num>
  <w:num w:numId="13" w16cid:durableId="2069037472">
    <w:abstractNumId w:val="29"/>
  </w:num>
  <w:num w:numId="14" w16cid:durableId="1602683624">
    <w:abstractNumId w:val="15"/>
  </w:num>
  <w:num w:numId="15" w16cid:durableId="223025939">
    <w:abstractNumId w:val="31"/>
  </w:num>
  <w:num w:numId="16" w16cid:durableId="1007250370">
    <w:abstractNumId w:val="16"/>
  </w:num>
  <w:num w:numId="17" w16cid:durableId="88279800">
    <w:abstractNumId w:val="7"/>
  </w:num>
  <w:num w:numId="18" w16cid:durableId="1619796023">
    <w:abstractNumId w:val="1"/>
  </w:num>
  <w:num w:numId="19" w16cid:durableId="458301764">
    <w:abstractNumId w:val="18"/>
  </w:num>
  <w:num w:numId="20" w16cid:durableId="248393090">
    <w:abstractNumId w:val="18"/>
  </w:num>
  <w:num w:numId="21" w16cid:durableId="10382362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8017841">
    <w:abstractNumId w:val="23"/>
  </w:num>
  <w:num w:numId="23" w16cid:durableId="1410807164">
    <w:abstractNumId w:val="8"/>
  </w:num>
  <w:num w:numId="24" w16cid:durableId="128254338">
    <w:abstractNumId w:val="20"/>
  </w:num>
  <w:num w:numId="25" w16cid:durableId="1364597738">
    <w:abstractNumId w:val="14"/>
  </w:num>
  <w:num w:numId="26" w16cid:durableId="1724865310">
    <w:abstractNumId w:val="5"/>
  </w:num>
  <w:num w:numId="27" w16cid:durableId="1801923110">
    <w:abstractNumId w:val="4"/>
  </w:num>
  <w:num w:numId="28" w16cid:durableId="1098528216">
    <w:abstractNumId w:val="0"/>
  </w:num>
  <w:num w:numId="29" w16cid:durableId="1265579933">
    <w:abstractNumId w:val="10"/>
  </w:num>
  <w:num w:numId="30" w16cid:durableId="238634292">
    <w:abstractNumId w:val="28"/>
  </w:num>
  <w:num w:numId="31" w16cid:durableId="1442804327">
    <w:abstractNumId w:val="25"/>
  </w:num>
  <w:num w:numId="32" w16cid:durableId="1507133497">
    <w:abstractNumId w:val="24"/>
  </w:num>
  <w:num w:numId="33" w16cid:durableId="428934844">
    <w:abstractNumId w:val="32"/>
  </w:num>
  <w:num w:numId="34" w16cid:durableId="1955675206">
    <w:abstractNumId w:val="27"/>
  </w:num>
  <w:num w:numId="35" w16cid:durableId="920213892">
    <w:abstractNumId w:val="2"/>
  </w:num>
  <w:num w:numId="36" w16cid:durableId="868446905">
    <w:abstractNumId w:val="13"/>
  </w:num>
  <w:num w:numId="37" w16cid:durableId="1086540624">
    <w:abstractNumId w:val="30"/>
  </w:num>
  <w:num w:numId="38" w16cid:durableId="1804537128">
    <w:abstractNumId w:val="3"/>
  </w:num>
  <w:num w:numId="39" w16cid:durableId="57019589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3C7"/>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BC8"/>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4E6"/>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A2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5D0"/>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EA3"/>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83C"/>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7DF"/>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CCF"/>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B7"/>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DC1"/>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503"/>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D0"/>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3DC"/>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0B7"/>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280"/>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23B"/>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78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6A6"/>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2CAC"/>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47A"/>
    <w:rsid w:val="00AD7B20"/>
    <w:rsid w:val="00AD7DE9"/>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1D0"/>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2EA"/>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616"/>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190"/>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BA0"/>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EE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7C2"/>
    <w:rsid w:val="00FB2BBC"/>
    <w:rsid w:val="00FB35D5"/>
    <w:rsid w:val="00FB3AE9"/>
    <w:rsid w:val="00FB3AFB"/>
    <w:rsid w:val="00FB3CC9"/>
    <w:rsid w:val="00FB4ACF"/>
    <w:rsid w:val="00FB4AFE"/>
    <w:rsid w:val="00FB6BBB"/>
    <w:rsid w:val="00FB72F4"/>
    <w:rsid w:val="00FB75AD"/>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6BD92"/>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9152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495741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308500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95261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830338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9873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0654307">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809663">
      <w:bodyDiv w:val="1"/>
      <w:marLeft w:val="0"/>
      <w:marRight w:val="0"/>
      <w:marTop w:val="0"/>
      <w:marBottom w:val="0"/>
      <w:divBdr>
        <w:top w:val="none" w:sz="0" w:space="0" w:color="auto"/>
        <w:left w:val="none" w:sz="0" w:space="0" w:color="auto"/>
        <w:bottom w:val="none" w:sz="0" w:space="0" w:color="auto"/>
        <w:right w:val="none" w:sz="0" w:space="0" w:color="auto"/>
      </w:divBdr>
    </w:div>
    <w:div w:id="2085225549">
      <w:bodyDiv w:val="1"/>
      <w:marLeft w:val="0"/>
      <w:marRight w:val="0"/>
      <w:marTop w:val="0"/>
      <w:marBottom w:val="0"/>
      <w:divBdr>
        <w:top w:val="none" w:sz="0" w:space="0" w:color="auto"/>
        <w:left w:val="none" w:sz="0" w:space="0" w:color="auto"/>
        <w:bottom w:val="none" w:sz="0" w:space="0" w:color="auto"/>
        <w:right w:val="none" w:sz="0" w:space="0" w:color="auto"/>
      </w:divBdr>
    </w:div>
    <w:div w:id="209408530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69</Pages>
  <Words>21302</Words>
  <Characters>121424</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25</cp:revision>
  <cp:lastPrinted>2018-02-16T07:12:00Z</cp:lastPrinted>
  <dcterms:created xsi:type="dcterms:W3CDTF">2026-02-16T07:50:00Z</dcterms:created>
  <dcterms:modified xsi:type="dcterms:W3CDTF">2026-06-17T06:54:00Z</dcterms:modified>
</cp:coreProperties>
</file>