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C432F" w14:textId="77777777"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1AFED86A" w14:textId="7CE91666" w:rsidR="005657BF" w:rsidRDefault="005657BF" w:rsidP="00ED153F">
      <w:pPr>
        <w:pStyle w:val="BodyTextIndent"/>
        <w:widowControl w:val="0"/>
        <w:spacing w:after="160" w:line="240" w:lineRule="auto"/>
        <w:ind w:firstLine="0"/>
        <w:jc w:val="center"/>
        <w:rPr>
          <w:rFonts w:ascii="GHEA Grapalat" w:hAnsi="GHEA Grapalat"/>
          <w:b/>
          <w:i w:val="0"/>
          <w:sz w:val="24"/>
          <w:szCs w:val="24"/>
          <w:lang w:val="hy-AM"/>
        </w:rPr>
      </w:pPr>
      <w:r w:rsidRPr="005657BF">
        <w:rPr>
          <w:rFonts w:ascii="GHEA Grapalat" w:hAnsi="GHEA Grapalat"/>
          <w:b/>
          <w:i w:val="0"/>
          <w:sz w:val="24"/>
          <w:szCs w:val="24"/>
        </w:rPr>
        <w:t xml:space="preserve">О </w:t>
      </w:r>
      <w:r w:rsidR="00214FEE" w:rsidRPr="00214FEE">
        <w:rPr>
          <w:rFonts w:ascii="GHEA Grapalat" w:hAnsi="GHEA Grapalat"/>
          <w:b/>
          <w:i w:val="0"/>
          <w:sz w:val="24"/>
          <w:szCs w:val="24"/>
        </w:rPr>
        <w:t>СРОЧН</w:t>
      </w:r>
      <w:r w:rsidR="00214FEE">
        <w:rPr>
          <w:rFonts w:ascii="GHEA Grapalat" w:hAnsi="GHEA Grapalat"/>
          <w:b/>
          <w:i w:val="0"/>
          <w:sz w:val="24"/>
          <w:szCs w:val="24"/>
        </w:rPr>
        <w:t>ОМ</w:t>
      </w:r>
      <w:r w:rsidR="00214FEE" w:rsidRPr="00214FEE">
        <w:rPr>
          <w:rFonts w:ascii="GHEA Grapalat" w:hAnsi="GHEA Grapalat"/>
          <w:b/>
          <w:i w:val="0"/>
          <w:sz w:val="24"/>
          <w:szCs w:val="24"/>
        </w:rPr>
        <w:t xml:space="preserve"> </w:t>
      </w:r>
      <w:r w:rsidRPr="005657BF">
        <w:rPr>
          <w:rFonts w:ascii="GHEA Grapalat" w:hAnsi="GHEA Grapalat"/>
          <w:b/>
          <w:i w:val="0"/>
          <w:sz w:val="24"/>
          <w:szCs w:val="24"/>
        </w:rPr>
        <w:t>ОТКРЫТОМ КОНКУРСЕ</w:t>
      </w:r>
    </w:p>
    <w:p w14:paraId="133B7663" w14:textId="4CD73818"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r w:rsidR="008A0A97">
        <w:rPr>
          <w:rFonts w:ascii="GHEA Grapalat" w:hAnsi="GHEA Grapalat"/>
          <w:i w:val="0"/>
          <w:iCs/>
          <w:sz w:val="22"/>
          <w:szCs w:val="22"/>
          <w:lang w:val="hy-AM"/>
        </w:rPr>
        <w:t xml:space="preserve"> </w:t>
      </w:r>
      <w:r w:rsidR="008A0A97" w:rsidRPr="00322044">
        <w:rPr>
          <w:rFonts w:ascii="GHEA Grapalat" w:hAnsi="GHEA Grapalat"/>
          <w:i w:val="0"/>
          <w:lang w:val="af-ZA"/>
        </w:rPr>
        <w:t>«</w:t>
      </w:r>
      <w:r w:rsidR="008A0A97" w:rsidRPr="005C4D45">
        <w:rPr>
          <w:rFonts w:ascii="GHEA Grapalat" w:hAnsi="GHEA Grapalat"/>
          <w:i w:val="0"/>
          <w:lang w:val="af-ZA"/>
        </w:rPr>
        <w:t xml:space="preserve"> </w:t>
      </w:r>
      <w:r w:rsidR="008A0A97">
        <w:rPr>
          <w:rFonts w:ascii="GHEA Grapalat" w:hAnsi="GHEA Grapalat"/>
          <w:i w:val="0"/>
          <w:lang w:val="af-ZA"/>
        </w:rPr>
        <w:t>N1</w:t>
      </w:r>
      <w:r w:rsidR="008A0A97" w:rsidRPr="00F566BF">
        <w:rPr>
          <w:rFonts w:ascii="GHEA Grapalat" w:hAnsi="GHEA Grapalat"/>
          <w:i w:val="0"/>
          <w:lang w:val="af-ZA"/>
        </w:rPr>
        <w:t>»</w:t>
      </w:r>
    </w:p>
    <w:p w14:paraId="60DA97DF" w14:textId="7E7DCD01" w:rsidR="00ED153F" w:rsidRPr="00C63BA2" w:rsidRDefault="00ED153F" w:rsidP="000F32D8">
      <w:pPr>
        <w:pStyle w:val="BodyTextIndent"/>
        <w:widowControl w:val="0"/>
        <w:spacing w:after="160" w:line="240" w:lineRule="auto"/>
        <w:ind w:firstLine="0"/>
        <w:jc w:val="center"/>
        <w:rPr>
          <w:rFonts w:ascii="GHEA Grapalat" w:hAnsi="GHEA Grapalat"/>
          <w:b/>
          <w:i w:val="0"/>
          <w:iCs/>
          <w:sz w:val="22"/>
          <w:szCs w:val="22"/>
        </w:rPr>
      </w:pPr>
      <w:r w:rsidRPr="00C63BA2">
        <w:rPr>
          <w:rFonts w:ascii="GHEA Grapalat" w:hAnsi="GHEA Grapalat"/>
          <w:b/>
          <w:i w:val="0"/>
          <w:iCs/>
          <w:sz w:val="22"/>
          <w:szCs w:val="22"/>
        </w:rPr>
        <w:t xml:space="preserve"> от "</w:t>
      </w:r>
      <w:r w:rsidR="005F142A">
        <w:rPr>
          <w:rFonts w:ascii="GHEA Grapalat" w:hAnsi="GHEA Grapalat"/>
          <w:b/>
          <w:i w:val="0"/>
          <w:iCs/>
          <w:sz w:val="22"/>
          <w:szCs w:val="22"/>
          <w:lang w:val="hy-AM"/>
        </w:rPr>
        <w:t>1</w:t>
      </w:r>
      <w:r w:rsidR="000873D2">
        <w:rPr>
          <w:rFonts w:ascii="GHEA Grapalat" w:hAnsi="GHEA Grapalat"/>
          <w:b/>
          <w:i w:val="0"/>
          <w:iCs/>
          <w:sz w:val="22"/>
          <w:szCs w:val="22"/>
          <w:lang w:val="hy-AM"/>
        </w:rPr>
        <w:t>5</w:t>
      </w:r>
      <w:r w:rsidRPr="00C63BA2">
        <w:rPr>
          <w:rFonts w:ascii="GHEA Grapalat" w:hAnsi="GHEA Grapalat"/>
          <w:b/>
          <w:i w:val="0"/>
          <w:iCs/>
          <w:sz w:val="22"/>
          <w:szCs w:val="22"/>
        </w:rPr>
        <w:t>" "</w:t>
      </w:r>
      <w:r w:rsidR="00622329">
        <w:rPr>
          <w:rFonts w:ascii="GHEA Grapalat" w:hAnsi="GHEA Grapalat"/>
          <w:b/>
          <w:i w:val="0"/>
          <w:iCs/>
          <w:sz w:val="22"/>
          <w:szCs w:val="22"/>
          <w:lang w:val="hy-AM"/>
        </w:rPr>
        <w:t>0</w:t>
      </w:r>
      <w:r w:rsidR="005F142A">
        <w:rPr>
          <w:rFonts w:ascii="GHEA Grapalat" w:hAnsi="GHEA Grapalat"/>
          <w:b/>
          <w:i w:val="0"/>
          <w:iCs/>
          <w:sz w:val="22"/>
          <w:szCs w:val="22"/>
          <w:lang w:val="hy-AM"/>
        </w:rPr>
        <w:t>6</w:t>
      </w:r>
      <w:r w:rsidRPr="00C63BA2">
        <w:rPr>
          <w:rFonts w:ascii="GHEA Grapalat" w:hAnsi="GHEA Grapalat"/>
          <w:b/>
          <w:i w:val="0"/>
          <w:iCs/>
          <w:sz w:val="22"/>
          <w:szCs w:val="22"/>
        </w:rPr>
        <w:t>" 20</w:t>
      </w:r>
      <w:r w:rsidRPr="00C63BA2">
        <w:rPr>
          <w:rFonts w:ascii="GHEA Grapalat" w:hAnsi="GHEA Grapalat"/>
          <w:b/>
          <w:i w:val="0"/>
          <w:iCs/>
          <w:sz w:val="22"/>
          <w:szCs w:val="22"/>
          <w:lang w:val="hy-AM"/>
        </w:rPr>
        <w:t>2</w:t>
      </w:r>
      <w:r w:rsidR="00622329">
        <w:rPr>
          <w:rFonts w:ascii="GHEA Grapalat" w:hAnsi="GHEA Grapalat"/>
          <w:b/>
          <w:i w:val="0"/>
          <w:iCs/>
          <w:sz w:val="22"/>
          <w:szCs w:val="22"/>
          <w:lang w:val="hy-AM"/>
        </w:rPr>
        <w:t>6</w:t>
      </w:r>
      <w:r w:rsidRPr="00C63BA2">
        <w:rPr>
          <w:rFonts w:ascii="GHEA Grapalat" w:hAnsi="GHEA Grapalat"/>
          <w:b/>
          <w:i w:val="0"/>
          <w:iCs/>
          <w:sz w:val="22"/>
          <w:szCs w:val="22"/>
        </w:rPr>
        <w:t xml:space="preserve"> года </w:t>
      </w:r>
    </w:p>
    <w:p w14:paraId="7E82B63A" w14:textId="5158E802"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919BC">
        <w:rPr>
          <w:rFonts w:ascii="GHEA Grapalat" w:hAnsi="GHEA Grapalat"/>
          <w:b/>
          <w:bCs/>
          <w:i w:val="0"/>
          <w:iCs/>
          <w:sz w:val="22"/>
          <w:szCs w:val="22"/>
          <w:lang w:val="hy-AM"/>
        </w:rPr>
        <w:t>ՏԿԵՆ-ՀԲՄԽԾՁԲ-2026/4</w:t>
      </w:r>
      <w:r w:rsidR="000873D2">
        <w:rPr>
          <w:rFonts w:ascii="GHEA Grapalat" w:hAnsi="GHEA Grapalat"/>
          <w:b/>
          <w:bCs/>
          <w:i w:val="0"/>
          <w:iCs/>
          <w:sz w:val="22"/>
          <w:szCs w:val="22"/>
          <w:lang w:val="hy-AM"/>
        </w:rPr>
        <w:t>9</w:t>
      </w:r>
      <w:r w:rsidR="00E919BC">
        <w:rPr>
          <w:rFonts w:ascii="GHEA Grapalat" w:hAnsi="GHEA Grapalat"/>
          <w:b/>
          <w:bCs/>
          <w:i w:val="0"/>
          <w:iCs/>
          <w:sz w:val="22"/>
          <w:szCs w:val="22"/>
          <w:lang w:val="hy-AM"/>
        </w:rPr>
        <w:t>Ն</w:t>
      </w:r>
    </w:p>
    <w:p w14:paraId="795AB996" w14:textId="77777777" w:rsidR="00AC4511" w:rsidRP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bookmarkStart w:id="0" w:name="_Hlk151309752"/>
      <w:r w:rsidRPr="00AC4511">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288EB039" w14:textId="3EFB3B17" w:rsid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rPr>
        <w:t>Закона</w:t>
      </w:r>
      <w:r w:rsidRPr="00AC4511">
        <w:rPr>
          <w:rFonts w:ascii="GHEA Grapalat" w:hAnsi="GHEA Grapalat"/>
          <w:b/>
          <w:i w:val="0"/>
          <w:color w:val="17365D" w:themeColor="text2" w:themeShade="BF"/>
          <w:sz w:val="24"/>
          <w:szCs w:val="24"/>
          <w:lang w:val="hy-AM"/>
        </w:rPr>
        <w:t xml:space="preserve"> о закупках</w:t>
      </w: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lang w:val="hy-AM"/>
        </w:rPr>
        <w:t xml:space="preserve"> РА</w:t>
      </w:r>
      <w:bookmarkEnd w:id="0"/>
    </w:p>
    <w:p w14:paraId="4716CA68" w14:textId="77777777" w:rsidR="00C14A08" w:rsidRPr="00AC4511" w:rsidRDefault="00C14A08"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7795C634" w14:textId="38BE3721" w:rsidR="0091042F" w:rsidRPr="00C14A08" w:rsidRDefault="00C14A08" w:rsidP="00C14A08">
      <w:pPr>
        <w:pStyle w:val="BodyTextIndent"/>
        <w:widowControl w:val="0"/>
        <w:spacing w:after="160" w:line="240" w:lineRule="auto"/>
        <w:ind w:firstLine="0"/>
        <w:jc w:val="center"/>
        <w:rPr>
          <w:rFonts w:ascii="GHEA Grapalat" w:hAnsi="GHEA Grapalat"/>
          <w:b/>
          <w:i w:val="0"/>
          <w:iCs/>
          <w:color w:val="FF0000"/>
        </w:rPr>
      </w:pP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В случае расхождений между армянской и русской версиями приглашения,</w:t>
      </w: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преимущество будет иметь армянская версия.</w:t>
      </w:r>
    </w:p>
    <w:p w14:paraId="0248BA06" w14:textId="21490781" w:rsidR="00ED153F" w:rsidRPr="00BA3395" w:rsidRDefault="00ED153F" w:rsidP="00ED153F">
      <w:pPr>
        <w:pStyle w:val="BodyTextIndent"/>
        <w:widowControl w:val="0"/>
        <w:spacing w:after="160" w:line="240" w:lineRule="auto"/>
        <w:ind w:firstLine="540"/>
        <w:rPr>
          <w:rFonts w:ascii="GHEA Grapalat" w:hAnsi="GHEA Grapalat"/>
          <w:i w:val="0"/>
          <w:iCs/>
        </w:rPr>
      </w:pPr>
      <w:r w:rsidRPr="00BA3395">
        <w:rPr>
          <w:rFonts w:ascii="GHEA Grapalat" w:hAnsi="GHEA Grapalat"/>
          <w:i w:val="0"/>
          <w:iCs/>
        </w:rPr>
        <w:t xml:space="preserve">Заказчик – Министерство </w:t>
      </w:r>
      <w:r w:rsidR="00FB3B41" w:rsidRPr="00BA3395">
        <w:rPr>
          <w:rFonts w:ascii="GHEA Grapalat" w:hAnsi="GHEA Grapalat"/>
          <w:i w:val="0"/>
          <w:iCs/>
        </w:rPr>
        <w:t xml:space="preserve">территориального управления и инфраструктуры </w:t>
      </w:r>
      <w:r w:rsidRPr="00BA3395">
        <w:rPr>
          <w:rFonts w:ascii="GHEA Grapalat" w:hAnsi="GHEA Grapalat"/>
          <w:i w:val="0"/>
          <w:iCs/>
        </w:rPr>
        <w:t>Республики Армения адрес: г.Ереван-0010, 3 Дом Правительства  объявляет</w:t>
      </w:r>
      <w:r w:rsidR="00214FEE">
        <w:rPr>
          <w:rFonts w:ascii="GHEA Grapalat" w:hAnsi="GHEA Grapalat"/>
          <w:i w:val="0"/>
          <w:iCs/>
          <w:lang w:val="hy-AM"/>
        </w:rPr>
        <w:t xml:space="preserve"> </w:t>
      </w:r>
      <w:r w:rsidR="00214FEE" w:rsidRPr="00214FEE">
        <w:rPr>
          <w:rFonts w:ascii="GHEA Grapalat" w:hAnsi="GHEA Grapalat"/>
          <w:i w:val="0"/>
          <w:iCs/>
          <w:lang w:val="hy-AM"/>
        </w:rPr>
        <w:t>срочный</w:t>
      </w:r>
      <w:r w:rsidRPr="00BA3395">
        <w:rPr>
          <w:rFonts w:ascii="GHEA Grapalat" w:hAnsi="GHEA Grapalat"/>
          <w:i w:val="0"/>
          <w:iCs/>
        </w:rPr>
        <w:t xml:space="preserve"> открытый конкурс, который проводится одним этапом, посредством системы электронных закупок Armeps (</w:t>
      </w:r>
      <w:r w:rsidR="00000000">
        <w:fldChar w:fldCharType="begin"/>
      </w:r>
      <w:r w:rsidR="00000000">
        <w:instrText>HYPERLINK "http://www.armeps.am/" \h</w:instrText>
      </w:r>
      <w:r w:rsidR="00000000">
        <w:fldChar w:fldCharType="separate"/>
      </w:r>
      <w:r w:rsidRPr="00BA3395">
        <w:rPr>
          <w:rFonts w:ascii="GHEA Grapalat" w:hAnsi="GHEA Grapalat"/>
          <w:i w:val="0"/>
          <w:iCs/>
        </w:rPr>
        <w:t>www.armeps.am</w:t>
      </w:r>
      <w:r w:rsidR="00000000">
        <w:rPr>
          <w:rFonts w:ascii="GHEA Grapalat" w:hAnsi="GHEA Grapalat"/>
          <w:i w:val="0"/>
          <w:iCs/>
        </w:rPr>
        <w:fldChar w:fldCharType="end"/>
      </w:r>
      <w:r w:rsidRPr="00BA3395">
        <w:rPr>
          <w:rFonts w:ascii="GHEA Grapalat" w:hAnsi="GHEA Grapalat"/>
          <w:i w:val="0"/>
          <w:iCs/>
        </w:rPr>
        <w:t>).</w:t>
      </w:r>
    </w:p>
    <w:p w14:paraId="2998F332" w14:textId="77777777" w:rsidR="0038352F" w:rsidRDefault="0038352F" w:rsidP="009A13CB">
      <w:pPr>
        <w:pStyle w:val="BodyTextIndent"/>
        <w:widowControl w:val="0"/>
        <w:spacing w:line="240" w:lineRule="auto"/>
        <w:ind w:firstLine="567"/>
        <w:rPr>
          <w:rFonts w:ascii="GHEA Grapalat" w:hAnsi="GHEA Grapalat"/>
          <w:i w:val="0"/>
          <w:iCs/>
          <w:lang w:val="hy-AM"/>
        </w:rPr>
      </w:pPr>
      <w:r w:rsidRPr="0038352F">
        <w:rPr>
          <w:rFonts w:ascii="GHEA Grapalat" w:hAnsi="GHEA Grapalat"/>
          <w:i w:val="0"/>
          <w:iCs/>
        </w:rPr>
        <w:t xml:space="preserve">В результате этой процедуры выбранному участнику будет предложен контракт на </w:t>
      </w:r>
      <w:r w:rsidRPr="0038352F">
        <w:rPr>
          <w:rFonts w:ascii="GHEA Grapalat" w:hAnsi="GHEA Grapalat"/>
          <w:b/>
          <w:bCs/>
          <w:i w:val="0"/>
          <w:iCs/>
        </w:rPr>
        <w:t>подготовку проектов и сметных работ по капитальному ремонту местной автомагистрали Т-7-40, /М-1/- Цогамарг км0+000 - км1+100 и участков от Т-7-40 до школы и детского сада Цогамарг</w:t>
      </w:r>
      <w:r w:rsidRPr="0038352F">
        <w:rPr>
          <w:rFonts w:ascii="GHEA Grapalat" w:hAnsi="GHEA Grapalat"/>
          <w:i w:val="0"/>
          <w:iCs/>
        </w:rPr>
        <w:t xml:space="preserve"> (далее именуемый контрактом).</w:t>
      </w:r>
    </w:p>
    <w:p w14:paraId="0DC5FE71" w14:textId="26AF2E89"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A3395" w:rsidDel="00052084">
        <w:rPr>
          <w:rFonts w:ascii="GHEA Grapalat" w:hAnsi="GHEA Grapalat"/>
          <w:i w:val="0"/>
          <w:iCs/>
        </w:rPr>
        <w:t xml:space="preserve"> </w:t>
      </w:r>
    </w:p>
    <w:p w14:paraId="7FBEDFFB" w14:textId="77777777" w:rsidR="00ED153F" w:rsidRPr="001A04DA" w:rsidRDefault="00ED153F" w:rsidP="009A13CB">
      <w:pPr>
        <w:pStyle w:val="BodyTextIndent"/>
        <w:widowControl w:val="0"/>
        <w:spacing w:line="240" w:lineRule="auto"/>
        <w:ind w:firstLine="567"/>
        <w:rPr>
          <w:rFonts w:ascii="GHEA Grapalat" w:hAnsi="GHEA Grapalat"/>
          <w:b/>
          <w:bCs/>
        </w:rPr>
      </w:pPr>
      <w:r w:rsidRPr="001A04DA">
        <w:rPr>
          <w:rFonts w:ascii="GHEA Grapalat" w:hAnsi="GHEA Grapalat"/>
          <w:b/>
          <w:bCs/>
        </w:rPr>
        <w:t>Отобранный участник определяется из числа участников, подавших заявки, оцененные удовлетворительно</w:t>
      </w:r>
      <w:r w:rsidRPr="001A04DA">
        <w:rPr>
          <w:rFonts w:ascii="GHEA Grapalat" w:hAnsi="GHEA Grapalat"/>
          <w:b/>
          <w:bCs/>
          <w:lang w:val="hy-AM"/>
        </w:rPr>
        <w:t xml:space="preserve"> </w:t>
      </w:r>
      <w:r w:rsidRPr="001A04DA">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BA3395" w:rsidRDefault="00ED153F" w:rsidP="009A13CB">
      <w:pPr>
        <w:pStyle w:val="BodyTextIndent"/>
        <w:widowControl w:val="0"/>
        <w:spacing w:line="240" w:lineRule="auto"/>
        <w:ind w:firstLine="567"/>
        <w:rPr>
          <w:rFonts w:ascii="GHEA Grapalat" w:hAnsi="GHEA Grapalat"/>
          <w:i w:val="0"/>
          <w:iCs/>
          <w:spacing w:val="-6"/>
        </w:rPr>
      </w:pPr>
      <w:r w:rsidRPr="00BA3395">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A3395">
        <w:rPr>
          <w:rFonts w:ascii="Courier New" w:hAnsi="Courier New" w:cs="Courier New"/>
          <w:i w:val="0"/>
          <w:iCs/>
          <w:spacing w:val="-6"/>
          <w:lang w:val="en-US"/>
        </w:rPr>
        <w:t> </w:t>
      </w:r>
      <w:r w:rsidRPr="00BA3395">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Неполучение приглашения не ограничивает права участника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7DDA871E" w14:textId="49AD440B"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Заявки на настоящую процедуру необходимо подать в электронной форме, посредством системы электронных закупок Armeps (</w:t>
      </w:r>
      <w:r w:rsidR="00000000">
        <w:fldChar w:fldCharType="begin"/>
      </w:r>
      <w:r w:rsidR="00000000">
        <w:instrText>HYPERLINK "http://www.armeps.am/" \h</w:instrText>
      </w:r>
      <w:r w:rsidR="00000000">
        <w:fldChar w:fldCharType="separate"/>
      </w:r>
      <w:r w:rsidRPr="00BA3395">
        <w:rPr>
          <w:rFonts w:ascii="GHEA Grapalat" w:hAnsi="GHEA Grapalat"/>
          <w:i w:val="0"/>
          <w:iCs/>
        </w:rPr>
        <w:t>www.armeps.am</w:t>
      </w:r>
      <w:r w:rsidR="00000000">
        <w:rPr>
          <w:rFonts w:ascii="GHEA Grapalat" w:hAnsi="GHEA Grapalat"/>
          <w:i w:val="0"/>
          <w:iCs/>
        </w:rPr>
        <w:fldChar w:fldCharType="end"/>
      </w:r>
      <w:r w:rsidRPr="00BA3395">
        <w:rPr>
          <w:rFonts w:ascii="GHEA Grapalat" w:hAnsi="GHEA Grapalat"/>
          <w:i w:val="0"/>
          <w:iCs/>
        </w:rPr>
        <w:t xml:space="preserve">), </w:t>
      </w:r>
      <w:r w:rsidRPr="00BA3395">
        <w:rPr>
          <w:rFonts w:ascii="GHEA Grapalat" w:hAnsi="GHEA Grapalat"/>
          <w:b/>
          <w:bCs/>
          <w:i w:val="0"/>
          <w:iCs/>
        </w:rPr>
        <w:t xml:space="preserve">до </w:t>
      </w:r>
      <w:r w:rsidR="00B9084C">
        <w:rPr>
          <w:rFonts w:ascii="GHEA Grapalat" w:hAnsi="GHEA Grapalat"/>
          <w:b/>
          <w:bCs/>
          <w:i w:val="0"/>
          <w:iCs/>
          <w:sz w:val="22"/>
          <w:szCs w:val="22"/>
        </w:rPr>
        <w:t>1</w:t>
      </w:r>
      <w:r w:rsidR="00F87B1B">
        <w:rPr>
          <w:rFonts w:ascii="GHEA Grapalat" w:hAnsi="GHEA Grapalat"/>
          <w:b/>
          <w:bCs/>
          <w:i w:val="0"/>
          <w:iCs/>
          <w:sz w:val="22"/>
          <w:szCs w:val="22"/>
          <w:lang w:val="hy-AM"/>
        </w:rPr>
        <w:t>5</w:t>
      </w:r>
      <w:r w:rsidR="00B9084C">
        <w:rPr>
          <w:rFonts w:ascii="GHEA Grapalat" w:hAnsi="GHEA Grapalat"/>
          <w:b/>
          <w:bCs/>
          <w:i w:val="0"/>
          <w:iCs/>
          <w:sz w:val="22"/>
          <w:szCs w:val="22"/>
        </w:rPr>
        <w:t>:</w:t>
      </w:r>
      <w:r w:rsidR="00E65C4E" w:rsidRPr="00E65C4E">
        <w:rPr>
          <w:rFonts w:ascii="GHEA Grapalat" w:hAnsi="GHEA Grapalat"/>
          <w:b/>
          <w:bCs/>
          <w:i w:val="0"/>
          <w:iCs/>
          <w:sz w:val="22"/>
          <w:szCs w:val="22"/>
        </w:rPr>
        <w:t>0</w:t>
      </w:r>
      <w:r w:rsidR="00B9084C">
        <w:rPr>
          <w:rFonts w:ascii="GHEA Grapalat" w:hAnsi="GHEA Grapalat"/>
          <w:b/>
          <w:bCs/>
          <w:i w:val="0"/>
          <w:iCs/>
          <w:sz w:val="22"/>
          <w:szCs w:val="22"/>
        </w:rPr>
        <w:t>0</w:t>
      </w:r>
      <w:r w:rsidR="00C63BA2">
        <w:rPr>
          <w:rFonts w:ascii="GHEA Grapalat" w:hAnsi="GHEA Grapalat"/>
          <w:b/>
          <w:bCs/>
          <w:i w:val="0"/>
          <w:iCs/>
          <w:sz w:val="22"/>
          <w:szCs w:val="22"/>
          <w:lang w:val="hy-AM"/>
        </w:rPr>
        <w:t xml:space="preserve"> </w:t>
      </w:r>
      <w:r w:rsidRPr="00C63BA2">
        <w:rPr>
          <w:rFonts w:ascii="GHEA Grapalat" w:hAnsi="GHEA Grapalat"/>
          <w:b/>
          <w:bCs/>
          <w:i w:val="0"/>
          <w:iCs/>
          <w:sz w:val="22"/>
          <w:szCs w:val="22"/>
        </w:rPr>
        <w:t>часов</w:t>
      </w:r>
      <w:r w:rsidRPr="00C63BA2">
        <w:rPr>
          <w:rFonts w:ascii="GHEA Grapalat" w:hAnsi="GHEA Grapalat"/>
          <w:b/>
          <w:bCs/>
          <w:i w:val="0"/>
          <w:iCs/>
          <w:sz w:val="22"/>
          <w:szCs w:val="22"/>
          <w:lang w:val="hy-AM"/>
        </w:rPr>
        <w:t xml:space="preserve"> </w:t>
      </w:r>
      <w:r w:rsidR="00E65C4E" w:rsidRPr="00E65C4E">
        <w:rPr>
          <w:rFonts w:ascii="GHEA Grapalat" w:hAnsi="GHEA Grapalat"/>
          <w:b/>
          <w:bCs/>
          <w:i w:val="0"/>
          <w:sz w:val="22"/>
          <w:szCs w:val="22"/>
        </w:rPr>
        <w:t>1</w:t>
      </w:r>
      <w:r w:rsidR="00F87B1B">
        <w:rPr>
          <w:rFonts w:ascii="GHEA Grapalat" w:hAnsi="GHEA Grapalat"/>
          <w:b/>
          <w:bCs/>
          <w:i w:val="0"/>
          <w:sz w:val="22"/>
          <w:szCs w:val="22"/>
          <w:lang w:val="hy-AM"/>
        </w:rPr>
        <w:t>3</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 даты опубликования настоящего объявления.</w:t>
      </w:r>
    </w:p>
    <w:p w14:paraId="437E8DD9"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Кроме армянского языка заявки могут быть поданы также на английском или русском языке.</w:t>
      </w:r>
    </w:p>
    <w:p w14:paraId="691492B9" w14:textId="532C84A9"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 xml:space="preserve">Вскрытие заявок будет проводиться в электронной форме, посредством системы электронных закупок Armeps, в </w:t>
      </w:r>
      <w:r w:rsidR="00B9084C">
        <w:rPr>
          <w:rFonts w:ascii="GHEA Grapalat" w:hAnsi="GHEA Grapalat"/>
          <w:b/>
          <w:bCs/>
          <w:i w:val="0"/>
          <w:iCs/>
          <w:sz w:val="22"/>
          <w:szCs w:val="22"/>
        </w:rPr>
        <w:t>1</w:t>
      </w:r>
      <w:r w:rsidR="00F87B1B">
        <w:rPr>
          <w:rFonts w:ascii="GHEA Grapalat" w:hAnsi="GHEA Grapalat"/>
          <w:b/>
          <w:bCs/>
          <w:i w:val="0"/>
          <w:iCs/>
          <w:sz w:val="22"/>
          <w:szCs w:val="22"/>
          <w:lang w:val="hy-AM"/>
        </w:rPr>
        <w:t>5</w:t>
      </w:r>
      <w:r w:rsidR="00B9084C">
        <w:rPr>
          <w:rFonts w:ascii="GHEA Grapalat" w:hAnsi="GHEA Grapalat"/>
          <w:b/>
          <w:bCs/>
          <w:i w:val="0"/>
          <w:iCs/>
          <w:sz w:val="22"/>
          <w:szCs w:val="22"/>
        </w:rPr>
        <w:t>:</w:t>
      </w:r>
      <w:r w:rsidR="00E65C4E" w:rsidRPr="00E65C4E">
        <w:rPr>
          <w:rFonts w:ascii="GHEA Grapalat" w:hAnsi="GHEA Grapalat"/>
          <w:b/>
          <w:bCs/>
          <w:i w:val="0"/>
          <w:iCs/>
          <w:sz w:val="22"/>
          <w:szCs w:val="22"/>
        </w:rPr>
        <w:t>0</w:t>
      </w:r>
      <w:r w:rsidR="00B9084C">
        <w:rPr>
          <w:rFonts w:ascii="GHEA Grapalat" w:hAnsi="GHEA Grapalat"/>
          <w:b/>
          <w:bCs/>
          <w:i w:val="0"/>
          <w:iCs/>
          <w:sz w:val="22"/>
          <w:szCs w:val="22"/>
        </w:rPr>
        <w:t>0</w:t>
      </w:r>
      <w:r w:rsidR="00C63BA2">
        <w:rPr>
          <w:rFonts w:ascii="GHEA Grapalat" w:hAnsi="GHEA Grapalat"/>
          <w:b/>
          <w:bCs/>
          <w:i w:val="0"/>
          <w:iCs/>
          <w:sz w:val="22"/>
          <w:szCs w:val="22"/>
          <w:lang w:val="hy-AM"/>
        </w:rPr>
        <w:t xml:space="preserve"> </w:t>
      </w:r>
      <w:r w:rsidR="00C63BA2" w:rsidRPr="00C63BA2">
        <w:rPr>
          <w:rFonts w:ascii="GHEA Grapalat" w:hAnsi="GHEA Grapalat"/>
          <w:b/>
          <w:bCs/>
          <w:i w:val="0"/>
          <w:iCs/>
          <w:sz w:val="22"/>
          <w:szCs w:val="22"/>
        </w:rPr>
        <w:t>часов</w:t>
      </w:r>
      <w:r w:rsidR="00C63BA2" w:rsidRPr="00C63BA2">
        <w:rPr>
          <w:rFonts w:ascii="GHEA Grapalat" w:hAnsi="GHEA Grapalat"/>
          <w:b/>
          <w:bCs/>
          <w:i w:val="0"/>
          <w:iCs/>
          <w:sz w:val="22"/>
          <w:szCs w:val="22"/>
          <w:lang w:val="hy-AM"/>
        </w:rPr>
        <w:t xml:space="preserve"> </w:t>
      </w:r>
      <w:r w:rsidR="00214FEE">
        <w:rPr>
          <w:rFonts w:ascii="GHEA Grapalat" w:hAnsi="GHEA Grapalat"/>
          <w:b/>
          <w:bCs/>
          <w:i w:val="0"/>
          <w:sz w:val="22"/>
          <w:szCs w:val="22"/>
        </w:rPr>
        <w:t>1</w:t>
      </w:r>
      <w:r w:rsidR="00F87B1B">
        <w:rPr>
          <w:rFonts w:ascii="GHEA Grapalat" w:hAnsi="GHEA Grapalat"/>
          <w:b/>
          <w:bCs/>
          <w:i w:val="0"/>
          <w:sz w:val="22"/>
          <w:szCs w:val="22"/>
          <w:lang w:val="hy-AM"/>
        </w:rPr>
        <w:t>3</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со дня опубликования настоящего объявления.</w:t>
      </w:r>
    </w:p>
    <w:p w14:paraId="673D2CB0" w14:textId="77777777" w:rsidR="00C14A08" w:rsidRDefault="00C14A08" w:rsidP="009A13CB">
      <w:pPr>
        <w:pStyle w:val="BodyTextIndent"/>
        <w:widowControl w:val="0"/>
        <w:spacing w:after="160" w:line="240" w:lineRule="auto"/>
        <w:ind w:left="567" w:firstLine="0"/>
        <w:rPr>
          <w:rFonts w:ascii="GHEA Grapalat" w:hAnsi="GHEA Grapalat"/>
          <w:i w:val="0"/>
          <w:iCs/>
        </w:rPr>
      </w:pPr>
      <w:r w:rsidRPr="00C14A08">
        <w:rPr>
          <w:rFonts w:ascii="GHEA Grapalat" w:hAnsi="GHEA Grapalat"/>
          <w:i w:val="0"/>
          <w:iCs/>
        </w:rPr>
        <w:t>Дополнительную информацию по данному объявлению можно получить у секретаря оценочной комиссии Ани Бадалян.</w:t>
      </w:r>
    </w:p>
    <w:p w14:paraId="22265224" w14:textId="316D1F65" w:rsidR="00ED153F" w:rsidRPr="00C14A08" w:rsidRDefault="00ED153F" w:rsidP="00ED153F">
      <w:pPr>
        <w:pStyle w:val="BodyTextIndent"/>
        <w:widowControl w:val="0"/>
        <w:spacing w:after="160" w:line="240" w:lineRule="auto"/>
        <w:ind w:left="1701" w:firstLine="0"/>
        <w:rPr>
          <w:rFonts w:ascii="GHEA Grapalat" w:hAnsi="GHEA Grapalat"/>
          <w:bCs/>
          <w:i w:val="0"/>
          <w:iCs/>
          <w:lang w:val="hy-AM"/>
        </w:rPr>
      </w:pPr>
      <w:r w:rsidRPr="00BA3395">
        <w:rPr>
          <w:rFonts w:ascii="GHEA Grapalat" w:hAnsi="GHEA Grapalat"/>
          <w:i w:val="0"/>
          <w:iCs/>
        </w:rPr>
        <w:t xml:space="preserve">Телефон </w:t>
      </w:r>
      <w:r w:rsidRPr="00BA3395">
        <w:rPr>
          <w:rFonts w:ascii="GHEA Grapalat" w:hAnsi="GHEA Grapalat"/>
          <w:bCs/>
          <w:i w:val="0"/>
          <w:iCs/>
          <w:lang w:val="af-ZA"/>
        </w:rPr>
        <w:t>010 511 3</w:t>
      </w:r>
      <w:r w:rsidR="00C14A08">
        <w:rPr>
          <w:rFonts w:ascii="GHEA Grapalat" w:hAnsi="GHEA Grapalat"/>
          <w:bCs/>
          <w:i w:val="0"/>
          <w:iCs/>
          <w:lang w:val="hy-AM"/>
        </w:rPr>
        <w:t>40</w:t>
      </w:r>
    </w:p>
    <w:p w14:paraId="6932CFC4" w14:textId="49CD25B8" w:rsidR="00ED153F" w:rsidRPr="000F32D8" w:rsidRDefault="00ED153F" w:rsidP="000F32D8">
      <w:pPr>
        <w:pStyle w:val="BodyTextIndent"/>
        <w:spacing w:line="240" w:lineRule="auto"/>
        <w:ind w:left="981"/>
        <w:rPr>
          <w:rFonts w:ascii="GHEA Grapalat" w:hAnsi="GHEA Grapalat" w:cs="Calibri"/>
          <w:i w:val="0"/>
          <w:lang w:val="af-ZA"/>
        </w:rPr>
      </w:pPr>
      <w:r w:rsidRPr="00BA3395">
        <w:rPr>
          <w:rFonts w:ascii="GHEA Grapalat" w:hAnsi="GHEA Grapalat"/>
          <w:i w:val="0"/>
          <w:iCs/>
        </w:rPr>
        <w:t>Электронная почта</w:t>
      </w:r>
      <w:r w:rsidR="00C14A08" w:rsidRPr="00C14A08">
        <w:rPr>
          <w:rFonts w:ascii="GHEA Grapalat" w:hAnsi="GHEA Grapalat" w:cs="Calibri"/>
          <w:i w:val="0"/>
          <w:lang w:val="af-ZA"/>
        </w:rPr>
        <w:t xml:space="preserve"> </w:t>
      </w:r>
      <w:r w:rsidR="00C14A08">
        <w:rPr>
          <w:rFonts w:ascii="GHEA Grapalat" w:hAnsi="GHEA Grapalat" w:cs="Calibri"/>
          <w:i w:val="0"/>
          <w:lang w:val="hy-AM"/>
        </w:rPr>
        <w:t xml:space="preserve"> </w:t>
      </w:r>
      <w:r w:rsidR="00C14A08" w:rsidRPr="007E5FE9">
        <w:rPr>
          <w:rFonts w:ascii="GHEA Grapalat" w:hAnsi="GHEA Grapalat" w:cs="Calibri"/>
          <w:i w:val="0"/>
          <w:lang w:val="af-ZA"/>
        </w:rPr>
        <w:t>ani.badalyan@mta.gov.am</w:t>
      </w:r>
    </w:p>
    <w:p w14:paraId="4EC84FAF" w14:textId="77777777" w:rsidR="004F16F1" w:rsidRDefault="004F16F1" w:rsidP="007D5EAC">
      <w:pPr>
        <w:pStyle w:val="BodyTextIndent"/>
        <w:widowControl w:val="0"/>
        <w:spacing w:after="160" w:line="240" w:lineRule="auto"/>
        <w:ind w:firstLine="0"/>
        <w:rPr>
          <w:rFonts w:ascii="GHEA Grapalat" w:hAnsi="GHEA Grapalat"/>
          <w:i w:val="0"/>
          <w:iCs/>
          <w:lang w:val="hy-AM"/>
        </w:rPr>
      </w:pPr>
    </w:p>
    <w:p w14:paraId="7EED9CD9" w14:textId="77777777" w:rsidR="00FB3B41" w:rsidRPr="009A13CB" w:rsidRDefault="00FB3B41" w:rsidP="007D5EAC">
      <w:pPr>
        <w:pStyle w:val="BodyTextIndent"/>
        <w:widowControl w:val="0"/>
        <w:spacing w:after="160" w:line="240" w:lineRule="auto"/>
        <w:ind w:firstLine="0"/>
        <w:rPr>
          <w:rFonts w:ascii="GHEA Grapalat" w:hAnsi="GHEA Grapalat"/>
          <w:i w:val="0"/>
          <w:iCs/>
          <w:lang w:val="hy-AM"/>
        </w:rPr>
      </w:pPr>
    </w:p>
    <w:p w14:paraId="42F5B60A" w14:textId="1374A688" w:rsidR="00EB2BC6" w:rsidRDefault="00ED153F" w:rsidP="003A367F">
      <w:pPr>
        <w:pStyle w:val="BodyTextIndent"/>
        <w:widowControl w:val="0"/>
        <w:spacing w:after="160" w:line="240" w:lineRule="auto"/>
        <w:ind w:left="1701" w:firstLine="0"/>
        <w:rPr>
          <w:rFonts w:ascii="GHEA Grapalat" w:hAnsi="GHEA Grapalat"/>
          <w:b/>
          <w:bCs/>
          <w:lang w:val="hy-AM"/>
        </w:rPr>
      </w:pPr>
      <w:r w:rsidRPr="00C14A08">
        <w:rPr>
          <w:rFonts w:ascii="GHEA Grapalat" w:hAnsi="GHEA Grapalat"/>
          <w:b/>
          <w:bCs/>
        </w:rPr>
        <w:t xml:space="preserve">Заказчик Министерство </w:t>
      </w:r>
      <w:r w:rsidR="00FB3B41" w:rsidRPr="00C14A08">
        <w:rPr>
          <w:rFonts w:ascii="GHEA Grapalat" w:hAnsi="GHEA Grapalat"/>
          <w:b/>
          <w:bCs/>
        </w:rPr>
        <w:t>т</w:t>
      </w:r>
      <w:r w:rsidRPr="00C14A08">
        <w:rPr>
          <w:rFonts w:ascii="GHEA Grapalat" w:hAnsi="GHEA Grapalat"/>
          <w:b/>
          <w:bCs/>
        </w:rPr>
        <w:t xml:space="preserve">ерриториального </w:t>
      </w:r>
      <w:r w:rsidR="00FB3B41" w:rsidRPr="00C14A08">
        <w:rPr>
          <w:rFonts w:ascii="GHEA Grapalat" w:hAnsi="GHEA Grapalat"/>
          <w:b/>
          <w:bCs/>
        </w:rPr>
        <w:t>у</w:t>
      </w:r>
      <w:r w:rsidRPr="00C14A08">
        <w:rPr>
          <w:rFonts w:ascii="GHEA Grapalat" w:hAnsi="GHEA Grapalat"/>
          <w:b/>
          <w:bCs/>
        </w:rPr>
        <w:t xml:space="preserve">правления и </w:t>
      </w:r>
      <w:r w:rsidR="00FB3B41" w:rsidRPr="00C14A08">
        <w:rPr>
          <w:rFonts w:ascii="GHEA Grapalat" w:hAnsi="GHEA Grapalat"/>
          <w:b/>
          <w:bCs/>
        </w:rPr>
        <w:t>ин</w:t>
      </w:r>
      <w:r w:rsidRPr="00C14A08">
        <w:rPr>
          <w:rFonts w:ascii="GHEA Grapalat" w:hAnsi="GHEA Grapalat"/>
          <w:b/>
          <w:bCs/>
        </w:rPr>
        <w:t>фраструктуры Республики Армения</w:t>
      </w:r>
    </w:p>
    <w:p w14:paraId="70DA8BC7" w14:textId="77777777" w:rsidR="00FB3B41" w:rsidRPr="00FB3B41" w:rsidRDefault="00FB3B41" w:rsidP="003A367F">
      <w:pPr>
        <w:pStyle w:val="BodyTextIndent"/>
        <w:widowControl w:val="0"/>
        <w:spacing w:after="160" w:line="240" w:lineRule="auto"/>
        <w:ind w:left="1701" w:firstLine="0"/>
        <w:rPr>
          <w:rFonts w:ascii="GHEA Grapalat" w:hAnsi="GHEA Grapalat"/>
          <w:b/>
          <w:bCs/>
          <w:lang w:val="hy-AM"/>
        </w:rPr>
      </w:pPr>
    </w:p>
    <w:p w14:paraId="5B641D97" w14:textId="77777777" w:rsidR="00ED153F" w:rsidRDefault="00ED153F" w:rsidP="00ED153F">
      <w:pPr>
        <w:pStyle w:val="BodyText"/>
        <w:widowControl w:val="0"/>
        <w:spacing w:after="160"/>
        <w:ind w:right="-7"/>
        <w:rPr>
          <w:rFonts w:ascii="GHEA Grapalat" w:hAnsi="GHEA Grapalat"/>
          <w:iCs/>
        </w:rPr>
      </w:pPr>
    </w:p>
    <w:p w14:paraId="7E7DDB56" w14:textId="77777777" w:rsidR="00FB3B41" w:rsidRDefault="00FB3B41" w:rsidP="00ED153F">
      <w:pPr>
        <w:pStyle w:val="BodyText"/>
        <w:widowControl w:val="0"/>
        <w:spacing w:after="160"/>
        <w:ind w:right="-7" w:firstLine="567"/>
        <w:jc w:val="center"/>
        <w:rPr>
          <w:rFonts w:ascii="GHEA Grapalat" w:hAnsi="GHEA Grapalat"/>
          <w:b/>
          <w:i/>
          <w:lang w:val="hy-AM"/>
        </w:rPr>
      </w:pPr>
    </w:p>
    <w:p w14:paraId="6D9A3B6E" w14:textId="77777777" w:rsidR="00FB3B41" w:rsidRDefault="00FB3B41" w:rsidP="00ED153F">
      <w:pPr>
        <w:pStyle w:val="BodyText"/>
        <w:widowControl w:val="0"/>
        <w:spacing w:after="160"/>
        <w:ind w:right="-7" w:firstLine="567"/>
        <w:jc w:val="center"/>
        <w:rPr>
          <w:rFonts w:ascii="GHEA Grapalat" w:hAnsi="GHEA Grapalat"/>
          <w:b/>
          <w:i/>
          <w:lang w:val="hy-AM"/>
        </w:rPr>
      </w:pPr>
    </w:p>
    <w:p w14:paraId="468D93EF" w14:textId="77777777" w:rsidR="00FB3B41" w:rsidRDefault="00FB3B41" w:rsidP="00ED153F">
      <w:pPr>
        <w:pStyle w:val="BodyText"/>
        <w:widowControl w:val="0"/>
        <w:spacing w:after="160"/>
        <w:ind w:right="-7" w:firstLine="567"/>
        <w:jc w:val="center"/>
        <w:rPr>
          <w:rFonts w:ascii="GHEA Grapalat" w:hAnsi="GHEA Grapalat"/>
          <w:b/>
          <w:i/>
          <w:lang w:val="hy-AM"/>
        </w:rPr>
      </w:pPr>
    </w:p>
    <w:p w14:paraId="1A5C0B0C" w14:textId="4A5B33FA"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i/>
        </w:rPr>
        <w:lastRenderedPageBreak/>
        <w:t>"</w:t>
      </w:r>
      <w:r w:rsidRPr="00EB11DC">
        <w:rPr>
          <w:rFonts w:ascii="GHEA Grapalat" w:hAnsi="GHEA Grapalat"/>
          <w:b/>
        </w:rPr>
        <w:t xml:space="preserve">  Министерство территориального управления и инфраструктур Республики Армения</w:t>
      </w:r>
      <w:r w:rsidRPr="00EB11DC">
        <w:rPr>
          <w:rFonts w:ascii="GHEA Grapalat" w:hAnsi="GHEA Grapalat"/>
          <w:b/>
          <w:i/>
        </w:rPr>
        <w:t>"</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36D1BE26"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О</w:t>
      </w:r>
      <w:r w:rsidR="005657BF">
        <w:rPr>
          <w:rFonts w:ascii="GHEA Grapalat" w:hAnsi="GHEA Grapalat"/>
          <w:b/>
          <w:bCs/>
          <w:i w:val="0"/>
          <w:sz w:val="22"/>
          <w:szCs w:val="22"/>
          <w:lang w:val="hy-AM"/>
        </w:rPr>
        <w:t xml:space="preserve"> </w:t>
      </w:r>
      <w:r w:rsidR="00214FEE" w:rsidRPr="00214FEE">
        <w:rPr>
          <w:rFonts w:ascii="GHEA Grapalat" w:hAnsi="GHEA Grapalat"/>
          <w:b/>
          <w:bCs/>
          <w:i w:val="0"/>
          <w:sz w:val="22"/>
          <w:szCs w:val="22"/>
          <w:lang w:val="hy-AM"/>
        </w:rPr>
        <w:t xml:space="preserve">СРОЧНОМ </w:t>
      </w:r>
      <w:r w:rsidRPr="008C3AB1">
        <w:rPr>
          <w:rFonts w:ascii="GHEA Grapalat" w:hAnsi="GHEA Grapalat"/>
          <w:b/>
          <w:bCs/>
          <w:i w:val="0"/>
          <w:sz w:val="22"/>
          <w:szCs w:val="22"/>
        </w:rPr>
        <w:t>ОТКРЫТОМ КОНКУРСЕ, ОБЪЯВЛЕННЫЙ С ЦЕЛЬЮ ПРИОБРЕТЕНИЯ</w:t>
      </w:r>
    </w:p>
    <w:p w14:paraId="084537DB" w14:textId="77777777"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77777777" w:rsidR="00ED153F" w:rsidRPr="00BA3395" w:rsidRDefault="00ED153F" w:rsidP="00ED153F">
      <w:pPr>
        <w:rPr>
          <w:rFonts w:ascii="GHEA Grapalat" w:hAnsi="GHEA Grapalat"/>
          <w:iCs/>
        </w:rPr>
      </w:pPr>
      <w:r w:rsidRPr="00BA3395">
        <w:rPr>
          <w:rFonts w:ascii="GHEA Grapalat" w:hAnsi="GHEA Grapalat"/>
          <w:iCs/>
        </w:rPr>
        <w:br w:type="page"/>
      </w: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1AC8F094" w:rsidR="00ED153F" w:rsidRPr="005F142A"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73C063D4" w14:textId="77777777" w:rsidR="00404179" w:rsidRPr="009044F1" w:rsidRDefault="00404179" w:rsidP="009F4E6A">
      <w:pPr>
        <w:widowControl w:val="0"/>
        <w:spacing w:after="160"/>
        <w:jc w:val="center"/>
        <w:rPr>
          <w:rFonts w:ascii="GHEA Grapalat" w:hAnsi="GHEA Grapalat"/>
          <w:i/>
        </w:rPr>
      </w:pPr>
      <w:r w:rsidRPr="009044F1">
        <w:rPr>
          <w:rFonts w:ascii="GHEA Grapalat" w:hAnsi="GHEA Grapalat"/>
          <w:b/>
        </w:rPr>
        <w:t xml:space="preserve">ПРИГЛАШЕНИЯ НА </w:t>
      </w:r>
      <w:r w:rsidRPr="00214FEE">
        <w:rPr>
          <w:rFonts w:ascii="GHEA Grapalat" w:hAnsi="GHEA Grapalat"/>
          <w:b/>
          <w:iCs/>
        </w:rPr>
        <w:t>СРОЧНЫЙ</w:t>
      </w:r>
      <w:r>
        <w:rPr>
          <w:rFonts w:ascii="GHEA Grapalat" w:hAnsi="GHEA Grapalat"/>
          <w:b/>
          <w:i/>
        </w:rPr>
        <w:t xml:space="preserve"> </w:t>
      </w:r>
      <w:r w:rsidRPr="009044F1">
        <w:rPr>
          <w:rFonts w:ascii="GHEA Grapalat" w:hAnsi="GHEA Grapalat"/>
          <w:b/>
        </w:rPr>
        <w:t xml:space="preserve">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14:paraId="5F14963F" w14:textId="3A09169F" w:rsidR="00EB11DC" w:rsidRDefault="00ED153F" w:rsidP="009F4E6A">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УСЛУГ </w:t>
      </w:r>
      <w:r w:rsidR="00C63BA2">
        <w:rPr>
          <w:rFonts w:ascii="GHEA Grapalat" w:hAnsi="GHEA Grapalat"/>
          <w:b/>
          <w:bCs/>
          <w:iCs/>
        </w:rPr>
        <w:t>ПО ПОДГОТОВКЕ ПРОЕКТОВ И ОЦЕНКЕ РАСХОДОВ</w:t>
      </w:r>
    </w:p>
    <w:p w14:paraId="016C0BE7" w14:textId="09B59606" w:rsidR="00ED153F" w:rsidRPr="00BA3395" w:rsidRDefault="00ED153F" w:rsidP="009F4E6A">
      <w:pPr>
        <w:pStyle w:val="BodyText"/>
        <w:widowControl w:val="0"/>
        <w:spacing w:after="160"/>
        <w:ind w:right="-7"/>
        <w:jc w:val="center"/>
        <w:rPr>
          <w:rFonts w:ascii="GHEA Grapalat" w:hAnsi="GHEA Grapalat"/>
          <w:b/>
          <w:bCs/>
          <w:iCs/>
        </w:rPr>
      </w:pPr>
      <w:r w:rsidRPr="00BA3395">
        <w:rPr>
          <w:rFonts w:ascii="GHEA Grapalat" w:hAnsi="GHEA Grapalat"/>
          <w:b/>
          <w:bCs/>
          <w:iCs/>
        </w:rPr>
        <w:t>ДЛЯ НУЖД МИНИСТЕРСТВА ТЕРРИТОРИАЛЬНОГО УПРАВЛЕНИЯ И ИНФРАСТРУКТУР РА</w:t>
      </w:r>
    </w:p>
    <w:p w14:paraId="7A3145F7" w14:textId="77777777" w:rsidR="00160AE4" w:rsidRPr="003A1EBB" w:rsidRDefault="00160AE4" w:rsidP="00B46D58">
      <w:pPr>
        <w:widowControl w:val="0"/>
        <w:spacing w:after="160"/>
        <w:ind w:firstLine="567"/>
        <w:jc w:val="center"/>
        <w:rPr>
          <w:rFonts w:ascii="GHEA Grapalat" w:hAnsi="GHEA Grapalat"/>
        </w:rPr>
      </w:pP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6B3107B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302352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6BCDC4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65B467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6AC1A2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75185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DEC24A1" w14:textId="4A4CDB53" w:rsidR="009A13CB" w:rsidRPr="00B86933" w:rsidRDefault="002F6BC4" w:rsidP="002F6BC4">
      <w:pPr>
        <w:widowControl w:val="0"/>
        <w:tabs>
          <w:tab w:val="left" w:pos="1134"/>
        </w:tabs>
        <w:spacing w:after="160"/>
        <w:ind w:left="1134" w:hanging="567"/>
        <w:jc w:val="both"/>
        <w:rPr>
          <w:rFonts w:ascii="GHEA Grapalat" w:hAnsi="GHEA Grapalat"/>
          <w:color w:val="000000" w:themeColor="text1"/>
          <w:lang w:val="hy-AM"/>
        </w:rPr>
      </w:pPr>
      <w:r w:rsidRPr="00B86933">
        <w:rPr>
          <w:rFonts w:ascii="GHEA Grapalat" w:hAnsi="GHEA Grapalat"/>
          <w:color w:val="000000" w:themeColor="text1"/>
        </w:rPr>
        <w:t>7.</w:t>
      </w:r>
      <w:r w:rsidRPr="00B86933">
        <w:rPr>
          <w:rFonts w:ascii="GHEA Grapalat" w:hAnsi="GHEA Grapalat"/>
          <w:color w:val="000000" w:themeColor="text1"/>
        </w:rPr>
        <w:tab/>
      </w:r>
    </w:p>
    <w:p w14:paraId="090B29E6" w14:textId="768613E2"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C5324D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CB9F0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45108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3C9E43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774DD5A3"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214FEE" w:rsidRPr="009044F1">
        <w:rPr>
          <w:rFonts w:ascii="GHEA Grapalat" w:hAnsi="GHEA Grapalat"/>
          <w:b/>
        </w:rPr>
        <w:t xml:space="preserve"> </w:t>
      </w:r>
      <w:r w:rsidR="00214FEE" w:rsidRPr="00214FEE">
        <w:rPr>
          <w:rFonts w:ascii="GHEA Grapalat" w:hAnsi="GHEA Grapalat"/>
          <w:b/>
          <w:iCs/>
        </w:rPr>
        <w:t>СРОЧНЫЙ</w:t>
      </w:r>
      <w:r w:rsidR="005657BF" w:rsidRPr="005657BF">
        <w:rPr>
          <w:rFonts w:ascii="GHEA Grapalat" w:hAnsi="GHEA Grapalat"/>
          <w:b/>
        </w:rPr>
        <w:t xml:space="preserve"> </w:t>
      </w:r>
      <w:r w:rsidRPr="009044F1">
        <w:rPr>
          <w:rFonts w:ascii="GHEA Grapalat" w:hAnsi="GHEA Grapalat"/>
          <w:b/>
        </w:rPr>
        <w:t>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470E273E"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657BF" w:rsidRPr="005657BF">
        <w:t xml:space="preserve"> </w:t>
      </w:r>
      <w:r w:rsidR="00214FEE" w:rsidRPr="00214FEE">
        <w:rPr>
          <w:rFonts w:ascii="GHEA Grapalat" w:hAnsi="GHEA Grapalat"/>
          <w:bCs/>
          <w:iCs/>
        </w:rPr>
        <w:t>срочном</w:t>
      </w:r>
      <w:r w:rsidR="00214FEE">
        <w:rPr>
          <w:rFonts w:ascii="GHEA Grapalat" w:hAnsi="GHEA Grapalat"/>
          <w:b/>
          <w:i/>
        </w:rPr>
        <w:t xml:space="preserve"> </w:t>
      </w:r>
      <w:r w:rsidR="00096865" w:rsidRPr="006D2DF7">
        <w:rPr>
          <w:rFonts w:ascii="GHEA Grapalat" w:hAnsi="GHEA Grapalat"/>
          <w:spacing w:val="-6"/>
        </w:rPr>
        <w:t>открытом</w:t>
      </w:r>
      <w:r w:rsidR="008221EE">
        <w:rPr>
          <w:rFonts w:ascii="GHEA Grapalat" w:hAnsi="GHEA Grapalat"/>
          <w:spacing w:val="-6"/>
          <w:lang w:val="hy-AM"/>
        </w:rPr>
        <w:t xml:space="preserve"> </w:t>
      </w:r>
      <w:r w:rsidR="00096865" w:rsidRPr="006D2DF7">
        <w:rPr>
          <w:rFonts w:ascii="GHEA Grapalat" w:hAnsi="GHEA Grapalat"/>
          <w:spacing w:val="-6"/>
        </w:rPr>
        <w:t xml:space="preserve">конкурсе, проводимом под кодом </w:t>
      </w:r>
      <w:r w:rsidR="0038352F">
        <w:rPr>
          <w:rFonts w:ascii="GHEA Grapalat" w:hAnsi="GHEA Grapalat"/>
          <w:b/>
          <w:bCs/>
          <w:sz w:val="20"/>
          <w:szCs w:val="20"/>
          <w:lang w:val="hy-AM"/>
        </w:rPr>
        <w:t>ՏԿԵՆ-ՀԲՄԽԾՁԲ-2026/49Ն</w:t>
      </w:r>
      <w:r w:rsidR="00E45D8C" w:rsidRPr="005C4D45">
        <w:rPr>
          <w:rFonts w:ascii="GHEA Grapalat" w:hAnsi="GHEA Grapalat" w:cs="Sylfaen"/>
          <w:sz w:val="16"/>
          <w:szCs w:val="20"/>
          <w:lang w:val="af-ZA"/>
        </w:rPr>
        <w:t xml:space="preserve"> </w:t>
      </w:r>
      <w:r w:rsidR="00E45D8C">
        <w:rPr>
          <w:rFonts w:ascii="GHEA Grapalat" w:hAnsi="GHEA Grapalat" w:cs="Sylfaen"/>
          <w:sz w:val="16"/>
          <w:szCs w:val="20"/>
          <w:lang w:val="af-ZA"/>
        </w:rPr>
        <w:t xml:space="preserve"> </w:t>
      </w:r>
      <w:r w:rsidR="00096865" w:rsidRPr="006D2DF7">
        <w:rPr>
          <w:rFonts w:ascii="GHEA Grapalat" w:hAnsi="GHEA Grapalat"/>
          <w:spacing w:val="-6"/>
        </w:rPr>
        <w:t>(далее — процедура).</w:t>
      </w:r>
    </w:p>
    <w:p w14:paraId="155E8BD9" w14:textId="5BC9A9F3"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8375B" w:rsidRPr="00543F6D">
        <w:rPr>
          <w:rFonts w:ascii="GHEA Grapalat" w:hAnsi="GHEA Grapalat"/>
          <w:b/>
          <w:bCs/>
        </w:rPr>
        <w:t xml:space="preserve">Министерство территориального управления и инфраструктур РА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E9D84BA" w:rsidR="003E1421" w:rsidRPr="001A04DA" w:rsidRDefault="00A81DD5" w:rsidP="00B46D58">
      <w:pPr>
        <w:pStyle w:val="BodyTextIndent2"/>
        <w:widowControl w:val="0"/>
        <w:spacing w:after="160" w:line="240" w:lineRule="auto"/>
        <w:ind w:firstLine="567"/>
        <w:rPr>
          <w:rFonts w:ascii="Cambria Math" w:hAnsi="Cambria Math"/>
          <w:sz w:val="22"/>
          <w:szCs w:val="22"/>
          <w:lang w:val="hy-AM"/>
        </w:rPr>
      </w:pPr>
      <w:r w:rsidRPr="001A04DA">
        <w:rPr>
          <w:rFonts w:ascii="GHEA Grapalat" w:hAnsi="GHEA Grapalat"/>
          <w:sz w:val="22"/>
          <w:szCs w:val="22"/>
        </w:rPr>
        <w:t xml:space="preserve">Адрес электронной почты секретаря оценочной комиссии </w:t>
      </w:r>
      <w:r w:rsidR="00C14A08" w:rsidRPr="007E5FE9">
        <w:rPr>
          <w:rFonts w:ascii="GHEA Grapalat" w:hAnsi="GHEA Grapalat" w:cs="Calibri"/>
          <w:lang w:val="af-ZA"/>
        </w:rPr>
        <w:t>ani.badalyan@mta.gov.am</w:t>
      </w:r>
    </w:p>
    <w:p w14:paraId="1DECA71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60869441"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w:t>
      </w:r>
      <w:r w:rsidR="0040087F">
        <w:rPr>
          <w:rFonts w:ascii="GHEA Grapalat" w:hAnsi="GHEA Grapalat"/>
          <w:i w:val="0"/>
          <w:sz w:val="22"/>
          <w:szCs w:val="22"/>
        </w:rPr>
        <w:t>о</w:t>
      </w:r>
      <w:r w:rsidRPr="008C3AB1">
        <w:rPr>
          <w:rFonts w:ascii="GHEA Grapalat" w:hAnsi="GHEA Grapalat"/>
          <w:i w:val="0"/>
          <w:sz w:val="22"/>
          <w:szCs w:val="22"/>
        </w:rPr>
        <w:t>е сгруппирова</w:t>
      </w:r>
      <w:r w:rsidR="0040087F">
        <w:rPr>
          <w:rFonts w:ascii="GHEA Grapalat" w:hAnsi="GHEA Grapalat"/>
          <w:i w:val="0"/>
          <w:sz w:val="22"/>
          <w:szCs w:val="22"/>
        </w:rPr>
        <w:t>н</w:t>
      </w:r>
      <w:r w:rsidRPr="008C3AB1">
        <w:rPr>
          <w:rFonts w:ascii="GHEA Grapalat" w:hAnsi="GHEA Grapalat"/>
          <w:i w:val="0"/>
          <w:sz w:val="22"/>
          <w:szCs w:val="22"/>
        </w:rPr>
        <w:t xml:space="preserve"> в лот "</w:t>
      </w:r>
      <w:r w:rsidR="000F32D8" w:rsidRPr="008C3AB1">
        <w:rPr>
          <w:rFonts w:ascii="GHEA Grapalat" w:hAnsi="GHEA Grapalat"/>
          <w:i w:val="0"/>
          <w:sz w:val="22"/>
          <w:szCs w:val="22"/>
          <w:lang w:val="hy-AM"/>
        </w:rPr>
        <w:t xml:space="preserve"> </w:t>
      </w:r>
      <w:r w:rsidR="005B7772">
        <w:rPr>
          <w:rFonts w:ascii="GHEA Grapalat" w:hAnsi="GHEA Grapalat"/>
          <w:b/>
          <w:bCs/>
          <w:i w:val="0"/>
          <w:sz w:val="22"/>
          <w:szCs w:val="22"/>
          <w:u w:val="single"/>
          <w:lang w:val="hy-AM"/>
        </w:rPr>
        <w:t>1</w:t>
      </w:r>
      <w:r w:rsidR="00D60817">
        <w:rPr>
          <w:rFonts w:ascii="GHEA Grapalat" w:hAnsi="GHEA Grapalat"/>
          <w:b/>
          <w:bCs/>
          <w:i w:val="0"/>
          <w:sz w:val="22"/>
          <w:szCs w:val="22"/>
          <w:u w:val="single"/>
          <w:lang w:val="hy-AM"/>
        </w:rPr>
        <w:t xml:space="preserve"> </w:t>
      </w:r>
      <w:r w:rsidRPr="008C3AB1">
        <w:rPr>
          <w:rFonts w:ascii="GHEA Grapalat" w:hAnsi="GHEA Grapalat"/>
          <w:i w:val="0"/>
          <w:sz w:val="22"/>
          <w:szCs w:val="22"/>
        </w:rPr>
        <w:t>":</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560"/>
        <w:gridCol w:w="1547"/>
        <w:gridCol w:w="6673"/>
      </w:tblGrid>
      <w:tr w:rsidR="00ED153F" w:rsidRPr="00F566BF" w14:paraId="61326977" w14:textId="77777777" w:rsidTr="008C3AB1">
        <w:trPr>
          <w:trHeight w:val="62"/>
        </w:trPr>
        <w:tc>
          <w:tcPr>
            <w:tcW w:w="3107"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6673"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8C3AB1">
        <w:trPr>
          <w:trHeight w:val="9"/>
        </w:trPr>
        <w:tc>
          <w:tcPr>
            <w:tcW w:w="156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547"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6673"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050B1D" w:rsidRPr="000E57C1" w14:paraId="7F793E80" w14:textId="77777777" w:rsidTr="00757097">
        <w:trPr>
          <w:trHeight w:val="975"/>
        </w:trPr>
        <w:tc>
          <w:tcPr>
            <w:tcW w:w="1560" w:type="dxa"/>
            <w:vAlign w:val="center"/>
          </w:tcPr>
          <w:p w14:paraId="4DA297F4" w14:textId="01EF28D7" w:rsidR="00050B1D" w:rsidRPr="00F955E8" w:rsidRDefault="00050B1D" w:rsidP="00050B1D">
            <w:pPr>
              <w:pStyle w:val="BodyTextIndent2"/>
              <w:spacing w:line="240" w:lineRule="auto"/>
              <w:ind w:firstLine="0"/>
              <w:jc w:val="center"/>
              <w:rPr>
                <w:rFonts w:ascii="GHEA Grapalat" w:hAnsi="GHEA Grapalat"/>
                <w:b/>
                <w:bCs/>
                <w:sz w:val="22"/>
                <w:szCs w:val="22"/>
              </w:rPr>
            </w:pPr>
            <w:r w:rsidRPr="005C4D45">
              <w:rPr>
                <w:rFonts w:ascii="GHEA Grapalat" w:hAnsi="GHEA Grapalat"/>
                <w:b/>
                <w:bCs/>
                <w:sz w:val="24"/>
                <w:szCs w:val="24"/>
              </w:rPr>
              <w:t>1</w:t>
            </w:r>
          </w:p>
        </w:tc>
        <w:tc>
          <w:tcPr>
            <w:tcW w:w="1547" w:type="dxa"/>
            <w:vAlign w:val="center"/>
          </w:tcPr>
          <w:p w14:paraId="71AC3B36" w14:textId="1AE54EBF" w:rsidR="00050B1D" w:rsidRPr="00263251" w:rsidRDefault="00CC42E5" w:rsidP="00050B1D">
            <w:pPr>
              <w:pStyle w:val="BodyTextIndent2"/>
              <w:spacing w:line="240" w:lineRule="auto"/>
              <w:ind w:firstLine="0"/>
              <w:jc w:val="center"/>
              <w:rPr>
                <w:rFonts w:ascii="GHEA Grapalat" w:hAnsi="GHEA Grapalat"/>
                <w:sz w:val="16"/>
              </w:rPr>
            </w:pPr>
            <w:r>
              <w:rPr>
                <w:rFonts w:ascii="GHEA Grapalat" w:hAnsi="GHEA Grapalat"/>
                <w:b/>
                <w:sz w:val="22"/>
                <w:szCs w:val="22"/>
                <w:lang w:val="hy-AM" w:eastAsia="x-none"/>
              </w:rPr>
              <w:t>3</w:t>
            </w:r>
            <w:r w:rsidR="00B86933">
              <w:rPr>
                <w:rFonts w:ascii="GHEA Grapalat" w:hAnsi="GHEA Grapalat"/>
                <w:b/>
                <w:sz w:val="22"/>
                <w:szCs w:val="22"/>
                <w:lang w:val="hy-AM" w:eastAsia="x-none"/>
              </w:rPr>
              <w:t xml:space="preserve"> </w:t>
            </w:r>
            <w:r>
              <w:rPr>
                <w:rFonts w:ascii="GHEA Grapalat" w:hAnsi="GHEA Grapalat"/>
                <w:b/>
                <w:sz w:val="22"/>
                <w:szCs w:val="22"/>
                <w:lang w:val="hy-AM" w:eastAsia="x-none"/>
              </w:rPr>
              <w:t>1</w:t>
            </w:r>
            <w:r w:rsidR="00B86933">
              <w:rPr>
                <w:rFonts w:ascii="GHEA Grapalat" w:hAnsi="GHEA Grapalat"/>
                <w:b/>
                <w:sz w:val="22"/>
                <w:szCs w:val="22"/>
                <w:lang w:val="hy-AM" w:eastAsia="x-none"/>
              </w:rPr>
              <w:t>50</w:t>
            </w:r>
            <w:r w:rsidR="00B86933" w:rsidRPr="00262A87">
              <w:rPr>
                <w:rFonts w:ascii="GHEA Grapalat" w:hAnsi="GHEA Grapalat"/>
                <w:b/>
                <w:sz w:val="22"/>
                <w:szCs w:val="22"/>
                <w:lang w:val="hy-AM" w:eastAsia="x-none"/>
              </w:rPr>
              <w:t xml:space="preserve"> 000</w:t>
            </w:r>
          </w:p>
        </w:tc>
        <w:tc>
          <w:tcPr>
            <w:tcW w:w="6673" w:type="dxa"/>
            <w:vAlign w:val="center"/>
          </w:tcPr>
          <w:p w14:paraId="77688312" w14:textId="44CC5472" w:rsidR="00B86933" w:rsidRPr="005401AC" w:rsidRDefault="00CC42E5" w:rsidP="00050B1D">
            <w:pPr>
              <w:pStyle w:val="ListParagraph1"/>
              <w:ind w:left="161"/>
              <w:jc w:val="center"/>
              <w:rPr>
                <w:sz w:val="22"/>
                <w:szCs w:val="22"/>
                <w:lang w:val="ru-RU"/>
              </w:rPr>
            </w:pPr>
            <w:r w:rsidRPr="00CC42E5">
              <w:rPr>
                <w:rFonts w:ascii="GHEA Grapalat" w:hAnsi="GHEA Grapalat"/>
                <w:b/>
                <w:bCs/>
                <w:i/>
                <w:iCs/>
                <w:lang w:val="hy-AM"/>
              </w:rPr>
              <w:t>Подготовка проектной документации и составление сметы для капитального ремонта участка автомагистрали Т-7-40, /М-1/- Цогамарг, км0+000 - км1+100, а также участков, ведущих от Т-7-40 к школе и детскому саду в Цогамарг</w:t>
            </w:r>
            <w:r w:rsidR="005401AC">
              <w:rPr>
                <w:rFonts w:ascii="GHEA Grapalat" w:hAnsi="GHEA Grapalat"/>
                <w:b/>
                <w:bCs/>
                <w:i/>
                <w:iCs/>
                <w:lang w:val="ru-RU"/>
              </w:rPr>
              <w:t>а</w:t>
            </w:r>
          </w:p>
        </w:tc>
      </w:tr>
    </w:tbl>
    <w:p w14:paraId="1C4135DB" w14:textId="77777777" w:rsidR="009A13CB" w:rsidRPr="004F16F1" w:rsidRDefault="009A13CB" w:rsidP="00B46D58">
      <w:pPr>
        <w:pStyle w:val="BodyTextIndent2"/>
        <w:widowControl w:val="0"/>
        <w:spacing w:after="160" w:line="240" w:lineRule="auto"/>
        <w:ind w:firstLine="567"/>
        <w:rPr>
          <w:rFonts w:ascii="GHEA Grapalat" w:hAnsi="GHEA Grapalat"/>
          <w:sz w:val="24"/>
          <w:szCs w:val="24"/>
        </w:rPr>
      </w:pPr>
    </w:p>
    <w:p w14:paraId="16D0CA28" w14:textId="360FEE9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08E5575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153B25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2ED8D5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E55403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78D5B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4FBBEA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8CCCF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43D5CA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17B83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0348D5" w14:textId="77777777" w:rsidR="00775378" w:rsidRPr="001A6383" w:rsidRDefault="00775378" w:rsidP="000969F5">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0E0352" w14:textId="77777777" w:rsidR="00775378" w:rsidRPr="001A6383" w:rsidRDefault="00775378" w:rsidP="000969F5">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F2F711D" w14:textId="77777777" w:rsidR="00A0710B"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2.2.</w:t>
      </w:r>
      <w:r w:rsidRPr="003A1EBB">
        <w:rPr>
          <w:rFonts w:ascii="GHEA Grapalat" w:hAnsi="GHEA Grapalat"/>
        </w:rPr>
        <w:tab/>
      </w:r>
      <w:r w:rsidRPr="00E45D8C">
        <w:rPr>
          <w:rFonts w:ascii="GHEA Grapalat" w:hAnsi="GHEA Grapalat"/>
          <w:bCs/>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w:t>
      </w:r>
      <w:r>
        <w:rPr>
          <w:rFonts w:ascii="GHEA Grapalat" w:hAnsi="GHEA Grapalat"/>
          <w:lang w:val="hy-AM"/>
        </w:rPr>
        <w:t xml:space="preserve"> </w:t>
      </w:r>
      <w:r w:rsidRPr="009044F1">
        <w:rPr>
          <w:rFonts w:ascii="GHEA Grapalat" w:hAnsi="GHEA Grapalat"/>
        </w:rPr>
        <w:t>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C3F90A6" w14:textId="3F9AD449" w:rsidR="00D03F97" w:rsidRPr="009A13CB" w:rsidRDefault="00BA3554" w:rsidP="00E45D8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E45D8C" w:rsidRPr="00E45D8C">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085E997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031341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AA7CD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289C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15341F0" w14:textId="36202211" w:rsidR="00166A88" w:rsidRDefault="00D5674E" w:rsidP="008C545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данного </w:t>
      </w:r>
      <w:r w:rsidRPr="009044F1">
        <w:rPr>
          <w:rFonts w:ascii="GHEA Grapalat" w:hAnsi="GHEA Grapalat"/>
          <w:color w:val="000000"/>
        </w:rPr>
        <w:lastRenderedPageBreak/>
        <w:t>юридического лица;</w:t>
      </w:r>
    </w:p>
    <w:p w14:paraId="22157B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279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A164DA1" w14:textId="32111775" w:rsidR="00166A88" w:rsidRPr="000F32D8" w:rsidRDefault="00D5674E" w:rsidP="000F32D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ACDBB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763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04C52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FCEC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04C10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1DD4FA0" w14:textId="31CEC25F" w:rsidR="00E45D8C" w:rsidRPr="009A13CB" w:rsidRDefault="00D5674E" w:rsidP="00E45D8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2B30C4" w14:textId="43B1606A" w:rsidR="00E45D8C" w:rsidRPr="009A13CB" w:rsidRDefault="00E45D8C" w:rsidP="00E45D8C">
      <w:pPr>
        <w:widowControl w:val="0"/>
        <w:tabs>
          <w:tab w:val="left" w:pos="1134"/>
        </w:tabs>
        <w:spacing w:after="160"/>
        <w:ind w:firstLine="567"/>
        <w:jc w:val="both"/>
        <w:rPr>
          <w:rFonts w:ascii="GHEA Grapalat" w:hAnsi="GHEA Grapalat"/>
          <w:color w:val="EE0000"/>
        </w:rPr>
      </w:pPr>
      <w:r w:rsidRPr="00E45D8C">
        <w:rPr>
          <w:rFonts w:ascii="GHEA Grapalat" w:hAnsi="GHEA Grapalat"/>
          <w:color w:val="EE0000"/>
        </w:rPr>
        <w:t>2.4 Участник должен обладать следующими квалификациями, необходимыми для выполнения обязательств, предусмотренных в заключаемом договоре:</w:t>
      </w:r>
    </w:p>
    <w:p w14:paraId="4F3F4288"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1) профессиональный опыт,</w:t>
      </w:r>
    </w:p>
    <w:p w14:paraId="48E82EF3"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2) трудовые ресурсы,</w:t>
      </w:r>
    </w:p>
    <w:p w14:paraId="0E5E0E6D"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 xml:space="preserve">3) пакет документов, указанный в Приложении № 1 к Постановлению Правительства РА № 2106-Н от 30 ноября 2023 года «Об утверждении Порядка лицензирования и </w:t>
      </w:r>
      <w:r w:rsidRPr="00E45D8C">
        <w:rPr>
          <w:rFonts w:ascii="GHEA Grapalat" w:hAnsi="GHEA Grapalat"/>
        </w:rPr>
        <w:lastRenderedPageBreak/>
        <w:t>квалификации в сфере градостроительства»</w:t>
      </w:r>
    </w:p>
    <w:p w14:paraId="70215053" w14:textId="495C1F86"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4) сертификаты о непрерывном профессиональном развитии, выданные в порядке, указанном в Постановлении Правительства РА № 2106-Н от 30 ноября 2023 года «Об утверждении Порядка лицензирования и квалификации в сфере градостроительства».</w:t>
      </w:r>
    </w:p>
    <w:p w14:paraId="61F0F019" w14:textId="0F20B1D1" w:rsidR="00E45D8C" w:rsidRPr="00E45D8C" w:rsidRDefault="00E45D8C" w:rsidP="00E45D8C">
      <w:pPr>
        <w:widowControl w:val="0"/>
        <w:tabs>
          <w:tab w:val="left" w:pos="1134"/>
        </w:tabs>
        <w:spacing w:after="160"/>
        <w:ind w:firstLine="567"/>
        <w:jc w:val="both"/>
        <w:rPr>
          <w:rFonts w:ascii="GHEA Grapalat" w:hAnsi="GHEA Grapalat" w:cs="Sylfaen"/>
          <w:i/>
          <w:iCs/>
          <w:u w:val="single"/>
        </w:rPr>
      </w:pPr>
      <w:r w:rsidRPr="007F4AB1">
        <w:rPr>
          <w:rFonts w:ascii="GHEA Grapalat" w:hAnsi="GHEA Grapalat" w:cs="Sylfaen"/>
          <w:i/>
          <w:iCs/>
          <w:u w:val="single"/>
          <w:lang w:val="hy-AM"/>
        </w:rPr>
        <w:t>2</w:t>
      </w:r>
      <w:r w:rsidRPr="007F4AB1">
        <w:rPr>
          <w:rFonts w:ascii="Microsoft JhengHei" w:eastAsia="Microsoft JhengHei" w:hAnsi="Microsoft JhengHei" w:cs="Microsoft JhengHei" w:hint="eastAsia"/>
          <w:i/>
          <w:iCs/>
          <w:u w:val="single"/>
          <w:lang w:val="hy-AM"/>
        </w:rPr>
        <w:t>․</w:t>
      </w:r>
      <w:r>
        <w:rPr>
          <w:rFonts w:ascii="GHEA Grapalat" w:hAnsi="GHEA Grapalat" w:cs="Sylfaen"/>
          <w:i/>
          <w:iCs/>
          <w:u w:val="single"/>
          <w:lang w:val="hy-AM"/>
        </w:rPr>
        <w:t>4</w:t>
      </w:r>
      <w:r w:rsidRPr="007F4AB1">
        <w:rPr>
          <w:rFonts w:ascii="Microsoft JhengHei" w:eastAsia="Microsoft JhengHei" w:hAnsi="Microsoft JhengHei" w:cs="Microsoft JhengHei" w:hint="eastAsia"/>
          <w:i/>
          <w:iCs/>
          <w:u w:val="single"/>
          <w:lang w:val="hy-AM"/>
        </w:rPr>
        <w:t>․</w:t>
      </w:r>
      <w:r w:rsidRPr="007F4AB1">
        <w:rPr>
          <w:rFonts w:ascii="GHEA Grapalat" w:hAnsi="GHEA Grapalat" w:cs="Sylfaen"/>
          <w:i/>
          <w:iCs/>
          <w:u w:val="single"/>
          <w:lang w:val="hy-AM"/>
        </w:rPr>
        <w:t>1</w:t>
      </w:r>
      <w:r w:rsidRPr="00AB3895">
        <w:rPr>
          <w:rFonts w:ascii="GHEA Grapalat" w:hAnsi="GHEA Grapalat" w:cs="Sylfaen"/>
          <w:i/>
          <w:iCs/>
          <w:u w:val="single"/>
        </w:rPr>
        <w:t xml:space="preserve"> </w:t>
      </w:r>
      <w:r w:rsidRPr="00E45D8C">
        <w:rPr>
          <w:rFonts w:ascii="GHEA Grapalat" w:hAnsi="GHEA Grapalat" w:cs="Sylfaen"/>
          <w:i/>
          <w:iCs/>
          <w:u w:val="single"/>
        </w:rPr>
        <w:t xml:space="preserve"> Квалификационный критерий, предъявляемый участнику:</w:t>
      </w:r>
    </w:p>
    <w:p w14:paraId="7337CAA4" w14:textId="77777777"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1) «Профессиональный опыт» определяется и оценивается следующим образом:</w:t>
      </w:r>
    </w:p>
    <w:p w14:paraId="685F0DBB" w14:textId="5CB745E0" w:rsidR="00E45D8C" w:rsidRPr="00246BA2" w:rsidRDefault="00246BA2" w:rsidP="00246BA2">
      <w:pPr>
        <w:widowControl w:val="0"/>
        <w:tabs>
          <w:tab w:val="left" w:pos="1134"/>
        </w:tabs>
        <w:spacing w:after="160"/>
        <w:ind w:firstLine="567"/>
        <w:jc w:val="both"/>
        <w:rPr>
          <w:rFonts w:ascii="GHEA Grapalat" w:hAnsi="GHEA Grapalat" w:cs="Sylfaen"/>
          <w:color w:val="FF0000"/>
          <w:lang w:val="hy-AM"/>
        </w:rPr>
      </w:pPr>
      <w:r w:rsidRPr="00246BA2">
        <w:rPr>
          <w:rFonts w:ascii="GHEA Grapalat" w:hAnsi="GHEA Grapalat" w:cs="Sylfaen"/>
          <w:color w:val="FF0000"/>
        </w:rPr>
        <w:t>Участник должен представить по крайней мере один аналогичный договор</w:t>
      </w:r>
      <w:r>
        <w:rPr>
          <w:rFonts w:ascii="GHEA Grapalat" w:hAnsi="GHEA Grapalat" w:cs="Sylfaen"/>
          <w:color w:val="FF0000"/>
          <w:lang w:val="hy-AM"/>
        </w:rPr>
        <w:t xml:space="preserve"> </w:t>
      </w:r>
      <w:r w:rsidRPr="00E45D8C">
        <w:rPr>
          <w:rFonts w:ascii="GHEA Grapalat" w:hAnsi="GHEA Grapalat" w:cs="Sylfaen"/>
        </w:rPr>
        <w:t xml:space="preserve">(копии договоров, соглашений, документов, подтверждающих надлежащее исполнение - акт, протокол, счет-фактура), </w:t>
      </w:r>
      <w:r w:rsidRPr="00246BA2">
        <w:rPr>
          <w:rFonts w:ascii="GHEA Grapalat" w:hAnsi="GHEA Grapalat" w:cs="Sylfaen"/>
          <w:color w:val="FF0000"/>
        </w:rPr>
        <w:t xml:space="preserve"> надлежащим образом заключенный в соответствии с лицензией, установленной законом для данного вида деятельности, в течение года подачи заявки и предшествующих трех лет</w:t>
      </w:r>
      <w:r>
        <w:rPr>
          <w:rFonts w:ascii="Cambria Math" w:hAnsi="Cambria Math" w:cs="Sylfaen"/>
          <w:color w:val="FF0000"/>
          <w:lang w:val="hy-AM"/>
        </w:rPr>
        <w:t>․</w:t>
      </w:r>
      <w:r w:rsidR="00E45D8C" w:rsidRPr="009B3CE3">
        <w:rPr>
          <w:rFonts w:ascii="GHEA Grapalat" w:hAnsi="GHEA Grapalat" w:cs="Sylfaen"/>
          <w:color w:val="FF0000"/>
        </w:rPr>
        <w:t xml:space="preserve"> </w:t>
      </w:r>
      <w:r w:rsidR="00E45D8C" w:rsidRPr="00E45D8C">
        <w:rPr>
          <w:rFonts w:ascii="GHEA Grapalat" w:hAnsi="GHEA Grapalat" w:cs="Sylfaen"/>
        </w:rPr>
        <w:t xml:space="preserve">Ранее заключенный договор (договоры) оценивается (оцениваются) как аналогичный, если объем (общий объем) оказанных в его (их) рамках услуг в сумме составляет не менее пятидесяти процентов от предполагаемой стоимости предмета закупки в рамках настоящей процедуры. При этом объем оказанных в рамках хотя бы одного договора услуг в сумме должен составлять не менее тридцати процентов от требуемого объема. </w:t>
      </w:r>
    </w:p>
    <w:p w14:paraId="043246D9" w14:textId="219E9CBF"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0F51483B" w14:textId="77777777" w:rsidR="00E45D8C" w:rsidRPr="00E45D8C" w:rsidRDefault="00E45D8C" w:rsidP="00E45D8C">
      <w:pPr>
        <w:widowControl w:val="0"/>
        <w:tabs>
          <w:tab w:val="left" w:pos="1134"/>
        </w:tabs>
        <w:spacing w:after="160"/>
        <w:jc w:val="both"/>
        <w:rPr>
          <w:rFonts w:ascii="GHEA Grapalat" w:hAnsi="GHEA Grapalat" w:cs="Sylfaen"/>
        </w:rPr>
      </w:pPr>
      <w:r w:rsidRPr="00E45D8C">
        <w:rPr>
          <w:rFonts w:ascii="GHEA Grapalat" w:hAnsi="GHEA Grapalat" w:cs="Sylfaen"/>
        </w:rPr>
        <w:t>2) Квалификационный критерий «Трудовые ресурсы» определяется и оценивается следующим образом:</w:t>
      </w:r>
    </w:p>
    <w:p w14:paraId="3C4CC857" w14:textId="77777777" w:rsidR="00E45D8C" w:rsidRPr="00E45D8C" w:rsidRDefault="00E45D8C" w:rsidP="00E45D8C">
      <w:pPr>
        <w:widowControl w:val="0"/>
        <w:tabs>
          <w:tab w:val="left" w:pos="1134"/>
        </w:tabs>
        <w:spacing w:after="160"/>
        <w:jc w:val="both"/>
        <w:rPr>
          <w:rFonts w:ascii="GHEA Grapalat" w:hAnsi="GHEA Grapalat" w:cs="Sylfaen"/>
        </w:rPr>
      </w:pPr>
    </w:p>
    <w:p w14:paraId="56167E30" w14:textId="68AE8154" w:rsidR="00E45D8C" w:rsidRDefault="00E45D8C" w:rsidP="00E45D8C">
      <w:pPr>
        <w:widowControl w:val="0"/>
        <w:tabs>
          <w:tab w:val="left" w:pos="1134"/>
        </w:tabs>
        <w:spacing w:after="160"/>
        <w:jc w:val="both"/>
        <w:rPr>
          <w:rFonts w:ascii="GHEA Grapalat" w:hAnsi="GHEA Grapalat" w:cs="Sylfaen"/>
          <w:lang w:val="hy-AM"/>
        </w:rPr>
      </w:pPr>
      <w:r w:rsidRPr="00E45D8C">
        <w:rPr>
          <w:rFonts w:ascii="GHEA Grapalat" w:hAnsi="GHEA Grapalat" w:cs="Sylfaen"/>
        </w:rPr>
        <w:t>Для исполнения контракта требуются следующие трудовые ресурсы:</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50"/>
        <w:gridCol w:w="1890"/>
        <w:gridCol w:w="1980"/>
        <w:gridCol w:w="2430"/>
        <w:gridCol w:w="1710"/>
      </w:tblGrid>
      <w:tr w:rsidR="00566588" w:rsidRPr="005E1F72" w14:paraId="718E8EC2" w14:textId="77777777" w:rsidTr="00532417">
        <w:trPr>
          <w:cantSplit/>
        </w:trPr>
        <w:tc>
          <w:tcPr>
            <w:tcW w:w="558" w:type="dxa"/>
            <w:vMerge w:val="restart"/>
            <w:vAlign w:val="center"/>
          </w:tcPr>
          <w:p w14:paraId="71B61A9A" w14:textId="77777777" w:rsidR="00566588" w:rsidRPr="005E1F72" w:rsidRDefault="00566588" w:rsidP="00532417">
            <w:pPr>
              <w:jc w:val="center"/>
              <w:rPr>
                <w:rFonts w:ascii="GHEA Grapalat" w:hAnsi="GHEA Grapalat"/>
                <w:sz w:val="20"/>
                <w:lang w:val="hy-AM"/>
              </w:rPr>
            </w:pPr>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22787B8"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566588" w:rsidRPr="005E1F72" w14:paraId="12660F24" w14:textId="77777777" w:rsidTr="00AB7F41">
        <w:trPr>
          <w:cantSplit/>
          <w:trHeight w:val="301"/>
        </w:trPr>
        <w:tc>
          <w:tcPr>
            <w:tcW w:w="558" w:type="dxa"/>
            <w:vMerge/>
            <w:vAlign w:val="center"/>
          </w:tcPr>
          <w:p w14:paraId="05079E7E" w14:textId="77777777" w:rsidR="00566588" w:rsidRPr="005E1F72" w:rsidRDefault="00566588" w:rsidP="00532417">
            <w:pPr>
              <w:jc w:val="center"/>
              <w:rPr>
                <w:rFonts w:ascii="GHEA Grapalat" w:hAnsi="GHEA Grapalat"/>
                <w:sz w:val="20"/>
                <w:lang w:val="hy-AM"/>
              </w:rPr>
            </w:pPr>
          </w:p>
        </w:tc>
        <w:tc>
          <w:tcPr>
            <w:tcW w:w="1350" w:type="dxa"/>
            <w:vMerge w:val="restart"/>
            <w:vAlign w:val="center"/>
          </w:tcPr>
          <w:p w14:paraId="1057FE8D"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890" w:type="dxa"/>
            <w:vMerge w:val="restart"/>
            <w:vAlign w:val="center"/>
          </w:tcPr>
          <w:p w14:paraId="48414550" w14:textId="490EFF3F" w:rsidR="00566588" w:rsidRPr="005E1F72" w:rsidRDefault="00AB7F41" w:rsidP="00CD3ACD">
            <w:pPr>
              <w:jc w:val="center"/>
              <w:rPr>
                <w:rFonts w:ascii="GHEA Grapalat" w:hAnsi="GHEA Grapalat"/>
                <w:b/>
                <w:bCs/>
                <w:sz w:val="16"/>
                <w:szCs w:val="18"/>
                <w:lang w:val="es-ES"/>
              </w:rPr>
            </w:pPr>
            <w:proofErr w:type="spellStart"/>
            <w:r w:rsidRPr="00AB7F41">
              <w:rPr>
                <w:rFonts w:ascii="GHEA Grapalat" w:hAnsi="GHEA Grapalat"/>
                <w:b/>
                <w:bCs/>
                <w:sz w:val="16"/>
                <w:szCs w:val="18"/>
                <w:lang w:val="es-ES"/>
              </w:rPr>
              <w:t>Сертифицированная</w:t>
            </w:r>
            <w:proofErr w:type="spellEnd"/>
            <w:r w:rsidRPr="00AB7F41">
              <w:rPr>
                <w:rFonts w:ascii="GHEA Grapalat" w:hAnsi="GHEA Grapalat"/>
                <w:b/>
                <w:bCs/>
                <w:sz w:val="16"/>
                <w:szCs w:val="18"/>
                <w:lang w:val="es-ES"/>
              </w:rPr>
              <w:t xml:space="preserve"> </w:t>
            </w:r>
            <w:proofErr w:type="spellStart"/>
            <w:r w:rsidRPr="00AB7F41">
              <w:rPr>
                <w:rFonts w:ascii="GHEA Grapalat" w:hAnsi="GHEA Grapalat"/>
                <w:b/>
                <w:bCs/>
                <w:sz w:val="16"/>
                <w:szCs w:val="18"/>
                <w:lang w:val="es-ES"/>
              </w:rPr>
              <w:t>специальность</w:t>
            </w:r>
            <w:proofErr w:type="spellEnd"/>
          </w:p>
        </w:tc>
        <w:tc>
          <w:tcPr>
            <w:tcW w:w="4410" w:type="dxa"/>
            <w:gridSpan w:val="2"/>
            <w:vAlign w:val="center"/>
          </w:tcPr>
          <w:p w14:paraId="0B0CECC7"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09E43230" w14:textId="77777777" w:rsidR="00566588" w:rsidRPr="005E1F72" w:rsidRDefault="00566588" w:rsidP="00532417">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566588" w:rsidRPr="005C4D45" w14:paraId="2B18A35F" w14:textId="77777777" w:rsidTr="00AB7F41">
        <w:trPr>
          <w:cantSplit/>
          <w:trHeight w:val="299"/>
        </w:trPr>
        <w:tc>
          <w:tcPr>
            <w:tcW w:w="558" w:type="dxa"/>
            <w:vMerge/>
            <w:vAlign w:val="center"/>
          </w:tcPr>
          <w:p w14:paraId="705F984A" w14:textId="77777777" w:rsidR="00566588" w:rsidRPr="005E1F72" w:rsidRDefault="00566588" w:rsidP="00532417">
            <w:pPr>
              <w:jc w:val="center"/>
              <w:rPr>
                <w:rFonts w:ascii="GHEA Grapalat" w:hAnsi="GHEA Grapalat"/>
                <w:sz w:val="20"/>
                <w:lang w:val="hy-AM"/>
              </w:rPr>
            </w:pPr>
          </w:p>
        </w:tc>
        <w:tc>
          <w:tcPr>
            <w:tcW w:w="1350" w:type="dxa"/>
            <w:vMerge/>
            <w:vAlign w:val="center"/>
          </w:tcPr>
          <w:p w14:paraId="1E624246" w14:textId="77777777" w:rsidR="00566588" w:rsidRPr="005E1F72" w:rsidRDefault="00566588" w:rsidP="00532417">
            <w:pPr>
              <w:jc w:val="center"/>
              <w:rPr>
                <w:rFonts w:ascii="GHEA Grapalat" w:hAnsi="GHEA Grapalat"/>
                <w:sz w:val="20"/>
                <w:lang w:val="hy-AM"/>
              </w:rPr>
            </w:pPr>
          </w:p>
        </w:tc>
        <w:tc>
          <w:tcPr>
            <w:tcW w:w="1890" w:type="dxa"/>
            <w:vMerge/>
            <w:vAlign w:val="center"/>
          </w:tcPr>
          <w:p w14:paraId="3A9546C8" w14:textId="77777777" w:rsidR="00566588" w:rsidRPr="005E1F72" w:rsidDel="006B374D" w:rsidRDefault="00566588" w:rsidP="00532417">
            <w:pPr>
              <w:jc w:val="center"/>
              <w:rPr>
                <w:rFonts w:ascii="GHEA Grapalat" w:hAnsi="GHEA Grapalat"/>
                <w:b/>
                <w:bCs/>
                <w:sz w:val="16"/>
                <w:szCs w:val="18"/>
                <w:lang w:val="es-ES"/>
              </w:rPr>
            </w:pPr>
          </w:p>
        </w:tc>
        <w:tc>
          <w:tcPr>
            <w:tcW w:w="1980" w:type="dxa"/>
            <w:vAlign w:val="center"/>
          </w:tcPr>
          <w:p w14:paraId="0BC927D9" w14:textId="77777777" w:rsidR="00566588" w:rsidRPr="005E1F72" w:rsidDel="00B57526"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3F0A645B" w14:textId="77777777" w:rsidR="00566588" w:rsidRPr="005E1F72" w:rsidDel="00B57526"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CB8DD90" w14:textId="77777777" w:rsidR="00566588" w:rsidRPr="005E1F72" w:rsidRDefault="00566588" w:rsidP="00532417">
            <w:pPr>
              <w:jc w:val="center"/>
              <w:rPr>
                <w:rFonts w:ascii="GHEA Grapalat" w:hAnsi="GHEA Grapalat"/>
                <w:sz w:val="20"/>
                <w:lang w:val="hy-AM"/>
              </w:rPr>
            </w:pPr>
          </w:p>
        </w:tc>
      </w:tr>
      <w:tr w:rsidR="00566588" w:rsidRPr="005C4D45" w14:paraId="7472C046" w14:textId="77777777" w:rsidTr="00AB7F41">
        <w:trPr>
          <w:cantSplit/>
        </w:trPr>
        <w:tc>
          <w:tcPr>
            <w:tcW w:w="558" w:type="dxa"/>
          </w:tcPr>
          <w:p w14:paraId="6B4046FB" w14:textId="77777777" w:rsidR="00566588" w:rsidRPr="005E1F72" w:rsidRDefault="00566588" w:rsidP="00532417">
            <w:pPr>
              <w:jc w:val="center"/>
              <w:rPr>
                <w:rFonts w:ascii="GHEA Grapalat" w:hAnsi="GHEA Grapalat"/>
                <w:sz w:val="20"/>
                <w:lang w:val="es-ES"/>
              </w:rPr>
            </w:pPr>
          </w:p>
        </w:tc>
        <w:tc>
          <w:tcPr>
            <w:tcW w:w="1350" w:type="dxa"/>
          </w:tcPr>
          <w:p w14:paraId="1BEFF25D" w14:textId="77777777" w:rsidR="00566588" w:rsidRPr="005E1F72" w:rsidRDefault="00566588" w:rsidP="00532417">
            <w:pPr>
              <w:jc w:val="center"/>
              <w:rPr>
                <w:rFonts w:ascii="GHEA Grapalat" w:hAnsi="GHEA Grapalat"/>
                <w:sz w:val="20"/>
                <w:lang w:val="hy-AM"/>
              </w:rPr>
            </w:pPr>
          </w:p>
        </w:tc>
        <w:tc>
          <w:tcPr>
            <w:tcW w:w="1890" w:type="dxa"/>
          </w:tcPr>
          <w:p w14:paraId="5F3191E8" w14:textId="77777777" w:rsidR="00566588" w:rsidRPr="005E1F72" w:rsidRDefault="00566588" w:rsidP="00532417">
            <w:pPr>
              <w:jc w:val="center"/>
              <w:rPr>
                <w:rFonts w:ascii="GHEA Grapalat" w:hAnsi="GHEA Grapalat"/>
                <w:sz w:val="20"/>
                <w:lang w:val="hy-AM"/>
              </w:rPr>
            </w:pPr>
          </w:p>
        </w:tc>
        <w:tc>
          <w:tcPr>
            <w:tcW w:w="1980" w:type="dxa"/>
          </w:tcPr>
          <w:p w14:paraId="0BB74CFF" w14:textId="77777777" w:rsidR="00566588" w:rsidRPr="005E1F72" w:rsidRDefault="00566588" w:rsidP="00532417">
            <w:pPr>
              <w:jc w:val="center"/>
              <w:rPr>
                <w:rFonts w:ascii="GHEA Grapalat" w:hAnsi="GHEA Grapalat"/>
                <w:sz w:val="20"/>
                <w:lang w:val="hy-AM"/>
              </w:rPr>
            </w:pPr>
          </w:p>
        </w:tc>
        <w:tc>
          <w:tcPr>
            <w:tcW w:w="2430" w:type="dxa"/>
          </w:tcPr>
          <w:p w14:paraId="121192B4" w14:textId="77777777" w:rsidR="00566588" w:rsidRPr="005E1F72" w:rsidRDefault="00566588" w:rsidP="00532417">
            <w:pPr>
              <w:jc w:val="center"/>
              <w:rPr>
                <w:rFonts w:ascii="GHEA Grapalat" w:hAnsi="GHEA Grapalat"/>
                <w:sz w:val="20"/>
                <w:lang w:val="hy-AM"/>
              </w:rPr>
            </w:pPr>
          </w:p>
        </w:tc>
        <w:tc>
          <w:tcPr>
            <w:tcW w:w="1710" w:type="dxa"/>
          </w:tcPr>
          <w:p w14:paraId="4735C27B" w14:textId="77777777" w:rsidR="00566588" w:rsidRPr="005E1F72" w:rsidRDefault="00566588" w:rsidP="00532417">
            <w:pPr>
              <w:jc w:val="center"/>
              <w:rPr>
                <w:rFonts w:ascii="GHEA Grapalat" w:hAnsi="GHEA Grapalat"/>
                <w:sz w:val="20"/>
                <w:lang w:val="hy-AM"/>
              </w:rPr>
            </w:pPr>
          </w:p>
        </w:tc>
      </w:tr>
      <w:tr w:rsidR="00566588" w:rsidRPr="005C4D45" w14:paraId="21B8E3DB" w14:textId="77777777" w:rsidTr="00AB7F41">
        <w:trPr>
          <w:cantSplit/>
        </w:trPr>
        <w:tc>
          <w:tcPr>
            <w:tcW w:w="558" w:type="dxa"/>
          </w:tcPr>
          <w:p w14:paraId="7147243B" w14:textId="77777777" w:rsidR="00566588" w:rsidRPr="005E1F72" w:rsidRDefault="00566588" w:rsidP="00532417">
            <w:pPr>
              <w:jc w:val="center"/>
              <w:rPr>
                <w:rFonts w:ascii="GHEA Grapalat" w:hAnsi="GHEA Grapalat"/>
                <w:sz w:val="20"/>
                <w:lang w:val="es-ES"/>
              </w:rPr>
            </w:pPr>
          </w:p>
        </w:tc>
        <w:tc>
          <w:tcPr>
            <w:tcW w:w="1350" w:type="dxa"/>
          </w:tcPr>
          <w:p w14:paraId="5145CD5D" w14:textId="77777777" w:rsidR="00566588" w:rsidRPr="005E1F72" w:rsidRDefault="00566588" w:rsidP="00532417">
            <w:pPr>
              <w:jc w:val="center"/>
              <w:rPr>
                <w:rFonts w:ascii="GHEA Grapalat" w:hAnsi="GHEA Grapalat"/>
                <w:sz w:val="20"/>
                <w:lang w:val="hy-AM"/>
              </w:rPr>
            </w:pPr>
          </w:p>
        </w:tc>
        <w:tc>
          <w:tcPr>
            <w:tcW w:w="1890" w:type="dxa"/>
          </w:tcPr>
          <w:p w14:paraId="7DE45235" w14:textId="77777777" w:rsidR="00566588" w:rsidRPr="005E1F72" w:rsidRDefault="00566588" w:rsidP="00532417">
            <w:pPr>
              <w:jc w:val="center"/>
              <w:rPr>
                <w:rFonts w:ascii="GHEA Grapalat" w:hAnsi="GHEA Grapalat"/>
                <w:sz w:val="20"/>
                <w:lang w:val="hy-AM"/>
              </w:rPr>
            </w:pPr>
          </w:p>
        </w:tc>
        <w:tc>
          <w:tcPr>
            <w:tcW w:w="1980" w:type="dxa"/>
          </w:tcPr>
          <w:p w14:paraId="3B32AAE6" w14:textId="77777777" w:rsidR="00566588" w:rsidRPr="005E1F72" w:rsidRDefault="00566588" w:rsidP="00532417">
            <w:pPr>
              <w:jc w:val="center"/>
              <w:rPr>
                <w:rFonts w:ascii="GHEA Grapalat" w:hAnsi="GHEA Grapalat"/>
                <w:sz w:val="20"/>
                <w:lang w:val="hy-AM"/>
              </w:rPr>
            </w:pPr>
          </w:p>
        </w:tc>
        <w:tc>
          <w:tcPr>
            <w:tcW w:w="2430" w:type="dxa"/>
          </w:tcPr>
          <w:p w14:paraId="21D305E9" w14:textId="77777777" w:rsidR="00566588" w:rsidRPr="005E1F72" w:rsidRDefault="00566588" w:rsidP="00532417">
            <w:pPr>
              <w:jc w:val="center"/>
              <w:rPr>
                <w:rFonts w:ascii="GHEA Grapalat" w:hAnsi="GHEA Grapalat"/>
                <w:sz w:val="20"/>
                <w:lang w:val="hy-AM"/>
              </w:rPr>
            </w:pPr>
          </w:p>
        </w:tc>
        <w:tc>
          <w:tcPr>
            <w:tcW w:w="1710" w:type="dxa"/>
          </w:tcPr>
          <w:p w14:paraId="379672A5" w14:textId="77777777" w:rsidR="00566588" w:rsidRPr="005E1F72" w:rsidRDefault="00566588" w:rsidP="00532417">
            <w:pPr>
              <w:jc w:val="center"/>
              <w:rPr>
                <w:rFonts w:ascii="GHEA Grapalat" w:hAnsi="GHEA Grapalat"/>
                <w:sz w:val="20"/>
                <w:lang w:val="hy-AM"/>
              </w:rPr>
            </w:pPr>
          </w:p>
        </w:tc>
      </w:tr>
    </w:tbl>
    <w:p w14:paraId="60495B42" w14:textId="77777777" w:rsidR="00E45D8C" w:rsidRPr="00566588" w:rsidRDefault="00E45D8C" w:rsidP="00E45D8C">
      <w:pPr>
        <w:widowControl w:val="0"/>
        <w:tabs>
          <w:tab w:val="left" w:pos="1134"/>
        </w:tabs>
        <w:spacing w:after="160"/>
        <w:jc w:val="both"/>
        <w:rPr>
          <w:rFonts w:ascii="GHEA Grapalat" w:hAnsi="GHEA Grapalat" w:cs="Sylfaen"/>
          <w:i/>
          <w:iCs/>
          <w:u w:val="single"/>
          <w:lang w:val="hy-AM"/>
        </w:rPr>
      </w:pPr>
    </w:p>
    <w:p w14:paraId="14BE9053" w14:textId="77777777"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4B6FCECA" w14:textId="1C6D0B44"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3) Пакет документов, указанных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p>
    <w:p w14:paraId="1542C42B" w14:textId="77777777" w:rsidR="00E45D8C" w:rsidRPr="009A13CB" w:rsidRDefault="00E45D8C" w:rsidP="00E45D8C">
      <w:pPr>
        <w:widowControl w:val="0"/>
        <w:tabs>
          <w:tab w:val="left" w:pos="1134"/>
        </w:tabs>
        <w:spacing w:after="160"/>
        <w:jc w:val="both"/>
        <w:rPr>
          <w:rFonts w:ascii="GHEA Grapalat" w:hAnsi="GHEA Grapalat" w:cs="Sylfaen"/>
          <w:b/>
          <w:i/>
          <w:iCs/>
        </w:rPr>
      </w:pPr>
      <w:bookmarkStart w:id="1" w:name="_Hlk180165105"/>
    </w:p>
    <w:tbl>
      <w:tblPr>
        <w:tblStyle w:val="TableGrid"/>
        <w:tblpPr w:leftFromText="180" w:rightFromText="180" w:vertAnchor="text" w:horzAnchor="margin" w:tblpX="193" w:tblpY="50"/>
        <w:tblW w:w="9861" w:type="dxa"/>
        <w:tblLook w:val="04A0" w:firstRow="1" w:lastRow="0" w:firstColumn="1" w:lastColumn="0" w:noHBand="0" w:noVBand="1"/>
      </w:tblPr>
      <w:tblGrid>
        <w:gridCol w:w="5058"/>
        <w:gridCol w:w="4803"/>
      </w:tblGrid>
      <w:tr w:rsidR="00E45D8C" w:rsidRPr="004A4057" w14:paraId="136CF9E9" w14:textId="77777777" w:rsidTr="001724D6">
        <w:tc>
          <w:tcPr>
            <w:tcW w:w="5058" w:type="dxa"/>
          </w:tcPr>
          <w:p w14:paraId="3D6C738C"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деятельности, подлежащей лицензированию</w:t>
            </w:r>
          </w:p>
        </w:tc>
        <w:tc>
          <w:tcPr>
            <w:tcW w:w="4803" w:type="dxa"/>
          </w:tcPr>
          <w:p w14:paraId="0499981B"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составление градостроительной документации, за исключением строительной и инженерно-</w:t>
            </w:r>
            <w:r w:rsidRPr="00E45D8C">
              <w:rPr>
                <w:rFonts w:ascii="GHEA Grapalat" w:hAnsi="GHEA Grapalat"/>
                <w:sz w:val="20"/>
                <w:szCs w:val="20"/>
              </w:rPr>
              <w:lastRenderedPageBreak/>
              <w:t>государственной частей</w:t>
            </w:r>
          </w:p>
        </w:tc>
      </w:tr>
      <w:tr w:rsidR="00E45D8C" w14:paraId="09190F20" w14:textId="77777777" w:rsidTr="001724D6">
        <w:tc>
          <w:tcPr>
            <w:tcW w:w="5058" w:type="dxa"/>
          </w:tcPr>
          <w:p w14:paraId="56BC18AA"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lastRenderedPageBreak/>
              <w:t>Класс лицензии и порядок сертификации</w:t>
            </w:r>
          </w:p>
        </w:tc>
        <w:tc>
          <w:tcPr>
            <w:tcW w:w="4803" w:type="dxa"/>
          </w:tcPr>
          <w:p w14:paraId="090B145E" w14:textId="09165712" w:rsidR="00E45D8C" w:rsidRPr="00E45D8C" w:rsidRDefault="00214FEE" w:rsidP="001724D6">
            <w:pPr>
              <w:jc w:val="both"/>
              <w:rPr>
                <w:rFonts w:ascii="GHEA Grapalat" w:hAnsi="GHEA Grapalat"/>
                <w:sz w:val="20"/>
                <w:szCs w:val="20"/>
                <w:lang w:val="en-US"/>
              </w:rPr>
            </w:pPr>
            <w:r w:rsidRPr="00214FEE">
              <w:rPr>
                <w:rFonts w:ascii="GHEA Grapalat" w:hAnsi="GHEA Grapalat"/>
                <w:sz w:val="20"/>
                <w:szCs w:val="20"/>
              </w:rPr>
              <w:t>1-й или 2-й</w:t>
            </w:r>
          </w:p>
        </w:tc>
      </w:tr>
      <w:tr w:rsidR="00E45D8C" w14:paraId="1325C3C9" w14:textId="77777777" w:rsidTr="001724D6">
        <w:tc>
          <w:tcPr>
            <w:tcW w:w="5058" w:type="dxa"/>
          </w:tcPr>
          <w:p w14:paraId="21660236"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Лицензионный код</w:t>
            </w:r>
          </w:p>
        </w:tc>
        <w:tc>
          <w:tcPr>
            <w:tcW w:w="4803" w:type="dxa"/>
          </w:tcPr>
          <w:p w14:paraId="616FA54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01</w:t>
            </w:r>
          </w:p>
        </w:tc>
      </w:tr>
      <w:tr w:rsidR="00E45D8C" w:rsidRPr="004A4057" w14:paraId="1C165FF6" w14:textId="77777777" w:rsidTr="001724D6">
        <w:tc>
          <w:tcPr>
            <w:tcW w:w="5058" w:type="dxa"/>
          </w:tcPr>
          <w:p w14:paraId="2AD4A1B4"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вкладки, которая является неотъемлемой частью лицензии</w:t>
            </w:r>
          </w:p>
        </w:tc>
        <w:tc>
          <w:tcPr>
            <w:tcW w:w="4803" w:type="dxa"/>
          </w:tcPr>
          <w:p w14:paraId="3A4C4C42"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E45D8C" w14:paraId="3A7CF54F" w14:textId="77777777" w:rsidTr="001724D6">
        <w:tc>
          <w:tcPr>
            <w:tcW w:w="5058" w:type="dxa"/>
          </w:tcPr>
          <w:p w14:paraId="216C2DF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Номер вкладки</w:t>
            </w:r>
          </w:p>
        </w:tc>
        <w:tc>
          <w:tcPr>
            <w:tcW w:w="4803" w:type="dxa"/>
          </w:tcPr>
          <w:p w14:paraId="4E2D4A01"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09</w:t>
            </w:r>
          </w:p>
        </w:tc>
      </w:tr>
    </w:tbl>
    <w:p w14:paraId="17EA56BC" w14:textId="77777777" w:rsidR="005B7772" w:rsidRDefault="005B7772" w:rsidP="005B7772">
      <w:pPr>
        <w:pStyle w:val="ListParagraph"/>
        <w:widowControl w:val="0"/>
        <w:tabs>
          <w:tab w:val="left" w:pos="1134"/>
        </w:tabs>
        <w:spacing w:after="160"/>
        <w:ind w:left="0"/>
        <w:jc w:val="both"/>
        <w:rPr>
          <w:rFonts w:ascii="GHEA Grapalat" w:hAnsi="GHEA Grapalat" w:cs="Sylfaen"/>
          <w:b/>
          <w:i/>
          <w:iCs/>
          <w:color w:val="FF0000"/>
          <w:lang w:val="en-US"/>
        </w:rPr>
      </w:pPr>
    </w:p>
    <w:p w14:paraId="7A921558" w14:textId="140E244B" w:rsidR="005B7772" w:rsidRPr="009A13CB" w:rsidRDefault="005B7772" w:rsidP="005B7772">
      <w:pPr>
        <w:pStyle w:val="ListParagraph"/>
        <w:widowControl w:val="0"/>
        <w:tabs>
          <w:tab w:val="left" w:pos="1134"/>
        </w:tabs>
        <w:spacing w:after="160"/>
        <w:ind w:left="0"/>
        <w:jc w:val="both"/>
        <w:rPr>
          <w:rFonts w:ascii="GHEA Grapalat" w:hAnsi="GHEA Grapalat" w:cs="Sylfaen"/>
          <w:b/>
          <w:i/>
          <w:iCs/>
          <w:color w:val="FF0000"/>
        </w:rPr>
      </w:pPr>
      <w:r w:rsidRPr="00404179">
        <w:rPr>
          <w:rFonts w:ascii="GHEA Grapalat" w:hAnsi="GHEA Grapalat" w:cs="Sylfaen"/>
          <w:b/>
          <w:i/>
          <w:iCs/>
          <w:color w:val="FF0000"/>
        </w:rPr>
        <w:tab/>
      </w:r>
      <w:r w:rsidRPr="00376830">
        <w:rPr>
          <w:rFonts w:ascii="GHEA Grapalat" w:hAnsi="GHEA Grapalat" w:cs="Sylfaen"/>
          <w:b/>
          <w:i/>
          <w:iCs/>
          <w:color w:val="FF0000"/>
        </w:rPr>
        <w:t>Действие лицензии, необходимой для оказания услуг по подготовке проектов и сметы, не должно быть приостановлено, а срок ее действия не может быть меньше срока, установленного для оказания услуги.</w:t>
      </w:r>
    </w:p>
    <w:p w14:paraId="66DBB595" w14:textId="46F5B3C7" w:rsidR="00E45D8C" w:rsidRPr="009A13CB" w:rsidRDefault="00E45D8C" w:rsidP="001B1485">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387A4BDF" w14:textId="5C699A11"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r w:rsidRPr="001B1485">
        <w:rPr>
          <w:rFonts w:ascii="GHEA Grapalat" w:hAnsi="GHEA Grapalat" w:cs="Sylfaen"/>
          <w:b/>
          <w:i/>
          <w:iCs/>
        </w:rPr>
        <w:t>4) 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247F41F7" w14:textId="77777777"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p>
    <w:p w14:paraId="4A4C344A" w14:textId="77777777" w:rsidR="00E45D8C" w:rsidRPr="00C95D3E" w:rsidRDefault="00E45D8C" w:rsidP="00E45D8C">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E45D8C" w14:paraId="7239EE19" w14:textId="77777777" w:rsidTr="001724D6">
        <w:trPr>
          <w:trHeight w:val="613"/>
          <w:jc w:val="center"/>
        </w:trPr>
        <w:tc>
          <w:tcPr>
            <w:tcW w:w="574" w:type="dxa"/>
            <w:vAlign w:val="center"/>
          </w:tcPr>
          <w:p w14:paraId="687EC6C8" w14:textId="77777777" w:rsidR="00E45D8C" w:rsidRPr="001B1485" w:rsidRDefault="00E45D8C" w:rsidP="001724D6">
            <w:pPr>
              <w:jc w:val="both"/>
              <w:rPr>
                <w:rFonts w:ascii="GHEA Grapalat" w:hAnsi="GHEA Grapalat"/>
                <w:sz w:val="20"/>
                <w:szCs w:val="20"/>
              </w:rPr>
            </w:pPr>
          </w:p>
          <w:p w14:paraId="629CE6EF" w14:textId="77777777" w:rsidR="00E45D8C" w:rsidRPr="001B1485" w:rsidRDefault="00E45D8C" w:rsidP="001724D6">
            <w:pPr>
              <w:jc w:val="both"/>
              <w:rPr>
                <w:rFonts w:ascii="GHEA Grapalat" w:hAnsi="GHEA Grapalat"/>
                <w:sz w:val="20"/>
                <w:szCs w:val="20"/>
                <w:lang w:val="hy-AM"/>
              </w:rPr>
            </w:pPr>
            <w:r w:rsidRPr="001B1485">
              <w:rPr>
                <w:rFonts w:ascii="GHEA Grapalat" w:hAnsi="GHEA Grapalat"/>
                <w:sz w:val="20"/>
                <w:szCs w:val="20"/>
                <w:lang w:val="en-GB"/>
              </w:rPr>
              <w:t>N/N</w:t>
            </w:r>
          </w:p>
        </w:tc>
        <w:tc>
          <w:tcPr>
            <w:tcW w:w="5517" w:type="dxa"/>
            <w:vAlign w:val="center"/>
          </w:tcPr>
          <w:p w14:paraId="38543777"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Сертифицированная</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специальность</w:t>
            </w:r>
            <w:proofErr w:type="spellEnd"/>
          </w:p>
        </w:tc>
        <w:tc>
          <w:tcPr>
            <w:tcW w:w="2409" w:type="dxa"/>
            <w:vAlign w:val="center"/>
          </w:tcPr>
          <w:p w14:paraId="11E0A581"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Порядок</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сертификации</w:t>
            </w:r>
            <w:proofErr w:type="spellEnd"/>
          </w:p>
        </w:tc>
      </w:tr>
      <w:tr w:rsidR="00E45D8C" w14:paraId="511CAE86" w14:textId="77777777" w:rsidTr="001724D6">
        <w:trPr>
          <w:jc w:val="center"/>
        </w:trPr>
        <w:tc>
          <w:tcPr>
            <w:tcW w:w="574" w:type="dxa"/>
            <w:vAlign w:val="center"/>
          </w:tcPr>
          <w:p w14:paraId="337023AD"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1</w:t>
            </w:r>
            <w:r w:rsidRPr="001B1485">
              <w:rPr>
                <w:b/>
                <w:sz w:val="20"/>
                <w:szCs w:val="20"/>
                <w:lang w:val="hy-AM"/>
              </w:rPr>
              <w:t>․</w:t>
            </w:r>
          </w:p>
        </w:tc>
        <w:tc>
          <w:tcPr>
            <w:tcW w:w="5517" w:type="dxa"/>
            <w:vAlign w:val="center"/>
          </w:tcPr>
          <w:p w14:paraId="70158195" w14:textId="77777777" w:rsidR="00E45D8C" w:rsidRPr="001B1485" w:rsidRDefault="00E45D8C" w:rsidP="001724D6">
            <w:pPr>
              <w:jc w:val="center"/>
              <w:rPr>
                <w:rFonts w:ascii="GHEA Grapalat" w:hAnsi="GHEA Grapalat" w:cs="Arial Armenian"/>
                <w:b/>
                <w:sz w:val="20"/>
                <w:szCs w:val="20"/>
                <w:lang w:val="hy-AM"/>
              </w:rPr>
            </w:pPr>
            <w:r w:rsidRPr="001B1485">
              <w:rPr>
                <w:rFonts w:ascii="GHEA Grapalat" w:hAnsi="GHEA Grapalat" w:cs="Arial Armenian"/>
                <w:sz w:val="20"/>
                <w:szCs w:val="20"/>
              </w:rPr>
              <w:t>Инженер-проектировщик транспортных путей и сооружений</w:t>
            </w:r>
          </w:p>
        </w:tc>
        <w:tc>
          <w:tcPr>
            <w:tcW w:w="2409" w:type="dxa"/>
          </w:tcPr>
          <w:p w14:paraId="041913E3" w14:textId="6D2C0DFE" w:rsidR="00E45D8C" w:rsidRPr="001B1485" w:rsidRDefault="00214FEE" w:rsidP="001724D6">
            <w:pPr>
              <w:jc w:val="center"/>
              <w:rPr>
                <w:rFonts w:ascii="GHEA Grapalat" w:hAnsi="GHEA Grapalat"/>
                <w:sz w:val="20"/>
                <w:szCs w:val="20"/>
                <w:lang w:val="en-US"/>
              </w:rPr>
            </w:pPr>
            <w:r w:rsidRPr="00214FEE">
              <w:rPr>
                <w:rFonts w:ascii="GHEA Grapalat" w:hAnsi="GHEA Grapalat" w:cs="Arial Armenian"/>
                <w:sz w:val="20"/>
                <w:szCs w:val="20"/>
              </w:rPr>
              <w:t>1-й или 2-й</w:t>
            </w:r>
          </w:p>
        </w:tc>
      </w:tr>
      <w:tr w:rsidR="00E45D8C" w14:paraId="2DF40534" w14:textId="77777777" w:rsidTr="001724D6">
        <w:trPr>
          <w:jc w:val="center"/>
        </w:trPr>
        <w:tc>
          <w:tcPr>
            <w:tcW w:w="574" w:type="dxa"/>
            <w:vAlign w:val="center"/>
          </w:tcPr>
          <w:p w14:paraId="54603A52"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2</w:t>
            </w:r>
            <w:r w:rsidRPr="001B1485">
              <w:rPr>
                <w:b/>
                <w:sz w:val="20"/>
                <w:szCs w:val="20"/>
                <w:lang w:val="hy-AM"/>
              </w:rPr>
              <w:t>․</w:t>
            </w:r>
          </w:p>
        </w:tc>
        <w:tc>
          <w:tcPr>
            <w:tcW w:w="5517" w:type="dxa"/>
            <w:vAlign w:val="center"/>
          </w:tcPr>
          <w:p w14:paraId="0AAA4E5C" w14:textId="77777777" w:rsidR="00E45D8C" w:rsidRPr="001B1485" w:rsidRDefault="00E45D8C" w:rsidP="001724D6">
            <w:pPr>
              <w:jc w:val="center"/>
              <w:rPr>
                <w:rFonts w:ascii="Arial Unicode" w:hAnsi="Arial Unicode"/>
                <w:sz w:val="21"/>
                <w:szCs w:val="21"/>
              </w:rPr>
            </w:pPr>
            <w:r w:rsidRPr="001B1485">
              <w:rPr>
                <w:rFonts w:ascii="GHEA Grapalat" w:hAnsi="GHEA Grapalat" w:cs="Arial Armenian"/>
                <w:sz w:val="20"/>
                <w:szCs w:val="20"/>
              </w:rPr>
              <w:t>Инженер - геолог-разведчик</w:t>
            </w:r>
          </w:p>
        </w:tc>
        <w:tc>
          <w:tcPr>
            <w:tcW w:w="2409" w:type="dxa"/>
          </w:tcPr>
          <w:p w14:paraId="428CC87C" w14:textId="35BA85C6" w:rsidR="00E45D8C" w:rsidRPr="001B1485" w:rsidRDefault="00214FEE" w:rsidP="001724D6">
            <w:pPr>
              <w:jc w:val="center"/>
              <w:rPr>
                <w:rFonts w:ascii="GHEA Grapalat" w:hAnsi="GHEA Grapalat" w:cs="Arial Armenian"/>
                <w:sz w:val="20"/>
                <w:szCs w:val="20"/>
                <w:lang w:val="en-US"/>
              </w:rPr>
            </w:pPr>
            <w:r w:rsidRPr="00214FEE">
              <w:rPr>
                <w:rFonts w:ascii="GHEA Grapalat" w:hAnsi="GHEA Grapalat" w:cs="Arial Armenian"/>
                <w:sz w:val="20"/>
                <w:szCs w:val="20"/>
              </w:rPr>
              <w:t>1-й или 2-й</w:t>
            </w:r>
          </w:p>
        </w:tc>
      </w:tr>
    </w:tbl>
    <w:p w14:paraId="057872A9" w14:textId="77777777" w:rsidR="00E45D8C" w:rsidRDefault="00E45D8C" w:rsidP="00E45D8C">
      <w:pPr>
        <w:widowControl w:val="0"/>
        <w:tabs>
          <w:tab w:val="left" w:pos="1134"/>
        </w:tabs>
        <w:ind w:firstLine="567"/>
        <w:jc w:val="both"/>
        <w:rPr>
          <w:rFonts w:ascii="GHEA Grapalat" w:hAnsi="GHEA Grapalat"/>
          <w:lang w:val="en-US"/>
        </w:rPr>
      </w:pPr>
    </w:p>
    <w:bookmarkEnd w:id="1"/>
    <w:p w14:paraId="350876E4" w14:textId="30C999DF" w:rsidR="001B1485" w:rsidRPr="009A13CB" w:rsidRDefault="001B1485" w:rsidP="00E45D8C">
      <w:pPr>
        <w:widowControl w:val="0"/>
        <w:tabs>
          <w:tab w:val="left" w:pos="1134"/>
        </w:tabs>
        <w:ind w:firstLine="567"/>
        <w:jc w:val="both"/>
        <w:rPr>
          <w:rFonts w:ascii="GHEA Grapalat" w:hAnsi="GHEA Grapalat"/>
        </w:rPr>
      </w:pPr>
      <w:r w:rsidRPr="001B1485">
        <w:rPr>
          <w:rFonts w:ascii="GHEA Grapalat" w:hAnsi="GHEA Grapalat"/>
        </w:rPr>
        <w:t>При этом</w:t>
      </w:r>
      <w:r w:rsidR="00893F14" w:rsidRPr="005F6DA7">
        <w:rPr>
          <w:rFonts w:ascii="GHEA Grapalat" w:hAnsi="GHEA Grapalat"/>
        </w:rPr>
        <w:t>,</w:t>
      </w:r>
      <w:r w:rsidRPr="001B1485">
        <w:rPr>
          <w:rFonts w:ascii="GHEA Grapalat" w:hAnsi="GHEA Grapalat"/>
        </w:rPr>
        <w:t xml:space="preserve"> для обоснования наличия трудовых ресурсов участник представляет письменное согласие, </w:t>
      </w:r>
      <w:r w:rsidRPr="008201CC">
        <w:rPr>
          <w:rFonts w:ascii="GHEA Grapalat" w:hAnsi="GHEA Grapalat"/>
          <w:color w:val="FF0000"/>
        </w:rPr>
        <w:t xml:space="preserve">подтвержденное электронной цифровой подписью специалистов, </w:t>
      </w:r>
      <w:r w:rsidRPr="001B1485">
        <w:rPr>
          <w:rFonts w:ascii="GHEA Grapalat" w:hAnsi="GHEA Grapalat"/>
        </w:rPr>
        <w:t xml:space="preserve">входящих в номинируемый штат, и </w:t>
      </w:r>
      <w:r w:rsidRPr="008201CC">
        <w:rPr>
          <w:rFonts w:ascii="GHEA Grapalat" w:hAnsi="GHEA Grapalat"/>
          <w:color w:val="FF0000"/>
        </w:rPr>
        <w:t>фотокопии сертификатов о непрерывном профессиональном развитии,</w:t>
      </w:r>
      <w:r w:rsidRPr="001B1485">
        <w:rPr>
          <w:rFonts w:ascii="GHEA Grapalat" w:hAnsi="GHEA Grapalat"/>
        </w:rPr>
        <w:t xml:space="preserve">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w:t>
      </w:r>
    </w:p>
    <w:p w14:paraId="4974A15F" w14:textId="77777777" w:rsidR="001B1485" w:rsidRPr="009A13CB" w:rsidRDefault="001B1485" w:rsidP="00E45D8C">
      <w:pPr>
        <w:widowControl w:val="0"/>
        <w:tabs>
          <w:tab w:val="left" w:pos="1134"/>
        </w:tabs>
        <w:ind w:firstLine="567"/>
        <w:jc w:val="both"/>
        <w:rPr>
          <w:rFonts w:ascii="GHEA Grapalat" w:hAnsi="GHEA Grapalat"/>
        </w:rPr>
      </w:pPr>
    </w:p>
    <w:p w14:paraId="6492162E" w14:textId="77777777" w:rsidR="00E45D8C" w:rsidRDefault="00E45D8C" w:rsidP="00E45D8C">
      <w:pPr>
        <w:widowControl w:val="0"/>
        <w:tabs>
          <w:tab w:val="left" w:pos="1134"/>
        </w:tabs>
        <w:ind w:firstLine="567"/>
        <w:jc w:val="both"/>
        <w:rPr>
          <w:rFonts w:ascii="GHEA Grapalat" w:hAnsi="GHEA Grapalat"/>
          <w:b/>
          <w:iCs/>
          <w:color w:val="000000"/>
          <w:lang w:val="hy-AM"/>
        </w:rPr>
      </w:pPr>
      <w:r w:rsidRPr="00BA3395">
        <w:rPr>
          <w:rFonts w:ascii="GHEA Grapalat" w:hAnsi="GHEA Grapalat"/>
          <w:b/>
          <w:iCs/>
          <w:color w:val="000000"/>
          <w:lang w:val="hy-AM"/>
        </w:rPr>
        <w:t xml:space="preserve">Определение квалификационных критериев участников և Выбор победителя конкурса осуществляется в соответствии с требованиями пункта </w:t>
      </w:r>
      <w:r w:rsidRPr="00926006">
        <w:rPr>
          <w:rFonts w:ascii="GHEA Grapalat" w:hAnsi="GHEA Grapalat"/>
          <w:b/>
          <w:iCs/>
          <w:color w:val="000000"/>
          <w:lang w:val="hy-AM"/>
        </w:rPr>
        <w:t xml:space="preserve">2 части 1 статьи 44 </w:t>
      </w:r>
      <w:r w:rsidRPr="00926006">
        <w:rPr>
          <w:rFonts w:ascii="GHEA Grapalat" w:hAnsi="GHEA Grapalat"/>
          <w:b/>
          <w:iCs/>
          <w:color w:val="000000"/>
        </w:rPr>
        <w:t xml:space="preserve"> </w:t>
      </w:r>
      <w:r w:rsidRPr="00BA3395">
        <w:rPr>
          <w:rFonts w:ascii="GHEA Grapalat" w:hAnsi="GHEA Grapalat"/>
          <w:b/>
          <w:iCs/>
          <w:color w:val="000000"/>
          <w:lang w:val="hy-AM"/>
        </w:rPr>
        <w:t>Закона о закупках РА;</w:t>
      </w:r>
      <w:r w:rsidRPr="00BA3395">
        <w:rPr>
          <w:b/>
          <w:iCs/>
        </w:rPr>
        <w:t xml:space="preserve"> </w:t>
      </w:r>
      <w:r w:rsidRPr="00BA3395">
        <w:rPr>
          <w:rFonts w:ascii="GHEA Grapalat" w:hAnsi="GHEA Grapalat"/>
          <w:b/>
          <w:iCs/>
          <w:color w:val="000000"/>
          <w:lang w:val="hy-AM"/>
        </w:rPr>
        <w:t>то есть выбранный консультант определяется из поданных заявок методом выбора участника, предлагающего самую низкую цену, в соответствии с условиями неценового минимума, предусмотренными в этом приглашении.</w:t>
      </w:r>
    </w:p>
    <w:p w14:paraId="471B4245" w14:textId="77777777" w:rsidR="004C2C3B" w:rsidRDefault="004C2C3B" w:rsidP="00E45D8C">
      <w:pPr>
        <w:widowControl w:val="0"/>
        <w:tabs>
          <w:tab w:val="left" w:pos="1134"/>
        </w:tabs>
        <w:ind w:firstLine="567"/>
        <w:jc w:val="both"/>
        <w:rPr>
          <w:rFonts w:ascii="GHEA Grapalat" w:hAnsi="GHEA Grapalat"/>
          <w:b/>
          <w:iCs/>
          <w:color w:val="000000"/>
          <w:lang w:val="hy-AM"/>
        </w:rPr>
      </w:pPr>
    </w:p>
    <w:p w14:paraId="5474A236" w14:textId="77777777" w:rsidR="004C2C3B" w:rsidRPr="001B1485" w:rsidRDefault="004C2C3B" w:rsidP="004C2C3B">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1522005D" w14:textId="77777777" w:rsidR="004C2C3B" w:rsidRPr="008E5342" w:rsidRDefault="004C2C3B" w:rsidP="00E45D8C">
      <w:pPr>
        <w:widowControl w:val="0"/>
        <w:tabs>
          <w:tab w:val="left" w:pos="1134"/>
        </w:tabs>
        <w:ind w:firstLine="567"/>
        <w:jc w:val="both"/>
        <w:rPr>
          <w:rFonts w:ascii="GHEA Grapalat" w:hAnsi="GHEA Grapalat"/>
        </w:rPr>
      </w:pPr>
    </w:p>
    <w:p w14:paraId="5369C7F0" w14:textId="77777777" w:rsidR="00E45D8C" w:rsidRPr="008E5342" w:rsidRDefault="00E45D8C" w:rsidP="00E45D8C">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2CED488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03E9F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326AE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C3D4F5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1A2BB3"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459116" w14:textId="4F3DD17D" w:rsidR="00376830" w:rsidRPr="00376830" w:rsidRDefault="007549BE" w:rsidP="00376830">
      <w:pPr>
        <w:pStyle w:val="NormalWeb"/>
        <w:spacing w:before="0" w:beforeAutospacing="0" w:after="0" w:afterAutospacing="0" w:line="240" w:lineRule="atLeast"/>
        <w:jc w:val="both"/>
        <w:rPr>
          <w:rFonts w:ascii="GHEA Grapalat" w:hAnsi="GHEA Grapalat"/>
        </w:rPr>
      </w:pPr>
      <w:r w:rsidRPr="007549BE">
        <w:rPr>
          <w:rFonts w:ascii="GHEA Grapalat" w:hAnsi="GHEA Grapalat"/>
        </w:rPr>
        <w:t xml:space="preserve">       </w:t>
      </w:r>
      <w:r w:rsidR="00376830" w:rsidRPr="00376830">
        <w:rPr>
          <w:rFonts w:ascii="GHEA Grapalat" w:hAnsi="GHEA Grapalat"/>
        </w:rPr>
        <w:t>2.7.При выполнении строительных работ проектировщик выплачивает штраф за каждое отклонение от проектных решений, которое приводит к убыткам.</w:t>
      </w:r>
    </w:p>
    <w:p w14:paraId="55DBAD5E"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а. Отклонением считается выполнение дополнительных работ, превышающих 10% от первоначального проекта, и штраф составляет 25% от стоимости дополнительных работ.</w:t>
      </w:r>
    </w:p>
    <w:p w14:paraId="6796C7B6"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Убытками считаются изменения в фактически выполненных работах (демонтаж, реконструкция и т. д.), а штраф составляет 50% от стоимости фактически выполненных работ.</w:t>
      </w:r>
    </w:p>
    <w:p w14:paraId="2B7F2609" w14:textId="77777777" w:rsidR="00376830" w:rsidRPr="00376830" w:rsidRDefault="00376830" w:rsidP="007549BE">
      <w:pPr>
        <w:pStyle w:val="NormalWeb"/>
        <w:spacing w:before="0" w:beforeAutospacing="0" w:after="0" w:afterAutospacing="0" w:line="240" w:lineRule="atLeast"/>
        <w:ind w:firstLine="708"/>
        <w:jc w:val="both"/>
        <w:rPr>
          <w:rFonts w:ascii="GHEA Grapalat" w:hAnsi="GHEA Grapalat"/>
        </w:rPr>
      </w:pPr>
      <w:r w:rsidRPr="00376830">
        <w:rPr>
          <w:rFonts w:ascii="GHEA Grapalat" w:hAnsi="GHEA Grapalat"/>
        </w:rPr>
        <w:t xml:space="preserve">2.8 При разработке проектной документации проектировщик: а. Составляет технические характеристики материалов и/или оборудования, используемых в строительном проекте, в соответствии с требованиями статьи 13 Закона о государственных закупках РА. </w:t>
      </w:r>
    </w:p>
    <w:p w14:paraId="47E2EC5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Указывает минимальные требования к гарантийному сроку объектов, их частей и материалов, а также оборудования.</w:t>
      </w:r>
    </w:p>
    <w:p w14:paraId="679224A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в. Предоставляет календарный график выполнения отдельных видов работ.</w:t>
      </w:r>
    </w:p>
    <w:p w14:paraId="6C958424"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г. Предоставляет проектную документацию на армянском и русском языках в бумажном и электронном виде.</w:t>
      </w:r>
    </w:p>
    <w:p w14:paraId="1E4AC57A"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2.9 Если исправление выявленных в ходе экспертизы упущений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передается.</w:t>
      </w:r>
    </w:p>
    <w:p w14:paraId="35868EE5"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 xml:space="preserve">2.10 Если проект возвращен на доработку, из чего следует, что проект подлежит доработке по замечаниям и предложениям, изложенным в заключении, после чего доработанная и исправленная проектная документация представляется заказчиком на </w:t>
      </w:r>
      <w:r w:rsidRPr="001B1485">
        <w:rPr>
          <w:rFonts w:ascii="GHEA Grapalat" w:hAnsi="GHEA Grapalat" w:cs="Sylfaen"/>
          <w:sz w:val="24"/>
          <w:szCs w:val="24"/>
        </w:rPr>
        <w:lastRenderedPageBreak/>
        <w:t>повторную экспертизу. Организация,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данного положения также может стать основанием для одностороннего расторжения заказчиком договора.</w:t>
      </w:r>
    </w:p>
    <w:p w14:paraId="79071EE0" w14:textId="0624BC2A" w:rsidR="00376830" w:rsidRPr="009044F1"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2.11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внесения изменений или дополнений в проекты), оплачивается организацией, оказывающей услуги по проектированию, а повторная, дополнительная экспертиза проектов проводится организацией, проводившей предварительную экспертизу.</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w:t>
      </w:r>
      <w:r w:rsidR="00750FFF" w:rsidRPr="00750FFF">
        <w:rPr>
          <w:rFonts w:ascii="GHEA Grapalat" w:hAnsi="GHEA Grapalat"/>
          <w:lang w:val="hy-AM"/>
        </w:rPr>
        <w:lastRenderedPageBreak/>
        <w:t>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2F6F24D" w14:textId="5619BC4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663B0E5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5657BF" w:rsidRPr="00214FEE">
        <w:rPr>
          <w:rFonts w:ascii="GHEA Grapalat" w:hAnsi="GHEA Grapalat"/>
          <w:sz w:val="24"/>
          <w:szCs w:val="24"/>
        </w:rPr>
        <w:t xml:space="preserve"> </w:t>
      </w:r>
      <w:r w:rsidR="00214FEE" w:rsidRPr="00214FEE">
        <w:rPr>
          <w:rFonts w:ascii="GHEA Grapalat" w:hAnsi="GHEA Grapalat"/>
          <w:sz w:val="24"/>
          <w:szCs w:val="24"/>
        </w:rPr>
        <w:t>срочный</w:t>
      </w:r>
      <w:r w:rsidR="00214FEE">
        <w:rPr>
          <w:rFonts w:ascii="Calibri" w:hAnsi="Calibri" w:cs="Calibri"/>
        </w:rPr>
        <w:t xml:space="preserve"> </w:t>
      </w:r>
      <w:r w:rsidRPr="009044F1">
        <w:rPr>
          <w:rFonts w:ascii="GHEA Grapalat" w:hAnsi="GHEA Grapalat"/>
          <w:sz w:val="24"/>
          <w:szCs w:val="24"/>
        </w:rPr>
        <w:t>открытый конкурс.</w:t>
      </w:r>
    </w:p>
    <w:p w14:paraId="6F42AB43" w14:textId="00B48622"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8201CC">
        <w:rPr>
          <w:rFonts w:ascii="GHEA Grapalat" w:hAnsi="GHEA Grapalat"/>
          <w:b/>
          <w:bCs/>
          <w:iCs/>
          <w:sz w:val="22"/>
          <w:szCs w:val="22"/>
          <w:lang w:val="hy-AM"/>
        </w:rPr>
        <w:t>5</w:t>
      </w:r>
      <w:r w:rsidR="00B9084C">
        <w:rPr>
          <w:rFonts w:ascii="GHEA Grapalat" w:hAnsi="GHEA Grapalat"/>
          <w:b/>
          <w:bCs/>
          <w:iCs/>
          <w:sz w:val="22"/>
          <w:szCs w:val="22"/>
        </w:rPr>
        <w:t>:</w:t>
      </w:r>
      <w:r w:rsidR="007549BE" w:rsidRPr="007549BE">
        <w:rPr>
          <w:rFonts w:ascii="GHEA Grapalat" w:hAnsi="GHEA Grapalat"/>
          <w:b/>
          <w:bCs/>
          <w:iCs/>
          <w:sz w:val="22"/>
          <w:szCs w:val="22"/>
        </w:rPr>
        <w:t>0</w:t>
      </w:r>
      <w:r w:rsidR="00B9084C">
        <w:rPr>
          <w:rFonts w:ascii="GHEA Grapalat" w:hAnsi="GHEA Grapalat"/>
          <w:b/>
          <w:bCs/>
          <w:iCs/>
          <w:sz w:val="22"/>
          <w:szCs w:val="22"/>
        </w:rPr>
        <w:t>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214FEE">
        <w:rPr>
          <w:rFonts w:ascii="GHEA Grapalat" w:hAnsi="GHEA Grapalat"/>
          <w:b/>
          <w:bCs/>
          <w:iCs/>
          <w:sz w:val="22"/>
          <w:szCs w:val="22"/>
        </w:rPr>
        <w:t>1</w:t>
      </w:r>
      <w:r w:rsidR="008201CC">
        <w:rPr>
          <w:rFonts w:ascii="GHEA Grapalat" w:hAnsi="GHEA Grapalat"/>
          <w:b/>
          <w:bCs/>
          <w:iCs/>
          <w:sz w:val="22"/>
          <w:szCs w:val="22"/>
          <w:lang w:val="hy-AM"/>
        </w:rPr>
        <w:t>3</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BC6BAF2" w14:textId="77777777" w:rsidR="00A0710B" w:rsidRPr="00D3436F" w:rsidRDefault="00A0710B" w:rsidP="00A0710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FEAC61" w14:textId="77777777" w:rsidR="00A0710B" w:rsidRDefault="00A0710B" w:rsidP="00A0710B">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227F69B" w14:textId="77777777" w:rsidR="00A0710B" w:rsidRDefault="00A0710B" w:rsidP="00A0710B">
      <w:pPr>
        <w:jc w:val="both"/>
        <w:rPr>
          <w:rFonts w:ascii="GHEA Grapalat" w:hAnsi="GHEA Grapalat"/>
        </w:rPr>
      </w:pPr>
      <w:r>
        <w:rPr>
          <w:rFonts w:ascii="GHEA Grapalat" w:hAnsi="GHEA Grapalat"/>
        </w:rPr>
        <w:t xml:space="preserve">   а) подтверждение о соответствии своих данных</w:t>
      </w:r>
      <w:ins w:id="2"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422C6B54" w14:textId="77777777" w:rsidR="00A0710B" w:rsidRDefault="00A0710B" w:rsidP="00A0710B">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3D1E593F" w14:textId="77777777" w:rsidR="00A0710B" w:rsidRDefault="00A0710B" w:rsidP="00A0710B">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505296A9" w14:textId="77777777" w:rsidR="00A0710B" w:rsidRDefault="00A0710B" w:rsidP="00A0710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B6AA3E5" w14:textId="77777777" w:rsidR="00A0710B" w:rsidRDefault="00A0710B" w:rsidP="00A0710B">
      <w:pPr>
        <w:pStyle w:val="norm"/>
        <w:widowControl w:val="0"/>
        <w:tabs>
          <w:tab w:val="left" w:pos="1134"/>
        </w:tabs>
        <w:spacing w:after="160" w:line="240" w:lineRule="auto"/>
        <w:ind w:firstLine="284"/>
        <w:rPr>
          <w:rFonts w:ascii="GHEA Grapalat" w:hAnsi="GHEA Grapalat"/>
          <w:vertAlign w:val="superscript"/>
          <w:lang w:val="hy-AM"/>
        </w:rPr>
      </w:pPr>
      <w:r>
        <w:rPr>
          <w:rFonts w:ascii="GHEA Grapalat" w:hAnsi="GHEA Grapalat"/>
        </w:rPr>
        <w:t xml:space="preserve">д) </w:t>
      </w:r>
      <w:r w:rsidRPr="008C545F">
        <w:rPr>
          <w:rFonts w:ascii="GHEA Grapalat" w:hAnsi="GHEA Grapalat"/>
          <w:b/>
          <w:i/>
          <w:sz w:val="24"/>
          <w:szCs w:val="24"/>
        </w:rPr>
        <w:t>декларацию о реальных бенефициарах согласно Приложению 1.</w:t>
      </w:r>
      <w:r w:rsidRPr="002E51EC">
        <w:rPr>
          <w:rFonts w:ascii="GHEA Grapalat" w:hAnsi="GHEA Grapalat"/>
          <w:sz w:val="24"/>
          <w:szCs w:val="24"/>
        </w:rPr>
        <w:t xml:space="preserve">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51E3B25" w14:textId="77777777" w:rsidR="00A0710B" w:rsidRPr="009044F1"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EC5160">
        <w:rPr>
          <w:rFonts w:ascii="GHEA Grapalat" w:hAnsi="GHEA Grapalat"/>
          <w:b/>
          <w:bCs/>
          <w:sz w:val="24"/>
          <w:szCs w:val="24"/>
        </w:rPr>
        <w:t>утвержденное им ценовое предложение;</w:t>
      </w:r>
    </w:p>
    <w:p w14:paraId="5A38AC4B" w14:textId="34F7F9EF" w:rsidR="00E47E07" w:rsidRPr="00543F6D" w:rsidRDefault="00E47E07" w:rsidP="00E47E07">
      <w:pPr>
        <w:widowControl w:val="0"/>
        <w:tabs>
          <w:tab w:val="left" w:pos="1134"/>
        </w:tabs>
        <w:spacing w:after="160"/>
        <w:ind w:firstLine="567"/>
        <w:jc w:val="both"/>
        <w:rPr>
          <w:rFonts w:ascii="GHEA Grapalat" w:hAnsi="GHEA Grapalat"/>
          <w:b/>
          <w:bCs/>
        </w:rPr>
      </w:pPr>
      <w:r w:rsidRPr="00543F6D">
        <w:rPr>
          <w:rFonts w:ascii="GHEA Grapalat" w:hAnsi="GHEA Grapalat"/>
          <w:b/>
          <w:bCs/>
        </w:rPr>
        <w:lastRenderedPageBreak/>
        <w:t>3)</w:t>
      </w:r>
      <w:r w:rsidRPr="00543F6D">
        <w:rPr>
          <w:rFonts w:ascii="GHEA Grapalat" w:hAnsi="GHEA Grapalat"/>
          <w:b/>
          <w:bCs/>
        </w:rPr>
        <w:tab/>
        <w:t xml:space="preserve"> </w:t>
      </w:r>
    </w:p>
    <w:p w14:paraId="1446BFE7" w14:textId="7DE881A5" w:rsidR="00A0710B" w:rsidRPr="009044F1" w:rsidRDefault="00A0710B" w:rsidP="009A13CB">
      <w:pPr>
        <w:widowControl w:val="0"/>
        <w:tabs>
          <w:tab w:val="left" w:pos="1134"/>
        </w:tabs>
        <w:spacing w:after="160"/>
        <w:ind w:firstLine="567"/>
        <w:jc w:val="both"/>
        <w:rPr>
          <w:rFonts w:ascii="GHEA Grapalat" w:hAnsi="GHEA Grapalat" w:cs="Sylfaen"/>
        </w:rPr>
      </w:pPr>
      <w:r>
        <w:rPr>
          <w:rFonts w:ascii="GHEA Grapalat" w:hAnsi="GHEA Grapalat"/>
        </w:rPr>
        <w:t>4</w:t>
      </w:r>
      <w:r w:rsidRPr="009044F1">
        <w:rPr>
          <w:rFonts w:ascii="GHEA Grapalat" w:hAnsi="GHEA Grapalat"/>
        </w:rPr>
        <w:t>)</w:t>
      </w:r>
      <w:r w:rsidRPr="005114D0">
        <w:rPr>
          <w:rFonts w:ascii="GHEA Grapalat" w:hAnsi="GHEA Grapalat"/>
        </w:rPr>
        <w:tab/>
      </w:r>
      <w:r w:rsidRPr="006D3678">
        <w:rPr>
          <w:rFonts w:ascii="GHEA Grapalat" w:hAnsi="GHEA Grapalat"/>
          <w:bCs/>
          <w:i/>
        </w:rPr>
        <w:t>копию агентского договора и данные лица, являющегося стороной этого договора,</w:t>
      </w:r>
      <w:r w:rsidRPr="008C545F">
        <w:rPr>
          <w:rFonts w:ascii="GHEA Grapalat" w:hAnsi="GHEA Grapalat"/>
          <w:b/>
          <w:i/>
        </w:rPr>
        <w:t xml:space="preserve"> </w:t>
      </w:r>
      <w:r w:rsidRPr="009044F1">
        <w:rPr>
          <w:rFonts w:ascii="GHEA Grapalat" w:hAnsi="GHEA Grapalat"/>
        </w:rPr>
        <w:t>если заключаемый договор будет исполняться через агентство;</w:t>
      </w:r>
    </w:p>
    <w:p w14:paraId="793CCC84" w14:textId="77777777" w:rsidR="00A0710B" w:rsidRPr="00D3436F" w:rsidRDefault="00A0710B" w:rsidP="00A0710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6D3678">
        <w:rPr>
          <w:rFonts w:ascii="GHEA Grapalat" w:hAnsi="GHEA Grapalat"/>
          <w:i/>
          <w:sz w:val="24"/>
          <w:szCs w:val="24"/>
        </w:rPr>
        <w:t>посредством системы представить копию договора о совместной деятельности</w:t>
      </w:r>
      <w:r w:rsidRPr="006D3678">
        <w:rPr>
          <w:rFonts w:ascii="GHEA Grapalat" w:hAnsi="GHEA Grapalat"/>
          <w:sz w:val="24"/>
          <w:szCs w:val="24"/>
        </w:rPr>
        <w:t>,</w:t>
      </w:r>
      <w:r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2C7EEEB9" w14:textId="77777777" w:rsidR="00A0710B" w:rsidRDefault="00A0710B" w:rsidP="00A0710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C98F1F8" w14:textId="77777777" w:rsidR="00A0710B" w:rsidRDefault="00A0710B" w:rsidP="00A0710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878ADD" w14:textId="77777777" w:rsidR="00A0710B" w:rsidRDefault="00A0710B" w:rsidP="00A0710B">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7019547" w14:textId="43C26ABE" w:rsidR="001B1727" w:rsidRPr="00376830" w:rsidRDefault="001B1727" w:rsidP="001B1727">
      <w:pPr>
        <w:pStyle w:val="norm"/>
        <w:widowControl w:val="0"/>
        <w:tabs>
          <w:tab w:val="left" w:pos="1134"/>
        </w:tabs>
        <w:spacing w:after="160" w:line="276" w:lineRule="auto"/>
        <w:ind w:firstLine="567"/>
        <w:rPr>
          <w:rFonts w:ascii="GHEA Grapalat" w:hAnsi="GHEA Grapalat" w:cs="Sylfaen"/>
          <w:sz w:val="24"/>
          <w:szCs w:val="24"/>
        </w:rPr>
      </w:pPr>
      <w:r>
        <w:rPr>
          <w:rFonts w:ascii="GHEA Grapalat" w:hAnsi="GHEA Grapalat" w:cs="Sylfaen"/>
          <w:sz w:val="24"/>
          <w:szCs w:val="24"/>
          <w:lang w:val="hy-AM"/>
        </w:rPr>
        <w:t>6</w:t>
      </w:r>
      <w:r w:rsidRPr="00376830">
        <w:rPr>
          <w:rFonts w:ascii="GHEA Grapalat" w:hAnsi="GHEA Grapalat" w:cs="Sylfaen"/>
          <w:sz w:val="24"/>
          <w:szCs w:val="24"/>
        </w:rPr>
        <w:t xml:space="preserve">) </w:t>
      </w:r>
      <w:r w:rsidRPr="00376830">
        <w:rPr>
          <w:rFonts w:ascii="GHEA Grapalat" w:hAnsi="GHEA Grapalat" w:cs="Sylfaen"/>
          <w:b/>
          <w:bCs/>
          <w:sz w:val="24"/>
          <w:szCs w:val="24"/>
        </w:rPr>
        <w:t>В течение года подачи заявления и трех предшествующих ему лет представить не менее одного аналогичного договора,</w:t>
      </w:r>
      <w:r w:rsidRPr="00376830">
        <w:rPr>
          <w:rFonts w:ascii="GHEA Grapalat" w:hAnsi="GHEA Grapalat" w:cs="Sylfaen"/>
          <w:sz w:val="24"/>
          <w:szCs w:val="24"/>
        </w:rPr>
        <w:t xml:space="preserve"> оформленного в установленном порядке на основании лицензии, установленной законом о данном виде деятельности (копии договоров, соглашений, документов, подтверждающих их заключение). оформлены в установленном порядке: акт, протокол, счет-фактура).</w:t>
      </w:r>
    </w:p>
    <w:p w14:paraId="42C8A3A7" w14:textId="6F495CAD" w:rsidR="001B1727" w:rsidRPr="00376830" w:rsidRDefault="001B1727" w:rsidP="001B1727">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 </w:t>
      </w:r>
      <w:r>
        <w:rPr>
          <w:rFonts w:ascii="GHEA Grapalat" w:hAnsi="GHEA Grapalat" w:cs="Sylfaen"/>
          <w:sz w:val="24"/>
          <w:szCs w:val="24"/>
          <w:lang w:val="hy-AM"/>
        </w:rPr>
        <w:t>7</w:t>
      </w:r>
      <w:r w:rsidRPr="00376830">
        <w:rPr>
          <w:rFonts w:ascii="GHEA Grapalat" w:hAnsi="GHEA Grapalat" w:cs="Sylfaen"/>
          <w:sz w:val="24"/>
          <w:szCs w:val="24"/>
        </w:rPr>
        <w:t xml:space="preserve">) </w:t>
      </w:r>
      <w:r w:rsidRPr="00376830">
        <w:rPr>
          <w:rFonts w:ascii="GHEA Grapalat" w:hAnsi="GHEA Grapalat" w:cs="Sylfaen"/>
          <w:b/>
          <w:bCs/>
          <w:sz w:val="24"/>
          <w:szCs w:val="24"/>
        </w:rPr>
        <w:t xml:space="preserve">Сведения о трудовых ресурсах, предлагаемых участником для исполнения договора, согласно приложению </w:t>
      </w:r>
      <w:r w:rsidRPr="009A13CB">
        <w:rPr>
          <w:rFonts w:ascii="GHEA Grapalat" w:hAnsi="GHEA Grapalat" w:cs="Sylfaen"/>
          <w:b/>
          <w:bCs/>
          <w:sz w:val="24"/>
          <w:szCs w:val="24"/>
        </w:rPr>
        <w:t>1</w:t>
      </w:r>
      <w:r w:rsidRPr="00376830">
        <w:rPr>
          <w:rFonts w:ascii="GHEA Grapalat" w:hAnsi="GHEA Grapalat" w:cs="Sylfaen"/>
          <w:b/>
          <w:bCs/>
          <w:sz w:val="24"/>
          <w:szCs w:val="24"/>
        </w:rPr>
        <w:t>.</w:t>
      </w:r>
      <w:r w:rsidRPr="009A13CB">
        <w:rPr>
          <w:rFonts w:ascii="GHEA Grapalat" w:hAnsi="GHEA Grapalat" w:cs="Sylfaen"/>
          <w:b/>
          <w:bCs/>
          <w:sz w:val="24"/>
          <w:szCs w:val="24"/>
        </w:rPr>
        <w:t>1</w:t>
      </w:r>
      <w:r w:rsidRPr="00376830">
        <w:rPr>
          <w:rFonts w:ascii="GHEA Grapalat" w:hAnsi="GHEA Grapalat" w:cs="Sylfaen"/>
          <w:b/>
          <w:bCs/>
          <w:sz w:val="24"/>
          <w:szCs w:val="24"/>
        </w:rPr>
        <w:t>.</w:t>
      </w:r>
    </w:p>
    <w:p w14:paraId="3055433B" w14:textId="6AE6707D" w:rsidR="00376830" w:rsidRPr="00376830" w:rsidRDefault="001B1727" w:rsidP="00376830">
      <w:pPr>
        <w:pStyle w:val="norm"/>
        <w:widowControl w:val="0"/>
        <w:tabs>
          <w:tab w:val="left" w:pos="1134"/>
        </w:tabs>
        <w:spacing w:after="160" w:line="276" w:lineRule="auto"/>
        <w:ind w:firstLine="567"/>
        <w:rPr>
          <w:rFonts w:ascii="GHEA Grapalat" w:hAnsi="GHEA Grapalat" w:cs="Sylfaen"/>
          <w:sz w:val="24"/>
          <w:szCs w:val="24"/>
        </w:rPr>
      </w:pPr>
      <w:r>
        <w:rPr>
          <w:rFonts w:ascii="GHEA Grapalat" w:hAnsi="GHEA Grapalat" w:cs="Sylfaen"/>
          <w:sz w:val="24"/>
          <w:szCs w:val="24"/>
          <w:lang w:val="hy-AM"/>
        </w:rPr>
        <w:t>8</w:t>
      </w:r>
      <w:r w:rsidR="00376830" w:rsidRPr="00376830">
        <w:rPr>
          <w:rFonts w:ascii="GHEA Grapalat" w:hAnsi="GHEA Grapalat" w:cs="Sylfaen"/>
          <w:sz w:val="24"/>
          <w:szCs w:val="24"/>
        </w:rPr>
        <w:t xml:space="preserve">) </w:t>
      </w:r>
      <w:r w:rsidR="00376830" w:rsidRPr="00376830">
        <w:rPr>
          <w:rFonts w:ascii="GHEA Grapalat" w:hAnsi="GHEA Grapalat" w:cs="Sylfaen"/>
          <w:b/>
          <w:bCs/>
          <w:sz w:val="24"/>
          <w:szCs w:val="24"/>
        </w:rPr>
        <w:t>«Об утверждении лицензионно-квалификационного порядка в области градостроительства» Правительства Республики Армения от 30 ноября 2023 года. Пакет документов, определенный Приложением № 1 к Решению № 2106-Н (фотокопия лицензии и вкладыш к ней):</w:t>
      </w:r>
    </w:p>
    <w:p w14:paraId="24251DE3" w14:textId="33F79B5C" w:rsidR="006D3678" w:rsidRPr="009A13CB" w:rsidRDefault="009A13CB" w:rsidP="00906D25">
      <w:pPr>
        <w:pStyle w:val="NormalWeb"/>
        <w:tabs>
          <w:tab w:val="left" w:pos="1170"/>
        </w:tabs>
        <w:spacing w:before="0" w:beforeAutospacing="0" w:after="0" w:afterAutospacing="0" w:line="240" w:lineRule="atLeast"/>
        <w:ind w:left="180" w:firstLine="540"/>
        <w:jc w:val="both"/>
        <w:rPr>
          <w:rFonts w:ascii="GHEA Grapalat" w:hAnsi="GHEA Grapalat"/>
        </w:rPr>
      </w:pPr>
      <w:r w:rsidRPr="009A13CB">
        <w:rPr>
          <w:rFonts w:ascii="GHEA Grapalat" w:hAnsi="GHEA Grapalat" w:cs="Sylfaen"/>
          <w:b/>
          <w:bCs/>
          <w:lang w:val="hy-AM"/>
        </w:rPr>
        <w:t xml:space="preserve">9) </w:t>
      </w:r>
      <w:r w:rsidRPr="009A13CB">
        <w:rPr>
          <w:rFonts w:ascii="GHEA Grapalat" w:hAnsi="GHEA Grapalat"/>
          <w:color w:val="000000" w:themeColor="text1"/>
          <w:lang w:val="hy-AM"/>
        </w:rPr>
        <w:t xml:space="preserve"> </w:t>
      </w:r>
      <w:r w:rsidR="006D3678" w:rsidRPr="009A13CB">
        <w:rPr>
          <w:rFonts w:ascii="GHEA Grapalat" w:hAnsi="GHEA Grapalat"/>
        </w:rPr>
        <w:t>«Об утверждении Порядка лицензирования и квалификации в сфере градостроительства» Правительства Республики Армения от 30 сентября 2023 года Удостоверения о повышении квалификации, выдаваемые в порядке, установленном Постановлением № 2106-Н, которые должны как минимум соответствовать требованиям, представленным ниже.</w:t>
      </w:r>
    </w:p>
    <w:p w14:paraId="365189FD"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p w14:paraId="116045D6"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6D3678" w14:paraId="676053E8" w14:textId="77777777" w:rsidTr="000F530A">
        <w:trPr>
          <w:trHeight w:val="613"/>
          <w:jc w:val="center"/>
        </w:trPr>
        <w:tc>
          <w:tcPr>
            <w:tcW w:w="574" w:type="dxa"/>
            <w:vAlign w:val="center"/>
          </w:tcPr>
          <w:p w14:paraId="3EF85A6B" w14:textId="77777777" w:rsidR="006D3678" w:rsidRPr="00B56059" w:rsidRDefault="006D3678" w:rsidP="000F530A">
            <w:pPr>
              <w:jc w:val="both"/>
              <w:rPr>
                <w:rFonts w:ascii="GHEA Grapalat" w:hAnsi="GHEA Grapalat"/>
                <w:sz w:val="20"/>
                <w:szCs w:val="20"/>
              </w:rPr>
            </w:pPr>
          </w:p>
          <w:p w14:paraId="58B18340" w14:textId="77777777" w:rsidR="006D3678" w:rsidRPr="00B56059" w:rsidRDefault="006D3678" w:rsidP="000F530A">
            <w:pPr>
              <w:jc w:val="both"/>
              <w:rPr>
                <w:rFonts w:ascii="GHEA Grapalat" w:hAnsi="GHEA Grapalat"/>
                <w:sz w:val="20"/>
                <w:szCs w:val="20"/>
                <w:lang w:val="hy-AM"/>
              </w:rPr>
            </w:pPr>
            <w:r w:rsidRPr="00B56059">
              <w:rPr>
                <w:rFonts w:ascii="GHEA Grapalat" w:hAnsi="GHEA Grapalat"/>
                <w:sz w:val="20"/>
                <w:szCs w:val="20"/>
                <w:lang w:val="en-GB"/>
              </w:rPr>
              <w:t>N/N</w:t>
            </w:r>
          </w:p>
        </w:tc>
        <w:tc>
          <w:tcPr>
            <w:tcW w:w="5517" w:type="dxa"/>
            <w:vAlign w:val="center"/>
          </w:tcPr>
          <w:p w14:paraId="2D0519EC"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Сертифицированная</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специальность</w:t>
            </w:r>
            <w:proofErr w:type="spellEnd"/>
          </w:p>
        </w:tc>
        <w:tc>
          <w:tcPr>
            <w:tcW w:w="2409" w:type="dxa"/>
            <w:vAlign w:val="center"/>
          </w:tcPr>
          <w:p w14:paraId="37C04D40"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Порядок</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сертификации</w:t>
            </w:r>
            <w:proofErr w:type="spellEnd"/>
          </w:p>
        </w:tc>
      </w:tr>
      <w:tr w:rsidR="006D3678" w14:paraId="1D240720" w14:textId="77777777" w:rsidTr="000F530A">
        <w:trPr>
          <w:jc w:val="center"/>
        </w:trPr>
        <w:tc>
          <w:tcPr>
            <w:tcW w:w="574" w:type="dxa"/>
            <w:vAlign w:val="center"/>
          </w:tcPr>
          <w:p w14:paraId="757FEC4E"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1</w:t>
            </w:r>
            <w:r w:rsidRPr="00B56059">
              <w:rPr>
                <w:b/>
                <w:sz w:val="20"/>
                <w:szCs w:val="20"/>
                <w:lang w:val="hy-AM"/>
              </w:rPr>
              <w:t>․</w:t>
            </w:r>
          </w:p>
        </w:tc>
        <w:tc>
          <w:tcPr>
            <w:tcW w:w="5517" w:type="dxa"/>
            <w:vAlign w:val="center"/>
          </w:tcPr>
          <w:p w14:paraId="4799644C" w14:textId="77777777" w:rsidR="006D3678" w:rsidRPr="00B56059" w:rsidRDefault="006D3678" w:rsidP="000F530A">
            <w:pPr>
              <w:jc w:val="center"/>
              <w:rPr>
                <w:rFonts w:ascii="GHEA Grapalat" w:hAnsi="GHEA Grapalat" w:cs="Arial Armenian"/>
                <w:b/>
                <w:sz w:val="20"/>
                <w:szCs w:val="20"/>
                <w:lang w:val="hy-AM"/>
              </w:rPr>
            </w:pPr>
            <w:r w:rsidRPr="00B56059">
              <w:rPr>
                <w:rFonts w:ascii="GHEA Grapalat" w:hAnsi="GHEA Grapalat" w:cs="Arial Armenian"/>
                <w:sz w:val="20"/>
                <w:szCs w:val="20"/>
              </w:rPr>
              <w:t>Инженер-проектировщик транспортных путей и сооружений</w:t>
            </w:r>
          </w:p>
        </w:tc>
        <w:tc>
          <w:tcPr>
            <w:tcW w:w="2409" w:type="dxa"/>
          </w:tcPr>
          <w:p w14:paraId="62A98A1B" w14:textId="5BD9DEE6" w:rsidR="006D3678" w:rsidRPr="00B56059" w:rsidRDefault="00214FEE" w:rsidP="000F530A">
            <w:pPr>
              <w:jc w:val="center"/>
              <w:rPr>
                <w:rFonts w:ascii="GHEA Grapalat" w:hAnsi="GHEA Grapalat"/>
                <w:sz w:val="20"/>
                <w:szCs w:val="20"/>
                <w:lang w:val="hy-AM"/>
              </w:rPr>
            </w:pPr>
            <w:r w:rsidRPr="00214FEE">
              <w:rPr>
                <w:rFonts w:ascii="GHEA Grapalat" w:hAnsi="GHEA Grapalat" w:cs="Arial Armenian"/>
                <w:sz w:val="20"/>
                <w:szCs w:val="20"/>
              </w:rPr>
              <w:t>1-й или 2-й</w:t>
            </w:r>
          </w:p>
        </w:tc>
      </w:tr>
      <w:tr w:rsidR="006D3678" w14:paraId="132C73A4" w14:textId="77777777" w:rsidTr="00B56059">
        <w:trPr>
          <w:trHeight w:val="454"/>
          <w:jc w:val="center"/>
        </w:trPr>
        <w:tc>
          <w:tcPr>
            <w:tcW w:w="574" w:type="dxa"/>
            <w:vAlign w:val="center"/>
          </w:tcPr>
          <w:p w14:paraId="0A321DE3"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lastRenderedPageBreak/>
              <w:t>2</w:t>
            </w:r>
            <w:r w:rsidRPr="00B56059">
              <w:rPr>
                <w:b/>
                <w:sz w:val="20"/>
                <w:szCs w:val="20"/>
                <w:lang w:val="hy-AM"/>
              </w:rPr>
              <w:t>․</w:t>
            </w:r>
          </w:p>
        </w:tc>
        <w:tc>
          <w:tcPr>
            <w:tcW w:w="5517" w:type="dxa"/>
            <w:vAlign w:val="center"/>
          </w:tcPr>
          <w:p w14:paraId="3FB136FA" w14:textId="77777777" w:rsidR="006D3678" w:rsidRPr="00B56059" w:rsidRDefault="006D3678" w:rsidP="000F530A">
            <w:pPr>
              <w:jc w:val="center"/>
              <w:rPr>
                <w:rFonts w:ascii="Arial Unicode" w:hAnsi="Arial Unicode"/>
                <w:sz w:val="21"/>
                <w:szCs w:val="21"/>
              </w:rPr>
            </w:pPr>
            <w:r w:rsidRPr="00B56059">
              <w:rPr>
                <w:rFonts w:ascii="GHEA Grapalat" w:hAnsi="GHEA Grapalat" w:cs="Arial Armenian"/>
                <w:sz w:val="20"/>
                <w:szCs w:val="20"/>
              </w:rPr>
              <w:t>Инженер - геолог-разведчик</w:t>
            </w:r>
          </w:p>
        </w:tc>
        <w:tc>
          <w:tcPr>
            <w:tcW w:w="2409" w:type="dxa"/>
          </w:tcPr>
          <w:p w14:paraId="0C96E06D" w14:textId="1BF11C3A" w:rsidR="006D3678" w:rsidRPr="00B56059" w:rsidRDefault="00214FEE" w:rsidP="000F530A">
            <w:pPr>
              <w:jc w:val="center"/>
              <w:rPr>
                <w:rFonts w:ascii="GHEA Grapalat" w:hAnsi="GHEA Grapalat" w:cs="Arial Armenian"/>
                <w:sz w:val="20"/>
                <w:szCs w:val="20"/>
                <w:lang w:val="hy-AM"/>
              </w:rPr>
            </w:pPr>
            <w:r w:rsidRPr="00214FEE">
              <w:rPr>
                <w:rFonts w:ascii="GHEA Grapalat" w:hAnsi="GHEA Grapalat" w:cs="Arial Armenian"/>
                <w:sz w:val="20"/>
                <w:szCs w:val="20"/>
              </w:rPr>
              <w:t>1-й или 2-й</w:t>
            </w:r>
          </w:p>
        </w:tc>
      </w:tr>
    </w:tbl>
    <w:p w14:paraId="2B5D1D57" w14:textId="77777777" w:rsidR="006D3678" w:rsidRDefault="006D3678" w:rsidP="006D3678">
      <w:pPr>
        <w:widowControl w:val="0"/>
        <w:tabs>
          <w:tab w:val="left" w:pos="1134"/>
        </w:tabs>
        <w:ind w:firstLine="567"/>
        <w:jc w:val="both"/>
        <w:rPr>
          <w:rFonts w:ascii="GHEA Grapalat" w:hAnsi="GHEA Grapalat"/>
          <w:lang w:val="en-US"/>
        </w:rPr>
      </w:pPr>
    </w:p>
    <w:p w14:paraId="38C3B67F" w14:textId="77777777" w:rsidR="007549BE" w:rsidRDefault="007549BE" w:rsidP="006D3678">
      <w:pPr>
        <w:widowControl w:val="0"/>
        <w:tabs>
          <w:tab w:val="left" w:pos="1134"/>
        </w:tabs>
        <w:ind w:firstLine="567"/>
        <w:jc w:val="both"/>
        <w:rPr>
          <w:rFonts w:ascii="GHEA Grapalat" w:hAnsi="GHEA Grapalat"/>
          <w:lang w:val="en-US"/>
        </w:rPr>
      </w:pPr>
    </w:p>
    <w:p w14:paraId="483B6E4C" w14:textId="747E6E66" w:rsidR="00567BD7" w:rsidRDefault="00567BD7" w:rsidP="00F10944">
      <w:pPr>
        <w:pStyle w:val="norm"/>
        <w:widowControl w:val="0"/>
        <w:tabs>
          <w:tab w:val="left" w:pos="1134"/>
        </w:tabs>
        <w:spacing w:after="160" w:line="240" w:lineRule="auto"/>
        <w:ind w:firstLine="284"/>
        <w:rPr>
          <w:rFonts w:ascii="GHEA Grapalat" w:hAnsi="GHEA Grapalat"/>
          <w:b/>
        </w:rPr>
      </w:pPr>
    </w:p>
    <w:p w14:paraId="2B0340B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A0710B" w:rsidRDefault="00A70A2B" w:rsidP="00B46D58">
      <w:pPr>
        <w:pStyle w:val="norm"/>
        <w:widowControl w:val="0"/>
        <w:spacing w:after="160" w:line="240" w:lineRule="auto"/>
        <w:ind w:firstLine="567"/>
        <w:rPr>
          <w:rFonts w:ascii="GHEA Grapalat" w:hAnsi="GHEA Grapalat" w:cs="Sylfaen"/>
          <w:b/>
          <w:color w:val="FF0000"/>
          <w:sz w:val="24"/>
          <w:szCs w:val="24"/>
        </w:rPr>
      </w:pPr>
      <w:r w:rsidRPr="00A0710B">
        <w:rPr>
          <w:rFonts w:ascii="GHEA Grapalat" w:hAnsi="GHEA Grapalat"/>
          <w:b/>
          <w:color w:val="000000" w:themeColor="text1"/>
          <w:sz w:val="24"/>
          <w:szCs w:val="24"/>
        </w:rPr>
        <w:t>З</w:t>
      </w:r>
      <w:r w:rsidR="00B95FE0" w:rsidRPr="00A0710B">
        <w:rPr>
          <w:rFonts w:ascii="GHEA Grapalat" w:hAnsi="GHEA Grapalat"/>
          <w:b/>
          <w:color w:val="000000" w:themeColor="text1"/>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Pr="00657FB6" w:rsidRDefault="00C8055A" w:rsidP="00657FB6">
      <w:pPr>
        <w:pStyle w:val="norm"/>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987E51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D6B9BF6" w14:textId="77777777" w:rsidR="00FA0E41" w:rsidRPr="009044F1" w:rsidRDefault="00FA0E41" w:rsidP="00B46D58">
      <w:pPr>
        <w:widowControl w:val="0"/>
        <w:spacing w:after="160"/>
        <w:ind w:firstLine="567"/>
        <w:jc w:val="center"/>
        <w:rPr>
          <w:rFonts w:ascii="GHEA Grapalat" w:hAnsi="GHEA Grapalat"/>
          <w:b/>
        </w:rPr>
      </w:pPr>
    </w:p>
    <w:p w14:paraId="007EEDF0" w14:textId="283C0571" w:rsidR="002E7E73" w:rsidRPr="00F92B56" w:rsidRDefault="002E7E73" w:rsidP="002E7E73">
      <w:pPr>
        <w:widowControl w:val="0"/>
        <w:spacing w:after="160"/>
        <w:jc w:val="center"/>
        <w:rPr>
          <w:rFonts w:ascii="GHEA Grapalat" w:hAnsi="GHEA Grapalat"/>
          <w:b/>
          <w:color w:val="000000" w:themeColor="text1"/>
        </w:rPr>
      </w:pPr>
      <w:r w:rsidRPr="00F92B56">
        <w:rPr>
          <w:rFonts w:ascii="GHEA Grapalat" w:hAnsi="GHEA Grapalat"/>
          <w:b/>
          <w:color w:val="000000" w:themeColor="text1"/>
        </w:rPr>
        <w:t xml:space="preserve">7. </w:t>
      </w:r>
    </w:p>
    <w:p w14:paraId="6A76786F" w14:textId="77777777" w:rsidR="008C545F" w:rsidRPr="009A13CB" w:rsidRDefault="008C545F" w:rsidP="000F32D8">
      <w:pPr>
        <w:jc w:val="center"/>
        <w:rPr>
          <w:rFonts w:ascii="GHEA Grapalat" w:hAnsi="GHEA Grapalat"/>
          <w:lang w:val="hy-AM"/>
        </w:rPr>
      </w:pPr>
    </w:p>
    <w:p w14:paraId="73724CF7" w14:textId="2EBB81FC" w:rsidR="00096865" w:rsidRDefault="00E70FC4" w:rsidP="000F32D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0B9BFD7F" w14:textId="77777777" w:rsidR="000F32D8" w:rsidRPr="009044F1" w:rsidRDefault="000F32D8" w:rsidP="000F32D8">
      <w:pPr>
        <w:jc w:val="center"/>
        <w:rPr>
          <w:rFonts w:ascii="GHEA Grapalat" w:hAnsi="GHEA Grapalat"/>
          <w:b/>
        </w:rPr>
      </w:pPr>
    </w:p>
    <w:p w14:paraId="55796CEA" w14:textId="4A93A53C" w:rsidR="005F6DA7" w:rsidRPr="005F142A" w:rsidRDefault="00493433" w:rsidP="00B46D58">
      <w:pPr>
        <w:widowControl w:val="0"/>
        <w:spacing w:after="160"/>
        <w:ind w:firstLine="567"/>
        <w:jc w:val="both"/>
        <w:rPr>
          <w:rFonts w:ascii="GHEA Grapalat" w:hAnsi="GHEA Grapalat"/>
          <w:iCs/>
        </w:rPr>
      </w:pPr>
      <w:r w:rsidRPr="00493433">
        <w:rPr>
          <w:rFonts w:ascii="GHEA Grapalat" w:hAnsi="GHEA Grapalat"/>
          <w:iCs/>
        </w:rPr>
        <w:t xml:space="preserve">8.1 </w:t>
      </w:r>
      <w:r w:rsidR="005F6DA7" w:rsidRPr="005F6DA7">
        <w:rPr>
          <w:rFonts w:ascii="GHEA Grapalat" w:hAnsi="GHEA Grapalat"/>
          <w:iCs/>
        </w:rPr>
        <w:t xml:space="preserve">Вскрытие заявок будет проведено через систему </w:t>
      </w:r>
      <w:r w:rsidR="00DD4866">
        <w:rPr>
          <w:rFonts w:ascii="GHEA Grapalat" w:hAnsi="GHEA Grapalat"/>
          <w:b/>
          <w:bCs/>
          <w:iCs/>
          <w:lang w:val="hy-AM"/>
        </w:rPr>
        <w:t>30</w:t>
      </w:r>
      <w:r w:rsidR="005F6DA7" w:rsidRPr="005F6DA7">
        <w:rPr>
          <w:rFonts w:ascii="GHEA Grapalat" w:hAnsi="GHEA Grapalat"/>
          <w:b/>
          <w:bCs/>
          <w:iCs/>
        </w:rPr>
        <w:t xml:space="preserve"> июня 2026 года в 1</w:t>
      </w:r>
      <w:r w:rsidR="00DD4866">
        <w:rPr>
          <w:rFonts w:ascii="GHEA Grapalat" w:hAnsi="GHEA Grapalat"/>
          <w:b/>
          <w:bCs/>
          <w:iCs/>
          <w:lang w:val="hy-AM"/>
        </w:rPr>
        <w:t>5</w:t>
      </w:r>
      <w:r w:rsidR="005F6DA7" w:rsidRPr="005F6DA7">
        <w:rPr>
          <w:rFonts w:ascii="GHEA Grapalat" w:hAnsi="GHEA Grapalat"/>
          <w:b/>
          <w:bCs/>
          <w:iCs/>
        </w:rPr>
        <w:t>:00.</w:t>
      </w:r>
    </w:p>
    <w:p w14:paraId="20D0265E" w14:textId="4C3CD9B9"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C5CABE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3CBAC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6D54A2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F8B151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5B5A39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450EE2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4ACD75" w14:textId="4A96F9B4" w:rsidR="00EC5160" w:rsidRPr="006E3CA2" w:rsidRDefault="00EC5160" w:rsidP="006E3CA2">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008C545F" w:rsidRPr="00C36A83">
        <w:rPr>
          <w:rFonts w:ascii="GHEA Grapalat" w:hAnsi="GHEA Grapalat"/>
          <w:b/>
          <w:bCs/>
          <w:i w:val="0"/>
          <w:sz w:val="24"/>
          <w:szCs w:val="24"/>
        </w:rPr>
        <w:t>ЦБ РА на день окончания срока подачи заявок.</w:t>
      </w:r>
    </w:p>
    <w:p w14:paraId="3E13E50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C4512D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0F13D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1E20C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18EF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FA8ADB6"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определяются и </w:t>
      </w:r>
      <w:r w:rsidRPr="009044F1">
        <w:rPr>
          <w:rFonts w:ascii="GHEA Grapalat" w:hAnsi="GHEA Grapalat"/>
          <w:sz w:val="24"/>
          <w:szCs w:val="24"/>
        </w:rPr>
        <w:lastRenderedPageBreak/>
        <w:t>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51CD9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EBF17C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3FFB0D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FED044" w14:textId="77777777" w:rsidR="00E540F6" w:rsidRPr="009A13CB" w:rsidRDefault="00E540F6" w:rsidP="00B46D58">
      <w:pPr>
        <w:pStyle w:val="norm"/>
        <w:widowControl w:val="0"/>
        <w:tabs>
          <w:tab w:val="left" w:pos="1134"/>
        </w:tabs>
        <w:spacing w:after="160" w:line="240" w:lineRule="auto"/>
        <w:ind w:firstLine="567"/>
        <w:rPr>
          <w:rFonts w:ascii="GHEA Grapalat" w:hAnsi="GHEA Grapalat"/>
          <w:sz w:val="24"/>
          <w:szCs w:val="24"/>
        </w:rPr>
      </w:pPr>
      <w:r w:rsidRPr="00E540F6">
        <w:rPr>
          <w:rFonts w:ascii="GHEA Grapalat" w:hAnsi="GHEA Grapalat"/>
          <w:sz w:val="24"/>
          <w:szCs w:val="24"/>
        </w:rPr>
        <w:t>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включенные в заявку утвержденные участником, являющимся резидентом Республики Армения, документы или их часть не утверждены электронной цифровой подписью и/или/когда участником в качестве агента/исполнителя предлагается лицо, включенное в список, предусмотренный подпунктом 2 пункта 2 Постановления Правительства РА № 817-А от 20.06.2025 г., комиссия приостанавливает заседание на один рабочий день, о чем секретарь комиссии в тот же день уведомляет участника посредством системы, предлагая устранить несоответствие до окончания срока приостановления.</w:t>
      </w:r>
    </w:p>
    <w:p w14:paraId="6EA29E65" w14:textId="6E58CEB4" w:rsidR="003B3E74" w:rsidRPr="009A13CB"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F0A7C3D" w14:textId="3F89841D" w:rsidR="00E540F6" w:rsidRPr="00E540F6" w:rsidRDefault="00E540F6" w:rsidP="00B46D58">
      <w:pPr>
        <w:pStyle w:val="norm"/>
        <w:widowControl w:val="0"/>
        <w:tabs>
          <w:tab w:val="left" w:pos="1134"/>
        </w:tabs>
        <w:spacing w:after="160" w:line="240" w:lineRule="auto"/>
        <w:ind w:firstLine="567"/>
        <w:rPr>
          <w:rFonts w:ascii="GHEA Grapalat" w:hAnsi="GHEA Grapalat" w:cs="Sylfaen"/>
          <w:b/>
          <w:bCs/>
          <w:i/>
          <w:iCs/>
          <w:sz w:val="24"/>
          <w:szCs w:val="24"/>
        </w:rPr>
      </w:pPr>
      <w:r w:rsidRPr="00E540F6">
        <w:rPr>
          <w:rFonts w:ascii="GHEA Grapalat" w:hAnsi="GHEA Grapalat" w:cs="Sylfaen"/>
          <w:b/>
          <w:bCs/>
          <w:i/>
          <w:iCs/>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p>
    <w:p w14:paraId="6FA36FB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C01B66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EFE5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30D5C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8622A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2EB9E0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1B6CEE" w14:textId="5A3514D6" w:rsidR="00356E06" w:rsidRPr="00681C1F" w:rsidRDefault="001768FF" w:rsidP="00356E06">
      <w:pPr>
        <w:widowControl w:val="0"/>
        <w:tabs>
          <w:tab w:val="left" w:pos="1276"/>
        </w:tabs>
        <w:jc w:val="both"/>
        <w:rPr>
          <w:rFonts w:ascii="GHEA Grapalat" w:hAnsi="GHEA Grapalat"/>
          <w:color w:val="000000" w:themeColor="text1"/>
        </w:rPr>
      </w:pPr>
      <w:r w:rsidRPr="00404179">
        <w:rPr>
          <w:rFonts w:ascii="GHEA Grapalat" w:hAnsi="GHEA Grapalat"/>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w:t>
      </w:r>
      <w:r w:rsidR="00356E06" w:rsidRPr="00AA7DF7">
        <w:rPr>
          <w:rFonts w:ascii="GHEA Grapalat" w:hAnsi="GHEA Grapalat"/>
        </w:rPr>
        <w:lastRenderedPageBreak/>
        <w:t xml:space="preserve">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B2ECB6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D3D8882"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CAA9A27" w14:textId="77777777" w:rsidR="001F3676" w:rsidRPr="00A928B7" w:rsidRDefault="00A928B7" w:rsidP="00A928B7">
      <w:pPr>
        <w:widowControl w:val="0"/>
        <w:ind w:left="-502"/>
        <w:contextualSpacing/>
        <w:jc w:val="both"/>
        <w:rPr>
          <w:ins w:id="4"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5F58526" w14:textId="77777777" w:rsidR="004F16F1" w:rsidRPr="004F16F1" w:rsidRDefault="0068697B" w:rsidP="004F16F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4F16F1" w:rsidRPr="004F16F1">
        <w:rPr>
          <w:rFonts w:ascii="GHEA Grapalat" w:hAnsi="GHEA Grapalat" w:cs="Sylfaen"/>
        </w:rPr>
        <w:t>Кроме того:</w:t>
      </w:r>
    </w:p>
    <w:p w14:paraId="1701F453" w14:textId="77777777" w:rsidR="004F16F1" w:rsidRPr="004F16F1" w:rsidRDefault="004F16F1" w:rsidP="004F16F1">
      <w:pPr>
        <w:widowControl w:val="0"/>
        <w:tabs>
          <w:tab w:val="left" w:pos="142"/>
        </w:tabs>
        <w:ind w:left="-360"/>
        <w:jc w:val="both"/>
        <w:rPr>
          <w:rFonts w:ascii="GHEA Grapalat" w:hAnsi="GHEA Grapalat" w:cs="Sylfaen"/>
        </w:rPr>
      </w:pPr>
      <w:r w:rsidRPr="004F16F1">
        <w:rPr>
          <w:rFonts w:ascii="GHEA Grapalat" w:hAnsi="GHEA Grapalat" w:cs="Sylfaen"/>
        </w:rPr>
        <w:t>- если заявка-заявление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 /исполнителя/, или выбранный участник не представляет квалификацию или обеспечение договора, или если процедура организована в соответствии с порядком, предусмотренным частью 6 статьи 15 Закона, и в результате этого лицо, заключившее договор с целью заключения договора, не заменяет представленное в виде одностороннего подтвержденного заявления обеспечение договора - штрафную санкцию (далее также штрафную санкцию)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4106CEBF" w14:textId="77777777" w:rsidR="004F16F1" w:rsidRPr="004F16F1" w:rsidRDefault="004F16F1" w:rsidP="004F16F1">
      <w:pPr>
        <w:widowControl w:val="0"/>
        <w:tabs>
          <w:tab w:val="left" w:pos="142"/>
        </w:tabs>
        <w:ind w:left="-360"/>
        <w:jc w:val="both"/>
        <w:rPr>
          <w:rFonts w:ascii="GHEA Grapalat" w:hAnsi="GHEA Grapalat" w:cs="Sylfaen"/>
        </w:rPr>
      </w:pPr>
    </w:p>
    <w:p w14:paraId="07E8831E" w14:textId="3D3650E0" w:rsidR="0068697B" w:rsidRPr="007663F8" w:rsidRDefault="004F16F1" w:rsidP="004F16F1">
      <w:pPr>
        <w:widowControl w:val="0"/>
        <w:tabs>
          <w:tab w:val="left" w:pos="142"/>
        </w:tabs>
        <w:ind w:left="-360"/>
        <w:jc w:val="both"/>
        <w:rPr>
          <w:rFonts w:ascii="GHEA Grapalat" w:hAnsi="GHEA Grapalat"/>
        </w:rPr>
      </w:pPr>
      <w:r w:rsidRPr="004F16F1">
        <w:rPr>
          <w:rFonts w:ascii="GHEA Grapalat" w:hAnsi="GHEA Grapalat" w:cs="Sylfaen"/>
        </w:rPr>
        <w:t>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DFACB2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51367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A276C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B36F1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B95AB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9D9C90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3027C1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15E868C" w14:textId="416D40AA"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625C71C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F853BE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58D72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41D34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452E67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5F57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3BA98D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8857A7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w:t>
      </w:r>
      <w:r w:rsidRPr="009044F1">
        <w:rPr>
          <w:rFonts w:ascii="GHEA Grapalat" w:hAnsi="GHEA Grapalat"/>
          <w:spacing w:val="-6"/>
          <w:sz w:val="24"/>
          <w:szCs w:val="24"/>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3B820B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CAEAA2" w14:textId="47D3253C" w:rsidR="001F6AFB" w:rsidRDefault="00583092" w:rsidP="00B46D58">
      <w:pPr>
        <w:pStyle w:val="BodyTextIndent2"/>
        <w:widowControl w:val="0"/>
        <w:spacing w:after="160" w:line="240" w:lineRule="auto"/>
        <w:ind w:firstLine="567"/>
        <w:rPr>
          <w:ins w:id="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CC5309" w:rsidRPr="00CC5309">
        <w:rPr>
          <w:rFonts w:ascii="GHEA Grapalat" w:hAnsi="GHEA Grapalat"/>
          <w:sz w:val="24"/>
          <w:szCs w:val="24"/>
        </w:rPr>
        <w:t xml:space="preserve"> </w:t>
      </w:r>
      <w:r w:rsidR="001168B5" w:rsidRPr="001168B5">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8983BDD" w14:textId="77777777" w:rsidR="00583092" w:rsidRPr="00A53A6A" w:rsidRDefault="00583092" w:rsidP="000969F5">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33D8699" w14:textId="77777777" w:rsidR="001F6AFB" w:rsidRDefault="001F6AFB" w:rsidP="000969F5">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61520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295BEF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937F4D" w14:textId="77777777" w:rsidR="001D2159" w:rsidRPr="00503411" w:rsidRDefault="001D2159" w:rsidP="00B46D58">
      <w:pPr>
        <w:widowControl w:val="0"/>
        <w:spacing w:after="160"/>
        <w:jc w:val="center"/>
        <w:rPr>
          <w:rFonts w:ascii="GHEA Grapalat" w:hAnsi="GHEA Grapalat"/>
          <w:b/>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6E68B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8F7C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C9C296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DED712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1B582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w:t>
      </w:r>
      <w:r w:rsidR="00D80959">
        <w:rPr>
          <w:rFonts w:ascii="GHEA Grapalat" w:hAnsi="GHEA Grapalat"/>
        </w:rPr>
        <w:lastRenderedPageBreak/>
        <w:t>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911F90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8C781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4E8A4D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C08775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Default="00155668" w:rsidP="00B46D58">
      <w:pPr>
        <w:widowControl w:val="0"/>
        <w:spacing w:after="160"/>
        <w:jc w:val="center"/>
        <w:rPr>
          <w:rFonts w:ascii="GHEA Grapalat" w:hAnsi="GHEA Grapalat"/>
          <w:b/>
        </w:rPr>
      </w:pPr>
    </w:p>
    <w:p w14:paraId="54DCBC35" w14:textId="35863DF9" w:rsidR="008C545F" w:rsidRPr="009044F1" w:rsidRDefault="008C545F" w:rsidP="008C545F">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332D1A51" w14:textId="11ADABDC" w:rsidR="008C545F" w:rsidRDefault="008C545F" w:rsidP="008C545F">
      <w:pPr>
        <w:widowControl w:val="0"/>
        <w:tabs>
          <w:tab w:val="left" w:pos="1276"/>
        </w:tabs>
        <w:spacing w:after="160"/>
        <w:ind w:firstLine="567"/>
        <w:jc w:val="both"/>
        <w:rPr>
          <w:rFonts w:ascii="GHEA Grapalat" w:hAnsi="GHEA Grapalat"/>
          <w:b/>
          <w:bCs/>
          <w:color w:val="000000" w:themeColor="text1"/>
          <w:lang w:val="hy-AM"/>
        </w:rPr>
      </w:pPr>
      <w:r w:rsidRPr="001168B5">
        <w:rPr>
          <w:rFonts w:ascii="GHEA Grapalat" w:hAnsi="GHEA Grapalat"/>
          <w:b/>
          <w:bCs/>
        </w:rPr>
        <w:t>10.1.</w:t>
      </w:r>
      <w:r w:rsidRPr="001168B5">
        <w:rPr>
          <w:rFonts w:ascii="GHEA Grapalat" w:hAnsi="GHEA Grapalat"/>
          <w:b/>
          <w:bCs/>
        </w:rPr>
        <w:tab/>
      </w:r>
      <w:r w:rsidR="008B7E2A" w:rsidRPr="008B7E2A">
        <w:rPr>
          <w:rFonts w:ascii="GHEA Grapalat" w:hAnsi="GHEA Grapalat"/>
          <w:b/>
          <w:bCs/>
          <w:color w:val="000000" w:themeColor="text1"/>
        </w:rPr>
        <w:t xml:space="preserve">На основании запроса на предоставление обеспечения по договору, выбранный участник обязан предоставить обеспечение по договору в течение 5 рабочих дней с даты его получения. </w:t>
      </w:r>
      <w:r w:rsidR="008B7E2A" w:rsidRPr="008B7E2A">
        <w:rPr>
          <w:rFonts w:ascii="GHEA Grapalat" w:hAnsi="GHEA Grapalat"/>
          <w:color w:val="000000" w:themeColor="text1"/>
        </w:rPr>
        <w:t>Если обеспечение предоставляется в форме банковской гарантии, срок, предусмотренный в данном пункте, составляет «10» рабочих дней. Договор считается заключенным с выбранным участником, если последний предоставляет обеспечение по договору (авансовый платеж).</w:t>
      </w:r>
    </w:p>
    <w:p w14:paraId="6E6D8B35" w14:textId="77777777" w:rsidR="008B7E2A" w:rsidRPr="008B7E2A" w:rsidRDefault="008B7E2A" w:rsidP="008C545F">
      <w:pPr>
        <w:widowControl w:val="0"/>
        <w:tabs>
          <w:tab w:val="left" w:pos="1276"/>
        </w:tabs>
        <w:spacing w:after="160"/>
        <w:ind w:firstLine="567"/>
        <w:jc w:val="both"/>
        <w:rPr>
          <w:rFonts w:ascii="GHEA Grapalat" w:hAnsi="GHEA Grapalat"/>
          <w:lang w:val="hy-AM"/>
        </w:rPr>
      </w:pPr>
    </w:p>
    <w:p w14:paraId="76658611" w14:textId="77777777" w:rsidR="008C545F" w:rsidRDefault="008C545F" w:rsidP="008C545F">
      <w:pPr>
        <w:widowControl w:val="0"/>
        <w:tabs>
          <w:tab w:val="left" w:pos="1276"/>
        </w:tabs>
        <w:spacing w:after="160"/>
        <w:ind w:firstLine="567"/>
        <w:jc w:val="both"/>
        <w:rPr>
          <w:rFonts w:ascii="GHEA Grapalat" w:hAnsi="GHEA Grapalat"/>
        </w:rPr>
      </w:pPr>
      <w:r w:rsidRPr="007E63A2">
        <w:rPr>
          <w:rFonts w:ascii="GHEA Grapalat" w:hAnsi="GHEA Grapalat"/>
          <w:b/>
          <w:i/>
        </w:rPr>
        <w:t>10.3.</w:t>
      </w:r>
      <w:r w:rsidRPr="007E63A2">
        <w:rPr>
          <w:rFonts w:ascii="GHEA Grapalat" w:hAnsi="GHEA Grapalat"/>
          <w:b/>
          <w:i/>
        </w:rPr>
        <w:tab/>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1"/>
        <w:t>13</w:t>
      </w:r>
      <w:r>
        <w:rPr>
          <w:rFonts w:ascii="GHEA Grapalat" w:hAnsi="GHEA Grapalat"/>
        </w:rPr>
        <w:t>.</w:t>
      </w:r>
    </w:p>
    <w:p w14:paraId="18BE9BA3" w14:textId="77777777" w:rsidR="006374BA" w:rsidRPr="005F142A" w:rsidRDefault="006374BA" w:rsidP="008C545F">
      <w:pPr>
        <w:widowControl w:val="0"/>
        <w:tabs>
          <w:tab w:val="left" w:pos="1276"/>
        </w:tabs>
        <w:spacing w:after="160"/>
        <w:ind w:firstLine="567"/>
        <w:jc w:val="both"/>
        <w:rPr>
          <w:rFonts w:ascii="GHEA Grapalat" w:hAnsi="GHEA Grapalat"/>
          <w:b/>
          <w:i/>
        </w:rPr>
      </w:pPr>
    </w:p>
    <w:p w14:paraId="2FD523D3" w14:textId="1BC9689A" w:rsidR="008C545F" w:rsidRPr="00375987" w:rsidRDefault="008C545F" w:rsidP="008C545F">
      <w:pPr>
        <w:widowControl w:val="0"/>
        <w:tabs>
          <w:tab w:val="left" w:pos="1276"/>
        </w:tabs>
        <w:spacing w:after="160"/>
        <w:ind w:firstLine="567"/>
        <w:jc w:val="both"/>
        <w:rPr>
          <w:rFonts w:ascii="GHEA Grapalat" w:hAnsi="GHEA Grapalat"/>
        </w:rPr>
      </w:pPr>
      <w:r w:rsidRPr="007E63A2">
        <w:rPr>
          <w:rFonts w:ascii="GHEA Grapalat" w:hAnsi="GHEA Grapalat"/>
          <w:b/>
          <w:i/>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w:t>
      </w:r>
      <w:r w:rsidRPr="00375987">
        <w:rPr>
          <w:rFonts w:ascii="GHEA Grapalat" w:hAnsi="GHEA Grapalat"/>
        </w:rPr>
        <w:t xml:space="preserve">.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w:t>
      </w:r>
      <w:r w:rsidRPr="00375987">
        <w:rPr>
          <w:rFonts w:ascii="GHEA Grapalat" w:hAnsi="GHEA Grapalat"/>
        </w:rPr>
        <w:lastRenderedPageBreak/>
        <w:t>по заключенному договору.</w:t>
      </w:r>
    </w:p>
    <w:p w14:paraId="1ECC33FD" w14:textId="77777777" w:rsidR="008C545F"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 xml:space="preserve">"900008000664", </w:t>
      </w:r>
      <w:r w:rsidRPr="009044F1">
        <w:rPr>
          <w:rFonts w:ascii="GHEA Grapalat" w:hAnsi="GHEA Grapalat"/>
        </w:rPr>
        <w:t>открытый в Центральном казначействе на имя уполномоченного органа.</w:t>
      </w:r>
    </w:p>
    <w:p w14:paraId="1AF33EB0" w14:textId="77777777" w:rsidR="008C545F" w:rsidRPr="00665307" w:rsidRDefault="008C545F" w:rsidP="008C545F">
      <w:pPr>
        <w:widowControl w:val="0"/>
        <w:tabs>
          <w:tab w:val="left" w:pos="1276"/>
        </w:tabs>
        <w:spacing w:after="160"/>
        <w:ind w:firstLine="567"/>
        <w:jc w:val="both"/>
        <w:rPr>
          <w:rFonts w:ascii="GHEA Grapalat" w:hAnsi="GHEA Grapalat"/>
          <w:b/>
          <w:i/>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645C87">
        <w:rPr>
          <w:rFonts w:ascii="GHEA Grapalat" w:hAnsi="GHEA Grapalat"/>
          <w:bCs/>
          <w:iCs/>
        </w:rPr>
        <w:t>Если на момент возникновения правомочия по заключению договора</w:t>
      </w:r>
      <w:r w:rsidRPr="00645C87">
        <w:rPr>
          <w:rFonts w:ascii="GHEA Grapalat" w:hAnsi="GHEA Grapalat"/>
          <w:bCs/>
          <w:iCs/>
          <w:lang w:val="hy-AM"/>
        </w:rPr>
        <w:t>:</w:t>
      </w:r>
    </w:p>
    <w:p w14:paraId="00B8AE3F" w14:textId="77777777" w:rsidR="008C545F" w:rsidRPr="00645C87" w:rsidRDefault="008C545F" w:rsidP="008C545F">
      <w:pPr>
        <w:widowControl w:val="0"/>
        <w:tabs>
          <w:tab w:val="left" w:pos="1276"/>
        </w:tabs>
        <w:spacing w:after="160"/>
        <w:ind w:firstLine="567"/>
        <w:jc w:val="both"/>
        <w:rPr>
          <w:rFonts w:ascii="GHEA Grapalat" w:hAnsi="GHEA Grapalat" w:cs="Sylfaen"/>
          <w:bCs/>
          <w:iCs/>
        </w:rPr>
      </w:pPr>
      <w:r w:rsidRPr="00645C87">
        <w:rPr>
          <w:rFonts w:ascii="GHEA Grapalat" w:hAnsi="GHEA Grapalat" w:cs="Sylfaen"/>
          <w:bCs/>
          <w:iCs/>
        </w:rPr>
        <w:t>-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01653A" w14:textId="77777777" w:rsidR="008C545F" w:rsidRPr="00625529" w:rsidRDefault="008C545F" w:rsidP="008C545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789540B4" w14:textId="705335FD" w:rsidR="008C545F" w:rsidRPr="009044F1"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w:t>
      </w:r>
    </w:p>
    <w:p w14:paraId="10E02E82" w14:textId="1E91E680" w:rsidR="008C545F" w:rsidRPr="00A50C94" w:rsidRDefault="008C545F" w:rsidP="008C545F">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364E11C"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501CA545"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5FD2772"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BDF4963" w14:textId="77777777" w:rsidR="008C545F" w:rsidRPr="0088759A"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665307" w:rsidRDefault="008C545F"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w:t>
      </w:r>
      <w:r w:rsidRPr="009044F1">
        <w:rPr>
          <w:rFonts w:ascii="GHEA Grapalat" w:hAnsi="GHEA Grapalat"/>
        </w:rPr>
        <w:lastRenderedPageBreak/>
        <w:t>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2"/>
        <w:t>14</w:t>
      </w:r>
      <w:r w:rsidRPr="009044F1">
        <w:rPr>
          <w:rFonts w:ascii="GHEA Grapalat" w:hAnsi="GHEA Grapalat"/>
        </w:rPr>
        <w:t>.</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53A60B9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4172B3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7E2DAB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4EE701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A4FA7C9"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E473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36B3C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49AA8E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C4EDC84"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6EA71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80E0AC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DC06F2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A75E6FE"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2B695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757BB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A16C82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D15BE7">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470A843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7F4DA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3D3F749"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5C274B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04C8C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2985A62" w14:textId="77777777"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w:t>
      </w:r>
      <w:r w:rsidRPr="00570BBD">
        <w:rPr>
          <w:rFonts w:ascii="GHEA Grapalat" w:hAnsi="GHEA Grapalat"/>
        </w:rPr>
        <w:lastRenderedPageBreak/>
        <w:t>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9D029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1D06E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3AF5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4FA2BF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C748D0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E953580" w14:textId="77777777" w:rsidR="00511BFF" w:rsidRPr="002270F2" w:rsidRDefault="00511BFF" w:rsidP="002270F2">
      <w:pPr>
        <w:widowControl w:val="0"/>
        <w:spacing w:after="160"/>
        <w:rPr>
          <w:rFonts w:ascii="GHEA Grapalat" w:hAnsi="GHEA Grapalat"/>
          <w:b/>
          <w:lang w:val="hy-AM"/>
        </w:rPr>
      </w:pPr>
    </w:p>
    <w:p w14:paraId="52CBDFF2" w14:textId="77777777" w:rsidR="00511BFF" w:rsidRDefault="00511BFF" w:rsidP="00B46D58">
      <w:pPr>
        <w:widowControl w:val="0"/>
        <w:spacing w:after="160"/>
        <w:jc w:val="center"/>
        <w:rPr>
          <w:rFonts w:ascii="GHEA Grapalat" w:hAnsi="GHEA Grapalat"/>
          <w:b/>
          <w:lang w:val="hy-AM"/>
        </w:rPr>
      </w:pPr>
    </w:p>
    <w:p w14:paraId="0F81A639" w14:textId="77777777" w:rsidR="000A367F" w:rsidRPr="000A367F" w:rsidRDefault="000A367F" w:rsidP="00B46D58">
      <w:pPr>
        <w:widowControl w:val="0"/>
        <w:spacing w:after="160"/>
        <w:jc w:val="center"/>
        <w:rPr>
          <w:rFonts w:ascii="GHEA Grapalat" w:hAnsi="GHEA Grapalat"/>
          <w:b/>
          <w:lang w:val="hy-AM"/>
        </w:rPr>
      </w:pPr>
    </w:p>
    <w:p w14:paraId="7912447A" w14:textId="3D326EA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1A83333" w14:textId="321A640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511BFF">
        <w:rPr>
          <w:rFonts w:ascii="GHEA Grapalat" w:hAnsi="GHEA Grapalat"/>
          <w:b/>
        </w:rPr>
        <w:t xml:space="preserve"> СРОЧНЫЙ</w:t>
      </w:r>
      <w:r w:rsidR="005657BF" w:rsidRPr="005657BF">
        <w:rPr>
          <w:rFonts w:ascii="GHEA Grapalat" w:hAnsi="GHEA Grapalat"/>
          <w:b/>
          <w:lang w:val="hy-AM"/>
        </w:rPr>
        <w:t xml:space="preserve"> </w:t>
      </w:r>
      <w:r w:rsidRPr="009044F1">
        <w:rPr>
          <w:rFonts w:ascii="GHEA Grapalat" w:hAnsi="GHEA Grapalat"/>
          <w:b/>
        </w:rPr>
        <w:t>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4970DEC" w14:textId="01FDC08C" w:rsidR="00AC4511" w:rsidRPr="00AC4511" w:rsidRDefault="0078387F" w:rsidP="00AC4511">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3718A39"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b/>
        </w:rPr>
      </w:pPr>
      <w:r w:rsidRPr="00C241B6">
        <w:rPr>
          <w:rFonts w:ascii="GHEA Grapalat" w:hAnsi="GHEA Grapalat"/>
          <w:b/>
        </w:rPr>
        <w:lastRenderedPageBreak/>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45D09A2D" w14:textId="77777777" w:rsidR="00A0710B" w:rsidRPr="008306B0" w:rsidRDefault="00A0710B" w:rsidP="00A0710B">
      <w:pPr>
        <w:widowControl w:val="0"/>
        <w:tabs>
          <w:tab w:val="left" w:pos="810"/>
          <w:tab w:val="left" w:pos="1134"/>
        </w:tabs>
        <w:spacing w:after="160"/>
        <w:ind w:firstLine="567"/>
        <w:jc w:val="both"/>
        <w:rPr>
          <w:rFonts w:ascii="GHEA Grapalat" w:hAnsi="GHEA Grapalat"/>
          <w:b/>
          <w:iCs/>
        </w:rPr>
      </w:pPr>
      <w:r w:rsidRPr="008C545F">
        <w:rPr>
          <w:rFonts w:ascii="GHEA Grapalat" w:hAnsi="GHEA Grapalat"/>
          <w:b/>
          <w:i/>
        </w:rPr>
        <w:t>2.1.</w:t>
      </w:r>
      <w:r w:rsidRPr="008C545F">
        <w:rPr>
          <w:rFonts w:ascii="GHEA Grapalat" w:hAnsi="GHEA Grapalat"/>
          <w:b/>
          <w:i/>
        </w:rPr>
        <w:tab/>
      </w:r>
      <w:r w:rsidRPr="00C351DC">
        <w:rPr>
          <w:rFonts w:ascii="GHEA Grapalat" w:hAnsi="GHEA Grapalat"/>
          <w:b/>
          <w:iCs/>
        </w:rPr>
        <w:t>заявление--объявлени</w:t>
      </w:r>
      <w:r w:rsidRPr="00C351DC">
        <w:rPr>
          <w:rFonts w:ascii="GHEA Grapalat" w:hAnsi="GHEA Grapalat"/>
          <w:b/>
          <w:iCs/>
          <w:lang w:val="en-US"/>
        </w:rPr>
        <w:t>e</w:t>
      </w:r>
      <w:r w:rsidRPr="00C351DC">
        <w:rPr>
          <w:rFonts w:ascii="GHEA Grapalat" w:hAnsi="GHEA Grapalat"/>
          <w:b/>
          <w:iCs/>
        </w:rPr>
        <w:t xml:space="preserve">  на участие в процедуре согласно Приложению №1;</w:t>
      </w:r>
    </w:p>
    <w:p w14:paraId="3649AD02" w14:textId="3B6A684F" w:rsidR="004F16F1" w:rsidRPr="004F16F1" w:rsidRDefault="004F16F1" w:rsidP="00A0710B">
      <w:pPr>
        <w:widowControl w:val="0"/>
        <w:tabs>
          <w:tab w:val="left" w:pos="810"/>
          <w:tab w:val="left" w:pos="1134"/>
        </w:tabs>
        <w:spacing w:after="160"/>
        <w:ind w:firstLine="567"/>
        <w:jc w:val="both"/>
        <w:rPr>
          <w:rFonts w:ascii="GHEA Grapalat" w:hAnsi="GHEA Grapalat"/>
          <w:bCs/>
          <w:iCs/>
        </w:rPr>
      </w:pPr>
      <w:r w:rsidRPr="004F16F1">
        <w:rPr>
          <w:rFonts w:ascii="GHEA Grapalat" w:hAnsi="GHEA Grapalat"/>
          <w:bCs/>
          <w:iCs/>
        </w:rPr>
        <w:t xml:space="preserve">2.1.1. Декларация бенефициарных владельцев в соответствии с Приложением </w:t>
      </w:r>
      <w:r w:rsidRPr="004F16F1">
        <w:rPr>
          <w:rFonts w:ascii="GHEA Grapalat" w:hAnsi="GHEA Grapalat"/>
          <w:bCs/>
          <w:iCs/>
          <w:lang w:val="en-US"/>
        </w:rPr>
        <w:t>N</w:t>
      </w:r>
      <w:r w:rsidRPr="004F16F1">
        <w:rPr>
          <w:rFonts w:ascii="GHEA Grapalat" w:hAnsi="GHEA Grapalat"/>
          <w:bCs/>
          <w:iCs/>
        </w:rPr>
        <w:t xml:space="preserve"> 1.2, если участник не является резидентом Республики Армения</w:t>
      </w:r>
    </w:p>
    <w:p w14:paraId="6EB798A5" w14:textId="77777777" w:rsidR="00A0710B"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sidRPr="00C351DC">
        <w:rPr>
          <w:rFonts w:ascii="GHEA Grapalat" w:hAnsi="GHEA Grapalat"/>
          <w:b/>
          <w:iCs/>
        </w:rPr>
        <w:t xml:space="preserve">.  </w:t>
      </w:r>
      <w:r w:rsidRPr="006D3678">
        <w:rPr>
          <w:rFonts w:ascii="GHEA Grapalat" w:hAnsi="GHEA Grapalat"/>
          <w:bCs/>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1467EC27" w14:textId="77777777" w:rsidR="00A0710B" w:rsidRPr="004F16F1"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sidRPr="006D3678">
        <w:rPr>
          <w:rFonts w:ascii="GHEA Grapalat" w:hAnsi="GHEA Grapalat"/>
          <w:bCs/>
          <w:iCs/>
        </w:rPr>
        <w:t>договор о совместной деятельности,</w:t>
      </w:r>
      <w:r w:rsidRPr="006D3678">
        <w:rPr>
          <w:rFonts w:ascii="GHEA Grapalat" w:hAnsi="GHEA Grapalat"/>
          <w:bCs/>
        </w:rPr>
        <w:t xml:space="preserve"> если участники участвуют в процедуре закупки в</w:t>
      </w:r>
      <w:r>
        <w:rPr>
          <w:rFonts w:ascii="GHEA Grapalat" w:hAnsi="GHEA Grapalat"/>
        </w:rPr>
        <w:t xml:space="preserve"> порядке совместной деятельности (консорциумом)</w:t>
      </w:r>
      <w:r>
        <w:rPr>
          <w:rStyle w:val="FootnoteReference"/>
          <w:rFonts w:ascii="GHEA Grapalat" w:hAnsi="GHEA Grapalat"/>
        </w:rPr>
        <w:footnoteReference w:customMarkFollows="1" w:id="3"/>
        <w:t>15</w:t>
      </w:r>
    </w:p>
    <w:p w14:paraId="4AE513A3" w14:textId="7219F347" w:rsidR="006D2A7B" w:rsidRPr="006D2A7B" w:rsidRDefault="00A0710B" w:rsidP="006D2A7B">
      <w:pPr>
        <w:pStyle w:val="norm"/>
        <w:widowControl w:val="0"/>
        <w:tabs>
          <w:tab w:val="left" w:pos="810"/>
          <w:tab w:val="left" w:pos="1134"/>
        </w:tabs>
        <w:spacing w:after="160" w:line="240" w:lineRule="auto"/>
        <w:ind w:firstLine="567"/>
        <w:rPr>
          <w:rFonts w:ascii="GHEA Grapalat" w:hAnsi="GHEA Grapalat" w:cs="Sylfaen"/>
          <w:bCs/>
          <w:iCs/>
          <w:lang w:val="hy-AM"/>
        </w:rPr>
      </w:pPr>
      <w:r w:rsidRPr="004F16F1">
        <w:rPr>
          <w:rFonts w:ascii="GHEA Grapalat" w:hAnsi="GHEA Grapalat"/>
          <w:bCs/>
          <w:iCs/>
          <w:lang w:val="hy-AM"/>
        </w:rPr>
        <w:t>2</w:t>
      </w:r>
      <w:r w:rsidRPr="004F16F1">
        <w:rPr>
          <w:rFonts w:ascii="Microsoft JhengHei" w:eastAsia="Microsoft JhengHei" w:hAnsi="Microsoft JhengHei" w:cs="Microsoft JhengHei" w:hint="eastAsia"/>
          <w:bCs/>
          <w:iCs/>
          <w:lang w:val="hy-AM"/>
        </w:rPr>
        <w:t>․</w:t>
      </w:r>
      <w:r w:rsidR="004F16F1" w:rsidRPr="008306B0">
        <w:rPr>
          <w:rFonts w:ascii="GHEA Grapalat" w:hAnsi="GHEA Grapalat"/>
          <w:bCs/>
          <w:iCs/>
        </w:rPr>
        <w:t>4</w:t>
      </w:r>
      <w:r>
        <w:rPr>
          <w:rFonts w:ascii="GHEA Grapalat" w:hAnsi="GHEA Grapalat"/>
          <w:b/>
          <w:iCs/>
          <w:sz w:val="24"/>
          <w:szCs w:val="24"/>
          <w:lang w:val="hy-AM"/>
        </w:rPr>
        <w:t xml:space="preserve"> </w:t>
      </w:r>
      <w:r w:rsidR="006D2A7B" w:rsidRPr="006D2A7B">
        <w:rPr>
          <w:rFonts w:ascii="GHEA Grapalat" w:hAnsi="GHEA Grapalat" w:cs="Sylfaen"/>
          <w:bCs/>
          <w:iCs/>
          <w:lang w:val="hy-AM"/>
        </w:rPr>
        <w:t>Часть 1, пункт 2.4.1 настоящего приглашения:</w:t>
      </w:r>
    </w:p>
    <w:p w14:paraId="512F25F6"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1) документы, требуемые подпунктом 1,</w:t>
      </w:r>
    </w:p>
    <w:p w14:paraId="18D02EBA"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2) информация, предусмотренная в подпункте 2, в соответствии с Приложением N 1.1 и документы, требуемые данным подпунктом,</w:t>
      </w:r>
    </w:p>
    <w:p w14:paraId="059D5FAE"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3) пакет документов, требуемый подпунктом 3,</w:t>
      </w:r>
    </w:p>
    <w:p w14:paraId="5D4A6D81" w14:textId="016C3BFB" w:rsidR="006D3678" w:rsidRDefault="006D2A7B" w:rsidP="006D2A7B">
      <w:pPr>
        <w:pStyle w:val="NormalWeb"/>
        <w:spacing w:before="0" w:beforeAutospacing="0" w:after="0" w:afterAutospacing="0"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4) документы, требуемые подпунктом 4 - сертификаты о непрерывном профессиональном развитии.</w:t>
      </w:r>
    </w:p>
    <w:p w14:paraId="7B8B0F20" w14:textId="77777777" w:rsidR="008B7E2A" w:rsidRPr="006D2A7B" w:rsidRDefault="008B7E2A" w:rsidP="006D2A7B">
      <w:pPr>
        <w:pStyle w:val="NormalWeb"/>
        <w:spacing w:before="0" w:beforeAutospacing="0" w:after="0" w:afterAutospacing="0" w:line="240" w:lineRule="atLeast"/>
        <w:ind w:left="567"/>
        <w:jc w:val="both"/>
        <w:rPr>
          <w:rFonts w:ascii="GHEA Grapalat" w:hAnsi="GHEA Grapalat"/>
          <w:bCs/>
          <w:sz w:val="20"/>
          <w:szCs w:val="20"/>
        </w:rPr>
      </w:pPr>
    </w:p>
    <w:p w14:paraId="5575F449" w14:textId="71C968FB" w:rsidR="008B7E2A" w:rsidRDefault="008B7E2A" w:rsidP="008B7E2A">
      <w:pPr>
        <w:widowControl w:val="0"/>
        <w:tabs>
          <w:tab w:val="left" w:pos="1134"/>
        </w:tabs>
        <w:spacing w:after="160"/>
        <w:ind w:firstLine="567"/>
        <w:jc w:val="both"/>
        <w:rPr>
          <w:rFonts w:ascii="GHEA Grapalat" w:hAnsi="GHEA Grapalat"/>
          <w:b/>
          <w:bCs/>
          <w:lang w:val="hy-AM"/>
        </w:rPr>
      </w:pPr>
      <w:r w:rsidRPr="00B138F3">
        <w:rPr>
          <w:rFonts w:ascii="GHEA Grapalat" w:hAnsi="GHEA Grapalat"/>
        </w:rPr>
        <w:t>2.</w:t>
      </w:r>
      <w:r>
        <w:rPr>
          <w:rFonts w:ascii="GHEA Grapalat" w:hAnsi="GHEA Grapalat"/>
          <w:lang w:val="hy-AM"/>
        </w:rPr>
        <w:t>5</w:t>
      </w:r>
      <w:r w:rsidRPr="00B138F3">
        <w:rPr>
          <w:rFonts w:ascii="GHEA Grapalat" w:hAnsi="GHEA Grapalat"/>
        </w:rPr>
        <w:t>.</w:t>
      </w:r>
      <w:r w:rsidRPr="00B138F3">
        <w:rPr>
          <w:rFonts w:ascii="GHEA Grapalat" w:hAnsi="GHEA Grapalat"/>
        </w:rPr>
        <w:tab/>
      </w:r>
    </w:p>
    <w:p w14:paraId="5BCCA454" w14:textId="77777777" w:rsidR="00A0710B" w:rsidRPr="008B7E2A" w:rsidRDefault="00A0710B" w:rsidP="00A0710B">
      <w:pPr>
        <w:widowControl w:val="0"/>
        <w:tabs>
          <w:tab w:val="left" w:pos="810"/>
          <w:tab w:val="left" w:pos="1134"/>
        </w:tabs>
        <w:spacing w:after="160"/>
        <w:ind w:left="75" w:firstLine="465"/>
        <w:jc w:val="both"/>
        <w:rPr>
          <w:rFonts w:ascii="GHEA Grapalat" w:hAnsi="GHEA Grapalat"/>
          <w:bCs/>
          <w:i/>
          <w:sz w:val="20"/>
          <w:szCs w:val="20"/>
          <w:u w:val="single"/>
          <w:lang w:val="hy-AM"/>
        </w:rPr>
      </w:pPr>
    </w:p>
    <w:p w14:paraId="54C90FE5"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407394D1" w14:textId="6CDC813B" w:rsidR="00A0710B" w:rsidRPr="004B4D36"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w:t>
      </w:r>
      <w:r w:rsidR="008B7E2A">
        <w:rPr>
          <w:rFonts w:ascii="GHEA Grapalat" w:hAnsi="GHEA Grapalat"/>
          <w:lang w:val="hy-AM"/>
        </w:rPr>
        <w:t>6</w:t>
      </w:r>
      <w:r w:rsidRPr="004413A5">
        <w:rPr>
          <w:rFonts w:ascii="GHEA Grapalat" w:hAnsi="GHEA Grapalat"/>
        </w:rPr>
        <w:t>.</w:t>
      </w:r>
      <w:r w:rsidRPr="00E267E5">
        <w:rPr>
          <w:rFonts w:ascii="GHEA Grapalat" w:hAnsi="GHEA Grapalat"/>
        </w:rPr>
        <w:tab/>
      </w:r>
      <w:r w:rsidRPr="0006123E">
        <w:rPr>
          <w:rFonts w:ascii="GHEA Grapalat" w:hAnsi="GHEA Grapalat"/>
          <w:b/>
          <w:i/>
        </w:rPr>
        <w:t>ценовое предложение согласно Приложению №2.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2D20DA7D" w14:textId="30462674" w:rsidR="00A0710B" w:rsidRPr="009044F1" w:rsidRDefault="00A0710B" w:rsidP="00A0710B">
      <w:pPr>
        <w:widowControl w:val="0"/>
        <w:tabs>
          <w:tab w:val="left" w:pos="1134"/>
        </w:tabs>
        <w:spacing w:after="160"/>
        <w:ind w:firstLine="567"/>
        <w:jc w:val="both"/>
        <w:rPr>
          <w:rFonts w:ascii="GHEA Grapalat" w:hAnsi="GHEA Grapalat" w:cs="Sylfaen"/>
        </w:rPr>
      </w:pPr>
      <w:r>
        <w:rPr>
          <w:rFonts w:ascii="GHEA Grapalat" w:hAnsi="GHEA Grapalat"/>
        </w:rPr>
        <w:t>2.</w:t>
      </w:r>
      <w:r w:rsidR="008B7E2A">
        <w:rPr>
          <w:rFonts w:ascii="GHEA Grapalat" w:hAnsi="GHEA Grapalat"/>
          <w:lang w:val="hy-AM"/>
        </w:rPr>
        <w:t>7</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D2C096C" w14:textId="7A5CF305" w:rsidR="00C241B6" w:rsidRPr="005657BF" w:rsidRDefault="00A0710B" w:rsidP="006D3678">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008B7E2A">
        <w:rPr>
          <w:rFonts w:ascii="GHEA Grapalat" w:hAnsi="GHEA Grapalat"/>
          <w:lang w:val="hy-AM"/>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492502B" w14:textId="77777777" w:rsidR="00B74FBF" w:rsidRDefault="00B74FBF" w:rsidP="00B46D58">
      <w:pPr>
        <w:pStyle w:val="norm"/>
        <w:widowControl w:val="0"/>
        <w:spacing w:after="160" w:line="240" w:lineRule="auto"/>
        <w:ind w:firstLine="284"/>
        <w:jc w:val="right"/>
        <w:rPr>
          <w:rFonts w:ascii="GHEA Grapalat" w:hAnsi="GHEA Grapalat"/>
          <w:b/>
          <w:sz w:val="24"/>
          <w:szCs w:val="24"/>
        </w:rPr>
      </w:pPr>
    </w:p>
    <w:p w14:paraId="7A087BDE" w14:textId="77777777" w:rsidR="00625E27" w:rsidRDefault="00625E27" w:rsidP="00B46D58">
      <w:pPr>
        <w:pStyle w:val="norm"/>
        <w:widowControl w:val="0"/>
        <w:spacing w:after="160" w:line="240" w:lineRule="auto"/>
        <w:ind w:firstLine="284"/>
        <w:jc w:val="right"/>
        <w:rPr>
          <w:rFonts w:ascii="GHEA Grapalat" w:hAnsi="GHEA Grapalat"/>
          <w:b/>
          <w:sz w:val="24"/>
          <w:szCs w:val="24"/>
          <w:lang w:val="hy-AM"/>
        </w:rPr>
      </w:pPr>
    </w:p>
    <w:p w14:paraId="310789E4" w14:textId="77777777" w:rsidR="00625E27" w:rsidRDefault="00625E27" w:rsidP="00B46D58">
      <w:pPr>
        <w:pStyle w:val="norm"/>
        <w:widowControl w:val="0"/>
        <w:spacing w:after="160" w:line="240" w:lineRule="auto"/>
        <w:ind w:firstLine="284"/>
        <w:jc w:val="right"/>
        <w:rPr>
          <w:rFonts w:ascii="GHEA Grapalat" w:hAnsi="GHEA Grapalat"/>
          <w:b/>
          <w:sz w:val="24"/>
          <w:szCs w:val="24"/>
          <w:lang w:val="hy-AM"/>
        </w:rPr>
      </w:pPr>
    </w:p>
    <w:p w14:paraId="3C864F6C" w14:textId="77777777" w:rsidR="00625E27" w:rsidRDefault="00625E27" w:rsidP="00B46D58">
      <w:pPr>
        <w:pStyle w:val="norm"/>
        <w:widowControl w:val="0"/>
        <w:spacing w:after="160" w:line="240" w:lineRule="auto"/>
        <w:ind w:firstLine="284"/>
        <w:jc w:val="right"/>
        <w:rPr>
          <w:rFonts w:ascii="GHEA Grapalat" w:hAnsi="GHEA Grapalat"/>
          <w:b/>
          <w:sz w:val="24"/>
          <w:szCs w:val="24"/>
          <w:lang w:val="hy-AM"/>
        </w:rPr>
      </w:pPr>
    </w:p>
    <w:p w14:paraId="3B8DD2D0" w14:textId="0941CDF1"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ADD3C5F" w14:textId="43D9A18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5657BF">
        <w:rPr>
          <w:rFonts w:ascii="GHEA Grapalat" w:hAnsi="GHEA Grapalat"/>
          <w:b/>
          <w:sz w:val="24"/>
          <w:szCs w:val="24"/>
          <w:lang w:val="hy-AM"/>
        </w:rPr>
        <w:t xml:space="preserve"> </w:t>
      </w:r>
      <w:r w:rsidRPr="00BF4E90">
        <w:rPr>
          <w:rFonts w:ascii="GHEA Grapalat" w:hAnsi="GHEA Grapalat"/>
          <w:b/>
          <w:sz w:val="24"/>
          <w:szCs w:val="24"/>
        </w:rPr>
        <w:t xml:space="preserve"> </w:t>
      </w:r>
      <w:r w:rsidR="00511BFF">
        <w:rPr>
          <w:rFonts w:ascii="GHEA Grapalat" w:hAnsi="GHEA Grapalat"/>
          <w:b/>
          <w:sz w:val="24"/>
          <w:szCs w:val="24"/>
        </w:rPr>
        <w:t xml:space="preserve">срочный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38352F">
        <w:rPr>
          <w:rFonts w:ascii="GHEA Grapalat" w:hAnsi="GHEA Grapalat"/>
          <w:b/>
          <w:sz w:val="24"/>
          <w:szCs w:val="24"/>
        </w:rPr>
        <w:t>ՏԿԵՆ-ՀԲՄԽԾՁԲ-2026/49Ն</w:t>
      </w:r>
      <w:r w:rsidR="00EB6900">
        <w:rPr>
          <w:rFonts w:ascii="GHEA Grapalat" w:hAnsi="GHEA Grapalat"/>
          <w:b/>
          <w:sz w:val="24"/>
          <w:szCs w:val="24"/>
        </w:rPr>
        <w:t xml:space="preserve"> </w:t>
      </w:r>
      <w:r w:rsidR="006C77E5">
        <w:rPr>
          <w:rFonts w:ascii="GHEA Grapalat" w:hAnsi="GHEA Grapalat"/>
          <w:b/>
          <w:sz w:val="24"/>
          <w:szCs w:val="24"/>
        </w:rPr>
        <w:t xml:space="preserve"> </w:t>
      </w:r>
      <w:r w:rsidR="006132ED">
        <w:rPr>
          <w:rFonts w:ascii="GHEA Grapalat" w:hAnsi="GHEA Grapalat"/>
          <w:sz w:val="24"/>
          <w:szCs w:val="24"/>
        </w:rPr>
        <w:t>"</w:t>
      </w:r>
    </w:p>
    <w:p w14:paraId="2461D4F1" w14:textId="77777777" w:rsidR="00B2572B" w:rsidRDefault="00B2572B" w:rsidP="00B46D58">
      <w:pPr>
        <w:widowControl w:val="0"/>
        <w:spacing w:after="120"/>
        <w:jc w:val="center"/>
        <w:rPr>
          <w:rFonts w:ascii="GHEA Grapalat" w:hAnsi="GHEA Grapalat" w:cs="Sylfaen"/>
          <w:b/>
        </w:rPr>
      </w:pPr>
    </w:p>
    <w:p w14:paraId="5832DF84" w14:textId="77777777" w:rsidR="00D87B1D" w:rsidRPr="00374F4A" w:rsidRDefault="00D87B1D" w:rsidP="00B46D58">
      <w:pPr>
        <w:widowControl w:val="0"/>
        <w:spacing w:after="120"/>
        <w:jc w:val="center"/>
        <w:rPr>
          <w:rFonts w:ascii="GHEA Grapalat" w:hAnsi="GHEA Grapalat" w:cs="Sylfaen"/>
          <w:b/>
        </w:rPr>
      </w:pPr>
    </w:p>
    <w:p w14:paraId="32B5AD1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EBEE30F" w14:textId="6C9B1846"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04827">
        <w:rPr>
          <w:rFonts w:ascii="GHEA Grapalat" w:hAnsi="GHEA Grapalat"/>
          <w:sz w:val="24"/>
          <w:szCs w:val="24"/>
        </w:rPr>
        <w:t xml:space="preserve">срочном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7C19B91F" w14:textId="77777777" w:rsidR="00B2572B" w:rsidRPr="00374F4A" w:rsidRDefault="00B2572B" w:rsidP="00B46D58">
      <w:pPr>
        <w:widowControl w:val="0"/>
        <w:spacing w:after="120"/>
        <w:jc w:val="center"/>
        <w:rPr>
          <w:rFonts w:ascii="GHEA Grapalat" w:hAnsi="GHEA Grapalat"/>
        </w:rPr>
      </w:pPr>
    </w:p>
    <w:p w14:paraId="01DFD21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28AE77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5DE7B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31E21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BBBEC05" w14:textId="73C43048" w:rsidR="00374F4A" w:rsidRPr="008221EE" w:rsidRDefault="00374F4A" w:rsidP="00B46D58">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8669D" w:rsidRPr="0038669D">
        <w:rPr>
          <w:rFonts w:ascii="GHEA Grapalat" w:hAnsi="GHEA Grapalat"/>
          <w:b/>
        </w:rPr>
        <w:t xml:space="preserve"> </w:t>
      </w:r>
      <w:r w:rsidR="0038352F">
        <w:rPr>
          <w:rFonts w:ascii="GHEA Grapalat" w:hAnsi="GHEA Grapalat"/>
          <w:b/>
          <w:sz w:val="22"/>
          <w:szCs w:val="22"/>
        </w:rPr>
        <w:t>ՏԿԵՆ-ՀԲՄԽԾՁԲ-2026/49Ն</w:t>
      </w:r>
      <w:r w:rsidR="00EB6900">
        <w:rPr>
          <w:rFonts w:ascii="GHEA Grapalat" w:hAnsi="GHEA Grapalat"/>
          <w:b/>
          <w:sz w:val="22"/>
          <w:szCs w:val="22"/>
        </w:rPr>
        <w:t xml:space="preserve"> </w:t>
      </w:r>
      <w:r w:rsidR="006C77E5">
        <w:rPr>
          <w:rFonts w:ascii="GHEA Grapalat" w:hAnsi="GHEA Grapalat"/>
          <w:b/>
          <w:sz w:val="22"/>
          <w:szCs w:val="22"/>
        </w:rPr>
        <w:t xml:space="preserve"> </w:t>
      </w:r>
      <w:r w:rsidR="006132ED" w:rsidRPr="008221EE">
        <w:rPr>
          <w:rFonts w:ascii="GHEA Grapalat" w:hAnsi="GHEA Grapalat"/>
          <w:b/>
          <w:sz w:val="22"/>
          <w:szCs w:val="22"/>
        </w:rPr>
        <w:t>"</w:t>
      </w:r>
    </w:p>
    <w:p w14:paraId="435A36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6F774DA" w14:textId="165BAAC2" w:rsidR="00374F4A" w:rsidRPr="00DA5EA0" w:rsidRDefault="00511BFF" w:rsidP="00B46D58">
      <w:pPr>
        <w:spacing w:after="160"/>
        <w:jc w:val="both"/>
        <w:rPr>
          <w:rFonts w:ascii="GHEA Grapalat" w:hAnsi="GHEA Grapalat"/>
        </w:rPr>
      </w:pPr>
      <w:r w:rsidRPr="00511BFF">
        <w:rPr>
          <w:rFonts w:ascii="GHEA Grapalat" w:hAnsi="GHEA Grapalat"/>
        </w:rPr>
        <w:t>срочн</w:t>
      </w:r>
      <w:r>
        <w:rPr>
          <w:rFonts w:ascii="GHEA Grapalat" w:hAnsi="GHEA Grapalat"/>
        </w:rPr>
        <w:t>ого</w:t>
      </w:r>
      <w:r w:rsidRPr="00511BFF">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E4AD4B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CF64B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A56CFF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F740AC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1CE0693" w14:textId="77777777" w:rsidR="000612B9" w:rsidRDefault="000612B9" w:rsidP="00B46D58">
      <w:pPr>
        <w:jc w:val="both"/>
        <w:rPr>
          <w:rFonts w:ascii="GHEA Grapalat" w:hAnsi="GHEA Grapalat"/>
        </w:rPr>
      </w:pPr>
    </w:p>
    <w:p w14:paraId="07DF1B8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52FFA1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C99007E" w14:textId="77777777" w:rsidR="000612B9" w:rsidRDefault="000612B9" w:rsidP="00B46D58">
      <w:pPr>
        <w:jc w:val="both"/>
        <w:rPr>
          <w:rFonts w:ascii="GHEA Grapalat" w:hAnsi="GHEA Grapalat"/>
        </w:rPr>
      </w:pPr>
    </w:p>
    <w:p w14:paraId="44B4C2F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5A7FB1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8592D4C" w14:textId="77777777" w:rsidR="00B138F3" w:rsidRDefault="00B138F3" w:rsidP="00B46D58">
      <w:pPr>
        <w:jc w:val="both"/>
        <w:rPr>
          <w:rFonts w:ascii="GHEA Grapalat" w:hAnsi="GHEA Grapalat"/>
        </w:rPr>
      </w:pPr>
    </w:p>
    <w:p w14:paraId="102BAB6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65C674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1F4456C" w14:textId="77777777" w:rsidR="00B138F3" w:rsidRDefault="00B138F3" w:rsidP="00F96993">
      <w:pPr>
        <w:jc w:val="both"/>
        <w:rPr>
          <w:rFonts w:ascii="GHEA Grapalat" w:hAnsi="GHEA Grapalat"/>
        </w:rPr>
      </w:pPr>
    </w:p>
    <w:p w14:paraId="231826A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09006D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0638A6C" w14:textId="77777777" w:rsidR="00B16483" w:rsidRDefault="00B16483" w:rsidP="00F96993">
      <w:pPr>
        <w:jc w:val="both"/>
        <w:rPr>
          <w:rFonts w:ascii="GHEA Grapalat" w:hAnsi="GHEA Grapalat"/>
          <w:sz w:val="18"/>
          <w:szCs w:val="18"/>
        </w:rPr>
      </w:pPr>
    </w:p>
    <w:p w14:paraId="65C2381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6EF731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B1E5EC5" w14:textId="77777777" w:rsidR="00B16483" w:rsidRPr="00D3436F" w:rsidRDefault="00B16483" w:rsidP="00B16483">
      <w:pPr>
        <w:tabs>
          <w:tab w:val="left" w:pos="7371"/>
        </w:tabs>
        <w:spacing w:after="160"/>
        <w:ind w:left="3544" w:firstLine="3"/>
        <w:jc w:val="both"/>
        <w:rPr>
          <w:rFonts w:ascii="GHEA Grapalat" w:hAnsi="GHEA Grapalat"/>
          <w:sz w:val="16"/>
        </w:rPr>
      </w:pPr>
    </w:p>
    <w:p w14:paraId="37501BA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741F41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83D0990" w14:textId="77777777" w:rsidR="00D87B1D" w:rsidRDefault="00D87B1D" w:rsidP="00B46D58">
      <w:pPr>
        <w:widowControl w:val="0"/>
        <w:spacing w:after="120"/>
        <w:ind w:left="2835"/>
        <w:jc w:val="both"/>
        <w:rPr>
          <w:rFonts w:ascii="GHEA Grapalat" w:hAnsi="GHEA Grapalat"/>
          <w:sz w:val="16"/>
        </w:rPr>
      </w:pPr>
    </w:p>
    <w:p w14:paraId="38A4CDE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57BE2AC"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CB3AC77" w14:textId="77777777" w:rsidR="00A3536B" w:rsidRPr="0001546B" w:rsidRDefault="00A3536B" w:rsidP="00A3536B">
      <w:pPr>
        <w:rPr>
          <w:rFonts w:ascii="GHEA Grapalat" w:hAnsi="GHEA Grapalat"/>
          <w:i/>
          <w:sz w:val="16"/>
          <w:vertAlign w:val="superscript"/>
          <w:lang w:val="es-ES"/>
        </w:rPr>
      </w:pPr>
    </w:p>
    <w:p w14:paraId="33EC0BC0" w14:textId="07686AD8"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приглашением на</w:t>
      </w:r>
      <w:r w:rsidR="00511BFF" w:rsidRPr="00511BFF">
        <w:t xml:space="preserve"> </w:t>
      </w:r>
      <w:r w:rsidR="00511BFF" w:rsidRPr="00511BFF">
        <w:rPr>
          <w:rFonts w:ascii="GHEA Grapalat" w:hAnsi="GHEA Grapalat"/>
          <w:color w:val="000000" w:themeColor="text1"/>
          <w:spacing w:val="-4"/>
        </w:rPr>
        <w:t>срочный</w:t>
      </w:r>
      <w:r w:rsidR="005657BF" w:rsidRPr="005657BF">
        <w:rPr>
          <w:rFonts w:ascii="GHEA Grapalat" w:hAnsi="GHEA Grapalat"/>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8669D" w:rsidRPr="0038669D">
        <w:rPr>
          <w:rFonts w:ascii="GHEA Grapalat" w:hAnsi="GHEA Grapalat"/>
          <w:b/>
        </w:rPr>
        <w:t xml:space="preserve"> </w:t>
      </w:r>
      <w:r w:rsidR="0038352F">
        <w:rPr>
          <w:rFonts w:ascii="GHEA Grapalat" w:hAnsi="GHEA Grapalat"/>
          <w:b/>
        </w:rPr>
        <w:t>ՏԿԵՆ-ՀԲՄԽԾՁԲ-2026/49Ն</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18B994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383C1B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0AB2E32" w14:textId="29AF4CF0"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5657BF" w:rsidRPr="005657BF">
        <w:rPr>
          <w:rFonts w:ascii="GHEA Grapalat" w:hAnsi="GHEA Grapalat"/>
        </w:rPr>
        <w:t xml:space="preserve"> </w:t>
      </w:r>
      <w:r w:rsidR="00511BFF" w:rsidRPr="00511BFF">
        <w:rPr>
          <w:rFonts w:ascii="GHEA Grapalat" w:hAnsi="GHEA Grapalat"/>
        </w:rPr>
        <w:t>срочн</w:t>
      </w:r>
      <w:r w:rsidR="00511BFF">
        <w:rPr>
          <w:rFonts w:ascii="GHEA Grapalat" w:hAnsi="GHEA Grapalat"/>
        </w:rPr>
        <w:t>ом</w:t>
      </w:r>
      <w:r w:rsidR="00511BFF" w:rsidRPr="00511BFF">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38669D" w:rsidRPr="0038669D">
        <w:rPr>
          <w:rFonts w:ascii="GHEA Grapalat" w:hAnsi="GHEA Grapalat"/>
          <w:b/>
        </w:rPr>
        <w:t xml:space="preserve"> </w:t>
      </w:r>
      <w:r w:rsidR="0038352F">
        <w:rPr>
          <w:rFonts w:ascii="GHEA Grapalat" w:hAnsi="GHEA Grapalat"/>
          <w:b/>
        </w:rPr>
        <w:t>ՏԿԵՆ-ՀԲՄԽԾՁԲ-2026/49Ն</w:t>
      </w:r>
      <w:r w:rsidR="00EB6900">
        <w:rPr>
          <w:rFonts w:ascii="GHEA Grapalat" w:hAnsi="GHEA Grapalat"/>
          <w:b/>
        </w:rPr>
        <w:t xml:space="preserve"> </w:t>
      </w:r>
      <w:r w:rsidR="006B3E56" w:rsidRPr="00F738FA">
        <w:rPr>
          <w:rFonts w:ascii="GHEA Grapalat" w:hAnsi="GHEA Grapalat"/>
        </w:rPr>
        <w:t>"*</w:t>
      </w:r>
    </w:p>
    <w:p w14:paraId="5218199E" w14:textId="77777777"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19B99FE" w14:textId="783D2BE2"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96F65B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19DD90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F9C962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9F6A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BB7D78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6D5449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EB5452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B2B8D8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0E1B7D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5E5631E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BC56EB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0354FB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4065F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99494F0" w14:textId="77777777" w:rsidR="006B3E56" w:rsidRPr="00D3436F" w:rsidRDefault="006B3E56" w:rsidP="00B46D58">
      <w:pPr>
        <w:tabs>
          <w:tab w:val="left" w:pos="7371"/>
        </w:tabs>
        <w:spacing w:after="160"/>
        <w:ind w:left="3544" w:firstLine="3"/>
        <w:jc w:val="both"/>
        <w:rPr>
          <w:rFonts w:ascii="GHEA Grapalat" w:hAnsi="GHEA Grapalat"/>
          <w:sz w:val="16"/>
        </w:rPr>
      </w:pPr>
    </w:p>
    <w:p w14:paraId="64229DB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F097037" w14:textId="77777777" w:rsidR="00B1013B" w:rsidRDefault="00B1013B">
      <w:pPr>
        <w:rPr>
          <w:rFonts w:ascii="GHEA Grapalat" w:hAnsi="GHEA Grapalat"/>
          <w:b/>
        </w:rPr>
      </w:pPr>
      <w:r>
        <w:rPr>
          <w:rFonts w:ascii="GHEA Grapalat" w:hAnsi="GHEA Grapalat"/>
          <w:b/>
        </w:rPr>
        <w:br w:type="page"/>
      </w:r>
    </w:p>
    <w:p w14:paraId="3E2B4200" w14:textId="4070E558" w:rsidR="00490C30" w:rsidRDefault="00490C30" w:rsidP="00490C30">
      <w:pPr>
        <w:jc w:val="right"/>
        <w:rPr>
          <w:rFonts w:ascii="GHEA Grapalat" w:hAnsi="GHEA Grapalat"/>
          <w:b/>
        </w:rPr>
      </w:pPr>
      <w:r>
        <w:rPr>
          <w:rFonts w:ascii="GHEA Grapalat" w:hAnsi="GHEA Grapalat"/>
          <w:b/>
        </w:rPr>
        <w:lastRenderedPageBreak/>
        <w:t>Приложение 1.</w:t>
      </w:r>
      <w:r w:rsidR="009A13CB" w:rsidRPr="004F16F1">
        <w:rPr>
          <w:rFonts w:ascii="GHEA Grapalat" w:hAnsi="GHEA Grapalat"/>
          <w:b/>
        </w:rPr>
        <w:t>1</w:t>
      </w:r>
      <w:r>
        <w:rPr>
          <w:rFonts w:ascii="GHEA Grapalat" w:hAnsi="GHEA Grapalat"/>
          <w:b/>
        </w:rPr>
        <w:t xml:space="preserve">** </w:t>
      </w:r>
    </w:p>
    <w:p w14:paraId="1C8FD0EB" w14:textId="2C6C4E7C" w:rsidR="00490C30" w:rsidRPr="00FA6464" w:rsidRDefault="00490C30" w:rsidP="00490C30">
      <w:pPr>
        <w:jc w:val="right"/>
        <w:rPr>
          <w:rFonts w:ascii="GHEA Grapalat" w:hAnsi="GHEA Grapalat"/>
          <w:b/>
        </w:rPr>
      </w:pPr>
      <w:r w:rsidRPr="001439BD">
        <w:rPr>
          <w:rFonts w:ascii="GHEA Grapalat" w:hAnsi="GHEA Grapalat"/>
          <w:b/>
        </w:rPr>
        <w:t>к Приглашению на</w:t>
      </w:r>
      <w:r w:rsidR="00511BFF" w:rsidRPr="00511BFF">
        <w:t xml:space="preserve"> </w:t>
      </w:r>
      <w:r w:rsidR="00511BFF" w:rsidRPr="00511BFF">
        <w:rPr>
          <w:rFonts w:ascii="GHEA Grapalat" w:hAnsi="GHEA Grapalat"/>
          <w:b/>
        </w:rPr>
        <w:t>срочный</w:t>
      </w:r>
      <w:r w:rsidRPr="005657BF">
        <w:rPr>
          <w:rFonts w:ascii="GHEA Grapalat" w:hAnsi="GHEA Grapalat"/>
        </w:rPr>
        <w:t xml:space="preserve"> </w:t>
      </w:r>
      <w:r w:rsidRPr="001439BD">
        <w:rPr>
          <w:rFonts w:ascii="GHEA Grapalat" w:hAnsi="GHEA Grapalat"/>
          <w:b/>
        </w:rPr>
        <w:t>открытый конкурс</w:t>
      </w:r>
    </w:p>
    <w:p w14:paraId="544E95D2" w14:textId="148017DD" w:rsidR="00490C30" w:rsidRPr="009044F1" w:rsidRDefault="00490C30" w:rsidP="00490C3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38352F">
        <w:rPr>
          <w:rFonts w:ascii="GHEA Grapalat" w:hAnsi="GHEA Grapalat"/>
          <w:b/>
          <w:i w:val="0"/>
          <w:sz w:val="24"/>
          <w:szCs w:val="24"/>
        </w:rPr>
        <w:t>ՏԿԵՆ-ՀԲՄԽԾՁԲ-2026/49Ն</w:t>
      </w:r>
      <w:r>
        <w:rPr>
          <w:rFonts w:ascii="GHEA Grapalat" w:hAnsi="GHEA Grapalat"/>
          <w:b/>
          <w:i w:val="0"/>
          <w:sz w:val="24"/>
          <w:szCs w:val="24"/>
        </w:rPr>
        <w:t xml:space="preserve"> </w:t>
      </w:r>
    </w:p>
    <w:p w14:paraId="233B4D35" w14:textId="77777777" w:rsidR="00490C30" w:rsidRDefault="00490C30" w:rsidP="00490C30">
      <w:pPr>
        <w:jc w:val="center"/>
        <w:rPr>
          <w:rFonts w:ascii="GHEA Grapalat" w:hAnsi="GHEA Grapalat"/>
          <w:b/>
        </w:rPr>
      </w:pPr>
    </w:p>
    <w:p w14:paraId="6BF200D8" w14:textId="77777777" w:rsidR="00490C30" w:rsidRDefault="00490C30" w:rsidP="00490C30">
      <w:pPr>
        <w:jc w:val="center"/>
        <w:rPr>
          <w:rFonts w:ascii="GHEA Grapalat" w:hAnsi="GHEA Grapalat"/>
          <w:b/>
        </w:rPr>
      </w:pPr>
    </w:p>
    <w:p w14:paraId="051123D2" w14:textId="350DC2AC" w:rsidR="00490C30" w:rsidRPr="00490C30" w:rsidRDefault="00490C30" w:rsidP="00490C30">
      <w:pPr>
        <w:jc w:val="center"/>
        <w:rPr>
          <w:rFonts w:ascii="GHEA Grapalat" w:hAnsi="GHEA Grapalat"/>
          <w:b/>
        </w:rPr>
      </w:pPr>
      <w:r w:rsidRPr="00490C30">
        <w:rPr>
          <w:rFonts w:ascii="GHEA Grapalat" w:hAnsi="GHEA Grapalat"/>
          <w:b/>
        </w:rPr>
        <w:t>ИНФОРМАЦИЯ</w:t>
      </w:r>
    </w:p>
    <w:p w14:paraId="7D97EC34" w14:textId="77777777" w:rsidR="00490C30" w:rsidRPr="00490C30" w:rsidRDefault="00490C30" w:rsidP="00490C30">
      <w:pPr>
        <w:jc w:val="center"/>
        <w:rPr>
          <w:rFonts w:ascii="GHEA Grapalat" w:hAnsi="GHEA Grapalat"/>
          <w:b/>
        </w:rPr>
      </w:pPr>
      <w:r w:rsidRPr="00490C30">
        <w:rPr>
          <w:rFonts w:ascii="GHEA Grapalat" w:hAnsi="GHEA Grapalat"/>
          <w:b/>
        </w:rPr>
        <w:t>Об основном составе персонала, предлагаемом для исполнения заключаемого договора</w:t>
      </w:r>
    </w:p>
    <w:p w14:paraId="484D7A94" w14:textId="77777777" w:rsidR="00490C30" w:rsidRDefault="00490C30" w:rsidP="00490C30">
      <w:pPr>
        <w:jc w:val="right"/>
        <w:rPr>
          <w:rFonts w:ascii="GHEA Grapalat" w:hAnsi="GHEA Grapalat"/>
          <w:bCs/>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50"/>
        <w:gridCol w:w="1890"/>
        <w:gridCol w:w="1980"/>
        <w:gridCol w:w="2430"/>
        <w:gridCol w:w="1710"/>
      </w:tblGrid>
      <w:tr w:rsidR="00490C30" w:rsidRPr="005E1F72" w14:paraId="564F3F01" w14:textId="77777777" w:rsidTr="001724D6">
        <w:trPr>
          <w:cantSplit/>
        </w:trPr>
        <w:tc>
          <w:tcPr>
            <w:tcW w:w="558" w:type="dxa"/>
            <w:vMerge w:val="restart"/>
            <w:vAlign w:val="center"/>
          </w:tcPr>
          <w:p w14:paraId="4854991B" w14:textId="42D06E96" w:rsidR="00490C30" w:rsidRPr="005E1F72" w:rsidRDefault="00490C30" w:rsidP="001724D6">
            <w:pPr>
              <w:jc w:val="center"/>
              <w:rPr>
                <w:rFonts w:ascii="GHEA Grapalat" w:hAnsi="GHEA Grapalat"/>
                <w:sz w:val="20"/>
                <w:lang w:val="hy-AM"/>
              </w:rPr>
            </w:pPr>
            <w:bookmarkStart w:id="7" w:name="_Hlk202887358"/>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0826AFC" w14:textId="44129CEB"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490C30" w:rsidRPr="005E1F72" w14:paraId="42178D00" w14:textId="77777777" w:rsidTr="00CE1FC6">
        <w:trPr>
          <w:cantSplit/>
          <w:trHeight w:val="301"/>
        </w:trPr>
        <w:tc>
          <w:tcPr>
            <w:tcW w:w="558" w:type="dxa"/>
            <w:vMerge/>
            <w:vAlign w:val="center"/>
          </w:tcPr>
          <w:p w14:paraId="3930F423" w14:textId="77777777" w:rsidR="00490C30" w:rsidRPr="005E1F72" w:rsidRDefault="00490C30" w:rsidP="001724D6">
            <w:pPr>
              <w:jc w:val="center"/>
              <w:rPr>
                <w:rFonts w:ascii="GHEA Grapalat" w:hAnsi="GHEA Grapalat"/>
                <w:sz w:val="20"/>
                <w:lang w:val="hy-AM"/>
              </w:rPr>
            </w:pPr>
          </w:p>
        </w:tc>
        <w:tc>
          <w:tcPr>
            <w:tcW w:w="1350" w:type="dxa"/>
            <w:vMerge w:val="restart"/>
            <w:vAlign w:val="center"/>
          </w:tcPr>
          <w:p w14:paraId="2612B656" w14:textId="49B4E393"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890" w:type="dxa"/>
            <w:vMerge w:val="restart"/>
            <w:vAlign w:val="center"/>
          </w:tcPr>
          <w:p w14:paraId="36E9CFFE" w14:textId="0F5DC400" w:rsidR="00490C30" w:rsidRPr="005E1F72" w:rsidRDefault="00CE1FC6" w:rsidP="00490C30">
            <w:pPr>
              <w:jc w:val="center"/>
              <w:rPr>
                <w:rFonts w:ascii="GHEA Grapalat" w:hAnsi="GHEA Grapalat"/>
                <w:b/>
                <w:bCs/>
                <w:sz w:val="16"/>
                <w:szCs w:val="18"/>
                <w:lang w:val="es-ES"/>
              </w:rPr>
            </w:pPr>
            <w:proofErr w:type="spellStart"/>
            <w:r w:rsidRPr="00CE1FC6">
              <w:rPr>
                <w:rFonts w:ascii="GHEA Grapalat" w:hAnsi="GHEA Grapalat"/>
                <w:b/>
                <w:bCs/>
                <w:sz w:val="16"/>
                <w:szCs w:val="18"/>
                <w:lang w:val="es-ES"/>
              </w:rPr>
              <w:t>Сертифицированная</w:t>
            </w:r>
            <w:proofErr w:type="spellEnd"/>
            <w:r w:rsidRPr="00CE1FC6">
              <w:rPr>
                <w:rFonts w:ascii="GHEA Grapalat" w:hAnsi="GHEA Grapalat"/>
                <w:b/>
                <w:bCs/>
                <w:sz w:val="16"/>
                <w:szCs w:val="18"/>
                <w:lang w:val="es-ES"/>
              </w:rPr>
              <w:t xml:space="preserve"> </w:t>
            </w:r>
            <w:proofErr w:type="spellStart"/>
            <w:r w:rsidRPr="00CE1FC6">
              <w:rPr>
                <w:rFonts w:ascii="GHEA Grapalat" w:hAnsi="GHEA Grapalat"/>
                <w:b/>
                <w:bCs/>
                <w:sz w:val="16"/>
                <w:szCs w:val="18"/>
                <w:lang w:val="es-ES"/>
              </w:rPr>
              <w:t>специальность</w:t>
            </w:r>
            <w:proofErr w:type="spellEnd"/>
          </w:p>
        </w:tc>
        <w:tc>
          <w:tcPr>
            <w:tcW w:w="4410" w:type="dxa"/>
            <w:gridSpan w:val="2"/>
            <w:vAlign w:val="center"/>
          </w:tcPr>
          <w:p w14:paraId="42DD1971" w14:textId="11E0B048"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3725D98B" w14:textId="6489CDF3" w:rsidR="00490C30" w:rsidRPr="005E1F72" w:rsidRDefault="00490C30" w:rsidP="001724D6">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490C30" w:rsidRPr="005C4D45" w14:paraId="4B4BA08A" w14:textId="77777777" w:rsidTr="00CE1FC6">
        <w:trPr>
          <w:cantSplit/>
          <w:trHeight w:val="299"/>
        </w:trPr>
        <w:tc>
          <w:tcPr>
            <w:tcW w:w="558" w:type="dxa"/>
            <w:vMerge/>
            <w:vAlign w:val="center"/>
          </w:tcPr>
          <w:p w14:paraId="1C891B3C" w14:textId="77777777" w:rsidR="00490C30" w:rsidRPr="005E1F72" w:rsidRDefault="00490C30" w:rsidP="001724D6">
            <w:pPr>
              <w:jc w:val="center"/>
              <w:rPr>
                <w:rFonts w:ascii="GHEA Grapalat" w:hAnsi="GHEA Grapalat"/>
                <w:sz w:val="20"/>
                <w:lang w:val="hy-AM"/>
              </w:rPr>
            </w:pPr>
          </w:p>
        </w:tc>
        <w:tc>
          <w:tcPr>
            <w:tcW w:w="1350" w:type="dxa"/>
            <w:vMerge/>
            <w:vAlign w:val="center"/>
          </w:tcPr>
          <w:p w14:paraId="52E6854B" w14:textId="77777777" w:rsidR="00490C30" w:rsidRPr="005E1F72" w:rsidRDefault="00490C30" w:rsidP="001724D6">
            <w:pPr>
              <w:jc w:val="center"/>
              <w:rPr>
                <w:rFonts w:ascii="GHEA Grapalat" w:hAnsi="GHEA Grapalat"/>
                <w:sz w:val="20"/>
                <w:lang w:val="hy-AM"/>
              </w:rPr>
            </w:pPr>
          </w:p>
        </w:tc>
        <w:tc>
          <w:tcPr>
            <w:tcW w:w="1890" w:type="dxa"/>
            <w:vMerge/>
            <w:vAlign w:val="center"/>
          </w:tcPr>
          <w:p w14:paraId="7094666F" w14:textId="77777777" w:rsidR="00490C30" w:rsidRPr="005E1F72" w:rsidDel="006B374D" w:rsidRDefault="00490C30" w:rsidP="001724D6">
            <w:pPr>
              <w:jc w:val="center"/>
              <w:rPr>
                <w:rFonts w:ascii="GHEA Grapalat" w:hAnsi="GHEA Grapalat"/>
                <w:b/>
                <w:bCs/>
                <w:sz w:val="16"/>
                <w:szCs w:val="18"/>
                <w:lang w:val="es-ES"/>
              </w:rPr>
            </w:pPr>
          </w:p>
        </w:tc>
        <w:tc>
          <w:tcPr>
            <w:tcW w:w="1980" w:type="dxa"/>
            <w:vAlign w:val="center"/>
          </w:tcPr>
          <w:p w14:paraId="082AA883" w14:textId="60F3CD50"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678F6A8D" w14:textId="75832B74"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3F78F93" w14:textId="77777777" w:rsidR="00490C30" w:rsidRPr="005E1F72" w:rsidRDefault="00490C30" w:rsidP="001724D6">
            <w:pPr>
              <w:jc w:val="center"/>
              <w:rPr>
                <w:rFonts w:ascii="GHEA Grapalat" w:hAnsi="GHEA Grapalat"/>
                <w:sz w:val="20"/>
                <w:lang w:val="hy-AM"/>
              </w:rPr>
            </w:pPr>
          </w:p>
        </w:tc>
      </w:tr>
      <w:tr w:rsidR="00490C30" w:rsidRPr="005C4D45" w14:paraId="18AE0D72" w14:textId="77777777" w:rsidTr="00CE1FC6">
        <w:trPr>
          <w:cantSplit/>
        </w:trPr>
        <w:tc>
          <w:tcPr>
            <w:tcW w:w="558" w:type="dxa"/>
          </w:tcPr>
          <w:p w14:paraId="2F5AB96E" w14:textId="77777777" w:rsidR="00490C30" w:rsidRPr="005E1F72" w:rsidRDefault="00490C30" w:rsidP="001724D6">
            <w:pPr>
              <w:jc w:val="center"/>
              <w:rPr>
                <w:rFonts w:ascii="GHEA Grapalat" w:hAnsi="GHEA Grapalat"/>
                <w:sz w:val="20"/>
                <w:lang w:val="es-ES"/>
              </w:rPr>
            </w:pPr>
          </w:p>
        </w:tc>
        <w:tc>
          <w:tcPr>
            <w:tcW w:w="1350" w:type="dxa"/>
          </w:tcPr>
          <w:p w14:paraId="46888EFF" w14:textId="77777777" w:rsidR="00490C30" w:rsidRPr="005E1F72" w:rsidRDefault="00490C30" w:rsidP="001724D6">
            <w:pPr>
              <w:jc w:val="center"/>
              <w:rPr>
                <w:rFonts w:ascii="GHEA Grapalat" w:hAnsi="GHEA Grapalat"/>
                <w:sz w:val="20"/>
                <w:lang w:val="hy-AM"/>
              </w:rPr>
            </w:pPr>
          </w:p>
        </w:tc>
        <w:tc>
          <w:tcPr>
            <w:tcW w:w="1890" w:type="dxa"/>
          </w:tcPr>
          <w:p w14:paraId="7FE2A4E6" w14:textId="77777777" w:rsidR="00490C30" w:rsidRPr="005E1F72" w:rsidRDefault="00490C30" w:rsidP="001724D6">
            <w:pPr>
              <w:jc w:val="center"/>
              <w:rPr>
                <w:rFonts w:ascii="GHEA Grapalat" w:hAnsi="GHEA Grapalat"/>
                <w:sz w:val="20"/>
                <w:lang w:val="hy-AM"/>
              </w:rPr>
            </w:pPr>
          </w:p>
        </w:tc>
        <w:tc>
          <w:tcPr>
            <w:tcW w:w="1980" w:type="dxa"/>
          </w:tcPr>
          <w:p w14:paraId="34DD0AB6" w14:textId="77777777" w:rsidR="00490C30" w:rsidRPr="005E1F72" w:rsidRDefault="00490C30" w:rsidP="001724D6">
            <w:pPr>
              <w:jc w:val="center"/>
              <w:rPr>
                <w:rFonts w:ascii="GHEA Grapalat" w:hAnsi="GHEA Grapalat"/>
                <w:sz w:val="20"/>
                <w:lang w:val="hy-AM"/>
              </w:rPr>
            </w:pPr>
          </w:p>
        </w:tc>
        <w:tc>
          <w:tcPr>
            <w:tcW w:w="2430" w:type="dxa"/>
          </w:tcPr>
          <w:p w14:paraId="1EF0A509" w14:textId="77777777" w:rsidR="00490C30" w:rsidRPr="005E1F72" w:rsidRDefault="00490C30" w:rsidP="001724D6">
            <w:pPr>
              <w:jc w:val="center"/>
              <w:rPr>
                <w:rFonts w:ascii="GHEA Grapalat" w:hAnsi="GHEA Grapalat"/>
                <w:sz w:val="20"/>
                <w:lang w:val="hy-AM"/>
              </w:rPr>
            </w:pPr>
          </w:p>
        </w:tc>
        <w:tc>
          <w:tcPr>
            <w:tcW w:w="1710" w:type="dxa"/>
          </w:tcPr>
          <w:p w14:paraId="10F81799" w14:textId="77777777" w:rsidR="00490C30" w:rsidRPr="005E1F72" w:rsidRDefault="00490C30" w:rsidP="001724D6">
            <w:pPr>
              <w:jc w:val="center"/>
              <w:rPr>
                <w:rFonts w:ascii="GHEA Grapalat" w:hAnsi="GHEA Grapalat"/>
                <w:sz w:val="20"/>
                <w:lang w:val="hy-AM"/>
              </w:rPr>
            </w:pPr>
          </w:p>
        </w:tc>
      </w:tr>
      <w:tr w:rsidR="00490C30" w:rsidRPr="005C4D45" w14:paraId="05B331CD" w14:textId="77777777" w:rsidTr="00CE1FC6">
        <w:trPr>
          <w:cantSplit/>
        </w:trPr>
        <w:tc>
          <w:tcPr>
            <w:tcW w:w="558" w:type="dxa"/>
          </w:tcPr>
          <w:p w14:paraId="68467F1E" w14:textId="77777777" w:rsidR="00490C30" w:rsidRPr="005E1F72" w:rsidRDefault="00490C30" w:rsidP="001724D6">
            <w:pPr>
              <w:jc w:val="center"/>
              <w:rPr>
                <w:rFonts w:ascii="GHEA Grapalat" w:hAnsi="GHEA Grapalat"/>
                <w:sz w:val="20"/>
                <w:lang w:val="es-ES"/>
              </w:rPr>
            </w:pPr>
          </w:p>
        </w:tc>
        <w:tc>
          <w:tcPr>
            <w:tcW w:w="1350" w:type="dxa"/>
          </w:tcPr>
          <w:p w14:paraId="73877E48" w14:textId="77777777" w:rsidR="00490C30" w:rsidRPr="005E1F72" w:rsidRDefault="00490C30" w:rsidP="001724D6">
            <w:pPr>
              <w:jc w:val="center"/>
              <w:rPr>
                <w:rFonts w:ascii="GHEA Grapalat" w:hAnsi="GHEA Grapalat"/>
                <w:sz w:val="20"/>
                <w:lang w:val="hy-AM"/>
              </w:rPr>
            </w:pPr>
          </w:p>
        </w:tc>
        <w:tc>
          <w:tcPr>
            <w:tcW w:w="1890" w:type="dxa"/>
          </w:tcPr>
          <w:p w14:paraId="30048EF0" w14:textId="77777777" w:rsidR="00490C30" w:rsidRPr="005E1F72" w:rsidRDefault="00490C30" w:rsidP="001724D6">
            <w:pPr>
              <w:jc w:val="center"/>
              <w:rPr>
                <w:rFonts w:ascii="GHEA Grapalat" w:hAnsi="GHEA Grapalat"/>
                <w:sz w:val="20"/>
                <w:lang w:val="hy-AM"/>
              </w:rPr>
            </w:pPr>
          </w:p>
        </w:tc>
        <w:tc>
          <w:tcPr>
            <w:tcW w:w="1980" w:type="dxa"/>
          </w:tcPr>
          <w:p w14:paraId="39EC4D8D" w14:textId="77777777" w:rsidR="00490C30" w:rsidRPr="005E1F72" w:rsidRDefault="00490C30" w:rsidP="001724D6">
            <w:pPr>
              <w:jc w:val="center"/>
              <w:rPr>
                <w:rFonts w:ascii="GHEA Grapalat" w:hAnsi="GHEA Grapalat"/>
                <w:sz w:val="20"/>
                <w:lang w:val="hy-AM"/>
              </w:rPr>
            </w:pPr>
          </w:p>
        </w:tc>
        <w:tc>
          <w:tcPr>
            <w:tcW w:w="2430" w:type="dxa"/>
          </w:tcPr>
          <w:p w14:paraId="3967F530" w14:textId="77777777" w:rsidR="00490C30" w:rsidRPr="005E1F72" w:rsidRDefault="00490C30" w:rsidP="001724D6">
            <w:pPr>
              <w:jc w:val="center"/>
              <w:rPr>
                <w:rFonts w:ascii="GHEA Grapalat" w:hAnsi="GHEA Grapalat"/>
                <w:sz w:val="20"/>
                <w:lang w:val="hy-AM"/>
              </w:rPr>
            </w:pPr>
          </w:p>
        </w:tc>
        <w:tc>
          <w:tcPr>
            <w:tcW w:w="1710" w:type="dxa"/>
          </w:tcPr>
          <w:p w14:paraId="6435F98B" w14:textId="77777777" w:rsidR="00490C30" w:rsidRPr="005E1F72" w:rsidRDefault="00490C30" w:rsidP="001724D6">
            <w:pPr>
              <w:jc w:val="center"/>
              <w:rPr>
                <w:rFonts w:ascii="GHEA Grapalat" w:hAnsi="GHEA Grapalat"/>
                <w:sz w:val="20"/>
                <w:lang w:val="hy-AM"/>
              </w:rPr>
            </w:pPr>
          </w:p>
        </w:tc>
      </w:tr>
      <w:bookmarkEnd w:id="7"/>
    </w:tbl>
    <w:p w14:paraId="48CF59F0" w14:textId="77777777" w:rsidR="00490C30" w:rsidRPr="00490C30" w:rsidRDefault="00490C30" w:rsidP="00490C30">
      <w:pPr>
        <w:jc w:val="right"/>
        <w:rPr>
          <w:rFonts w:ascii="GHEA Grapalat" w:hAnsi="GHEA Grapalat"/>
          <w:bCs/>
          <w:lang w:val="es-ES"/>
        </w:rPr>
      </w:pPr>
    </w:p>
    <w:p w14:paraId="05E3DB9D" w14:textId="77777777" w:rsidR="00490C30" w:rsidRPr="00490C30" w:rsidRDefault="00490C30" w:rsidP="00490C30">
      <w:pPr>
        <w:jc w:val="right"/>
        <w:rPr>
          <w:rFonts w:ascii="GHEA Grapalat" w:hAnsi="GHEA Grapalat"/>
          <w:bCs/>
          <w:lang w:val="es-ES"/>
        </w:rPr>
      </w:pPr>
    </w:p>
    <w:p w14:paraId="152DDBC2" w14:textId="77777777" w:rsidR="00490C30" w:rsidRDefault="00490C30" w:rsidP="00490C30">
      <w:pPr>
        <w:jc w:val="right"/>
        <w:rPr>
          <w:rFonts w:ascii="GHEA Grapalat" w:hAnsi="GHEA Grapalat"/>
          <w:bCs/>
          <w:lang w:val="es-ES"/>
        </w:rPr>
      </w:pPr>
    </w:p>
    <w:p w14:paraId="6D137011" w14:textId="77777777" w:rsidR="00877AE8" w:rsidRPr="00490C30" w:rsidRDefault="00877AE8" w:rsidP="00490C30">
      <w:pPr>
        <w:jc w:val="right"/>
        <w:rPr>
          <w:rFonts w:ascii="GHEA Grapalat" w:hAnsi="GHEA Grapalat"/>
          <w:bCs/>
          <w:lang w:val="es-ES"/>
        </w:rPr>
      </w:pPr>
    </w:p>
    <w:p w14:paraId="4CB5A466" w14:textId="77777777" w:rsidR="00877AE8" w:rsidRDefault="009E6BDB" w:rsidP="00877AE8">
      <w:pPr>
        <w:jc w:val="both"/>
        <w:rPr>
          <w:rFonts w:ascii="GHEA Grapalat" w:hAnsi="GHEA Grapalat"/>
          <w:b/>
          <w:lang w:val="es-ES"/>
        </w:rPr>
      </w:pPr>
      <w:r>
        <w:rPr>
          <w:rFonts w:ascii="GHEA Grapalat" w:hAnsi="GHEA Grapalat"/>
          <w:bCs/>
          <w:lang w:val="es-ES"/>
        </w:rPr>
        <w:t xml:space="preserve">         </w:t>
      </w:r>
      <w:proofErr w:type="spellStart"/>
      <w:r w:rsidR="00490C30" w:rsidRPr="00490C30">
        <w:rPr>
          <w:rFonts w:ascii="GHEA Grapalat" w:hAnsi="GHEA Grapalat"/>
          <w:bCs/>
          <w:lang w:val="es-ES"/>
        </w:rPr>
        <w:t>Прилагаются</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письменные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согласия</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указанных</w:t>
      </w:r>
      <w:proofErr w:type="spellEnd"/>
      <w:r w:rsidR="00490C30" w:rsidRPr="00490C30">
        <w:rPr>
          <w:rFonts w:ascii="GHEA Grapalat" w:hAnsi="GHEA Grapalat"/>
          <w:bCs/>
          <w:lang w:val="es-ES"/>
        </w:rPr>
        <w:t xml:space="preserve"> в </w:t>
      </w:r>
      <w:proofErr w:type="spellStart"/>
      <w:r w:rsidR="00490C30" w:rsidRPr="00490C30">
        <w:rPr>
          <w:rFonts w:ascii="GHEA Grapalat" w:hAnsi="GHEA Grapalat"/>
          <w:bCs/>
          <w:lang w:val="es-ES"/>
        </w:rPr>
        <w:t>настоящей</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информации</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специалистов</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подтвержденные</w:t>
      </w:r>
      <w:proofErr w:type="spellEnd"/>
      <w:r w:rsidR="00490C30" w:rsidRPr="00490C30">
        <w:rPr>
          <w:rFonts w:ascii="GHEA Grapalat" w:hAnsi="GHEA Grapalat"/>
          <w:bCs/>
          <w:lang w:val="es-ES"/>
        </w:rPr>
        <w:t xml:space="preserve"> </w:t>
      </w:r>
      <w:proofErr w:type="spellStart"/>
      <w:r w:rsidR="00490C30" w:rsidRPr="009E6BDB">
        <w:rPr>
          <w:rFonts w:ascii="GHEA Grapalat" w:hAnsi="GHEA Grapalat"/>
          <w:b/>
          <w:lang w:val="es-ES"/>
        </w:rPr>
        <w:t>электронными</w:t>
      </w:r>
      <w:proofErr w:type="spellEnd"/>
      <w:r w:rsidR="00490C30" w:rsidRPr="009E6BDB">
        <w:rPr>
          <w:rFonts w:ascii="GHEA Grapalat" w:hAnsi="GHEA Grapalat"/>
          <w:b/>
          <w:lang w:val="es-ES"/>
        </w:rPr>
        <w:t xml:space="preserve"> </w:t>
      </w:r>
      <w:proofErr w:type="spellStart"/>
      <w:r w:rsidR="00490C30" w:rsidRPr="009E6BDB">
        <w:rPr>
          <w:rFonts w:ascii="GHEA Grapalat" w:hAnsi="GHEA Grapalat"/>
          <w:b/>
          <w:lang w:val="es-ES"/>
        </w:rPr>
        <w:t>цифровыми</w:t>
      </w:r>
      <w:proofErr w:type="spellEnd"/>
      <w:r w:rsidR="00490C30" w:rsidRPr="009E6BDB">
        <w:rPr>
          <w:rFonts w:ascii="GHEA Grapalat" w:hAnsi="GHEA Grapalat"/>
          <w:b/>
          <w:lang w:val="es-ES"/>
        </w:rPr>
        <w:t xml:space="preserve"> </w:t>
      </w:r>
      <w:proofErr w:type="spellStart"/>
      <w:r w:rsidR="00490C30" w:rsidRPr="009E6BDB">
        <w:rPr>
          <w:rFonts w:ascii="GHEA Grapalat" w:hAnsi="GHEA Grapalat"/>
          <w:b/>
          <w:lang w:val="es-ES"/>
        </w:rPr>
        <w:t>подписями</w:t>
      </w:r>
      <w:proofErr w:type="spellEnd"/>
      <w:r w:rsidR="00490C30" w:rsidRPr="009E6BDB">
        <w:rPr>
          <w:rFonts w:ascii="GHEA Grapalat" w:hAnsi="GHEA Grapalat"/>
          <w:b/>
          <w:lang w:val="es-ES"/>
        </w:rPr>
        <w:t>,</w:t>
      </w:r>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на</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участие</w:t>
      </w:r>
      <w:proofErr w:type="spellEnd"/>
      <w:r w:rsidR="00490C30" w:rsidRPr="00490C30">
        <w:rPr>
          <w:rFonts w:ascii="GHEA Grapalat" w:hAnsi="GHEA Grapalat"/>
          <w:bCs/>
          <w:lang w:val="es-ES"/>
        </w:rPr>
        <w:t xml:space="preserve"> в </w:t>
      </w:r>
      <w:proofErr w:type="spellStart"/>
      <w:r w:rsidR="00490C30" w:rsidRPr="00490C30">
        <w:rPr>
          <w:rFonts w:ascii="GHEA Grapalat" w:hAnsi="GHEA Grapalat"/>
          <w:bCs/>
          <w:lang w:val="es-ES"/>
        </w:rPr>
        <w:t>предстоящих</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работах</w:t>
      </w:r>
      <w:proofErr w:type="spellEnd"/>
      <w:r w:rsidR="00490C30" w:rsidRPr="00490C30">
        <w:rPr>
          <w:rFonts w:ascii="GHEA Grapalat" w:hAnsi="GHEA Grapalat"/>
          <w:bCs/>
          <w:lang w:val="es-ES"/>
        </w:rPr>
        <w:t xml:space="preserve">, а </w:t>
      </w:r>
      <w:proofErr w:type="spellStart"/>
      <w:r w:rsidR="00490C30" w:rsidRPr="00490C30">
        <w:rPr>
          <w:rFonts w:ascii="GHEA Grapalat" w:hAnsi="GHEA Grapalat"/>
          <w:bCs/>
          <w:lang w:val="es-ES"/>
        </w:rPr>
        <w:t>также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требуемые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приглашением</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документы</w:t>
      </w:r>
      <w:proofErr w:type="spellEnd"/>
      <w:r w:rsidR="00490C30" w:rsidRPr="00490C30">
        <w:rPr>
          <w:rFonts w:ascii="GHEA Grapalat" w:hAnsi="GHEA Grapalat"/>
          <w:bCs/>
          <w:lang w:val="es-ES"/>
        </w:rPr>
        <w:t>.</w:t>
      </w:r>
      <w:r w:rsidR="00490C30" w:rsidRPr="00490C30">
        <w:rPr>
          <w:rFonts w:ascii="GHEA Grapalat" w:hAnsi="GHEA Grapalat"/>
          <w:b/>
          <w:lang w:val="es-ES"/>
        </w:rPr>
        <w:br w:type="page"/>
      </w:r>
    </w:p>
    <w:p w14:paraId="5244DF71" w14:textId="77777777" w:rsidR="00877AE8" w:rsidRDefault="00877AE8" w:rsidP="00877AE8">
      <w:pPr>
        <w:rPr>
          <w:rFonts w:ascii="GHEA Grapalat" w:hAnsi="GHEA Grapalat"/>
          <w:b/>
          <w:lang w:val="es-ES"/>
        </w:rPr>
      </w:pPr>
    </w:p>
    <w:p w14:paraId="31E5E866" w14:textId="6F70B7B7" w:rsidR="00DB6B33" w:rsidRPr="00490C30" w:rsidRDefault="00DB6B33" w:rsidP="00877AE8">
      <w:pPr>
        <w:jc w:val="right"/>
        <w:rPr>
          <w:rFonts w:ascii="GHEA Grapalat" w:hAnsi="GHEA Grapalat"/>
          <w:b/>
          <w:lang w:val="es-ES"/>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5C1161C0" w14:textId="2559CEFF" w:rsidR="00DB6B33" w:rsidRPr="00FA6464" w:rsidRDefault="00DB6B33" w:rsidP="00DB6B33">
      <w:pPr>
        <w:jc w:val="right"/>
        <w:rPr>
          <w:rFonts w:ascii="GHEA Grapalat" w:hAnsi="GHEA Grapalat"/>
          <w:b/>
        </w:rPr>
      </w:pPr>
      <w:r w:rsidRPr="001439BD">
        <w:rPr>
          <w:rFonts w:ascii="GHEA Grapalat" w:hAnsi="GHEA Grapalat"/>
          <w:b/>
        </w:rPr>
        <w:t>к Приглашению на</w:t>
      </w:r>
      <w:r w:rsidR="005657BF" w:rsidRPr="005657BF">
        <w:rPr>
          <w:rFonts w:ascii="GHEA Grapalat" w:hAnsi="GHEA Grapalat"/>
        </w:rPr>
        <w:t xml:space="preserve"> </w:t>
      </w:r>
      <w:r w:rsidR="00511BFF">
        <w:rPr>
          <w:rFonts w:ascii="GHEA Grapalat" w:hAnsi="GHEA Grapalat"/>
          <w:b/>
        </w:rPr>
        <w:t>срочный</w:t>
      </w:r>
      <w:r w:rsidR="00511BFF" w:rsidRPr="001439BD">
        <w:rPr>
          <w:rFonts w:ascii="GHEA Grapalat" w:hAnsi="GHEA Grapalat"/>
          <w:b/>
        </w:rPr>
        <w:t xml:space="preserve"> </w:t>
      </w:r>
      <w:r w:rsidRPr="001439BD">
        <w:rPr>
          <w:rFonts w:ascii="GHEA Grapalat" w:hAnsi="GHEA Grapalat"/>
          <w:b/>
        </w:rPr>
        <w:t>открытый конкурс</w:t>
      </w:r>
    </w:p>
    <w:p w14:paraId="02680157" w14:textId="1D6743BA" w:rsidR="00DB6B33" w:rsidRPr="00AD135B" w:rsidRDefault="00DB6B33" w:rsidP="00AD135B">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38352F">
        <w:rPr>
          <w:rFonts w:ascii="GHEA Grapalat" w:hAnsi="GHEA Grapalat"/>
          <w:b/>
          <w:i w:val="0"/>
          <w:sz w:val="24"/>
          <w:szCs w:val="24"/>
        </w:rPr>
        <w:t>ՏԿԵՆ-ՀԲՄԽԾՁԲ-2026/49Ն</w:t>
      </w:r>
      <w:r w:rsidR="00EB6900">
        <w:rPr>
          <w:rFonts w:ascii="GHEA Grapalat" w:hAnsi="GHEA Grapalat"/>
          <w:b/>
          <w:i w:val="0"/>
          <w:sz w:val="24"/>
          <w:szCs w:val="24"/>
        </w:rPr>
        <w:t xml:space="preserve"> </w:t>
      </w: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0BB7BD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499659D2" w14:textId="5AF14B57" w:rsidR="00AC34B0" w:rsidRPr="00AD135B" w:rsidRDefault="00AC34B0" w:rsidP="00AC34B0">
      <w:pPr>
        <w:rPr>
          <w:rFonts w:ascii="GHEA Grapalat" w:hAnsi="GHEA Grapalat"/>
          <w:b/>
          <w:lang w:val="hy-AM"/>
        </w:rPr>
      </w:pP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lastRenderedPageBreak/>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w:t>
      </w:r>
      <w:r w:rsidRPr="000306ED">
        <w:rPr>
          <w:rFonts w:ascii="GHEA Grapalat" w:hAnsi="GHEA Grapalat"/>
        </w:rPr>
        <w:lastRenderedPageBreak/>
        <w:t>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lastRenderedPageBreak/>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w:t>
      </w:r>
      <w:r w:rsidRPr="000306ED">
        <w:rPr>
          <w:rFonts w:ascii="GHEA Grapalat" w:hAnsi="GHEA Grapalat"/>
        </w:rPr>
        <w:lastRenderedPageBreak/>
        <w:t>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B60198C" w14:textId="75E421F4" w:rsidR="00F10944" w:rsidRPr="00AD135B" w:rsidRDefault="00AC34B0" w:rsidP="00AD135B">
      <w:pPr>
        <w:contextualSpacing/>
        <w:jc w:val="both"/>
        <w:rPr>
          <w:rFonts w:ascii="GHEA Grapalat" w:hAnsi="GHEA Grapalat"/>
          <w:i/>
          <w:sz w:val="18"/>
          <w:szCs w:val="18"/>
          <w:lang w:val="hy-AM"/>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83C808C" w14:textId="77777777" w:rsidR="00F10944" w:rsidRPr="00AD135B" w:rsidRDefault="00F10944" w:rsidP="00AD135B">
      <w:pPr>
        <w:pStyle w:val="BodyTextIndent3"/>
        <w:widowControl w:val="0"/>
        <w:spacing w:after="160" w:line="240" w:lineRule="auto"/>
        <w:ind w:firstLine="0"/>
        <w:rPr>
          <w:rFonts w:ascii="GHEA Grapalat" w:hAnsi="GHEA Grapalat"/>
          <w:b/>
          <w:sz w:val="24"/>
          <w:szCs w:val="24"/>
          <w:lang w:val="hy-AM"/>
        </w:rPr>
      </w:pPr>
    </w:p>
    <w:p w14:paraId="25947804"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BCCEE4B" w14:textId="4EAFB9F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008221EE" w:rsidRPr="001439BD">
        <w:rPr>
          <w:rFonts w:ascii="GHEA Grapalat" w:hAnsi="GHEA Grapalat"/>
          <w:b/>
          <w:sz w:val="24"/>
          <w:szCs w:val="24"/>
        </w:rPr>
        <w:t>п</w:t>
      </w:r>
      <w:r w:rsidRPr="001439BD">
        <w:rPr>
          <w:rFonts w:ascii="GHEA Grapalat" w:hAnsi="GHEA Grapalat"/>
          <w:b/>
          <w:sz w:val="24"/>
          <w:szCs w:val="24"/>
        </w:rPr>
        <w:t>риглашению на</w:t>
      </w:r>
      <w:r w:rsidRPr="005657BF">
        <w:rPr>
          <w:rFonts w:ascii="GHEA Grapalat" w:hAnsi="GHEA Grapalat"/>
          <w:b/>
          <w:bCs/>
          <w:sz w:val="24"/>
          <w:szCs w:val="24"/>
        </w:rPr>
        <w:t xml:space="preserve"> </w:t>
      </w:r>
      <w:r w:rsidR="00511BFF">
        <w:rPr>
          <w:rFonts w:ascii="GHEA Grapalat" w:hAnsi="GHEA Grapalat"/>
          <w:b/>
          <w:sz w:val="24"/>
          <w:szCs w:val="24"/>
        </w:rPr>
        <w:t>срочный</w:t>
      </w:r>
      <w:r w:rsidR="00511BFF"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8352F">
        <w:rPr>
          <w:rFonts w:ascii="GHEA Grapalat" w:hAnsi="GHEA Grapalat"/>
          <w:b/>
          <w:sz w:val="24"/>
          <w:szCs w:val="24"/>
        </w:rPr>
        <w:t>ՏԿԵՆ-ՀԲՄԽԾՁԲ-2026/49Ն</w:t>
      </w:r>
      <w:r w:rsidR="00EB6900">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5"/>
        <w:t>*</w:t>
      </w:r>
    </w:p>
    <w:p w14:paraId="313EEF79" w14:textId="77777777" w:rsidR="007F6EA7" w:rsidRPr="005F142A" w:rsidRDefault="007F6EA7" w:rsidP="00D47E9E">
      <w:pPr>
        <w:widowControl w:val="0"/>
        <w:spacing w:after="120"/>
        <w:ind w:left="-66"/>
        <w:jc w:val="center"/>
        <w:rPr>
          <w:rFonts w:ascii="GHEA Grapalat" w:hAnsi="GHEA Grapalat"/>
          <w:b/>
        </w:rPr>
      </w:pPr>
    </w:p>
    <w:p w14:paraId="5874CD98" w14:textId="3ADC51E7" w:rsidR="00B2572B" w:rsidRPr="00D47E9E" w:rsidRDefault="00B2572B" w:rsidP="00D47E9E">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3DD58A5" w14:textId="5C02E75D" w:rsidR="005646FC" w:rsidRPr="008842CE" w:rsidRDefault="00B2572B" w:rsidP="00511BFF">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511BFF" w:rsidRPr="00511BFF">
        <w:rPr>
          <w:rFonts w:ascii="GHEA Grapalat" w:hAnsi="GHEA Grapalat"/>
          <w:spacing w:val="-6"/>
        </w:rPr>
        <w:t xml:space="preserve">срочный </w:t>
      </w:r>
      <w:r w:rsidRPr="005744FC">
        <w:rPr>
          <w:rFonts w:ascii="GHEA Grapalat" w:hAnsi="GHEA Grapalat"/>
          <w:spacing w:val="-6"/>
        </w:rPr>
        <w:t xml:space="preserve">открытый конкурс под кодом </w:t>
      </w:r>
      <w:r w:rsidR="006132ED">
        <w:rPr>
          <w:rFonts w:ascii="GHEA Grapalat" w:hAnsi="GHEA Grapalat"/>
          <w:spacing w:val="-6"/>
        </w:rPr>
        <w:t>"</w:t>
      </w:r>
      <w:r w:rsidR="006926E1" w:rsidRPr="006926E1">
        <w:rPr>
          <w:rFonts w:ascii="GHEA Grapalat" w:hAnsi="GHEA Grapalat"/>
          <w:b/>
        </w:rPr>
        <w:t xml:space="preserve"> </w:t>
      </w:r>
      <w:r w:rsidR="0038352F">
        <w:rPr>
          <w:rFonts w:ascii="GHEA Grapalat" w:hAnsi="GHEA Grapalat"/>
          <w:b/>
        </w:rPr>
        <w:t>ՏԿԵՆ-ՀԲՄԽԾՁԲ-2026/49Ն</w:t>
      </w:r>
      <w:r w:rsidR="006132ED">
        <w:rPr>
          <w:rFonts w:ascii="GHEA Grapalat" w:hAnsi="GHEA Grapalat"/>
          <w:spacing w:val="-6"/>
        </w:rPr>
        <w:t>"</w:t>
      </w:r>
      <w:r w:rsidRPr="005744FC">
        <w:rPr>
          <w:rFonts w:ascii="GHEA Grapalat" w:hAnsi="GHEA Grapalat"/>
          <w:spacing w:val="-6"/>
        </w:rPr>
        <w:t>,</w:t>
      </w:r>
      <w:r w:rsidR="00511BFF">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3D9E96CC" w14:textId="77777777" w:rsidR="005646FC" w:rsidRPr="009044F1" w:rsidRDefault="005646FC" w:rsidP="00D47E9E">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80BD652" w14:textId="77777777" w:rsidR="00B2572B" w:rsidRPr="009044F1" w:rsidRDefault="00B2572B" w:rsidP="00D47E9E">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461"/>
        <w:gridCol w:w="1890"/>
        <w:gridCol w:w="1420"/>
        <w:gridCol w:w="1640"/>
      </w:tblGrid>
      <w:tr w:rsidR="003D2166" w:rsidRPr="005744FC" w14:paraId="7752D0E4" w14:textId="77777777" w:rsidTr="00D15BE7">
        <w:trPr>
          <w:trHeight w:val="920"/>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46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2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D15BE7">
        <w:trPr>
          <w:trHeight w:val="256"/>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46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2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90C30" w:rsidRPr="005744FC" w14:paraId="21F91CE8" w14:textId="77777777" w:rsidTr="00625E27">
        <w:trPr>
          <w:trHeight w:val="356"/>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490C30" w:rsidRPr="005744FC" w:rsidRDefault="00490C30" w:rsidP="00490C30">
            <w:pPr>
              <w:widowControl w:val="0"/>
              <w:jc w:val="center"/>
              <w:rPr>
                <w:rFonts w:ascii="GHEA Grapalat" w:hAnsi="GHEA Grapalat"/>
                <w:b/>
                <w:bCs/>
                <w:sz w:val="20"/>
                <w:szCs w:val="20"/>
              </w:rPr>
            </w:pPr>
            <w:r w:rsidRPr="005744FC">
              <w:rPr>
                <w:rFonts w:ascii="GHEA Grapalat" w:hAnsi="GHEA Grapalat"/>
                <w:b/>
                <w:sz w:val="20"/>
                <w:szCs w:val="20"/>
              </w:rPr>
              <w:t>1</w:t>
            </w:r>
          </w:p>
        </w:tc>
        <w:tc>
          <w:tcPr>
            <w:tcW w:w="4461" w:type="dxa"/>
            <w:tcBorders>
              <w:top w:val="single" w:sz="4" w:space="0" w:color="auto"/>
              <w:left w:val="single" w:sz="4" w:space="0" w:color="auto"/>
              <w:bottom w:val="single" w:sz="4" w:space="0" w:color="auto"/>
              <w:right w:val="single" w:sz="4" w:space="0" w:color="auto"/>
            </w:tcBorders>
            <w:vAlign w:val="center"/>
          </w:tcPr>
          <w:p w14:paraId="623D51E9" w14:textId="25680DD2" w:rsidR="00490C30" w:rsidRPr="005401AC" w:rsidRDefault="00625E27" w:rsidP="00B74FBF">
            <w:pPr>
              <w:pStyle w:val="ListParagraph1"/>
              <w:ind w:left="0"/>
              <w:jc w:val="center"/>
              <w:rPr>
                <w:rFonts w:ascii="GHEA Grapalat" w:hAnsi="GHEA Grapalat"/>
                <w:b/>
                <w:bCs/>
                <w:i/>
                <w:iCs/>
                <w:lang w:val="ru-RU"/>
              </w:rPr>
            </w:pPr>
            <w:r w:rsidRPr="00625E27">
              <w:rPr>
                <w:rFonts w:ascii="GHEA Grapalat" w:hAnsi="GHEA Grapalat"/>
                <w:b/>
                <w:bCs/>
                <w:i/>
                <w:iCs/>
                <w:lang w:val="hy-AM"/>
              </w:rPr>
              <w:t>Подготовка проектной документации и составление сметы для капитального ремонта участка автомагистрали Т-7-40, /М-1/- Цогамарг, км0+000 - км1+100, а также участков, ведущих от Т-7-40 к школе и детскому саду в Цогамарг</w:t>
            </w:r>
            <w:r w:rsidR="005401AC">
              <w:rPr>
                <w:rFonts w:ascii="GHEA Grapalat" w:hAnsi="GHEA Grapalat"/>
                <w:b/>
                <w:bCs/>
                <w:i/>
                <w:iCs/>
                <w:lang w:val="ru-RU"/>
              </w:rPr>
              <w:t>а</w:t>
            </w:r>
          </w:p>
        </w:tc>
        <w:tc>
          <w:tcPr>
            <w:tcW w:w="1890" w:type="dxa"/>
            <w:tcBorders>
              <w:top w:val="single" w:sz="4" w:space="0" w:color="auto"/>
              <w:left w:val="single" w:sz="4" w:space="0" w:color="auto"/>
              <w:bottom w:val="single" w:sz="4" w:space="0" w:color="auto"/>
              <w:right w:val="single" w:sz="4" w:space="0" w:color="auto"/>
            </w:tcBorders>
          </w:tcPr>
          <w:p w14:paraId="657C4CC1" w14:textId="77777777" w:rsidR="00490C30" w:rsidRPr="005744FC" w:rsidRDefault="00490C30" w:rsidP="00490C30">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6C9984A4" w14:textId="77777777" w:rsidR="00490C30" w:rsidRPr="005744FC" w:rsidRDefault="00490C30" w:rsidP="00490C30">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490C30" w:rsidRPr="005744FC" w:rsidRDefault="00490C30" w:rsidP="00490C30">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51464EA" w:rsidR="00DC619D" w:rsidRPr="00006975" w:rsidRDefault="00374F4A" w:rsidP="00006975">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F3CDE55" w14:textId="3ADAEE09" w:rsidR="009A13CB" w:rsidRPr="00006975" w:rsidRDefault="00B2572B" w:rsidP="00006975">
      <w:pPr>
        <w:widowControl w:val="0"/>
        <w:spacing w:after="160"/>
        <w:jc w:val="right"/>
        <w:rPr>
          <w:rFonts w:ascii="GHEA Grapalat" w:hAnsi="GHEA Grapalat"/>
          <w:lang w:val="hy-AM"/>
        </w:rPr>
      </w:pPr>
      <w:r w:rsidRPr="009044F1">
        <w:rPr>
          <w:rFonts w:ascii="GHEA Grapalat" w:hAnsi="GHEA Grapalat"/>
        </w:rPr>
        <w:t>М. П</w:t>
      </w:r>
    </w:p>
    <w:p w14:paraId="0D99F44C" w14:textId="77777777" w:rsidR="00995D47" w:rsidRDefault="00995D47" w:rsidP="00D47E9E">
      <w:pPr>
        <w:jc w:val="right"/>
        <w:rPr>
          <w:rFonts w:ascii="GHEA Grapalat" w:hAnsi="GHEA Grapalat"/>
          <w:b/>
          <w:lang w:val="hy-AM"/>
        </w:rPr>
      </w:pPr>
    </w:p>
    <w:p w14:paraId="6AF6D8E0" w14:textId="77777777" w:rsidR="00995D47" w:rsidRDefault="00995D47" w:rsidP="00D47E9E">
      <w:pPr>
        <w:jc w:val="right"/>
        <w:rPr>
          <w:rFonts w:ascii="GHEA Grapalat" w:hAnsi="GHEA Grapalat"/>
          <w:b/>
          <w:lang w:val="hy-AM"/>
        </w:rPr>
      </w:pPr>
    </w:p>
    <w:p w14:paraId="43490234" w14:textId="77777777" w:rsidR="00995D47" w:rsidRDefault="00995D47" w:rsidP="00D47E9E">
      <w:pPr>
        <w:jc w:val="right"/>
        <w:rPr>
          <w:rFonts w:ascii="GHEA Grapalat" w:hAnsi="GHEA Grapalat"/>
          <w:b/>
          <w:lang w:val="hy-AM"/>
        </w:rPr>
      </w:pPr>
    </w:p>
    <w:p w14:paraId="3A8520D7" w14:textId="77777777" w:rsidR="00995D47" w:rsidRDefault="00995D47" w:rsidP="00D47E9E">
      <w:pPr>
        <w:jc w:val="right"/>
        <w:rPr>
          <w:rFonts w:ascii="GHEA Grapalat" w:hAnsi="GHEA Grapalat"/>
          <w:b/>
          <w:lang w:val="hy-AM"/>
        </w:rPr>
      </w:pPr>
    </w:p>
    <w:p w14:paraId="445C582F" w14:textId="77777777" w:rsidR="00995D47" w:rsidRDefault="00995D47" w:rsidP="00D47E9E">
      <w:pPr>
        <w:jc w:val="right"/>
        <w:rPr>
          <w:rFonts w:ascii="GHEA Grapalat" w:hAnsi="GHEA Grapalat"/>
          <w:b/>
        </w:rPr>
      </w:pPr>
    </w:p>
    <w:p w14:paraId="66ABEFD8" w14:textId="77777777" w:rsidR="00B0217F" w:rsidRDefault="00B0217F" w:rsidP="00D47E9E">
      <w:pPr>
        <w:jc w:val="right"/>
        <w:rPr>
          <w:rFonts w:ascii="GHEA Grapalat" w:hAnsi="GHEA Grapalat"/>
          <w:b/>
        </w:rPr>
      </w:pPr>
    </w:p>
    <w:p w14:paraId="1286367D" w14:textId="77777777" w:rsidR="00B0217F" w:rsidRDefault="00B0217F" w:rsidP="00D47E9E">
      <w:pPr>
        <w:jc w:val="right"/>
        <w:rPr>
          <w:rFonts w:ascii="GHEA Grapalat" w:hAnsi="GHEA Grapalat"/>
          <w:b/>
        </w:rPr>
      </w:pPr>
    </w:p>
    <w:p w14:paraId="0D5F98CB" w14:textId="77777777" w:rsidR="00B0217F" w:rsidRDefault="00B0217F" w:rsidP="00D47E9E">
      <w:pPr>
        <w:jc w:val="right"/>
        <w:rPr>
          <w:rFonts w:ascii="GHEA Grapalat" w:hAnsi="GHEA Grapalat"/>
          <w:b/>
        </w:rPr>
      </w:pPr>
    </w:p>
    <w:p w14:paraId="5B3E3BC6" w14:textId="77777777" w:rsidR="00B0217F" w:rsidRDefault="00B0217F" w:rsidP="00D47E9E">
      <w:pPr>
        <w:jc w:val="right"/>
        <w:rPr>
          <w:rFonts w:ascii="GHEA Grapalat" w:hAnsi="GHEA Grapalat"/>
          <w:b/>
        </w:rPr>
      </w:pPr>
    </w:p>
    <w:p w14:paraId="6774D0D1" w14:textId="77777777" w:rsidR="00B0217F" w:rsidRDefault="00B0217F" w:rsidP="00D47E9E">
      <w:pPr>
        <w:jc w:val="right"/>
        <w:rPr>
          <w:rFonts w:ascii="GHEA Grapalat" w:hAnsi="GHEA Grapalat"/>
          <w:b/>
        </w:rPr>
      </w:pPr>
    </w:p>
    <w:p w14:paraId="353A6DB3" w14:textId="77777777" w:rsidR="00B0217F" w:rsidRPr="00B0217F" w:rsidRDefault="00B0217F" w:rsidP="00D47E9E">
      <w:pPr>
        <w:jc w:val="right"/>
        <w:rPr>
          <w:rFonts w:ascii="GHEA Grapalat" w:hAnsi="GHEA Grapalat"/>
          <w:b/>
        </w:rPr>
      </w:pPr>
    </w:p>
    <w:p w14:paraId="51C930B8" w14:textId="2049A56F" w:rsidR="00D47E9E" w:rsidRPr="00D47E9E" w:rsidRDefault="00D47E9E" w:rsidP="00D47E9E">
      <w:pPr>
        <w:jc w:val="right"/>
        <w:rPr>
          <w:rFonts w:ascii="Cambria Math" w:hAnsi="Cambria Math" w:cs="Arial"/>
          <w:b/>
        </w:rPr>
      </w:pPr>
      <w:r w:rsidRPr="009044F1">
        <w:rPr>
          <w:rFonts w:ascii="GHEA Grapalat" w:hAnsi="GHEA Grapalat"/>
          <w:b/>
        </w:rPr>
        <w:t xml:space="preserve">Приложение № </w:t>
      </w:r>
      <w:r>
        <w:rPr>
          <w:rFonts w:ascii="GHEA Grapalat" w:hAnsi="GHEA Grapalat"/>
          <w:b/>
          <w:lang w:val="hy-AM"/>
        </w:rPr>
        <w:t>2</w:t>
      </w:r>
      <w:r>
        <w:rPr>
          <w:rFonts w:ascii="Cambria Math" w:hAnsi="Cambria Math"/>
          <w:b/>
          <w:lang w:val="hy-AM"/>
        </w:rPr>
        <w:t>․</w:t>
      </w:r>
      <w:r>
        <w:rPr>
          <w:rFonts w:ascii="Cambria Math" w:hAnsi="Cambria Math"/>
          <w:b/>
        </w:rPr>
        <w:t>1</w:t>
      </w:r>
    </w:p>
    <w:p w14:paraId="2E5EEF0B" w14:textId="2B5CBAB8" w:rsidR="00D47E9E" w:rsidRPr="009044F1" w:rsidRDefault="00D47E9E" w:rsidP="00D47E9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11BFF" w:rsidRPr="00511BFF">
        <w:rPr>
          <w:rFonts w:ascii="GHEA Grapalat" w:hAnsi="GHEA Grapalat"/>
          <w:b/>
          <w:sz w:val="24"/>
          <w:szCs w:val="24"/>
        </w:rPr>
        <w:t xml:space="preserve">срочный </w:t>
      </w:r>
      <w:r w:rsidRPr="001439BD">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38352F">
        <w:rPr>
          <w:rFonts w:ascii="GHEA Grapalat" w:hAnsi="GHEA Grapalat"/>
          <w:b/>
          <w:sz w:val="24"/>
          <w:szCs w:val="24"/>
        </w:rPr>
        <w:t>ՏԿԵՆ-ՀԲՄԽԾՁԲ-2026/49Ն</w:t>
      </w:r>
      <w:r w:rsidR="00EB6900">
        <w:rPr>
          <w:rFonts w:ascii="GHEA Grapalat" w:hAnsi="GHEA Grapalat"/>
          <w:b/>
          <w:sz w:val="24"/>
          <w:szCs w:val="24"/>
        </w:rPr>
        <w:t xml:space="preserve"> </w:t>
      </w:r>
      <w:r>
        <w:rPr>
          <w:rFonts w:ascii="GHEA Grapalat" w:hAnsi="GHEA Grapalat"/>
          <w:b/>
          <w:sz w:val="24"/>
          <w:szCs w:val="24"/>
        </w:rPr>
        <w:t>"</w:t>
      </w:r>
    </w:p>
    <w:p w14:paraId="79FEAB27" w14:textId="77777777" w:rsidR="009A13CB" w:rsidRPr="004F16F1" w:rsidRDefault="009A13CB" w:rsidP="00D47E9E">
      <w:pPr>
        <w:jc w:val="center"/>
        <w:rPr>
          <w:rFonts w:ascii="GHEA Grapalat" w:hAnsi="GHEA Grapalat"/>
          <w:b/>
        </w:rPr>
      </w:pPr>
    </w:p>
    <w:p w14:paraId="0336A45A" w14:textId="70A4B69D" w:rsidR="00D47E9E" w:rsidRDefault="00D47E9E" w:rsidP="00D47E9E">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0E58AD2E" w14:textId="77777777" w:rsidR="00D47E9E" w:rsidRPr="004F16F1" w:rsidRDefault="00D47E9E" w:rsidP="00D47E9E">
      <w:pPr>
        <w:jc w:val="center"/>
        <w:rPr>
          <w:rFonts w:ascii="GHEA Grapalat" w:hAnsi="GHEA Grapalat"/>
          <w:b/>
        </w:rPr>
      </w:pPr>
    </w:p>
    <w:p w14:paraId="2005BFF3" w14:textId="77777777" w:rsidR="009A13CB" w:rsidRPr="004F16F1" w:rsidRDefault="009A13CB" w:rsidP="00D47E9E">
      <w:pPr>
        <w:jc w:val="center"/>
        <w:rPr>
          <w:rFonts w:ascii="GHEA Grapalat" w:hAnsi="GHEA Grapalat"/>
          <w:b/>
        </w:rPr>
      </w:pPr>
    </w:p>
    <w:p w14:paraId="6979D324" w14:textId="77777777" w:rsidR="00D47E9E" w:rsidRDefault="00D47E9E" w:rsidP="00D47E9E">
      <w:pPr>
        <w:jc w:val="center"/>
        <w:rPr>
          <w:rFonts w:ascii="GHEA Grapalat" w:hAnsi="GHEA Grapalat"/>
          <w:b/>
          <w:lang w:val="en-US"/>
        </w:rPr>
      </w:pPr>
      <w:r>
        <w:rPr>
          <w:rFonts w:ascii="GHEA Grapalat" w:hAnsi="GHEA Grapalat"/>
          <w:b/>
        </w:rPr>
        <w:t>ЛОТ 1</w:t>
      </w:r>
    </w:p>
    <w:p w14:paraId="2C5640F2" w14:textId="77777777" w:rsidR="009A13CB" w:rsidRPr="009A13CB" w:rsidRDefault="009A13CB" w:rsidP="00D47E9E">
      <w:pPr>
        <w:jc w:val="center"/>
        <w:rPr>
          <w:rFonts w:ascii="GHEA Grapalat" w:hAnsi="GHEA Grapalat"/>
          <w:b/>
          <w:lang w:val="en-US"/>
        </w:rPr>
      </w:pPr>
    </w:p>
    <w:p w14:paraId="54508B5B" w14:textId="199F7B73" w:rsidR="00D47E9E" w:rsidRPr="00006975" w:rsidRDefault="00D47E9E" w:rsidP="00D47E9E">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D47E9E" w:rsidRPr="002075CE" w14:paraId="2DAC407A" w14:textId="77777777" w:rsidTr="009A13CB">
        <w:trPr>
          <w:trHeight w:val="700"/>
          <w:jc w:val="center"/>
        </w:trPr>
        <w:tc>
          <w:tcPr>
            <w:tcW w:w="942" w:type="dxa"/>
            <w:vAlign w:val="center"/>
          </w:tcPr>
          <w:p w14:paraId="6318B342" w14:textId="43BFB51C" w:rsidR="00D47E9E" w:rsidRPr="002075CE" w:rsidRDefault="00D47E9E" w:rsidP="00253C93">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45A1CA6F" w14:textId="5F9DEA7F"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6ADFEDE5" w14:textId="7B2CA178"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BB667C6" w14:textId="535F7732"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0FB7DAE5" w14:textId="76B182D7"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1B552D01" w14:textId="29B38363" w:rsidR="00D47E9E" w:rsidRPr="002075CE" w:rsidRDefault="00D47E9E" w:rsidP="00253C93">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D47E9E" w:rsidRPr="002075CE" w14:paraId="7465A20B" w14:textId="77777777" w:rsidTr="009A13CB">
        <w:trPr>
          <w:trHeight w:val="280"/>
          <w:jc w:val="center"/>
        </w:trPr>
        <w:tc>
          <w:tcPr>
            <w:tcW w:w="942" w:type="dxa"/>
            <w:noWrap/>
            <w:vAlign w:val="center"/>
          </w:tcPr>
          <w:p w14:paraId="44325C3D"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5B097AC8"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15B836B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57176E62"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38F27B0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9664B5A"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522AF7" w:rsidRPr="00684F73" w14:paraId="3B2BA114" w14:textId="77777777" w:rsidTr="009A13CB">
        <w:trPr>
          <w:trHeight w:val="300"/>
          <w:jc w:val="center"/>
        </w:trPr>
        <w:tc>
          <w:tcPr>
            <w:tcW w:w="942" w:type="dxa"/>
            <w:noWrap/>
            <w:vAlign w:val="center"/>
          </w:tcPr>
          <w:p w14:paraId="7A0684D7" w14:textId="77777777" w:rsidR="00522AF7" w:rsidRPr="00684F73" w:rsidRDefault="00522AF7" w:rsidP="00522AF7">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67232E41" w14:textId="6E97C5B4" w:rsidR="00522AF7" w:rsidRPr="005401AC" w:rsidRDefault="00625E27" w:rsidP="00B74FBF">
            <w:pPr>
              <w:pStyle w:val="ListParagraph1"/>
              <w:ind w:left="0"/>
              <w:jc w:val="center"/>
              <w:rPr>
                <w:rFonts w:ascii="GHEA Grapalat" w:hAnsi="GHEA Grapalat"/>
                <w:sz w:val="22"/>
                <w:szCs w:val="22"/>
                <w:lang w:val="ru-RU"/>
              </w:rPr>
            </w:pPr>
            <w:r w:rsidRPr="00625E27">
              <w:rPr>
                <w:rFonts w:ascii="GHEA Grapalat" w:hAnsi="GHEA Grapalat"/>
                <w:sz w:val="22"/>
                <w:szCs w:val="22"/>
                <w:lang w:val="hy-AM"/>
              </w:rPr>
              <w:t>Подготовка проектной документации и составление сметы для капитального ремонта участка автомагистрали Т-7-40, /М-1/- Цогамарг, км0+000 - км1+100, а также участков, ведущих от Т-7-40 к школе и детскому саду в Цогамарг</w:t>
            </w:r>
            <w:r w:rsidR="005401AC">
              <w:rPr>
                <w:rFonts w:ascii="GHEA Grapalat" w:hAnsi="GHEA Grapalat"/>
                <w:sz w:val="22"/>
                <w:szCs w:val="22"/>
                <w:lang w:val="ru-RU"/>
              </w:rPr>
              <w:t>а</w:t>
            </w:r>
          </w:p>
        </w:tc>
        <w:tc>
          <w:tcPr>
            <w:tcW w:w="1142" w:type="dxa"/>
            <w:noWrap/>
            <w:vAlign w:val="center"/>
          </w:tcPr>
          <w:p w14:paraId="4BB26115" w14:textId="3F897903" w:rsidR="00522AF7" w:rsidRPr="00684F73" w:rsidRDefault="00522AF7" w:rsidP="00522AF7">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15434AEF" w14:textId="77777777" w:rsidR="00522AF7" w:rsidRPr="00684F73" w:rsidRDefault="00522AF7" w:rsidP="00522AF7">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519E604E" w14:textId="1C9CE6E7" w:rsidR="00522AF7" w:rsidRPr="009A13CB" w:rsidRDefault="00522AF7" w:rsidP="00522AF7">
            <w:pPr>
              <w:jc w:val="center"/>
              <w:rPr>
                <w:rFonts w:ascii="GHEA Grapalat" w:hAnsi="GHEA Grapalat" w:cs="Arial"/>
                <w:i/>
                <w:sz w:val="20"/>
                <w:szCs w:val="18"/>
                <w:lang w:val="hy-AM"/>
              </w:rPr>
            </w:pPr>
          </w:p>
        </w:tc>
        <w:tc>
          <w:tcPr>
            <w:tcW w:w="1451" w:type="dxa"/>
            <w:noWrap/>
            <w:vAlign w:val="center"/>
          </w:tcPr>
          <w:p w14:paraId="43E173FE" w14:textId="4A52E9BC" w:rsidR="00522AF7" w:rsidRPr="009A13CB" w:rsidRDefault="00522AF7" w:rsidP="00522AF7">
            <w:pPr>
              <w:jc w:val="center"/>
              <w:rPr>
                <w:rFonts w:ascii="GHEA Grapalat" w:hAnsi="GHEA Grapalat" w:cs="Arial"/>
                <w:b/>
                <w:i/>
                <w:iCs/>
                <w:sz w:val="20"/>
                <w:szCs w:val="18"/>
                <w:lang w:val="hy-AM"/>
              </w:rPr>
            </w:pPr>
          </w:p>
        </w:tc>
      </w:tr>
    </w:tbl>
    <w:p w14:paraId="31D46D7C" w14:textId="77777777" w:rsidR="00111541" w:rsidRPr="00111541" w:rsidRDefault="00111541" w:rsidP="00111541">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4B3595BC" w14:textId="77777777" w:rsidR="00A9763D" w:rsidRDefault="00A9763D" w:rsidP="00111541">
      <w:pPr>
        <w:rPr>
          <w:rFonts w:ascii="GHEA Grapalat" w:hAnsi="GHEA Grapalat"/>
          <w:b/>
        </w:rPr>
      </w:pPr>
    </w:p>
    <w:p w14:paraId="31954983" w14:textId="77777777" w:rsidR="00006975" w:rsidRDefault="00006975" w:rsidP="00006975">
      <w:pPr>
        <w:rPr>
          <w:rFonts w:ascii="GHEA Grapalat" w:hAnsi="GHEA Grapalat"/>
          <w:b/>
          <w:lang w:val="hy-AM"/>
        </w:rPr>
      </w:pPr>
    </w:p>
    <w:p w14:paraId="7035D890" w14:textId="77777777" w:rsidR="00A473E4" w:rsidRDefault="00A473E4" w:rsidP="00006975">
      <w:pPr>
        <w:rPr>
          <w:rFonts w:ascii="GHEA Grapalat" w:hAnsi="GHEA Grapalat"/>
          <w:b/>
          <w:lang w:val="hy-AM"/>
        </w:rPr>
      </w:pPr>
    </w:p>
    <w:p w14:paraId="485D0E1E" w14:textId="77777777" w:rsidR="003017D9" w:rsidRDefault="003017D9" w:rsidP="00006975">
      <w:pPr>
        <w:rPr>
          <w:rFonts w:ascii="GHEA Grapalat" w:hAnsi="GHEA Grapalat"/>
          <w:b/>
          <w:lang w:val="hy-AM"/>
        </w:rPr>
      </w:pPr>
    </w:p>
    <w:p w14:paraId="79C3DC24" w14:textId="77777777" w:rsidR="003017D9" w:rsidRDefault="003017D9" w:rsidP="00006975">
      <w:pPr>
        <w:rPr>
          <w:rFonts w:ascii="GHEA Grapalat" w:hAnsi="GHEA Grapalat"/>
          <w:b/>
          <w:lang w:val="hy-AM"/>
        </w:rPr>
      </w:pPr>
    </w:p>
    <w:p w14:paraId="010CAA88" w14:textId="77777777" w:rsidR="003017D9" w:rsidRDefault="003017D9" w:rsidP="00006975">
      <w:pPr>
        <w:rPr>
          <w:rFonts w:ascii="GHEA Grapalat" w:hAnsi="GHEA Grapalat"/>
          <w:b/>
          <w:lang w:val="hy-AM"/>
        </w:rPr>
      </w:pPr>
    </w:p>
    <w:p w14:paraId="6231072D" w14:textId="77777777" w:rsidR="003017D9" w:rsidRDefault="003017D9" w:rsidP="00006975">
      <w:pPr>
        <w:rPr>
          <w:rFonts w:ascii="GHEA Grapalat" w:hAnsi="GHEA Grapalat"/>
          <w:b/>
          <w:lang w:val="hy-AM"/>
        </w:rPr>
      </w:pPr>
    </w:p>
    <w:p w14:paraId="6211C491" w14:textId="77777777" w:rsidR="003017D9" w:rsidRDefault="003017D9" w:rsidP="00006975">
      <w:pPr>
        <w:rPr>
          <w:rFonts w:ascii="GHEA Grapalat" w:hAnsi="GHEA Grapalat"/>
          <w:b/>
          <w:lang w:val="hy-AM"/>
        </w:rPr>
      </w:pPr>
    </w:p>
    <w:p w14:paraId="75461F7B" w14:textId="77777777" w:rsidR="003017D9" w:rsidRDefault="003017D9" w:rsidP="00006975">
      <w:pPr>
        <w:rPr>
          <w:rFonts w:ascii="GHEA Grapalat" w:hAnsi="GHEA Grapalat"/>
          <w:b/>
          <w:lang w:val="hy-AM"/>
        </w:rPr>
      </w:pPr>
    </w:p>
    <w:p w14:paraId="4FB26C3A" w14:textId="77777777" w:rsidR="007F6EA7" w:rsidRPr="00DD2B43" w:rsidRDefault="007F6EA7" w:rsidP="007F6EA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AEEC258" w14:textId="77777777" w:rsidR="007F6EA7" w:rsidRPr="00006975" w:rsidRDefault="007F6EA7" w:rsidP="007F6EA7">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04A25236" w14:textId="77777777" w:rsidR="007F6EA7" w:rsidRPr="00006975" w:rsidRDefault="007F6EA7" w:rsidP="007F6EA7">
      <w:pPr>
        <w:widowControl w:val="0"/>
        <w:spacing w:after="160"/>
        <w:jc w:val="right"/>
        <w:rPr>
          <w:rFonts w:ascii="GHEA Grapalat" w:hAnsi="GHEA Grapalat"/>
          <w:lang w:val="hy-AM"/>
        </w:rPr>
      </w:pPr>
      <w:r w:rsidRPr="009044F1">
        <w:rPr>
          <w:rFonts w:ascii="GHEA Grapalat" w:hAnsi="GHEA Grapalat"/>
        </w:rPr>
        <w:t>М. П</w:t>
      </w:r>
    </w:p>
    <w:p w14:paraId="17BCFBC9" w14:textId="77777777" w:rsidR="003017D9" w:rsidRDefault="003017D9" w:rsidP="00006975">
      <w:pPr>
        <w:rPr>
          <w:rFonts w:ascii="GHEA Grapalat" w:hAnsi="GHEA Grapalat"/>
          <w:b/>
          <w:lang w:val="hy-AM"/>
        </w:rPr>
      </w:pPr>
    </w:p>
    <w:p w14:paraId="45DFF066" w14:textId="77777777" w:rsidR="003017D9" w:rsidRDefault="003017D9" w:rsidP="00006975">
      <w:pPr>
        <w:rPr>
          <w:rFonts w:ascii="GHEA Grapalat" w:hAnsi="GHEA Grapalat"/>
          <w:b/>
          <w:lang w:val="hy-AM"/>
        </w:rPr>
      </w:pPr>
    </w:p>
    <w:p w14:paraId="62F2874D" w14:textId="77777777" w:rsidR="003017D9" w:rsidRDefault="003017D9" w:rsidP="00006975">
      <w:pPr>
        <w:rPr>
          <w:rFonts w:ascii="GHEA Grapalat" w:hAnsi="GHEA Grapalat"/>
          <w:b/>
          <w:lang w:val="hy-AM"/>
        </w:rPr>
      </w:pPr>
    </w:p>
    <w:p w14:paraId="0AF03ACC" w14:textId="77777777" w:rsidR="003017D9" w:rsidRDefault="003017D9" w:rsidP="00006975">
      <w:pPr>
        <w:rPr>
          <w:rFonts w:ascii="GHEA Grapalat" w:hAnsi="GHEA Grapalat"/>
          <w:b/>
          <w:lang w:val="hy-AM"/>
        </w:rPr>
      </w:pPr>
    </w:p>
    <w:p w14:paraId="1BBA1BFD" w14:textId="77777777" w:rsidR="003017D9" w:rsidRDefault="003017D9" w:rsidP="00006975">
      <w:pPr>
        <w:rPr>
          <w:rFonts w:ascii="GHEA Grapalat" w:hAnsi="GHEA Grapalat"/>
          <w:b/>
          <w:lang w:val="hy-AM"/>
        </w:rPr>
      </w:pPr>
    </w:p>
    <w:p w14:paraId="517BB0E2" w14:textId="77777777" w:rsidR="003017D9" w:rsidRDefault="003017D9" w:rsidP="00006975">
      <w:pPr>
        <w:rPr>
          <w:rFonts w:ascii="GHEA Grapalat" w:hAnsi="GHEA Grapalat"/>
          <w:b/>
          <w:lang w:val="hy-AM"/>
        </w:rPr>
      </w:pPr>
    </w:p>
    <w:p w14:paraId="1937C79C" w14:textId="77777777" w:rsidR="00522AF7" w:rsidRDefault="00522AF7" w:rsidP="00EB3653">
      <w:pPr>
        <w:widowControl w:val="0"/>
        <w:spacing w:after="160"/>
        <w:rPr>
          <w:rFonts w:ascii="GHEA Grapalat" w:hAnsi="GHEA Grapalat"/>
          <w:b/>
        </w:rPr>
      </w:pPr>
    </w:p>
    <w:p w14:paraId="1F8AABB1" w14:textId="77777777" w:rsidR="00A757F7" w:rsidRPr="00A757F7" w:rsidRDefault="00A757F7" w:rsidP="00EB3653">
      <w:pPr>
        <w:widowControl w:val="0"/>
        <w:spacing w:after="160"/>
        <w:rPr>
          <w:rFonts w:ascii="GHEA Grapalat" w:hAnsi="GHEA Grapalat"/>
          <w:b/>
        </w:rPr>
      </w:pPr>
    </w:p>
    <w:p w14:paraId="6FCD3F37" w14:textId="77777777" w:rsidR="00EB3653" w:rsidRPr="00EB3653" w:rsidRDefault="00EB3653" w:rsidP="00EB3653">
      <w:pPr>
        <w:widowControl w:val="0"/>
        <w:spacing w:after="160"/>
        <w:rPr>
          <w:rFonts w:ascii="GHEA Grapalat" w:hAnsi="GHEA Grapalat"/>
          <w:b/>
          <w:lang w:val="hy-AM"/>
        </w:rPr>
      </w:pPr>
    </w:p>
    <w:p w14:paraId="7476D51A" w14:textId="09C9688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3D01B3A6"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5657BF" w:rsidRPr="005657BF">
        <w:rPr>
          <w:rFonts w:ascii="GHEA Grapalat" w:hAnsi="GHEA Grapalat"/>
          <w:b/>
          <w:bCs/>
          <w:sz w:val="24"/>
          <w:szCs w:val="24"/>
        </w:rPr>
        <w:t xml:space="preserve"> </w:t>
      </w:r>
      <w:r w:rsidR="00511BFF" w:rsidRPr="00511BFF">
        <w:rPr>
          <w:rFonts w:ascii="GHEA Grapalat" w:hAnsi="GHEA Grapalat"/>
          <w:b/>
          <w:bCs/>
          <w:sz w:val="24"/>
          <w:szCs w:val="24"/>
        </w:rPr>
        <w:t xml:space="preserve">срочный </w:t>
      </w:r>
      <w:r w:rsidRPr="00B138F3">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38352F">
        <w:rPr>
          <w:rFonts w:ascii="GHEA Grapalat" w:hAnsi="GHEA Grapalat"/>
          <w:b/>
          <w:sz w:val="24"/>
          <w:szCs w:val="24"/>
        </w:rPr>
        <w:t>ՏԿԵՆ-ՀԲՄԽԾՁԲ-2026/49Ն</w:t>
      </w:r>
      <w:r w:rsidR="00EB6900">
        <w:rPr>
          <w:rFonts w:ascii="GHEA Grapalat" w:hAnsi="GHEA Grapalat"/>
          <w:b/>
          <w:sz w:val="24"/>
          <w:szCs w:val="24"/>
        </w:rPr>
        <w:t xml:space="preserve"> </w:t>
      </w:r>
      <w:r w:rsidRPr="00B138F3">
        <w:rPr>
          <w:rFonts w:ascii="GHEA Grapalat" w:hAnsi="GHEA Grapalat"/>
          <w:b/>
          <w:sz w:val="24"/>
          <w:szCs w:val="24"/>
        </w:rPr>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111541">
        <w:rPr>
          <w:rFonts w:ascii="GHEA Grapalat" w:eastAsiaTheme="minorHAnsi" w:hAnsi="GHEA Grapalat" w:cstheme="minorBidi"/>
          <w:b/>
          <w:bCs/>
        </w:rPr>
        <w:t xml:space="preserve">до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 xml:space="preserve">девяностого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 xml:space="preserve">рабочего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585CE76C" w14:textId="77777777" w:rsidR="00E15A1C" w:rsidRDefault="00E15A1C" w:rsidP="000A214C">
      <w:pPr>
        <w:widowControl w:val="0"/>
        <w:spacing w:after="160"/>
        <w:jc w:val="right"/>
        <w:rPr>
          <w:rFonts w:ascii="GHEA Grapalat" w:hAnsi="GHEA Grapalat"/>
          <w:i/>
        </w:rPr>
      </w:pPr>
    </w:p>
    <w:p w14:paraId="7F27036E" w14:textId="77777777" w:rsidR="00E15A1C" w:rsidRDefault="00E15A1C" w:rsidP="000A214C">
      <w:pPr>
        <w:widowControl w:val="0"/>
        <w:spacing w:after="160"/>
        <w:jc w:val="right"/>
        <w:rPr>
          <w:rFonts w:ascii="GHEA Grapalat" w:hAnsi="GHEA Grapalat"/>
          <w:i/>
        </w:rPr>
      </w:pPr>
    </w:p>
    <w:p w14:paraId="16BB9411" w14:textId="77777777" w:rsidR="00E15A1C" w:rsidRDefault="00E15A1C" w:rsidP="000A214C">
      <w:pPr>
        <w:widowControl w:val="0"/>
        <w:spacing w:after="160"/>
        <w:jc w:val="right"/>
        <w:rPr>
          <w:rFonts w:ascii="GHEA Grapalat" w:hAnsi="GHEA Grapalat"/>
          <w:i/>
        </w:rPr>
      </w:pPr>
    </w:p>
    <w:p w14:paraId="1250FC4A" w14:textId="77777777" w:rsidR="009E4ACA" w:rsidRDefault="009E4ACA" w:rsidP="000A214C">
      <w:pPr>
        <w:widowControl w:val="0"/>
        <w:spacing w:after="160"/>
        <w:jc w:val="right"/>
        <w:rPr>
          <w:rFonts w:ascii="GHEA Grapalat" w:hAnsi="GHEA Grapalat"/>
          <w:i/>
        </w:rPr>
      </w:pPr>
    </w:p>
    <w:p w14:paraId="2AA1D5FE" w14:textId="77777777" w:rsidR="009E4ACA" w:rsidRDefault="009E4ACA" w:rsidP="000A214C">
      <w:pPr>
        <w:widowControl w:val="0"/>
        <w:spacing w:after="160"/>
        <w:jc w:val="right"/>
        <w:rPr>
          <w:rFonts w:ascii="GHEA Grapalat" w:hAnsi="GHEA Grapalat"/>
          <w:i/>
        </w:rPr>
      </w:pPr>
    </w:p>
    <w:p w14:paraId="2C4817BF" w14:textId="0197BF3D" w:rsidR="000A214C" w:rsidRPr="00B138F3" w:rsidRDefault="000A214C" w:rsidP="00D03F97">
      <w:pPr>
        <w:widowControl w:val="0"/>
        <w:ind w:left="-142" w:right="-229"/>
        <w:jc w:val="right"/>
        <w:rPr>
          <w:rFonts w:ascii="GHEA Grapalat" w:hAnsi="GHEA Grapalat" w:cs="GHEA Grapalat"/>
          <w:i/>
        </w:rPr>
      </w:pPr>
      <w:r w:rsidRPr="00B138F3">
        <w:rPr>
          <w:rFonts w:ascii="GHEA Grapalat" w:hAnsi="GHEA Grapalat"/>
          <w:i/>
        </w:rPr>
        <w:lastRenderedPageBreak/>
        <w:t>Приложение № 5.1</w:t>
      </w:r>
    </w:p>
    <w:p w14:paraId="4510E501" w14:textId="435B9715" w:rsidR="00AF4211" w:rsidRPr="00926006" w:rsidRDefault="000A214C" w:rsidP="00D03F97">
      <w:pPr>
        <w:widowControl w:val="0"/>
        <w:ind w:left="-142" w:right="-229"/>
        <w:jc w:val="right"/>
        <w:rPr>
          <w:rFonts w:ascii="GHEA Grapalat" w:hAnsi="GHEA Grapalat" w:cs="GHEA Grapalat"/>
          <w:i/>
        </w:rPr>
      </w:pPr>
      <w:r w:rsidRPr="00B138F3">
        <w:rPr>
          <w:rFonts w:ascii="GHEA Grapalat" w:hAnsi="GHEA Grapalat"/>
          <w:i/>
        </w:rPr>
        <w:t>к Приглашению на</w:t>
      </w:r>
      <w:r w:rsidR="005657BF" w:rsidRPr="005657BF">
        <w:rPr>
          <w:rFonts w:ascii="GHEA Grapalat" w:hAnsi="GHEA Grapalat"/>
          <w:i/>
        </w:rPr>
        <w:t xml:space="preserve"> </w:t>
      </w:r>
      <w:r w:rsidR="00511BFF" w:rsidRPr="00511BFF">
        <w:rPr>
          <w:rFonts w:ascii="GHEA Grapalat" w:hAnsi="GHEA Grapalat"/>
          <w:i/>
        </w:rPr>
        <w:t xml:space="preserve">срочный </w:t>
      </w:r>
      <w:r w:rsidR="008B1233" w:rsidRPr="00B138F3">
        <w:rPr>
          <w:rFonts w:ascii="GHEA Grapalat" w:hAnsi="GHEA Grapalat"/>
          <w:i/>
        </w:rPr>
        <w:t>открытый конкурс</w:t>
      </w:r>
      <w:r w:rsidRPr="00B138F3">
        <w:rPr>
          <w:rFonts w:ascii="GHEA Grapalat" w:hAnsi="GHEA Grapalat"/>
          <w:i/>
        </w:rPr>
        <w:br/>
        <w:t>под кодом "</w:t>
      </w:r>
      <w:r w:rsidR="0038352F">
        <w:rPr>
          <w:rFonts w:ascii="GHEA Grapalat" w:hAnsi="GHEA Grapalat"/>
          <w:i/>
        </w:rPr>
        <w:t>ՏԿԵՆ-ՀԲՄԽԾՁԲ-2026/49Ն</w:t>
      </w:r>
      <w:r w:rsidR="00EB6900">
        <w:rPr>
          <w:rFonts w:ascii="GHEA Grapalat" w:hAnsi="GHEA Grapalat"/>
          <w:i/>
        </w:rPr>
        <w:t xml:space="preserve"> </w:t>
      </w:r>
      <w:r w:rsidRPr="00B138F3">
        <w:rPr>
          <w:rFonts w:ascii="GHEA Grapalat" w:hAnsi="GHEA Grapalat"/>
          <w:i/>
        </w:rPr>
        <w:t>"</w:t>
      </w:r>
    </w:p>
    <w:p w14:paraId="7648E34C" w14:textId="77777777" w:rsidR="00BE4958" w:rsidRDefault="00BE4958" w:rsidP="00D03F97">
      <w:pPr>
        <w:widowControl w:val="0"/>
        <w:ind w:left="-142" w:right="-229"/>
        <w:jc w:val="center"/>
        <w:rPr>
          <w:rFonts w:ascii="GHEA Grapalat" w:hAnsi="GHEA Grapalat"/>
          <w:b/>
        </w:rPr>
      </w:pPr>
    </w:p>
    <w:p w14:paraId="342E3600" w14:textId="021838D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6BDA6149" w14:textId="77777777"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0D3C8EA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BB45F0">
              <w:rPr>
                <w:rFonts w:ascii="GHEA Grapalat" w:hAnsi="GHEA Grapalat"/>
                <w:lang w:val="en-US"/>
              </w:rPr>
              <w:t>2</w:t>
            </w:r>
            <w:r w:rsidR="00111541">
              <w:rPr>
                <w:rFonts w:ascii="GHEA Grapalat" w:hAnsi="GHEA Grapalat"/>
                <w:lang w:val="en-US"/>
              </w:rPr>
              <w:t>6</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14:paraId="4570D60C" w14:textId="77777777" w:rsidR="000A214C" w:rsidRPr="00B138F3" w:rsidRDefault="000A214C" w:rsidP="00D03F97">
      <w:pPr>
        <w:widowControl w:val="0"/>
        <w:ind w:left="-142" w:right="-229"/>
        <w:rPr>
          <w:rFonts w:ascii="GHEA Grapalat" w:hAnsi="GHEA Grapalat" w:cs="GHEA Grapalat"/>
          <w:b/>
        </w:rPr>
      </w:pPr>
    </w:p>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7A77BBE6"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38352F">
        <w:rPr>
          <w:rFonts w:ascii="GHEA Grapalat" w:hAnsi="GHEA Grapalat"/>
          <w:b/>
          <w:bCs/>
          <w:iCs/>
          <w:sz w:val="22"/>
          <w:szCs w:val="22"/>
        </w:rPr>
        <w:t>ՏԿԵՆ-ՀԲՄԽԾՁԲ-2026/49Ն</w:t>
      </w:r>
      <w:r w:rsidR="00EB6900">
        <w:rPr>
          <w:rFonts w:ascii="GHEA Grapalat" w:hAnsi="GHEA Grapalat"/>
          <w:b/>
          <w:bCs/>
          <w:i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B138F3">
        <w:rPr>
          <w:rFonts w:ascii="GHEA Grapalat" w:hAnsi="GHEA Grapalat"/>
        </w:rPr>
        <w:lastRenderedPageBreak/>
        <w:t>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D741772" w14:textId="5B9F5C70" w:rsidR="006949CB" w:rsidRPr="00E163A4" w:rsidRDefault="006949CB" w:rsidP="00E163A4">
      <w:pPr>
        <w:widowControl w:val="0"/>
        <w:rPr>
          <w:rFonts w:ascii="GHEA Grapalat" w:hAnsi="GHEA Grapalat"/>
          <w:lang w:val="hy-AM"/>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48CB2DFF" w14:textId="6B28293B" w:rsidR="006949CB" w:rsidRDefault="00B74FBF" w:rsidP="00B74FBF">
      <w:pPr>
        <w:widowControl w:val="0"/>
        <w:tabs>
          <w:tab w:val="left" w:pos="6150"/>
        </w:tabs>
        <w:spacing w:after="160"/>
        <w:ind w:firstLine="567"/>
        <w:jc w:val="both"/>
        <w:rPr>
          <w:rFonts w:ascii="GHEA Grapalat" w:hAnsi="GHEA Grapalat" w:cs="GHEA Grapalat"/>
          <w:lang w:val="hy-AM"/>
        </w:rPr>
      </w:pPr>
      <w:r>
        <w:rPr>
          <w:rFonts w:ascii="GHEA Grapalat" w:hAnsi="GHEA Grapalat" w:cs="GHEA Grapalat"/>
          <w:lang w:val="hy-AM"/>
        </w:rPr>
        <w:tab/>
      </w:r>
    </w:p>
    <w:p w14:paraId="7EC2A840" w14:textId="0CBDAE24" w:rsidR="00B74FBF" w:rsidRDefault="00B74FBF" w:rsidP="00B74FBF">
      <w:pPr>
        <w:widowControl w:val="0"/>
        <w:tabs>
          <w:tab w:val="left" w:pos="6150"/>
        </w:tabs>
        <w:spacing w:after="160"/>
        <w:ind w:firstLine="567"/>
        <w:jc w:val="both"/>
        <w:rPr>
          <w:rFonts w:ascii="GHEA Grapalat" w:hAnsi="GHEA Grapalat" w:cs="GHEA Grapalat"/>
          <w:lang w:val="hy-AM"/>
        </w:rPr>
      </w:pPr>
    </w:p>
    <w:p w14:paraId="63CE5D8A" w14:textId="7EE75564" w:rsidR="00B74FBF" w:rsidRDefault="00B74FBF" w:rsidP="00B74FBF">
      <w:pPr>
        <w:widowControl w:val="0"/>
        <w:tabs>
          <w:tab w:val="left" w:pos="6150"/>
        </w:tabs>
        <w:spacing w:after="160"/>
        <w:ind w:firstLine="567"/>
        <w:jc w:val="both"/>
        <w:rPr>
          <w:rFonts w:ascii="GHEA Grapalat" w:hAnsi="GHEA Grapalat" w:cs="GHEA Grapalat"/>
          <w:lang w:val="hy-AM"/>
        </w:rPr>
      </w:pPr>
    </w:p>
    <w:p w14:paraId="0BC3CA81" w14:textId="713C5D00" w:rsidR="00B74FBF" w:rsidRDefault="00B74FBF" w:rsidP="00B74FBF">
      <w:pPr>
        <w:widowControl w:val="0"/>
        <w:tabs>
          <w:tab w:val="left" w:pos="6150"/>
        </w:tabs>
        <w:spacing w:after="160"/>
        <w:ind w:firstLine="567"/>
        <w:jc w:val="both"/>
        <w:rPr>
          <w:rFonts w:ascii="GHEA Grapalat" w:hAnsi="GHEA Grapalat" w:cs="GHEA Grapalat"/>
          <w:lang w:val="hy-AM"/>
        </w:rPr>
      </w:pPr>
    </w:p>
    <w:p w14:paraId="33C8B44C" w14:textId="35B9A5A5" w:rsidR="00B74FBF" w:rsidRDefault="00B74FBF" w:rsidP="00B74FBF">
      <w:pPr>
        <w:widowControl w:val="0"/>
        <w:tabs>
          <w:tab w:val="left" w:pos="6150"/>
        </w:tabs>
        <w:spacing w:after="160"/>
        <w:ind w:firstLine="567"/>
        <w:jc w:val="both"/>
        <w:rPr>
          <w:rFonts w:ascii="GHEA Grapalat" w:hAnsi="GHEA Grapalat" w:cs="GHEA Grapalat"/>
          <w:lang w:val="hy-AM"/>
        </w:rPr>
      </w:pPr>
    </w:p>
    <w:p w14:paraId="2E148335" w14:textId="77777777" w:rsidR="00B74FBF" w:rsidRDefault="00B74FBF" w:rsidP="00B74FBF">
      <w:pPr>
        <w:widowControl w:val="0"/>
        <w:tabs>
          <w:tab w:val="left" w:pos="6150"/>
        </w:tabs>
        <w:spacing w:after="160"/>
        <w:ind w:firstLine="567"/>
        <w:jc w:val="both"/>
        <w:rPr>
          <w:rFonts w:ascii="GHEA Grapalat" w:hAnsi="GHEA Grapalat" w:cs="GHEA Grapalat"/>
          <w:lang w:val="hy-AM"/>
        </w:rPr>
      </w:pPr>
    </w:p>
    <w:p w14:paraId="19D8F63B" w14:textId="77777777" w:rsidR="00E163A4" w:rsidRPr="00E163A4" w:rsidRDefault="00E163A4" w:rsidP="000A214C">
      <w:pPr>
        <w:widowControl w:val="0"/>
        <w:tabs>
          <w:tab w:val="left" w:pos="1134"/>
        </w:tabs>
        <w:spacing w:after="160"/>
        <w:ind w:firstLine="567"/>
        <w:jc w:val="both"/>
        <w:rPr>
          <w:rFonts w:ascii="GHEA Grapalat" w:hAnsi="GHEA Grapalat" w:cs="GHEA Grapalat"/>
          <w:lang w:val="hy-AM"/>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05D0020C" w14:textId="77777777" w:rsidR="006949CB" w:rsidRDefault="006949CB" w:rsidP="004B57C8">
      <w:pPr>
        <w:widowControl w:val="0"/>
        <w:spacing w:after="160"/>
        <w:jc w:val="right"/>
        <w:rPr>
          <w:rFonts w:ascii="GHEA Grapalat" w:hAnsi="GHEA Grapalat"/>
          <w:i/>
        </w:rPr>
      </w:pPr>
    </w:p>
    <w:p w14:paraId="1AC0B27B" w14:textId="77777777" w:rsidR="006949CB" w:rsidRDefault="006949CB" w:rsidP="006949CB">
      <w:pPr>
        <w:widowControl w:val="0"/>
        <w:spacing w:after="160"/>
        <w:rPr>
          <w:rFonts w:ascii="GHEA Grapalat" w:hAnsi="GHEA Grapalat"/>
          <w:i/>
        </w:rPr>
      </w:pPr>
    </w:p>
    <w:p w14:paraId="7C735FAA" w14:textId="77777777" w:rsidR="004D21B5" w:rsidRDefault="004D21B5" w:rsidP="006949CB">
      <w:pPr>
        <w:widowControl w:val="0"/>
        <w:spacing w:after="160"/>
        <w:rPr>
          <w:rFonts w:ascii="GHEA Grapalat" w:hAnsi="GHEA Grapalat"/>
          <w:i/>
        </w:rPr>
      </w:pPr>
    </w:p>
    <w:p w14:paraId="69A94A51" w14:textId="77777777" w:rsidR="00FC7D70" w:rsidRDefault="00FC7D70" w:rsidP="004B57C8">
      <w:pPr>
        <w:widowControl w:val="0"/>
        <w:spacing w:after="160"/>
        <w:jc w:val="right"/>
        <w:rPr>
          <w:rFonts w:ascii="GHEA Grapalat" w:hAnsi="GHEA Grapalat"/>
          <w:b/>
          <w:i/>
        </w:rPr>
      </w:pPr>
    </w:p>
    <w:p w14:paraId="71DD1251" w14:textId="0BB63F5B"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t xml:space="preserve">Приложение № </w:t>
      </w:r>
      <w:r w:rsidRPr="006949CB">
        <w:rPr>
          <w:rFonts w:ascii="GHEA Grapalat" w:hAnsi="GHEA Grapalat"/>
          <w:b/>
          <w:i/>
          <w:lang w:val="hy-AM"/>
        </w:rPr>
        <w:t>6</w:t>
      </w:r>
    </w:p>
    <w:p w14:paraId="49149ABF" w14:textId="1A42654B"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к Приглашению на</w:t>
      </w:r>
      <w:r w:rsidR="00511BFF" w:rsidRPr="00511BFF">
        <w:t xml:space="preserve"> </w:t>
      </w:r>
      <w:r w:rsidR="00511BFF" w:rsidRPr="00511BFF">
        <w:rPr>
          <w:rFonts w:ascii="GHEA Grapalat" w:hAnsi="GHEA Grapalat"/>
          <w:b/>
          <w:i/>
        </w:rPr>
        <w:t>срочный</w:t>
      </w:r>
      <w:r w:rsidRPr="006949CB">
        <w:rPr>
          <w:rFonts w:ascii="GHEA Grapalat" w:hAnsi="GHEA Grapalat"/>
          <w:b/>
          <w:i/>
        </w:rPr>
        <w:t xml:space="preserve"> открытый конкурс</w:t>
      </w:r>
      <w:r w:rsidRPr="006949CB">
        <w:rPr>
          <w:rFonts w:ascii="GHEA Grapalat" w:hAnsi="GHEA Grapalat"/>
          <w:b/>
          <w:i/>
        </w:rPr>
        <w:br/>
        <w:t>под кодом "</w:t>
      </w:r>
      <w:r w:rsidR="0038352F">
        <w:rPr>
          <w:rFonts w:ascii="GHEA Grapalat" w:hAnsi="GHEA Grapalat"/>
          <w:b/>
          <w:i/>
        </w:rPr>
        <w:t>ՏԿԵՆ-ՀԲՄԽԾՁԲ-2026/49Ն</w:t>
      </w:r>
      <w:r w:rsidR="00EB6900">
        <w:rPr>
          <w:rFonts w:ascii="GHEA Grapalat" w:hAnsi="GHEA Grapalat"/>
          <w:b/>
          <w:i/>
        </w:rPr>
        <w:t xml:space="preserve"> </w:t>
      </w:r>
      <w:r w:rsidRPr="006949CB">
        <w:rPr>
          <w:rFonts w:ascii="GHEA Grapalat" w:hAnsi="GHEA Grapalat"/>
          <w:b/>
          <w:i/>
        </w:rPr>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15C4CDE" w14:textId="00A28B90" w:rsidR="00F22C63" w:rsidRPr="004B57C8" w:rsidRDefault="00F22C63" w:rsidP="00F22C63">
      <w:pPr>
        <w:widowControl w:val="0"/>
        <w:spacing w:after="160" w:line="360" w:lineRule="auto"/>
        <w:jc w:val="center"/>
        <w:rPr>
          <w:rFonts w:ascii="GHEA Grapalat" w:hAnsi="GHEA Grapalat"/>
          <w:b/>
          <w:iCs/>
          <w:lang w:val="hy-AM"/>
        </w:rPr>
      </w:pPr>
      <w:bookmarkStart w:id="9" w:name="_Hlk186452319"/>
      <w:r w:rsidRPr="00BA3395">
        <w:rPr>
          <w:rFonts w:ascii="GHEA Grapalat" w:hAnsi="GHEA Grapalat"/>
          <w:b/>
          <w:iCs/>
        </w:rPr>
        <w:t xml:space="preserve">№ </w:t>
      </w:r>
      <w:r w:rsidR="0038352F">
        <w:rPr>
          <w:rFonts w:ascii="GHEA Grapalat" w:hAnsi="GHEA Grapalat"/>
          <w:b/>
          <w:i/>
        </w:rPr>
        <w:t>ՏԿԵՆ-ՀԲՄԽԾՁԲ-2026/49Ն</w:t>
      </w:r>
    </w:p>
    <w:bookmarkEnd w:id="9"/>
    <w:p w14:paraId="5CFDAF19" w14:textId="77777777" w:rsidR="00F22C63" w:rsidRPr="00BA3395" w:rsidRDefault="00F22C63" w:rsidP="00F22C63">
      <w:pPr>
        <w:widowControl w:val="0"/>
        <w:spacing w:after="160" w:line="360" w:lineRule="auto"/>
        <w:jc w:val="center"/>
        <w:rPr>
          <w:rFonts w:ascii="GHEA Grapalat" w:hAnsi="GHEA Grapalat"/>
          <w:b/>
          <w:iCs/>
          <w:lang w:val="en-US"/>
        </w:rPr>
      </w:pPr>
    </w:p>
    <w:tbl>
      <w:tblPr>
        <w:tblW w:w="0" w:type="auto"/>
        <w:tblLook w:val="04A0" w:firstRow="1" w:lastRow="0" w:firstColumn="1" w:lastColumn="0" w:noHBand="0" w:noVBand="1"/>
      </w:tblPr>
      <w:tblGrid>
        <w:gridCol w:w="4643"/>
        <w:gridCol w:w="4644"/>
      </w:tblGrid>
      <w:tr w:rsidR="00F22C63" w:rsidRPr="00BA3395" w14:paraId="7C8AE938" w14:textId="77777777" w:rsidTr="00237936">
        <w:tc>
          <w:tcPr>
            <w:tcW w:w="4643" w:type="dxa"/>
          </w:tcPr>
          <w:p w14:paraId="0B3332BE" w14:textId="389266D1" w:rsidR="00F22C63" w:rsidRPr="00BA3395" w:rsidRDefault="00F22C63" w:rsidP="00237936">
            <w:pPr>
              <w:widowControl w:val="0"/>
              <w:spacing w:after="160" w:line="360" w:lineRule="auto"/>
              <w:ind w:left="567"/>
              <w:rPr>
                <w:rFonts w:ascii="GHEA Grapalat" w:hAnsi="GHEA Grapalat"/>
                <w:b/>
                <w:iCs/>
                <w:u w:val="single"/>
                <w:lang w:val="en-US"/>
              </w:rPr>
            </w:pPr>
            <w:r w:rsidRPr="00BA3395">
              <w:rPr>
                <w:rFonts w:ascii="GHEA Grapalat" w:hAnsi="GHEA Grapalat"/>
                <w:iCs/>
              </w:rPr>
              <w:t>г</w:t>
            </w:r>
            <w:r w:rsidRPr="00BA3395">
              <w:rPr>
                <w:rFonts w:ascii="GHEA Grapalat" w:hAnsi="GHEA Grapalat"/>
                <w:iCs/>
                <w:lang w:val="en-US"/>
              </w:rPr>
              <w:t>.</w:t>
            </w:r>
            <w:r w:rsidR="004D21B5">
              <w:t xml:space="preserve"> </w:t>
            </w:r>
            <w:r w:rsidR="004D21B5" w:rsidRPr="004D21B5">
              <w:rPr>
                <w:rFonts w:ascii="GHEA Grapalat" w:hAnsi="GHEA Grapalat"/>
                <w:iCs/>
                <w:lang w:val="en-US"/>
              </w:rPr>
              <w:t>Ереван</w:t>
            </w:r>
          </w:p>
        </w:tc>
        <w:tc>
          <w:tcPr>
            <w:tcW w:w="4644" w:type="dxa"/>
          </w:tcPr>
          <w:p w14:paraId="462E62A3" w14:textId="31DDDC49" w:rsidR="00F22C63" w:rsidRPr="00BA3395" w:rsidRDefault="00F22C63"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BA3395">
              <w:rPr>
                <w:rFonts w:ascii="GHEA Grapalat" w:hAnsi="GHEA Grapalat"/>
                <w:iCs/>
              </w:rPr>
              <w:t>«</w:t>
            </w:r>
            <w:r w:rsidRPr="00BA3395">
              <w:rPr>
                <w:rFonts w:ascii="GHEA Grapalat" w:hAnsi="GHEA Grapalat"/>
                <w:iCs/>
              </w:rPr>
              <w:tab/>
              <w:t>« 20</w:t>
            </w:r>
            <w:r w:rsidR="00A741DA">
              <w:rPr>
                <w:rFonts w:ascii="GHEA Grapalat" w:hAnsi="GHEA Grapalat"/>
                <w:iCs/>
                <w:lang w:val="en-US"/>
              </w:rPr>
              <w:t>2</w:t>
            </w:r>
            <w:r w:rsidR="0023167D">
              <w:rPr>
                <w:rFonts w:ascii="GHEA Grapalat" w:hAnsi="GHEA Grapalat"/>
                <w:iCs/>
                <w:lang w:val="en-US"/>
              </w:rPr>
              <w:t>6</w:t>
            </w:r>
            <w:r w:rsidR="004D21B5">
              <w:rPr>
                <w:rFonts w:ascii="GHEA Grapalat" w:hAnsi="GHEA Grapalat"/>
                <w:iCs/>
              </w:rPr>
              <w:t xml:space="preserve">  </w:t>
            </w:r>
            <w:r w:rsidR="004D21B5" w:rsidRPr="00BA3395">
              <w:rPr>
                <w:rFonts w:ascii="GHEA Grapalat" w:hAnsi="GHEA Grapalat"/>
                <w:iCs/>
              </w:rPr>
              <w:t>г</w:t>
            </w:r>
            <w:r w:rsidRPr="00BA3395">
              <w:rPr>
                <w:rFonts w:ascii="GHEA Grapalat" w:hAnsi="GHEA Grapalat"/>
                <w:iCs/>
              </w:rPr>
              <w:t>.</w:t>
            </w:r>
          </w:p>
        </w:tc>
      </w:tr>
    </w:tbl>
    <w:p w14:paraId="7821F9A8" w14:textId="77777777" w:rsidR="00F22C63" w:rsidRPr="00BA3395" w:rsidRDefault="00F22C63" w:rsidP="00F22C63">
      <w:pPr>
        <w:widowControl w:val="0"/>
        <w:spacing w:after="160" w:line="336" w:lineRule="auto"/>
        <w:jc w:val="center"/>
        <w:rPr>
          <w:rFonts w:ascii="GHEA Grapalat" w:hAnsi="GHEA Grapalat"/>
          <w:b/>
          <w:iCs/>
          <w:u w:val="single"/>
          <w:lang w:val="en-US"/>
        </w:rPr>
      </w:pPr>
    </w:p>
    <w:p w14:paraId="4A73AD06" w14:textId="6B9CD5F6" w:rsidR="00F22C63" w:rsidRPr="00BA3395" w:rsidRDefault="006949CB" w:rsidP="006949CB">
      <w:pPr>
        <w:widowControl w:val="0"/>
        <w:spacing w:after="160" w:line="336" w:lineRule="auto"/>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F22C63">
      <w:pPr>
        <w:widowControl w:val="0"/>
        <w:spacing w:after="120"/>
        <w:jc w:val="both"/>
        <w:rPr>
          <w:rFonts w:ascii="GHEA Grapalat" w:hAnsi="GHEA Grapalat"/>
          <w:iCs/>
        </w:rPr>
      </w:pPr>
    </w:p>
    <w:p w14:paraId="67C7AA1B" w14:textId="77777777" w:rsidR="00F22C63" w:rsidRPr="00BA3395" w:rsidRDefault="00F22C63" w:rsidP="00F22C63">
      <w:pPr>
        <w:spacing w:after="160" w:line="336" w:lineRule="auto"/>
        <w:jc w:val="center"/>
        <w:rPr>
          <w:rFonts w:ascii="GHEA Grapalat" w:hAnsi="GHEA Grapalat"/>
          <w:b/>
          <w:iCs/>
        </w:rPr>
      </w:pPr>
      <w:r w:rsidRPr="00BA3395">
        <w:rPr>
          <w:rFonts w:ascii="GHEA Grapalat" w:hAnsi="GHEA Grapalat"/>
          <w:b/>
          <w:iCs/>
        </w:rPr>
        <w:t>1. ПРЕДМЕТ ДОГОВОРА</w:t>
      </w:r>
    </w:p>
    <w:p w14:paraId="71D5CDDC" w14:textId="3B80A36E"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r>
      <w:r w:rsidR="004F16F1" w:rsidRPr="004F16F1">
        <w:rPr>
          <w:rFonts w:ascii="GHEA Grapalat" w:hAnsi="GHEA Grapalat"/>
          <w:iCs/>
        </w:rPr>
        <w:t xml:space="preserve">Заказчик поручает, а Исполнитель принимает на себя обязательство по оказанию </w:t>
      </w:r>
      <w:r w:rsidR="004F16F1" w:rsidRPr="0023167D">
        <w:rPr>
          <w:rFonts w:ascii="GHEA Grapalat" w:hAnsi="GHEA Grapalat"/>
          <w:b/>
          <w:bCs/>
          <w:iCs/>
        </w:rPr>
        <w:t>услуг по проектной подготовке и составлению сметы</w:t>
      </w:r>
      <w:r w:rsidR="004F16F1" w:rsidRPr="004F16F1">
        <w:rPr>
          <w:rFonts w:ascii="GHEA Grapalat" w:hAnsi="GHEA Grapalat"/>
          <w:iCs/>
        </w:rPr>
        <w:t xml:space="preserve"> (далее – Услуга) в соответствии с требованиями Технического задания-График закупки, изложенными в Приложении № 1, являющимся неотъемлемой частью настоящего Договора (далее – Договор).</w:t>
      </w:r>
    </w:p>
    <w:p w14:paraId="32475B06"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F22C63">
      <w:pPr>
        <w:rPr>
          <w:rFonts w:ascii="GHEA Grapalat" w:hAnsi="GHEA Grapalat" w:cs="Sylfaen"/>
          <w:iCs/>
        </w:rPr>
      </w:pPr>
    </w:p>
    <w:p w14:paraId="022CF942" w14:textId="77777777" w:rsidR="00F22C63" w:rsidRPr="00BA3395" w:rsidRDefault="00F22C63" w:rsidP="00F22C63">
      <w:pPr>
        <w:widowControl w:val="0"/>
        <w:spacing w:after="160" w:line="360" w:lineRule="auto"/>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lastRenderedPageBreak/>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F22C63">
      <w:pPr>
        <w:widowControl w:val="0"/>
        <w:tabs>
          <w:tab w:val="left" w:pos="1080"/>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 xml:space="preserve">Требовать от Заказчика подлежащие уплате ему суммы, а в случае нарушения </w:t>
      </w:r>
      <w:r w:rsidRPr="00BA3395">
        <w:rPr>
          <w:rFonts w:ascii="GHEA Grapalat" w:hAnsi="GHEA Grapalat"/>
          <w:iCs/>
        </w:rPr>
        <w:lastRenderedPageBreak/>
        <w:t>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F22C63">
      <w:pPr>
        <w:widowControl w:val="0"/>
        <w:tabs>
          <w:tab w:val="left" w:pos="1276"/>
        </w:tabs>
        <w:spacing w:after="160" w:line="360" w:lineRule="auto"/>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3A786F5" w14:textId="406D4FCC"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2.4.4 В случае возникновения отклонений от проекта при выполнении строительных работ Подрядчик уплачивает Заказчику штраф в размере убытка, причиненного каждым зафиксированным отклонением. При этом:</w:t>
      </w:r>
    </w:p>
    <w:p w14:paraId="1CF11842"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отклонением считается возникновение дополнительного объема работ, превышающего десять процентов от первоначального проекта при выполнении строительных работ, а размер штрафа равен двадцати пяти процентам от стоимости дополнительного объема работ,</w:t>
      </w:r>
    </w:p>
    <w:p w14:paraId="683C58BE"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убытками считаются такие отклонения от проекта, которые приводят к изменению фактически выполненных работ (снос, реконструкция и т.п.) и выполнению дополнительных работ, а размер штрафа равен пятидесяти процентам от стоимости фактически выполненных работ, которые привели к убытку.</w:t>
      </w:r>
    </w:p>
    <w:p w14:paraId="6E2556C6" w14:textId="70CE679D"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2.5 При разработке проектной документации проектировщик:</w:t>
      </w:r>
    </w:p>
    <w:p w14:paraId="297EDD65"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составляет технические спецификации материалов и (или) устройств и оборудования, используемых для выполнения строительного объекта в соответствии с требованиями статьи 13 Закона РА «О закупках»,</w:t>
      </w:r>
    </w:p>
    <w:p w14:paraId="03004216"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представляет минимальные требования к гарантийным срокам объекта, его отдельных частей (конструкций и т. п.) и применяемым материалам и (или) устройствам и оборудованию,</w:t>
      </w:r>
    </w:p>
    <w:p w14:paraId="3BF40A07"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lastRenderedPageBreak/>
        <w:t>в. представляет календарный график выполнения отдельных видов работ,</w:t>
      </w:r>
    </w:p>
    <w:p w14:paraId="1C3185B0"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г. представляет заказчику проектную документацию на армянском и русском языках, в бумажном и электронном виде.</w:t>
      </w:r>
    </w:p>
    <w:p w14:paraId="32E284EF" w14:textId="715429E8"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2.6 Если исправление упущений и ошибок, выявленных в ходе экспертизы,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представляется.</w:t>
      </w:r>
    </w:p>
    <w:p w14:paraId="3712900E" w14:textId="0AD102F7"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2.7 Если проект возвращен на доработку, из чего следует, что проект подлежит доработке по замечаниям и предложениям, представленным в заключении, после чего доработанная и переработанная проектная документация представляется заказчиком на повторную экспертизу. Компания,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являться основанием для одностороннего расторжения договора заказчиком.</w:t>
      </w:r>
    </w:p>
    <w:p w14:paraId="41958D69" w14:textId="45B65E4B" w:rsidR="00D42B99" w:rsidRPr="002D2612" w:rsidRDefault="0023167D" w:rsidP="002D2612">
      <w:pPr>
        <w:widowControl w:val="0"/>
        <w:spacing w:after="160" w:line="360" w:lineRule="auto"/>
        <w:jc w:val="both"/>
        <w:rPr>
          <w:rFonts w:ascii="GHEA Grapalat" w:hAnsi="GHEA Grapalat"/>
          <w:iCs/>
          <w:lang w:val="hy-AM"/>
        </w:rPr>
      </w:pPr>
      <w:r>
        <w:rPr>
          <w:rFonts w:ascii="GHEA Grapalat" w:hAnsi="GHEA Grapalat"/>
          <w:iCs/>
          <w:lang w:val="hy-AM"/>
        </w:rPr>
        <w:t xml:space="preserve">           </w:t>
      </w:r>
      <w:r w:rsidR="002D2612" w:rsidRPr="002D2612">
        <w:rPr>
          <w:rFonts w:ascii="GHEA Grapalat" w:hAnsi="GHEA Grapalat"/>
          <w:iCs/>
        </w:rPr>
        <w:t>2.8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изменения или дополнения проектов), оплачивается организацией, оказывающей проектные услуги, а повторная, дополнительная экспертиза проектов проводится организацией, проводившей предварительную экспертизу.</w:t>
      </w:r>
    </w:p>
    <w:p w14:paraId="45FF60CD" w14:textId="3F9B3D90"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r w:rsidRPr="00BA3395">
        <w:rPr>
          <w:rFonts w:ascii="GHEA Grapalat" w:hAnsi="GHEA Grapalat"/>
          <w:iCs/>
        </w:rPr>
        <w:lastRenderedPageBreak/>
        <w:t xml:space="preserve">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F22C63">
      <w:pPr>
        <w:widowControl w:val="0"/>
        <w:spacing w:after="160" w:line="336" w:lineRule="auto"/>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 xml:space="preserve">Цена подлежащей предоставлению Исполнителем услуги по настоящему договору составляет ____ (____прописью_________________________) драмов РА, включая </w:t>
      </w:r>
      <w:r w:rsidRPr="00BA3395">
        <w:rPr>
          <w:rFonts w:ascii="GHEA Grapalat" w:hAnsi="GHEA Grapalat"/>
          <w:iCs/>
        </w:rPr>
        <w:lastRenderedPageBreak/>
        <w:t>НДС</w:t>
      </w:r>
      <w:r w:rsidRPr="00BA3395">
        <w:rPr>
          <w:rStyle w:val="FootnoteReference"/>
          <w:rFonts w:ascii="GHEA Grapalat" w:hAnsi="GHEA Grapalat"/>
          <w:iCs/>
        </w:rPr>
        <w:footnoteReference w:customMarkFollows="1" w:id="8"/>
        <w:t>18</w:t>
      </w:r>
      <w:r w:rsidRPr="00BA3395">
        <w:rPr>
          <w:rFonts w:ascii="GHEA Grapalat" w:hAnsi="GHEA Grapalat"/>
          <w:iCs/>
        </w:rPr>
        <w:t>.</w:t>
      </w:r>
    </w:p>
    <w:p w14:paraId="39D37505"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2AC3DD3D" w14:textId="77777777" w:rsidR="00DF5C9C" w:rsidRPr="00214FEE" w:rsidRDefault="00F22C63" w:rsidP="006949CB">
      <w:pPr>
        <w:widowControl w:val="0"/>
        <w:spacing w:after="160" w:line="360" w:lineRule="auto"/>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r w:rsidR="00DF5C9C" w:rsidRPr="00DF5C9C">
        <w:rPr>
          <w:rFonts w:ascii="GHEA Grapalat" w:hAnsi="GHEA Grapalat"/>
          <w:iCs/>
        </w:rPr>
        <w:t xml:space="preserve">  </w:t>
      </w:r>
    </w:p>
    <w:p w14:paraId="3F8B5ADD" w14:textId="2AB632B4" w:rsidR="00F22C63" w:rsidRPr="00DF5C9C" w:rsidRDefault="00DF5C9C" w:rsidP="006949CB">
      <w:pPr>
        <w:widowControl w:val="0"/>
        <w:spacing w:after="160" w:line="360" w:lineRule="auto"/>
        <w:ind w:firstLine="567"/>
        <w:jc w:val="both"/>
        <w:rPr>
          <w:rFonts w:ascii="GHEA Grapalat" w:hAnsi="GHEA Grapalat"/>
          <w:iCs/>
        </w:rPr>
      </w:pPr>
      <w:r w:rsidRPr="00DF5C9C">
        <w:rPr>
          <w:rFonts w:ascii="GHEA Grapalat" w:hAnsi="GHEA Grapalat"/>
          <w:iCs/>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6029AA6C" w14:textId="77777777"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52499E95" w14:textId="537BA1A5" w:rsidR="0082538D" w:rsidRPr="0082538D" w:rsidRDefault="00FB524E" w:rsidP="0082538D">
      <w:pPr>
        <w:pStyle w:val="FootnoteText"/>
        <w:jc w:val="both"/>
        <w:rPr>
          <w:rFonts w:ascii="GHEA Grapalat" w:hAnsi="GHEA Grapalat"/>
          <w:iCs/>
          <w:sz w:val="24"/>
          <w:szCs w:val="24"/>
        </w:rPr>
      </w:pPr>
      <w:r>
        <w:rPr>
          <w:rFonts w:ascii="GHEA Grapalat" w:hAnsi="GHEA Grapalat"/>
          <w:iCs/>
          <w:sz w:val="24"/>
          <w:szCs w:val="24"/>
          <w:lang w:val="hy-AM"/>
        </w:rPr>
        <w:t xml:space="preserve">        </w:t>
      </w:r>
      <w:r w:rsidR="00F22C63" w:rsidRPr="00FB524E">
        <w:rPr>
          <w:rFonts w:ascii="GHEA Grapalat" w:hAnsi="GHEA Grapalat"/>
          <w:iCs/>
          <w:sz w:val="24"/>
          <w:szCs w:val="24"/>
        </w:rPr>
        <w:t>5.2.</w:t>
      </w:r>
      <w:r w:rsidR="00F22C63" w:rsidRPr="00FB524E">
        <w:rPr>
          <w:rFonts w:ascii="GHEA Grapalat" w:hAnsi="GHEA Grapalat"/>
          <w:iCs/>
          <w:sz w:val="22"/>
          <w:szCs w:val="22"/>
        </w:rPr>
        <w:tab/>
      </w:r>
      <w:r w:rsidR="00F22C63" w:rsidRPr="0082538D">
        <w:rPr>
          <w:rFonts w:ascii="GHEA Grapalat" w:hAnsi="GHEA Grapalat"/>
          <w:iCs/>
          <w:sz w:val="24"/>
          <w:szCs w:val="24"/>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2538D" w:rsidRPr="0082538D">
        <w:rPr>
          <w:rFonts w:ascii="GHEA Grapalat" w:hAnsi="GHEA Grapalat"/>
          <w:iCs/>
          <w:sz w:val="24"/>
          <w:szCs w:val="24"/>
        </w:rPr>
        <w:t xml:space="preserve"> При заключении Договора на основании пункта 6 статьи 15 Закона Республики Армения "О закупках", штраф исчисляется по отношению к цене соглашения, </w:t>
      </w:r>
      <w:r w:rsidR="0082538D" w:rsidRPr="0082538D">
        <w:rPr>
          <w:rFonts w:ascii="GHEA Grapalat" w:hAnsi="GHEA Grapalat"/>
          <w:iCs/>
          <w:sz w:val="24"/>
          <w:szCs w:val="24"/>
        </w:rPr>
        <w:lastRenderedPageBreak/>
        <w:t xml:space="preserve">в рамках которого зафиксировано обстоятельство неисполнения или ненадлежащего исполнения взятых на себя обязательств. </w:t>
      </w:r>
    </w:p>
    <w:p w14:paraId="6D559E3B" w14:textId="77777777" w:rsidR="0082538D" w:rsidRPr="0082538D" w:rsidRDefault="0082538D" w:rsidP="0082538D">
      <w:pPr>
        <w:pStyle w:val="FootnoteText"/>
        <w:jc w:val="both"/>
        <w:rPr>
          <w:rFonts w:ascii="GHEA Grapalat" w:hAnsi="GHEA Grapalat"/>
          <w:iCs/>
          <w:sz w:val="24"/>
          <w:szCs w:val="24"/>
        </w:rPr>
      </w:pPr>
      <w:r w:rsidRPr="0082538D">
        <w:rPr>
          <w:rFonts w:ascii="GHEA Grapalat" w:hAnsi="GHEA Grapalat"/>
          <w:iCs/>
          <w:sz w:val="24"/>
          <w:szCs w:val="24"/>
        </w:rPr>
        <w:t>Если договор включает в себя больше одного лота, то штраф исчисляется в отношении общей цены, установленной договором на этот лот.</w:t>
      </w:r>
    </w:p>
    <w:p w14:paraId="60B0155B" w14:textId="77777777" w:rsidR="0082538D" w:rsidRDefault="00F22C63" w:rsidP="00F22C63">
      <w:pPr>
        <w:widowControl w:val="0"/>
        <w:tabs>
          <w:tab w:val="left" w:pos="1134"/>
        </w:tabs>
        <w:spacing w:after="160" w:line="360" w:lineRule="auto"/>
        <w:ind w:firstLine="567"/>
        <w:jc w:val="both"/>
        <w:rPr>
          <w:rFonts w:ascii="GHEA Grapalat" w:hAnsi="GHEA Grapalat"/>
          <w:iCs/>
          <w:lang w:val="hy-AM"/>
        </w:rPr>
      </w:pPr>
      <w:r w:rsidRPr="00BA3395">
        <w:rPr>
          <w:rFonts w:ascii="GHEA Grapalat" w:hAnsi="GHEA Grapalat"/>
          <w:iCs/>
        </w:rPr>
        <w:t xml:space="preserve"> </w:t>
      </w:r>
    </w:p>
    <w:p w14:paraId="62464EBB" w14:textId="4709DEAB"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6949CB">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1B0B3711" w:rsidR="00F22C63" w:rsidRPr="004D21B5" w:rsidRDefault="00A57EC1" w:rsidP="00A57EC1">
      <w:pPr>
        <w:pStyle w:val="ListParagraph"/>
        <w:widowControl w:val="0"/>
        <w:numPr>
          <w:ilvl w:val="0"/>
          <w:numId w:val="47"/>
        </w:numPr>
        <w:spacing w:after="160" w:line="360" w:lineRule="auto"/>
        <w:rPr>
          <w:rFonts w:ascii="GHEA Grapalat" w:hAnsi="GHEA Grapalat" w:cs="Sylfaen"/>
          <w:iCs/>
        </w:rPr>
      </w:pPr>
      <w:r>
        <w:rPr>
          <w:rFonts w:ascii="GHEA Grapalat" w:hAnsi="GHEA Grapalat" w:cs="Cambria"/>
          <w:b/>
          <w:iCs/>
        </w:rPr>
        <w:t xml:space="preserve">  </w:t>
      </w:r>
      <w:r w:rsidR="00F22C63" w:rsidRPr="004D21B5">
        <w:rPr>
          <w:rFonts w:ascii="GHEA Grapalat" w:hAnsi="GHEA Grapalat" w:cs="Cambria"/>
          <w:b/>
          <w:iCs/>
        </w:rPr>
        <w:t>ДЕЙСТВИЕ</w:t>
      </w:r>
      <w:r w:rsidR="00F22C63" w:rsidRPr="004D21B5">
        <w:rPr>
          <w:rFonts w:ascii="GHEA Grapalat" w:hAnsi="GHEA Grapalat"/>
          <w:b/>
          <w:iCs/>
        </w:rPr>
        <w:t xml:space="preserve"> </w:t>
      </w:r>
      <w:r w:rsidR="00F22C63" w:rsidRPr="004D21B5">
        <w:rPr>
          <w:rFonts w:ascii="GHEA Grapalat" w:hAnsi="GHEA Grapalat" w:cs="Cambria"/>
          <w:b/>
          <w:iCs/>
        </w:rPr>
        <w:t>НЕПРЕОДОЛИМОЙ</w:t>
      </w:r>
      <w:r w:rsidR="00F22C63" w:rsidRPr="004D21B5">
        <w:rPr>
          <w:rFonts w:ascii="GHEA Grapalat" w:hAnsi="GHEA Grapalat"/>
          <w:b/>
          <w:iCs/>
        </w:rPr>
        <w:t xml:space="preserve"> </w:t>
      </w:r>
      <w:r w:rsidR="00F22C63" w:rsidRPr="004D21B5">
        <w:rPr>
          <w:rFonts w:ascii="GHEA Grapalat" w:hAnsi="GHEA Grapalat" w:cs="Cambria"/>
          <w:b/>
          <w:iCs/>
        </w:rPr>
        <w:t>СИЛЫ</w:t>
      </w:r>
      <w:r w:rsidR="00F22C63" w:rsidRPr="004D21B5">
        <w:rPr>
          <w:rFonts w:ascii="GHEA Grapalat" w:hAnsi="GHEA Grapalat"/>
          <w:b/>
          <w:iCs/>
        </w:rPr>
        <w:t xml:space="preserve"> (</w:t>
      </w:r>
      <w:r w:rsidR="00F22C63" w:rsidRPr="004D21B5">
        <w:rPr>
          <w:rFonts w:ascii="GHEA Grapalat" w:hAnsi="GHEA Grapalat" w:cs="Cambria"/>
          <w:b/>
          <w:iCs/>
        </w:rPr>
        <w:t>ФОРС</w:t>
      </w:r>
      <w:r w:rsidR="00F22C63" w:rsidRPr="004D21B5">
        <w:rPr>
          <w:rFonts w:ascii="GHEA Grapalat" w:hAnsi="GHEA Grapalat"/>
          <w:b/>
          <w:iCs/>
        </w:rPr>
        <w:t>-</w:t>
      </w:r>
      <w:r w:rsidR="00F22C63" w:rsidRPr="004D21B5">
        <w:rPr>
          <w:rFonts w:ascii="GHEA Grapalat" w:hAnsi="GHEA Grapalat" w:cs="Cambria"/>
          <w:b/>
          <w:iCs/>
        </w:rPr>
        <w:t>МАЖОР</w:t>
      </w:r>
      <w:r w:rsidR="00F22C63" w:rsidRPr="004D21B5">
        <w:rPr>
          <w:rFonts w:ascii="GHEA Grapalat" w:hAnsi="GHEA Grapalat"/>
          <w:b/>
          <w:iCs/>
        </w:rPr>
        <w:t>)</w:t>
      </w:r>
    </w:p>
    <w:p w14:paraId="3EDD314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w:t>
      </w:r>
      <w:r w:rsidRPr="00BA3395">
        <w:rPr>
          <w:rFonts w:ascii="GHEA Grapalat" w:hAnsi="GHEA Grapalat"/>
          <w:iCs/>
        </w:rPr>
        <w:lastRenderedPageBreak/>
        <w:t>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3E62BE38" w:rsidR="00F22C63" w:rsidRPr="00BA3395" w:rsidRDefault="00A57EC1" w:rsidP="00A57EC1">
      <w:pPr>
        <w:rPr>
          <w:rFonts w:ascii="GHEA Grapalat" w:hAnsi="GHEA Grapalat" w:cs="Sylfaen"/>
          <w:b/>
          <w:iCs/>
        </w:rPr>
      </w:pPr>
      <w:r>
        <w:rPr>
          <w:rFonts w:ascii="GHEA Grapalat" w:hAnsi="GHEA Grapalat"/>
          <w:b/>
          <w:iCs/>
        </w:rPr>
        <w:t xml:space="preserve">    </w:t>
      </w:r>
      <w:r w:rsidR="00F22C63" w:rsidRPr="00BA3395">
        <w:rPr>
          <w:rFonts w:ascii="GHEA Grapalat" w:hAnsi="GHEA Grapalat"/>
          <w:b/>
          <w:iCs/>
        </w:rPr>
        <w:t>7. ИНЫЕ УСЛОВИЯ</w:t>
      </w:r>
    </w:p>
    <w:p w14:paraId="28D0627C" w14:textId="77777777" w:rsidR="00301559" w:rsidRDefault="00301559" w:rsidP="00F22C63">
      <w:pPr>
        <w:widowControl w:val="0"/>
        <w:tabs>
          <w:tab w:val="left" w:pos="1134"/>
        </w:tabs>
        <w:spacing w:after="160" w:line="360" w:lineRule="auto"/>
        <w:ind w:firstLine="567"/>
        <w:jc w:val="both"/>
        <w:rPr>
          <w:rFonts w:ascii="GHEA Grapalat" w:hAnsi="GHEA Grapalat"/>
          <w:iCs/>
          <w:lang w:val="hy-AM"/>
        </w:rPr>
      </w:pPr>
    </w:p>
    <w:p w14:paraId="14C3AD75" w14:textId="300772EB"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7.1.</w:t>
      </w:r>
      <w:r w:rsidRPr="00BA3395">
        <w:rPr>
          <w:rFonts w:ascii="GHEA Grapalat" w:hAnsi="GHEA Grapalat"/>
          <w:iCs/>
        </w:rPr>
        <w:tab/>
      </w:r>
      <w:r w:rsidRPr="00BA3395">
        <w:rPr>
          <w:rFonts w:ascii="GHEA Grapalat" w:hAnsi="GHEA Grapalat"/>
          <w:iCs/>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A3395">
        <w:rPr>
          <w:rFonts w:ascii="GHEA Grapalat" w:hAnsi="GHEA Grapalat"/>
          <w:iCs/>
        </w:rPr>
        <w:t xml:space="preserve"> </w:t>
      </w:r>
    </w:p>
    <w:p w14:paraId="31E21C66" w14:textId="77777777" w:rsidR="00F22C63" w:rsidRPr="00BA3395" w:rsidRDefault="00F22C63" w:rsidP="00F22C63">
      <w:pPr>
        <w:widowControl w:val="0"/>
        <w:spacing w:after="160" w:line="360" w:lineRule="auto"/>
        <w:ind w:firstLine="709"/>
        <w:jc w:val="both"/>
        <w:rPr>
          <w:rFonts w:ascii="GHEA Grapalat" w:hAnsi="GHEA Grapalat" w:cs="Sylfaen"/>
          <w:iCs/>
        </w:rPr>
      </w:pPr>
      <w:r w:rsidRPr="00BA3395">
        <w:rPr>
          <w:rFonts w:ascii="GHEA Grapalat" w:hAnsi="GHEA Grapalat"/>
          <w:iCs/>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A3395">
        <w:rPr>
          <w:rStyle w:val="FootnoteReference"/>
          <w:rFonts w:ascii="GHEA Grapalat" w:hAnsi="GHEA Grapalat" w:cs="Sylfaen"/>
          <w:iCs/>
        </w:rPr>
        <w:footnoteReference w:customMarkFollows="1" w:id="9"/>
        <w:t>22</w:t>
      </w:r>
    </w:p>
    <w:p w14:paraId="4A68460D"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7.2.</w:t>
      </w:r>
      <w:r w:rsidRPr="00BA3395">
        <w:rPr>
          <w:rFonts w:ascii="GHEA Grapalat" w:hAnsi="GHEA Grapalat"/>
          <w:iCs/>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544820"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spacing w:val="-4"/>
        </w:rPr>
      </w:pPr>
      <w:r w:rsidRPr="00BA3395">
        <w:rPr>
          <w:rFonts w:ascii="GHEA Grapalat" w:hAnsi="GHEA Grapalat"/>
          <w:iCs/>
        </w:rPr>
        <w:t>7.3.</w:t>
      </w:r>
      <w:r w:rsidRPr="00BA3395">
        <w:rPr>
          <w:rFonts w:ascii="GHEA Grapalat" w:hAnsi="GHEA Grapalat"/>
          <w:iCs/>
        </w:rPr>
        <w:tab/>
      </w:r>
      <w:r w:rsidRPr="00BA3395">
        <w:rPr>
          <w:rFonts w:ascii="GHEA Grapalat" w:hAnsi="GHEA Grapalat"/>
          <w:iCs/>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55FC09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spacing w:val="-6"/>
        </w:rPr>
        <w:lastRenderedPageBreak/>
        <w:t>7.</w:t>
      </w:r>
      <w:r w:rsidRPr="00BA3395">
        <w:rPr>
          <w:rFonts w:ascii="GHEA Grapalat" w:hAnsi="GHEA Grapalat"/>
          <w:iCs/>
        </w:rPr>
        <w:t>4.</w:t>
      </w:r>
      <w:r w:rsidRPr="00BA3395">
        <w:rPr>
          <w:rFonts w:ascii="GHEA Grapalat" w:hAnsi="GHEA Grapalat"/>
          <w:iCs/>
        </w:rPr>
        <w:tab/>
        <w:t>Споры в связи с договором подлежат рассмотрению в судах Республики Армения.</w:t>
      </w:r>
    </w:p>
    <w:p w14:paraId="056BB626"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7.5.</w:t>
      </w:r>
      <w:r w:rsidRPr="00BA3395">
        <w:rPr>
          <w:rFonts w:ascii="GHEA Grapalat" w:hAnsi="GHEA Grapalat"/>
          <w:iCs/>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37951E"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F60540D" w14:textId="77777777" w:rsidR="00F22C63" w:rsidRPr="00BA3395" w:rsidRDefault="00F22C63" w:rsidP="00F22C63">
      <w:pPr>
        <w:widowControl w:val="0"/>
        <w:tabs>
          <w:tab w:val="left" w:pos="1134"/>
        </w:tabs>
        <w:spacing w:after="160" w:line="336" w:lineRule="auto"/>
        <w:ind w:firstLine="567"/>
        <w:jc w:val="both"/>
        <w:rPr>
          <w:rFonts w:ascii="GHEA Grapalat" w:hAnsi="GHEA Grapalat" w:cs="Times Armenian"/>
          <w:iCs/>
        </w:rPr>
      </w:pPr>
      <w:r w:rsidRPr="00BA3395">
        <w:rPr>
          <w:rFonts w:ascii="GHEA Grapalat" w:hAnsi="GHEA Grapalat"/>
          <w:iCs/>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D853A61"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7.6.</w:t>
      </w:r>
      <w:r w:rsidRPr="00BA3395">
        <w:rPr>
          <w:rFonts w:ascii="GHEA Grapalat" w:hAnsi="GHEA Grapalat"/>
          <w:iCs/>
        </w:rPr>
        <w:tab/>
        <w:t>Если договор осуществляется посредством заключения агентского договора:</w:t>
      </w:r>
    </w:p>
    <w:p w14:paraId="2B1D9C44"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1)</w:t>
      </w:r>
      <w:r w:rsidRPr="00BA3395">
        <w:rPr>
          <w:rFonts w:ascii="GHEA Grapalat" w:hAnsi="GHEA Grapalat"/>
          <w:iCs/>
        </w:rPr>
        <w:tab/>
        <w:t>Исполнитель несет ответственность за неисполнение или ненадлежащее исполнение обязательств агента;</w:t>
      </w:r>
    </w:p>
    <w:p w14:paraId="2A00AE74" w14:textId="55B914B5"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2)</w:t>
      </w:r>
      <w:r w:rsidRPr="00BA3395">
        <w:rPr>
          <w:rFonts w:ascii="GHEA Grapalat" w:hAnsi="GHEA Grapalat"/>
          <w:iCs/>
        </w:rPr>
        <w:tab/>
      </w:r>
      <w:r w:rsidR="002D2612" w:rsidRPr="002D2612">
        <w:rPr>
          <w:rFonts w:ascii="GHEA Grapalat" w:hAnsi="GHEA Grapalat"/>
          <w:iCs/>
        </w:rPr>
        <w:t>В случае смены агента в ходе исполнения договора Исполнитель обязан в течение пяти рабочих дней со дня смены письменно уведомить об этом Заказчика, предоставив копию агентского договора и данные лица, являющегося его стороной.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p>
    <w:p w14:paraId="77315222"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7.7.</w:t>
      </w:r>
      <w:r w:rsidRPr="00BA3395">
        <w:rPr>
          <w:rFonts w:ascii="GHEA Grapalat" w:hAnsi="GHEA Grapalat"/>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A3395">
        <w:rPr>
          <w:rStyle w:val="FootnoteReference"/>
          <w:rFonts w:ascii="GHEA Grapalat" w:hAnsi="GHEA Grapalat"/>
          <w:iCs/>
        </w:rPr>
        <w:footnoteReference w:customMarkFollows="1" w:id="10"/>
        <w:t>24</w:t>
      </w:r>
      <w:r w:rsidRPr="00BA3395">
        <w:rPr>
          <w:rFonts w:ascii="GHEA Grapalat" w:hAnsi="GHEA Grapalat"/>
          <w:iCs/>
        </w:rPr>
        <w:t>.</w:t>
      </w:r>
    </w:p>
    <w:p w14:paraId="3A28D2D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7.8.</w:t>
      </w:r>
      <w:r w:rsidRPr="00BA3395">
        <w:rPr>
          <w:rFonts w:ascii="GHEA Grapalat" w:hAnsi="GHEA Grapalat"/>
          <w:iCs/>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w:t>
      </w:r>
      <w:r w:rsidRPr="00BA3395">
        <w:rPr>
          <w:rFonts w:ascii="GHEA Grapalat" w:hAnsi="GHEA Grapalat"/>
          <w:iCs/>
        </w:rPr>
        <w:lastRenderedPageBreak/>
        <w:t>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2C8E7E" w14:textId="77777777" w:rsidR="00F22C63" w:rsidRPr="00BA3395" w:rsidRDefault="00F22C63" w:rsidP="00F22C63">
      <w:pPr>
        <w:widowControl w:val="0"/>
        <w:tabs>
          <w:tab w:val="left" w:pos="720"/>
          <w:tab w:val="left" w:pos="1134"/>
        </w:tabs>
        <w:spacing w:after="160" w:line="360" w:lineRule="auto"/>
        <w:ind w:firstLine="567"/>
        <w:jc w:val="both"/>
        <w:rPr>
          <w:rFonts w:ascii="GHEA Grapalat" w:hAnsi="GHEA Grapalat"/>
          <w:iCs/>
        </w:rPr>
      </w:pPr>
      <w:r w:rsidRPr="00BA3395">
        <w:rPr>
          <w:rFonts w:ascii="GHEA Grapalat" w:hAnsi="GHEA Grapalat"/>
          <w:iCs/>
        </w:rPr>
        <w:t>7.9.</w:t>
      </w:r>
      <w:r w:rsidRPr="00BA3395">
        <w:rPr>
          <w:rFonts w:ascii="GHEA Grapalat" w:hAnsi="GHEA Grapalat"/>
          <w:iCs/>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763473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6AF37B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7.10.</w:t>
      </w:r>
      <w:r w:rsidRPr="00BA3395">
        <w:rPr>
          <w:rFonts w:ascii="GHEA Grapalat" w:hAnsi="GHEA Grapalat"/>
          <w:iCs/>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F80B58" w14:textId="77777777" w:rsidR="00F22C63"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7.11.</w:t>
      </w:r>
      <w:r w:rsidRPr="00BA3395">
        <w:rPr>
          <w:rFonts w:ascii="GHEA Grapalat" w:hAnsi="GHEA Grapalat"/>
          <w:iCs/>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BA3395">
        <w:rPr>
          <w:rFonts w:ascii="GHEA Grapalat" w:hAnsi="GHEA Grapalat"/>
          <w:iCs/>
        </w:rPr>
        <w:lastRenderedPageBreak/>
        <w:t>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789C124C" w14:textId="2EF5E265" w:rsidR="00BD58A6" w:rsidRPr="00BD58A6" w:rsidRDefault="00BD58A6"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7.12.</w:t>
      </w:r>
      <w:r w:rsidRPr="00BD58A6">
        <w:t xml:space="preserve"> </w:t>
      </w:r>
      <w:r w:rsidRPr="00BD58A6">
        <w:rPr>
          <w:rFonts w:ascii="GHEA Grapalat" w:hAnsi="GHEA Grapalat"/>
          <w:iCs/>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68D7EF7B" w14:textId="1C4C79BF"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3</w:t>
      </w:r>
      <w:r w:rsidRPr="00BA3395">
        <w:rPr>
          <w:rFonts w:ascii="GHEA Grapalat" w:hAnsi="GHEA Grapalat"/>
          <w:iCs/>
        </w:rPr>
        <w:t>.</w:t>
      </w:r>
      <w:r w:rsidRPr="00BA3395">
        <w:rPr>
          <w:rFonts w:ascii="GHEA Grapalat" w:hAnsi="GHEA Grapalat"/>
          <w:iCs/>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3F0B2A95" w14:textId="1769C634"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4</w:t>
      </w:r>
      <w:r w:rsidRPr="00BA3395">
        <w:rPr>
          <w:rFonts w:ascii="GHEA Grapalat" w:hAnsi="GHEA Grapalat"/>
          <w:iCs/>
        </w:rPr>
        <w:t>.</w:t>
      </w:r>
      <w:r w:rsidRPr="00BA3395">
        <w:rPr>
          <w:rFonts w:ascii="GHEA Grapalat" w:hAnsi="GHEA Grapalat"/>
          <w:iCs/>
        </w:rPr>
        <w:tab/>
        <w:t>Настоящий Договор составлен на _____ страницах, заключается в двух экземплярах, имеющих равную юридическую силу. Приложения № 1</w:t>
      </w:r>
      <w:r w:rsidR="00EB11DC" w:rsidRPr="00BA3395">
        <w:rPr>
          <w:rFonts w:ascii="GHEA Grapalat" w:hAnsi="GHEA Grapalat"/>
          <w:iCs/>
        </w:rPr>
        <w:t>,</w:t>
      </w:r>
      <w:r w:rsidR="004D57B5" w:rsidRPr="004D57B5">
        <w:rPr>
          <w:rFonts w:ascii="GHEA Grapalat" w:hAnsi="GHEA Grapalat"/>
          <w:iCs/>
        </w:rPr>
        <w:t xml:space="preserve"> </w:t>
      </w:r>
      <w:r w:rsidR="004D57B5" w:rsidRPr="002E6B18">
        <w:rPr>
          <w:rFonts w:ascii="GHEA Grapalat" w:hAnsi="GHEA Grapalat"/>
          <w:iCs/>
        </w:rPr>
        <w:t xml:space="preserve">№ </w:t>
      </w:r>
      <w:r w:rsidR="004D57B5">
        <w:rPr>
          <w:rFonts w:ascii="GHEA Grapalat" w:hAnsi="GHEA Grapalat"/>
          <w:iCs/>
          <w:lang w:val="hy-AM"/>
        </w:rPr>
        <w:t>1</w:t>
      </w:r>
      <w:r w:rsidR="004D57B5" w:rsidRPr="002E6B18">
        <w:rPr>
          <w:rFonts w:ascii="Cambria Math" w:hAnsi="Cambria Math" w:cs="Cambria Math"/>
          <w:iCs/>
          <w:lang w:val="hy-AM"/>
        </w:rPr>
        <w:t>․</w:t>
      </w:r>
      <w:r w:rsidR="004D57B5" w:rsidRPr="002E6B18">
        <w:rPr>
          <w:rFonts w:ascii="GHEA Grapalat" w:hAnsi="GHEA Grapalat"/>
          <w:iCs/>
          <w:lang w:val="hy-AM"/>
        </w:rPr>
        <w:t>1</w:t>
      </w:r>
      <w:r w:rsidR="004D57B5" w:rsidRPr="002E6B18">
        <w:rPr>
          <w:rFonts w:ascii="GHEA Grapalat" w:hAnsi="GHEA Grapalat"/>
          <w:iCs/>
        </w:rPr>
        <w:t>,</w:t>
      </w:r>
      <w:r w:rsidR="00EB11DC" w:rsidRPr="00BA3395">
        <w:rPr>
          <w:rFonts w:ascii="GHEA Grapalat" w:hAnsi="GHEA Grapalat"/>
          <w:iCs/>
        </w:rPr>
        <w:t xml:space="preserve"> </w:t>
      </w:r>
      <w:r w:rsidRPr="00BA3395">
        <w:rPr>
          <w:rFonts w:ascii="GHEA Grapalat" w:hAnsi="GHEA Grapalat"/>
          <w:iCs/>
        </w:rPr>
        <w:t xml:space="preserve"> № 2,</w:t>
      </w:r>
      <w:r w:rsidR="002E6B18" w:rsidRPr="002E6B18">
        <w:rPr>
          <w:rFonts w:ascii="GHEA Grapalat" w:hAnsi="GHEA Grapalat"/>
          <w:iCs/>
        </w:rPr>
        <w:t xml:space="preserve"> </w:t>
      </w:r>
      <w:r w:rsidRPr="00BA3395">
        <w:rPr>
          <w:rFonts w:ascii="GHEA Grapalat" w:hAnsi="GHEA Grapalat"/>
          <w:iCs/>
        </w:rPr>
        <w:t>№ 3 и № 3.1 к настоящему Договору считаются неотъемлемой частью договора, и каждой стороне предоставляется по одному экземпляру договора.</w:t>
      </w:r>
    </w:p>
    <w:p w14:paraId="2A6D7B5C" w14:textId="51499B1E" w:rsidR="00F22C63" w:rsidRPr="00BA3395" w:rsidRDefault="00F22C63" w:rsidP="00F22C63">
      <w:pPr>
        <w:widowControl w:val="0"/>
        <w:tabs>
          <w:tab w:val="left" w:pos="1276"/>
        </w:tabs>
        <w:spacing w:after="160" w:line="360" w:lineRule="auto"/>
        <w:ind w:firstLine="567"/>
        <w:jc w:val="both"/>
        <w:rPr>
          <w:rFonts w:ascii="GHEA Grapalat" w:hAnsi="GHEA Grapalat"/>
          <w:bCs/>
          <w:iCs/>
        </w:rPr>
      </w:pPr>
      <w:r w:rsidRPr="00BA3395">
        <w:rPr>
          <w:rFonts w:ascii="GHEA Grapalat" w:hAnsi="GHEA Grapalat"/>
          <w:iCs/>
        </w:rPr>
        <w:t>7.1</w:t>
      </w:r>
      <w:r w:rsidR="00BD58A6" w:rsidRPr="009A13CB">
        <w:rPr>
          <w:rFonts w:ascii="GHEA Grapalat" w:hAnsi="GHEA Grapalat"/>
          <w:iCs/>
        </w:rPr>
        <w:t>5</w:t>
      </w:r>
      <w:r w:rsidRPr="00BA3395">
        <w:rPr>
          <w:rFonts w:ascii="GHEA Grapalat" w:hAnsi="GHEA Grapalat"/>
          <w:iCs/>
        </w:rPr>
        <w:t>.</w:t>
      </w:r>
      <w:r w:rsidRPr="00BA3395">
        <w:rPr>
          <w:rFonts w:ascii="GHEA Grapalat" w:hAnsi="GHEA Grapalat"/>
          <w:iCs/>
        </w:rPr>
        <w:tab/>
        <w:t>В отношении настоящего Договора применяется право Республики Армения.</w:t>
      </w:r>
    </w:p>
    <w:p w14:paraId="71B8CF1C" w14:textId="77777777" w:rsidR="00BD58A6"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BD58A6">
        <w:rPr>
          <w:rFonts w:ascii="GHEA Grapalat" w:hAnsi="GHEA Grapalat"/>
          <w:iCs/>
        </w:rPr>
        <w:t>6</w:t>
      </w:r>
      <w:r w:rsidRPr="00BA3395">
        <w:rPr>
          <w:rFonts w:ascii="GHEA Grapalat" w:hAnsi="GHEA Grapalat"/>
          <w:iCs/>
        </w:rPr>
        <w:t>.</w:t>
      </w:r>
      <w:r w:rsidRPr="00BA3395">
        <w:rPr>
          <w:rFonts w:ascii="GHEA Grapalat" w:hAnsi="GHEA Grapalat"/>
          <w:iCs/>
        </w:rPr>
        <w:tab/>
      </w:r>
      <w:r w:rsidR="00BD58A6" w:rsidRPr="00BD58A6">
        <w:rPr>
          <w:rFonts w:ascii="GHEA Grapalat" w:hAnsi="GHEA Grapalat"/>
          <w:iCs/>
        </w:rPr>
        <w:t xml:space="preserve">Оказание услуг, предусмотренных договором, осуществляется путем наличия финансовых ресурсов для этой цели и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ресурсы для исполнения договора в этих целях. При этом исчисление шестимесячного срока, предусмотренного </w:t>
      </w:r>
      <w:r w:rsidR="00BD58A6" w:rsidRPr="00BD58A6">
        <w:rPr>
          <w:rFonts w:ascii="GHEA Grapalat" w:hAnsi="GHEA Grapalat"/>
          <w:iCs/>
        </w:rPr>
        <w:lastRenderedPageBreak/>
        <w:t xml:space="preserve">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указанного в предыдущем договоре,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представленное Исполнителем обеспечение договора в виде неустойки заменено гарантией или денежными средствами, с учетом требований пункта «б» подпункта 17 пункта 32 Приложения № 1 к Постановлению Правительства РА № 526-Н от 4 мая 2017 года. При этом Исполнитель обязан заключить договор, а в случае замены представленного в виде неустойки обеспечения договора также представить Заказчику новое обеспечение. Заключает договор в течение </w:t>
      </w:r>
      <w:r w:rsidR="00BD58A6" w:rsidRPr="00511BFF">
        <w:rPr>
          <w:rFonts w:ascii="GHEA Grapalat" w:hAnsi="GHEA Grapalat"/>
          <w:b/>
          <w:bCs/>
          <w:iCs/>
        </w:rPr>
        <w:t>10 рабочих дней</w:t>
      </w:r>
      <w:r w:rsidR="00BD58A6" w:rsidRPr="00BD58A6">
        <w:rPr>
          <w:rFonts w:ascii="GHEA Grapalat" w:hAnsi="GHEA Grapalat"/>
          <w:iCs/>
        </w:rPr>
        <w:t xml:space="preserve"> со дня получения уведомления. В противном случае договор расторгается Заказчиком в одностороннем порядке.</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43D83B9B"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0038352F">
        <w:rPr>
          <w:rFonts w:ascii="GHEA Grapalat" w:hAnsi="GHEA Grapalat"/>
          <w:i/>
          <w:iCs/>
          <w:sz w:val="20"/>
          <w:szCs w:val="20"/>
          <w:lang w:val="hy-AM"/>
        </w:rPr>
        <w:t>ՏԿԵՆ-ՀԲՄԽԾՁԲ-2026/49Ն</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w:t>
      </w:r>
      <w:r w:rsidR="00A93619">
        <w:rPr>
          <w:rFonts w:ascii="GHEA Grapalat" w:hAnsi="GHEA Grapalat"/>
          <w:i/>
        </w:rPr>
        <w:t>26</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2FD2BAC1" w14:textId="77777777" w:rsidR="003B2F27" w:rsidRPr="00CC46C6" w:rsidRDefault="003B2F27" w:rsidP="003B2F27">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11"/>
        <w:t>*</w:t>
      </w:r>
    </w:p>
    <w:p w14:paraId="42535973" w14:textId="38C401C8" w:rsidR="003B2F27" w:rsidRPr="00AD29CE" w:rsidRDefault="003B2F27" w:rsidP="003B2F27">
      <w:pPr>
        <w:widowControl w:val="0"/>
        <w:spacing w:after="160" w:line="360" w:lineRule="auto"/>
        <w:jc w:val="right"/>
        <w:rPr>
          <w:rFonts w:ascii="GHEA Grapalat" w:hAnsi="GHEA Grapalat"/>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578"/>
        <w:gridCol w:w="993"/>
        <w:gridCol w:w="1559"/>
        <w:gridCol w:w="9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9A13CB">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578"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93"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498"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9A13CB">
        <w:trPr>
          <w:trHeight w:val="1355"/>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578"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93"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1559"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9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12"/>
              <w:t>**</w:t>
            </w:r>
          </w:p>
        </w:tc>
      </w:tr>
      <w:tr w:rsidR="0074643E" w:rsidRPr="00BA3395" w14:paraId="7E2DFF20" w14:textId="77777777" w:rsidTr="009A13CB">
        <w:trPr>
          <w:trHeight w:val="542"/>
          <w:jc w:val="center"/>
        </w:trPr>
        <w:tc>
          <w:tcPr>
            <w:tcW w:w="1302" w:type="dxa"/>
            <w:vAlign w:val="center"/>
          </w:tcPr>
          <w:p w14:paraId="0985A3B2" w14:textId="6F149B09" w:rsidR="0074643E" w:rsidRPr="00BA3395" w:rsidRDefault="0074643E" w:rsidP="0074643E">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39EB92C6" w:rsidR="0074643E" w:rsidRPr="0077603B" w:rsidRDefault="0074643E" w:rsidP="0074643E">
            <w:pPr>
              <w:widowControl w:val="0"/>
              <w:spacing w:after="120"/>
              <w:jc w:val="center"/>
              <w:rPr>
                <w:rFonts w:asciiTheme="minorHAnsi" w:hAnsiTheme="minorHAnsi"/>
                <w:iCs/>
                <w:sz w:val="20"/>
                <w:szCs w:val="20"/>
              </w:rPr>
            </w:pPr>
            <w:r w:rsidRPr="007C329E">
              <w:rPr>
                <w:rFonts w:ascii="GHEA Grapalat" w:hAnsi="GHEA Grapalat"/>
                <w:b/>
                <w:bCs/>
                <w:sz w:val="20"/>
              </w:rPr>
              <w:t>71241200/</w:t>
            </w:r>
            <w:r w:rsidR="007C1962">
              <w:rPr>
                <w:rFonts w:ascii="GHEA Grapalat" w:hAnsi="GHEA Grapalat"/>
                <w:b/>
                <w:bCs/>
                <w:sz w:val="20"/>
                <w:lang w:val="en-US"/>
              </w:rPr>
              <w:t>6</w:t>
            </w:r>
            <w:r w:rsidR="00B74FBF">
              <w:rPr>
                <w:rFonts w:ascii="GHEA Grapalat" w:hAnsi="GHEA Grapalat"/>
                <w:b/>
                <w:bCs/>
                <w:sz w:val="20"/>
                <w:lang w:val="en-US"/>
              </w:rPr>
              <w:t>5</w:t>
            </w:r>
            <w:r w:rsidR="0077603B">
              <w:rPr>
                <w:rFonts w:ascii="GHEA Grapalat" w:hAnsi="GHEA Grapalat"/>
                <w:b/>
                <w:bCs/>
                <w:sz w:val="20"/>
              </w:rPr>
              <w:t>7</w:t>
            </w:r>
          </w:p>
        </w:tc>
        <w:tc>
          <w:tcPr>
            <w:tcW w:w="1350" w:type="dxa"/>
            <w:vAlign w:val="center"/>
          </w:tcPr>
          <w:p w14:paraId="0E7FCD4D" w14:textId="77777777" w:rsidR="0074643E" w:rsidRPr="00BA3395" w:rsidRDefault="0074643E" w:rsidP="0074643E">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74643E" w:rsidRPr="00BA3395" w:rsidRDefault="0074643E" w:rsidP="0074643E">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3AEA941D" w14:textId="40E18B7B" w:rsidR="0074643E" w:rsidRPr="00824B12" w:rsidRDefault="0074643E" w:rsidP="0074643E">
            <w:pPr>
              <w:jc w:val="center"/>
              <w:rPr>
                <w:rFonts w:ascii="GHEA Grapalat" w:hAnsi="GHEA Grapalat" w:cs="Calibri"/>
                <w:iCs/>
                <w:color w:val="000000"/>
                <w:sz w:val="18"/>
                <w:szCs w:val="18"/>
                <w:lang w:val="en-GB"/>
              </w:rPr>
            </w:pPr>
          </w:p>
        </w:tc>
        <w:tc>
          <w:tcPr>
            <w:tcW w:w="993" w:type="dxa"/>
            <w:vAlign w:val="center"/>
          </w:tcPr>
          <w:p w14:paraId="5440FD7E" w14:textId="77777777" w:rsidR="0074643E" w:rsidRPr="00BA3395" w:rsidRDefault="0074643E" w:rsidP="0074643E">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5C49A642" w14:textId="64B319D3" w:rsidR="0074643E" w:rsidRPr="00D34734" w:rsidRDefault="0074643E" w:rsidP="0074643E">
            <w:pPr>
              <w:widowControl w:val="0"/>
              <w:jc w:val="center"/>
              <w:rPr>
                <w:rFonts w:ascii="GHEA Grapalat" w:hAnsi="GHEA Grapalat"/>
                <w:iCs/>
                <w:sz w:val="16"/>
                <w:szCs w:val="16"/>
              </w:rPr>
            </w:pPr>
            <w:r w:rsidRPr="00BA3395">
              <w:rPr>
                <w:rFonts w:ascii="GHEA Grapalat" w:hAnsi="GHEA Grapalat"/>
                <w:iCs/>
                <w:sz w:val="20"/>
              </w:rPr>
              <w:t>ниже</w:t>
            </w:r>
          </w:p>
        </w:tc>
        <w:tc>
          <w:tcPr>
            <w:tcW w:w="939" w:type="dxa"/>
            <w:vAlign w:val="center"/>
          </w:tcPr>
          <w:p w14:paraId="065ECEBE" w14:textId="108E5BE2" w:rsidR="0074643E" w:rsidRPr="00D42B99" w:rsidRDefault="0074643E" w:rsidP="0074643E">
            <w:pPr>
              <w:widowControl w:val="0"/>
              <w:spacing w:after="120"/>
              <w:jc w:val="center"/>
              <w:rPr>
                <w:rFonts w:ascii="GHEA Grapalat" w:hAnsi="GHEA Grapalat"/>
                <w:iCs/>
                <w:sz w:val="18"/>
                <w:szCs w:val="18"/>
              </w:rPr>
            </w:pPr>
            <w:r w:rsidRPr="00BA3395">
              <w:rPr>
                <w:rFonts w:ascii="GHEA Grapalat" w:hAnsi="GHEA Grapalat"/>
                <w:iCs/>
                <w:sz w:val="20"/>
              </w:rPr>
              <w:t>ниже</w:t>
            </w:r>
          </w:p>
        </w:tc>
      </w:tr>
    </w:tbl>
    <w:p w14:paraId="71ECF243" w14:textId="77777777" w:rsidR="00F22C63" w:rsidRPr="00E133AF" w:rsidRDefault="00F22C63" w:rsidP="00F22C63"/>
    <w:p w14:paraId="1918790D" w14:textId="77777777" w:rsidR="004009FE" w:rsidRDefault="004009FE" w:rsidP="004009FE"/>
    <w:p w14:paraId="6594B8E6" w14:textId="77777777" w:rsidR="00301559" w:rsidRPr="00C95D3E" w:rsidRDefault="00301559" w:rsidP="00301559">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7BCDC70B" w14:textId="77777777" w:rsidR="00B74FBF" w:rsidRDefault="00AC4511" w:rsidP="00080CC8">
      <w:pPr>
        <w:widowControl w:val="0"/>
        <w:spacing w:after="160" w:line="360" w:lineRule="auto"/>
        <w:jc w:val="center"/>
        <w:rPr>
          <w:rFonts w:ascii="GHEA Grapalat" w:hAnsi="GHEA Grapalat"/>
          <w:b/>
          <w:bCs/>
          <w:lang w:val="hy-AM"/>
        </w:rPr>
      </w:pPr>
      <w:r w:rsidRPr="00730736">
        <w:rPr>
          <w:rFonts w:ascii="GHEA Grapalat" w:hAnsi="GHEA Grapalat"/>
          <w:b/>
          <w:bCs/>
          <w:lang w:val="hy-AM"/>
        </w:rPr>
        <w:t>ЛОТ 1</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106"/>
      </w:tblGrid>
      <w:tr w:rsidR="003D3092" w:rsidRPr="00A75E34" w14:paraId="3579CF47" w14:textId="77777777" w:rsidTr="00EF463E">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tcPr>
          <w:p w14:paraId="1BAC8B2F" w14:textId="77777777" w:rsidR="003D3092" w:rsidRPr="00A75E34" w:rsidRDefault="003D3092" w:rsidP="00EF463E">
            <w:pPr>
              <w:jc w:val="center"/>
              <w:rPr>
                <w:rFonts w:ascii="GHEA Grapalat" w:hAnsi="GHEA Grapalat"/>
                <w:b/>
                <w:i/>
                <w:sz w:val="20"/>
                <w:szCs w:val="20"/>
                <w:lang w:val="hy-AM"/>
              </w:rPr>
            </w:pPr>
            <w:r w:rsidRPr="00A75E34">
              <w:rPr>
                <w:rFonts w:ascii="GHEA Grapalat" w:hAnsi="GHEA Grapalat"/>
                <w:b/>
                <w:i/>
                <w:sz w:val="20"/>
                <w:szCs w:val="20"/>
                <w:lang w:val="hy-AM"/>
              </w:rPr>
              <w:t>Т-7-40, /М-1/- Цогамаргская автодорога местного значения км0+000 - км1+100 участок и участки, ведущие от Т-7-40 к школе и детскому саду Цогамарга</w:t>
            </w:r>
          </w:p>
          <w:p w14:paraId="45645766" w14:textId="77777777" w:rsidR="003D3092" w:rsidRPr="00A75E34" w:rsidRDefault="003D3092" w:rsidP="00EF463E">
            <w:pPr>
              <w:spacing w:line="200" w:lineRule="atLeast"/>
              <w:jc w:val="center"/>
              <w:rPr>
                <w:rFonts w:ascii="GHEA Grapalat" w:hAnsi="GHEA Grapalat"/>
                <w:b/>
                <w:bCs/>
                <w:i/>
                <w:iCs/>
                <w:lang w:val="hy-AM"/>
              </w:rPr>
            </w:pPr>
          </w:p>
        </w:tc>
      </w:tr>
      <w:tr w:rsidR="003D3092" w:rsidRPr="00DD4E5B" w14:paraId="188B412D" w14:textId="77777777" w:rsidTr="00EF463E">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hideMark/>
          </w:tcPr>
          <w:tbl>
            <w:tblPr>
              <w:tblW w:w="10653" w:type="dxa"/>
              <w:tblLayout w:type="fixed"/>
              <w:tblLook w:val="01E0" w:firstRow="1" w:lastRow="1" w:firstColumn="1" w:lastColumn="1" w:noHBand="0" w:noVBand="0"/>
            </w:tblPr>
            <w:tblGrid>
              <w:gridCol w:w="3141"/>
              <w:gridCol w:w="7512"/>
            </w:tblGrid>
            <w:tr w:rsidR="003D3092" w:rsidRPr="00DD4E5B" w14:paraId="3AD0881E" w14:textId="77777777" w:rsidTr="00EF463E">
              <w:tc>
                <w:tcPr>
                  <w:tcW w:w="3141" w:type="dxa"/>
                  <w:hideMark/>
                </w:tcPr>
                <w:p w14:paraId="1D11ADDD" w14:textId="77777777" w:rsidR="003D3092" w:rsidRPr="00DD4E5B" w:rsidRDefault="003D3092" w:rsidP="00EF463E">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Название проекта</w:t>
                  </w:r>
                </w:p>
              </w:tc>
              <w:tc>
                <w:tcPr>
                  <w:tcW w:w="7512" w:type="dxa"/>
                  <w:hideMark/>
                </w:tcPr>
                <w:p w14:paraId="4A47AD4F" w14:textId="77777777" w:rsidR="003D3092" w:rsidRPr="00B80777" w:rsidRDefault="003D3092" w:rsidP="00EF463E">
                  <w:pPr>
                    <w:spacing w:line="200" w:lineRule="atLeast"/>
                    <w:jc w:val="both"/>
                    <w:rPr>
                      <w:rFonts w:ascii="GHEA Grapalat" w:hAnsi="GHEA Grapalat"/>
                      <w:bCs/>
                      <w:i/>
                      <w:sz w:val="20"/>
                      <w:szCs w:val="20"/>
                      <w:lang w:val="hy-AM"/>
                    </w:rPr>
                  </w:pPr>
                  <w:r w:rsidRPr="00B80777">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w:t>
                  </w:r>
                </w:p>
              </w:tc>
            </w:tr>
            <w:tr w:rsidR="003D3092" w:rsidRPr="00DD4E5B" w14:paraId="7DC7C797" w14:textId="77777777" w:rsidTr="00EF463E">
              <w:trPr>
                <w:trHeight w:val="199"/>
              </w:trPr>
              <w:tc>
                <w:tcPr>
                  <w:tcW w:w="3141" w:type="dxa"/>
                </w:tcPr>
                <w:p w14:paraId="6D02A742" w14:textId="77777777" w:rsidR="003D3092" w:rsidRPr="00DD4E5B" w:rsidRDefault="003D3092" w:rsidP="00EF463E">
                  <w:pPr>
                    <w:spacing w:line="200" w:lineRule="atLeast"/>
                    <w:jc w:val="both"/>
                    <w:rPr>
                      <w:rFonts w:ascii="GHEA Grapalat" w:hAnsi="GHEA Grapalat"/>
                      <w:b/>
                      <w:i/>
                      <w:sz w:val="20"/>
                      <w:szCs w:val="20"/>
                      <w:lang w:val="hy-AM"/>
                    </w:rPr>
                  </w:pPr>
                </w:p>
              </w:tc>
              <w:tc>
                <w:tcPr>
                  <w:tcW w:w="7512" w:type="dxa"/>
                </w:tcPr>
                <w:p w14:paraId="19D7904E" w14:textId="77777777" w:rsidR="003D3092" w:rsidRPr="00DD4E5B" w:rsidRDefault="003D3092" w:rsidP="00EF463E">
                  <w:pPr>
                    <w:spacing w:line="200" w:lineRule="atLeast"/>
                    <w:jc w:val="both"/>
                    <w:rPr>
                      <w:rFonts w:ascii="GHEA Grapalat" w:hAnsi="GHEA Grapalat"/>
                      <w:sz w:val="20"/>
                      <w:szCs w:val="20"/>
                      <w:lang w:val="af-ZA"/>
                    </w:rPr>
                  </w:pPr>
                </w:p>
              </w:tc>
            </w:tr>
            <w:tr w:rsidR="003D3092" w:rsidRPr="00DD4E5B" w14:paraId="2AB6B403" w14:textId="77777777" w:rsidTr="00EF463E">
              <w:tc>
                <w:tcPr>
                  <w:tcW w:w="3141" w:type="dxa"/>
                  <w:hideMark/>
                </w:tcPr>
                <w:p w14:paraId="7440E217" w14:textId="77777777" w:rsidR="003D3092" w:rsidRPr="00DD4E5B" w:rsidRDefault="003D3092" w:rsidP="00EF463E">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Источник финансирования</w:t>
                  </w:r>
                </w:p>
              </w:tc>
              <w:tc>
                <w:tcPr>
                  <w:tcW w:w="7512" w:type="dxa"/>
                  <w:hideMark/>
                </w:tcPr>
                <w:p w14:paraId="782E7E78" w14:textId="77777777" w:rsidR="003D3092" w:rsidRPr="00DD4E5B" w:rsidRDefault="003D3092" w:rsidP="00EF463E">
                  <w:pPr>
                    <w:spacing w:line="200" w:lineRule="atLeast"/>
                    <w:jc w:val="both"/>
                    <w:rPr>
                      <w:rFonts w:ascii="GHEA Grapalat" w:hAnsi="GHEA Grapalat"/>
                      <w:sz w:val="20"/>
                      <w:szCs w:val="20"/>
                    </w:rPr>
                  </w:pPr>
                  <w:r w:rsidRPr="00DD4E5B">
                    <w:rPr>
                      <w:rFonts w:ascii="GHEA Grapalat" w:hAnsi="GHEA Grapalat"/>
                      <w:sz w:val="20"/>
                      <w:szCs w:val="20"/>
                      <w:lang w:val="hy-AM"/>
                    </w:rPr>
                    <w:t xml:space="preserve">Государственный бюджет РА </w:t>
                  </w:r>
                </w:p>
              </w:tc>
            </w:tr>
            <w:tr w:rsidR="003D3092" w:rsidRPr="00DD4E5B" w14:paraId="4DB7292A" w14:textId="77777777" w:rsidTr="00EF463E">
              <w:trPr>
                <w:trHeight w:val="139"/>
              </w:trPr>
              <w:tc>
                <w:tcPr>
                  <w:tcW w:w="3141" w:type="dxa"/>
                </w:tcPr>
                <w:p w14:paraId="3E2498A7" w14:textId="77777777" w:rsidR="003D3092" w:rsidRPr="00DD4E5B" w:rsidRDefault="003D3092" w:rsidP="00EF463E">
                  <w:pPr>
                    <w:spacing w:line="200" w:lineRule="atLeast"/>
                    <w:jc w:val="both"/>
                    <w:rPr>
                      <w:rFonts w:ascii="GHEA Grapalat" w:hAnsi="GHEA Grapalat"/>
                      <w:b/>
                      <w:i/>
                      <w:sz w:val="20"/>
                      <w:szCs w:val="20"/>
                      <w:lang w:val="hy-AM"/>
                    </w:rPr>
                  </w:pPr>
                </w:p>
              </w:tc>
              <w:tc>
                <w:tcPr>
                  <w:tcW w:w="7512" w:type="dxa"/>
                </w:tcPr>
                <w:p w14:paraId="1D011609" w14:textId="77777777" w:rsidR="003D3092" w:rsidRPr="00DD4E5B" w:rsidRDefault="003D3092" w:rsidP="00EF463E">
                  <w:pPr>
                    <w:spacing w:line="200" w:lineRule="atLeast"/>
                    <w:jc w:val="both"/>
                    <w:rPr>
                      <w:rFonts w:ascii="GHEA Grapalat" w:hAnsi="GHEA Grapalat"/>
                      <w:sz w:val="20"/>
                      <w:szCs w:val="20"/>
                      <w:lang w:val="hy-AM"/>
                    </w:rPr>
                  </w:pPr>
                </w:p>
              </w:tc>
            </w:tr>
            <w:tr w:rsidR="003D3092" w:rsidRPr="00DD4E5B" w14:paraId="6599DBA7" w14:textId="77777777" w:rsidTr="00EF463E">
              <w:tc>
                <w:tcPr>
                  <w:tcW w:w="3141" w:type="dxa"/>
                  <w:hideMark/>
                </w:tcPr>
                <w:p w14:paraId="06B31E8E" w14:textId="77777777" w:rsidR="003D3092" w:rsidRPr="00DD4E5B" w:rsidRDefault="003D3092" w:rsidP="00EF463E">
                  <w:pPr>
                    <w:spacing w:line="200" w:lineRule="atLeast"/>
                    <w:jc w:val="both"/>
                    <w:rPr>
                      <w:rFonts w:ascii="GHEA Grapalat" w:hAnsi="GHEA Grapalat"/>
                      <w:sz w:val="20"/>
                      <w:szCs w:val="20"/>
                    </w:rPr>
                  </w:pPr>
                  <w:r w:rsidRPr="00DD4E5B">
                    <w:rPr>
                      <w:rFonts w:ascii="GHEA Grapalat" w:hAnsi="GHEA Grapalat"/>
                      <w:b/>
                      <w:i/>
                      <w:sz w:val="20"/>
                      <w:szCs w:val="20"/>
                    </w:rPr>
                    <w:t>Заказчик</w:t>
                  </w:r>
                </w:p>
              </w:tc>
              <w:tc>
                <w:tcPr>
                  <w:tcW w:w="7512" w:type="dxa"/>
                  <w:hideMark/>
                </w:tcPr>
                <w:p w14:paraId="20A7EF73" w14:textId="77777777" w:rsidR="003D3092" w:rsidRPr="00DD4E5B" w:rsidRDefault="003D3092" w:rsidP="00EF463E">
                  <w:pPr>
                    <w:spacing w:line="200" w:lineRule="atLeast"/>
                    <w:jc w:val="both"/>
                    <w:rPr>
                      <w:rFonts w:ascii="GHEA Grapalat" w:hAnsi="GHEA Grapalat"/>
                      <w:sz w:val="20"/>
                      <w:szCs w:val="20"/>
                    </w:rPr>
                  </w:pPr>
                  <w:r w:rsidRPr="00DD4E5B">
                    <w:rPr>
                      <w:rFonts w:ascii="GHEA Grapalat" w:hAnsi="GHEA Grapalat"/>
                      <w:sz w:val="20"/>
                      <w:szCs w:val="20"/>
                    </w:rPr>
                    <w:t>Министерсиво территориального управления и интфраструктур РА</w:t>
                  </w:r>
                </w:p>
              </w:tc>
            </w:tr>
            <w:tr w:rsidR="003D3092" w:rsidRPr="00DD4E5B" w14:paraId="7792039B" w14:textId="77777777" w:rsidTr="00EF463E">
              <w:tc>
                <w:tcPr>
                  <w:tcW w:w="3141" w:type="dxa"/>
                </w:tcPr>
                <w:p w14:paraId="5A8C7D71" w14:textId="77777777" w:rsidR="003D3092" w:rsidRPr="00DD4E5B" w:rsidRDefault="003D3092" w:rsidP="00EF463E">
                  <w:pPr>
                    <w:spacing w:line="200" w:lineRule="atLeast"/>
                    <w:jc w:val="both"/>
                    <w:rPr>
                      <w:rFonts w:ascii="GHEA Grapalat" w:hAnsi="GHEA Grapalat"/>
                      <w:b/>
                      <w:i/>
                      <w:sz w:val="20"/>
                      <w:szCs w:val="20"/>
                      <w:lang w:val="hy-AM"/>
                    </w:rPr>
                  </w:pPr>
                </w:p>
              </w:tc>
              <w:tc>
                <w:tcPr>
                  <w:tcW w:w="7512" w:type="dxa"/>
                </w:tcPr>
                <w:p w14:paraId="5AB547D8" w14:textId="77777777" w:rsidR="003D3092" w:rsidRPr="00DD4E5B" w:rsidRDefault="003D3092" w:rsidP="00EF463E">
                  <w:pPr>
                    <w:spacing w:line="200" w:lineRule="atLeast"/>
                    <w:jc w:val="both"/>
                    <w:rPr>
                      <w:rFonts w:ascii="GHEA Grapalat" w:hAnsi="GHEA Grapalat"/>
                      <w:color w:val="FF0000"/>
                      <w:sz w:val="20"/>
                      <w:szCs w:val="20"/>
                      <w:lang w:val="hy-AM"/>
                    </w:rPr>
                  </w:pPr>
                </w:p>
              </w:tc>
            </w:tr>
            <w:tr w:rsidR="003D3092" w:rsidRPr="00DD4E5B" w14:paraId="6E4DFC73" w14:textId="77777777" w:rsidTr="00EF463E">
              <w:tc>
                <w:tcPr>
                  <w:tcW w:w="3141" w:type="dxa"/>
                  <w:hideMark/>
                </w:tcPr>
                <w:p w14:paraId="37A13EDB" w14:textId="77777777" w:rsidR="003D3092" w:rsidRPr="00B80777" w:rsidRDefault="003D3092" w:rsidP="00EF463E">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услуг</w:t>
                  </w:r>
                </w:p>
              </w:tc>
              <w:tc>
                <w:tcPr>
                  <w:tcW w:w="7512" w:type="dxa"/>
                  <w:hideMark/>
                </w:tcPr>
                <w:p w14:paraId="39F104B2" w14:textId="38CC575D" w:rsidR="003D3092" w:rsidRPr="00A437CF" w:rsidRDefault="003D3092" w:rsidP="00EF463E">
                  <w:pPr>
                    <w:spacing w:line="200" w:lineRule="atLeast"/>
                    <w:jc w:val="both"/>
                    <w:rPr>
                      <w:rFonts w:ascii="GHEA Grapalat" w:hAnsi="GHEA Grapalat"/>
                      <w:b/>
                      <w:bCs/>
                      <w:i/>
                      <w:iCs/>
                      <w:sz w:val="20"/>
                      <w:szCs w:val="20"/>
                    </w:rPr>
                  </w:pPr>
                  <w:r w:rsidRPr="003D3092">
                    <w:rPr>
                      <w:rFonts w:ascii="GHEA Grapalat" w:hAnsi="GHEA Grapalat"/>
                      <w:b/>
                      <w:i/>
                      <w:sz w:val="20"/>
                      <w:szCs w:val="20"/>
                      <w:lang w:val="hy-AM"/>
                    </w:rPr>
                    <w:t>Подготовка проектной документации и составление сметы для капитального ремонта участка автомагистрали Т-7-40, /М-1/- Цогамарг, км0+000 - км1+100, а также участков, ведущих от Т-7-40 к школе и детскому саду в Цогамарга</w:t>
                  </w:r>
                </w:p>
              </w:tc>
            </w:tr>
            <w:tr w:rsidR="003D3092" w:rsidRPr="00DD4E5B" w14:paraId="437B0D64" w14:textId="77777777" w:rsidTr="00EF463E">
              <w:tc>
                <w:tcPr>
                  <w:tcW w:w="3141" w:type="dxa"/>
                </w:tcPr>
                <w:p w14:paraId="40DAB52C" w14:textId="77777777" w:rsidR="003D3092" w:rsidRPr="00B80777" w:rsidRDefault="003D3092" w:rsidP="00EF463E">
                  <w:pPr>
                    <w:spacing w:line="200" w:lineRule="atLeast"/>
                    <w:jc w:val="both"/>
                    <w:rPr>
                      <w:rFonts w:ascii="GHEA Grapalat" w:hAnsi="GHEA Grapalat"/>
                      <w:b/>
                      <w:i/>
                      <w:sz w:val="20"/>
                      <w:szCs w:val="20"/>
                    </w:rPr>
                  </w:pPr>
                </w:p>
              </w:tc>
              <w:tc>
                <w:tcPr>
                  <w:tcW w:w="7512" w:type="dxa"/>
                </w:tcPr>
                <w:p w14:paraId="21653A52" w14:textId="77777777" w:rsidR="003D3092" w:rsidRPr="00DD4E5B" w:rsidRDefault="003D3092" w:rsidP="00EF463E">
                  <w:pPr>
                    <w:spacing w:line="200" w:lineRule="atLeast"/>
                    <w:jc w:val="both"/>
                    <w:rPr>
                      <w:rFonts w:ascii="GHEA Grapalat" w:hAnsi="GHEA Grapalat"/>
                      <w:sz w:val="20"/>
                      <w:szCs w:val="20"/>
                      <w:lang w:val="hy-AM"/>
                    </w:rPr>
                  </w:pPr>
                </w:p>
              </w:tc>
            </w:tr>
            <w:tr w:rsidR="003D3092" w:rsidRPr="00DD4E5B" w14:paraId="7FBB18FC" w14:textId="77777777" w:rsidTr="00EF463E">
              <w:tc>
                <w:tcPr>
                  <w:tcW w:w="3141" w:type="dxa"/>
                </w:tcPr>
                <w:p w14:paraId="62BD989B" w14:textId="77777777" w:rsidR="003D3092" w:rsidRPr="00B80777" w:rsidRDefault="003D3092" w:rsidP="00EF463E">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участка дороги</w:t>
                  </w:r>
                </w:p>
              </w:tc>
              <w:tc>
                <w:tcPr>
                  <w:tcW w:w="7512" w:type="dxa"/>
                </w:tcPr>
                <w:p w14:paraId="1E946600" w14:textId="77777777" w:rsidR="003D3092" w:rsidRPr="00A75E34" w:rsidRDefault="003D3092" w:rsidP="00EF463E">
                  <w:pPr>
                    <w:rPr>
                      <w:rFonts w:ascii="GHEA Grapalat" w:hAnsi="GHEA Grapalat"/>
                      <w:b/>
                      <w:i/>
                      <w:sz w:val="20"/>
                      <w:szCs w:val="20"/>
                      <w:lang w:val="hy-AM"/>
                    </w:rPr>
                  </w:pPr>
                  <w:r>
                    <w:rPr>
                      <w:rFonts w:ascii="GHEA Grapalat" w:hAnsi="GHEA Grapalat"/>
                      <w:b/>
                      <w:i/>
                      <w:sz w:val="20"/>
                      <w:szCs w:val="20"/>
                    </w:rPr>
                    <w:t>В</w:t>
                  </w:r>
                  <w:r w:rsidRPr="00A75E34">
                    <w:rPr>
                      <w:rFonts w:ascii="GHEA Grapalat" w:hAnsi="GHEA Grapalat"/>
                      <w:b/>
                      <w:i/>
                      <w:sz w:val="20"/>
                      <w:szCs w:val="20"/>
                      <w:lang w:val="hy-AM"/>
                    </w:rPr>
                    <w:t>ыполнению работ по капитальному ремонту Т-7-40, /М-1/- Цогамаргская автодорога местного значения км0+000 - км1+100 участок и участки, ведущие от Т-7-40 к школе и детскому саду Цогамарга</w:t>
                  </w:r>
                </w:p>
                <w:p w14:paraId="3E19D2DC" w14:textId="77777777" w:rsidR="003D3092" w:rsidRPr="00A75E34" w:rsidRDefault="003D3092" w:rsidP="00EF463E">
                  <w:pPr>
                    <w:spacing w:line="200" w:lineRule="atLeast"/>
                    <w:jc w:val="both"/>
                    <w:rPr>
                      <w:rFonts w:ascii="GHEA Grapalat" w:hAnsi="GHEA Grapalat"/>
                      <w:b/>
                      <w:i/>
                      <w:sz w:val="20"/>
                      <w:szCs w:val="20"/>
                      <w:lang w:val="hy-AM"/>
                    </w:rPr>
                  </w:pPr>
                </w:p>
              </w:tc>
            </w:tr>
            <w:tr w:rsidR="003D3092" w:rsidRPr="00DD4E5B" w14:paraId="0E3966C8" w14:textId="77777777" w:rsidTr="00EF463E">
              <w:tc>
                <w:tcPr>
                  <w:tcW w:w="3141" w:type="dxa"/>
                </w:tcPr>
                <w:p w14:paraId="47BA7E4C" w14:textId="77777777" w:rsidR="003D3092" w:rsidRPr="00DD4E5B" w:rsidRDefault="003D3092" w:rsidP="00EF463E">
                  <w:pPr>
                    <w:spacing w:line="200" w:lineRule="atLeast"/>
                    <w:jc w:val="both"/>
                    <w:rPr>
                      <w:rFonts w:ascii="GHEA Grapalat" w:hAnsi="GHEA Grapalat"/>
                      <w:b/>
                      <w:i/>
                      <w:sz w:val="20"/>
                      <w:szCs w:val="20"/>
                      <w:lang w:val="hy-AM"/>
                    </w:rPr>
                  </w:pPr>
                </w:p>
              </w:tc>
              <w:tc>
                <w:tcPr>
                  <w:tcW w:w="7512" w:type="dxa"/>
                </w:tcPr>
                <w:p w14:paraId="588C0219" w14:textId="77777777" w:rsidR="003D3092" w:rsidRPr="00DD4E5B" w:rsidRDefault="003D3092" w:rsidP="00EF463E">
                  <w:pPr>
                    <w:spacing w:line="200" w:lineRule="atLeast"/>
                    <w:jc w:val="both"/>
                    <w:rPr>
                      <w:rFonts w:ascii="GHEA Grapalat" w:hAnsi="GHEA Grapalat"/>
                      <w:sz w:val="20"/>
                      <w:szCs w:val="20"/>
                      <w:lang w:val="hy-AM"/>
                    </w:rPr>
                  </w:pPr>
                </w:p>
              </w:tc>
            </w:tr>
            <w:tr w:rsidR="003D3092" w:rsidRPr="00DD4E5B" w14:paraId="38973FF2" w14:textId="77777777" w:rsidTr="00EF463E">
              <w:tc>
                <w:tcPr>
                  <w:tcW w:w="3141" w:type="dxa"/>
                  <w:hideMark/>
                </w:tcPr>
                <w:p w14:paraId="4B28B722" w14:textId="77777777" w:rsidR="003D3092" w:rsidRPr="00DD4E5B" w:rsidRDefault="003D3092" w:rsidP="00EF463E">
                  <w:pPr>
                    <w:spacing w:line="200" w:lineRule="atLeast"/>
                    <w:jc w:val="both"/>
                    <w:rPr>
                      <w:rFonts w:ascii="GHEA Grapalat" w:hAnsi="GHEA Grapalat"/>
                      <w:b/>
                      <w:i/>
                      <w:color w:val="FF0000"/>
                      <w:sz w:val="20"/>
                      <w:szCs w:val="20"/>
                    </w:rPr>
                  </w:pPr>
                  <w:r w:rsidRPr="00DD4E5B">
                    <w:rPr>
                      <w:rFonts w:ascii="GHEA Grapalat" w:hAnsi="GHEA Grapalat"/>
                      <w:b/>
                      <w:i/>
                      <w:sz w:val="20"/>
                      <w:szCs w:val="20"/>
                      <w:lang w:val="hy-AM"/>
                    </w:rPr>
                    <w:t>Этап проектирования</w:t>
                  </w:r>
                  <w:r w:rsidRPr="00DD4E5B">
                    <w:rPr>
                      <w:rFonts w:ascii="GHEA Grapalat" w:hAnsi="GHEA Grapalat"/>
                      <w:b/>
                      <w:i/>
                      <w:sz w:val="20"/>
                      <w:szCs w:val="20"/>
                    </w:rPr>
                    <w:t>:</w:t>
                  </w:r>
                </w:p>
              </w:tc>
              <w:tc>
                <w:tcPr>
                  <w:tcW w:w="7512" w:type="dxa"/>
                  <w:hideMark/>
                </w:tcPr>
                <w:p w14:paraId="74068132" w14:textId="77777777" w:rsidR="003D3092" w:rsidRPr="00DD4E5B" w:rsidRDefault="003D3092" w:rsidP="00EF463E">
                  <w:pPr>
                    <w:spacing w:line="200" w:lineRule="atLeast"/>
                    <w:jc w:val="both"/>
                    <w:rPr>
                      <w:rFonts w:ascii="GHEA Grapalat" w:hAnsi="GHEA Grapalat"/>
                      <w:color w:val="FF0000"/>
                      <w:sz w:val="20"/>
                      <w:szCs w:val="20"/>
                    </w:rPr>
                  </w:pPr>
                  <w:r w:rsidRPr="00DD4E5B">
                    <w:rPr>
                      <w:rFonts w:ascii="GHEA Grapalat" w:hAnsi="GHEA Grapalat"/>
                      <w:sz w:val="20"/>
                      <w:szCs w:val="20"/>
                      <w:lang w:val="hy-AM"/>
                    </w:rPr>
                    <w:t xml:space="preserve">Рабочий </w:t>
                  </w:r>
                  <w:r w:rsidRPr="00DD4E5B">
                    <w:rPr>
                      <w:rFonts w:ascii="GHEA Grapalat" w:hAnsi="GHEA Grapalat"/>
                      <w:sz w:val="20"/>
                      <w:szCs w:val="20"/>
                    </w:rPr>
                    <w:t>проект</w:t>
                  </w:r>
                </w:p>
              </w:tc>
            </w:tr>
            <w:tr w:rsidR="003D3092" w:rsidRPr="00DD4E5B" w14:paraId="1E29341E" w14:textId="77777777" w:rsidTr="00EF463E">
              <w:tc>
                <w:tcPr>
                  <w:tcW w:w="3141" w:type="dxa"/>
                </w:tcPr>
                <w:p w14:paraId="1D7CE63B" w14:textId="77777777" w:rsidR="003D3092" w:rsidRPr="00DD4E5B" w:rsidRDefault="003D3092" w:rsidP="00EF463E">
                  <w:pPr>
                    <w:spacing w:line="200" w:lineRule="atLeast"/>
                    <w:jc w:val="both"/>
                    <w:rPr>
                      <w:rFonts w:ascii="GHEA Grapalat" w:hAnsi="GHEA Grapalat"/>
                      <w:b/>
                      <w:i/>
                      <w:sz w:val="20"/>
                      <w:szCs w:val="20"/>
                      <w:lang w:val="hy-AM"/>
                    </w:rPr>
                  </w:pPr>
                </w:p>
              </w:tc>
              <w:tc>
                <w:tcPr>
                  <w:tcW w:w="7512" w:type="dxa"/>
                </w:tcPr>
                <w:p w14:paraId="5B992B91" w14:textId="77777777" w:rsidR="003D3092" w:rsidRPr="00DD4E5B" w:rsidRDefault="003D3092" w:rsidP="00EF463E">
                  <w:pPr>
                    <w:spacing w:line="200" w:lineRule="atLeast"/>
                    <w:jc w:val="both"/>
                    <w:rPr>
                      <w:rFonts w:ascii="GHEA Grapalat" w:hAnsi="GHEA Grapalat"/>
                      <w:sz w:val="20"/>
                      <w:szCs w:val="20"/>
                      <w:lang w:val="hy-AM"/>
                    </w:rPr>
                  </w:pPr>
                </w:p>
              </w:tc>
            </w:tr>
            <w:tr w:rsidR="003D3092" w:rsidRPr="00DD4E5B" w14:paraId="5D68DECD" w14:textId="77777777" w:rsidTr="00EF463E">
              <w:tc>
                <w:tcPr>
                  <w:tcW w:w="3141" w:type="dxa"/>
                </w:tcPr>
                <w:p w14:paraId="2DC11F97" w14:textId="77777777" w:rsidR="003D3092" w:rsidRPr="00DD4E5B" w:rsidRDefault="003D3092" w:rsidP="00EF463E">
                  <w:pPr>
                    <w:spacing w:line="200" w:lineRule="atLeast"/>
                    <w:jc w:val="both"/>
                    <w:rPr>
                      <w:rFonts w:ascii="GHEA Grapalat" w:hAnsi="GHEA Grapalat"/>
                      <w:b/>
                      <w:i/>
                      <w:sz w:val="20"/>
                      <w:szCs w:val="20"/>
                      <w:lang w:val="hy-AM"/>
                    </w:rPr>
                  </w:pPr>
                  <w:r w:rsidRPr="00B80777">
                    <w:rPr>
                      <w:rFonts w:ascii="GHEA Grapalat" w:hAnsi="GHEA Grapalat"/>
                      <w:b/>
                      <w:i/>
                      <w:sz w:val="20"/>
                      <w:szCs w:val="20"/>
                      <w:lang w:val="hy-AM"/>
                    </w:rPr>
                    <w:t>Степень риска</w:t>
                  </w:r>
                </w:p>
              </w:tc>
              <w:tc>
                <w:tcPr>
                  <w:tcW w:w="7512" w:type="dxa"/>
                </w:tcPr>
                <w:p w14:paraId="64E5C2A3" w14:textId="77777777" w:rsidR="003D3092" w:rsidRPr="00B80777" w:rsidRDefault="003D3092" w:rsidP="00EF463E">
                  <w:pPr>
                    <w:spacing w:line="200" w:lineRule="atLeast"/>
                    <w:jc w:val="both"/>
                    <w:rPr>
                      <w:rFonts w:ascii="GHEA Grapalat" w:hAnsi="GHEA Grapalat"/>
                      <w:sz w:val="20"/>
                      <w:szCs w:val="20"/>
                    </w:rPr>
                  </w:pPr>
                  <w:r w:rsidRPr="005C2651">
                    <w:rPr>
                      <w:rFonts w:ascii="GHEA Grapalat" w:hAnsi="GHEA Grapalat"/>
                      <w:sz w:val="20"/>
                      <w:szCs w:val="20"/>
                    </w:rPr>
                    <w:t xml:space="preserve">Выше среднего (III категория), а мосты, имеющиеся на данном участке, — </w:t>
                  </w:r>
                  <w:r w:rsidRPr="005C2651">
                    <w:rPr>
                      <w:rFonts w:ascii="GHEA Grapalat" w:hAnsi="GHEA Grapalat"/>
                      <w:sz w:val="20"/>
                      <w:szCs w:val="20"/>
                    </w:rPr>
                    <w:lastRenderedPageBreak/>
                    <w:t>высокая степень рискованности (IV категория) в соответствии с решением Правительства РА № 596-Н от 19.03.2015 г.</w:t>
                  </w:r>
                </w:p>
              </w:tc>
            </w:tr>
            <w:tr w:rsidR="003D3092" w:rsidRPr="00DD4E5B" w14:paraId="63EE515F" w14:textId="77777777" w:rsidTr="00EF463E">
              <w:tc>
                <w:tcPr>
                  <w:tcW w:w="3141" w:type="dxa"/>
                </w:tcPr>
                <w:p w14:paraId="1B38346B" w14:textId="77777777" w:rsidR="003D3092" w:rsidRPr="00DD4E5B" w:rsidRDefault="003D3092" w:rsidP="00EF463E">
                  <w:pPr>
                    <w:spacing w:line="200" w:lineRule="atLeast"/>
                    <w:jc w:val="both"/>
                    <w:rPr>
                      <w:rFonts w:ascii="GHEA Grapalat" w:hAnsi="GHEA Grapalat"/>
                      <w:b/>
                      <w:i/>
                      <w:color w:val="FF0000"/>
                      <w:sz w:val="20"/>
                      <w:szCs w:val="20"/>
                      <w:lang w:val="hy-AM"/>
                    </w:rPr>
                  </w:pPr>
                </w:p>
              </w:tc>
              <w:tc>
                <w:tcPr>
                  <w:tcW w:w="7512" w:type="dxa"/>
                </w:tcPr>
                <w:p w14:paraId="563FAD75" w14:textId="77777777" w:rsidR="003D3092" w:rsidRPr="00DD4E5B" w:rsidRDefault="003D3092" w:rsidP="00EF463E">
                  <w:pPr>
                    <w:spacing w:line="200" w:lineRule="atLeast"/>
                    <w:jc w:val="both"/>
                    <w:rPr>
                      <w:rFonts w:ascii="GHEA Grapalat" w:hAnsi="GHEA Grapalat"/>
                      <w:color w:val="FF0000"/>
                      <w:sz w:val="20"/>
                      <w:szCs w:val="20"/>
                      <w:lang w:val="hy-AM"/>
                    </w:rPr>
                  </w:pPr>
                </w:p>
              </w:tc>
            </w:tr>
            <w:tr w:rsidR="003D3092" w:rsidRPr="00DD4E5B" w14:paraId="3B5D3FEF" w14:textId="77777777" w:rsidTr="00EF463E">
              <w:tc>
                <w:tcPr>
                  <w:tcW w:w="3141" w:type="dxa"/>
                  <w:hideMark/>
                </w:tcPr>
                <w:p w14:paraId="48B48A9E" w14:textId="77777777" w:rsidR="003D3092" w:rsidRPr="00DD4E5B" w:rsidRDefault="003D3092" w:rsidP="00EF463E">
                  <w:pPr>
                    <w:spacing w:line="200" w:lineRule="atLeast"/>
                    <w:jc w:val="both"/>
                    <w:rPr>
                      <w:rFonts w:ascii="GHEA Grapalat" w:hAnsi="GHEA Grapalat"/>
                      <w:b/>
                      <w:i/>
                      <w:sz w:val="20"/>
                      <w:szCs w:val="20"/>
                      <w:lang w:val="en-US"/>
                    </w:rPr>
                  </w:pPr>
                  <w:r w:rsidRPr="00DD4E5B">
                    <w:rPr>
                      <w:rFonts w:ascii="GHEA Grapalat" w:hAnsi="GHEA Grapalat"/>
                      <w:b/>
                      <w:i/>
                      <w:sz w:val="20"/>
                      <w:szCs w:val="20"/>
                    </w:rPr>
                    <w:t>Ти</w:t>
                  </w:r>
                  <w:r>
                    <w:rPr>
                      <w:rFonts w:ascii="GHEA Grapalat" w:hAnsi="GHEA Grapalat"/>
                      <w:b/>
                      <w:i/>
                      <w:sz w:val="20"/>
                      <w:szCs w:val="20"/>
                    </w:rPr>
                    <w:t>п</w:t>
                  </w:r>
                  <w:r w:rsidRPr="00DD4E5B">
                    <w:rPr>
                      <w:rFonts w:ascii="GHEA Grapalat" w:hAnsi="GHEA Grapalat"/>
                      <w:b/>
                      <w:i/>
                      <w:sz w:val="20"/>
                      <w:szCs w:val="20"/>
                    </w:rPr>
                    <w:t xml:space="preserve"> покрытия проезжей части: </w:t>
                  </w:r>
                </w:p>
              </w:tc>
              <w:tc>
                <w:tcPr>
                  <w:tcW w:w="7512" w:type="dxa"/>
                  <w:hideMark/>
                </w:tcPr>
                <w:p w14:paraId="5136B8D2" w14:textId="77777777" w:rsidR="003D3092" w:rsidRPr="00DD4E5B" w:rsidRDefault="003D3092" w:rsidP="00EF463E">
                  <w:pPr>
                    <w:spacing w:line="200" w:lineRule="atLeast"/>
                    <w:jc w:val="both"/>
                    <w:rPr>
                      <w:rFonts w:ascii="GHEA Grapalat" w:hAnsi="GHEA Grapalat"/>
                      <w:sz w:val="20"/>
                      <w:szCs w:val="20"/>
                    </w:rPr>
                  </w:pPr>
                  <w:r w:rsidRPr="00DD4E5B">
                    <w:rPr>
                      <w:rFonts w:ascii="GHEA Grapalat" w:hAnsi="GHEA Grapalat"/>
                      <w:sz w:val="20"/>
                      <w:szCs w:val="20"/>
                    </w:rPr>
                    <w:t xml:space="preserve"> А/бетон</w:t>
                  </w:r>
                </w:p>
              </w:tc>
            </w:tr>
            <w:tr w:rsidR="003D3092" w:rsidRPr="00DD4E5B" w14:paraId="0D383F55" w14:textId="77777777" w:rsidTr="00EF463E">
              <w:tc>
                <w:tcPr>
                  <w:tcW w:w="3141" w:type="dxa"/>
                </w:tcPr>
                <w:p w14:paraId="036A8008" w14:textId="77777777" w:rsidR="003D3092" w:rsidRPr="005C2651" w:rsidRDefault="003D3092" w:rsidP="00EF463E">
                  <w:pPr>
                    <w:spacing w:line="200" w:lineRule="atLeast"/>
                    <w:jc w:val="both"/>
                    <w:rPr>
                      <w:rFonts w:ascii="GHEA Grapalat" w:hAnsi="GHEA Grapalat"/>
                      <w:b/>
                      <w:i/>
                      <w:sz w:val="20"/>
                      <w:szCs w:val="20"/>
                    </w:rPr>
                  </w:pPr>
                  <w:r w:rsidRPr="005C2651">
                    <w:rPr>
                      <w:rFonts w:ascii="GHEA Grapalat" w:hAnsi="GHEA Grapalat"/>
                      <w:b/>
                      <w:i/>
                      <w:sz w:val="20"/>
                      <w:szCs w:val="20"/>
                    </w:rPr>
                    <w:t>Особые требования</w:t>
                  </w:r>
                </w:p>
              </w:tc>
              <w:tc>
                <w:tcPr>
                  <w:tcW w:w="7512" w:type="dxa"/>
                </w:tcPr>
                <w:p w14:paraId="27BE5BF8" w14:textId="77777777" w:rsidR="003D3092" w:rsidRDefault="003D3092" w:rsidP="00EF463E">
                  <w:pPr>
                    <w:spacing w:line="200" w:lineRule="atLeast"/>
                    <w:ind w:left="453" w:hanging="453"/>
                    <w:jc w:val="both"/>
                    <w:rPr>
                      <w:rFonts w:ascii="GHEA Grapalat" w:hAnsi="GHEA Grapalat"/>
                      <w:sz w:val="20"/>
                      <w:szCs w:val="20"/>
                      <w:lang w:eastAsia="en-US" w:bidi="ar-SA"/>
                    </w:rPr>
                  </w:pPr>
                  <w:r w:rsidRPr="005C2651">
                    <w:rPr>
                      <w:rFonts w:ascii="GHEA Grapalat" w:hAnsi="GHEA Grapalat"/>
                      <w:sz w:val="20"/>
                      <w:szCs w:val="20"/>
                      <w:lang w:eastAsia="en-US" w:bidi="ar-SA"/>
                    </w:rPr>
                    <w:t xml:space="preserve">• </w:t>
                  </w:r>
                  <w:r>
                    <w:rPr>
                      <w:rFonts w:ascii="GHEA Grapalat" w:hAnsi="GHEA Grapalat"/>
                      <w:sz w:val="20"/>
                      <w:szCs w:val="20"/>
                      <w:lang w:eastAsia="en-US" w:bidi="ar-SA"/>
                    </w:rPr>
                    <w:t xml:space="preserve">   </w:t>
                  </w:r>
                  <w:r w:rsidRPr="005C2651">
                    <w:rPr>
                      <w:rFonts w:ascii="GHEA Grapalat" w:hAnsi="GHEA Grapalat"/>
                      <w:sz w:val="20"/>
                      <w:szCs w:val="20"/>
                      <w:lang w:eastAsia="en-US" w:bidi="ar-SA"/>
                    </w:rPr>
                    <w:t>В начале выполнения проектных работ, при наличии на данном участке дороги моста (мостов), провести обследование технического состояния этих мостов и, при необходимости, разработать проект в части указанных мостов на основании заключения (заключений), выданного(ых) по результатам обследования их технического состояния.</w:t>
                  </w:r>
                </w:p>
                <w:p w14:paraId="4CDB0140" w14:textId="77777777" w:rsidR="003D3092" w:rsidRPr="00702105" w:rsidRDefault="003D3092" w:rsidP="003D3092">
                  <w:pPr>
                    <w:pStyle w:val="ListParagraph1"/>
                    <w:numPr>
                      <w:ilvl w:val="0"/>
                      <w:numId w:val="11"/>
                    </w:numPr>
                    <w:spacing w:line="200" w:lineRule="atLeast"/>
                    <w:ind w:left="399"/>
                    <w:jc w:val="both"/>
                    <w:rPr>
                      <w:rFonts w:ascii="GHEA Grapalat" w:hAnsi="GHEA Grapalat"/>
                      <w:sz w:val="20"/>
                      <w:szCs w:val="20"/>
                      <w:lang w:val="hy-AM"/>
                    </w:rPr>
                  </w:pPr>
                  <w:r w:rsidRPr="00702105">
                    <w:rPr>
                      <w:rFonts w:ascii="GHEA Grapalat" w:hAnsi="GHEA Grapalat"/>
                      <w:sz w:val="20"/>
                      <w:szCs w:val="20"/>
                      <w:lang w:val="hy-AM"/>
                    </w:rPr>
                    <w:t>При проектировании уделять особое внимание обеспечению мер дорожной безопасности и надлежащему оснащению в пришкольных зонах (в том числе в части обеспечения дорожной разметки, знаков, при необходимости светофоров).</w:t>
                  </w:r>
                </w:p>
                <w:p w14:paraId="08CBCB05" w14:textId="77777777" w:rsidR="003D3092" w:rsidRPr="00A75E34" w:rsidRDefault="003D3092" w:rsidP="00EF463E">
                  <w:pPr>
                    <w:spacing w:line="200" w:lineRule="atLeast"/>
                    <w:ind w:left="453" w:hanging="453"/>
                    <w:jc w:val="both"/>
                    <w:rPr>
                      <w:rFonts w:ascii="GHEA Grapalat" w:hAnsi="GHEA Grapalat"/>
                      <w:sz w:val="20"/>
                      <w:szCs w:val="20"/>
                      <w:lang w:val="hy-AM" w:eastAsia="en-US" w:bidi="ar-SA"/>
                    </w:rPr>
                  </w:pPr>
                </w:p>
              </w:tc>
            </w:tr>
            <w:tr w:rsidR="003D3092" w:rsidRPr="00DD4E5B" w14:paraId="7FA3ED21" w14:textId="77777777" w:rsidTr="00EF463E">
              <w:trPr>
                <w:trHeight w:val="569"/>
              </w:trPr>
              <w:tc>
                <w:tcPr>
                  <w:tcW w:w="3141" w:type="dxa"/>
                  <w:hideMark/>
                </w:tcPr>
                <w:p w14:paraId="41E2626A" w14:textId="77777777" w:rsidR="003D3092" w:rsidRPr="00DD4E5B" w:rsidRDefault="003D3092" w:rsidP="00EF463E">
                  <w:pPr>
                    <w:spacing w:line="200" w:lineRule="atLeast"/>
                    <w:jc w:val="both"/>
                    <w:rPr>
                      <w:rFonts w:ascii="GHEA Grapalat" w:hAnsi="GHEA Grapalat"/>
                      <w:b/>
                      <w:i/>
                      <w:sz w:val="20"/>
                      <w:szCs w:val="20"/>
                    </w:rPr>
                  </w:pPr>
                  <w:r w:rsidRPr="00DD4E5B">
                    <w:rPr>
                      <w:rFonts w:ascii="GHEA Grapalat" w:hAnsi="GHEA Grapalat"/>
                      <w:b/>
                      <w:i/>
                      <w:sz w:val="20"/>
                      <w:szCs w:val="20"/>
                    </w:rPr>
                    <w:t>Общие положения:</w:t>
                  </w:r>
                </w:p>
              </w:tc>
              <w:tc>
                <w:tcPr>
                  <w:tcW w:w="7512" w:type="dxa"/>
                  <w:hideMark/>
                </w:tcPr>
                <w:p w14:paraId="24E661BD" w14:textId="77777777" w:rsidR="003D3092" w:rsidRPr="00DD4E5B" w:rsidRDefault="003D3092" w:rsidP="003D3092">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DD4E5B">
                    <w:rPr>
                      <w:rFonts w:ascii="GHEA Grapalat" w:hAnsi="GHEA Grapalat"/>
                      <w:sz w:val="20"/>
                      <w:szCs w:val="20"/>
                      <w:lang w:val="ru-RU"/>
                    </w:rPr>
                    <w:t>и</w:t>
                  </w:r>
                  <w:r w:rsidRPr="00DD4E5B">
                    <w:rPr>
                      <w:rFonts w:ascii="GHEA Grapalat" w:hAnsi="GHEA Grapalat"/>
                      <w:sz w:val="20"/>
                      <w:szCs w:val="20"/>
                      <w:lang w:val="hy-AM"/>
                    </w:rPr>
                    <w:t xml:space="preserve"> представлены </w:t>
                  </w:r>
                  <w:r w:rsidRPr="00DD4E5B">
                    <w:rPr>
                      <w:rFonts w:ascii="GHEA Grapalat" w:hAnsi="GHEA Grapalat"/>
                      <w:b/>
                      <w:bCs/>
                      <w:sz w:val="20"/>
                      <w:szCs w:val="20"/>
                      <w:u w:val="single"/>
                      <w:lang w:val="hy-AM"/>
                    </w:rPr>
                    <w:t xml:space="preserve">на армянском </w:t>
                  </w:r>
                  <w:r w:rsidRPr="00DD4E5B">
                    <w:rPr>
                      <w:rFonts w:ascii="GHEA Grapalat" w:hAnsi="GHEA Grapalat"/>
                      <w:b/>
                      <w:bCs/>
                      <w:sz w:val="20"/>
                      <w:szCs w:val="20"/>
                      <w:u w:val="single"/>
                      <w:lang w:val="ru-RU"/>
                    </w:rPr>
                    <w:t>и</w:t>
                  </w:r>
                  <w:r w:rsidRPr="00DD4E5B">
                    <w:rPr>
                      <w:rFonts w:ascii="GHEA Grapalat" w:hAnsi="GHEA Grapalat"/>
                      <w:b/>
                      <w:bCs/>
                      <w:sz w:val="20"/>
                      <w:szCs w:val="20"/>
                      <w:u w:val="single"/>
                      <w:lang w:val="hy-AM"/>
                    </w:rPr>
                    <w:t xml:space="preserve"> русском язык</w:t>
                  </w:r>
                  <w:r w:rsidRPr="00DD4E5B">
                    <w:rPr>
                      <w:rFonts w:ascii="GHEA Grapalat" w:hAnsi="GHEA Grapalat"/>
                      <w:b/>
                      <w:bCs/>
                      <w:sz w:val="20"/>
                      <w:szCs w:val="20"/>
                      <w:u w:val="single"/>
                      <w:lang w:val="ru-RU"/>
                    </w:rPr>
                    <w:t>ах</w:t>
                  </w:r>
                  <w:r w:rsidRPr="00DD4E5B">
                    <w:rPr>
                      <w:rFonts w:ascii="GHEA Grapalat" w:hAnsi="GHEA Grapalat"/>
                      <w:sz w:val="20"/>
                      <w:szCs w:val="20"/>
                      <w:lang w:val="ru-RU"/>
                    </w:rPr>
                    <w:t>,</w:t>
                  </w:r>
                  <w:r w:rsidRPr="00DD4E5B">
                    <w:rPr>
                      <w:rFonts w:ascii="GHEA Grapalat" w:hAnsi="GHEA Grapalat"/>
                      <w:sz w:val="20"/>
                      <w:szCs w:val="20"/>
                      <w:lang w:val="hy-AM"/>
                    </w:rPr>
                    <w:t xml:space="preserve"> пят</w:t>
                  </w:r>
                  <w:r w:rsidRPr="00DD4E5B">
                    <w:rPr>
                      <w:rFonts w:ascii="GHEA Grapalat" w:hAnsi="GHEA Grapalat"/>
                      <w:sz w:val="20"/>
                      <w:szCs w:val="20"/>
                      <w:lang w:val="ru-RU"/>
                    </w:rPr>
                    <w:t>ь</w:t>
                  </w:r>
                  <w:r w:rsidRPr="00DD4E5B">
                    <w:rPr>
                      <w:rFonts w:ascii="GHEA Grapalat" w:hAnsi="GHEA Grapalat"/>
                      <w:sz w:val="20"/>
                      <w:szCs w:val="20"/>
                      <w:lang w:val="hy-AM"/>
                    </w:rPr>
                    <w:t xml:space="preserve"> </w:t>
                  </w:r>
                  <w:r w:rsidRPr="00DD4E5B">
                    <w:rPr>
                      <w:rFonts w:ascii="GHEA Grapalat" w:hAnsi="GHEA Grapalat"/>
                      <w:sz w:val="20"/>
                      <w:szCs w:val="20"/>
                      <w:lang w:val="ru-RU"/>
                    </w:rPr>
                    <w:t>печатных</w:t>
                  </w:r>
                  <w:r w:rsidRPr="00DD4E5B">
                    <w:rPr>
                      <w:rFonts w:ascii="GHEA Grapalat" w:hAnsi="GHEA Grapalat"/>
                      <w:sz w:val="20"/>
                      <w:szCs w:val="20"/>
                      <w:lang w:val="hy-AM"/>
                    </w:rPr>
                    <w:t xml:space="preserve"> экземпляр</w:t>
                  </w:r>
                  <w:r w:rsidRPr="00DD4E5B">
                    <w:rPr>
                      <w:rFonts w:ascii="GHEA Grapalat" w:hAnsi="GHEA Grapalat"/>
                      <w:sz w:val="20"/>
                      <w:szCs w:val="20"/>
                      <w:lang w:val="ru-RU"/>
                    </w:rPr>
                    <w:t>ов</w:t>
                  </w:r>
                  <w:r w:rsidRPr="00DD4E5B">
                    <w:rPr>
                      <w:rFonts w:ascii="GHEA Grapalat" w:hAnsi="GHEA Grapalat"/>
                      <w:sz w:val="20"/>
                      <w:szCs w:val="20"/>
                      <w:lang w:val="hy-AM"/>
                    </w:rPr>
                    <w:t xml:space="preserve"> </w:t>
                  </w:r>
                  <w:r w:rsidRPr="00DD4E5B">
                    <w:rPr>
                      <w:rFonts w:ascii="GHEA Grapalat" w:hAnsi="GHEA Grapalat"/>
                      <w:sz w:val="20"/>
                      <w:szCs w:val="20"/>
                      <w:lang w:val="ru-RU"/>
                    </w:rPr>
                    <w:t>и 1</w:t>
                  </w:r>
                  <w:r w:rsidRPr="00DD4E5B">
                    <w:rPr>
                      <w:rFonts w:ascii="GHEA Grapalat" w:hAnsi="GHEA Grapalat"/>
                      <w:sz w:val="20"/>
                      <w:szCs w:val="20"/>
                      <w:lang w:val="hy-AM"/>
                    </w:rPr>
                    <w:t xml:space="preserve"> электронн</w:t>
                  </w:r>
                  <w:r w:rsidRPr="00DD4E5B">
                    <w:rPr>
                      <w:rFonts w:ascii="GHEA Grapalat" w:hAnsi="GHEA Grapalat"/>
                      <w:sz w:val="20"/>
                      <w:szCs w:val="20"/>
                      <w:lang w:val="ru-RU"/>
                    </w:rPr>
                    <w:t>ая</w:t>
                  </w:r>
                  <w:r w:rsidRPr="00DD4E5B">
                    <w:rPr>
                      <w:rFonts w:ascii="GHEA Grapalat" w:hAnsi="GHEA Grapalat"/>
                      <w:sz w:val="20"/>
                      <w:szCs w:val="20"/>
                      <w:lang w:val="hy-AM"/>
                    </w:rPr>
                    <w:t xml:space="preserve"> верси</w:t>
                  </w:r>
                  <w:r w:rsidRPr="00DD4E5B">
                    <w:rPr>
                      <w:rFonts w:ascii="GHEA Grapalat" w:hAnsi="GHEA Grapalat"/>
                      <w:sz w:val="20"/>
                      <w:szCs w:val="20"/>
                      <w:lang w:val="ru-RU"/>
                    </w:rPr>
                    <w:t>я</w:t>
                  </w:r>
                  <w:r w:rsidRPr="00DD4E5B">
                    <w:rPr>
                      <w:rFonts w:ascii="GHEA Grapalat" w:hAnsi="GHEA Grapalat"/>
                      <w:sz w:val="20"/>
                      <w:szCs w:val="20"/>
                      <w:lang w:val="hy-AM"/>
                    </w:rPr>
                    <w:t xml:space="preserve"> (форматы ACAD PDF, </w:t>
                  </w:r>
                  <w:r w:rsidRPr="00DD4E5B">
                    <w:rPr>
                      <w:rFonts w:ascii="Calibri" w:hAnsi="Calibri" w:cs="Calibri"/>
                      <w:sz w:val="20"/>
                      <w:szCs w:val="20"/>
                      <w:lang w:val="hy-AM"/>
                    </w:rPr>
                    <w:t> </w:t>
                  </w:r>
                  <w:r w:rsidRPr="00DD4E5B">
                    <w:rPr>
                      <w:rFonts w:ascii="GHEA Grapalat" w:hAnsi="GHEA Grapalat"/>
                      <w:sz w:val="20"/>
                      <w:szCs w:val="20"/>
                      <w:lang w:val="ru-RU"/>
                    </w:rPr>
                    <w:t>объемы работ,</w:t>
                  </w:r>
                  <w:r w:rsidRPr="00DD4E5B">
                    <w:rPr>
                      <w:rFonts w:ascii="GHEA Grapalat" w:hAnsi="GHEA Grapalat"/>
                      <w:sz w:val="20"/>
                      <w:szCs w:val="20"/>
                      <w:lang w:val="hy-AM"/>
                    </w:rPr>
                    <w:t xml:space="preserve"> </w:t>
                  </w:r>
                  <w:r w:rsidRPr="00DD4E5B">
                    <w:rPr>
                      <w:rFonts w:ascii="GHEA Grapalat" w:hAnsi="GHEA Grapalat"/>
                      <w:sz w:val="20"/>
                      <w:szCs w:val="20"/>
                      <w:lang w:val="ru-RU"/>
                    </w:rPr>
                    <w:t>краткие отчеты</w:t>
                  </w:r>
                  <w:r w:rsidRPr="00DD4E5B">
                    <w:rPr>
                      <w:rFonts w:ascii="GHEA Grapalat" w:hAnsi="GHEA Grapalat"/>
                      <w:sz w:val="20"/>
                      <w:szCs w:val="20"/>
                      <w:lang w:val="hy-AM"/>
                    </w:rPr>
                    <w:t xml:space="preserve"> </w:t>
                  </w:r>
                  <w:r w:rsidRPr="00DD4E5B">
                    <w:rPr>
                      <w:rFonts w:ascii="GHEA Grapalat" w:hAnsi="GHEA Grapalat"/>
                      <w:sz w:val="20"/>
                      <w:szCs w:val="20"/>
                      <w:lang w:val="ru-RU"/>
                    </w:rPr>
                    <w:t>и</w:t>
                  </w:r>
                  <w:r w:rsidRPr="00DD4E5B">
                    <w:rPr>
                      <w:rFonts w:ascii="GHEA Grapalat" w:hAnsi="GHEA Grapalat"/>
                      <w:sz w:val="20"/>
                      <w:szCs w:val="20"/>
                      <w:lang w:val="hy-AM"/>
                    </w:rPr>
                    <w:t xml:space="preserve"> смет</w:t>
                  </w:r>
                  <w:r w:rsidRPr="00DD4E5B">
                    <w:rPr>
                      <w:rFonts w:ascii="GHEA Grapalat" w:hAnsi="GHEA Grapalat"/>
                      <w:sz w:val="20"/>
                      <w:szCs w:val="20"/>
                      <w:lang w:val="ru-RU"/>
                    </w:rPr>
                    <w:t>н</w:t>
                  </w:r>
                  <w:r w:rsidRPr="00DD4E5B">
                    <w:rPr>
                      <w:rFonts w:ascii="GHEA Grapalat" w:hAnsi="GHEA Grapalat"/>
                      <w:sz w:val="20"/>
                      <w:szCs w:val="20"/>
                      <w:lang w:val="hy-AM"/>
                    </w:rPr>
                    <w:t>ы</w:t>
                  </w:r>
                  <w:r w:rsidRPr="00DD4E5B">
                    <w:rPr>
                      <w:rFonts w:ascii="GHEA Grapalat" w:hAnsi="GHEA Grapalat"/>
                      <w:sz w:val="20"/>
                      <w:szCs w:val="20"/>
                      <w:lang w:val="ru-RU"/>
                    </w:rPr>
                    <w:t>е расходы</w:t>
                  </w:r>
                  <w:r w:rsidRPr="00DD4E5B">
                    <w:rPr>
                      <w:rFonts w:ascii="GHEA Grapalat" w:hAnsi="GHEA Grapalat"/>
                      <w:sz w:val="20"/>
                      <w:szCs w:val="20"/>
                      <w:lang w:val="hy-AM"/>
                    </w:rPr>
                    <w:t xml:space="preserve"> также в формате Excel).</w:t>
                  </w:r>
                  <w:r w:rsidRPr="00DD4E5B">
                    <w:rPr>
                      <w:rFonts w:ascii="GHEA Grapalat" w:hAnsi="GHEA Grapalat"/>
                      <w:sz w:val="20"/>
                      <w:szCs w:val="20"/>
                      <w:lang w:val="ru-RU"/>
                    </w:rPr>
                    <w:t xml:space="preserve"> </w:t>
                  </w:r>
                </w:p>
                <w:p w14:paraId="35405259" w14:textId="77777777" w:rsidR="003D3092" w:rsidRPr="00DD4E5B" w:rsidRDefault="003D3092" w:rsidP="003D3092">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использованием</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соответствующего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компьютерного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программного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обеспечения</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должна</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быть</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цветной</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понят</w:t>
                  </w:r>
                  <w:r w:rsidRPr="00DD4E5B">
                    <w:rPr>
                      <w:rFonts w:ascii="GHEA Grapalat" w:hAnsi="GHEA Grapalat"/>
                      <w:sz w:val="20"/>
                      <w:szCs w:val="20"/>
                      <w:lang w:val="ru-RU"/>
                    </w:rPr>
                    <w:t>н</w:t>
                  </w:r>
                  <w:r w:rsidRPr="00DD4E5B">
                    <w:rPr>
                      <w:rFonts w:ascii="GHEA Grapalat" w:hAnsi="GHEA Grapalat"/>
                      <w:sz w:val="20"/>
                      <w:szCs w:val="20"/>
                      <w:lang w:val="hy-AM"/>
                    </w:rPr>
                    <w:t>ой</w:t>
                  </w:r>
                  <w:r w:rsidRPr="00DD4E5B">
                    <w:rPr>
                      <w:rFonts w:ascii="GHEA Grapalat" w:hAnsi="GHEA Grapalat"/>
                      <w:sz w:val="20"/>
                      <w:szCs w:val="20"/>
                      <w:lang w:val="ru-RU"/>
                    </w:rPr>
                    <w:t>.</w:t>
                  </w:r>
                  <w:r w:rsidRPr="00DD4E5B">
                    <w:rPr>
                      <w:rFonts w:ascii="GHEA Grapalat" w:hAnsi="GHEA Grapalat"/>
                      <w:sz w:val="20"/>
                      <w:szCs w:val="20"/>
                      <w:lang w:val="hy-AM"/>
                    </w:rPr>
                    <w:t xml:space="preserve"> </w:t>
                  </w:r>
                </w:p>
              </w:tc>
            </w:tr>
            <w:tr w:rsidR="003D3092" w:rsidRPr="00DD4E5B" w14:paraId="3523FEE9" w14:textId="77777777" w:rsidTr="00EF463E">
              <w:tc>
                <w:tcPr>
                  <w:tcW w:w="3141" w:type="dxa"/>
                  <w:hideMark/>
                </w:tcPr>
                <w:p w14:paraId="4ECD1229" w14:textId="77777777" w:rsidR="003D3092" w:rsidRPr="00DD4E5B" w:rsidRDefault="003D3092" w:rsidP="00EF463E">
                  <w:pPr>
                    <w:spacing w:line="200" w:lineRule="atLeast"/>
                    <w:jc w:val="both"/>
                    <w:rPr>
                      <w:rFonts w:ascii="GHEA Grapalat" w:hAnsi="GHEA Grapalat"/>
                      <w:b/>
                      <w:i/>
                      <w:sz w:val="20"/>
                      <w:szCs w:val="20"/>
                      <w:lang w:val="en-US"/>
                    </w:rPr>
                  </w:pPr>
                  <w:r w:rsidRPr="00DD4E5B">
                    <w:rPr>
                      <w:rFonts w:ascii="GHEA Grapalat" w:hAnsi="GHEA Grapalat"/>
                      <w:b/>
                      <w:i/>
                      <w:sz w:val="20"/>
                      <w:szCs w:val="20"/>
                    </w:rPr>
                    <w:t>Основные обязанности:</w:t>
                  </w:r>
                </w:p>
                <w:p w14:paraId="2C3E7C72" w14:textId="77777777" w:rsidR="003D3092" w:rsidRPr="00DD4E5B" w:rsidRDefault="003D3092" w:rsidP="00EF463E">
                  <w:pPr>
                    <w:spacing w:line="200" w:lineRule="atLeast"/>
                    <w:jc w:val="both"/>
                    <w:rPr>
                      <w:rFonts w:ascii="GHEA Grapalat" w:hAnsi="GHEA Grapalat"/>
                      <w:b/>
                      <w:i/>
                      <w:sz w:val="20"/>
                      <w:szCs w:val="20"/>
                      <w:lang w:val="hy-AM"/>
                    </w:rPr>
                  </w:pPr>
                  <w:r w:rsidRPr="00DD4E5B">
                    <w:rPr>
                      <w:rFonts w:ascii="GHEA Grapalat" w:hAnsi="GHEA Grapalat"/>
                      <w:b/>
                      <w:i/>
                      <w:sz w:val="20"/>
                      <w:szCs w:val="20"/>
                    </w:rPr>
                    <w:t>и требования:</w:t>
                  </w:r>
                </w:p>
              </w:tc>
              <w:tc>
                <w:tcPr>
                  <w:tcW w:w="7512" w:type="dxa"/>
                </w:tcPr>
                <w:p w14:paraId="7438FB2D" w14:textId="77777777" w:rsidR="003D3092" w:rsidRPr="00DD4E5B" w:rsidRDefault="003D3092" w:rsidP="00EF463E">
                  <w:pPr>
                    <w:spacing w:line="200" w:lineRule="atLeast"/>
                    <w:jc w:val="both"/>
                    <w:rPr>
                      <w:rFonts w:ascii="GHEA Grapalat" w:hAnsi="GHEA Grapalat"/>
                      <w:b/>
                      <w:i/>
                      <w:sz w:val="20"/>
                      <w:szCs w:val="20"/>
                    </w:rPr>
                  </w:pPr>
                  <w:r w:rsidRPr="00DD4E5B">
                    <w:rPr>
                      <w:rFonts w:ascii="GHEA Grapalat" w:hAnsi="GHEA Grapalat"/>
                      <w:b/>
                      <w:i/>
                      <w:sz w:val="20"/>
                      <w:szCs w:val="20"/>
                    </w:rPr>
                    <w:t>Основные обязанности</w:t>
                  </w:r>
                  <w:r w:rsidRPr="00DD4E5B">
                    <w:rPr>
                      <w:rFonts w:ascii="GHEA Grapalat" w:hAnsi="GHEA Grapalat"/>
                      <w:sz w:val="20"/>
                      <w:szCs w:val="20"/>
                    </w:rPr>
                    <w:t>:</w:t>
                  </w:r>
                </w:p>
                <w:p w14:paraId="4908DE6A" w14:textId="77777777" w:rsidR="003D3092" w:rsidRPr="00DD4E5B" w:rsidRDefault="003D3092" w:rsidP="003D3092">
                  <w:pPr>
                    <w:pStyle w:val="ListParagraph1"/>
                    <w:numPr>
                      <w:ilvl w:val="0"/>
                      <w:numId w:val="12"/>
                    </w:numPr>
                    <w:spacing w:line="200" w:lineRule="atLeast"/>
                    <w:ind w:left="399"/>
                    <w:jc w:val="both"/>
                    <w:rPr>
                      <w:rFonts w:ascii="GHEA Grapalat" w:hAnsi="GHEA Grapalat"/>
                      <w:sz w:val="20"/>
                      <w:szCs w:val="20"/>
                      <w:lang w:val="ru-RU"/>
                    </w:rPr>
                  </w:pPr>
                  <w:r w:rsidRPr="00DD4E5B">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74496617" w14:textId="77777777" w:rsidR="003D3092" w:rsidRPr="00DD4E5B" w:rsidRDefault="003D3092" w:rsidP="003D3092">
                  <w:pPr>
                    <w:pStyle w:val="ListParagraph1"/>
                    <w:numPr>
                      <w:ilvl w:val="0"/>
                      <w:numId w:val="12"/>
                    </w:numPr>
                    <w:spacing w:line="200" w:lineRule="atLeast"/>
                    <w:ind w:left="399"/>
                    <w:jc w:val="both"/>
                    <w:rPr>
                      <w:rFonts w:ascii="GHEA Grapalat" w:hAnsi="GHEA Grapalat"/>
                      <w:sz w:val="20"/>
                      <w:szCs w:val="20"/>
                    </w:rPr>
                  </w:pPr>
                  <w:proofErr w:type="spellStart"/>
                  <w:r w:rsidRPr="00DD4E5B">
                    <w:rPr>
                      <w:rFonts w:ascii="GHEA Grapalat" w:hAnsi="GHEA Grapalat"/>
                      <w:sz w:val="20"/>
                      <w:szCs w:val="20"/>
                    </w:rPr>
                    <w:t>Проведение</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инженерных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инспекционных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работ</w:t>
                  </w:r>
                  <w:proofErr w:type="spellEnd"/>
                  <w:r w:rsidRPr="00DD4E5B">
                    <w:rPr>
                      <w:rFonts w:ascii="GHEA Grapalat" w:hAnsi="GHEA Grapalat"/>
                      <w:sz w:val="20"/>
                      <w:szCs w:val="20"/>
                    </w:rPr>
                    <w:t>.</w:t>
                  </w:r>
                </w:p>
                <w:p w14:paraId="3EDE7B8A" w14:textId="77777777" w:rsidR="003D3092" w:rsidRPr="00DD4E5B" w:rsidRDefault="003D3092" w:rsidP="003D3092">
                  <w:pPr>
                    <w:pStyle w:val="ListParagraph1"/>
                    <w:numPr>
                      <w:ilvl w:val="0"/>
                      <w:numId w:val="12"/>
                    </w:numPr>
                    <w:spacing w:line="200" w:lineRule="atLeast"/>
                    <w:ind w:left="399"/>
                    <w:jc w:val="both"/>
                    <w:rPr>
                      <w:rFonts w:ascii="GHEA Grapalat" w:hAnsi="GHEA Grapalat"/>
                      <w:sz w:val="20"/>
                      <w:szCs w:val="20"/>
                      <w:lang w:val="hy-AM"/>
                    </w:rPr>
                  </w:pPr>
                  <w:proofErr w:type="spellStart"/>
                  <w:r w:rsidRPr="00DD4E5B">
                    <w:rPr>
                      <w:rFonts w:ascii="GHEA Grapalat" w:hAnsi="GHEA Grapalat"/>
                      <w:sz w:val="20"/>
                      <w:szCs w:val="20"/>
                    </w:rPr>
                    <w:t>Разработка</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проектно-сметной</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документации</w:t>
                  </w:r>
                  <w:proofErr w:type="spellEnd"/>
                  <w:r w:rsidRPr="00DD4E5B">
                    <w:rPr>
                      <w:rFonts w:ascii="GHEA Grapalat" w:hAnsi="GHEA Grapalat"/>
                      <w:sz w:val="20"/>
                      <w:szCs w:val="20"/>
                    </w:rPr>
                    <w:t>.</w:t>
                  </w:r>
                </w:p>
                <w:p w14:paraId="78362848" w14:textId="77777777" w:rsidR="003D3092" w:rsidRPr="00DD4E5B" w:rsidRDefault="003D3092" w:rsidP="003D3092">
                  <w:pPr>
                    <w:pStyle w:val="ListParagraph1"/>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Обследование всех подземных и наземных инженерных линий в</w:t>
                  </w:r>
                  <w:r w:rsidRPr="00DD4E5B">
                    <w:rPr>
                      <w:rFonts w:ascii="GHEA Grapalat" w:hAnsi="GHEA Grapalat"/>
                      <w:sz w:val="20"/>
                      <w:szCs w:val="20"/>
                      <w:lang w:val="ru-RU"/>
                    </w:rPr>
                    <w:t>доль трассы</w:t>
                  </w:r>
                  <w:r w:rsidRPr="00DD4E5B">
                    <w:rPr>
                      <w:rFonts w:ascii="GHEA Grapalat" w:hAnsi="GHEA Grapalat"/>
                      <w:sz w:val="20"/>
                      <w:szCs w:val="20"/>
                      <w:lang w:val="hy-AM"/>
                    </w:rPr>
                    <w:t xml:space="preserve"> дороги </w:t>
                  </w:r>
                  <w:r w:rsidRPr="00DD4E5B">
                    <w:rPr>
                      <w:rFonts w:ascii="GHEA Grapalat" w:hAnsi="GHEA Grapalat"/>
                      <w:sz w:val="20"/>
                      <w:szCs w:val="20"/>
                      <w:lang w:val="ru-RU"/>
                    </w:rPr>
                    <w:t>и</w:t>
                  </w:r>
                  <w:r w:rsidRPr="00DD4E5B">
                    <w:rPr>
                      <w:rFonts w:ascii="GHEA Grapalat" w:hAnsi="GHEA Grapalat"/>
                      <w:sz w:val="20"/>
                      <w:szCs w:val="20"/>
                      <w:lang w:val="hy-AM"/>
                    </w:rPr>
                    <w:t xml:space="preserve"> транспортного объект, получение необходимых технических условий </w:t>
                  </w:r>
                  <w:r w:rsidRPr="00DD4E5B">
                    <w:rPr>
                      <w:rFonts w:ascii="GHEA Grapalat" w:hAnsi="GHEA Grapalat"/>
                      <w:sz w:val="20"/>
                      <w:szCs w:val="20"/>
                      <w:lang w:val="ru-RU"/>
                    </w:rPr>
                    <w:t>и, в случае препятствий выполнению трассы</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дороги, а также в случае плохого состояния </w:t>
                  </w:r>
                  <w:r w:rsidRPr="00DD4E5B">
                    <w:rPr>
                      <w:rFonts w:ascii="GHEA Grapalat" w:hAnsi="GHEA Grapalat"/>
                      <w:sz w:val="20"/>
                      <w:szCs w:val="20"/>
                      <w:lang w:val="hy-AM"/>
                    </w:rPr>
                    <w:t>подземных</w:t>
                  </w:r>
                  <w:r w:rsidRPr="00DD4E5B">
                    <w:rPr>
                      <w:rFonts w:ascii="GHEA Grapalat" w:hAnsi="GHEA Grapalat"/>
                      <w:sz w:val="20"/>
                      <w:szCs w:val="20"/>
                      <w:lang w:val="ru-RU"/>
                    </w:rPr>
                    <w:t xml:space="preserve"> </w:t>
                  </w:r>
                  <w:r w:rsidRPr="00DD4E5B">
                    <w:rPr>
                      <w:rFonts w:ascii="GHEA Grapalat" w:hAnsi="GHEA Grapalat"/>
                      <w:sz w:val="20"/>
                      <w:szCs w:val="20"/>
                      <w:lang w:val="hy-AM"/>
                    </w:rPr>
                    <w:t>линий</w:t>
                  </w:r>
                  <w:r w:rsidRPr="00DD4E5B">
                    <w:rPr>
                      <w:rFonts w:ascii="GHEA Grapalat" w:hAnsi="GHEA Grapalat"/>
                      <w:sz w:val="20"/>
                      <w:szCs w:val="20"/>
                      <w:lang w:val="ru-RU"/>
                    </w:rPr>
                    <w:t>, обеспечить проектное решение для этих линий.</w:t>
                  </w:r>
                </w:p>
                <w:p w14:paraId="50B4597A" w14:textId="77777777" w:rsidR="003D3092" w:rsidRPr="00DD4E5B" w:rsidRDefault="003D3092" w:rsidP="00EF463E">
                  <w:pPr>
                    <w:pStyle w:val="ListParagraph1"/>
                    <w:spacing w:line="200" w:lineRule="atLeast"/>
                    <w:ind w:left="399"/>
                    <w:jc w:val="both"/>
                    <w:rPr>
                      <w:rFonts w:ascii="GHEA Grapalat" w:hAnsi="GHEA Grapalat"/>
                      <w:sz w:val="20"/>
                      <w:szCs w:val="20"/>
                      <w:lang w:val="hy-AM"/>
                    </w:rPr>
                  </w:pPr>
                  <w:r w:rsidRPr="00DD4E5B">
                    <w:rPr>
                      <w:rFonts w:ascii="GHEA Grapalat" w:hAnsi="GHEA Grapalat"/>
                      <w:sz w:val="20"/>
                      <w:szCs w:val="20"/>
                      <w:lang w:val="ru-RU"/>
                    </w:rPr>
                    <w:t>В</w:t>
                  </w:r>
                  <w:r w:rsidRPr="00DD4E5B">
                    <w:rPr>
                      <w:rFonts w:ascii="GHEA Grapalat" w:hAnsi="GHEA Grapalat"/>
                      <w:sz w:val="20"/>
                      <w:szCs w:val="20"/>
                      <w:lang w:val="hy-AM"/>
                    </w:rPr>
                    <w:t xml:space="preserve"> случае необходимости перемещения</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инженерных </w:t>
                  </w:r>
                  <w:r w:rsidRPr="00DD4E5B">
                    <w:rPr>
                      <w:rFonts w:ascii="GHEA Grapalat" w:hAnsi="GHEA Grapalat"/>
                      <w:sz w:val="20"/>
                      <w:szCs w:val="20"/>
                      <w:lang w:val="ru-RU"/>
                    </w:rPr>
                    <w:t xml:space="preserve">линий </w:t>
                  </w:r>
                  <w:r w:rsidRPr="00DD4E5B">
                    <w:rPr>
                      <w:rFonts w:ascii="GHEA Grapalat" w:hAnsi="GHEA Grapalat"/>
                      <w:sz w:val="20"/>
                      <w:szCs w:val="20"/>
                      <w:lang w:val="hy-AM"/>
                    </w:rPr>
                    <w:t>(а также оборудования)</w:t>
                  </w:r>
                  <w:r w:rsidRPr="00DD4E5B">
                    <w:rPr>
                      <w:rFonts w:ascii="GHEA Grapalat" w:hAnsi="GHEA Grapalat"/>
                      <w:sz w:val="20"/>
                      <w:szCs w:val="20"/>
                      <w:lang w:val="ru-RU"/>
                    </w:rPr>
                    <w:t>,</w:t>
                  </w:r>
                  <w:r w:rsidRPr="00DD4E5B">
                    <w:rPr>
                      <w:rFonts w:ascii="GHEA Grapalat" w:hAnsi="GHEA Grapalat"/>
                      <w:sz w:val="20"/>
                      <w:szCs w:val="20"/>
                      <w:lang w:val="hy-AM"/>
                    </w:rPr>
                    <w:t xml:space="preserve"> </w:t>
                  </w:r>
                  <w:r w:rsidRPr="00DD4E5B">
                    <w:rPr>
                      <w:rFonts w:ascii="GHEA Grapalat" w:hAnsi="GHEA Grapalat"/>
                      <w:sz w:val="20"/>
                      <w:szCs w:val="20"/>
                      <w:lang w:val="ru-RU"/>
                    </w:rPr>
                    <w:t>р</w:t>
                  </w:r>
                  <w:r w:rsidRPr="00DD4E5B">
                    <w:rPr>
                      <w:rFonts w:ascii="GHEA Grapalat" w:hAnsi="GHEA Grapalat"/>
                      <w:sz w:val="20"/>
                      <w:szCs w:val="20"/>
                      <w:lang w:val="hy-AM"/>
                    </w:rPr>
                    <w:t>азработка п</w:t>
                  </w:r>
                  <w:r w:rsidRPr="00DD4E5B">
                    <w:rPr>
                      <w:rFonts w:ascii="GHEA Grapalat" w:hAnsi="GHEA Grapalat"/>
                      <w:sz w:val="20"/>
                      <w:szCs w:val="20"/>
                      <w:lang w:val="ru-RU"/>
                    </w:rPr>
                    <w:t>роекта</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для </w:t>
                  </w:r>
                  <w:r w:rsidRPr="00DD4E5B">
                    <w:rPr>
                      <w:rFonts w:ascii="GHEA Grapalat" w:hAnsi="GHEA Grapalat"/>
                      <w:sz w:val="20"/>
                      <w:szCs w:val="20"/>
                      <w:lang w:val="hy-AM"/>
                    </w:rPr>
                    <w:t>их</w:t>
                  </w:r>
                  <w:r w:rsidRPr="00DD4E5B">
                    <w:rPr>
                      <w:rFonts w:ascii="GHEA Grapalat" w:hAnsi="GHEA Grapalat"/>
                      <w:sz w:val="20"/>
                      <w:szCs w:val="20"/>
                      <w:lang w:val="ru-RU"/>
                    </w:rPr>
                    <w:t xml:space="preserve"> </w:t>
                  </w:r>
                  <w:r w:rsidRPr="00DD4E5B">
                    <w:rPr>
                      <w:rFonts w:ascii="GHEA Grapalat" w:hAnsi="GHEA Grapalat"/>
                      <w:sz w:val="20"/>
                      <w:szCs w:val="20"/>
                      <w:lang w:val="hy-AM"/>
                    </w:rPr>
                    <w:t>перемещения</w:t>
                  </w:r>
                  <w:r w:rsidRPr="00DD4E5B">
                    <w:rPr>
                      <w:rFonts w:ascii="GHEA Grapalat" w:hAnsi="GHEA Grapalat"/>
                      <w:sz w:val="20"/>
                      <w:szCs w:val="20"/>
                      <w:lang w:val="ru-RU"/>
                    </w:rPr>
                    <w:t xml:space="preserve"> и</w:t>
                  </w:r>
                  <w:r w:rsidRPr="00DD4E5B">
                    <w:rPr>
                      <w:rFonts w:ascii="GHEA Grapalat" w:hAnsi="GHEA Grapalat"/>
                      <w:sz w:val="20"/>
                      <w:szCs w:val="20"/>
                      <w:lang w:val="hy-AM"/>
                    </w:rPr>
                    <w:t xml:space="preserve"> согласование с компетентными организациями.  </w:t>
                  </w:r>
                </w:p>
                <w:p w14:paraId="31D978F5" w14:textId="77777777" w:rsidR="003D3092" w:rsidRPr="00DD4E5B" w:rsidRDefault="003D3092" w:rsidP="003D3092">
                  <w:pPr>
                    <w:pStyle w:val="ListParagraph2"/>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До начала строительных работ </w:t>
                  </w:r>
                  <w:r w:rsidRPr="00DD4E5B">
                    <w:rPr>
                      <w:rFonts w:ascii="GHEA Grapalat" w:hAnsi="GHEA Grapalat"/>
                      <w:sz w:val="20"/>
                      <w:szCs w:val="20"/>
                      <w:lang w:val="ru-RU"/>
                    </w:rPr>
                    <w:t xml:space="preserve">передача </w:t>
                  </w:r>
                  <w:r w:rsidRPr="00DD4E5B">
                    <w:rPr>
                      <w:rFonts w:ascii="GHEA Grapalat" w:hAnsi="GHEA Grapalat"/>
                      <w:sz w:val="20"/>
                      <w:szCs w:val="20"/>
                      <w:lang w:val="hy-AM"/>
                    </w:rPr>
                    <w:t>участк</w:t>
                  </w:r>
                  <w:r w:rsidRPr="00DD4E5B">
                    <w:rPr>
                      <w:rFonts w:ascii="GHEA Grapalat" w:hAnsi="GHEA Grapalat"/>
                      <w:sz w:val="20"/>
                      <w:szCs w:val="20"/>
                      <w:lang w:val="ru-RU"/>
                    </w:rPr>
                    <w:t>а,</w:t>
                  </w:r>
                  <w:r w:rsidRPr="00DD4E5B">
                    <w:rPr>
                      <w:rFonts w:ascii="GHEA Grapalat" w:hAnsi="GHEA Grapalat"/>
                      <w:sz w:val="20"/>
                      <w:szCs w:val="20"/>
                      <w:lang w:val="hy-AM"/>
                    </w:rPr>
                    <w:t xml:space="preserve"> подлежащий ремонту подрядной организации через акт сдачи-приемки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с указанием </w:t>
                  </w:r>
                  <w:r w:rsidRPr="00DD4E5B">
                    <w:rPr>
                      <w:rFonts w:ascii="GHEA Grapalat" w:hAnsi="GHEA Grapalat"/>
                      <w:sz w:val="20"/>
                      <w:szCs w:val="20"/>
                      <w:lang w:val="ru-RU"/>
                    </w:rPr>
                    <w:t xml:space="preserve">соответствующих дорожных </w:t>
                  </w:r>
                  <w:r w:rsidRPr="00DD4E5B">
                    <w:rPr>
                      <w:rFonts w:ascii="GHEA Grapalat" w:hAnsi="GHEA Grapalat"/>
                      <w:sz w:val="20"/>
                      <w:szCs w:val="20"/>
                      <w:lang w:val="hy-AM"/>
                    </w:rPr>
                    <w:t xml:space="preserve">знаков </w:t>
                  </w:r>
                  <w:r w:rsidRPr="00DD4E5B">
                    <w:rPr>
                      <w:rFonts w:ascii="GHEA Grapalat" w:hAnsi="GHEA Grapalat"/>
                      <w:sz w:val="20"/>
                      <w:szCs w:val="20"/>
                      <w:lang w:val="ru-RU"/>
                    </w:rPr>
                    <w:t>и ориентиров</w:t>
                  </w:r>
                  <w:r w:rsidRPr="00DD4E5B">
                    <w:rPr>
                      <w:rFonts w:ascii="GHEA Grapalat" w:hAnsi="GHEA Grapalat"/>
                      <w:sz w:val="20"/>
                      <w:szCs w:val="20"/>
                      <w:lang w:val="hy-AM"/>
                    </w:rPr>
                    <w:t xml:space="preserve"> высоты</w:t>
                  </w:r>
                  <w:r w:rsidRPr="00DD4E5B">
                    <w:rPr>
                      <w:rFonts w:ascii="GHEA Grapalat" w:hAnsi="GHEA Grapalat"/>
                      <w:sz w:val="20"/>
                      <w:szCs w:val="20"/>
                      <w:lang w:val="ru-RU"/>
                    </w:rPr>
                    <w:t>.</w:t>
                  </w:r>
                  <w:r w:rsidRPr="00DD4E5B">
                    <w:rPr>
                      <w:rFonts w:ascii="GHEA Grapalat" w:hAnsi="GHEA Grapalat"/>
                      <w:sz w:val="20"/>
                      <w:szCs w:val="20"/>
                      <w:lang w:val="hy-AM"/>
                    </w:rPr>
                    <w:t xml:space="preserve"> </w:t>
                  </w:r>
                </w:p>
                <w:p w14:paraId="7F022E76" w14:textId="77777777" w:rsidR="003D3092" w:rsidRPr="00DD4E5B" w:rsidRDefault="003D3092" w:rsidP="00EF463E">
                  <w:pPr>
                    <w:pStyle w:val="ListParagraph2"/>
                    <w:spacing w:line="200" w:lineRule="atLeast"/>
                    <w:jc w:val="both"/>
                    <w:rPr>
                      <w:rFonts w:ascii="GHEA Grapalat" w:hAnsi="GHEA Grapalat"/>
                      <w:sz w:val="20"/>
                      <w:szCs w:val="20"/>
                      <w:lang w:val="hy-AM"/>
                    </w:rPr>
                  </w:pPr>
                </w:p>
                <w:p w14:paraId="11BD4E72" w14:textId="77777777" w:rsidR="003D3092" w:rsidRPr="00DD4E5B" w:rsidRDefault="003D3092" w:rsidP="00EF463E">
                  <w:pPr>
                    <w:spacing w:line="200" w:lineRule="atLeast"/>
                    <w:jc w:val="both"/>
                    <w:rPr>
                      <w:rFonts w:ascii="GHEA Grapalat" w:hAnsi="GHEA Grapalat"/>
                      <w:b/>
                      <w:i/>
                      <w:sz w:val="20"/>
                      <w:szCs w:val="20"/>
                    </w:rPr>
                  </w:pPr>
                  <w:r w:rsidRPr="00DD4E5B">
                    <w:rPr>
                      <w:rFonts w:ascii="GHEA Grapalat" w:hAnsi="GHEA Grapalat"/>
                      <w:b/>
                      <w:i/>
                      <w:sz w:val="20"/>
                      <w:szCs w:val="20"/>
                    </w:rPr>
                    <w:t xml:space="preserve">Требования к инженерной инспекции </w:t>
                  </w:r>
                </w:p>
                <w:p w14:paraId="26771C58" w14:textId="77777777" w:rsidR="003D3092" w:rsidRPr="00DD4E5B" w:rsidRDefault="003D3092" w:rsidP="003D3092">
                  <w:pPr>
                    <w:pStyle w:val="ListParagraph1"/>
                    <w:numPr>
                      <w:ilvl w:val="0"/>
                      <w:numId w:val="13"/>
                    </w:numPr>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 xml:space="preserve">Провести инженерные </w:t>
                  </w:r>
                  <w:r w:rsidRPr="00DD4E5B">
                    <w:rPr>
                      <w:rFonts w:ascii="GHEA Grapalat" w:eastAsia="Calibri" w:hAnsi="GHEA Grapalat"/>
                      <w:sz w:val="20"/>
                      <w:szCs w:val="20"/>
                      <w:lang w:val="ru-RU"/>
                    </w:rPr>
                    <w:t>инспекции</w:t>
                  </w:r>
                  <w:r w:rsidRPr="00DD4E5B">
                    <w:rPr>
                      <w:rFonts w:ascii="GHEA Grapalat" w:eastAsia="Calibri" w:hAnsi="GHEA Grapalat"/>
                      <w:sz w:val="20"/>
                      <w:szCs w:val="20"/>
                      <w:lang w:val="hy-AM"/>
                    </w:rPr>
                    <w:t xml:space="preserve"> для разработки проектной документации</w:t>
                  </w:r>
                  <w:r w:rsidRPr="00DD4E5B">
                    <w:rPr>
                      <w:rFonts w:ascii="GHEA Grapalat" w:eastAsia="Calibri" w:hAnsi="GHEA Grapalat"/>
                      <w:sz w:val="20"/>
                      <w:szCs w:val="20"/>
                      <w:lang w:val="ru-RU"/>
                    </w:rPr>
                    <w:t xml:space="preserve"> и</w:t>
                  </w:r>
                  <w:r w:rsidRPr="00DD4E5B">
                    <w:rPr>
                      <w:rFonts w:ascii="GHEA Grapalat" w:eastAsia="Calibri" w:hAnsi="GHEA Grapalat"/>
                      <w:sz w:val="20"/>
                      <w:szCs w:val="20"/>
                      <w:lang w:val="hy-AM"/>
                    </w:rPr>
                    <w:t xml:space="preserve"> обоснования проектных решений в необходимом объеме. </w:t>
                  </w:r>
                  <w:r w:rsidRPr="00DD4E5B">
                    <w:rPr>
                      <w:rFonts w:ascii="GHEA Grapalat" w:eastAsia="Calibri" w:hAnsi="GHEA Grapalat"/>
                      <w:sz w:val="20"/>
                      <w:szCs w:val="20"/>
                      <w:lang w:val="ru-RU"/>
                    </w:rPr>
                    <w:t xml:space="preserve"> </w:t>
                  </w:r>
                </w:p>
                <w:p w14:paraId="428726E6" w14:textId="77777777" w:rsidR="003D3092" w:rsidRPr="00DD4E5B" w:rsidRDefault="003D3092" w:rsidP="003D3092">
                  <w:pPr>
                    <w:pStyle w:val="ListParagraph1"/>
                    <w:numPr>
                      <w:ilvl w:val="0"/>
                      <w:numId w:val="13"/>
                    </w:numPr>
                    <w:spacing w:line="200" w:lineRule="atLeast"/>
                    <w:ind w:left="399"/>
                    <w:jc w:val="both"/>
                    <w:rPr>
                      <w:rFonts w:ascii="GHEA Grapalat" w:eastAsia="Calibri" w:hAnsi="GHEA Grapalat"/>
                      <w:sz w:val="20"/>
                      <w:szCs w:val="20"/>
                      <w:lang w:val="hy-AM"/>
                    </w:rPr>
                  </w:pPr>
                  <w:r w:rsidRPr="00DD4E5B">
                    <w:rPr>
                      <w:rFonts w:ascii="GHEA Grapalat" w:hAnsi="GHEA Grapalat"/>
                      <w:sz w:val="20"/>
                      <w:szCs w:val="20"/>
                      <w:lang w:val="hy-AM"/>
                    </w:rPr>
                    <w:t xml:space="preserve">Во время </w:t>
                  </w:r>
                  <w:r w:rsidRPr="00DD4E5B">
                    <w:rPr>
                      <w:rFonts w:ascii="GHEA Grapalat" w:hAnsi="GHEA Grapalat"/>
                      <w:sz w:val="20"/>
                      <w:szCs w:val="20"/>
                      <w:lang w:val="ru-RU"/>
                    </w:rPr>
                    <w:t>инспекции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начать </w:t>
                  </w:r>
                  <w:r w:rsidRPr="00DD4E5B">
                    <w:rPr>
                      <w:rFonts w:ascii="GHEA Grapalat" w:hAnsi="GHEA Grapalat"/>
                      <w:sz w:val="20"/>
                      <w:szCs w:val="20"/>
                      <w:lang w:val="hy-AM"/>
                    </w:rPr>
                    <w:t>буре</w:t>
                  </w:r>
                  <w:r w:rsidRPr="00DD4E5B">
                    <w:rPr>
                      <w:rFonts w:ascii="GHEA Grapalat" w:hAnsi="GHEA Grapalat"/>
                      <w:sz w:val="20"/>
                      <w:szCs w:val="20"/>
                      <w:lang w:val="ru-RU"/>
                    </w:rPr>
                    <w:t>ние</w:t>
                  </w:r>
                  <w:r w:rsidRPr="00DD4E5B">
                    <w:rPr>
                      <w:rFonts w:ascii="GHEA Grapalat" w:hAnsi="GHEA Grapalat"/>
                      <w:sz w:val="20"/>
                      <w:szCs w:val="20"/>
                      <w:lang w:val="hy-AM"/>
                    </w:rPr>
                    <w:t xml:space="preserve"> вдоль реконструируемой дороги, по крайней мере </w:t>
                  </w:r>
                  <w:r w:rsidRPr="00DD4E5B">
                    <w:rPr>
                      <w:rFonts w:ascii="GHEA Grapalat" w:hAnsi="GHEA Grapalat"/>
                      <w:b/>
                      <w:bCs/>
                      <w:sz w:val="20"/>
                      <w:szCs w:val="20"/>
                      <w:lang w:val="hy-AM"/>
                    </w:rPr>
                    <w:t>каждые 330 метров (</w:t>
                  </w:r>
                  <w:r w:rsidRPr="00DD4E5B">
                    <w:rPr>
                      <w:rFonts w:ascii="GHEA Grapalat" w:hAnsi="GHEA Grapalat"/>
                      <w:b/>
                      <w:bCs/>
                      <w:sz w:val="20"/>
                      <w:szCs w:val="20"/>
                      <w:lang w:val="ru-RU"/>
                    </w:rPr>
                    <w:t>а</w:t>
                  </w:r>
                  <w:r w:rsidRPr="00DD4E5B">
                    <w:rPr>
                      <w:rFonts w:ascii="GHEA Grapalat" w:hAnsi="GHEA Grapalat"/>
                      <w:b/>
                      <w:bCs/>
                      <w:sz w:val="20"/>
                      <w:szCs w:val="20"/>
                      <w:lang w:val="hy-AM"/>
                    </w:rPr>
                    <w:t xml:space="preserve"> в осадочных зонах</w:t>
                  </w:r>
                  <w:r w:rsidRPr="00DD4E5B">
                    <w:rPr>
                      <w:rFonts w:ascii="GHEA Grapalat" w:hAnsi="GHEA Grapalat"/>
                      <w:b/>
                      <w:bCs/>
                      <w:sz w:val="20"/>
                      <w:szCs w:val="20"/>
                      <w:lang w:val="ru-RU"/>
                    </w:rPr>
                    <w:t xml:space="preserve">, </w:t>
                  </w:r>
                  <w:r w:rsidRPr="00DD4E5B">
                    <w:rPr>
                      <w:rFonts w:ascii="GHEA Grapalat" w:hAnsi="GHEA Grapalat"/>
                      <w:b/>
                      <w:bCs/>
                      <w:sz w:val="20"/>
                      <w:szCs w:val="20"/>
                      <w:lang w:val="hy-AM"/>
                    </w:rPr>
                    <w:t>глубин</w:t>
                  </w:r>
                  <w:r w:rsidRPr="00DD4E5B">
                    <w:rPr>
                      <w:rFonts w:ascii="GHEA Grapalat" w:hAnsi="GHEA Grapalat"/>
                      <w:b/>
                      <w:bCs/>
                      <w:sz w:val="20"/>
                      <w:szCs w:val="20"/>
                      <w:lang w:val="ru-RU"/>
                    </w:rPr>
                    <w:t>а обязательно должна быть</w:t>
                  </w:r>
                  <w:r w:rsidRPr="00DD4E5B">
                    <w:rPr>
                      <w:rFonts w:ascii="GHEA Grapalat" w:hAnsi="GHEA Grapalat"/>
                      <w:b/>
                      <w:bCs/>
                      <w:sz w:val="20"/>
                      <w:szCs w:val="20"/>
                      <w:lang w:val="hy-AM"/>
                    </w:rPr>
                    <w:t xml:space="preserve"> не менее 2 метров)</w:t>
                  </w:r>
                  <w:r w:rsidRPr="00DD4E5B">
                    <w:rPr>
                      <w:rFonts w:ascii="GHEA Grapalat" w:hAnsi="GHEA Grapalat"/>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 </w:t>
                  </w:r>
                </w:p>
                <w:p w14:paraId="55EC119B" w14:textId="77777777" w:rsidR="003D3092" w:rsidRPr="00DD4E5B" w:rsidRDefault="003D3092" w:rsidP="003D3092">
                  <w:pPr>
                    <w:pStyle w:val="ListParagraph2"/>
                    <w:numPr>
                      <w:ilvl w:val="0"/>
                      <w:numId w:val="13"/>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Во время инспекции сделать видео о текущем состоянии реконструируемой дороги.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 </w:t>
                  </w:r>
                </w:p>
                <w:p w14:paraId="5C6C4F28" w14:textId="77777777" w:rsidR="003D3092" w:rsidRPr="00DD4E5B" w:rsidRDefault="003D3092" w:rsidP="00EF463E">
                  <w:pPr>
                    <w:spacing w:line="200" w:lineRule="atLeast"/>
                    <w:jc w:val="both"/>
                    <w:rPr>
                      <w:rFonts w:ascii="GHEA Grapalat" w:hAnsi="GHEA Grapalat"/>
                      <w:sz w:val="20"/>
                      <w:szCs w:val="20"/>
                      <w:lang w:val="hy-AM"/>
                    </w:rPr>
                  </w:pPr>
                  <w:r w:rsidRPr="00DD4E5B">
                    <w:rPr>
                      <w:rFonts w:ascii="GHEA Grapalat" w:hAnsi="GHEA Grapalat"/>
                      <w:b/>
                      <w:i/>
                      <w:sz w:val="20"/>
                      <w:szCs w:val="20"/>
                    </w:rPr>
                    <w:t xml:space="preserve">Требования к проектам:  </w:t>
                  </w:r>
                </w:p>
                <w:p w14:paraId="4225A84B" w14:textId="77777777" w:rsidR="003D3092" w:rsidRPr="00DD4E5B" w:rsidRDefault="003D3092" w:rsidP="003D3092">
                  <w:pPr>
                    <w:pStyle w:val="ListParagraph1"/>
                    <w:numPr>
                      <w:ilvl w:val="0"/>
                      <w:numId w:val="14"/>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Состав</w:t>
                  </w:r>
                  <w:r w:rsidRPr="00DD4E5B">
                    <w:rPr>
                      <w:rFonts w:ascii="GHEA Grapalat" w:hAnsi="GHEA Grapalat"/>
                      <w:sz w:val="20"/>
                      <w:szCs w:val="20"/>
                      <w:lang w:val="ru-RU"/>
                    </w:rPr>
                    <w:t>,</w:t>
                  </w:r>
                  <w:r w:rsidRPr="00DD4E5B">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DD4E5B">
                    <w:rPr>
                      <w:rFonts w:ascii="GHEA Grapalat" w:hAnsi="GHEA Grapalat"/>
                      <w:sz w:val="20"/>
                      <w:szCs w:val="20"/>
                      <w:lang w:val="ru-RU"/>
                    </w:rPr>
                    <w:t xml:space="preserve">и </w:t>
                  </w:r>
                  <w:r w:rsidRPr="00DD4E5B">
                    <w:rPr>
                      <w:rFonts w:ascii="GHEA Grapalat" w:hAnsi="GHEA Grapalat"/>
                      <w:sz w:val="20"/>
                      <w:szCs w:val="20"/>
                      <w:lang w:val="hy-AM"/>
                    </w:rPr>
                    <w:t>норматив</w:t>
                  </w:r>
                  <w:r w:rsidRPr="00DD4E5B">
                    <w:rPr>
                      <w:rFonts w:ascii="GHEA Grapalat" w:hAnsi="GHEA Grapalat"/>
                      <w:sz w:val="20"/>
                      <w:szCs w:val="20"/>
                      <w:lang w:val="ru-RU"/>
                    </w:rPr>
                    <w:t>но-</w:t>
                  </w:r>
                  <w:r w:rsidRPr="00DD4E5B">
                    <w:rPr>
                      <w:rFonts w:ascii="GHEA Grapalat" w:hAnsi="GHEA Grapalat"/>
                      <w:sz w:val="20"/>
                      <w:szCs w:val="20"/>
                      <w:lang w:val="hy-AM"/>
                    </w:rPr>
                    <w:t xml:space="preserve">правовыми актами, </w:t>
                  </w:r>
                  <w:r w:rsidRPr="00DD4E5B">
                    <w:rPr>
                      <w:rFonts w:ascii="GHEA Grapalat" w:hAnsi="GHEA Grapalat"/>
                      <w:sz w:val="20"/>
                      <w:szCs w:val="20"/>
                      <w:lang w:val="hy-AM"/>
                    </w:rPr>
                    <w:lastRenderedPageBreak/>
                    <w:t>действующими в Республике Армения.</w:t>
                  </w:r>
                  <w:r w:rsidRPr="00DD4E5B">
                    <w:rPr>
                      <w:rFonts w:ascii="GHEA Grapalat" w:hAnsi="GHEA Grapalat"/>
                      <w:sz w:val="20"/>
                      <w:szCs w:val="20"/>
                      <w:lang w:val="ru-RU"/>
                    </w:rPr>
                    <w:t xml:space="preserve"> </w:t>
                  </w:r>
                </w:p>
                <w:p w14:paraId="39B61B44" w14:textId="77777777" w:rsidR="003D3092" w:rsidRPr="00DD4E5B" w:rsidRDefault="003D3092" w:rsidP="003D3092">
                  <w:pPr>
                    <w:pStyle w:val="ListParagraph1"/>
                    <w:numPr>
                      <w:ilvl w:val="0"/>
                      <w:numId w:val="14"/>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 xml:space="preserve">Проекты должны включать как минимум следующие виды деятельности: </w:t>
                  </w:r>
                </w:p>
                <w:p w14:paraId="1A40C743" w14:textId="77777777" w:rsidR="003D3092" w:rsidRPr="00DD4E5B" w:rsidRDefault="003D3092" w:rsidP="003D3092">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 xml:space="preserve">Восстановление земляного полотна, </w:t>
                  </w:r>
                </w:p>
                <w:p w14:paraId="42291AB9" w14:textId="77777777" w:rsidR="003D3092" w:rsidRPr="00DD4E5B" w:rsidRDefault="003D3092" w:rsidP="003D3092">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(при необходимости) дорожного полотна,</w:t>
                  </w:r>
                </w:p>
                <w:p w14:paraId="3DF30CB0" w14:textId="77777777" w:rsidR="003D3092" w:rsidRPr="00DD4E5B" w:rsidRDefault="003D3092" w:rsidP="003D3092">
                  <w:pPr>
                    <w:pStyle w:val="ListParagraph1"/>
                    <w:numPr>
                      <w:ilvl w:val="0"/>
                      <w:numId w:val="15"/>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w:t>
                  </w:r>
                  <w:r w:rsidRPr="00DD4E5B">
                    <w:rPr>
                      <w:rFonts w:ascii="GHEA Grapalat" w:hAnsi="GHEA Grapalat"/>
                      <w:sz w:val="20"/>
                      <w:szCs w:val="20"/>
                      <w:lang w:val="ru-RU"/>
                    </w:rPr>
                    <w:t xml:space="preserve">тротуаров </w:t>
                  </w:r>
                  <w:r w:rsidRPr="00DD4E5B">
                    <w:rPr>
                      <w:rFonts w:ascii="GHEA Grapalat" w:hAnsi="GHEA Grapalat"/>
                      <w:sz w:val="20"/>
                      <w:szCs w:val="20"/>
                      <w:lang w:val="hy-AM"/>
                    </w:rPr>
                    <w:t xml:space="preserve">(при необходимости),    </w:t>
                  </w:r>
                </w:p>
                <w:p w14:paraId="303AA1D7" w14:textId="77777777" w:rsidR="003D3092" w:rsidRPr="00DD4E5B" w:rsidRDefault="003D3092" w:rsidP="003D3092">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545F9024" w14:textId="77777777" w:rsidR="003D3092" w:rsidRPr="00DD4E5B" w:rsidRDefault="003D3092" w:rsidP="003D3092">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 ремонт / строительство искусственны</w:t>
                  </w:r>
                  <w:r w:rsidRPr="00DD4E5B">
                    <w:rPr>
                      <w:rFonts w:ascii="GHEA Grapalat" w:hAnsi="GHEA Grapalat"/>
                      <w:sz w:val="20"/>
                      <w:szCs w:val="20"/>
                      <w:lang w:val="ru-RU"/>
                    </w:rPr>
                    <w:t>х</w:t>
                  </w:r>
                  <w:r w:rsidRPr="00DD4E5B">
                    <w:rPr>
                      <w:rFonts w:ascii="GHEA Grapalat" w:hAnsi="GHEA Grapalat"/>
                      <w:sz w:val="20"/>
                      <w:szCs w:val="20"/>
                      <w:lang w:val="hy-AM"/>
                    </w:rPr>
                    <w:t xml:space="preserve"> сооружени</w:t>
                  </w:r>
                  <w:r w:rsidRPr="00DD4E5B">
                    <w:rPr>
                      <w:rFonts w:ascii="GHEA Grapalat" w:hAnsi="GHEA Grapalat"/>
                      <w:sz w:val="20"/>
                      <w:szCs w:val="20"/>
                      <w:lang w:val="ru-RU"/>
                    </w:rPr>
                    <w:t>й</w:t>
                  </w:r>
                  <w:r w:rsidRPr="00DD4E5B">
                    <w:rPr>
                      <w:rFonts w:ascii="GHEA Grapalat" w:hAnsi="GHEA Grapalat"/>
                      <w:sz w:val="20"/>
                      <w:szCs w:val="20"/>
                      <w:lang w:val="hy-AM"/>
                    </w:rPr>
                    <w:t xml:space="preserve"> (при необходимости),    </w:t>
                  </w:r>
                </w:p>
                <w:p w14:paraId="7129A984" w14:textId="77777777" w:rsidR="003D3092" w:rsidRPr="00DD4E5B" w:rsidRDefault="003D3092" w:rsidP="003D3092">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Уличное оборудование</w:t>
                  </w:r>
                  <w:r w:rsidRPr="00DD4E5B">
                    <w:rPr>
                      <w:rFonts w:ascii="GHEA Grapalat" w:hAnsi="GHEA Grapalat"/>
                      <w:sz w:val="20"/>
                      <w:szCs w:val="20"/>
                      <w:lang w:val="hy-AM"/>
                    </w:rPr>
                    <w:t>,</w:t>
                  </w:r>
                </w:p>
                <w:p w14:paraId="66591121" w14:textId="77777777" w:rsidR="003D3092" w:rsidRPr="00DD4E5B" w:rsidRDefault="003D3092" w:rsidP="003D3092">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систем освещения</w:t>
                  </w:r>
                </w:p>
                <w:p w14:paraId="01F319A6" w14:textId="77777777" w:rsidR="003D3092" w:rsidRPr="00DD4E5B" w:rsidRDefault="003D3092" w:rsidP="003D3092">
                  <w:pPr>
                    <w:pStyle w:val="ListParagraph1"/>
                    <w:numPr>
                      <w:ilvl w:val="0"/>
                      <w:numId w:val="15"/>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телекоммуникационных инфраструктур</w:t>
                  </w:r>
                </w:p>
                <w:p w14:paraId="662BB60A" w14:textId="77777777" w:rsidR="003D3092" w:rsidRPr="00DD4E5B" w:rsidRDefault="003D3092" w:rsidP="003D3092">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О</w:t>
                  </w:r>
                  <w:r w:rsidRPr="00DD4E5B">
                    <w:rPr>
                      <w:rFonts w:ascii="GHEA Grapalat" w:hAnsi="GHEA Grapalat"/>
                      <w:sz w:val="20"/>
                      <w:szCs w:val="20"/>
                      <w:lang w:val="hy-AM"/>
                    </w:rPr>
                    <w:t>существлени</w:t>
                  </w:r>
                  <w:r w:rsidRPr="00DD4E5B">
                    <w:rPr>
                      <w:rFonts w:ascii="GHEA Grapalat" w:hAnsi="GHEA Grapalat"/>
                      <w:sz w:val="20"/>
                      <w:szCs w:val="20"/>
                      <w:lang w:val="ru-RU"/>
                    </w:rPr>
                    <w:t>е</w:t>
                  </w:r>
                  <w:r w:rsidRPr="00DD4E5B">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DD4E5B">
                    <w:rPr>
                      <w:rFonts w:ascii="GHEA Grapalat" w:hAnsi="GHEA Grapalat"/>
                      <w:sz w:val="20"/>
                      <w:szCs w:val="20"/>
                      <w:lang w:val="ru-RU"/>
                    </w:rPr>
                    <w:t>.</w:t>
                  </w:r>
                </w:p>
                <w:p w14:paraId="35F39B71" w14:textId="77777777" w:rsidR="003D3092" w:rsidRPr="00DD4E5B" w:rsidRDefault="003D3092" w:rsidP="00EF463E">
                  <w:pPr>
                    <w:spacing w:line="200" w:lineRule="atLeast"/>
                    <w:jc w:val="both"/>
                    <w:rPr>
                      <w:rFonts w:ascii="GHEA Grapalat" w:hAnsi="GHEA Grapalat"/>
                      <w:sz w:val="20"/>
                      <w:szCs w:val="20"/>
                      <w:lang w:val="hy-AM"/>
                    </w:rPr>
                  </w:pPr>
                  <w:r w:rsidRPr="00DD4E5B">
                    <w:rPr>
                      <w:rFonts w:ascii="GHEA Grapalat" w:hAnsi="GHEA Grapalat"/>
                      <w:b/>
                      <w:sz w:val="20"/>
                      <w:szCs w:val="20"/>
                      <w:lang w:val="hy-AM"/>
                    </w:rPr>
                    <w:t xml:space="preserve">Требования к </w:t>
                  </w:r>
                  <w:r w:rsidRPr="00DD4E5B">
                    <w:rPr>
                      <w:rFonts w:ascii="GHEA Grapalat" w:hAnsi="GHEA Grapalat"/>
                      <w:b/>
                      <w:sz w:val="20"/>
                      <w:szCs w:val="20"/>
                    </w:rPr>
                    <w:t xml:space="preserve">содержанию проекта: </w:t>
                  </w:r>
                </w:p>
                <w:p w14:paraId="5D9F078E" w14:textId="77777777" w:rsidR="003D3092" w:rsidRPr="00DD4E5B" w:rsidRDefault="003D3092" w:rsidP="003D3092">
                  <w:pPr>
                    <w:pStyle w:val="ListParagraph1"/>
                    <w:numPr>
                      <w:ilvl w:val="0"/>
                      <w:numId w:val="16"/>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в</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соответствии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требованиями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установленными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приказом</w:t>
                  </w:r>
                  <w:r w:rsidRPr="00DD4E5B">
                    <w:rPr>
                      <w:rFonts w:ascii="GHEA Grapalat" w:hAnsi="GHEA Grapalat"/>
                      <w:sz w:val="20"/>
                      <w:szCs w:val="20"/>
                      <w:lang w:val="hy-AM"/>
                    </w:rPr>
                    <w:t xml:space="preserve"> </w:t>
                  </w:r>
                  <w:r w:rsidRPr="00DD4E5B">
                    <w:rPr>
                      <w:rFonts w:ascii="GHEA Grapalat" w:hAnsi="GHEA Grapalat"/>
                      <w:sz w:val="20"/>
                      <w:szCs w:val="20"/>
                      <w:lang w:val="ru-RU"/>
                    </w:rPr>
                    <w:t>Ми</w:t>
                  </w:r>
                  <w:r w:rsidRPr="00DD4E5B">
                    <w:rPr>
                      <w:rFonts w:ascii="GHEA Grapalat" w:hAnsi="GHEA Grapalat"/>
                      <w:sz w:val="20"/>
                      <w:szCs w:val="20"/>
                      <w:lang w:val="hy-AM"/>
                    </w:rPr>
                    <w:t xml:space="preserve">нистра городского развития РА от 11 сентября 2017 года N128- </w:t>
                  </w:r>
                  <w:r w:rsidRPr="00DD4E5B">
                    <w:rPr>
                      <w:rFonts w:ascii="GHEA Grapalat" w:hAnsi="GHEA Grapalat" w:cs="Sylfaen"/>
                      <w:sz w:val="20"/>
                      <w:szCs w:val="20"/>
                      <w:lang w:val="hy-AM"/>
                    </w:rPr>
                    <w:t>Ն</w:t>
                  </w:r>
                  <w:r w:rsidRPr="00DD4E5B">
                    <w:rPr>
                      <w:rFonts w:ascii="GHEA Grapalat" w:hAnsi="GHEA Grapalat"/>
                      <w:sz w:val="20"/>
                      <w:szCs w:val="20"/>
                      <w:lang w:val="hy-AM"/>
                    </w:rPr>
                    <w:t>, в который должны быть включены:</w:t>
                  </w:r>
                </w:p>
                <w:p w14:paraId="38F1B3B2" w14:textId="77777777" w:rsidR="003D3092" w:rsidRPr="00DD4E5B" w:rsidRDefault="003D3092" w:rsidP="003D3092">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DD4E5B">
                    <w:rPr>
                      <w:rFonts w:ascii="GHEA Grapalat" w:hAnsi="GHEA Grapalat"/>
                      <w:sz w:val="20"/>
                      <w:szCs w:val="20"/>
                      <w:lang w:val="ru-RU"/>
                    </w:rPr>
                    <w:t>состава материалов, используемых для слоев дорожного покрытия и грунта</w:t>
                  </w:r>
                  <w:r w:rsidRPr="00DD4E5B">
                    <w:rPr>
                      <w:rFonts w:ascii="GHEA Grapalat" w:hAnsi="GHEA Grapalat"/>
                      <w:sz w:val="20"/>
                      <w:szCs w:val="20"/>
                      <w:lang w:val="hy-AM"/>
                    </w:rPr>
                    <w:t>, количеств</w:t>
                  </w:r>
                  <w:r w:rsidRPr="00DD4E5B">
                    <w:rPr>
                      <w:rFonts w:ascii="GHEA Grapalat" w:hAnsi="GHEA Grapalat"/>
                      <w:sz w:val="20"/>
                      <w:szCs w:val="20"/>
                      <w:lang w:val="ru-RU"/>
                    </w:rPr>
                    <w:t>о</w:t>
                  </w:r>
                  <w:r w:rsidRPr="00DD4E5B">
                    <w:rPr>
                      <w:rFonts w:ascii="GHEA Grapalat" w:hAnsi="GHEA Grapalat"/>
                      <w:sz w:val="20"/>
                      <w:szCs w:val="20"/>
                      <w:lang w:val="hy-AM"/>
                    </w:rPr>
                    <w:t xml:space="preserve"> необходимых лабораторных испытаний, </w:t>
                  </w:r>
                  <w:r w:rsidRPr="00DD4E5B">
                    <w:rPr>
                      <w:rFonts w:ascii="GHEA Grapalat" w:hAnsi="GHEA Grapalat"/>
                      <w:sz w:val="20"/>
                      <w:szCs w:val="20"/>
                      <w:lang w:val="ru-RU"/>
                    </w:rPr>
                    <w:t xml:space="preserve">карта </w:t>
                  </w:r>
                  <w:r w:rsidRPr="00DD4E5B">
                    <w:rPr>
                      <w:rFonts w:ascii="GHEA Grapalat" w:hAnsi="GHEA Grapalat"/>
                      <w:sz w:val="20"/>
                      <w:szCs w:val="20"/>
                      <w:lang w:val="hy-AM"/>
                    </w:rPr>
                    <w:t xml:space="preserve">региона с указанием </w:t>
                  </w:r>
                  <w:r w:rsidRPr="00DD4E5B">
                    <w:rPr>
                      <w:rFonts w:ascii="GHEA Grapalat" w:hAnsi="GHEA Grapalat"/>
                      <w:sz w:val="20"/>
                      <w:szCs w:val="20"/>
                      <w:lang w:val="ru-RU"/>
                    </w:rPr>
                    <w:t>участк</w:t>
                  </w:r>
                  <w:r w:rsidRPr="00DD4E5B">
                    <w:rPr>
                      <w:rFonts w:ascii="GHEA Grapalat" w:hAnsi="GHEA Grapalat"/>
                      <w:sz w:val="20"/>
                      <w:szCs w:val="20"/>
                      <w:lang w:val="hy-AM"/>
                    </w:rPr>
                    <w:t xml:space="preserve">а, где будут проводиться строительные работы, </w:t>
                  </w:r>
                  <w:r w:rsidRPr="00DD4E5B">
                    <w:rPr>
                      <w:rFonts w:ascii="GHEA Grapalat" w:hAnsi="GHEA Grapalat"/>
                      <w:sz w:val="20"/>
                      <w:szCs w:val="20"/>
                      <w:lang w:val="ru-RU"/>
                    </w:rPr>
                    <w:t xml:space="preserve">оборудования и </w:t>
                  </w:r>
                  <w:r w:rsidRPr="00DD4E5B">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DD4E5B">
                    <w:rPr>
                      <w:rFonts w:ascii="GHEA Grapalat" w:hAnsi="GHEA Grapalat"/>
                      <w:sz w:val="20"/>
                      <w:szCs w:val="20"/>
                      <w:lang w:val="ru-RU"/>
                    </w:rPr>
                    <w:t>,</w:t>
                  </w:r>
                </w:p>
                <w:p w14:paraId="2B8776BA" w14:textId="77777777" w:rsidR="003D3092" w:rsidRPr="00DD4E5B" w:rsidRDefault="003D3092" w:rsidP="003D3092">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06E286DB" w14:textId="77777777" w:rsidR="003D3092" w:rsidRPr="00DD4E5B" w:rsidRDefault="003D3092" w:rsidP="003D3092">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DD4E5B">
                    <w:rPr>
                      <w:rFonts w:ascii="GHEA Grapalat" w:hAnsi="GHEA Grapalat"/>
                      <w:sz w:val="20"/>
                      <w:szCs w:val="20"/>
                      <w:lang w:val="ru-RU"/>
                    </w:rPr>
                    <w:t xml:space="preserve">оборудования дороги и </w:t>
                  </w:r>
                  <w:r w:rsidRPr="00DD4E5B">
                    <w:rPr>
                      <w:rFonts w:ascii="GHEA Grapalat" w:hAnsi="GHEA Grapalat"/>
                      <w:sz w:val="20"/>
                      <w:szCs w:val="20"/>
                      <w:lang w:val="hy-AM"/>
                    </w:rPr>
                    <w:t>дренажа, строительные чертежи дорожного покрытия для всех типов</w:t>
                  </w:r>
                  <w:r w:rsidRPr="00DD4E5B">
                    <w:rPr>
                      <w:rFonts w:ascii="GHEA Grapalat" w:hAnsi="GHEA Grapalat"/>
                      <w:sz w:val="20"/>
                      <w:szCs w:val="20"/>
                      <w:lang w:val="ru-RU"/>
                    </w:rPr>
                    <w:t>,</w:t>
                  </w:r>
                  <w:r w:rsidRPr="00DD4E5B">
                    <w:rPr>
                      <w:rFonts w:ascii="GHEA Grapalat" w:hAnsi="GHEA Grapalat"/>
                      <w:sz w:val="20"/>
                      <w:szCs w:val="20"/>
                      <w:lang w:val="hy-AM"/>
                    </w:rPr>
                    <w:t xml:space="preserve"> в зависимости от соседних элементов),</w:t>
                  </w:r>
                </w:p>
                <w:p w14:paraId="3B5C2566" w14:textId="77777777" w:rsidR="003D3092" w:rsidRPr="00DD4E5B" w:rsidRDefault="003D3092" w:rsidP="003D3092">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DD4E5B">
                    <w:rPr>
                      <w:rFonts w:ascii="GHEA Grapalat" w:hAnsi="GHEA Grapalat"/>
                      <w:sz w:val="20"/>
                      <w:szCs w:val="20"/>
                      <w:lang w:val="ru-RU"/>
                    </w:rPr>
                    <w:t>ов</w:t>
                  </w:r>
                  <w:r w:rsidRPr="00DD4E5B">
                    <w:rPr>
                      <w:rFonts w:ascii="GHEA Grapalat" w:hAnsi="GHEA Grapalat"/>
                      <w:sz w:val="20"/>
                      <w:szCs w:val="20"/>
                      <w:lang w:val="hy-AM"/>
                    </w:rPr>
                    <w:t xml:space="preserve">); </w:t>
                  </w:r>
                </w:p>
                <w:p w14:paraId="5913897A" w14:textId="77777777" w:rsidR="003D3092" w:rsidRPr="00DD4E5B" w:rsidRDefault="003D3092" w:rsidP="003D3092">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5D8DFBD7" w14:textId="77777777" w:rsidR="003D3092" w:rsidRPr="00DD4E5B" w:rsidRDefault="003D3092" w:rsidP="003D3092">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2B033DE0" w14:textId="77777777" w:rsidR="003D3092" w:rsidRPr="00DD4E5B" w:rsidRDefault="003D3092" w:rsidP="003D3092">
                  <w:pPr>
                    <w:pStyle w:val="ListParagraph2"/>
                    <w:numPr>
                      <w:ilvl w:val="0"/>
                      <w:numId w:val="15"/>
                    </w:numPr>
                    <w:spacing w:line="200" w:lineRule="atLeast"/>
                    <w:ind w:left="399" w:hanging="425"/>
                    <w:jc w:val="both"/>
                    <w:rPr>
                      <w:rFonts w:ascii="GHEA Grapalat" w:hAnsi="GHEA Grapalat"/>
                      <w:sz w:val="20"/>
                      <w:szCs w:val="20"/>
                      <w:lang w:val="hy-AM"/>
                    </w:rPr>
                  </w:pPr>
                  <w:hyperlink r:id="rId11" w:history="1">
                    <w:r w:rsidRPr="00DD4E5B">
                      <w:rPr>
                        <w:rStyle w:val="Hyperlink"/>
                        <w:rFonts w:ascii="GHEA Grapalat" w:hAnsi="GHEA Grapalat"/>
                        <w:sz w:val="20"/>
                        <w:szCs w:val="20"/>
                        <w:lang w:val="hy-AM"/>
                      </w:rPr>
                      <w:t>Сводные итоговые</w:t>
                    </w:r>
                  </w:hyperlink>
                  <w:r w:rsidRPr="00DD4E5B">
                    <w:rPr>
                      <w:rFonts w:ascii="Calibri" w:hAnsi="Calibri" w:cs="Calibri"/>
                      <w:sz w:val="20"/>
                      <w:szCs w:val="20"/>
                      <w:lang w:val="hy-AM"/>
                    </w:rPr>
                    <w:t> </w:t>
                  </w:r>
                  <w:r w:rsidRPr="00DD4E5B">
                    <w:rPr>
                      <w:rFonts w:ascii="GHEA Grapalat" w:hAnsi="GHEA Grapalat" w:cs="GHEA Grapalat"/>
                      <w:sz w:val="20"/>
                      <w:szCs w:val="20"/>
                      <w:lang w:val="hy-AM"/>
                    </w:rPr>
                    <w:t>данные</w:t>
                  </w:r>
                  <w:r w:rsidRPr="00DD4E5B">
                    <w:rPr>
                      <w:rFonts w:ascii="GHEA Grapalat" w:hAnsi="GHEA Grapalat"/>
                      <w:sz w:val="20"/>
                      <w:szCs w:val="20"/>
                      <w:lang w:val="hy-AM"/>
                    </w:rPr>
                    <w:t>,</w:t>
                  </w:r>
                </w:p>
                <w:p w14:paraId="36697AE4" w14:textId="77777777" w:rsidR="003D3092" w:rsidRPr="00DD4E5B" w:rsidRDefault="003D3092" w:rsidP="003D3092">
                  <w:pPr>
                    <w:numPr>
                      <w:ilvl w:val="0"/>
                      <w:numId w:val="15"/>
                    </w:numPr>
                    <w:spacing w:line="200" w:lineRule="atLeast"/>
                    <w:ind w:left="399" w:hanging="421"/>
                    <w:jc w:val="both"/>
                    <w:rPr>
                      <w:rFonts w:ascii="GHEA Grapalat" w:hAnsi="GHEA Grapalat"/>
                      <w:sz w:val="20"/>
                      <w:szCs w:val="20"/>
                      <w:lang w:val="hy-AM"/>
                    </w:rPr>
                  </w:pPr>
                  <w:r w:rsidRPr="00DD4E5B">
                    <w:rPr>
                      <w:rFonts w:ascii="GHEA Grapalat" w:eastAsia="Calibri" w:hAnsi="GHEA Grapalat"/>
                      <w:sz w:val="20"/>
                      <w:szCs w:val="20"/>
                    </w:rPr>
                    <w:t>В</w:t>
                  </w:r>
                  <w:r w:rsidRPr="00DD4E5B">
                    <w:rPr>
                      <w:rFonts w:ascii="GHEA Grapalat" w:eastAsia="Calibri" w:hAnsi="GHEA Grapalat"/>
                      <w:sz w:val="20"/>
                      <w:szCs w:val="20"/>
                      <w:lang w:val="hy-AM"/>
                    </w:rPr>
                    <w:t>едомость объемов и смета расходов, основанная на оценке стоимост</w:t>
                  </w:r>
                  <w:r w:rsidRPr="00DD4E5B">
                    <w:rPr>
                      <w:rFonts w:ascii="GHEA Grapalat" w:eastAsia="Calibri" w:hAnsi="GHEA Grapalat"/>
                      <w:sz w:val="20"/>
                      <w:szCs w:val="20"/>
                    </w:rPr>
                    <w:t xml:space="preserve">и, </w:t>
                  </w:r>
                  <w:r w:rsidRPr="00DD4E5B">
                    <w:rPr>
                      <w:rFonts w:ascii="GHEA Grapalat" w:eastAsia="Calibri" w:hAnsi="GHEA Grapalat"/>
                      <w:sz w:val="20"/>
                      <w:szCs w:val="20"/>
                      <w:lang w:val="hy-AM"/>
                    </w:rPr>
                    <w:t xml:space="preserve"> </w:t>
                  </w:r>
                  <w:r w:rsidRPr="00DD4E5B">
                    <w:rPr>
                      <w:rFonts w:ascii="GHEA Grapalat" w:eastAsia="Calibri" w:hAnsi="GHEA Grapalat"/>
                      <w:sz w:val="20"/>
                      <w:szCs w:val="20"/>
                    </w:rPr>
                    <w:t xml:space="preserve">где </w:t>
                  </w:r>
                  <w:r w:rsidRPr="00DD4E5B">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DD4E5B">
                    <w:rPr>
                      <w:rFonts w:ascii="GHEA Grapalat" w:eastAsia="Calibri" w:hAnsi="GHEA Grapalat"/>
                      <w:sz w:val="20"/>
                      <w:szCs w:val="20"/>
                    </w:rPr>
                    <w:t>предусмотр</w:t>
                  </w:r>
                  <w:r w:rsidRPr="00DD4E5B">
                    <w:rPr>
                      <w:rFonts w:ascii="GHEA Grapalat" w:eastAsia="Calibri" w:hAnsi="GHEA Grapalat"/>
                      <w:sz w:val="20"/>
                      <w:szCs w:val="20"/>
                      <w:lang w:val="hy-AM"/>
                    </w:rPr>
                    <w:t xml:space="preserve">енные </w:t>
                  </w:r>
                  <w:r w:rsidRPr="00DD4E5B">
                    <w:rPr>
                      <w:rFonts w:ascii="GHEA Grapalat" w:eastAsia="Calibri" w:hAnsi="GHEA Grapalat"/>
                      <w:sz w:val="20"/>
                      <w:szCs w:val="20"/>
                      <w:lang w:val="hy-AM"/>
                    </w:rPr>
                    <w:lastRenderedPageBreak/>
                    <w:t>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DD4E5B">
                    <w:rPr>
                      <w:rFonts w:ascii="GHEA Grapalat" w:eastAsia="Calibri" w:hAnsi="GHEA Grapalat"/>
                      <w:sz w:val="20"/>
                      <w:szCs w:val="20"/>
                    </w:rPr>
                    <w:t xml:space="preserve"> и</w:t>
                  </w:r>
                  <w:r w:rsidRPr="00DD4E5B">
                    <w:rPr>
                      <w:rFonts w:ascii="GHEA Grapalat" w:eastAsia="Calibri" w:hAnsi="GHEA Grapalat"/>
                      <w:sz w:val="20"/>
                      <w:szCs w:val="20"/>
                      <w:lang w:val="hy-AM"/>
                    </w:rPr>
                    <w:t xml:space="preserve"> затрат 50%); </w:t>
                  </w:r>
                </w:p>
                <w:p w14:paraId="079C3F5E" w14:textId="77777777" w:rsidR="003D3092" w:rsidRPr="00DD4E5B" w:rsidRDefault="003D3092" w:rsidP="003D3092">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смета расходов (которая будет включать в себя краткий, целевой и местны</w:t>
                  </w:r>
                  <w:r w:rsidRPr="00DD4E5B">
                    <w:rPr>
                      <w:rFonts w:ascii="GHEA Grapalat" w:hAnsi="GHEA Grapalat"/>
                      <w:sz w:val="20"/>
                      <w:szCs w:val="20"/>
                      <w:lang w:val="ru-RU"/>
                    </w:rPr>
                    <w:t>й</w:t>
                  </w:r>
                  <w:r w:rsidRPr="00DD4E5B">
                    <w:rPr>
                      <w:rFonts w:ascii="GHEA Grapalat" w:hAnsi="GHEA Grapalat"/>
                      <w:sz w:val="20"/>
                      <w:szCs w:val="20"/>
                      <w:lang w:val="hy-AM"/>
                    </w:rPr>
                    <w:t xml:space="preserve"> сметные расходы)</w:t>
                  </w:r>
                  <w:r w:rsidRPr="00DD4E5B">
                    <w:rPr>
                      <w:rFonts w:ascii="GHEA Grapalat" w:hAnsi="GHEA Grapalat"/>
                      <w:sz w:val="20"/>
                      <w:szCs w:val="20"/>
                      <w:lang w:val="ru-RU"/>
                    </w:rPr>
                    <w:t>.</w:t>
                  </w:r>
                </w:p>
                <w:p w14:paraId="1037B804" w14:textId="77777777" w:rsidR="003D3092" w:rsidRPr="00DD4E5B" w:rsidRDefault="003D3092" w:rsidP="00EF463E">
                  <w:pPr>
                    <w:spacing w:line="200" w:lineRule="atLeast"/>
                    <w:jc w:val="both"/>
                    <w:rPr>
                      <w:rFonts w:ascii="GHEA Grapalat" w:hAnsi="GHEA Grapalat"/>
                      <w:b/>
                      <w:i/>
                      <w:sz w:val="20"/>
                      <w:szCs w:val="20"/>
                      <w:lang w:val="hy-AM"/>
                    </w:rPr>
                  </w:pPr>
                  <w:r w:rsidRPr="00DD4E5B">
                    <w:rPr>
                      <w:rFonts w:ascii="GHEA Grapalat" w:hAnsi="GHEA Grapalat"/>
                      <w:b/>
                      <w:i/>
                      <w:sz w:val="20"/>
                      <w:szCs w:val="20"/>
                      <w:lang w:val="hy-AM"/>
                    </w:rPr>
                    <w:t xml:space="preserve">Договоренности:  </w:t>
                  </w:r>
                </w:p>
                <w:p w14:paraId="449B3424" w14:textId="77777777" w:rsidR="003D3092" w:rsidRPr="00DD4E5B" w:rsidRDefault="003D3092" w:rsidP="003D3092">
                  <w:pPr>
                    <w:numPr>
                      <w:ilvl w:val="0"/>
                      <w:numId w:val="17"/>
                    </w:numPr>
                    <w:tabs>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rPr>
                    <w:t>С</w:t>
                  </w:r>
                  <w:r w:rsidRPr="00DD4E5B">
                    <w:rPr>
                      <w:rFonts w:ascii="GHEA Grapalat" w:hAnsi="GHEA Grapalat"/>
                      <w:sz w:val="20"/>
                      <w:szCs w:val="20"/>
                      <w:lang w:val="hy-AM"/>
                    </w:rPr>
                    <w:t>огласова</w:t>
                  </w:r>
                  <w:r w:rsidRPr="00DD4E5B">
                    <w:rPr>
                      <w:rFonts w:ascii="GHEA Grapalat" w:hAnsi="GHEA Grapalat"/>
                      <w:sz w:val="20"/>
                      <w:szCs w:val="20"/>
                    </w:rPr>
                    <w:t>ть</w:t>
                  </w:r>
                  <w:r w:rsidRPr="00DD4E5B">
                    <w:rPr>
                      <w:rFonts w:ascii="GHEA Grapalat" w:hAnsi="GHEA Grapalat"/>
                      <w:sz w:val="20"/>
                      <w:szCs w:val="20"/>
                      <w:lang w:val="hy-AM"/>
                    </w:rPr>
                    <w:t xml:space="preserve"> проектная документаци</w:t>
                  </w:r>
                  <w:r w:rsidRPr="00DD4E5B">
                    <w:rPr>
                      <w:rFonts w:ascii="GHEA Grapalat" w:hAnsi="GHEA Grapalat"/>
                      <w:sz w:val="20"/>
                      <w:szCs w:val="20"/>
                    </w:rPr>
                    <w:t>и</w:t>
                  </w:r>
                  <w:r w:rsidRPr="00DD4E5B">
                    <w:rPr>
                      <w:rFonts w:ascii="GHEA Grapalat" w:hAnsi="GHEA Grapalat"/>
                      <w:sz w:val="20"/>
                      <w:szCs w:val="20"/>
                      <w:lang w:val="hy-AM"/>
                    </w:rPr>
                    <w:t xml:space="preserve"> со службой Дорожной полиции, Полиция Республики Армения,</w:t>
                  </w:r>
                </w:p>
                <w:p w14:paraId="112C15E2" w14:textId="77777777" w:rsidR="003D3092" w:rsidRPr="00DD4E5B" w:rsidRDefault="003D3092" w:rsidP="003D3092">
                  <w:pPr>
                    <w:numPr>
                      <w:ilvl w:val="0"/>
                      <w:numId w:val="17"/>
                    </w:numPr>
                    <w:tabs>
                      <w:tab w:val="num" w:pos="0"/>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6350398B" w14:textId="77777777" w:rsidR="003D3092" w:rsidRPr="00DD4E5B" w:rsidRDefault="003D3092" w:rsidP="003D3092">
                  <w:pPr>
                    <w:numPr>
                      <w:ilvl w:val="0"/>
                      <w:numId w:val="17"/>
                    </w:numPr>
                    <w:tabs>
                      <w:tab w:val="num" w:pos="77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17BC7D6A" w14:textId="77777777" w:rsidR="003D3092" w:rsidRPr="00DD4E5B" w:rsidRDefault="003D3092" w:rsidP="003D3092">
                  <w:pPr>
                    <w:numPr>
                      <w:ilvl w:val="0"/>
                      <w:numId w:val="17"/>
                    </w:numPr>
                    <w:tabs>
                      <w:tab w:val="num" w:pos="68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DD4E5B">
                    <w:rPr>
                      <w:rFonts w:ascii="GHEA Grapalat" w:hAnsi="GHEA Grapalat"/>
                      <w:sz w:val="20"/>
                      <w:szCs w:val="20"/>
                    </w:rPr>
                    <w:t>.</w:t>
                  </w:r>
                  <w:r w:rsidRPr="00DD4E5B">
                    <w:rPr>
                      <w:rFonts w:ascii="GHEA Grapalat" w:hAnsi="GHEA Grapalat" w:cs="Sylfaen"/>
                      <w:sz w:val="20"/>
                      <w:szCs w:val="20"/>
                    </w:rPr>
                    <w:t xml:space="preserve"> </w:t>
                  </w:r>
                </w:p>
              </w:tc>
            </w:tr>
            <w:tr w:rsidR="003D3092" w:rsidRPr="00DD4E5B" w14:paraId="757DC651" w14:textId="77777777" w:rsidTr="00EF463E">
              <w:tc>
                <w:tcPr>
                  <w:tcW w:w="3141" w:type="dxa"/>
                </w:tcPr>
                <w:p w14:paraId="40F6FB59" w14:textId="77777777" w:rsidR="003D3092" w:rsidRPr="00DD4E5B" w:rsidRDefault="003D3092" w:rsidP="00EF463E">
                  <w:pPr>
                    <w:spacing w:line="200" w:lineRule="atLeast"/>
                    <w:jc w:val="both"/>
                    <w:rPr>
                      <w:rFonts w:ascii="GHEA Grapalat" w:hAnsi="GHEA Grapalat"/>
                      <w:b/>
                      <w:i/>
                      <w:color w:val="FF0000"/>
                      <w:sz w:val="20"/>
                      <w:szCs w:val="20"/>
                      <w:lang w:val="hy-AM"/>
                    </w:rPr>
                  </w:pPr>
                </w:p>
              </w:tc>
              <w:tc>
                <w:tcPr>
                  <w:tcW w:w="7512" w:type="dxa"/>
                </w:tcPr>
                <w:p w14:paraId="5E1562D7" w14:textId="77777777" w:rsidR="003D3092" w:rsidRPr="00DD4E5B" w:rsidRDefault="003D3092" w:rsidP="00EF463E">
                  <w:pPr>
                    <w:spacing w:line="200" w:lineRule="atLeast"/>
                    <w:jc w:val="both"/>
                    <w:rPr>
                      <w:rFonts w:ascii="GHEA Grapalat" w:hAnsi="GHEA Grapalat"/>
                      <w:color w:val="FF0000"/>
                      <w:sz w:val="20"/>
                      <w:szCs w:val="20"/>
                      <w:lang w:val="hy-AM"/>
                    </w:rPr>
                  </w:pPr>
                </w:p>
              </w:tc>
            </w:tr>
            <w:tr w:rsidR="003D3092" w:rsidRPr="00DD4E5B" w14:paraId="37C88178" w14:textId="77777777" w:rsidTr="00EF463E">
              <w:tc>
                <w:tcPr>
                  <w:tcW w:w="3141" w:type="dxa"/>
                  <w:hideMark/>
                </w:tcPr>
                <w:p w14:paraId="752E070F" w14:textId="77777777" w:rsidR="003D3092" w:rsidRPr="00DD4E5B" w:rsidRDefault="003D3092" w:rsidP="00EF463E">
                  <w:pPr>
                    <w:spacing w:line="200" w:lineRule="atLeast"/>
                    <w:jc w:val="both"/>
                    <w:rPr>
                      <w:rFonts w:ascii="GHEA Grapalat" w:hAnsi="GHEA Grapalat"/>
                      <w:b/>
                      <w:i/>
                      <w:sz w:val="20"/>
                      <w:szCs w:val="20"/>
                    </w:rPr>
                  </w:pPr>
                  <w:r w:rsidRPr="00DD4E5B">
                    <w:rPr>
                      <w:rFonts w:ascii="GHEA Grapalat" w:hAnsi="GHEA Grapalat"/>
                      <w:b/>
                      <w:i/>
                      <w:sz w:val="20"/>
                      <w:szCs w:val="20"/>
                    </w:rPr>
                    <w:t xml:space="preserve">Нормативные требования </w:t>
                  </w:r>
                </w:p>
              </w:tc>
              <w:tc>
                <w:tcPr>
                  <w:tcW w:w="7512" w:type="dxa"/>
                  <w:hideMark/>
                </w:tcPr>
                <w:p w14:paraId="01D1D18D" w14:textId="77777777" w:rsidR="003D3092" w:rsidRPr="00DD4E5B" w:rsidRDefault="003D3092" w:rsidP="003D3092">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DD4E5B">
                    <w:rPr>
                      <w:rFonts w:ascii="GHEA Grapalat" w:eastAsia="Calibri" w:hAnsi="GHEA Grapalat"/>
                      <w:sz w:val="20"/>
                      <w:szCs w:val="20"/>
                      <w:lang w:val="en-GB"/>
                    </w:rPr>
                    <w:t>I</w:t>
                  </w:r>
                  <w:r w:rsidRPr="00DD4E5B">
                    <w:rPr>
                      <w:rFonts w:ascii="GHEA Grapalat" w:eastAsia="Calibri" w:hAnsi="GHEA Grapalat"/>
                      <w:sz w:val="20"/>
                      <w:szCs w:val="20"/>
                      <w:lang w:val="ru-RU"/>
                    </w:rPr>
                    <w:t>-2.01-99 и ГОСТ 32836-2014, ГОСТ 33179-2014.</w:t>
                  </w:r>
                </w:p>
                <w:p w14:paraId="6960AE84" w14:textId="77777777" w:rsidR="003D3092" w:rsidRPr="00DD4E5B" w:rsidRDefault="003D3092" w:rsidP="003D3092">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Осущесвить инженерно-геологическое изыскани</w:t>
                  </w:r>
                  <w:r w:rsidRPr="00DD4E5B">
                    <w:rPr>
                      <w:rFonts w:ascii="GHEA Grapalat" w:eastAsia="Calibri" w:hAnsi="GHEA Grapalat"/>
                      <w:sz w:val="20"/>
                      <w:szCs w:val="20"/>
                      <w:lang w:val="ru-RU"/>
                    </w:rPr>
                    <w:t>е,</w:t>
                  </w:r>
                  <w:r w:rsidRPr="00DD4E5B">
                    <w:rPr>
                      <w:rFonts w:ascii="GHEA Grapalat" w:eastAsia="Calibri" w:hAnsi="GHEA Grapalat"/>
                      <w:sz w:val="20"/>
                      <w:szCs w:val="20"/>
                      <w:lang w:val="hy-AM"/>
                    </w:rPr>
                    <w:t xml:space="preserve"> в соответствии с требованиями, установленными стандартом ГОСТ 32868-2014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3D13E2CF" w14:textId="77777777" w:rsidR="003D3092" w:rsidRPr="00DD4E5B" w:rsidRDefault="003D3092" w:rsidP="003D3092">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Провести топограф</w:t>
                  </w:r>
                  <w:r w:rsidRPr="00DD4E5B">
                    <w:rPr>
                      <w:rFonts w:ascii="GHEA Grapalat" w:eastAsia="Calibri" w:hAnsi="GHEA Grapalat"/>
                      <w:sz w:val="20"/>
                      <w:szCs w:val="20"/>
                      <w:lang w:val="ru-RU"/>
                    </w:rPr>
                    <w:t xml:space="preserve">ическую и </w:t>
                  </w:r>
                  <w:r w:rsidRPr="00DD4E5B">
                    <w:rPr>
                      <w:rFonts w:ascii="GHEA Grapalat" w:eastAsia="Calibri" w:hAnsi="GHEA Grapalat"/>
                      <w:sz w:val="20"/>
                      <w:szCs w:val="20"/>
                      <w:lang w:val="hy-AM"/>
                    </w:rPr>
                    <w:t>геодезическую съемку</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в соответствии с требованиями, установленными стандартом ГОСТ 32869-2014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DD4E5B">
                    <w:rPr>
                      <w:rFonts w:ascii="GHEA Grapalat" w:eastAsia="Calibri" w:hAnsi="GHEA Grapalat"/>
                      <w:sz w:val="20"/>
                      <w:szCs w:val="20"/>
                      <w:lang w:val="ru-RU"/>
                    </w:rPr>
                    <w:t xml:space="preserve">  </w:t>
                  </w:r>
                </w:p>
                <w:p w14:paraId="3EF0FC69" w14:textId="77777777" w:rsidR="003D3092" w:rsidRPr="00DD4E5B" w:rsidRDefault="003D3092" w:rsidP="003D3092">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Разработать проектную документацию в соответствии со Строительными нормами РА 32-01-2022 «</w:t>
                  </w:r>
                  <w:r w:rsidRPr="00DD4E5B">
                    <w:rPr>
                      <w:rFonts w:ascii="GHEA Grapalat" w:eastAsia="Calibri" w:hAnsi="GHEA Grapalat"/>
                      <w:sz w:val="20"/>
                      <w:szCs w:val="20"/>
                      <w:lang w:val="ru-RU"/>
                    </w:rPr>
                    <w:t>Автомобильные дороги</w:t>
                  </w:r>
                  <w:r w:rsidRPr="00DD4E5B">
                    <w:rPr>
                      <w:rFonts w:ascii="GHEA Grapalat" w:eastAsia="Calibri" w:hAnsi="GHEA Grapalat"/>
                      <w:sz w:val="20"/>
                      <w:szCs w:val="20"/>
                      <w:lang w:val="hy-AM"/>
                    </w:rPr>
                    <w:t>»</w:t>
                  </w:r>
                  <w:r w:rsidRPr="00DD4E5B">
                    <w:rPr>
                      <w:rFonts w:ascii="GHEA Grapalat" w:eastAsia="Calibri" w:hAnsi="GHEA Grapalat"/>
                      <w:sz w:val="20"/>
                      <w:szCs w:val="20"/>
                      <w:lang w:val="ru-RU"/>
                    </w:rPr>
                    <w:t xml:space="preserve"> и 30-01-2014 «Градостроительство. Планировка и застройка городских и сельских поселений»</w:t>
                  </w:r>
                  <w:r w:rsidRPr="00DD4E5B">
                    <w:rPr>
                      <w:rFonts w:ascii="GHEA Grapalat" w:eastAsia="Calibri" w:hAnsi="GHEA Grapalat"/>
                      <w:sz w:val="20"/>
                      <w:szCs w:val="20"/>
                      <w:lang w:val="hy-AM"/>
                    </w:rPr>
                    <w:t>, а так</w:t>
                  </w:r>
                  <w:r w:rsidRPr="00DD4E5B">
                    <w:rPr>
                      <w:rFonts w:ascii="GHEA Grapalat" w:eastAsia="Calibri" w:hAnsi="GHEA Grapalat"/>
                      <w:sz w:val="20"/>
                      <w:szCs w:val="20"/>
                      <w:lang w:val="ru-RU"/>
                    </w:rPr>
                    <w:t>же</w:t>
                  </w:r>
                  <w:r w:rsidRPr="00DD4E5B">
                    <w:rPr>
                      <w:rFonts w:ascii="GHEA Grapalat" w:eastAsia="Calibri" w:hAnsi="GHEA Grapalat"/>
                      <w:sz w:val="20"/>
                      <w:szCs w:val="20"/>
                      <w:lang w:val="hy-AM"/>
                    </w:rPr>
                    <w:t xml:space="preserve"> Строительными нормами 2.05.03-84 «Мосты и трубы», установленными техническим регламентом Таможенного союза 014-2011</w:t>
                  </w:r>
                  <w:r w:rsidRPr="00DD4E5B">
                    <w:rPr>
                      <w:rFonts w:ascii="GHEA Grapalat" w:eastAsia="Calibri" w:hAnsi="GHEA Grapalat"/>
                      <w:sz w:val="20"/>
                      <w:szCs w:val="20"/>
                      <w:lang w:val="ru-RU"/>
                    </w:rPr>
                    <w:t>.</w:t>
                  </w:r>
                </w:p>
                <w:p w14:paraId="3E10207C" w14:textId="77777777" w:rsidR="003D3092" w:rsidRPr="00DD4E5B" w:rsidRDefault="003D3092" w:rsidP="003D3092">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ru-RU"/>
                    </w:rPr>
                    <w:t>.</w:t>
                  </w:r>
                </w:p>
                <w:p w14:paraId="0BBB14CF" w14:textId="77777777" w:rsidR="003D3092" w:rsidRPr="00DD4E5B" w:rsidRDefault="003D3092" w:rsidP="003D3092">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hy-AM"/>
                    </w:rPr>
                    <w:t>.</w:t>
                  </w:r>
                </w:p>
                <w:p w14:paraId="231A01EC" w14:textId="77777777" w:rsidR="003D3092" w:rsidRPr="00DD4E5B" w:rsidRDefault="003D3092" w:rsidP="003D3092">
                  <w:pPr>
                    <w:pStyle w:val="ListParagraph1"/>
                    <w:numPr>
                      <w:ilvl w:val="0"/>
                      <w:numId w:val="18"/>
                    </w:numPr>
                    <w:tabs>
                      <w:tab w:val="clear" w:pos="720"/>
                      <w:tab w:val="num" w:pos="399"/>
                    </w:tabs>
                    <w:spacing w:line="200" w:lineRule="atLeast"/>
                    <w:ind w:left="399"/>
                    <w:jc w:val="both"/>
                    <w:rPr>
                      <w:rFonts w:ascii="GHEA Grapalat" w:hAnsi="GHEA Grapalat"/>
                      <w:sz w:val="20"/>
                      <w:szCs w:val="20"/>
                      <w:lang w:val="hy-AM"/>
                    </w:rPr>
                  </w:pPr>
                  <w:r w:rsidRPr="00DD4E5B">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w:t>
                  </w:r>
                </w:p>
              </w:tc>
            </w:tr>
          </w:tbl>
          <w:p w14:paraId="221B9E0E" w14:textId="77777777" w:rsidR="003D3092" w:rsidRPr="00DD4E5B" w:rsidRDefault="003D3092" w:rsidP="00EF463E">
            <w:pPr>
              <w:spacing w:line="200" w:lineRule="atLeast"/>
              <w:rPr>
                <w:rFonts w:ascii="GHEA Grapalat" w:hAnsi="GHEA Grapalat" w:cs="Sylfaen"/>
                <w:sz w:val="20"/>
                <w:szCs w:val="20"/>
                <w:lang w:val="af-ZA"/>
              </w:rPr>
            </w:pPr>
          </w:p>
        </w:tc>
      </w:tr>
      <w:tr w:rsidR="003D3092" w:rsidRPr="00DD4E5B" w14:paraId="6886389D" w14:textId="77777777" w:rsidTr="00EF463E">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vAlign w:val="center"/>
            <w:hideMark/>
          </w:tcPr>
          <w:p w14:paraId="315016C4" w14:textId="77777777" w:rsidR="003D3092" w:rsidRPr="00DD4E5B" w:rsidRDefault="003D3092" w:rsidP="00EF463E">
            <w:pPr>
              <w:spacing w:line="200" w:lineRule="atLeast"/>
              <w:jc w:val="center"/>
              <w:rPr>
                <w:rFonts w:ascii="GHEA Grapalat" w:hAnsi="GHEA Grapalat"/>
                <w:b/>
                <w:i/>
                <w:sz w:val="20"/>
                <w:szCs w:val="20"/>
                <w:lang w:val="hy-AM"/>
              </w:rPr>
            </w:pPr>
            <w:r w:rsidRPr="00DD4E5B">
              <w:rPr>
                <w:rFonts w:ascii="GHEA Grapalat" w:hAnsi="GHEA Grapalat"/>
                <w:b/>
                <w:i/>
                <w:sz w:val="20"/>
                <w:szCs w:val="20"/>
                <w:lang w:val="hy-AM"/>
              </w:rPr>
              <w:lastRenderedPageBreak/>
              <w:t>Срок работы</w:t>
            </w:r>
          </w:p>
        </w:tc>
      </w:tr>
      <w:tr w:rsidR="003D3092" w:rsidRPr="00DD4E5B" w14:paraId="63207B13" w14:textId="77777777" w:rsidTr="00EF463E">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036CFF5" w14:textId="77777777" w:rsidR="003D3092" w:rsidRPr="00DD4E5B" w:rsidRDefault="003D3092" w:rsidP="00EF463E">
            <w:pPr>
              <w:spacing w:line="200" w:lineRule="atLeast"/>
              <w:jc w:val="center"/>
              <w:rPr>
                <w:rFonts w:ascii="GHEA Grapalat" w:hAnsi="GHEA Grapalat"/>
                <w:b/>
                <w:i/>
                <w:sz w:val="20"/>
                <w:szCs w:val="20"/>
              </w:rPr>
            </w:pPr>
            <w:r w:rsidRPr="00DD4E5B">
              <w:rPr>
                <w:rFonts w:ascii="GHEA Grapalat" w:hAnsi="GHEA Grapalat"/>
                <w:b/>
                <w:i/>
                <w:sz w:val="20"/>
                <w:szCs w:val="20"/>
              </w:rPr>
              <w:t>начало</w:t>
            </w:r>
          </w:p>
        </w:tc>
        <w:tc>
          <w:tcPr>
            <w:tcW w:w="6106" w:type="dxa"/>
            <w:tcBorders>
              <w:top w:val="single" w:sz="4" w:space="0" w:color="auto"/>
              <w:left w:val="single" w:sz="4" w:space="0" w:color="auto"/>
              <w:bottom w:val="single" w:sz="4" w:space="0" w:color="auto"/>
              <w:right w:val="single" w:sz="4" w:space="0" w:color="auto"/>
            </w:tcBorders>
            <w:vAlign w:val="center"/>
            <w:hideMark/>
          </w:tcPr>
          <w:p w14:paraId="51D49337" w14:textId="77777777" w:rsidR="003D3092" w:rsidRPr="00DD4E5B" w:rsidRDefault="003D3092" w:rsidP="00EF463E">
            <w:pPr>
              <w:spacing w:line="200" w:lineRule="atLeast"/>
              <w:jc w:val="center"/>
              <w:rPr>
                <w:rFonts w:ascii="GHEA Grapalat" w:hAnsi="GHEA Grapalat"/>
                <w:b/>
                <w:i/>
                <w:sz w:val="20"/>
                <w:szCs w:val="20"/>
              </w:rPr>
            </w:pPr>
            <w:r w:rsidRPr="00DD4E5B">
              <w:rPr>
                <w:rFonts w:ascii="GHEA Grapalat" w:hAnsi="GHEA Grapalat"/>
                <w:b/>
                <w:i/>
                <w:sz w:val="20"/>
                <w:szCs w:val="20"/>
              </w:rPr>
              <w:t>завершение</w:t>
            </w:r>
          </w:p>
        </w:tc>
      </w:tr>
      <w:tr w:rsidR="003D3092" w:rsidRPr="0079248B" w14:paraId="17E186A6" w14:textId="77777777" w:rsidTr="00EF463E">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01E64D0" w14:textId="77777777" w:rsidR="003D3092" w:rsidRPr="00DD4E5B" w:rsidRDefault="003D3092" w:rsidP="00EF463E">
            <w:pPr>
              <w:pStyle w:val="ListParagraph2"/>
              <w:spacing w:line="200" w:lineRule="atLeast"/>
              <w:ind w:left="0"/>
              <w:jc w:val="center"/>
              <w:rPr>
                <w:rFonts w:ascii="GHEA Grapalat" w:hAnsi="GHEA Grapalat"/>
                <w:bCs/>
                <w:color w:val="FF0000"/>
                <w:sz w:val="20"/>
                <w:szCs w:val="20"/>
                <w:lang w:val="hy-AM"/>
              </w:rPr>
            </w:pPr>
            <w:r w:rsidRPr="00DD4E5B">
              <w:rPr>
                <w:rFonts w:ascii="GHEA Grapalat" w:hAnsi="GHEA Grapalat"/>
                <w:bCs/>
                <w:sz w:val="20"/>
                <w:szCs w:val="20"/>
                <w:lang w:val="hy-AM"/>
              </w:rPr>
              <w:t>При наличии финансовых средств, после вступления в силу соглашения между сторонами</w:t>
            </w:r>
            <w:r w:rsidRPr="00DD4E5B">
              <w:rPr>
                <w:rFonts w:ascii="GHEA Grapalat" w:hAnsi="GHEA Grapalat"/>
                <w:bCs/>
                <w:color w:val="FF0000"/>
                <w:sz w:val="20"/>
                <w:szCs w:val="20"/>
                <w:lang w:val="hy-AM"/>
              </w:rPr>
              <w:t xml:space="preserve"> </w:t>
            </w:r>
          </w:p>
        </w:tc>
        <w:tc>
          <w:tcPr>
            <w:tcW w:w="6106" w:type="dxa"/>
            <w:tcBorders>
              <w:top w:val="single" w:sz="4" w:space="0" w:color="auto"/>
              <w:left w:val="single" w:sz="4" w:space="0" w:color="auto"/>
              <w:bottom w:val="single" w:sz="4" w:space="0" w:color="auto"/>
              <w:right w:val="single" w:sz="4" w:space="0" w:color="auto"/>
            </w:tcBorders>
            <w:vAlign w:val="center"/>
            <w:hideMark/>
          </w:tcPr>
          <w:p w14:paraId="590E6264" w14:textId="77777777" w:rsidR="003D3092" w:rsidRPr="0079248B" w:rsidRDefault="003D3092" w:rsidP="00EF463E">
            <w:pPr>
              <w:pStyle w:val="ListParagraph2"/>
              <w:spacing w:line="200" w:lineRule="atLeast"/>
              <w:ind w:left="0"/>
              <w:jc w:val="center"/>
              <w:rPr>
                <w:rFonts w:ascii="GHEA Grapalat" w:eastAsia="Times New Roman" w:hAnsi="GHEA Grapalat"/>
                <w:b/>
                <w:i/>
                <w:iCs/>
                <w:sz w:val="20"/>
                <w:szCs w:val="20"/>
                <w:lang w:val="ru-RU"/>
              </w:rPr>
            </w:pPr>
            <w:r w:rsidRPr="00DD4E5B">
              <w:rPr>
                <w:rFonts w:ascii="GHEA Grapalat" w:eastAsia="Times New Roman" w:hAnsi="GHEA Grapalat"/>
                <w:bCs/>
                <w:sz w:val="20"/>
                <w:szCs w:val="20"/>
                <w:lang w:val="hy-AM"/>
              </w:rPr>
              <w:t xml:space="preserve">Завершение подготовки проектно-сметной документации в течение </w:t>
            </w:r>
            <w:r w:rsidRPr="00A75E34">
              <w:rPr>
                <w:rFonts w:ascii="GHEA Grapalat" w:eastAsia="Times New Roman" w:hAnsi="GHEA Grapalat"/>
                <w:b/>
                <w:i/>
                <w:iCs/>
                <w:sz w:val="20"/>
                <w:szCs w:val="20"/>
                <w:lang w:val="ru-RU"/>
              </w:rPr>
              <w:t>60</w:t>
            </w:r>
            <w:r w:rsidRPr="00DD4E5B">
              <w:rPr>
                <w:rFonts w:ascii="GHEA Grapalat" w:eastAsia="Times New Roman" w:hAnsi="GHEA Grapalat"/>
                <w:bCs/>
                <w:sz w:val="20"/>
                <w:szCs w:val="20"/>
                <w:lang w:val="hy-AM"/>
              </w:rPr>
              <w:t xml:space="preserve"> дней с даты начала работ, предусмотренных договором</w:t>
            </w:r>
          </w:p>
        </w:tc>
      </w:tr>
    </w:tbl>
    <w:p w14:paraId="1B020F28" w14:textId="77777777" w:rsidR="005444D8" w:rsidRDefault="005444D8" w:rsidP="005444D8">
      <w:pPr>
        <w:widowControl w:val="0"/>
        <w:autoSpaceDE w:val="0"/>
        <w:autoSpaceDN w:val="0"/>
        <w:adjustRightInd w:val="0"/>
        <w:jc w:val="right"/>
        <w:rPr>
          <w:rFonts w:ascii="GHEA Grapalat" w:hAnsi="GHEA Grapalat"/>
          <w:iCs/>
          <w:sz w:val="20"/>
          <w:szCs w:val="20"/>
          <w:lang w:val="hy-AM"/>
        </w:rPr>
      </w:pPr>
    </w:p>
    <w:tbl>
      <w:tblPr>
        <w:tblW w:w="11187" w:type="dxa"/>
        <w:jc w:val="center"/>
        <w:tblLook w:val="0000" w:firstRow="0" w:lastRow="0" w:firstColumn="0" w:lastColumn="0" w:noHBand="0" w:noVBand="0"/>
      </w:tblPr>
      <w:tblGrid>
        <w:gridCol w:w="5760"/>
        <w:gridCol w:w="320"/>
        <w:gridCol w:w="5107"/>
      </w:tblGrid>
      <w:tr w:rsidR="00A93619" w:rsidRPr="00AD29CE" w14:paraId="7D70120F" w14:textId="77777777" w:rsidTr="00EF463E">
        <w:trPr>
          <w:jc w:val="center"/>
        </w:trPr>
        <w:tc>
          <w:tcPr>
            <w:tcW w:w="5760" w:type="dxa"/>
          </w:tcPr>
          <w:p w14:paraId="0157EBBB" w14:textId="77777777" w:rsidR="00A93619" w:rsidRPr="00AD29CE" w:rsidRDefault="00A93619" w:rsidP="00EF463E">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4FB24D9" w14:textId="77777777" w:rsidR="00A93619" w:rsidRPr="00CA2754" w:rsidRDefault="00A93619" w:rsidP="00EF463E">
            <w:pPr>
              <w:widowControl w:val="0"/>
              <w:jc w:val="center"/>
              <w:rPr>
                <w:rFonts w:ascii="GHEA Grapalat" w:hAnsi="GHEA Grapalat"/>
                <w:lang w:val="en-US"/>
              </w:rPr>
            </w:pPr>
            <w:r>
              <w:rPr>
                <w:rFonts w:ascii="GHEA Grapalat" w:hAnsi="GHEA Grapalat"/>
                <w:lang w:val="en-US"/>
              </w:rPr>
              <w:t>_________________________</w:t>
            </w:r>
          </w:p>
          <w:p w14:paraId="51C17059" w14:textId="77777777" w:rsidR="00A93619" w:rsidRPr="00CA2754" w:rsidRDefault="00A93619" w:rsidP="00EF463E">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4FFF1AC" w14:textId="77777777" w:rsidR="00A93619" w:rsidRPr="00AD29CE" w:rsidRDefault="00A93619" w:rsidP="00EF463E">
            <w:pPr>
              <w:widowControl w:val="0"/>
              <w:spacing w:after="160"/>
              <w:jc w:val="center"/>
              <w:rPr>
                <w:rFonts w:ascii="GHEA Grapalat" w:hAnsi="GHEA Grapalat"/>
              </w:rPr>
            </w:pPr>
            <w:r w:rsidRPr="00AD29CE">
              <w:rPr>
                <w:rFonts w:ascii="GHEA Grapalat" w:hAnsi="GHEA Grapalat"/>
              </w:rPr>
              <w:t>М. П.</w:t>
            </w:r>
          </w:p>
        </w:tc>
        <w:tc>
          <w:tcPr>
            <w:tcW w:w="320" w:type="dxa"/>
          </w:tcPr>
          <w:p w14:paraId="69E6FB7E" w14:textId="77777777" w:rsidR="00A93619" w:rsidRPr="00AD29CE" w:rsidRDefault="00A93619" w:rsidP="00EF463E">
            <w:pPr>
              <w:widowControl w:val="0"/>
              <w:spacing w:after="160" w:line="360" w:lineRule="auto"/>
              <w:jc w:val="center"/>
              <w:rPr>
                <w:rFonts w:ascii="GHEA Grapalat" w:hAnsi="GHEA Grapalat"/>
              </w:rPr>
            </w:pPr>
          </w:p>
        </w:tc>
        <w:tc>
          <w:tcPr>
            <w:tcW w:w="5107" w:type="dxa"/>
          </w:tcPr>
          <w:p w14:paraId="5D4B10D3" w14:textId="77777777" w:rsidR="00A93619" w:rsidRPr="00AD29CE" w:rsidRDefault="00A93619" w:rsidP="00EF463E">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D158C1" w14:textId="77777777" w:rsidR="00A93619" w:rsidRPr="00CA2754" w:rsidRDefault="00A93619" w:rsidP="00EF463E">
            <w:pPr>
              <w:widowControl w:val="0"/>
              <w:jc w:val="center"/>
              <w:rPr>
                <w:rFonts w:ascii="GHEA Grapalat" w:hAnsi="GHEA Grapalat"/>
                <w:lang w:val="en-US"/>
              </w:rPr>
            </w:pPr>
            <w:r>
              <w:rPr>
                <w:rFonts w:ascii="GHEA Grapalat" w:hAnsi="GHEA Grapalat"/>
                <w:lang w:val="en-US"/>
              </w:rPr>
              <w:t>_________________________</w:t>
            </w:r>
          </w:p>
          <w:p w14:paraId="31469F62" w14:textId="77777777" w:rsidR="00A93619" w:rsidRPr="00CA2754" w:rsidRDefault="00A93619" w:rsidP="00EF463E">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7D5D4013" w14:textId="77777777" w:rsidR="00A93619" w:rsidRPr="00AD29CE" w:rsidRDefault="00A93619" w:rsidP="00EF463E">
            <w:pPr>
              <w:widowControl w:val="0"/>
              <w:spacing w:after="160"/>
              <w:jc w:val="center"/>
              <w:rPr>
                <w:rFonts w:ascii="GHEA Grapalat" w:hAnsi="GHEA Grapalat"/>
              </w:rPr>
            </w:pPr>
            <w:r w:rsidRPr="00AD29CE">
              <w:rPr>
                <w:rFonts w:ascii="GHEA Grapalat" w:hAnsi="GHEA Grapalat"/>
              </w:rPr>
              <w:t>М. П.</w:t>
            </w:r>
          </w:p>
        </w:tc>
      </w:tr>
    </w:tbl>
    <w:p w14:paraId="6FE5DCB2" w14:textId="77777777" w:rsidR="00A93619" w:rsidRDefault="00A93619" w:rsidP="00A93619">
      <w:pPr>
        <w:widowControl w:val="0"/>
        <w:autoSpaceDE w:val="0"/>
        <w:autoSpaceDN w:val="0"/>
        <w:adjustRightInd w:val="0"/>
        <w:rPr>
          <w:rFonts w:ascii="GHEA Grapalat" w:hAnsi="GHEA Grapalat"/>
          <w:iCs/>
          <w:sz w:val="20"/>
          <w:szCs w:val="20"/>
        </w:rPr>
      </w:pPr>
    </w:p>
    <w:p w14:paraId="2DB995CA" w14:textId="3F886DB7" w:rsidR="005444D8" w:rsidRPr="00D03F97" w:rsidRDefault="005444D8" w:rsidP="005444D8">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lastRenderedPageBreak/>
        <w:t xml:space="preserve">Приложение № </w:t>
      </w:r>
      <w:r>
        <w:rPr>
          <w:rFonts w:ascii="GHEA Grapalat" w:hAnsi="GHEA Grapalat"/>
          <w:iCs/>
          <w:sz w:val="20"/>
          <w:szCs w:val="20"/>
          <w:lang w:val="hy-AM"/>
        </w:rPr>
        <w:t>1</w:t>
      </w:r>
      <w:r w:rsidRPr="00D03F97">
        <w:rPr>
          <w:rFonts w:ascii="GHEA Grapalat" w:hAnsi="GHEA Grapalat"/>
          <w:iCs/>
          <w:sz w:val="20"/>
          <w:szCs w:val="20"/>
        </w:rPr>
        <w:t>.1</w:t>
      </w:r>
    </w:p>
    <w:p w14:paraId="43B44338" w14:textId="2C9AF7A4" w:rsidR="005444D8" w:rsidRDefault="005444D8" w:rsidP="005444D8">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0038352F">
        <w:rPr>
          <w:rFonts w:ascii="GHEA Grapalat" w:hAnsi="GHEA Grapalat"/>
          <w:i/>
          <w:iCs/>
          <w:sz w:val="20"/>
          <w:szCs w:val="20"/>
          <w:lang w:val="hy-AM"/>
        </w:rPr>
        <w:t>ՏԿԵՆ-ՀԲՄԽԾՁԲ-2026/49Ն</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00A93619">
        <w:rPr>
          <w:rFonts w:ascii="GHEA Grapalat" w:hAnsi="GHEA Grapalat"/>
          <w:iCs/>
          <w:sz w:val="20"/>
          <w:szCs w:val="20"/>
        </w:rPr>
        <w:t>26</w:t>
      </w:r>
      <w:r>
        <w:rPr>
          <w:rFonts w:ascii="GHEA Grapalat" w:hAnsi="GHEA Grapalat"/>
          <w:iCs/>
          <w:sz w:val="20"/>
          <w:szCs w:val="20"/>
        </w:rPr>
        <w:t xml:space="preserve">  </w:t>
      </w:r>
      <w:r w:rsidRPr="00B635A2">
        <w:rPr>
          <w:rFonts w:ascii="GHEA Grapalat" w:hAnsi="GHEA Grapalat"/>
          <w:iCs/>
          <w:sz w:val="20"/>
          <w:szCs w:val="20"/>
        </w:rPr>
        <w:t>г.</w:t>
      </w:r>
    </w:p>
    <w:p w14:paraId="75839734" w14:textId="77777777" w:rsidR="005444D8" w:rsidRPr="00B635A2" w:rsidRDefault="005444D8" w:rsidP="005444D8">
      <w:pPr>
        <w:widowControl w:val="0"/>
        <w:autoSpaceDE w:val="0"/>
        <w:autoSpaceDN w:val="0"/>
        <w:adjustRightInd w:val="0"/>
        <w:jc w:val="right"/>
        <w:rPr>
          <w:rFonts w:ascii="GHEA Grapalat" w:hAnsi="GHEA Grapalat" w:cs="TimesArmenianPSMT"/>
          <w:iCs/>
          <w:sz w:val="20"/>
          <w:szCs w:val="20"/>
        </w:rPr>
      </w:pPr>
    </w:p>
    <w:p w14:paraId="544C9A41" w14:textId="77777777" w:rsidR="005444D8" w:rsidRDefault="005444D8" w:rsidP="005444D8">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19C68CE7" w14:textId="77777777" w:rsidR="005444D8" w:rsidRDefault="005444D8" w:rsidP="005444D8">
      <w:pPr>
        <w:rPr>
          <w:rFonts w:ascii="GHEA Grapalat" w:hAnsi="GHEA Grapalat"/>
          <w:bCs/>
          <w:i/>
          <w:iCs/>
          <w:sz w:val="20"/>
          <w:szCs w:val="20"/>
          <w:lang w:val="hy-AM"/>
        </w:rPr>
      </w:pPr>
    </w:p>
    <w:p w14:paraId="711832DC" w14:textId="77777777" w:rsidR="005444D8" w:rsidRPr="004F16F1" w:rsidRDefault="005444D8" w:rsidP="005444D8">
      <w:pPr>
        <w:jc w:val="center"/>
        <w:rPr>
          <w:rFonts w:ascii="GHEA Grapalat" w:hAnsi="GHEA Grapalat"/>
          <w:b/>
        </w:rPr>
      </w:pPr>
    </w:p>
    <w:p w14:paraId="486423EC" w14:textId="77777777" w:rsidR="005444D8" w:rsidRDefault="005444D8" w:rsidP="005444D8">
      <w:pPr>
        <w:jc w:val="center"/>
        <w:rPr>
          <w:rFonts w:ascii="GHEA Grapalat" w:hAnsi="GHEA Grapalat"/>
          <w:b/>
          <w:lang w:val="en-US"/>
        </w:rPr>
      </w:pPr>
      <w:r>
        <w:rPr>
          <w:rFonts w:ascii="GHEA Grapalat" w:hAnsi="GHEA Grapalat"/>
          <w:b/>
        </w:rPr>
        <w:t>ЛОТ 1</w:t>
      </w:r>
    </w:p>
    <w:p w14:paraId="44C2F445" w14:textId="77777777" w:rsidR="005444D8" w:rsidRPr="009A13CB" w:rsidRDefault="005444D8" w:rsidP="005444D8">
      <w:pPr>
        <w:jc w:val="center"/>
        <w:rPr>
          <w:rFonts w:ascii="GHEA Grapalat" w:hAnsi="GHEA Grapalat"/>
          <w:b/>
          <w:lang w:val="en-US"/>
        </w:rPr>
      </w:pPr>
    </w:p>
    <w:p w14:paraId="0621C540" w14:textId="77777777" w:rsidR="005444D8" w:rsidRPr="00006975" w:rsidRDefault="005444D8" w:rsidP="005444D8">
      <w:pPr>
        <w:jc w:val="right"/>
        <w:rPr>
          <w:rFonts w:ascii="GHEA Grapalat" w:hAnsi="GHEA Grapalat"/>
          <w:b/>
          <w:sz w:val="20"/>
          <w:szCs w:val="20"/>
        </w:rPr>
      </w:pPr>
      <w:r w:rsidRPr="00006975">
        <w:rPr>
          <w:rFonts w:ascii="GHEA Grapalat" w:hAnsi="GHEA Grapalat"/>
          <w:b/>
          <w:sz w:val="20"/>
          <w:szCs w:val="20"/>
        </w:rPr>
        <w:t>АМД</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029"/>
        <w:gridCol w:w="1170"/>
      </w:tblGrid>
      <w:tr w:rsidR="005444D8" w:rsidRPr="002075CE" w14:paraId="22EA5FB7" w14:textId="77777777" w:rsidTr="00975241">
        <w:trPr>
          <w:trHeight w:val="700"/>
          <w:jc w:val="center"/>
        </w:trPr>
        <w:tc>
          <w:tcPr>
            <w:tcW w:w="942" w:type="dxa"/>
            <w:vAlign w:val="center"/>
          </w:tcPr>
          <w:p w14:paraId="5898D4FB" w14:textId="77777777" w:rsidR="005444D8" w:rsidRPr="002075CE" w:rsidRDefault="005444D8" w:rsidP="00975241">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7A2F8BE1" w14:textId="77777777" w:rsidR="005444D8" w:rsidRPr="002075CE" w:rsidRDefault="005444D8" w:rsidP="00975241">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0D1629C2" w14:textId="77777777" w:rsidR="005444D8" w:rsidRPr="002075CE" w:rsidRDefault="005444D8" w:rsidP="00975241">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64CA410" w14:textId="77777777" w:rsidR="005444D8" w:rsidRPr="002075CE" w:rsidRDefault="005444D8" w:rsidP="00975241">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029" w:type="dxa"/>
            <w:vAlign w:val="center"/>
          </w:tcPr>
          <w:p w14:paraId="653EB035" w14:textId="77777777" w:rsidR="005444D8" w:rsidRPr="002075CE" w:rsidRDefault="005444D8" w:rsidP="00975241">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170" w:type="dxa"/>
            <w:vAlign w:val="center"/>
          </w:tcPr>
          <w:p w14:paraId="30FADC83" w14:textId="77777777" w:rsidR="005444D8" w:rsidRPr="002075CE" w:rsidRDefault="005444D8" w:rsidP="00975241">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5444D8" w:rsidRPr="002075CE" w14:paraId="2EC70880" w14:textId="77777777" w:rsidTr="00975241">
        <w:trPr>
          <w:trHeight w:val="280"/>
          <w:jc w:val="center"/>
        </w:trPr>
        <w:tc>
          <w:tcPr>
            <w:tcW w:w="942" w:type="dxa"/>
            <w:noWrap/>
            <w:vAlign w:val="center"/>
          </w:tcPr>
          <w:p w14:paraId="1466A5F5"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40F95D81"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3984EBDD"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3B595A7F"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029" w:type="dxa"/>
            <w:vAlign w:val="center"/>
          </w:tcPr>
          <w:p w14:paraId="6DF1927A"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170" w:type="dxa"/>
            <w:noWrap/>
            <w:vAlign w:val="center"/>
          </w:tcPr>
          <w:p w14:paraId="678D3214"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5444D8" w:rsidRPr="00684F73" w14:paraId="0567CFFB" w14:textId="77777777" w:rsidTr="00975241">
        <w:trPr>
          <w:trHeight w:val="300"/>
          <w:jc w:val="center"/>
        </w:trPr>
        <w:tc>
          <w:tcPr>
            <w:tcW w:w="942" w:type="dxa"/>
            <w:noWrap/>
            <w:vAlign w:val="center"/>
          </w:tcPr>
          <w:p w14:paraId="249DEB2C" w14:textId="77777777" w:rsidR="005444D8" w:rsidRPr="00684F73" w:rsidRDefault="005444D8" w:rsidP="00975241">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5953B433" w14:textId="39A80604" w:rsidR="005444D8" w:rsidRPr="00A473E4" w:rsidRDefault="003D3092" w:rsidP="00975241">
            <w:pPr>
              <w:rPr>
                <w:rFonts w:ascii="GHEA Grapalat" w:hAnsi="GHEA Grapalat"/>
                <w:b/>
                <w:sz w:val="20"/>
                <w:szCs w:val="20"/>
                <w:lang w:val="hy-AM"/>
              </w:rPr>
            </w:pPr>
            <w:r w:rsidRPr="003D3092">
              <w:rPr>
                <w:rFonts w:ascii="GHEA Grapalat" w:hAnsi="GHEA Grapalat"/>
                <w:sz w:val="22"/>
                <w:szCs w:val="22"/>
                <w:lang w:val="hy-AM"/>
              </w:rPr>
              <w:t>Подготовка проектной документации и составление сметы для капитального ремонта участка автомагистрали Т-7-40, /М-1/- Цогамарг, км0+000 - км1+100, а также участков, ведущих от Т-7-40 к школе и детскому саду в Цогамарга</w:t>
            </w:r>
          </w:p>
        </w:tc>
        <w:tc>
          <w:tcPr>
            <w:tcW w:w="1142" w:type="dxa"/>
            <w:noWrap/>
            <w:vAlign w:val="center"/>
          </w:tcPr>
          <w:p w14:paraId="7B34F1B9" w14:textId="77777777" w:rsidR="005444D8" w:rsidRPr="00684F73" w:rsidRDefault="005444D8" w:rsidP="00975241">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392A474F" w14:textId="77777777" w:rsidR="005444D8" w:rsidRPr="00684F73" w:rsidRDefault="005444D8" w:rsidP="00975241">
            <w:pPr>
              <w:jc w:val="center"/>
              <w:rPr>
                <w:rFonts w:ascii="GHEA Grapalat" w:hAnsi="GHEA Grapalat" w:cs="Arial"/>
                <w:sz w:val="18"/>
                <w:szCs w:val="18"/>
              </w:rPr>
            </w:pPr>
            <w:r w:rsidRPr="00684F73">
              <w:rPr>
                <w:rFonts w:ascii="GHEA Grapalat" w:hAnsi="GHEA Grapalat" w:cs="Arial"/>
                <w:sz w:val="18"/>
                <w:szCs w:val="18"/>
              </w:rPr>
              <w:t>1</w:t>
            </w:r>
          </w:p>
        </w:tc>
        <w:tc>
          <w:tcPr>
            <w:tcW w:w="1029" w:type="dxa"/>
            <w:vAlign w:val="center"/>
          </w:tcPr>
          <w:p w14:paraId="25FE7A57" w14:textId="77777777" w:rsidR="005444D8" w:rsidRPr="001454F4" w:rsidRDefault="005444D8" w:rsidP="00975241">
            <w:pPr>
              <w:jc w:val="center"/>
              <w:rPr>
                <w:rFonts w:ascii="GHEA Grapalat" w:hAnsi="GHEA Grapalat" w:cs="Arial"/>
                <w:i/>
                <w:sz w:val="20"/>
                <w:szCs w:val="18"/>
              </w:rPr>
            </w:pPr>
            <w:r>
              <w:rPr>
                <w:rFonts w:ascii="GHEA Grapalat" w:hAnsi="GHEA Grapalat" w:cs="Calibri"/>
                <w:sz w:val="22"/>
                <w:szCs w:val="22"/>
              </w:rPr>
              <w:t xml:space="preserve"> </w:t>
            </w:r>
          </w:p>
        </w:tc>
        <w:tc>
          <w:tcPr>
            <w:tcW w:w="1170" w:type="dxa"/>
            <w:noWrap/>
            <w:vAlign w:val="center"/>
          </w:tcPr>
          <w:p w14:paraId="2EA830E0" w14:textId="77777777" w:rsidR="005444D8" w:rsidRPr="001454F4" w:rsidRDefault="005444D8" w:rsidP="00975241">
            <w:pPr>
              <w:jc w:val="center"/>
              <w:rPr>
                <w:rFonts w:ascii="GHEA Grapalat" w:hAnsi="GHEA Grapalat" w:cs="Arial"/>
                <w:b/>
                <w:i/>
                <w:iCs/>
                <w:sz w:val="20"/>
                <w:szCs w:val="18"/>
              </w:rPr>
            </w:pPr>
            <w:r>
              <w:rPr>
                <w:rFonts w:ascii="GHEA Grapalat" w:hAnsi="GHEA Grapalat" w:cs="Calibri"/>
                <w:b/>
                <w:sz w:val="22"/>
                <w:szCs w:val="22"/>
              </w:rPr>
              <w:t xml:space="preserve"> </w:t>
            </w:r>
          </w:p>
        </w:tc>
      </w:tr>
    </w:tbl>
    <w:p w14:paraId="7AA2720C" w14:textId="77777777" w:rsidR="005444D8" w:rsidRPr="00111541" w:rsidRDefault="005444D8" w:rsidP="005444D8">
      <w:pP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44FE3A75" w14:textId="77777777" w:rsidR="005444D8" w:rsidRDefault="005444D8" w:rsidP="005444D8">
      <w:pPr>
        <w:rPr>
          <w:rFonts w:ascii="GHEA Grapalat" w:hAnsi="GHEA Grapalat"/>
          <w:b/>
        </w:rPr>
      </w:pPr>
    </w:p>
    <w:p w14:paraId="68157D55" w14:textId="77777777" w:rsidR="005444D8" w:rsidRDefault="005444D8" w:rsidP="005444D8">
      <w:pPr>
        <w:rPr>
          <w:rFonts w:ascii="GHEA Grapalat" w:hAnsi="GHEA Grapalat"/>
          <w:b/>
        </w:rPr>
      </w:pPr>
    </w:p>
    <w:p w14:paraId="1B761620" w14:textId="77777777" w:rsidR="005444D8" w:rsidRDefault="005444D8" w:rsidP="005444D8">
      <w:pPr>
        <w:rPr>
          <w:rFonts w:ascii="GHEA Grapalat" w:hAnsi="GHEA Grapalat"/>
          <w:b/>
        </w:rPr>
      </w:pPr>
    </w:p>
    <w:p w14:paraId="1C3B80DA" w14:textId="77777777" w:rsidR="005444D8" w:rsidRPr="001454F4" w:rsidRDefault="005444D8" w:rsidP="005444D8">
      <w:pPr>
        <w:rPr>
          <w:rFonts w:ascii="GHEA Grapalat" w:hAnsi="GHEA Grapalat"/>
          <w:b/>
        </w:rPr>
      </w:pPr>
    </w:p>
    <w:p w14:paraId="31CAD9A7" w14:textId="77777777" w:rsidR="005444D8" w:rsidRDefault="005444D8" w:rsidP="005444D8">
      <w:pPr>
        <w:rPr>
          <w:rFonts w:ascii="GHEA Grapalat" w:hAnsi="GHEA Grapalat"/>
          <w:bCs/>
          <w:i/>
          <w:iCs/>
          <w:sz w:val="20"/>
          <w:szCs w:val="20"/>
          <w:lang w:val="hy-AM"/>
        </w:rPr>
      </w:pPr>
    </w:p>
    <w:p w14:paraId="4E0CA6D2" w14:textId="77777777" w:rsidR="005444D8" w:rsidRPr="00023166" w:rsidRDefault="005444D8" w:rsidP="005444D8">
      <w:pPr>
        <w:rPr>
          <w:rFonts w:ascii="GHEA Grapalat" w:hAnsi="GHEA Grapalat"/>
          <w:bCs/>
          <w:i/>
          <w:iCs/>
          <w:sz w:val="20"/>
          <w:szCs w:val="20"/>
          <w:lang w:val="hy-AM"/>
        </w:rPr>
      </w:pPr>
    </w:p>
    <w:tbl>
      <w:tblPr>
        <w:tblW w:w="11187" w:type="dxa"/>
        <w:jc w:val="center"/>
        <w:tblLook w:val="0000" w:firstRow="0" w:lastRow="0" w:firstColumn="0" w:lastColumn="0" w:noHBand="0" w:noVBand="0"/>
      </w:tblPr>
      <w:tblGrid>
        <w:gridCol w:w="5760"/>
        <w:gridCol w:w="320"/>
        <w:gridCol w:w="5107"/>
      </w:tblGrid>
      <w:tr w:rsidR="005444D8" w:rsidRPr="00AD29CE" w14:paraId="686A40EF" w14:textId="77777777" w:rsidTr="00975241">
        <w:trPr>
          <w:jc w:val="center"/>
        </w:trPr>
        <w:tc>
          <w:tcPr>
            <w:tcW w:w="5760" w:type="dxa"/>
          </w:tcPr>
          <w:p w14:paraId="5668A73F" w14:textId="77777777" w:rsidR="005444D8" w:rsidRPr="00AD29CE" w:rsidRDefault="005444D8" w:rsidP="0097524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7E4F761" w14:textId="77777777" w:rsidR="005444D8" w:rsidRPr="00CA2754" w:rsidRDefault="005444D8" w:rsidP="00975241">
            <w:pPr>
              <w:widowControl w:val="0"/>
              <w:jc w:val="center"/>
              <w:rPr>
                <w:rFonts w:ascii="GHEA Grapalat" w:hAnsi="GHEA Grapalat"/>
                <w:lang w:val="en-US"/>
              </w:rPr>
            </w:pPr>
            <w:r>
              <w:rPr>
                <w:rFonts w:ascii="GHEA Grapalat" w:hAnsi="GHEA Grapalat"/>
                <w:lang w:val="en-US"/>
              </w:rPr>
              <w:t>_________________________</w:t>
            </w:r>
          </w:p>
          <w:p w14:paraId="75F2EF65" w14:textId="77777777" w:rsidR="005444D8" w:rsidRPr="00CA2754" w:rsidRDefault="005444D8" w:rsidP="00975241">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3D6E783" w14:textId="77777777" w:rsidR="005444D8" w:rsidRPr="00AD29CE" w:rsidRDefault="005444D8" w:rsidP="00975241">
            <w:pPr>
              <w:widowControl w:val="0"/>
              <w:spacing w:after="160"/>
              <w:jc w:val="center"/>
              <w:rPr>
                <w:rFonts w:ascii="GHEA Grapalat" w:hAnsi="GHEA Grapalat"/>
              </w:rPr>
            </w:pPr>
            <w:r w:rsidRPr="00AD29CE">
              <w:rPr>
                <w:rFonts w:ascii="GHEA Grapalat" w:hAnsi="GHEA Grapalat"/>
              </w:rPr>
              <w:t>М. П.</w:t>
            </w:r>
          </w:p>
        </w:tc>
        <w:tc>
          <w:tcPr>
            <w:tcW w:w="320" w:type="dxa"/>
          </w:tcPr>
          <w:p w14:paraId="667C3CC4" w14:textId="77777777" w:rsidR="005444D8" w:rsidRPr="00AD29CE" w:rsidRDefault="005444D8" w:rsidP="00975241">
            <w:pPr>
              <w:widowControl w:val="0"/>
              <w:spacing w:after="160" w:line="360" w:lineRule="auto"/>
              <w:jc w:val="center"/>
              <w:rPr>
                <w:rFonts w:ascii="GHEA Grapalat" w:hAnsi="GHEA Grapalat"/>
              </w:rPr>
            </w:pPr>
          </w:p>
        </w:tc>
        <w:tc>
          <w:tcPr>
            <w:tcW w:w="5107" w:type="dxa"/>
          </w:tcPr>
          <w:p w14:paraId="4734238A" w14:textId="77777777" w:rsidR="005444D8" w:rsidRPr="00AD29CE" w:rsidRDefault="005444D8" w:rsidP="0097524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6443409" w14:textId="77777777" w:rsidR="005444D8" w:rsidRPr="00CA2754" w:rsidRDefault="005444D8" w:rsidP="00975241">
            <w:pPr>
              <w:widowControl w:val="0"/>
              <w:jc w:val="center"/>
              <w:rPr>
                <w:rFonts w:ascii="GHEA Grapalat" w:hAnsi="GHEA Grapalat"/>
                <w:lang w:val="en-US"/>
              </w:rPr>
            </w:pPr>
            <w:r>
              <w:rPr>
                <w:rFonts w:ascii="GHEA Grapalat" w:hAnsi="GHEA Grapalat"/>
                <w:lang w:val="en-US"/>
              </w:rPr>
              <w:t>_________________________</w:t>
            </w:r>
          </w:p>
          <w:p w14:paraId="718CFB02" w14:textId="77777777" w:rsidR="005444D8" w:rsidRPr="00CA2754" w:rsidRDefault="005444D8" w:rsidP="00975241">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48866F57" w14:textId="77777777" w:rsidR="005444D8" w:rsidRPr="00AD29CE" w:rsidRDefault="005444D8" w:rsidP="00975241">
            <w:pPr>
              <w:widowControl w:val="0"/>
              <w:spacing w:after="160"/>
              <w:jc w:val="center"/>
              <w:rPr>
                <w:rFonts w:ascii="GHEA Grapalat" w:hAnsi="GHEA Grapalat"/>
              </w:rPr>
            </w:pPr>
            <w:r w:rsidRPr="00AD29CE">
              <w:rPr>
                <w:rFonts w:ascii="GHEA Grapalat" w:hAnsi="GHEA Grapalat"/>
              </w:rPr>
              <w:t>М. П.</w:t>
            </w:r>
          </w:p>
        </w:tc>
      </w:tr>
    </w:tbl>
    <w:p w14:paraId="4F49F2FB" w14:textId="77777777" w:rsidR="005444D8" w:rsidRDefault="005444D8" w:rsidP="005444D8">
      <w:pPr>
        <w:widowControl w:val="0"/>
        <w:autoSpaceDE w:val="0"/>
        <w:autoSpaceDN w:val="0"/>
        <w:adjustRightInd w:val="0"/>
        <w:rPr>
          <w:rFonts w:ascii="GHEA Grapalat" w:hAnsi="GHEA Grapalat"/>
          <w:i/>
          <w:lang w:val="en-US"/>
        </w:rPr>
      </w:pPr>
    </w:p>
    <w:p w14:paraId="62FB5F13" w14:textId="77777777" w:rsidR="005444D8" w:rsidRDefault="005444D8" w:rsidP="005444D8">
      <w:pPr>
        <w:widowControl w:val="0"/>
        <w:autoSpaceDE w:val="0"/>
        <w:autoSpaceDN w:val="0"/>
        <w:adjustRightInd w:val="0"/>
        <w:jc w:val="right"/>
        <w:rPr>
          <w:rFonts w:ascii="GHEA Grapalat" w:hAnsi="GHEA Grapalat"/>
          <w:i/>
          <w:lang w:val="hy-AM"/>
        </w:rPr>
      </w:pPr>
    </w:p>
    <w:p w14:paraId="607B3836" w14:textId="77777777" w:rsidR="005444D8" w:rsidRDefault="005444D8" w:rsidP="005444D8">
      <w:pPr>
        <w:widowControl w:val="0"/>
        <w:autoSpaceDE w:val="0"/>
        <w:autoSpaceDN w:val="0"/>
        <w:adjustRightInd w:val="0"/>
        <w:jc w:val="right"/>
        <w:rPr>
          <w:rFonts w:ascii="GHEA Grapalat" w:hAnsi="GHEA Grapalat"/>
          <w:i/>
          <w:lang w:val="hy-AM"/>
        </w:rPr>
      </w:pPr>
    </w:p>
    <w:p w14:paraId="7228676D" w14:textId="77777777" w:rsidR="005444D8" w:rsidRDefault="005444D8" w:rsidP="005444D8">
      <w:pPr>
        <w:widowControl w:val="0"/>
        <w:autoSpaceDE w:val="0"/>
        <w:autoSpaceDN w:val="0"/>
        <w:adjustRightInd w:val="0"/>
        <w:jc w:val="right"/>
        <w:rPr>
          <w:rFonts w:ascii="GHEA Grapalat" w:hAnsi="GHEA Grapalat"/>
          <w:i/>
          <w:lang w:val="hy-AM"/>
        </w:rPr>
      </w:pPr>
    </w:p>
    <w:p w14:paraId="7EA50A37" w14:textId="500108AE" w:rsidR="004D57B5" w:rsidRDefault="004D57B5" w:rsidP="00080CC8">
      <w:pPr>
        <w:widowControl w:val="0"/>
        <w:spacing w:after="160" w:line="360" w:lineRule="auto"/>
        <w:jc w:val="center"/>
        <w:rPr>
          <w:rFonts w:ascii="GHEA Grapalat" w:hAnsi="GHEA Grapalat"/>
          <w:lang w:val="hy-AM"/>
        </w:rPr>
      </w:pPr>
    </w:p>
    <w:p w14:paraId="52B6E575" w14:textId="77777777" w:rsidR="00531592" w:rsidRDefault="00531592" w:rsidP="00080CC8">
      <w:pPr>
        <w:widowControl w:val="0"/>
        <w:spacing w:after="160" w:line="360" w:lineRule="auto"/>
        <w:jc w:val="center"/>
        <w:rPr>
          <w:rFonts w:ascii="GHEA Grapalat" w:hAnsi="GHEA Grapalat"/>
          <w:lang w:val="hy-AM"/>
        </w:rPr>
      </w:pPr>
    </w:p>
    <w:p w14:paraId="55B16B82" w14:textId="77777777" w:rsidR="004D57B5" w:rsidRDefault="004D57B5" w:rsidP="00080CC8">
      <w:pPr>
        <w:widowControl w:val="0"/>
        <w:spacing w:after="160" w:line="360" w:lineRule="auto"/>
        <w:jc w:val="center"/>
        <w:rPr>
          <w:rFonts w:ascii="GHEA Grapalat" w:hAnsi="GHEA Grapalat"/>
          <w:lang w:val="hy-AM"/>
        </w:rPr>
      </w:pPr>
    </w:p>
    <w:p w14:paraId="58D3B5B0" w14:textId="77777777" w:rsidR="005444D8" w:rsidRDefault="005444D8" w:rsidP="00080CC8">
      <w:pPr>
        <w:widowControl w:val="0"/>
        <w:spacing w:after="160" w:line="360" w:lineRule="auto"/>
        <w:jc w:val="center"/>
        <w:rPr>
          <w:rFonts w:ascii="GHEA Grapalat" w:hAnsi="GHEA Grapalat"/>
          <w:lang w:val="hy-AM"/>
        </w:rPr>
      </w:pPr>
    </w:p>
    <w:p w14:paraId="6252A399" w14:textId="77777777" w:rsidR="005444D8" w:rsidRDefault="005444D8" w:rsidP="00080CC8">
      <w:pPr>
        <w:widowControl w:val="0"/>
        <w:spacing w:after="160" w:line="360" w:lineRule="auto"/>
        <w:jc w:val="center"/>
        <w:rPr>
          <w:rFonts w:ascii="GHEA Grapalat" w:hAnsi="GHEA Grapalat"/>
          <w:lang w:val="hy-AM"/>
        </w:rPr>
      </w:pPr>
    </w:p>
    <w:p w14:paraId="36E968A1" w14:textId="77777777" w:rsidR="003D3092" w:rsidRPr="003D3092" w:rsidRDefault="003D3092" w:rsidP="00A93619">
      <w:pPr>
        <w:widowControl w:val="0"/>
        <w:spacing w:after="160" w:line="360" w:lineRule="auto"/>
        <w:rPr>
          <w:rFonts w:ascii="GHEA Grapalat" w:hAnsi="GHEA Grapalat"/>
        </w:rPr>
      </w:pPr>
    </w:p>
    <w:p w14:paraId="4474529D" w14:textId="504D1DFB" w:rsidR="003B2F27" w:rsidRPr="00AD29CE" w:rsidRDefault="003B2F27" w:rsidP="008C3AB1">
      <w:pPr>
        <w:widowControl w:val="0"/>
        <w:jc w:val="right"/>
        <w:rPr>
          <w:rFonts w:ascii="GHEA Grapalat" w:hAnsi="GHEA Grapalat"/>
          <w:i/>
        </w:rPr>
      </w:pPr>
      <w:r w:rsidRPr="00AD29CE">
        <w:rPr>
          <w:rFonts w:ascii="GHEA Grapalat" w:hAnsi="GHEA Grapalat"/>
          <w:i/>
        </w:rPr>
        <w:lastRenderedPageBreak/>
        <w:t>Приложение № 2</w:t>
      </w:r>
    </w:p>
    <w:p w14:paraId="2C471C41" w14:textId="3A24627D" w:rsidR="003B2F27" w:rsidRPr="007232E4" w:rsidRDefault="003B2F27" w:rsidP="008C3AB1">
      <w:pPr>
        <w:widowControl w:val="0"/>
        <w:jc w:val="right"/>
        <w:rPr>
          <w:rFonts w:ascii="GHEA Grapalat" w:hAnsi="GHEA Grapalat"/>
          <w:i/>
        </w:rPr>
      </w:pPr>
      <w:r w:rsidRPr="00AD29CE">
        <w:rPr>
          <w:rFonts w:ascii="GHEA Grapalat" w:hAnsi="GHEA Grapalat"/>
          <w:i/>
        </w:rPr>
        <w:t>к Договору под кодом</w:t>
      </w:r>
      <w:r w:rsidR="004F16F1" w:rsidRPr="004F16F1">
        <w:rPr>
          <w:rFonts w:ascii="GHEA Grapalat" w:hAnsi="GHEA Grapalat"/>
          <w:i/>
          <w:iCs/>
          <w:sz w:val="20"/>
          <w:szCs w:val="20"/>
          <w:lang w:val="hy-AM"/>
        </w:rPr>
        <w:t xml:space="preserve"> </w:t>
      </w:r>
      <w:r w:rsidR="0038352F">
        <w:rPr>
          <w:rFonts w:ascii="GHEA Grapalat" w:hAnsi="GHEA Grapalat"/>
          <w:i/>
          <w:iCs/>
          <w:sz w:val="20"/>
          <w:szCs w:val="20"/>
          <w:lang w:val="hy-AM"/>
        </w:rPr>
        <w:t>ՏԿԵՆ-ՀԲՄԽԾՁԲ-2026/49Ն</w:t>
      </w:r>
      <w:r w:rsidR="004F16F1"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A93619">
        <w:rPr>
          <w:rFonts w:ascii="GHEA Grapalat" w:hAnsi="GHEA Grapalat"/>
          <w:i/>
        </w:rPr>
        <w:t>26</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13"/>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598"/>
        <w:gridCol w:w="2929"/>
        <w:gridCol w:w="351"/>
        <w:gridCol w:w="387"/>
        <w:gridCol w:w="387"/>
        <w:gridCol w:w="369"/>
        <w:gridCol w:w="432"/>
        <w:gridCol w:w="405"/>
        <w:gridCol w:w="369"/>
        <w:gridCol w:w="350"/>
        <w:gridCol w:w="402"/>
        <w:gridCol w:w="394"/>
        <w:gridCol w:w="375"/>
        <w:gridCol w:w="357"/>
        <w:gridCol w:w="457"/>
      </w:tblGrid>
      <w:tr w:rsidR="003B2F27" w:rsidRPr="00F412AC" w14:paraId="7493EC17" w14:textId="77777777" w:rsidTr="006478F8">
        <w:trPr>
          <w:trHeight w:val="240"/>
          <w:jc w:val="center"/>
        </w:trPr>
        <w:tc>
          <w:tcPr>
            <w:tcW w:w="10574"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6478F8">
        <w:trPr>
          <w:trHeight w:val="491"/>
          <w:jc w:val="center"/>
        </w:trPr>
        <w:tc>
          <w:tcPr>
            <w:tcW w:w="1012"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98"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2929"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035" w:type="dxa"/>
            <w:gridSpan w:val="13"/>
            <w:vAlign w:val="center"/>
          </w:tcPr>
          <w:p w14:paraId="51223F87" w14:textId="3129193D"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 г., по месяцам, в том числе</w:t>
            </w:r>
            <w:r w:rsidRPr="00EB11DC">
              <w:rPr>
                <w:rStyle w:val="FootnoteReference"/>
                <w:rFonts w:ascii="GHEA Grapalat" w:hAnsi="GHEA Grapalat"/>
                <w:b/>
                <w:sz w:val="16"/>
              </w:rPr>
              <w:footnoteReference w:customMarkFollows="1" w:id="14"/>
              <w:t>**</w:t>
            </w:r>
          </w:p>
        </w:tc>
      </w:tr>
      <w:tr w:rsidR="00D34734" w:rsidRPr="00F412AC" w14:paraId="48328A96" w14:textId="77777777" w:rsidTr="006478F8">
        <w:trPr>
          <w:cantSplit/>
          <w:trHeight w:val="896"/>
          <w:jc w:val="center"/>
        </w:trPr>
        <w:tc>
          <w:tcPr>
            <w:tcW w:w="1012"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98"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2929"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5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8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05"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02"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94"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7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7"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080CC8" w:rsidRPr="00F412AC" w14:paraId="00659DE4" w14:textId="77777777" w:rsidTr="00B2507E">
        <w:trPr>
          <w:trHeight w:val="851"/>
          <w:jc w:val="center"/>
        </w:trPr>
        <w:tc>
          <w:tcPr>
            <w:tcW w:w="1012" w:type="dxa"/>
            <w:vAlign w:val="center"/>
          </w:tcPr>
          <w:p w14:paraId="55FB65D9" w14:textId="0860C3E4" w:rsidR="00080CC8" w:rsidRPr="00F412AC" w:rsidRDefault="00080CC8" w:rsidP="00080CC8">
            <w:pPr>
              <w:widowControl w:val="0"/>
              <w:spacing w:after="120"/>
              <w:jc w:val="center"/>
              <w:rPr>
                <w:rFonts w:ascii="GHEA Grapalat" w:hAnsi="GHEA Grapalat"/>
                <w:sz w:val="16"/>
              </w:rPr>
            </w:pPr>
            <w:r>
              <w:rPr>
                <w:rFonts w:ascii="GHEA Grapalat" w:hAnsi="GHEA Grapalat"/>
                <w:sz w:val="20"/>
              </w:rPr>
              <w:t>1</w:t>
            </w:r>
          </w:p>
        </w:tc>
        <w:tc>
          <w:tcPr>
            <w:tcW w:w="1598" w:type="dxa"/>
            <w:vAlign w:val="center"/>
          </w:tcPr>
          <w:p w14:paraId="287F0901" w14:textId="7ABD6D0C" w:rsidR="00080CC8" w:rsidRPr="003D3092" w:rsidRDefault="00080CC8" w:rsidP="00080CC8">
            <w:pPr>
              <w:widowControl w:val="0"/>
              <w:spacing w:after="120"/>
              <w:jc w:val="center"/>
              <w:rPr>
                <w:rFonts w:ascii="GHEA Grapalat" w:hAnsi="GHEA Grapalat"/>
                <w:b/>
                <w:bCs/>
                <w:sz w:val="20"/>
                <w:szCs w:val="20"/>
              </w:rPr>
            </w:pPr>
            <w:r w:rsidRPr="007C329E">
              <w:rPr>
                <w:rFonts w:ascii="GHEA Grapalat" w:hAnsi="GHEA Grapalat"/>
                <w:b/>
                <w:bCs/>
                <w:sz w:val="20"/>
              </w:rPr>
              <w:t>71241200/</w:t>
            </w:r>
            <w:r w:rsidR="00BC48CB">
              <w:rPr>
                <w:rFonts w:ascii="GHEA Grapalat" w:hAnsi="GHEA Grapalat"/>
                <w:b/>
                <w:bCs/>
                <w:sz w:val="20"/>
                <w:lang w:val="en-US"/>
              </w:rPr>
              <w:t>6</w:t>
            </w:r>
            <w:r w:rsidR="00531592">
              <w:rPr>
                <w:rFonts w:ascii="GHEA Grapalat" w:hAnsi="GHEA Grapalat"/>
                <w:b/>
                <w:bCs/>
                <w:sz w:val="20"/>
                <w:lang w:val="hy-AM"/>
              </w:rPr>
              <w:t>5</w:t>
            </w:r>
            <w:r w:rsidR="003D3092">
              <w:rPr>
                <w:rFonts w:ascii="GHEA Grapalat" w:hAnsi="GHEA Grapalat"/>
                <w:b/>
                <w:bCs/>
                <w:sz w:val="20"/>
              </w:rPr>
              <w:t>7</w:t>
            </w:r>
          </w:p>
        </w:tc>
        <w:tc>
          <w:tcPr>
            <w:tcW w:w="2929" w:type="dxa"/>
            <w:vAlign w:val="center"/>
          </w:tcPr>
          <w:p w14:paraId="2C8936AB" w14:textId="232116FF" w:rsidR="00080CC8" w:rsidRPr="006478F8" w:rsidRDefault="00080CC8" w:rsidP="00080CC8">
            <w:pPr>
              <w:widowControl w:val="0"/>
              <w:jc w:val="center"/>
              <w:rPr>
                <w:rFonts w:ascii="GHEA Grapalat" w:hAnsi="GHEA Grapalat"/>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270306A7" w14:textId="77777777"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A2307EA" w14:textId="77777777"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CF36E47"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1DA8491"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32" w:type="dxa"/>
            <w:vAlign w:val="center"/>
          </w:tcPr>
          <w:p w14:paraId="471C825F"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5" w:type="dxa"/>
            <w:vAlign w:val="center"/>
          </w:tcPr>
          <w:p w14:paraId="2BC24C3B"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7F3457B"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2" w:type="dxa"/>
            <w:vAlign w:val="center"/>
          </w:tcPr>
          <w:p w14:paraId="3C87E235"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43FDD8E1"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75" w:type="dxa"/>
            <w:vAlign w:val="center"/>
          </w:tcPr>
          <w:p w14:paraId="7C761078"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862B88A"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57" w:type="dxa"/>
            <w:vAlign w:val="center"/>
          </w:tcPr>
          <w:p w14:paraId="5E4E642B" w14:textId="77777777" w:rsidR="00080CC8" w:rsidRPr="00D34734" w:rsidRDefault="00080CC8" w:rsidP="00080CC8">
            <w:pPr>
              <w:widowControl w:val="0"/>
              <w:spacing w:after="120"/>
              <w:jc w:val="center"/>
              <w:rPr>
                <w:rFonts w:ascii="GHEA Grapalat" w:hAnsi="GHEA Grapalat"/>
                <w:b/>
                <w:sz w:val="14"/>
                <w:szCs w:val="14"/>
              </w:rPr>
            </w:pPr>
            <w:r w:rsidRPr="00D34734">
              <w:rPr>
                <w:rFonts w:ascii="GHEA Grapalat" w:hAnsi="GHEA Grapalat"/>
                <w:sz w:val="14"/>
                <w:szCs w:val="14"/>
              </w:rPr>
              <w:t>... %</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AC4511">
          <w:footerReference w:type="default" r:id="rId12"/>
          <w:footnotePr>
            <w:pos w:val="beneathText"/>
          </w:footnotePr>
          <w:pgSz w:w="11907" w:h="16840" w:code="9"/>
          <w:pgMar w:top="993" w:right="837" w:bottom="720" w:left="1080" w:header="561" w:footer="561" w:gutter="0"/>
          <w:cols w:space="720"/>
          <w:titlePg/>
          <w:docGrid w:linePitch="326"/>
        </w:sectPr>
      </w:pPr>
    </w:p>
    <w:p w14:paraId="7906EB0F" w14:textId="699DF745"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75687907"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к Договору под кодом</w:t>
      </w:r>
      <w:r w:rsidR="00C16E18" w:rsidRPr="00C16E18">
        <w:rPr>
          <w:rFonts w:ascii="GHEA Grapalat" w:hAnsi="GHEA Grapalat"/>
          <w:i/>
          <w:iCs/>
          <w:sz w:val="20"/>
          <w:szCs w:val="20"/>
          <w:lang w:val="hy-AM"/>
        </w:rPr>
        <w:t xml:space="preserve"> </w:t>
      </w:r>
      <w:r w:rsidR="0038352F">
        <w:rPr>
          <w:rFonts w:ascii="GHEA Grapalat" w:hAnsi="GHEA Grapalat"/>
          <w:i/>
          <w:iCs/>
          <w:sz w:val="20"/>
          <w:szCs w:val="20"/>
          <w:lang w:val="hy-AM"/>
        </w:rPr>
        <w:t>ՏԿԵՆ-ՀԲՄԽԾՁԲ-2026/49Ն</w:t>
      </w:r>
      <w:r w:rsidR="00C16E18"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7A2401A8"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2024г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5CA3F18B"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2024г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0BC938AB"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2024г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BD25716" w14:textId="77777777" w:rsidTr="005B7138">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5B7138">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5B7138">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5B7138">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5B7138">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20C179D9" w14:textId="196B3D3A" w:rsidR="003B2F27" w:rsidRPr="00AD29CE" w:rsidRDefault="003B2F27" w:rsidP="001A04DA">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396C4CDA" w14:textId="1B50FAC1"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0038352F">
        <w:rPr>
          <w:rFonts w:ascii="GHEA Grapalat" w:hAnsi="GHEA Grapalat"/>
          <w:i/>
          <w:iCs/>
          <w:sz w:val="20"/>
          <w:szCs w:val="20"/>
          <w:lang w:val="hy-AM"/>
        </w:rPr>
        <w:t>ՏԿԵՆ-ՀԲՄԽԾՁԲ-2026/49Ն</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824B12">
        <w:rPr>
          <w:rFonts w:ascii="GHEA Grapalat" w:hAnsi="GHEA Grapalat"/>
          <w:i/>
        </w:rPr>
        <w:t xml:space="preserve">  </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540"/>
        <w:gridCol w:w="4968"/>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77777777" w:rsidR="008C3AB1" w:rsidRPr="00AD29CE" w:rsidRDefault="008C3AB1" w:rsidP="001A04DA">
      <w:pPr>
        <w:widowControl w:val="0"/>
        <w:ind w:left="-142" w:firstLine="142"/>
        <w:jc w:val="center"/>
        <w:rPr>
          <w:rFonts w:ascii="GHEA Grapalat" w:hAnsi="GHEA Grapalat" w:cs="Sylfaen"/>
          <w:b/>
        </w:rPr>
      </w:pPr>
    </w:p>
    <w:p w14:paraId="245938F8" w14:textId="3694A865" w:rsidR="008D352C" w:rsidRDefault="008D352C" w:rsidP="00A741DA">
      <w:pPr>
        <w:rPr>
          <w:rFonts w:ascii="GHEA Grapalat" w:hAnsi="GHEA Grapalat" w:cs="Sylfaen"/>
          <w:b/>
          <w:lang w:val="en-US"/>
        </w:rPr>
      </w:pPr>
    </w:p>
    <w:p w14:paraId="6F68D467" w14:textId="77777777" w:rsidR="00BD58A6" w:rsidRDefault="00BD58A6" w:rsidP="00A741DA">
      <w:pPr>
        <w:rPr>
          <w:rFonts w:ascii="GHEA Grapalat" w:hAnsi="GHEA Grapalat" w:cs="Sylfaen"/>
          <w:b/>
          <w:lang w:val="en-US"/>
        </w:rPr>
      </w:pPr>
    </w:p>
    <w:p w14:paraId="378323F9" w14:textId="77777777" w:rsidR="00BD58A6" w:rsidRDefault="00BD58A6" w:rsidP="00A741DA">
      <w:pPr>
        <w:rPr>
          <w:rFonts w:ascii="GHEA Grapalat" w:hAnsi="GHEA Grapalat" w:cs="Sylfaen"/>
          <w:b/>
          <w:lang w:val="en-US"/>
        </w:rPr>
      </w:pPr>
    </w:p>
    <w:p w14:paraId="72D0CCFA" w14:textId="77777777" w:rsidR="00BD58A6" w:rsidRDefault="00BD58A6" w:rsidP="00A741DA">
      <w:pPr>
        <w:rPr>
          <w:rFonts w:ascii="GHEA Grapalat" w:hAnsi="GHEA Grapalat" w:cs="Sylfaen"/>
          <w:b/>
          <w:lang w:val="en-US"/>
        </w:rPr>
      </w:pPr>
    </w:p>
    <w:p w14:paraId="7834DA8B" w14:textId="77777777" w:rsidR="00BD58A6" w:rsidRDefault="00BD58A6" w:rsidP="00A741DA">
      <w:pPr>
        <w:rPr>
          <w:rFonts w:ascii="GHEA Grapalat" w:hAnsi="GHEA Grapalat" w:cs="Sylfaen"/>
          <w:b/>
          <w:lang w:val="en-US"/>
        </w:rPr>
      </w:pPr>
    </w:p>
    <w:p w14:paraId="09B0E377" w14:textId="77777777" w:rsidR="00BD58A6" w:rsidRDefault="00BD58A6" w:rsidP="00A741DA">
      <w:pPr>
        <w:rPr>
          <w:rFonts w:ascii="GHEA Grapalat" w:hAnsi="GHEA Grapalat" w:cs="Sylfaen"/>
          <w:b/>
          <w:lang w:val="en-US"/>
        </w:rPr>
      </w:pPr>
    </w:p>
    <w:p w14:paraId="0B6D5103" w14:textId="77777777" w:rsidR="00BD58A6" w:rsidRDefault="00BD58A6" w:rsidP="00A741DA">
      <w:pPr>
        <w:rPr>
          <w:rFonts w:ascii="GHEA Grapalat" w:hAnsi="GHEA Grapalat" w:cs="Sylfaen"/>
          <w:b/>
          <w:lang w:val="en-US"/>
        </w:rPr>
      </w:pPr>
    </w:p>
    <w:p w14:paraId="7D9F6552" w14:textId="77777777" w:rsidR="00BD58A6" w:rsidRDefault="00BD58A6" w:rsidP="00A741DA">
      <w:pPr>
        <w:rPr>
          <w:rFonts w:ascii="GHEA Grapalat" w:hAnsi="GHEA Grapalat" w:cs="Sylfaen"/>
          <w:b/>
          <w:lang w:val="en-US"/>
        </w:rPr>
      </w:pPr>
    </w:p>
    <w:p w14:paraId="73F628D2" w14:textId="77777777" w:rsidR="00B2507E" w:rsidRDefault="00B2507E" w:rsidP="00BD58A6">
      <w:pPr>
        <w:widowControl w:val="0"/>
        <w:jc w:val="right"/>
        <w:rPr>
          <w:rFonts w:ascii="GHEA Grapalat" w:hAnsi="GHEA Grapalat"/>
          <w:i/>
          <w:lang w:val="hy-AM"/>
        </w:rPr>
      </w:pPr>
    </w:p>
    <w:p w14:paraId="76661394" w14:textId="7E53E7F2" w:rsidR="00BD58A6" w:rsidRPr="00A33C34" w:rsidRDefault="00BD58A6" w:rsidP="00BD58A6">
      <w:pPr>
        <w:widowControl w:val="0"/>
        <w:jc w:val="right"/>
        <w:rPr>
          <w:rFonts w:ascii="GHEA Grapalat" w:hAnsi="GHEA Grapalat" w:cs="Sylfaen"/>
          <w:i/>
        </w:rPr>
      </w:pPr>
      <w:r w:rsidRPr="00A33C34">
        <w:rPr>
          <w:rFonts w:ascii="GHEA Grapalat" w:hAnsi="GHEA Grapalat"/>
          <w:i/>
        </w:rPr>
        <w:lastRenderedPageBreak/>
        <w:t>Приложение № 4</w:t>
      </w:r>
    </w:p>
    <w:p w14:paraId="450A1D23" w14:textId="6C71EC71" w:rsidR="00BD58A6" w:rsidRPr="00A33C34" w:rsidRDefault="00BD58A6" w:rsidP="00BD58A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r w:rsidR="0038352F">
        <w:rPr>
          <w:rFonts w:ascii="GHEA Grapalat" w:hAnsi="GHEA Grapalat"/>
          <w:i/>
          <w:iCs/>
          <w:sz w:val="20"/>
          <w:szCs w:val="20"/>
          <w:lang w:val="hy-AM"/>
        </w:rPr>
        <w:t>ՏԿԵՆ-ՀԲՄԽԾՁԲ-2026/49Ն</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00C91AC" w14:textId="77777777" w:rsidR="00BD58A6" w:rsidRPr="00A33C34" w:rsidRDefault="00BD58A6" w:rsidP="00BD58A6">
      <w:pPr>
        <w:jc w:val="center"/>
        <w:rPr>
          <w:rFonts w:ascii="GHEA Grapalat" w:hAnsi="GHEA Grapalat" w:cs="GHEA Grapalat"/>
        </w:rPr>
      </w:pPr>
    </w:p>
    <w:p w14:paraId="6D3D31AC" w14:textId="77777777" w:rsidR="00BD58A6" w:rsidRPr="00A33C34" w:rsidRDefault="00BD58A6" w:rsidP="00BD58A6">
      <w:pPr>
        <w:jc w:val="center"/>
        <w:rPr>
          <w:rFonts w:ascii="GHEA Grapalat" w:hAnsi="GHEA Grapalat" w:cs="GHEA Grapalat"/>
        </w:rPr>
      </w:pPr>
      <w:r w:rsidRPr="00A33C34">
        <w:rPr>
          <w:rFonts w:ascii="GHEA Grapalat" w:hAnsi="GHEA Grapalat" w:cs="GHEA Grapalat"/>
        </w:rPr>
        <w:t>УВЕДОМЛЕНИЕ</w:t>
      </w:r>
    </w:p>
    <w:p w14:paraId="5FA78A8B" w14:textId="77777777" w:rsidR="00BD58A6" w:rsidRPr="00A33C34" w:rsidRDefault="00BD58A6" w:rsidP="00BD58A6">
      <w:pPr>
        <w:jc w:val="center"/>
        <w:rPr>
          <w:rFonts w:ascii="GHEA Grapalat" w:hAnsi="GHEA Grapalat" w:cs="GHEA Grapalat"/>
          <w:lang w:val="hy-AM"/>
        </w:rPr>
      </w:pPr>
    </w:p>
    <w:p w14:paraId="397AE876" w14:textId="77777777" w:rsidR="00BD58A6" w:rsidRPr="00A33C34" w:rsidRDefault="00BD58A6" w:rsidP="00BD58A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B34DB46" w14:textId="77777777" w:rsidR="00BD58A6" w:rsidRPr="00A33C34" w:rsidRDefault="00BD58A6" w:rsidP="00BD58A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5CCCF30" w14:textId="77777777" w:rsidR="00BD58A6" w:rsidRPr="00A33C34" w:rsidRDefault="00BD58A6" w:rsidP="00BD58A6">
      <w:pPr>
        <w:rPr>
          <w:rFonts w:ascii="GHEA Grapalat" w:hAnsi="GHEA Grapalat"/>
          <w:vertAlign w:val="superscript"/>
          <w:lang w:val="es-ES"/>
        </w:rPr>
      </w:pPr>
    </w:p>
    <w:p w14:paraId="4D355E92" w14:textId="77777777" w:rsidR="00BD58A6" w:rsidRPr="00A33C34" w:rsidRDefault="00BD58A6" w:rsidP="00BD58A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379E3E1" w14:textId="77777777" w:rsidR="00BD58A6" w:rsidRPr="00A33C34" w:rsidRDefault="00BD58A6" w:rsidP="00BD58A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27E43D" w14:textId="77777777" w:rsidR="00BD58A6" w:rsidRPr="00A33C34" w:rsidRDefault="00BD58A6" w:rsidP="00BD58A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36BC62A" w14:textId="77777777" w:rsidR="00BD58A6" w:rsidRPr="00A33C34" w:rsidRDefault="00BD58A6" w:rsidP="00BD58A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89DF01B" w14:textId="77777777" w:rsidR="00BD58A6" w:rsidRPr="00A33C34" w:rsidRDefault="00BD58A6" w:rsidP="00BD58A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111426" w14:textId="77777777" w:rsidR="00BD58A6" w:rsidRPr="00A33C34" w:rsidRDefault="00BD58A6" w:rsidP="00BD58A6">
      <w:pPr>
        <w:rPr>
          <w:rFonts w:ascii="GHEA Grapalat" w:hAnsi="GHEA Grapalat" w:cs="Sylfaen"/>
          <w:sz w:val="20"/>
          <w:szCs w:val="20"/>
          <w:lang w:val="es-ES"/>
        </w:rPr>
      </w:pPr>
    </w:p>
    <w:p w14:paraId="303ED590" w14:textId="77777777" w:rsidR="00BD58A6" w:rsidRPr="00A33C34" w:rsidRDefault="00BD58A6" w:rsidP="00BD58A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593D465" w14:textId="77777777" w:rsidR="00BD58A6" w:rsidRPr="00A33C34" w:rsidRDefault="00BD58A6" w:rsidP="00BD58A6">
      <w:pPr>
        <w:jc w:val="center"/>
        <w:rPr>
          <w:rFonts w:ascii="GHEA Grapalat" w:hAnsi="GHEA Grapalat" w:cs="GHEA Grapalat"/>
          <w:lang w:val="es-ES"/>
        </w:rPr>
      </w:pPr>
    </w:p>
    <w:p w14:paraId="434813CA" w14:textId="77777777" w:rsidR="00BD58A6" w:rsidRPr="00A33C34" w:rsidRDefault="00BD58A6" w:rsidP="00BD58A6">
      <w:pPr>
        <w:ind w:firstLine="709"/>
        <w:rPr>
          <w:lang w:val="es-ES"/>
        </w:rPr>
      </w:pPr>
    </w:p>
    <w:p w14:paraId="3F2BF1D7" w14:textId="77777777" w:rsidR="00BD58A6" w:rsidRPr="00A33C34" w:rsidRDefault="00BD58A6" w:rsidP="00BD58A6">
      <w:pPr>
        <w:ind w:firstLine="709"/>
        <w:rPr>
          <w:lang w:val="es-ES"/>
        </w:rPr>
      </w:pPr>
    </w:p>
    <w:p w14:paraId="13E9AD8F" w14:textId="77777777" w:rsidR="00BD58A6" w:rsidRPr="00A33C34" w:rsidRDefault="00BD58A6" w:rsidP="00BD58A6">
      <w:pPr>
        <w:ind w:firstLine="709"/>
        <w:rPr>
          <w:lang w:val="es-ES"/>
        </w:rPr>
      </w:pPr>
    </w:p>
    <w:p w14:paraId="06B4025F" w14:textId="77777777" w:rsidR="00BD58A6" w:rsidRPr="00A33C34" w:rsidRDefault="00BD58A6" w:rsidP="00BD58A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2CBAB90" w14:textId="77777777" w:rsidR="00BD58A6" w:rsidRPr="00A33C34" w:rsidRDefault="00BD58A6" w:rsidP="00BD58A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A817DDE" w14:textId="77777777" w:rsidR="00BD58A6" w:rsidRPr="00A33C34" w:rsidRDefault="00BD58A6" w:rsidP="00BD58A6">
      <w:pPr>
        <w:jc w:val="right"/>
        <w:rPr>
          <w:rFonts w:ascii="GHEA Grapalat" w:hAnsi="GHEA Grapalat"/>
          <w:sz w:val="20"/>
          <w:lang w:val="hy-AM"/>
        </w:rPr>
      </w:pPr>
      <w:r w:rsidRPr="00A33C34">
        <w:rPr>
          <w:rFonts w:ascii="GHEA Grapalat" w:hAnsi="GHEA Grapalat"/>
          <w:sz w:val="20"/>
          <w:lang w:val="hy-AM"/>
        </w:rPr>
        <w:t xml:space="preserve">    </w:t>
      </w:r>
    </w:p>
    <w:p w14:paraId="74C67D38"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DBEC9CC"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B508C13" w14:textId="77777777" w:rsidR="00BD58A6" w:rsidRPr="00A33C34" w:rsidRDefault="00BD58A6" w:rsidP="00BD58A6">
      <w:pPr>
        <w:jc w:val="center"/>
        <w:rPr>
          <w:rFonts w:ascii="GHEA Grapalat" w:hAnsi="GHEA Grapalat" w:cs="Sylfaen"/>
          <w:sz w:val="16"/>
          <w:szCs w:val="16"/>
          <w:lang w:val="es-ES"/>
        </w:rPr>
      </w:pPr>
    </w:p>
    <w:p w14:paraId="7C1A7D34" w14:textId="77777777" w:rsidR="00BD58A6" w:rsidRPr="00A33C34" w:rsidRDefault="00BD58A6" w:rsidP="00BD58A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3EF27457" w14:textId="22D3BFEA" w:rsidR="00BD58A6" w:rsidRPr="00A741DA" w:rsidRDefault="00BD58A6" w:rsidP="00A741DA">
      <w:pPr>
        <w:rPr>
          <w:rFonts w:ascii="GHEA Grapalat" w:hAnsi="GHEA Grapalat" w:cs="Sylfaen"/>
          <w:b/>
          <w:lang w:val="en-US"/>
        </w:rPr>
      </w:pPr>
    </w:p>
    <w:sectPr w:rsidR="00BD58A6" w:rsidRPr="00A741DA" w:rsidSect="00B2507E">
      <w:footnotePr>
        <w:pos w:val="beneathText"/>
      </w:footnotePr>
      <w:pgSz w:w="11906" w:h="16838" w:code="9"/>
      <w:pgMar w:top="810" w:right="119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F4C9B" w14:textId="77777777" w:rsidR="009E45C6" w:rsidRDefault="009E45C6">
      <w:r>
        <w:separator/>
      </w:r>
    </w:p>
  </w:endnote>
  <w:endnote w:type="continuationSeparator" w:id="0">
    <w:p w14:paraId="767A4805" w14:textId="77777777" w:rsidR="009E45C6" w:rsidRDefault="009E4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A0710B" w:rsidRPr="00305BEC" w:rsidRDefault="00A0710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FDE36" w14:textId="77777777" w:rsidR="009E45C6" w:rsidRDefault="009E45C6">
      <w:r>
        <w:separator/>
      </w:r>
    </w:p>
  </w:footnote>
  <w:footnote w:type="continuationSeparator" w:id="0">
    <w:p w14:paraId="151C3A3D" w14:textId="77777777" w:rsidR="009E45C6" w:rsidRDefault="009E45C6">
      <w:r>
        <w:continuationSeparator/>
      </w:r>
    </w:p>
  </w:footnote>
  <w:footnote w:id="1">
    <w:p w14:paraId="2CE35423" w14:textId="77777777" w:rsidR="00A0710B" w:rsidRPr="00511966" w:rsidRDefault="00A0710B" w:rsidP="008C545F">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14:paraId="702E3C1D" w14:textId="77777777" w:rsidR="00A0710B" w:rsidRPr="008E4439" w:rsidRDefault="00A0710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8C518F9" w14:textId="77777777" w:rsidR="00A0710B" w:rsidRPr="000811C1" w:rsidRDefault="00A0710B" w:rsidP="0027573B">
      <w:pPr>
        <w:pStyle w:val="FootnoteText"/>
        <w:rPr>
          <w:rFonts w:ascii="Sylfaen" w:hAnsi="Sylfaen"/>
          <w:sz w:val="18"/>
          <w:szCs w:val="18"/>
        </w:rPr>
      </w:pPr>
    </w:p>
  </w:footnote>
  <w:footnote w:id="3">
    <w:p w14:paraId="76D308D0" w14:textId="77777777" w:rsidR="00A0710B" w:rsidRPr="00A31673" w:rsidRDefault="00A0710B" w:rsidP="00A0710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6F29A349" w14:textId="77777777" w:rsidR="00A0710B" w:rsidRDefault="00A0710B" w:rsidP="006B3E56">
      <w:pPr>
        <w:jc w:val="both"/>
      </w:pPr>
    </w:p>
    <w:p w14:paraId="2B6A1E22" w14:textId="77777777" w:rsidR="00A0710B" w:rsidRPr="008444F1" w:rsidRDefault="00A0710B" w:rsidP="006B3E56">
      <w:pPr>
        <w:jc w:val="both"/>
        <w:rPr>
          <w:i/>
        </w:rPr>
      </w:pPr>
    </w:p>
    <w:p w14:paraId="2112C682" w14:textId="77777777" w:rsidR="00A0710B" w:rsidRPr="00B1013B" w:rsidRDefault="00A0710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8563FFE"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FE1DA26"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67ACCB5" w14:textId="77777777" w:rsidR="00A0710B" w:rsidRDefault="00A0710B" w:rsidP="006B3E56">
      <w:pPr>
        <w:jc w:val="both"/>
        <w:rPr>
          <w:rFonts w:ascii="GHEA Grapalat" w:hAnsi="GHEA Grapalat"/>
          <w:sz w:val="20"/>
          <w:szCs w:val="20"/>
          <w:lang w:val="af-ZA"/>
        </w:rPr>
      </w:pPr>
    </w:p>
    <w:p w14:paraId="500BFA9E" w14:textId="77777777" w:rsidR="00A0710B" w:rsidRDefault="00A0710B" w:rsidP="006B3E56">
      <w:pPr>
        <w:pStyle w:val="FootnoteText"/>
        <w:rPr>
          <w:rFonts w:asciiTheme="minorHAnsi" w:hAnsiTheme="minorHAnsi"/>
          <w:lang w:val="af-ZA"/>
        </w:rPr>
      </w:pPr>
    </w:p>
  </w:footnote>
  <w:footnote w:id="5">
    <w:p w14:paraId="769A6872" w14:textId="77777777" w:rsidR="00A0710B" w:rsidRPr="00DC619D" w:rsidRDefault="00A0710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1CA5D095" w14:textId="77777777" w:rsidR="00A0710B" w:rsidRPr="00D3436F" w:rsidRDefault="00A0710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A0710B" w:rsidRPr="00D3436F" w:rsidRDefault="00A0710B">
      <w:pPr>
        <w:pStyle w:val="FootnoteText"/>
        <w:rPr>
          <w:lang w:val="es-ES"/>
        </w:rPr>
      </w:pPr>
    </w:p>
  </w:footnote>
  <w:footnote w:id="7">
    <w:p w14:paraId="66BC7A92" w14:textId="77777777" w:rsidR="00A0710B" w:rsidRPr="00BE4958" w:rsidRDefault="00A0710B" w:rsidP="000A214C">
      <w:pPr>
        <w:pStyle w:val="FootnoteText"/>
        <w:jc w:val="both"/>
        <w:rPr>
          <w:rFonts w:asciiTheme="minorHAnsi" w:hAnsiTheme="minorHAnsi"/>
        </w:rPr>
      </w:pPr>
    </w:p>
  </w:footnote>
  <w:footnote w:id="8">
    <w:p w14:paraId="473860CA" w14:textId="77777777" w:rsidR="00A0710B" w:rsidRPr="006F5F33" w:rsidRDefault="00A0710B"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3B4B71DD" w14:textId="77777777" w:rsidR="00A0710B" w:rsidRPr="006F5F33" w:rsidRDefault="00A0710B" w:rsidP="00F22C63">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14:paraId="5B0727C6" w14:textId="77777777" w:rsidR="00A0710B" w:rsidRPr="006F5F33" w:rsidRDefault="00A0710B" w:rsidP="00F22C63">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F887225" w14:textId="77777777" w:rsidR="00A0710B" w:rsidRPr="00E40AC8" w:rsidRDefault="00A0710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45A15FFE" w14:textId="77777777" w:rsidR="00A0710B" w:rsidRPr="00E40AC8" w:rsidRDefault="00A0710B" w:rsidP="00F22C63">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tbl>
      <w:tblPr>
        <w:tblW w:w="11187" w:type="dxa"/>
        <w:jc w:val="center"/>
        <w:tblLayout w:type="fixed"/>
        <w:tblLook w:val="0000" w:firstRow="0" w:lastRow="0" w:firstColumn="0" w:lastColumn="0" w:noHBand="0" w:noVBand="0"/>
      </w:tblPr>
      <w:tblGrid>
        <w:gridCol w:w="5760"/>
        <w:gridCol w:w="320"/>
        <w:gridCol w:w="5107"/>
      </w:tblGrid>
      <w:tr w:rsidR="00A0710B" w:rsidRPr="00AD29CE" w14:paraId="78D2665B" w14:textId="77777777" w:rsidTr="00926006">
        <w:trPr>
          <w:jc w:val="center"/>
        </w:trPr>
        <w:tc>
          <w:tcPr>
            <w:tcW w:w="4860" w:type="dxa"/>
          </w:tcPr>
          <w:p w14:paraId="01ADB405" w14:textId="77777777" w:rsidR="00A0710B" w:rsidRDefault="00A0710B" w:rsidP="00B575A9">
            <w:pPr>
              <w:widowControl w:val="0"/>
              <w:spacing w:after="160" w:line="360" w:lineRule="auto"/>
              <w:rPr>
                <w:rFonts w:ascii="GHEA Grapalat" w:hAnsi="GHEA Grapalat"/>
                <w:b/>
                <w:lang w:val="hy-AM"/>
              </w:rPr>
            </w:pPr>
          </w:p>
          <w:p w14:paraId="33D65A80" w14:textId="722B4973"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A0710B" w:rsidRPr="00AD29CE" w:rsidRDefault="00A0710B" w:rsidP="006949CB">
            <w:pPr>
              <w:widowControl w:val="0"/>
              <w:spacing w:after="160" w:line="360" w:lineRule="auto"/>
              <w:jc w:val="center"/>
              <w:rPr>
                <w:rFonts w:ascii="GHEA Grapalat" w:hAnsi="GHEA Grapalat"/>
              </w:rPr>
            </w:pPr>
          </w:p>
        </w:tc>
        <w:tc>
          <w:tcPr>
            <w:tcW w:w="4309" w:type="dxa"/>
          </w:tcPr>
          <w:p w14:paraId="4B6F919B" w14:textId="77777777" w:rsidR="00A0710B" w:rsidRDefault="00A0710B" w:rsidP="006949CB">
            <w:pPr>
              <w:widowControl w:val="0"/>
              <w:spacing w:after="160" w:line="360" w:lineRule="auto"/>
              <w:jc w:val="center"/>
              <w:rPr>
                <w:rFonts w:ascii="GHEA Grapalat" w:hAnsi="GHEA Grapalat"/>
                <w:b/>
              </w:rPr>
            </w:pPr>
          </w:p>
          <w:p w14:paraId="757B33E6" w14:textId="7FDFE560"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A0710B" w:rsidRPr="00CA2754" w:rsidRDefault="00A0710B"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A0710B" w:rsidRPr="00CA2754" w:rsidRDefault="00A0710B" w:rsidP="00D34734">
      <w:pPr>
        <w:pStyle w:val="FootnoteText"/>
        <w:jc w:val="both"/>
        <w:rPr>
          <w:sz w:val="2"/>
          <w:szCs w:val="2"/>
        </w:rPr>
      </w:pPr>
    </w:p>
  </w:footnote>
  <w:footnote w:id="14">
    <w:p w14:paraId="70EA9827" w14:textId="77777777" w:rsidR="00A0710B" w:rsidRPr="00CA2754" w:rsidRDefault="00A0710B"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1.25pt;height:11.25pt;visibility:visible;mso-wrap-style:square" o:bullet="t">
        <v:imagedata r:id="rId1" o:title=""/>
      </v:shape>
    </w:pict>
  </w:numPicBullet>
  <w:abstractNum w:abstractNumId="0" w15:restartNumberingAfterBreak="0">
    <w:nsid w:val="001C570F"/>
    <w:multiLevelType w:val="hybridMultilevel"/>
    <w:tmpl w:val="245AE4D2"/>
    <w:lvl w:ilvl="0" w:tplc="042B0009">
      <w:start w:val="1"/>
      <w:numFmt w:val="bullet"/>
      <w:lvlText w:val=""/>
      <w:lvlJc w:val="left"/>
      <w:pPr>
        <w:ind w:left="4008" w:hanging="360"/>
      </w:pPr>
      <w:rPr>
        <w:rFonts w:ascii="Wingdings" w:hAnsi="Wingdings" w:hint="default"/>
      </w:rPr>
    </w:lvl>
    <w:lvl w:ilvl="1" w:tplc="04090003" w:tentative="1">
      <w:start w:val="1"/>
      <w:numFmt w:val="bullet"/>
      <w:lvlText w:val="o"/>
      <w:lvlJc w:val="left"/>
      <w:pPr>
        <w:ind w:left="4728" w:hanging="360"/>
      </w:pPr>
      <w:rPr>
        <w:rFonts w:ascii="Courier New" w:hAnsi="Courier New" w:cs="Courier New" w:hint="default"/>
      </w:rPr>
    </w:lvl>
    <w:lvl w:ilvl="2" w:tplc="04090005" w:tentative="1">
      <w:start w:val="1"/>
      <w:numFmt w:val="bullet"/>
      <w:lvlText w:val=""/>
      <w:lvlJc w:val="left"/>
      <w:pPr>
        <w:ind w:left="5448" w:hanging="360"/>
      </w:pPr>
      <w:rPr>
        <w:rFonts w:ascii="Wingdings" w:hAnsi="Wingdings" w:hint="default"/>
      </w:rPr>
    </w:lvl>
    <w:lvl w:ilvl="3" w:tplc="04090001" w:tentative="1">
      <w:start w:val="1"/>
      <w:numFmt w:val="bullet"/>
      <w:lvlText w:val=""/>
      <w:lvlJc w:val="left"/>
      <w:pPr>
        <w:ind w:left="6168" w:hanging="360"/>
      </w:pPr>
      <w:rPr>
        <w:rFonts w:ascii="Symbol" w:hAnsi="Symbol" w:hint="default"/>
      </w:rPr>
    </w:lvl>
    <w:lvl w:ilvl="4" w:tplc="04090003" w:tentative="1">
      <w:start w:val="1"/>
      <w:numFmt w:val="bullet"/>
      <w:lvlText w:val="o"/>
      <w:lvlJc w:val="left"/>
      <w:pPr>
        <w:ind w:left="6888" w:hanging="360"/>
      </w:pPr>
      <w:rPr>
        <w:rFonts w:ascii="Courier New" w:hAnsi="Courier New" w:cs="Courier New" w:hint="default"/>
      </w:rPr>
    </w:lvl>
    <w:lvl w:ilvl="5" w:tplc="04090005" w:tentative="1">
      <w:start w:val="1"/>
      <w:numFmt w:val="bullet"/>
      <w:lvlText w:val=""/>
      <w:lvlJc w:val="left"/>
      <w:pPr>
        <w:ind w:left="7608" w:hanging="360"/>
      </w:pPr>
      <w:rPr>
        <w:rFonts w:ascii="Wingdings" w:hAnsi="Wingdings" w:hint="default"/>
      </w:rPr>
    </w:lvl>
    <w:lvl w:ilvl="6" w:tplc="04090001" w:tentative="1">
      <w:start w:val="1"/>
      <w:numFmt w:val="bullet"/>
      <w:lvlText w:val=""/>
      <w:lvlJc w:val="left"/>
      <w:pPr>
        <w:ind w:left="8328" w:hanging="360"/>
      </w:pPr>
      <w:rPr>
        <w:rFonts w:ascii="Symbol" w:hAnsi="Symbol" w:hint="default"/>
      </w:rPr>
    </w:lvl>
    <w:lvl w:ilvl="7" w:tplc="04090003" w:tentative="1">
      <w:start w:val="1"/>
      <w:numFmt w:val="bullet"/>
      <w:lvlText w:val="o"/>
      <w:lvlJc w:val="left"/>
      <w:pPr>
        <w:ind w:left="9048" w:hanging="360"/>
      </w:pPr>
      <w:rPr>
        <w:rFonts w:ascii="Courier New" w:hAnsi="Courier New" w:cs="Courier New" w:hint="default"/>
      </w:rPr>
    </w:lvl>
    <w:lvl w:ilvl="8" w:tplc="04090005" w:tentative="1">
      <w:start w:val="1"/>
      <w:numFmt w:val="bullet"/>
      <w:lvlText w:val=""/>
      <w:lvlJc w:val="left"/>
      <w:pPr>
        <w:ind w:left="9768" w:hanging="360"/>
      </w:pPr>
      <w:rPr>
        <w:rFonts w:ascii="Wingdings" w:hAnsi="Wingdings"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CC458A"/>
    <w:multiLevelType w:val="hybridMultilevel"/>
    <w:tmpl w:val="285CE04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A66B2C"/>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15354541"/>
    <w:multiLevelType w:val="multilevel"/>
    <w:tmpl w:val="17E87B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9F058D"/>
    <w:multiLevelType w:val="hybridMultilevel"/>
    <w:tmpl w:val="1F0A1F6E"/>
    <w:lvl w:ilvl="0" w:tplc="04090007">
      <w:start w:val="1"/>
      <w:numFmt w:val="bullet"/>
      <w:lvlText w:val=""/>
      <w:lvlPicBulletId w:val="0"/>
      <w:lvlJc w:val="left"/>
      <w:pPr>
        <w:ind w:left="1260" w:hanging="360"/>
      </w:pPr>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1CCE5010"/>
    <w:multiLevelType w:val="hybridMultilevel"/>
    <w:tmpl w:val="74A091B6"/>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FA6C76"/>
    <w:multiLevelType w:val="hybridMultilevel"/>
    <w:tmpl w:val="4A54CCE8"/>
    <w:lvl w:ilvl="0" w:tplc="BF7A4B3A">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9" w15:restartNumberingAfterBreak="0">
    <w:nsid w:val="3F670FE1"/>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1747E6"/>
    <w:multiLevelType w:val="hybridMultilevel"/>
    <w:tmpl w:val="FADC75AE"/>
    <w:lvl w:ilvl="0" w:tplc="042B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2"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4"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861B2E"/>
    <w:multiLevelType w:val="hybridMultilevel"/>
    <w:tmpl w:val="0596CC52"/>
    <w:lvl w:ilvl="0" w:tplc="042B0009">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EF68C6"/>
    <w:multiLevelType w:val="hybridMultilevel"/>
    <w:tmpl w:val="8F16C2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6D7E4BA0"/>
    <w:multiLevelType w:val="hybridMultilevel"/>
    <w:tmpl w:val="EC180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F314013"/>
    <w:multiLevelType w:val="hybridMultilevel"/>
    <w:tmpl w:val="54500A6C"/>
    <w:lvl w:ilvl="0" w:tplc="BC70A180">
      <w:start w:val="6"/>
      <w:numFmt w:val="decimal"/>
      <w:lvlText w:val="%1"/>
      <w:lvlJc w:val="left"/>
      <w:pPr>
        <w:ind w:left="734" w:hanging="360"/>
      </w:pPr>
      <w:rPr>
        <w:rFonts w:cs="Times New Roman" w:hint="default"/>
        <w:b/>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num w:numId="1" w16cid:durableId="1287933010">
    <w:abstractNumId w:val="14"/>
  </w:num>
  <w:num w:numId="2" w16cid:durableId="1004749342">
    <w:abstractNumId w:val="6"/>
  </w:num>
  <w:num w:numId="3" w16cid:durableId="1547912901">
    <w:abstractNumId w:val="5"/>
  </w:num>
  <w:num w:numId="4" w16cid:durableId="461729649">
    <w:abstractNumId w:val="1"/>
  </w:num>
  <w:num w:numId="5" w16cid:durableId="1326320194">
    <w:abstractNumId w:val="10"/>
  </w:num>
  <w:num w:numId="6" w16cid:durableId="596324909">
    <w:abstractNumId w:val="29"/>
  </w:num>
  <w:num w:numId="7" w16cid:durableId="1624996855">
    <w:abstractNumId w:val="26"/>
  </w:num>
  <w:num w:numId="8" w16cid:durableId="2045015898">
    <w:abstractNumId w:val="25"/>
  </w:num>
  <w:num w:numId="9" w16cid:durableId="1137530082">
    <w:abstractNumId w:val="33"/>
  </w:num>
  <w:num w:numId="10" w16cid:durableId="1812750604">
    <w:abstractNumId w:val="23"/>
  </w:num>
  <w:num w:numId="11" w16cid:durableId="104811465">
    <w:abstractNumId w:val="22"/>
  </w:num>
  <w:num w:numId="12" w16cid:durableId="91543424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35535624">
    <w:abstractNumId w:val="27"/>
  </w:num>
  <w:num w:numId="14" w16cid:durableId="779644068">
    <w:abstractNumId w:val="31"/>
  </w:num>
  <w:num w:numId="15" w16cid:durableId="670596832">
    <w:abstractNumId w:val="4"/>
  </w:num>
  <w:num w:numId="16" w16cid:durableId="636253480">
    <w:abstractNumId w:val="24"/>
  </w:num>
  <w:num w:numId="17" w16cid:durableId="827329268">
    <w:abstractNumId w:val="17"/>
  </w:num>
  <w:num w:numId="18" w16cid:durableId="1093547547">
    <w:abstractNumId w:val="20"/>
  </w:num>
  <w:num w:numId="19" w16cid:durableId="500317930">
    <w:abstractNumId w:val="28"/>
  </w:num>
  <w:num w:numId="20" w16cid:durableId="433017364">
    <w:abstractNumId w:val="2"/>
  </w:num>
  <w:num w:numId="21" w16cid:durableId="2007858408">
    <w:abstractNumId w:val="21"/>
  </w:num>
  <w:num w:numId="22" w16cid:durableId="1711831690">
    <w:abstractNumId w:val="32"/>
  </w:num>
  <w:num w:numId="23" w16cid:durableId="287318047">
    <w:abstractNumId w:val="22"/>
  </w:num>
  <w:num w:numId="24" w16cid:durableId="974719726">
    <w:abstractNumId w:val="7"/>
  </w:num>
  <w:num w:numId="25" w16cid:durableId="1063485120">
    <w:abstractNumId w:val="27"/>
  </w:num>
  <w:num w:numId="26" w16cid:durableId="1104113680">
    <w:abstractNumId w:val="31"/>
  </w:num>
  <w:num w:numId="27" w16cid:durableId="1199316323">
    <w:abstractNumId w:val="4"/>
  </w:num>
  <w:num w:numId="28" w16cid:durableId="1322853921">
    <w:abstractNumId w:val="24"/>
  </w:num>
  <w:num w:numId="29" w16cid:durableId="1180661746">
    <w:abstractNumId w:val="17"/>
  </w:num>
  <w:num w:numId="30" w16cid:durableId="815490089">
    <w:abstractNumId w:val="20"/>
  </w:num>
  <w:num w:numId="31" w16cid:durableId="386803846">
    <w:abstractNumId w:val="18"/>
  </w:num>
  <w:num w:numId="32" w16cid:durableId="401681124">
    <w:abstractNumId w:val="22"/>
  </w:num>
  <w:num w:numId="33" w16cid:durableId="1233468566">
    <w:abstractNumId w:val="19"/>
  </w:num>
  <w:num w:numId="34" w16cid:durableId="1809276772">
    <w:abstractNumId w:val="27"/>
  </w:num>
  <w:num w:numId="35" w16cid:durableId="94206754">
    <w:abstractNumId w:val="31"/>
  </w:num>
  <w:num w:numId="36" w16cid:durableId="1021051607">
    <w:abstractNumId w:val="4"/>
  </w:num>
  <w:num w:numId="37" w16cid:durableId="1798602501">
    <w:abstractNumId w:val="24"/>
  </w:num>
  <w:num w:numId="38" w16cid:durableId="566494877">
    <w:abstractNumId w:val="17"/>
  </w:num>
  <w:num w:numId="39" w16cid:durableId="1949309630">
    <w:abstractNumId w:val="20"/>
  </w:num>
  <w:num w:numId="40" w16cid:durableId="1828210559">
    <w:abstractNumId w:val="13"/>
  </w:num>
  <w:num w:numId="41" w16cid:durableId="1682077784">
    <w:abstractNumId w:val="15"/>
  </w:num>
  <w:num w:numId="42" w16cid:durableId="600143142">
    <w:abstractNumId w:val="0"/>
  </w:num>
  <w:num w:numId="43" w16cid:durableId="233393594">
    <w:abstractNumId w:val="9"/>
  </w:num>
  <w:num w:numId="44" w16cid:durableId="362176247">
    <w:abstractNumId w:val="16"/>
  </w:num>
  <w:num w:numId="45" w16cid:durableId="1767388191">
    <w:abstractNumId w:val="11"/>
  </w:num>
  <w:num w:numId="46" w16cid:durableId="244801695">
    <w:abstractNumId w:val="8"/>
  </w:num>
  <w:num w:numId="47" w16cid:durableId="1860393757">
    <w:abstractNumId w:val="34"/>
  </w:num>
  <w:num w:numId="48" w16cid:durableId="1503012826">
    <w:abstractNumId w:val="3"/>
  </w:num>
  <w:num w:numId="49" w16cid:durableId="1533228140">
    <w:abstractNumId w:val="3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975"/>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166"/>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1D"/>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CC8"/>
    <w:rsid w:val="00080E73"/>
    <w:rsid w:val="000811C1"/>
    <w:rsid w:val="00081ED3"/>
    <w:rsid w:val="000822C1"/>
    <w:rsid w:val="00082ADC"/>
    <w:rsid w:val="00082DE0"/>
    <w:rsid w:val="00083476"/>
    <w:rsid w:val="00083558"/>
    <w:rsid w:val="00083C02"/>
    <w:rsid w:val="000845F6"/>
    <w:rsid w:val="00084B51"/>
    <w:rsid w:val="00085931"/>
    <w:rsid w:val="000873D2"/>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67F"/>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83"/>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082"/>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51"/>
    <w:rsid w:val="000F7AE0"/>
    <w:rsid w:val="0010050E"/>
    <w:rsid w:val="001005B0"/>
    <w:rsid w:val="00100603"/>
    <w:rsid w:val="00100C10"/>
    <w:rsid w:val="001017E8"/>
    <w:rsid w:val="00101888"/>
    <w:rsid w:val="00101C9A"/>
    <w:rsid w:val="00101F06"/>
    <w:rsid w:val="0010213D"/>
    <w:rsid w:val="0010323D"/>
    <w:rsid w:val="00103763"/>
    <w:rsid w:val="00104861"/>
    <w:rsid w:val="00106365"/>
    <w:rsid w:val="0010649F"/>
    <w:rsid w:val="00106D44"/>
    <w:rsid w:val="00106DEE"/>
    <w:rsid w:val="00107219"/>
    <w:rsid w:val="00110534"/>
    <w:rsid w:val="00110D13"/>
    <w:rsid w:val="00111541"/>
    <w:rsid w:val="00111FFB"/>
    <w:rsid w:val="00112960"/>
    <w:rsid w:val="00112B67"/>
    <w:rsid w:val="001133A3"/>
    <w:rsid w:val="0011340E"/>
    <w:rsid w:val="00113F0D"/>
    <w:rsid w:val="0011423D"/>
    <w:rsid w:val="001144D1"/>
    <w:rsid w:val="00115905"/>
    <w:rsid w:val="001159FA"/>
    <w:rsid w:val="0011611E"/>
    <w:rsid w:val="00116447"/>
    <w:rsid w:val="001168B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39BD"/>
    <w:rsid w:val="00143BD7"/>
    <w:rsid w:val="00143E8C"/>
    <w:rsid w:val="0014472E"/>
    <w:rsid w:val="00144CB2"/>
    <w:rsid w:val="00144E38"/>
    <w:rsid w:val="00144F73"/>
    <w:rsid w:val="001454F4"/>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5D1F"/>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8FF"/>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EC"/>
    <w:rsid w:val="001A424D"/>
    <w:rsid w:val="001A43A4"/>
    <w:rsid w:val="001A44A6"/>
    <w:rsid w:val="001A4EF7"/>
    <w:rsid w:val="001A5BC8"/>
    <w:rsid w:val="001A5C02"/>
    <w:rsid w:val="001A61DA"/>
    <w:rsid w:val="001A6383"/>
    <w:rsid w:val="001A6561"/>
    <w:rsid w:val="001A6B31"/>
    <w:rsid w:val="001A75D9"/>
    <w:rsid w:val="001A77DF"/>
    <w:rsid w:val="001B0D9A"/>
    <w:rsid w:val="001B1050"/>
    <w:rsid w:val="001B1370"/>
    <w:rsid w:val="001B1485"/>
    <w:rsid w:val="001B1727"/>
    <w:rsid w:val="001B1C67"/>
    <w:rsid w:val="001B1FC4"/>
    <w:rsid w:val="001B32D9"/>
    <w:rsid w:val="001B35F4"/>
    <w:rsid w:val="001B37D2"/>
    <w:rsid w:val="001B37FE"/>
    <w:rsid w:val="001B3810"/>
    <w:rsid w:val="001B41EC"/>
    <w:rsid w:val="001B45A9"/>
    <w:rsid w:val="001B478E"/>
    <w:rsid w:val="001B4CFF"/>
    <w:rsid w:val="001B5DD1"/>
    <w:rsid w:val="001B601A"/>
    <w:rsid w:val="001B6807"/>
    <w:rsid w:val="001B6FCF"/>
    <w:rsid w:val="001C07C6"/>
    <w:rsid w:val="001C0849"/>
    <w:rsid w:val="001C14E6"/>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3E03"/>
    <w:rsid w:val="002046BF"/>
    <w:rsid w:val="002047CD"/>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4FEE"/>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0F2"/>
    <w:rsid w:val="002273AD"/>
    <w:rsid w:val="0022770A"/>
    <w:rsid w:val="00227947"/>
    <w:rsid w:val="00227C9F"/>
    <w:rsid w:val="00230B12"/>
    <w:rsid w:val="00230C8F"/>
    <w:rsid w:val="0023167D"/>
    <w:rsid w:val="00232FE2"/>
    <w:rsid w:val="0023312F"/>
    <w:rsid w:val="00233B5F"/>
    <w:rsid w:val="00233BB7"/>
    <w:rsid w:val="0023433D"/>
    <w:rsid w:val="00234B8B"/>
    <w:rsid w:val="00235549"/>
    <w:rsid w:val="0023571C"/>
    <w:rsid w:val="00235D56"/>
    <w:rsid w:val="00235DAA"/>
    <w:rsid w:val="00236B75"/>
    <w:rsid w:val="002370BC"/>
    <w:rsid w:val="00237936"/>
    <w:rsid w:val="0024027D"/>
    <w:rsid w:val="00240289"/>
    <w:rsid w:val="002406D8"/>
    <w:rsid w:val="0024090F"/>
    <w:rsid w:val="0024186B"/>
    <w:rsid w:val="00241C72"/>
    <w:rsid w:val="00241F05"/>
    <w:rsid w:val="0024205E"/>
    <w:rsid w:val="00244B38"/>
    <w:rsid w:val="00246076"/>
    <w:rsid w:val="002461B3"/>
    <w:rsid w:val="00246BA2"/>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175"/>
    <w:rsid w:val="002626F7"/>
    <w:rsid w:val="00262914"/>
    <w:rsid w:val="0026293A"/>
    <w:rsid w:val="00262AED"/>
    <w:rsid w:val="00263035"/>
    <w:rsid w:val="00263094"/>
    <w:rsid w:val="0026325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512"/>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612"/>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B18"/>
    <w:rsid w:val="002E7097"/>
    <w:rsid w:val="002E727E"/>
    <w:rsid w:val="002E7418"/>
    <w:rsid w:val="002E7B70"/>
    <w:rsid w:val="002E7E73"/>
    <w:rsid w:val="002E7E9C"/>
    <w:rsid w:val="002E7EE1"/>
    <w:rsid w:val="002F0989"/>
    <w:rsid w:val="002F1AB3"/>
    <w:rsid w:val="002F1F78"/>
    <w:rsid w:val="002F2045"/>
    <w:rsid w:val="002F2657"/>
    <w:rsid w:val="002F2A55"/>
    <w:rsid w:val="002F2B23"/>
    <w:rsid w:val="002F32C9"/>
    <w:rsid w:val="002F35FE"/>
    <w:rsid w:val="002F4914"/>
    <w:rsid w:val="002F6164"/>
    <w:rsid w:val="002F6BC4"/>
    <w:rsid w:val="002F6FA0"/>
    <w:rsid w:val="002F7000"/>
    <w:rsid w:val="002F7391"/>
    <w:rsid w:val="002F7A7E"/>
    <w:rsid w:val="00301193"/>
    <w:rsid w:val="0030129D"/>
    <w:rsid w:val="00301559"/>
    <w:rsid w:val="003017D9"/>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766"/>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830"/>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52F"/>
    <w:rsid w:val="0038400D"/>
    <w:rsid w:val="0038438D"/>
    <w:rsid w:val="0038517B"/>
    <w:rsid w:val="00385C27"/>
    <w:rsid w:val="0038669D"/>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67F"/>
    <w:rsid w:val="003A39AC"/>
    <w:rsid w:val="003A3D06"/>
    <w:rsid w:val="003A4182"/>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092"/>
    <w:rsid w:val="003D328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473"/>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87F"/>
    <w:rsid w:val="004009FE"/>
    <w:rsid w:val="0040112D"/>
    <w:rsid w:val="00401B30"/>
    <w:rsid w:val="00401BA5"/>
    <w:rsid w:val="00402941"/>
    <w:rsid w:val="00402BC3"/>
    <w:rsid w:val="00403109"/>
    <w:rsid w:val="0040346A"/>
    <w:rsid w:val="00404179"/>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3E2"/>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E2"/>
    <w:rsid w:val="00471867"/>
    <w:rsid w:val="004722BC"/>
    <w:rsid w:val="0047258C"/>
    <w:rsid w:val="00472963"/>
    <w:rsid w:val="00472B07"/>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C30"/>
    <w:rsid w:val="004929E4"/>
    <w:rsid w:val="0049317C"/>
    <w:rsid w:val="00493433"/>
    <w:rsid w:val="0049374F"/>
    <w:rsid w:val="00493AF9"/>
    <w:rsid w:val="00493CC7"/>
    <w:rsid w:val="00494A32"/>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BB6"/>
    <w:rsid w:val="004B7F02"/>
    <w:rsid w:val="004C0E39"/>
    <w:rsid w:val="004C17D2"/>
    <w:rsid w:val="004C1D9B"/>
    <w:rsid w:val="004C217A"/>
    <w:rsid w:val="004C2C3B"/>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1B5"/>
    <w:rsid w:val="004D2727"/>
    <w:rsid w:val="004D28BA"/>
    <w:rsid w:val="004D28ED"/>
    <w:rsid w:val="004D2B0B"/>
    <w:rsid w:val="004D2B4B"/>
    <w:rsid w:val="004D31CE"/>
    <w:rsid w:val="004D49BD"/>
    <w:rsid w:val="004D5671"/>
    <w:rsid w:val="004D57B5"/>
    <w:rsid w:val="004D59A7"/>
    <w:rsid w:val="004D5FF6"/>
    <w:rsid w:val="004D6035"/>
    <w:rsid w:val="004D6073"/>
    <w:rsid w:val="004D64A9"/>
    <w:rsid w:val="004D6675"/>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DF5"/>
    <w:rsid w:val="004E6E9A"/>
    <w:rsid w:val="004E7893"/>
    <w:rsid w:val="004F09B2"/>
    <w:rsid w:val="004F0CAA"/>
    <w:rsid w:val="004F16F1"/>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BFF"/>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2AF7"/>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592"/>
    <w:rsid w:val="0053262C"/>
    <w:rsid w:val="00532EDD"/>
    <w:rsid w:val="00533989"/>
    <w:rsid w:val="00534395"/>
    <w:rsid w:val="00534468"/>
    <w:rsid w:val="005353F3"/>
    <w:rsid w:val="005358B6"/>
    <w:rsid w:val="005358F5"/>
    <w:rsid w:val="00535C30"/>
    <w:rsid w:val="00536021"/>
    <w:rsid w:val="00536BFB"/>
    <w:rsid w:val="00536FD1"/>
    <w:rsid w:val="005370DC"/>
    <w:rsid w:val="00537173"/>
    <w:rsid w:val="005372A4"/>
    <w:rsid w:val="005378EA"/>
    <w:rsid w:val="00537D28"/>
    <w:rsid w:val="00537E15"/>
    <w:rsid w:val="00537F47"/>
    <w:rsid w:val="005401AC"/>
    <w:rsid w:val="00540468"/>
    <w:rsid w:val="005409F4"/>
    <w:rsid w:val="00540C10"/>
    <w:rsid w:val="00540D68"/>
    <w:rsid w:val="00541313"/>
    <w:rsid w:val="00541390"/>
    <w:rsid w:val="00541A22"/>
    <w:rsid w:val="00541EDE"/>
    <w:rsid w:val="0054203B"/>
    <w:rsid w:val="005422AF"/>
    <w:rsid w:val="00542491"/>
    <w:rsid w:val="00542756"/>
    <w:rsid w:val="00543262"/>
    <w:rsid w:val="00543BAE"/>
    <w:rsid w:val="005444D8"/>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079"/>
    <w:rsid w:val="0055623A"/>
    <w:rsid w:val="00556285"/>
    <w:rsid w:val="005563D9"/>
    <w:rsid w:val="005578C9"/>
    <w:rsid w:val="00557E3D"/>
    <w:rsid w:val="00561AD9"/>
    <w:rsid w:val="0056235A"/>
    <w:rsid w:val="00562EB1"/>
    <w:rsid w:val="0056331A"/>
    <w:rsid w:val="005639B0"/>
    <w:rsid w:val="00564543"/>
    <w:rsid w:val="005646FC"/>
    <w:rsid w:val="00564909"/>
    <w:rsid w:val="005657BF"/>
    <w:rsid w:val="0056625A"/>
    <w:rsid w:val="00566588"/>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CE3"/>
    <w:rsid w:val="0059147F"/>
    <w:rsid w:val="0059159E"/>
    <w:rsid w:val="0059188B"/>
    <w:rsid w:val="005918A4"/>
    <w:rsid w:val="00592457"/>
    <w:rsid w:val="00592A50"/>
    <w:rsid w:val="00592CB4"/>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B7772"/>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42A"/>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6DA7"/>
    <w:rsid w:val="005F7C1D"/>
    <w:rsid w:val="00601799"/>
    <w:rsid w:val="00603EFC"/>
    <w:rsid w:val="006042F8"/>
    <w:rsid w:val="00604827"/>
    <w:rsid w:val="00604D2E"/>
    <w:rsid w:val="0060526C"/>
    <w:rsid w:val="00606328"/>
    <w:rsid w:val="0060652B"/>
    <w:rsid w:val="00606B84"/>
    <w:rsid w:val="00607120"/>
    <w:rsid w:val="00607407"/>
    <w:rsid w:val="00607F7B"/>
    <w:rsid w:val="00611884"/>
    <w:rsid w:val="00611998"/>
    <w:rsid w:val="006132ED"/>
    <w:rsid w:val="006132F4"/>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329"/>
    <w:rsid w:val="00622E37"/>
    <w:rsid w:val="006237BD"/>
    <w:rsid w:val="00623998"/>
    <w:rsid w:val="00623F24"/>
    <w:rsid w:val="00625529"/>
    <w:rsid w:val="0062565B"/>
    <w:rsid w:val="00625E27"/>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4BA"/>
    <w:rsid w:val="00637A32"/>
    <w:rsid w:val="00637DAB"/>
    <w:rsid w:val="0064105C"/>
    <w:rsid w:val="0064146A"/>
    <w:rsid w:val="006417C7"/>
    <w:rsid w:val="00642172"/>
    <w:rsid w:val="0064267C"/>
    <w:rsid w:val="00642B6C"/>
    <w:rsid w:val="00642EFE"/>
    <w:rsid w:val="006434B3"/>
    <w:rsid w:val="0064473D"/>
    <w:rsid w:val="00644850"/>
    <w:rsid w:val="00644CE2"/>
    <w:rsid w:val="00645C87"/>
    <w:rsid w:val="00646741"/>
    <w:rsid w:val="006478F8"/>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6E1"/>
    <w:rsid w:val="00692995"/>
    <w:rsid w:val="00692C09"/>
    <w:rsid w:val="00692FA3"/>
    <w:rsid w:val="00693101"/>
    <w:rsid w:val="00693C4E"/>
    <w:rsid w:val="006949CB"/>
    <w:rsid w:val="006953B6"/>
    <w:rsid w:val="00695720"/>
    <w:rsid w:val="006968E8"/>
    <w:rsid w:val="00697083"/>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D40"/>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7E5"/>
    <w:rsid w:val="006C7A9C"/>
    <w:rsid w:val="006C7FD7"/>
    <w:rsid w:val="006D0B02"/>
    <w:rsid w:val="006D0D6F"/>
    <w:rsid w:val="006D0E83"/>
    <w:rsid w:val="006D1826"/>
    <w:rsid w:val="006D1BA0"/>
    <w:rsid w:val="006D204A"/>
    <w:rsid w:val="006D2A7B"/>
    <w:rsid w:val="006D2DF7"/>
    <w:rsid w:val="006D3247"/>
    <w:rsid w:val="006D3678"/>
    <w:rsid w:val="006D4448"/>
    <w:rsid w:val="006D4E1D"/>
    <w:rsid w:val="006D5516"/>
    <w:rsid w:val="006D6150"/>
    <w:rsid w:val="006D704B"/>
    <w:rsid w:val="006D7219"/>
    <w:rsid w:val="006E0414"/>
    <w:rsid w:val="006E07ED"/>
    <w:rsid w:val="006E15CD"/>
    <w:rsid w:val="006E1E8F"/>
    <w:rsid w:val="006E35A0"/>
    <w:rsid w:val="006E3C59"/>
    <w:rsid w:val="006E3CA2"/>
    <w:rsid w:val="006E43E6"/>
    <w:rsid w:val="006E49D7"/>
    <w:rsid w:val="006E50E4"/>
    <w:rsid w:val="006E5904"/>
    <w:rsid w:val="006E5CC5"/>
    <w:rsid w:val="006E6259"/>
    <w:rsid w:val="006E64E7"/>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A03"/>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832"/>
    <w:rsid w:val="00741ACC"/>
    <w:rsid w:val="00741D11"/>
    <w:rsid w:val="00742F7B"/>
    <w:rsid w:val="0074334C"/>
    <w:rsid w:val="007442CF"/>
    <w:rsid w:val="00744742"/>
    <w:rsid w:val="00744D01"/>
    <w:rsid w:val="00745561"/>
    <w:rsid w:val="0074643E"/>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9BE"/>
    <w:rsid w:val="00754E14"/>
    <w:rsid w:val="007554B5"/>
    <w:rsid w:val="00755AA2"/>
    <w:rsid w:val="00756C95"/>
    <w:rsid w:val="00757097"/>
    <w:rsid w:val="00757100"/>
    <w:rsid w:val="00757281"/>
    <w:rsid w:val="007573A7"/>
    <w:rsid w:val="007578A9"/>
    <w:rsid w:val="007579D0"/>
    <w:rsid w:val="00757A3F"/>
    <w:rsid w:val="00757D6C"/>
    <w:rsid w:val="007602A3"/>
    <w:rsid w:val="0076040A"/>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A71"/>
    <w:rsid w:val="00775FAF"/>
    <w:rsid w:val="0077603B"/>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719"/>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962"/>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EAC"/>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AB1"/>
    <w:rsid w:val="007F503F"/>
    <w:rsid w:val="007F5A5F"/>
    <w:rsid w:val="007F6722"/>
    <w:rsid w:val="007F6EA7"/>
    <w:rsid w:val="008013BF"/>
    <w:rsid w:val="008013DA"/>
    <w:rsid w:val="00801411"/>
    <w:rsid w:val="00801641"/>
    <w:rsid w:val="00801AC7"/>
    <w:rsid w:val="00802C55"/>
    <w:rsid w:val="008030B6"/>
    <w:rsid w:val="00803ED8"/>
    <w:rsid w:val="008040A9"/>
    <w:rsid w:val="0080437A"/>
    <w:rsid w:val="008055DB"/>
    <w:rsid w:val="00805AF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1CC"/>
    <w:rsid w:val="00820257"/>
    <w:rsid w:val="008205AF"/>
    <w:rsid w:val="0082102B"/>
    <w:rsid w:val="00821709"/>
    <w:rsid w:val="00821921"/>
    <w:rsid w:val="008221EE"/>
    <w:rsid w:val="008223F5"/>
    <w:rsid w:val="00822887"/>
    <w:rsid w:val="00822942"/>
    <w:rsid w:val="008229D3"/>
    <w:rsid w:val="00822B10"/>
    <w:rsid w:val="00822E50"/>
    <w:rsid w:val="008243FB"/>
    <w:rsid w:val="0082440E"/>
    <w:rsid w:val="00824ADF"/>
    <w:rsid w:val="00824B12"/>
    <w:rsid w:val="00824F68"/>
    <w:rsid w:val="0082538D"/>
    <w:rsid w:val="008258A1"/>
    <w:rsid w:val="00825AAE"/>
    <w:rsid w:val="00825B68"/>
    <w:rsid w:val="00826193"/>
    <w:rsid w:val="008264EB"/>
    <w:rsid w:val="0082669D"/>
    <w:rsid w:val="00826E9C"/>
    <w:rsid w:val="00830036"/>
    <w:rsid w:val="00830445"/>
    <w:rsid w:val="008306B0"/>
    <w:rsid w:val="00830700"/>
    <w:rsid w:val="00830AD3"/>
    <w:rsid w:val="00831C52"/>
    <w:rsid w:val="00831DC3"/>
    <w:rsid w:val="008326D8"/>
    <w:rsid w:val="0083296C"/>
    <w:rsid w:val="00832AB3"/>
    <w:rsid w:val="00832B29"/>
    <w:rsid w:val="0083417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AE8"/>
    <w:rsid w:val="00877B26"/>
    <w:rsid w:val="0088001E"/>
    <w:rsid w:val="00880500"/>
    <w:rsid w:val="00881C05"/>
    <w:rsid w:val="00881C22"/>
    <w:rsid w:val="0088375B"/>
    <w:rsid w:val="0088384C"/>
    <w:rsid w:val="00884204"/>
    <w:rsid w:val="008842CE"/>
    <w:rsid w:val="00884779"/>
    <w:rsid w:val="00884822"/>
    <w:rsid w:val="00884B46"/>
    <w:rsid w:val="00884E3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3F14"/>
    <w:rsid w:val="00895E05"/>
    <w:rsid w:val="00895E2E"/>
    <w:rsid w:val="00896212"/>
    <w:rsid w:val="0089622B"/>
    <w:rsid w:val="008963C1"/>
    <w:rsid w:val="00896485"/>
    <w:rsid w:val="00896AAF"/>
    <w:rsid w:val="00897EBC"/>
    <w:rsid w:val="008A099A"/>
    <w:rsid w:val="008A0A97"/>
    <w:rsid w:val="008A0AF2"/>
    <w:rsid w:val="008A120F"/>
    <w:rsid w:val="008A16B0"/>
    <w:rsid w:val="008A1E8D"/>
    <w:rsid w:val="008A24AF"/>
    <w:rsid w:val="008A24FA"/>
    <w:rsid w:val="008A2673"/>
    <w:rsid w:val="008A31A6"/>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34B"/>
    <w:rsid w:val="008B6827"/>
    <w:rsid w:val="008B6D0D"/>
    <w:rsid w:val="008B7378"/>
    <w:rsid w:val="008B73CD"/>
    <w:rsid w:val="008B7BE2"/>
    <w:rsid w:val="008B7E2A"/>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92"/>
    <w:rsid w:val="008E58A2"/>
    <w:rsid w:val="008E5B7C"/>
    <w:rsid w:val="008E5F46"/>
    <w:rsid w:val="008E60B3"/>
    <w:rsid w:val="008E6E51"/>
    <w:rsid w:val="008E7B31"/>
    <w:rsid w:val="008E7F90"/>
    <w:rsid w:val="008F050F"/>
    <w:rsid w:val="008F0732"/>
    <w:rsid w:val="008F0EB7"/>
    <w:rsid w:val="008F1F9B"/>
    <w:rsid w:val="008F2148"/>
    <w:rsid w:val="008F2365"/>
    <w:rsid w:val="008F2B76"/>
    <w:rsid w:val="008F2CEF"/>
    <w:rsid w:val="008F527F"/>
    <w:rsid w:val="008F6B74"/>
    <w:rsid w:val="008F7471"/>
    <w:rsid w:val="00900B54"/>
    <w:rsid w:val="009015A6"/>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25"/>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AAF"/>
    <w:rsid w:val="00915E04"/>
    <w:rsid w:val="009160C2"/>
    <w:rsid w:val="00916A53"/>
    <w:rsid w:val="00917234"/>
    <w:rsid w:val="00917FAA"/>
    <w:rsid w:val="00920009"/>
    <w:rsid w:val="0092041F"/>
    <w:rsid w:val="009218AA"/>
    <w:rsid w:val="00922894"/>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5A9"/>
    <w:rsid w:val="00990780"/>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D47"/>
    <w:rsid w:val="009963C3"/>
    <w:rsid w:val="0099662D"/>
    <w:rsid w:val="00996C19"/>
    <w:rsid w:val="00996FDC"/>
    <w:rsid w:val="00997050"/>
    <w:rsid w:val="00997645"/>
    <w:rsid w:val="00997686"/>
    <w:rsid w:val="00997FFE"/>
    <w:rsid w:val="009A0467"/>
    <w:rsid w:val="009A04E3"/>
    <w:rsid w:val="009A05AC"/>
    <w:rsid w:val="009A0BDF"/>
    <w:rsid w:val="009A0FBC"/>
    <w:rsid w:val="009A13CB"/>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705"/>
    <w:rsid w:val="009B2DA9"/>
    <w:rsid w:val="009B3CA3"/>
    <w:rsid w:val="009B3CE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2DB9"/>
    <w:rsid w:val="009D352B"/>
    <w:rsid w:val="009D3A20"/>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C6"/>
    <w:rsid w:val="009E45F3"/>
    <w:rsid w:val="009E49AB"/>
    <w:rsid w:val="009E4A0F"/>
    <w:rsid w:val="009E4ACA"/>
    <w:rsid w:val="009E5048"/>
    <w:rsid w:val="009E5893"/>
    <w:rsid w:val="009E6BDB"/>
    <w:rsid w:val="009E7100"/>
    <w:rsid w:val="009F0660"/>
    <w:rsid w:val="009F06BA"/>
    <w:rsid w:val="009F073E"/>
    <w:rsid w:val="009F0AB3"/>
    <w:rsid w:val="009F0E95"/>
    <w:rsid w:val="009F10E4"/>
    <w:rsid w:val="009F18D0"/>
    <w:rsid w:val="009F1FF7"/>
    <w:rsid w:val="009F2C5D"/>
    <w:rsid w:val="009F30E4"/>
    <w:rsid w:val="009F337A"/>
    <w:rsid w:val="009F4638"/>
    <w:rsid w:val="009F4E6A"/>
    <w:rsid w:val="009F4FFB"/>
    <w:rsid w:val="009F51A0"/>
    <w:rsid w:val="009F5D9B"/>
    <w:rsid w:val="009F64A7"/>
    <w:rsid w:val="009F6A3E"/>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10B"/>
    <w:rsid w:val="00A0752B"/>
    <w:rsid w:val="00A104D1"/>
    <w:rsid w:val="00A10D1E"/>
    <w:rsid w:val="00A10D1F"/>
    <w:rsid w:val="00A112E2"/>
    <w:rsid w:val="00A115B0"/>
    <w:rsid w:val="00A11651"/>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1848"/>
    <w:rsid w:val="00A425CB"/>
    <w:rsid w:val="00A42E71"/>
    <w:rsid w:val="00A43166"/>
    <w:rsid w:val="00A4360B"/>
    <w:rsid w:val="00A43D3A"/>
    <w:rsid w:val="00A4426D"/>
    <w:rsid w:val="00A45662"/>
    <w:rsid w:val="00A4566B"/>
    <w:rsid w:val="00A45946"/>
    <w:rsid w:val="00A45D0A"/>
    <w:rsid w:val="00A46F92"/>
    <w:rsid w:val="00A47163"/>
    <w:rsid w:val="00A4729F"/>
    <w:rsid w:val="00A473E4"/>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57EC1"/>
    <w:rsid w:val="00A602C6"/>
    <w:rsid w:val="00A60D60"/>
    <w:rsid w:val="00A61383"/>
    <w:rsid w:val="00A61746"/>
    <w:rsid w:val="00A619F2"/>
    <w:rsid w:val="00A62933"/>
    <w:rsid w:val="00A62DC9"/>
    <w:rsid w:val="00A63445"/>
    <w:rsid w:val="00A63D83"/>
    <w:rsid w:val="00A63DCA"/>
    <w:rsid w:val="00A63EB8"/>
    <w:rsid w:val="00A64339"/>
    <w:rsid w:val="00A644AB"/>
    <w:rsid w:val="00A65307"/>
    <w:rsid w:val="00A65BAC"/>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1DA"/>
    <w:rsid w:val="00A74478"/>
    <w:rsid w:val="00A747D4"/>
    <w:rsid w:val="00A74B2F"/>
    <w:rsid w:val="00A74D0E"/>
    <w:rsid w:val="00A75242"/>
    <w:rsid w:val="00A757F7"/>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2C38"/>
    <w:rsid w:val="00A93341"/>
    <w:rsid w:val="00A93619"/>
    <w:rsid w:val="00A93710"/>
    <w:rsid w:val="00A93C5D"/>
    <w:rsid w:val="00A95075"/>
    <w:rsid w:val="00A9568F"/>
    <w:rsid w:val="00A95C09"/>
    <w:rsid w:val="00A961A4"/>
    <w:rsid w:val="00A96293"/>
    <w:rsid w:val="00A9672E"/>
    <w:rsid w:val="00A96817"/>
    <w:rsid w:val="00A9694C"/>
    <w:rsid w:val="00A9763D"/>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B7F41"/>
    <w:rsid w:val="00AC0541"/>
    <w:rsid w:val="00AC082E"/>
    <w:rsid w:val="00AC2609"/>
    <w:rsid w:val="00AC29DD"/>
    <w:rsid w:val="00AC30D5"/>
    <w:rsid w:val="00AC34B0"/>
    <w:rsid w:val="00AC3F2F"/>
    <w:rsid w:val="00AC4511"/>
    <w:rsid w:val="00AC4EAF"/>
    <w:rsid w:val="00AC505C"/>
    <w:rsid w:val="00AC5807"/>
    <w:rsid w:val="00AC6131"/>
    <w:rsid w:val="00AC6523"/>
    <w:rsid w:val="00AC743C"/>
    <w:rsid w:val="00AC7A2E"/>
    <w:rsid w:val="00AD0BEB"/>
    <w:rsid w:val="00AD11D1"/>
    <w:rsid w:val="00AD135B"/>
    <w:rsid w:val="00AD1BFE"/>
    <w:rsid w:val="00AD2081"/>
    <w:rsid w:val="00AD305B"/>
    <w:rsid w:val="00AD34C9"/>
    <w:rsid w:val="00AD3BE7"/>
    <w:rsid w:val="00AD522C"/>
    <w:rsid w:val="00AD760F"/>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17F"/>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356"/>
    <w:rsid w:val="00B2066D"/>
    <w:rsid w:val="00B20993"/>
    <w:rsid w:val="00B20FD7"/>
    <w:rsid w:val="00B2104E"/>
    <w:rsid w:val="00B21689"/>
    <w:rsid w:val="00B217A5"/>
    <w:rsid w:val="00B217BB"/>
    <w:rsid w:val="00B21986"/>
    <w:rsid w:val="00B225D5"/>
    <w:rsid w:val="00B2283B"/>
    <w:rsid w:val="00B23A55"/>
    <w:rsid w:val="00B2507E"/>
    <w:rsid w:val="00B25447"/>
    <w:rsid w:val="00B2561E"/>
    <w:rsid w:val="00B2572B"/>
    <w:rsid w:val="00B25FC4"/>
    <w:rsid w:val="00B2661D"/>
    <w:rsid w:val="00B26643"/>
    <w:rsid w:val="00B2681D"/>
    <w:rsid w:val="00B2752E"/>
    <w:rsid w:val="00B30994"/>
    <w:rsid w:val="00B32124"/>
    <w:rsid w:val="00B32C46"/>
    <w:rsid w:val="00B333DF"/>
    <w:rsid w:val="00B337B0"/>
    <w:rsid w:val="00B342EB"/>
    <w:rsid w:val="00B344C1"/>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D9D"/>
    <w:rsid w:val="00B46279"/>
    <w:rsid w:val="00B46D58"/>
    <w:rsid w:val="00B4794D"/>
    <w:rsid w:val="00B47EA9"/>
    <w:rsid w:val="00B5040C"/>
    <w:rsid w:val="00B50BF5"/>
    <w:rsid w:val="00B50F8D"/>
    <w:rsid w:val="00B514E8"/>
    <w:rsid w:val="00B51D9F"/>
    <w:rsid w:val="00B5219E"/>
    <w:rsid w:val="00B52987"/>
    <w:rsid w:val="00B52A1D"/>
    <w:rsid w:val="00B52C16"/>
    <w:rsid w:val="00B5319F"/>
    <w:rsid w:val="00B5379A"/>
    <w:rsid w:val="00B53B93"/>
    <w:rsid w:val="00B53D73"/>
    <w:rsid w:val="00B54C65"/>
    <w:rsid w:val="00B54F63"/>
    <w:rsid w:val="00B553D4"/>
    <w:rsid w:val="00B56059"/>
    <w:rsid w:val="00B56E91"/>
    <w:rsid w:val="00B575A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4FBF"/>
    <w:rsid w:val="00B75687"/>
    <w:rsid w:val="00B761BD"/>
    <w:rsid w:val="00B81090"/>
    <w:rsid w:val="00B81AD3"/>
    <w:rsid w:val="00B82A65"/>
    <w:rsid w:val="00B83286"/>
    <w:rsid w:val="00B8439D"/>
    <w:rsid w:val="00B853BF"/>
    <w:rsid w:val="00B8636F"/>
    <w:rsid w:val="00B86933"/>
    <w:rsid w:val="00B86BCB"/>
    <w:rsid w:val="00B86C5F"/>
    <w:rsid w:val="00B86FB7"/>
    <w:rsid w:val="00B870E3"/>
    <w:rsid w:val="00B87CCC"/>
    <w:rsid w:val="00B9084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019"/>
    <w:rsid w:val="00BA7128"/>
    <w:rsid w:val="00BB1BFD"/>
    <w:rsid w:val="00BB1C9B"/>
    <w:rsid w:val="00BB2B62"/>
    <w:rsid w:val="00BB3575"/>
    <w:rsid w:val="00BB3AD3"/>
    <w:rsid w:val="00BB45F0"/>
    <w:rsid w:val="00BB4ADD"/>
    <w:rsid w:val="00BB500A"/>
    <w:rsid w:val="00BB50D0"/>
    <w:rsid w:val="00BB52F9"/>
    <w:rsid w:val="00BB5B81"/>
    <w:rsid w:val="00BB67B5"/>
    <w:rsid w:val="00BB682B"/>
    <w:rsid w:val="00BB74CF"/>
    <w:rsid w:val="00BC0BAC"/>
    <w:rsid w:val="00BC0E15"/>
    <w:rsid w:val="00BC1555"/>
    <w:rsid w:val="00BC1804"/>
    <w:rsid w:val="00BC1D1C"/>
    <w:rsid w:val="00BC2255"/>
    <w:rsid w:val="00BC256B"/>
    <w:rsid w:val="00BC2E4D"/>
    <w:rsid w:val="00BC30EA"/>
    <w:rsid w:val="00BC3432"/>
    <w:rsid w:val="00BC354F"/>
    <w:rsid w:val="00BC3E66"/>
    <w:rsid w:val="00BC4594"/>
    <w:rsid w:val="00BC47C4"/>
    <w:rsid w:val="00BC48CB"/>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8A6"/>
    <w:rsid w:val="00BD5F94"/>
    <w:rsid w:val="00BD6BF7"/>
    <w:rsid w:val="00BD72E6"/>
    <w:rsid w:val="00BE01AE"/>
    <w:rsid w:val="00BE12A4"/>
    <w:rsid w:val="00BE1C5E"/>
    <w:rsid w:val="00BE2236"/>
    <w:rsid w:val="00BE2572"/>
    <w:rsid w:val="00BE2855"/>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4D8"/>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A08"/>
    <w:rsid w:val="00C14F1A"/>
    <w:rsid w:val="00C156C3"/>
    <w:rsid w:val="00C15BC3"/>
    <w:rsid w:val="00C15CD3"/>
    <w:rsid w:val="00C16602"/>
    <w:rsid w:val="00C16E18"/>
    <w:rsid w:val="00C16F3F"/>
    <w:rsid w:val="00C17414"/>
    <w:rsid w:val="00C206C5"/>
    <w:rsid w:val="00C207A1"/>
    <w:rsid w:val="00C2151D"/>
    <w:rsid w:val="00C22421"/>
    <w:rsid w:val="00C22EC0"/>
    <w:rsid w:val="00C232E0"/>
    <w:rsid w:val="00C23B1B"/>
    <w:rsid w:val="00C23D48"/>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688"/>
    <w:rsid w:val="00C37724"/>
    <w:rsid w:val="00C3797F"/>
    <w:rsid w:val="00C4095B"/>
    <w:rsid w:val="00C410E6"/>
    <w:rsid w:val="00C42879"/>
    <w:rsid w:val="00C42B41"/>
    <w:rsid w:val="00C43213"/>
    <w:rsid w:val="00C432E3"/>
    <w:rsid w:val="00C43524"/>
    <w:rsid w:val="00C435DD"/>
    <w:rsid w:val="00C43A47"/>
    <w:rsid w:val="00C44608"/>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03E"/>
    <w:rsid w:val="00C54137"/>
    <w:rsid w:val="00C54CEE"/>
    <w:rsid w:val="00C551B9"/>
    <w:rsid w:val="00C5588A"/>
    <w:rsid w:val="00C56BBA"/>
    <w:rsid w:val="00C57D7E"/>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2E5"/>
    <w:rsid w:val="00CC46C6"/>
    <w:rsid w:val="00CC518E"/>
    <w:rsid w:val="00CC5309"/>
    <w:rsid w:val="00CC5630"/>
    <w:rsid w:val="00CC6362"/>
    <w:rsid w:val="00CC688B"/>
    <w:rsid w:val="00CC69B0"/>
    <w:rsid w:val="00CC69D0"/>
    <w:rsid w:val="00CC73F0"/>
    <w:rsid w:val="00CD01CC"/>
    <w:rsid w:val="00CD043A"/>
    <w:rsid w:val="00CD0722"/>
    <w:rsid w:val="00CD074D"/>
    <w:rsid w:val="00CD191C"/>
    <w:rsid w:val="00CD1E50"/>
    <w:rsid w:val="00CD32F1"/>
    <w:rsid w:val="00CD3548"/>
    <w:rsid w:val="00CD3ACD"/>
    <w:rsid w:val="00CD4190"/>
    <w:rsid w:val="00CD435C"/>
    <w:rsid w:val="00CD4898"/>
    <w:rsid w:val="00CD6B60"/>
    <w:rsid w:val="00CD7A4F"/>
    <w:rsid w:val="00CE081E"/>
    <w:rsid w:val="00CE0D95"/>
    <w:rsid w:val="00CE10B2"/>
    <w:rsid w:val="00CE1FC6"/>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23"/>
    <w:rsid w:val="00D34734"/>
    <w:rsid w:val="00D356C3"/>
    <w:rsid w:val="00D359EB"/>
    <w:rsid w:val="00D362DB"/>
    <w:rsid w:val="00D362F9"/>
    <w:rsid w:val="00D36366"/>
    <w:rsid w:val="00D36D2E"/>
    <w:rsid w:val="00D36D97"/>
    <w:rsid w:val="00D37467"/>
    <w:rsid w:val="00D411B6"/>
    <w:rsid w:val="00D4164A"/>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E9E"/>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817"/>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31F6"/>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866"/>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A42"/>
    <w:rsid w:val="00DE7F8F"/>
    <w:rsid w:val="00DF0296"/>
    <w:rsid w:val="00DF09E7"/>
    <w:rsid w:val="00DF0ADE"/>
    <w:rsid w:val="00DF0BD2"/>
    <w:rsid w:val="00DF11C4"/>
    <w:rsid w:val="00DF1625"/>
    <w:rsid w:val="00DF19A1"/>
    <w:rsid w:val="00DF1F03"/>
    <w:rsid w:val="00DF1F49"/>
    <w:rsid w:val="00DF24E8"/>
    <w:rsid w:val="00DF3688"/>
    <w:rsid w:val="00DF4441"/>
    <w:rsid w:val="00DF44E3"/>
    <w:rsid w:val="00DF4C94"/>
    <w:rsid w:val="00DF5182"/>
    <w:rsid w:val="00DF5C9C"/>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4E18"/>
    <w:rsid w:val="00E15984"/>
    <w:rsid w:val="00E15A1C"/>
    <w:rsid w:val="00E161F1"/>
    <w:rsid w:val="00E163A4"/>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D8C"/>
    <w:rsid w:val="00E45DE5"/>
    <w:rsid w:val="00E45ED7"/>
    <w:rsid w:val="00E46422"/>
    <w:rsid w:val="00E46DBA"/>
    <w:rsid w:val="00E47984"/>
    <w:rsid w:val="00E47E07"/>
    <w:rsid w:val="00E51117"/>
    <w:rsid w:val="00E51CD0"/>
    <w:rsid w:val="00E51D3B"/>
    <w:rsid w:val="00E51D78"/>
    <w:rsid w:val="00E51E58"/>
    <w:rsid w:val="00E51EEA"/>
    <w:rsid w:val="00E52638"/>
    <w:rsid w:val="00E52CC9"/>
    <w:rsid w:val="00E540F6"/>
    <w:rsid w:val="00E54297"/>
    <w:rsid w:val="00E54B2C"/>
    <w:rsid w:val="00E5510F"/>
    <w:rsid w:val="00E55EBF"/>
    <w:rsid w:val="00E5625D"/>
    <w:rsid w:val="00E574A0"/>
    <w:rsid w:val="00E6008B"/>
    <w:rsid w:val="00E6044F"/>
    <w:rsid w:val="00E60526"/>
    <w:rsid w:val="00E6061C"/>
    <w:rsid w:val="00E6288F"/>
    <w:rsid w:val="00E63619"/>
    <w:rsid w:val="00E6367A"/>
    <w:rsid w:val="00E63C8D"/>
    <w:rsid w:val="00E64337"/>
    <w:rsid w:val="00E6482F"/>
    <w:rsid w:val="00E648D1"/>
    <w:rsid w:val="00E64D24"/>
    <w:rsid w:val="00E65C4E"/>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9BC"/>
    <w:rsid w:val="00E91A69"/>
    <w:rsid w:val="00E91CB2"/>
    <w:rsid w:val="00E91D37"/>
    <w:rsid w:val="00E91F17"/>
    <w:rsid w:val="00E92272"/>
    <w:rsid w:val="00E92BAA"/>
    <w:rsid w:val="00E93CA2"/>
    <w:rsid w:val="00E94C7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5F"/>
    <w:rsid w:val="00EA783C"/>
    <w:rsid w:val="00EA7C34"/>
    <w:rsid w:val="00EA7CA6"/>
    <w:rsid w:val="00EA7FA5"/>
    <w:rsid w:val="00EB0B3D"/>
    <w:rsid w:val="00EB1116"/>
    <w:rsid w:val="00EB11DC"/>
    <w:rsid w:val="00EB2387"/>
    <w:rsid w:val="00EB2AE8"/>
    <w:rsid w:val="00EB2BC6"/>
    <w:rsid w:val="00EB338E"/>
    <w:rsid w:val="00EB3653"/>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900"/>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9BD"/>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04D"/>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E"/>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94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68B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77E10"/>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B1B"/>
    <w:rsid w:val="00F87FD4"/>
    <w:rsid w:val="00F914CF"/>
    <w:rsid w:val="00F91B26"/>
    <w:rsid w:val="00F92A53"/>
    <w:rsid w:val="00F92B56"/>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9D"/>
    <w:rsid w:val="00FA7EAA"/>
    <w:rsid w:val="00FB068C"/>
    <w:rsid w:val="00FB0F3F"/>
    <w:rsid w:val="00FB12F4"/>
    <w:rsid w:val="00FB1530"/>
    <w:rsid w:val="00FB15D0"/>
    <w:rsid w:val="00FB1675"/>
    <w:rsid w:val="00FB2BBC"/>
    <w:rsid w:val="00FB35D5"/>
    <w:rsid w:val="00FB3AE9"/>
    <w:rsid w:val="00FB3AFB"/>
    <w:rsid w:val="00FB3B41"/>
    <w:rsid w:val="00FB3CC9"/>
    <w:rsid w:val="00FB4ACF"/>
    <w:rsid w:val="00FB4AFE"/>
    <w:rsid w:val="00FB524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9"/>
    <w:rsid w:val="00FC6B2B"/>
    <w:rsid w:val="00FC6BDE"/>
    <w:rsid w:val="00FC7753"/>
    <w:rsid w:val="00FC7A38"/>
    <w:rsid w:val="00FC7D70"/>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09441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7764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text.reverso.net/translation/russian-english/%D1%81%D0%B2%D0%BE%D0%B4%D0%BD%D1%8B%D0%B5+%D0%B8%D1%82%D0%BE%D0%B3%D0%BE%D0%B2%D1%8B%D0%B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98012-A37F-4DEF-AD69-F9C06AB74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3358</TotalTime>
  <Pages>79</Pages>
  <Words>21705</Words>
  <Characters>123720</Characters>
  <Application>Microsoft Office Word</Application>
  <DocSecurity>0</DocSecurity>
  <Lines>1031</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145135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1824</cp:revision>
  <cp:lastPrinted>2018-02-16T07:12:00Z</cp:lastPrinted>
  <dcterms:created xsi:type="dcterms:W3CDTF">2019-10-28T07:04:00Z</dcterms:created>
  <dcterms:modified xsi:type="dcterms:W3CDTF">2026-06-17T10:28:00Z</dcterms:modified>
</cp:coreProperties>
</file>