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1349D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9D2" w:rsidRPr="001349D2">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1349D2">
        <w:rPr>
          <w:rFonts w:ascii="GHEA Grapalat" w:hAnsi="GHEA Grapalat"/>
          <w:i w:val="0"/>
          <w:sz w:val="24"/>
          <w:szCs w:val="24"/>
        </w:rPr>
        <w:br/>
      </w:r>
      <w:r w:rsidRPr="008457C5">
        <w:rPr>
          <w:rFonts w:ascii="GHEA Grapalat" w:hAnsi="GHEA Grapalat"/>
          <w:i w:val="0"/>
          <w:sz w:val="24"/>
          <w:szCs w:val="24"/>
        </w:rPr>
        <w:t>от "</w:t>
      </w:r>
      <w:r w:rsidR="008457C5" w:rsidRPr="008457C5">
        <w:rPr>
          <w:rFonts w:ascii="GHEA Grapalat" w:hAnsi="GHEA Grapalat"/>
          <w:i w:val="0"/>
          <w:sz w:val="24"/>
          <w:szCs w:val="24"/>
        </w:rPr>
        <w:t>17</w:t>
      </w:r>
      <w:r w:rsidRPr="008457C5">
        <w:rPr>
          <w:rFonts w:ascii="GHEA Grapalat" w:hAnsi="GHEA Grapalat"/>
          <w:i w:val="0"/>
          <w:sz w:val="24"/>
          <w:szCs w:val="24"/>
        </w:rPr>
        <w:t>" "</w:t>
      </w:r>
      <w:r w:rsidR="00286079" w:rsidRPr="008457C5">
        <w:rPr>
          <w:rFonts w:ascii="GHEA Grapalat" w:hAnsi="GHEA Grapalat"/>
          <w:i w:val="0"/>
          <w:sz w:val="24"/>
          <w:szCs w:val="24"/>
        </w:rPr>
        <w:t>июня</w:t>
      </w:r>
      <w:r w:rsidRPr="008457C5">
        <w:rPr>
          <w:rFonts w:ascii="GHEA Grapalat" w:hAnsi="GHEA Grapalat"/>
          <w:i w:val="0"/>
          <w:sz w:val="24"/>
          <w:szCs w:val="24"/>
        </w:rPr>
        <w:t>" 20</w:t>
      </w:r>
      <w:r w:rsidR="001349D2" w:rsidRPr="008457C5">
        <w:rPr>
          <w:rFonts w:ascii="GHEA Grapalat" w:hAnsi="GHEA Grapalat"/>
          <w:i w:val="0"/>
          <w:sz w:val="24"/>
          <w:szCs w:val="24"/>
        </w:rPr>
        <w:t>26 "1</w:t>
      </w:r>
      <w:r w:rsidRPr="008457C5">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1349D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49D2">
        <w:rPr>
          <w:rFonts w:ascii="GHEA Grapalat" w:hAnsi="GHEA Grapalat"/>
          <w:b/>
          <w:sz w:val="22"/>
          <w:szCs w:val="22"/>
          <w:lang w:val="hy-AM"/>
        </w:rPr>
        <w:t>HAEK-GH</w:t>
      </w:r>
      <w:r w:rsidR="001349D2">
        <w:rPr>
          <w:rFonts w:ascii="GHEA Grapalat" w:hAnsi="GHEA Grapalat"/>
          <w:b/>
          <w:sz w:val="22"/>
          <w:szCs w:val="22"/>
          <w:lang w:val="en-US"/>
        </w:rPr>
        <w:t>AP</w:t>
      </w:r>
      <w:r w:rsidR="001349D2">
        <w:rPr>
          <w:rFonts w:ascii="GHEA Grapalat" w:hAnsi="GHEA Grapalat"/>
          <w:b/>
          <w:sz w:val="22"/>
          <w:szCs w:val="22"/>
          <w:lang w:val="hy-AM"/>
        </w:rPr>
        <w:t>DzB-</w:t>
      </w:r>
      <w:r w:rsidR="001349D2">
        <w:rPr>
          <w:rFonts w:ascii="GHEA Grapalat" w:hAnsi="GHEA Grapalat"/>
          <w:b/>
          <w:sz w:val="22"/>
          <w:szCs w:val="22"/>
        </w:rPr>
        <w:t>2</w:t>
      </w:r>
      <w:r w:rsidR="00286079">
        <w:rPr>
          <w:rFonts w:ascii="GHEA Grapalat" w:hAnsi="GHEA Grapalat"/>
          <w:b/>
          <w:sz w:val="22"/>
          <w:szCs w:val="22"/>
        </w:rPr>
        <w:t>5</w:t>
      </w:r>
      <w:r w:rsidR="001349D2">
        <w:rPr>
          <w:rFonts w:ascii="GHEA Grapalat" w:hAnsi="GHEA Grapalat"/>
          <w:b/>
          <w:sz w:val="22"/>
          <w:szCs w:val="22"/>
        </w:rPr>
        <w:t>/26</w:t>
      </w:r>
    </w:p>
    <w:p w:rsidR="00642EFE" w:rsidRPr="001349D2" w:rsidRDefault="00642EFE" w:rsidP="001349D2">
      <w:pPr>
        <w:pStyle w:val="a3"/>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Pr>
          <w:rFonts w:ascii="GHEA Grapalat" w:hAnsi="GHEA Grapalat"/>
          <w:sz w:val="22"/>
          <w:szCs w:val="22"/>
        </w:rPr>
        <w:t>,</w:t>
      </w:r>
      <w:r w:rsidRPr="009044F1">
        <w:rPr>
          <w:rFonts w:ascii="GHEA Grapalat" w:hAnsi="GHEA Grapalat"/>
          <w:i w:val="0"/>
          <w:sz w:val="24"/>
          <w:szCs w:val="24"/>
        </w:rPr>
        <w:t>, находящийся по адресу</w:t>
      </w:r>
      <w:r w:rsidR="001349D2" w:rsidRPr="001349D2">
        <w:rPr>
          <w:rFonts w:ascii="GHEA Grapalat" w:hAnsi="GHEA Grapalat"/>
          <w:i w:val="0"/>
          <w:sz w:val="22"/>
          <w:szCs w:val="22"/>
        </w:rPr>
        <w:t xml:space="preserve"> </w:t>
      </w:r>
      <w:r w:rsidR="001349D2" w:rsidRPr="0066349A">
        <w:rPr>
          <w:rFonts w:ascii="GHEA Grapalat" w:hAnsi="GHEA Grapalat"/>
          <w:i w:val="0"/>
          <w:sz w:val="22"/>
          <w:szCs w:val="22"/>
        </w:rPr>
        <w:t xml:space="preserve">РА, Армавирский марз, г. Мецамор </w:t>
      </w:r>
      <w:r w:rsidRPr="007B0562">
        <w:rPr>
          <w:rFonts w:ascii="GHEA Grapalat" w:hAnsi="GHEA Grapalat"/>
          <w:i w:val="0"/>
          <w:sz w:val="24"/>
          <w:szCs w:val="24"/>
        </w:rPr>
        <w:t xml:space="preserve">объявляет </w:t>
      </w:r>
      <w:r w:rsidR="001349D2">
        <w:rPr>
          <w:rFonts w:ascii="GHEA Grapalat" w:hAnsi="GHEA Grapalat"/>
          <w:i w:val="0"/>
          <w:sz w:val="24"/>
          <w:szCs w:val="24"/>
        </w:rPr>
        <w:t xml:space="preserve">о </w:t>
      </w:r>
      <w:r w:rsidR="001349D2" w:rsidRPr="0066349A">
        <w:rPr>
          <w:rFonts w:ascii="GHEA Grapalat" w:hAnsi="GHEA Grapalat"/>
          <w:i w:val="0"/>
          <w:sz w:val="22"/>
          <w:szCs w:val="22"/>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349D2" w:rsidRPr="001349D2" w:rsidRDefault="00A20B69" w:rsidP="001349D2">
      <w:pPr>
        <w:pStyle w:val="a3"/>
        <w:widowControl w:val="0"/>
        <w:spacing w:line="240" w:lineRule="auto"/>
        <w:ind w:firstLine="567"/>
        <w:rPr>
          <w:rFonts w:ascii="GHEA Grapalat" w:hAnsi="GHEA Grapalat"/>
          <w:i w:val="0"/>
          <w:spacing w:val="6"/>
          <w:sz w:val="24"/>
          <w:szCs w:val="24"/>
        </w:rPr>
      </w:pPr>
      <w:r w:rsidRPr="001349D2">
        <w:rPr>
          <w:rFonts w:ascii="GHEA Grapalat" w:hAnsi="GHEA Grapalat"/>
          <w:i w:val="0"/>
          <w:sz w:val="24"/>
          <w:szCs w:val="24"/>
        </w:rPr>
        <w:t xml:space="preserve">Участнику, отобранному по итогам </w:t>
      </w:r>
      <w:r w:rsidR="0041023E" w:rsidRPr="001349D2">
        <w:rPr>
          <w:rFonts w:ascii="GHEA Grapalat" w:hAnsi="GHEA Grapalat"/>
          <w:i w:val="0"/>
          <w:sz w:val="24"/>
          <w:szCs w:val="24"/>
        </w:rPr>
        <w:t>настоящей процедуры</w:t>
      </w:r>
      <w:r w:rsidRPr="001349D2">
        <w:rPr>
          <w:rFonts w:ascii="GHEA Grapalat" w:hAnsi="GHEA Grapalat"/>
          <w:i w:val="0"/>
          <w:sz w:val="24"/>
          <w:szCs w:val="24"/>
        </w:rPr>
        <w:t xml:space="preserve">, </w:t>
      </w:r>
      <w:r w:rsidRPr="001349D2">
        <w:rPr>
          <w:rFonts w:ascii="GHEA Grapalat" w:hAnsi="GHEA Grapalat"/>
          <w:i w:val="0"/>
          <w:spacing w:val="6"/>
          <w:sz w:val="24"/>
          <w:szCs w:val="24"/>
        </w:rPr>
        <w:t>в</w:t>
      </w:r>
      <w:r w:rsidR="00782D60" w:rsidRPr="001349D2">
        <w:rPr>
          <w:rFonts w:ascii="Calibri" w:hAnsi="Calibri" w:cs="Calibri"/>
          <w:i w:val="0"/>
          <w:spacing w:val="6"/>
          <w:sz w:val="24"/>
          <w:szCs w:val="24"/>
        </w:rPr>
        <w:t> </w:t>
      </w:r>
      <w:r w:rsidRPr="001349D2">
        <w:rPr>
          <w:rFonts w:ascii="GHEA Grapalat" w:hAnsi="GHEA Grapalat"/>
          <w:i w:val="0"/>
          <w:spacing w:val="6"/>
          <w:sz w:val="24"/>
          <w:szCs w:val="24"/>
        </w:rPr>
        <w:t>установленном</w:t>
      </w:r>
      <w:r w:rsidR="00782D60" w:rsidRPr="001349D2">
        <w:rPr>
          <w:rFonts w:ascii="Calibri" w:hAnsi="Calibri" w:cs="Calibri"/>
          <w:i w:val="0"/>
          <w:spacing w:val="6"/>
          <w:sz w:val="24"/>
          <w:szCs w:val="24"/>
        </w:rPr>
        <w:t> </w:t>
      </w:r>
      <w:r w:rsidRPr="001349D2">
        <w:rPr>
          <w:rFonts w:ascii="GHEA Grapalat" w:hAnsi="GHEA Grapalat"/>
          <w:i w:val="0"/>
          <w:spacing w:val="6"/>
          <w:sz w:val="24"/>
          <w:szCs w:val="24"/>
        </w:rPr>
        <w:t xml:space="preserve">порядке будет предложено заключить договор на поставку </w:t>
      </w:r>
      <w:r w:rsidR="001349D2" w:rsidRPr="001349D2">
        <w:rPr>
          <w:rFonts w:ascii="GHEA Grapalat" w:hAnsi="GHEA Grapalat"/>
          <w:b/>
          <w:i w:val="0"/>
          <w:spacing w:val="6"/>
          <w:sz w:val="24"/>
          <w:szCs w:val="24"/>
        </w:rPr>
        <w:t>Портативная автоматизированная система для поиска повреждений кабеля</w:t>
      </w:r>
      <w:r w:rsidR="00782D60" w:rsidRPr="001349D2">
        <w:rPr>
          <w:rFonts w:ascii="GHEA Grapalat" w:hAnsi="GHEA Grapalat"/>
          <w:i w:val="0"/>
          <w:spacing w:val="6"/>
          <w:sz w:val="24"/>
          <w:szCs w:val="24"/>
        </w:rPr>
        <w:t xml:space="preserve"> (далее</w:t>
      </w:r>
      <w:r w:rsidR="00782D60" w:rsidRPr="001349D2">
        <w:rPr>
          <w:rFonts w:ascii="GHEA Grapalat" w:hAnsi="GHEA Grapalat"/>
          <w:i w:val="0"/>
          <w:sz w:val="24"/>
          <w:szCs w:val="24"/>
        </w:rPr>
        <w:t xml:space="preserve"> — договор).</w:t>
      </w:r>
    </w:p>
    <w:p w:rsidR="00357D48" w:rsidRPr="009044F1" w:rsidRDefault="00A20B69"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349D2" w:rsidRDefault="00052084" w:rsidP="001349D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1349D2">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1349D2" w:rsidRDefault="00357D48" w:rsidP="001349D2">
      <w:pPr>
        <w:pStyle w:val="a3"/>
        <w:widowControl w:val="0"/>
        <w:spacing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349D2">
        <w:rPr>
          <w:rFonts w:ascii="GHEA Grapalat" w:hAnsi="GHEA Grapalat"/>
          <w:b/>
          <w:i w:val="0"/>
          <w:sz w:val="24"/>
          <w:szCs w:val="24"/>
        </w:rPr>
        <w:t xml:space="preserve">до </w:t>
      </w:r>
      <w:r w:rsidR="001349D2" w:rsidRPr="001349D2">
        <w:rPr>
          <w:rFonts w:ascii="GHEA Grapalat" w:hAnsi="GHEA Grapalat"/>
          <w:b/>
          <w:i w:val="0"/>
          <w:sz w:val="24"/>
          <w:szCs w:val="24"/>
        </w:rPr>
        <w:t>14</w:t>
      </w:r>
      <w:r w:rsidR="001349D2" w:rsidRPr="001349D2">
        <w:rPr>
          <w:rFonts w:ascii="GHEA Grapalat" w:hAnsi="GHEA Grapalat"/>
          <w:b/>
          <w:i w:val="0"/>
          <w:sz w:val="24"/>
          <w:szCs w:val="24"/>
          <w:lang w:val="hy-AM"/>
        </w:rPr>
        <w:t xml:space="preserve">։00 </w:t>
      </w:r>
      <w:r w:rsidRPr="001349D2">
        <w:rPr>
          <w:rFonts w:ascii="GHEA Grapalat" w:hAnsi="GHEA Grapalat"/>
          <w:b/>
          <w:i w:val="0"/>
          <w:sz w:val="24"/>
          <w:szCs w:val="24"/>
        </w:rPr>
        <w:t>часов</w:t>
      </w:r>
      <w:r w:rsidR="001349D2" w:rsidRPr="001349D2">
        <w:rPr>
          <w:rFonts w:ascii="GHEA Grapalat" w:hAnsi="GHEA Grapalat"/>
          <w:b/>
          <w:i w:val="0"/>
          <w:sz w:val="24"/>
          <w:szCs w:val="24"/>
          <w:lang w:val="hy-AM"/>
        </w:rPr>
        <w:t xml:space="preserve"> </w:t>
      </w:r>
      <w:r w:rsidR="008B02D9">
        <w:rPr>
          <w:rFonts w:ascii="GHEA Grapalat" w:hAnsi="GHEA Grapalat"/>
          <w:b/>
          <w:i w:val="0"/>
          <w:sz w:val="24"/>
          <w:szCs w:val="24"/>
          <w:lang w:val="en-US"/>
        </w:rPr>
        <w:t>13</w:t>
      </w:r>
      <w:r w:rsidR="002166CE" w:rsidRPr="001349D2">
        <w:rPr>
          <w:rFonts w:ascii="GHEA Grapalat" w:hAnsi="GHEA Grapalat"/>
          <w:b/>
          <w:i w:val="0"/>
          <w:sz w:val="24"/>
          <w:szCs w:val="24"/>
        </w:rPr>
        <w:t xml:space="preserve"> </w:t>
      </w:r>
      <w:r w:rsidRPr="001349D2">
        <w:rPr>
          <w:rFonts w:ascii="GHEA Grapalat" w:hAnsi="GHEA Grapalat"/>
          <w:b/>
          <w:i w:val="0"/>
          <w:sz w:val="24"/>
          <w:szCs w:val="24"/>
        </w:rPr>
        <w:t xml:space="preserve">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1349D2">
        <w:rPr>
          <w:rFonts w:ascii="GHEA Grapalat" w:hAnsi="GHEA Grapalat"/>
          <w:b/>
          <w:i w:val="0"/>
          <w:sz w:val="24"/>
          <w:szCs w:val="24"/>
        </w:rPr>
        <w:t xml:space="preserve">в </w:t>
      </w:r>
      <w:r w:rsidR="001349D2" w:rsidRPr="001349D2">
        <w:rPr>
          <w:rFonts w:ascii="GHEA Grapalat" w:hAnsi="GHEA Grapalat"/>
          <w:b/>
          <w:i w:val="0"/>
          <w:sz w:val="24"/>
          <w:szCs w:val="24"/>
          <w:lang w:val="hy-AM"/>
        </w:rPr>
        <w:t>14։00</w:t>
      </w:r>
      <w:r w:rsidRPr="001349D2">
        <w:rPr>
          <w:rFonts w:ascii="GHEA Grapalat" w:hAnsi="GHEA Grapalat"/>
          <w:b/>
          <w:i w:val="0"/>
          <w:sz w:val="24"/>
          <w:szCs w:val="24"/>
        </w:rPr>
        <w:t xml:space="preserve"> часов на </w:t>
      </w:r>
      <w:r w:rsidR="008B02D9">
        <w:rPr>
          <w:rFonts w:ascii="GHEA Grapalat" w:hAnsi="GHEA Grapalat"/>
          <w:b/>
          <w:i w:val="0"/>
          <w:sz w:val="24"/>
          <w:szCs w:val="24"/>
          <w:lang w:val="en-US"/>
        </w:rPr>
        <w:t>13</w:t>
      </w:r>
      <w:r w:rsidRPr="001349D2">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1349D2">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1349D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Соне Манукян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349D2">
        <w:rPr>
          <w:rFonts w:ascii="GHEA Grapalat" w:hAnsi="GHEA Grapalat"/>
          <w:i w:val="0"/>
          <w:iCs/>
          <w:color w:val="000000"/>
          <w:lang w:val="hy-AM"/>
        </w:rPr>
        <w:t>010-20-04-91</w:t>
      </w:r>
    </w:p>
    <w:p w:rsidR="00754697" w:rsidRPr="001349D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1349D2" w:rsidRPr="001349D2">
        <w:rPr>
          <w:rFonts w:ascii="GHEA Grapalat" w:hAnsi="GHEA Grapalat"/>
          <w:i w:val="0"/>
          <w:sz w:val="24"/>
          <w:szCs w:val="24"/>
        </w:rPr>
        <w:t xml:space="preserve"> </w:t>
      </w:r>
      <w:hyperlink r:id="rId10" w:history="1">
        <w:r w:rsidR="001349D2" w:rsidRPr="00E73D0C">
          <w:rPr>
            <w:rStyle w:val="a9"/>
            <w:rFonts w:ascii="GHEA Grapalat" w:hAnsi="GHEA Grapalat"/>
            <w:i w:val="0"/>
            <w:sz w:val="24"/>
            <w:szCs w:val="24"/>
            <w:lang w:val="en-US"/>
          </w:rPr>
          <w:t>sona</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manukyan</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anpp</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am</w:t>
        </w:r>
      </w:hyperlink>
      <w:r w:rsidR="001349D2" w:rsidRPr="001349D2">
        <w:rPr>
          <w:rFonts w:ascii="GHEA Grapalat" w:hAnsi="GHEA Grapalat"/>
          <w:i w:val="0"/>
          <w:sz w:val="24"/>
          <w:szCs w:val="24"/>
        </w:rPr>
        <w:t xml:space="preserve"> </w:t>
      </w:r>
    </w:p>
    <w:p w:rsidR="00915A97" w:rsidRPr="001349D2" w:rsidRDefault="00754697" w:rsidP="001349D2">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915A97">
        <w:rPr>
          <w:rFonts w:ascii="GHEA Grapalat" w:hAnsi="GHEA Grapalat" w:cs="Sylfaen"/>
          <w:b/>
        </w:rPr>
        <w:br w:type="page"/>
      </w:r>
    </w:p>
    <w:p w:rsidR="00096865" w:rsidRPr="009044F1" w:rsidRDefault="00096865" w:rsidP="001349D2">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1349D2" w:rsidRDefault="005D7731" w:rsidP="001349D2">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1349D2">
        <w:rPr>
          <w:rFonts w:ascii="GHEA Grapalat" w:hAnsi="GHEA Grapalat"/>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86079">
        <w:rPr>
          <w:rFonts w:ascii="GHEA Grapalat" w:hAnsi="GHEA Grapalat"/>
          <w:b/>
          <w:sz w:val="22"/>
          <w:szCs w:val="22"/>
          <w:lang w:val="hy-AM"/>
        </w:rPr>
        <w:t>HAEK-GH</w:t>
      </w:r>
      <w:r w:rsidR="00286079">
        <w:rPr>
          <w:rFonts w:ascii="GHEA Grapalat" w:hAnsi="GHEA Grapalat"/>
          <w:b/>
          <w:sz w:val="22"/>
          <w:szCs w:val="22"/>
          <w:lang w:val="en-US"/>
        </w:rPr>
        <w:t>AP</w:t>
      </w:r>
      <w:r w:rsidR="00286079">
        <w:rPr>
          <w:rFonts w:ascii="GHEA Grapalat" w:hAnsi="GHEA Grapalat"/>
          <w:b/>
          <w:sz w:val="22"/>
          <w:szCs w:val="22"/>
          <w:lang w:val="hy-AM"/>
        </w:rPr>
        <w:t>DzB-</w:t>
      </w:r>
      <w:r w:rsidR="00286079">
        <w:rPr>
          <w:rFonts w:ascii="GHEA Grapalat" w:hAnsi="GHEA Grapalat"/>
          <w:b/>
          <w:sz w:val="22"/>
          <w:szCs w:val="22"/>
        </w:rPr>
        <w:t>25/26</w:t>
      </w:r>
    </w:p>
    <w:p w:rsidR="00096865" w:rsidRPr="009044F1" w:rsidRDefault="00A46F92" w:rsidP="001349D2">
      <w:pPr>
        <w:pStyle w:val="aa"/>
        <w:widowControl w:val="0"/>
        <w:spacing w:after="0"/>
        <w:ind w:firstLine="567"/>
        <w:jc w:val="right"/>
        <w:rPr>
          <w:rFonts w:ascii="GHEA Grapalat" w:hAnsi="GHEA Grapalat"/>
          <w:i/>
        </w:rPr>
      </w:pPr>
      <w:r>
        <w:rPr>
          <w:rFonts w:ascii="GHEA Grapalat" w:hAnsi="GHEA Grapalat"/>
          <w:i/>
        </w:rPr>
        <w:t>№</w:t>
      </w:r>
      <w:r w:rsidR="001349D2" w:rsidRPr="001349D2">
        <w:rPr>
          <w:rFonts w:ascii="GHEA Grapalat" w:hAnsi="GHEA Grapalat"/>
          <w:i/>
        </w:rPr>
        <w:t>1</w:t>
      </w:r>
      <w:r w:rsidR="00096865" w:rsidRPr="009044F1">
        <w:rPr>
          <w:rFonts w:ascii="GHEA Grapalat" w:hAnsi="GHEA Grapalat"/>
          <w:i/>
        </w:rPr>
        <w:t xml:space="preserve"> от </w:t>
      </w:r>
      <w:r w:rsidR="008457C5">
        <w:rPr>
          <w:rFonts w:ascii="GHEA Grapalat" w:hAnsi="GHEA Grapalat"/>
          <w:i/>
          <w:lang w:val="en-US"/>
        </w:rPr>
        <w:t>17</w:t>
      </w:r>
      <w:r w:rsidR="001349D2" w:rsidRPr="001349D2">
        <w:rPr>
          <w:rFonts w:ascii="GHEA Grapalat" w:hAnsi="GHEA Grapalat"/>
          <w:i/>
        </w:rPr>
        <w:t xml:space="preserve"> </w:t>
      </w:r>
      <w:r w:rsidR="00286079">
        <w:rPr>
          <w:rFonts w:ascii="GHEA Grapalat" w:hAnsi="GHEA Grapalat"/>
          <w:i/>
        </w:rPr>
        <w:t>июня</w:t>
      </w:r>
      <w:r w:rsidR="00096865" w:rsidRPr="009044F1">
        <w:rPr>
          <w:rFonts w:ascii="GHEA Grapalat" w:hAnsi="GHEA Grapalat"/>
          <w:i/>
        </w:rPr>
        <w:t xml:space="preserve"> 20</w:t>
      </w:r>
      <w:r w:rsidR="001349D2">
        <w:rPr>
          <w:rFonts w:ascii="GHEA Grapalat" w:hAnsi="GHEA Grapalat"/>
          <w:i/>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1349D2" w:rsidP="001349D2">
      <w:pPr>
        <w:pStyle w:val="aa"/>
        <w:widowControl w:val="0"/>
        <w:spacing w:after="160"/>
        <w:ind w:right="-7" w:firstLine="567"/>
        <w:jc w:val="center"/>
        <w:rPr>
          <w:rFonts w:ascii="GHEA Grapalat" w:hAnsi="GHEA Grapalat"/>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1349D2">
      <w:pPr>
        <w:pStyle w:val="aa"/>
        <w:widowControl w:val="0"/>
        <w:spacing w:after="160"/>
        <w:ind w:right="-7"/>
        <w:jc w:val="center"/>
        <w:rPr>
          <w:rFonts w:ascii="GHEA Grapalat" w:hAnsi="GHEA Grapalat"/>
        </w:rPr>
      </w:pPr>
      <w:r w:rsidRPr="009044F1">
        <w:rPr>
          <w:rFonts w:ascii="GHEA Grapalat" w:hAnsi="GHEA Grapalat"/>
        </w:rPr>
        <w:t xml:space="preserve">НА </w:t>
      </w:r>
      <w:r w:rsidR="001349D2">
        <w:rPr>
          <w:rFonts w:ascii="GHEA Grapalat" w:hAnsi="GHEA Grapalat"/>
          <w:sz w:val="22"/>
          <w:szCs w:val="22"/>
        </w:rPr>
        <w:t>ЗАПРОСЕ КОТИРОВОК</w:t>
      </w:r>
      <w:r w:rsidRPr="009044F1">
        <w:rPr>
          <w:rFonts w:ascii="GHEA Grapalat" w:hAnsi="GHEA Grapalat"/>
        </w:rPr>
        <w:t xml:space="preserve">, ОБЪЯВЛЕННЫЙ С ЦЕЛЬЮ ПРИОБРЕТЕНИЯ </w:t>
      </w:r>
      <w:r w:rsidR="001349D2" w:rsidRPr="001349D2">
        <w:rPr>
          <w:rFonts w:ascii="GHEA Grapalat" w:hAnsi="GHEA Grapalat"/>
          <w:b/>
        </w:rPr>
        <w:t>ПОРТАТИВНАЯ АВТОМАТИЗИРОВАННАЯ СИСТЕМА ДЛЯ ПОИСКА ПОВРЕЖДЕНИЙ КАБЕЛЯ</w:t>
      </w:r>
      <w:r w:rsidR="001349D2" w:rsidRPr="009044F1">
        <w:rPr>
          <w:rFonts w:ascii="GHEA Grapalat" w:hAnsi="GHEA Grapalat"/>
        </w:rPr>
        <w:t xml:space="preserve"> ДЛЯ НУЖД </w:t>
      </w:r>
      <w:r w:rsidR="001349D2" w:rsidRPr="001349D2">
        <w:rPr>
          <w:rFonts w:ascii="GHEA Grapalat" w:hAnsi="GHEA Grapalat"/>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1349D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1349D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1349D2">
      <w:pPr>
        <w:widowControl w:val="0"/>
        <w:spacing w:after="16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7B5333" w:rsidRPr="007B5333" w:rsidRDefault="00884204" w:rsidP="00FF2559">
      <w:pPr>
        <w:ind w:firstLine="708"/>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r w:rsidR="007B5333"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349D2" w:rsidRDefault="001349D2" w:rsidP="001349D2">
      <w:pPr>
        <w:widowControl w:val="0"/>
        <w:jc w:val="center"/>
        <w:rPr>
          <w:rFonts w:ascii="GHEA Grapalat" w:hAnsi="GHEA Grapalat"/>
          <w:b/>
        </w:rPr>
      </w:pPr>
      <w:r w:rsidRPr="001349D2">
        <w:rPr>
          <w:rFonts w:ascii="GHEA Grapalat" w:hAnsi="GHEA Grapalat"/>
          <w:b/>
        </w:rPr>
        <w:t xml:space="preserve">ПОРТАТИВНАЯ АВТОМАТИЗИРОВАННАЯ СИСТЕМА ДЛЯ ПОИСКА ПОВРЕЖДЕНИЙ КАБЕЛЯ </w:t>
      </w:r>
      <w:r w:rsidRPr="002E069D">
        <w:rPr>
          <w:rFonts w:ascii="GHEA Grapalat" w:hAnsi="GHEA Grapalat"/>
          <w:b/>
        </w:rPr>
        <w:t>ДЛЯ НУЖД</w:t>
      </w:r>
      <w:r w:rsidRPr="001349D2">
        <w:rPr>
          <w:rFonts w:ascii="GHEA Grapalat" w:hAnsi="GHEA Grapalat"/>
          <w:b/>
        </w:rPr>
        <w:t xml:space="preserve"> 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349D2" w:rsidRPr="001349D2">
        <w:rPr>
          <w:rFonts w:ascii="GHEA Grapalat" w:hAnsi="GHEA Grapalat"/>
          <w:b/>
        </w:rPr>
        <w:t>ЗАПРОСЕ КОТИРОВОК</w:t>
      </w:r>
      <w:r w:rsidR="001349D2"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349D2">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349D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1349D2">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349D2">
        <w:rPr>
          <w:rFonts w:ascii="GHEA Grapalat" w:hAnsi="GHEA Grapalat"/>
        </w:rPr>
        <w:t xml:space="preserve">и </w:t>
      </w:r>
      <w:r w:rsidR="00174DAB">
        <w:rPr>
          <w:rFonts w:ascii="GHEA Grapalat" w:hAnsi="GHEA Grapalat"/>
        </w:rPr>
        <w:t xml:space="preserve">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1349D2" w:rsidRDefault="00096865" w:rsidP="001349D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49D2" w:rsidRPr="001349D2">
        <w:rPr>
          <w:rFonts w:ascii="GHEA Grapalat" w:hAnsi="GHEA Grapalat"/>
          <w:b/>
          <w:sz w:val="22"/>
          <w:szCs w:val="22"/>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349D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349D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349D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349D2">
        <w:rPr>
          <w:rFonts w:ascii="GHEA Grapalat" w:hAnsi="GHEA Grapalat"/>
          <w:sz w:val="22"/>
          <w:szCs w:val="22"/>
        </w:rPr>
        <w:t>запросе котировок</w:t>
      </w:r>
      <w:r w:rsidR="00096865" w:rsidRPr="006D2DF7">
        <w:rPr>
          <w:rFonts w:ascii="GHEA Grapalat" w:hAnsi="GHEA Grapalat"/>
          <w:spacing w:val="-6"/>
        </w:rPr>
        <w:t xml:space="preserve">, проводимом под кодом </w:t>
      </w:r>
      <w:r w:rsidR="00286079">
        <w:rPr>
          <w:rFonts w:ascii="GHEA Grapalat" w:hAnsi="GHEA Grapalat"/>
          <w:b/>
          <w:sz w:val="22"/>
          <w:szCs w:val="22"/>
          <w:lang w:val="hy-AM"/>
        </w:rPr>
        <w:t>HAEK-GH</w:t>
      </w:r>
      <w:r w:rsidR="00286079">
        <w:rPr>
          <w:rFonts w:ascii="GHEA Grapalat" w:hAnsi="GHEA Grapalat"/>
          <w:b/>
          <w:sz w:val="22"/>
          <w:szCs w:val="22"/>
          <w:lang w:val="en-US"/>
        </w:rPr>
        <w:t>AP</w:t>
      </w:r>
      <w:r w:rsidR="00286079">
        <w:rPr>
          <w:rFonts w:ascii="GHEA Grapalat" w:hAnsi="GHEA Grapalat"/>
          <w:b/>
          <w:sz w:val="22"/>
          <w:szCs w:val="22"/>
          <w:lang w:val="hy-AM"/>
        </w:rPr>
        <w:t>DzB-</w:t>
      </w:r>
      <w:r w:rsidR="00286079">
        <w:rPr>
          <w:rFonts w:ascii="GHEA Grapalat" w:hAnsi="GHEA Grapalat"/>
          <w:b/>
          <w:sz w:val="22"/>
          <w:szCs w:val="22"/>
        </w:rPr>
        <w:t>25/26</w:t>
      </w:r>
      <w:r w:rsidR="0028607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1349D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Pr>
          <w:rFonts w:ascii="GHEA Grapalat" w:hAnsi="GHEA Grapalat"/>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349D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349D2">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1349D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349D2"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349D2" w:rsidRPr="00E73D0C">
          <w:rPr>
            <w:rStyle w:val="a9"/>
            <w:rFonts w:ascii="GHEA Grapalat" w:hAnsi="GHEA Grapalat"/>
            <w:sz w:val="24"/>
            <w:szCs w:val="24"/>
            <w:lang w:val="en-US"/>
          </w:rPr>
          <w:t>sona</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manukyan</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anpp</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am</w:t>
        </w:r>
      </w:hyperlink>
      <w:r w:rsidR="001349D2" w:rsidRPr="001349D2">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286079">
        <w:rPr>
          <w:rFonts w:ascii="GHEA Grapalat" w:hAnsi="GHEA Grapalat"/>
          <w:i w:val="0"/>
          <w:sz w:val="24"/>
          <w:szCs w:val="24"/>
        </w:rPr>
        <w:t xml:space="preserve"> </w:t>
      </w:r>
      <w:r w:rsidR="001349D2">
        <w:rPr>
          <w:rFonts w:ascii="GHEA Grapalat" w:hAnsi="GHEA Grapalat"/>
          <w:b/>
          <w:i w:val="0"/>
          <w:spacing w:val="6"/>
        </w:rPr>
        <w:t>Портативная автоматизированная система для поиска повреждений кабеля</w:t>
      </w:r>
      <w:r w:rsidR="001349D2">
        <w:rPr>
          <w:rFonts w:ascii="GHEA Grapalat" w:hAnsi="GHEA Grapalat"/>
          <w:spacing w:val="6"/>
        </w:rPr>
        <w:t xml:space="preserve"> </w:t>
      </w:r>
      <w:r w:rsidRPr="009044F1">
        <w:rPr>
          <w:rFonts w:ascii="GHEA Grapalat" w:hAnsi="GHEA Grapalat"/>
          <w:i w:val="0"/>
          <w:sz w:val="24"/>
          <w:szCs w:val="24"/>
        </w:rPr>
        <w:t xml:space="preserve">(далее — также товар) для нужд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sidRPr="001349D2">
        <w:rPr>
          <w:rFonts w:ascii="GHEA Grapalat" w:hAnsi="GHEA Grapalat"/>
          <w:sz w:val="22"/>
          <w:szCs w:val="22"/>
        </w:rPr>
        <w:t>,</w:t>
      </w:r>
      <w:r w:rsidRPr="009044F1">
        <w:rPr>
          <w:rFonts w:ascii="GHEA Grapalat" w:hAnsi="GHEA Grapalat"/>
          <w:i w:val="0"/>
          <w:sz w:val="24"/>
          <w:szCs w:val="24"/>
        </w:rPr>
        <w:t xml:space="preserve"> которые сгруппированы в лоты "</w:t>
      </w:r>
      <w:r w:rsidR="001349D2" w:rsidRPr="001349D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544"/>
        <w:gridCol w:w="6175"/>
      </w:tblGrid>
      <w:tr w:rsidR="007D5D63" w:rsidRPr="009044F1" w:rsidTr="00A1282E">
        <w:trPr>
          <w:jc w:val="center"/>
        </w:trPr>
        <w:tc>
          <w:tcPr>
            <w:tcW w:w="3059"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A1282E">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44"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175"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8457C5">
        <w:trPr>
          <w:trHeight w:val="105"/>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44" w:type="dxa"/>
            <w:vAlign w:val="center"/>
          </w:tcPr>
          <w:p w:rsidR="008A581B" w:rsidRPr="00286079" w:rsidRDefault="00286079" w:rsidP="008A58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80</w:t>
            </w:r>
            <w:r>
              <w:rPr>
                <w:rFonts w:ascii="Calibri" w:hAnsi="Calibri" w:cs="Calibri"/>
                <w:sz w:val="24"/>
                <w:szCs w:val="24"/>
              </w:rPr>
              <w:t> </w:t>
            </w:r>
            <w:r>
              <w:rPr>
                <w:rFonts w:ascii="GHEA Grapalat" w:hAnsi="GHEA Grapalat"/>
                <w:sz w:val="24"/>
                <w:szCs w:val="24"/>
              </w:rPr>
              <w:t>000 000</w:t>
            </w:r>
          </w:p>
        </w:tc>
        <w:tc>
          <w:tcPr>
            <w:tcW w:w="6175" w:type="dxa"/>
            <w:vAlign w:val="center"/>
          </w:tcPr>
          <w:p w:rsidR="008A581B" w:rsidRPr="009044F1" w:rsidRDefault="001349D2"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i/>
                <w:spacing w:val="6"/>
              </w:rPr>
              <w:t xml:space="preserve"> Портативная автоматизированная система для поиска повреждений кабеля</w:t>
            </w:r>
          </w:p>
        </w:tc>
      </w:tr>
    </w:tbl>
    <w:p w:rsidR="00B2699E" w:rsidRDefault="00816505" w:rsidP="00A1282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A1282E">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A1282E">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w:t>
      </w:r>
      <w:r w:rsidR="00286079">
        <w:rPr>
          <w:rFonts w:ascii="GHEA Grapalat" w:hAnsi="GHEA Grapalat"/>
          <w:b/>
        </w:rPr>
        <w:t xml:space="preserve"> В СЛУЧАЕ ПРИЗНАНИЯ ОТОБРАННЫМ </w:t>
      </w:r>
      <w:r w:rsidR="00F712C8">
        <w:rPr>
          <w:rFonts w:ascii="GHEA Grapalat" w:hAnsi="GHEA Grapalat"/>
          <w:b/>
        </w:rPr>
        <w:t>УЧАСТНИКОМ</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1282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1282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A1282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EC2856" w:rsidRDefault="00753E6E" w:rsidP="00A1282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EC2856" w:rsidRPr="00F33229">
        <w:rPr>
          <w:rFonts w:ascii="GHEA Grapalat" w:hAnsi="GHEA Grapalat"/>
          <w:lang w:val="hy-AM"/>
        </w:rPr>
        <w:t>7</w:t>
      </w:r>
      <w:r w:rsidR="00EC2856" w:rsidRPr="00F33229">
        <w:rPr>
          <w:rFonts w:ascii="GHEA Grapalat" w:hAnsi="GHEA Grapalat"/>
        </w:rPr>
        <w:t>)</w:t>
      </w:r>
      <w:r w:rsidR="00EC2856" w:rsidRPr="00F8703D">
        <w:rPr>
          <w:rFonts w:ascii="GHEA Grapalat" w:hAnsi="GHEA Grapalat"/>
        </w:rPr>
        <w:t xml:space="preserve"> </w:t>
      </w:r>
      <w:r w:rsidR="00EC2856" w:rsidRPr="0015049E">
        <w:rPr>
          <w:rFonts w:ascii="GHEA Grapalat" w:hAnsi="GHEA Grapalat"/>
        </w:rPr>
        <w:t xml:space="preserve">которые на основании </w:t>
      </w:r>
      <w:r w:rsidR="00EC2856">
        <w:rPr>
          <w:rFonts w:ascii="GHEA Grapalat" w:hAnsi="GHEA Grapalat"/>
        </w:rPr>
        <w:t xml:space="preserve">абзаца </w:t>
      </w:r>
      <w:r w:rsidR="00EC2856" w:rsidRPr="0015049E">
        <w:rPr>
          <w:rFonts w:ascii="GHEA Grapalat" w:hAnsi="GHEA Grapalat"/>
        </w:rPr>
        <w:t>«е» подпункт</w:t>
      </w:r>
      <w:r w:rsidR="00EC2856">
        <w:rPr>
          <w:rFonts w:ascii="GHEA Grapalat" w:hAnsi="GHEA Grapalat"/>
        </w:rPr>
        <w:t xml:space="preserve">а </w:t>
      </w:r>
      <w:r w:rsidR="00EC2856" w:rsidRPr="0015049E">
        <w:rPr>
          <w:rFonts w:ascii="GHEA Grapalat" w:hAnsi="GHEA Grapalat"/>
        </w:rPr>
        <w:t xml:space="preserve">2 пункта 1 </w:t>
      </w:r>
      <w:r w:rsidR="00EC2856">
        <w:rPr>
          <w:rFonts w:ascii="GHEA Grapalat" w:hAnsi="GHEA Grapalat"/>
        </w:rPr>
        <w:t>постановления Правительства РА N</w:t>
      </w:r>
      <w:r w:rsidR="00EC2856">
        <w:rPr>
          <w:rFonts w:ascii="GHEA Grapalat" w:hAnsi="GHEA Grapalat"/>
          <w:lang w:val="hy-AM"/>
        </w:rPr>
        <w:t>817-</w:t>
      </w:r>
      <w:r w:rsidR="00EC2856">
        <w:rPr>
          <w:rFonts w:ascii="GHEA Grapalat" w:hAnsi="GHEA Grapalat"/>
        </w:rPr>
        <w:t xml:space="preserve">А от </w:t>
      </w:r>
      <w:r w:rsidR="00EC2856">
        <w:rPr>
          <w:rFonts w:ascii="GHEA Grapalat" w:hAnsi="GHEA Grapalat"/>
          <w:lang w:val="hy-AM"/>
        </w:rPr>
        <w:t>20.06.2025</w:t>
      </w:r>
      <w:r w:rsidR="00EC2856">
        <w:rPr>
          <w:rFonts w:ascii="GHEA Grapalat" w:hAnsi="GHEA Grapalat"/>
        </w:rPr>
        <w:t xml:space="preserve">г., </w:t>
      </w:r>
      <w:r w:rsidR="00EC2856" w:rsidRPr="0015049E">
        <w:rPr>
          <w:rFonts w:ascii="GHEA Grapalat" w:hAnsi="GHEA Grapalat"/>
        </w:rPr>
        <w:t>на основании о</w:t>
      </w:r>
      <w:r w:rsidR="00286079">
        <w:rPr>
          <w:rFonts w:ascii="GHEA Grapalat" w:hAnsi="GHEA Grapalat"/>
        </w:rPr>
        <w:t>бязательств</w:t>
      </w:r>
      <w:r w:rsidR="00EC2856" w:rsidRPr="00F33229">
        <w:rPr>
          <w:rFonts w:ascii="GHEA Grapalat" w:hAnsi="GHEA Grapalat"/>
        </w:rPr>
        <w:t xml:space="preserve"> </w:t>
      </w:r>
      <w:r w:rsidR="00EC2856">
        <w:rPr>
          <w:rFonts w:ascii="GHEA Grapalat" w:hAnsi="GHEA Grapalat"/>
        </w:rPr>
        <w:t>o не</w:t>
      </w:r>
      <w:r w:rsidR="00EC2856" w:rsidRPr="0015049E">
        <w:rPr>
          <w:rFonts w:ascii="GHEA Grapalat" w:hAnsi="GHEA Grapalat"/>
        </w:rPr>
        <w:t>участ</w:t>
      </w:r>
      <w:r w:rsidR="00EC2856">
        <w:rPr>
          <w:rFonts w:ascii="GHEA Grapalat" w:hAnsi="GHEA Grapalat"/>
        </w:rPr>
        <w:t>ии</w:t>
      </w:r>
      <w:r w:rsidR="00EC2856" w:rsidRPr="0015049E">
        <w:rPr>
          <w:rFonts w:ascii="GHEA Grapalat" w:hAnsi="GHEA Grapalat"/>
        </w:rPr>
        <w:t xml:space="preserve"> в процедурах</w:t>
      </w:r>
      <w:r w:rsidR="00EC2856">
        <w:rPr>
          <w:rFonts w:ascii="GHEA Grapalat" w:hAnsi="GHEA Grapalat"/>
        </w:rPr>
        <w:t>,</w:t>
      </w:r>
      <w:r w:rsidR="00EC2856" w:rsidRPr="0015049E">
        <w:rPr>
          <w:rFonts w:ascii="GHEA Grapalat" w:hAnsi="GHEA Grapalat"/>
        </w:rPr>
        <w:t xml:space="preserve"> на дату подачи заяв</w:t>
      </w:r>
      <w:r w:rsidR="00EC2856">
        <w:rPr>
          <w:rFonts w:ascii="GHEA Grapalat" w:hAnsi="GHEA Grapalat"/>
        </w:rPr>
        <w:t>ки</w:t>
      </w:r>
      <w:r w:rsidR="00EC2856" w:rsidRPr="0015049E">
        <w:rPr>
          <w:rFonts w:ascii="GHEA Grapalat" w:hAnsi="GHEA Grapalat"/>
        </w:rPr>
        <w:t xml:space="preserve"> </w:t>
      </w:r>
      <w:r w:rsidR="00EC2856" w:rsidRPr="000F78B8">
        <w:rPr>
          <w:rFonts w:ascii="GHEA Grapalat" w:hAnsi="GHEA Grapalat"/>
        </w:rPr>
        <w:t xml:space="preserve">включены в </w:t>
      </w:r>
      <w:r w:rsidR="00EC2856">
        <w:rPr>
          <w:rFonts w:ascii="GHEA Grapalat" w:hAnsi="GHEA Grapalat"/>
        </w:rPr>
        <w:t>список</w:t>
      </w:r>
      <w:r w:rsidR="00EC2856" w:rsidRPr="000F78B8">
        <w:rPr>
          <w:rFonts w:ascii="GHEA Grapalat" w:hAnsi="GHEA Grapalat"/>
        </w:rPr>
        <w:t xml:space="preserve">, предусмотренный подпунктом 2 пункта 2 того же </w:t>
      </w:r>
      <w:r w:rsidR="00EC2856">
        <w:rPr>
          <w:rFonts w:ascii="GHEA Grapalat" w:hAnsi="GHEA Grapalat"/>
        </w:rPr>
        <w:t>постановления.</w:t>
      </w:r>
    </w:p>
    <w:p w:rsidR="00DC6560" w:rsidRDefault="00990561" w:rsidP="00A1282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A1282E">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A1282E">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A1282E" w:rsidRDefault="00B070BE" w:rsidP="00A1282E">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w:t>
      </w:r>
      <w:r w:rsidR="00A1282E">
        <w:rPr>
          <w:rFonts w:ascii="GHEA Grapalat" w:hAnsi="GHEA Grapalat" w:cs="Sylfaen"/>
        </w:rPr>
        <w:t xml:space="preserve">частника отказался или лишился </w:t>
      </w:r>
      <w:r w:rsidRPr="00DC6560">
        <w:rPr>
          <w:rFonts w:ascii="GHEA Grapalat" w:hAnsi="GHEA Grapalat" w:cs="Sylfaen"/>
        </w:rPr>
        <w:t>права заключения договора.</w:t>
      </w:r>
    </w:p>
    <w:p w:rsidR="00753E6E" w:rsidRPr="009044F1" w:rsidRDefault="00753E6E" w:rsidP="00A1282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A1282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1282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A1282E">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A1282E">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w:t>
      </w:r>
      <w:r w:rsidR="0066255F" w:rsidRPr="00AF0131">
        <w:rPr>
          <w:rFonts w:ascii="GHEA Grapalat" w:hAnsi="GHEA Grapalat"/>
        </w:rPr>
        <w:lastRenderedPageBreak/>
        <w:t xml:space="preserve">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A1282E">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A1282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1282E">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1282E">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1282E">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1282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1282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1282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1282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1282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A1282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A1282E" w:rsidRDefault="00096865" w:rsidP="00A1282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1282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1282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1282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A1282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A1282E">
        <w:rPr>
          <w:rFonts w:ascii="GHEA Grapalat" w:hAnsi="GHEA Grapalat"/>
          <w:b/>
          <w:sz w:val="24"/>
          <w:szCs w:val="24"/>
        </w:rPr>
        <w:t>"</w:t>
      </w:r>
      <w:r w:rsidR="00A1282E" w:rsidRPr="00A1282E">
        <w:rPr>
          <w:rFonts w:ascii="GHEA Grapalat" w:hAnsi="GHEA Grapalat"/>
          <w:b/>
          <w:sz w:val="24"/>
          <w:szCs w:val="24"/>
        </w:rPr>
        <w:t>14:00</w:t>
      </w:r>
      <w:r w:rsidRPr="00A1282E">
        <w:rPr>
          <w:rFonts w:ascii="GHEA Grapalat" w:hAnsi="GHEA Grapalat"/>
          <w:b/>
          <w:sz w:val="24"/>
          <w:szCs w:val="24"/>
        </w:rPr>
        <w:t>" часов "</w:t>
      </w:r>
      <w:r w:rsidR="008B02D9" w:rsidRPr="008B02D9">
        <w:rPr>
          <w:rFonts w:ascii="GHEA Grapalat" w:hAnsi="GHEA Grapalat"/>
          <w:b/>
          <w:sz w:val="24"/>
          <w:szCs w:val="24"/>
        </w:rPr>
        <w:t>13</w:t>
      </w:r>
      <w:r w:rsidRPr="00A1282E">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A1282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1282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w:t>
      </w:r>
      <w:r w:rsidR="00A1282E">
        <w:rPr>
          <w:rFonts w:ascii="GHEA Grapalat" w:hAnsi="GHEA Grapalat"/>
        </w:rPr>
        <w:t>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w:t>
      </w:r>
      <w:r w:rsidR="003C5795" w:rsidRPr="00D85D59">
        <w:rPr>
          <w:rFonts w:ascii="GHEA Grapalat" w:hAnsi="GHEA Grapalat"/>
        </w:rPr>
        <w:lastRenderedPageBreak/>
        <w:t xml:space="preserve">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A1282E">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Default="001361B2" w:rsidP="00A1282E">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513F85" w:rsidRPr="00513F85">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A1282E">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513F8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513F85">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513F8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13F8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13F85">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3F85" w:rsidRDefault="00513F85">
      <w:pPr>
        <w:rPr>
          <w:rFonts w:ascii="GHEA Grapalat" w:hAnsi="GHEA Grapalat"/>
          <w:b/>
        </w:rPr>
      </w:pPr>
      <w:r>
        <w:rPr>
          <w:rFonts w:ascii="GHEA Grapalat" w:hAnsi="GHEA Grapalat"/>
          <w:b/>
        </w:rPr>
        <w:br w:type="page"/>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13F8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513F8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513F8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513F8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513F8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w:t>
      </w:r>
      <w:r w:rsidRPr="00286079">
        <w:rPr>
          <w:rFonts w:ascii="GHEA Grapalat" w:hAnsi="GHEA Grapalat"/>
          <w:b/>
        </w:rPr>
        <w:t xml:space="preserve">равном пяти процентам от </w:t>
      </w:r>
      <w:r w:rsidR="00B820B6" w:rsidRPr="00286079">
        <w:rPr>
          <w:rFonts w:ascii="GHEA Grapalat" w:hAnsi="GHEA Grapalat"/>
          <w:b/>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00513F85" w:rsidRPr="00513F85">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513F85">
      <w:pPr>
        <w:widowControl w:val="0"/>
        <w:tabs>
          <w:tab w:val="left" w:pos="1134"/>
        </w:tabs>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513F85">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w:t>
      </w:r>
      <w:r w:rsidR="00513F85">
        <w:rPr>
          <w:rFonts w:ascii="GHEA Grapalat" w:hAnsi="GHEA Grapalat"/>
        </w:rPr>
        <w:t xml:space="preserve">ошении общей суммы цен закупок </w:t>
      </w:r>
      <w:r w:rsidR="00CC5A7B" w:rsidRPr="007964B7">
        <w:rPr>
          <w:rFonts w:ascii="GHEA Grapalat" w:hAnsi="GHEA Grapalat"/>
        </w:rPr>
        <w:t>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F20DA5" w:rsidRPr="009044F1" w:rsidRDefault="00283198" w:rsidP="00513F8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513F8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513F8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513F85">
      <w:pPr>
        <w:widowControl w:val="0"/>
        <w:tabs>
          <w:tab w:val="left" w:pos="1134"/>
        </w:tabs>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rsidR="001C02C0" w:rsidRPr="009F7FAF" w:rsidRDefault="001C02C0" w:rsidP="00513F85">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w:t>
      </w:r>
      <w:r w:rsidR="00513F85">
        <w:rPr>
          <w:rFonts w:ascii="GHEA Grapalat" w:hAnsi="GHEA Grapalat"/>
        </w:rPr>
        <w:t xml:space="preserve"> представленное обеспечение не</w:t>
      </w:r>
      <w:r w:rsidR="00513F85" w:rsidRPr="00513F85">
        <w:rPr>
          <w:rFonts w:ascii="GHEA Grapalat" w:hAnsi="GHEA Grapalat"/>
        </w:rPr>
        <w:t xml:space="preserve"> </w:t>
      </w:r>
      <w:r w:rsidRPr="009F7FAF">
        <w:rPr>
          <w:rFonts w:ascii="GHEA Grapalat" w:hAnsi="GHEA Grapalat"/>
        </w:rPr>
        <w:t>соответствует требованиям приглашения.</w:t>
      </w:r>
    </w:p>
    <w:p w:rsidR="00585758" w:rsidRPr="005647BC" w:rsidRDefault="00E70FC4" w:rsidP="00513F85">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513F8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B02D9" w:rsidRPr="008B02D9">
        <w:rPr>
          <w:rFonts w:ascii="GHEA Grapalat" w:hAnsi="GHEA Grapalat"/>
          <w:b/>
          <w:sz w:val="24"/>
          <w:szCs w:val="24"/>
        </w:rPr>
        <w:t>13</w:t>
      </w:r>
      <w:r w:rsidRPr="00513F85">
        <w:rPr>
          <w:rFonts w:ascii="GHEA Grapalat" w:hAnsi="GHEA Grapalat"/>
          <w:b/>
          <w:sz w:val="24"/>
          <w:szCs w:val="24"/>
        </w:rPr>
        <w:t>"-ый день в "</w:t>
      </w:r>
      <w:r w:rsidR="00513F85" w:rsidRPr="00513F85">
        <w:rPr>
          <w:rFonts w:ascii="GHEA Grapalat" w:hAnsi="GHEA Grapalat"/>
          <w:b/>
          <w:sz w:val="24"/>
          <w:szCs w:val="24"/>
        </w:rPr>
        <w:t>14:00</w:t>
      </w:r>
      <w:r w:rsidRPr="00513F85">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513F8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513F8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513F8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13F8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513F8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w:t>
      </w:r>
      <w:bookmarkStart w:id="0" w:name="_GoBack"/>
      <w:r w:rsidR="00550A62" w:rsidRPr="00550A62">
        <w:rPr>
          <w:rFonts w:ascii="GHEA Grapalat" w:hAnsi="GHEA Grapalat"/>
        </w:rPr>
        <w:t>9</w:t>
      </w:r>
      <w:bookmarkEnd w:id="0"/>
      <w:r w:rsidR="00550A62" w:rsidRPr="00550A62">
        <w:rPr>
          <w:rFonts w:ascii="GHEA Grapalat" w:hAnsi="GHEA Grapalat"/>
        </w:rPr>
        <w:t xml:space="preserve"> части 1 настоящего приглашения</w:t>
      </w:r>
      <w:r w:rsidRPr="009044F1">
        <w:rPr>
          <w:rFonts w:ascii="GHEA Grapalat" w:hAnsi="GHEA Grapalat"/>
        </w:rPr>
        <w:t>.</w:t>
      </w:r>
    </w:p>
    <w:p w:rsidR="00096865" w:rsidRPr="009044F1" w:rsidRDefault="00FD274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13F85" w:rsidRPr="00513F85">
        <w:rPr>
          <w:rFonts w:ascii="GHEA Grapalat" w:hAnsi="GHEA Grapalat"/>
          <w:i w:val="0"/>
          <w:sz w:val="24"/>
          <w:szCs w:val="24"/>
        </w:rPr>
        <w:t xml:space="preserve">, </w:t>
      </w:r>
      <w:r w:rsidR="00513F85" w:rsidRPr="00F524BA">
        <w:rPr>
          <w:rFonts w:ascii="GHEA Grapalat" w:hAnsi="GHEA Grapalat"/>
          <w:b/>
          <w:i w:val="0"/>
          <w:sz w:val="24"/>
          <w:szCs w:val="24"/>
        </w:rPr>
        <w:t>установленному ЦБ РА на дату публикации приглашения и объявления</w:t>
      </w:r>
      <w:r w:rsidR="00513F85">
        <w:rPr>
          <w:rFonts w:ascii="GHEA Grapalat" w:hAnsi="GHEA Grapalat"/>
          <w:i w:val="0"/>
          <w:sz w:val="24"/>
          <w:szCs w:val="24"/>
        </w:rPr>
        <w:t>.</w:t>
      </w:r>
    </w:p>
    <w:p w:rsidR="009B6D58" w:rsidRPr="00186559" w:rsidRDefault="00FD274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513F85">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13F85" w:rsidRPr="00513F85">
        <w:rPr>
          <w:rFonts w:ascii="GHEA Grapalat" w:hAnsi="GHEA Grapalat"/>
          <w:sz w:val="24"/>
          <w:szCs w:val="24"/>
        </w:rPr>
        <w:t xml:space="preserve"> </w:t>
      </w:r>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w:t>
      </w:r>
      <w:r w:rsidR="00513F85">
        <w:rPr>
          <w:rFonts w:ascii="GHEA Grapalat" w:hAnsi="GHEA Grapalat"/>
          <w:sz w:val="24"/>
          <w:szCs w:val="24"/>
        </w:rPr>
        <w:t>овое предложение оглашается для</w:t>
      </w:r>
      <w:r w:rsidR="00513F85" w:rsidRPr="00513F85">
        <w:rPr>
          <w:rFonts w:ascii="GHEA Grapalat" w:hAnsi="GHEA Grapalat"/>
          <w:sz w:val="24"/>
          <w:szCs w:val="24"/>
        </w:rPr>
        <w:t xml:space="preserve">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513F8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513F8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513F85">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w:t>
      </w:r>
      <w:r w:rsidR="00513F85">
        <w:rPr>
          <w:rFonts w:ascii="GHEA Grapalat" w:hAnsi="GHEA Grapalat"/>
        </w:rPr>
        <w:t>у 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13F85" w:rsidRDefault="006A3C8A" w:rsidP="00513F8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513F85">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13F85">
        <w:rPr>
          <w:rFonts w:ascii="GHEA Grapalat" w:hAnsi="GHEA Grapalat"/>
          <w:sz w:val="24"/>
          <w:szCs w:val="24"/>
        </w:rPr>
        <w:t>,</w:t>
      </w:r>
      <w:r w:rsidR="00513F85" w:rsidRPr="00513F85">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8457C5">
        <w:rPr>
          <w:rFonts w:ascii="GHEA Grapalat" w:hAnsi="GHEA Grapalat"/>
          <w:sz w:val="24"/>
          <w:szCs w:val="24"/>
        </w:rPr>
        <w:t>анизация или имеющая долю (пай)</w:t>
      </w:r>
      <w:r w:rsidR="00BC5993" w:rsidRPr="00BC5993">
        <w:rPr>
          <w:rFonts w:ascii="GHEA Grapalat" w:hAnsi="GHEA Grapalat"/>
          <w:sz w:val="24"/>
          <w:szCs w:val="24"/>
        </w:rPr>
        <w:t xml:space="preserve">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513F85">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513F8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05932" w:rsidRPr="00F96C75" w:rsidRDefault="00240665" w:rsidP="00513F85">
      <w:pPr>
        <w:widowControl w:val="0"/>
        <w:tabs>
          <w:tab w:val="left" w:pos="0"/>
        </w:tabs>
        <w:ind w:left="142" w:firstLine="785"/>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r w:rsidR="00ED34EB" w:rsidRPr="00F96C75">
        <w:rPr>
          <w:rFonts w:ascii="GHEA Grapalat" w:hAnsi="GHEA Grapalat" w:cs="Sylfaen"/>
        </w:rPr>
        <w:t xml:space="preserve">   </w:t>
      </w:r>
      <w:r w:rsidR="00F96C75">
        <w:rPr>
          <w:rFonts w:ascii="GHEA Grapalat" w:hAnsi="GHEA Grapalat" w:cs="Sylfaen"/>
        </w:rPr>
        <w:t xml:space="preserve">    </w:t>
      </w:r>
      <w:r w:rsidR="00ED34EB" w:rsidRPr="00F96C75">
        <w:rPr>
          <w:rFonts w:ascii="GHEA Grapalat" w:hAnsi="GHEA Grapalat" w:cs="Sylfaen"/>
        </w:rPr>
        <w:t xml:space="preserve"> При этом</w:t>
      </w:r>
      <w:r w:rsidR="0065320E">
        <w:rPr>
          <w:rFonts w:ascii="GHEA Grapalat" w:hAnsi="GHEA Grapalat" w:cs="Sylfaen"/>
          <w:lang w:val="hy-AM"/>
        </w:rPr>
        <w:t>;-</w:t>
      </w:r>
      <w:r w:rsidR="0065320E"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ED34EB" w:rsidRPr="00F96C75">
        <w:rPr>
          <w:rFonts w:ascii="GHEA Grapalat" w:hAnsi="GHEA Grapalat" w:cs="Sylfaen"/>
        </w:rPr>
        <w:lastRenderedPageBreak/>
        <w:t xml:space="preserve">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0065320E" w:rsidRPr="006C0817">
        <w:rPr>
          <w:rFonts w:ascii="GHEA Grapalat" w:hAnsi="GHEA Grapalat"/>
        </w:rPr>
        <w:t>в том числе, когда лицо, включённое в список, предусмотренный подпунктом 2 пункта</w:t>
      </w:r>
      <w:r w:rsidR="0065320E" w:rsidRPr="006C0817">
        <w:rPr>
          <w:rFonts w:ascii="GHEA Grapalat" w:hAnsi="GHEA Grapalat"/>
          <w:lang w:val="hy-AM"/>
        </w:rPr>
        <w:t xml:space="preserve"> 2</w:t>
      </w:r>
      <w:r w:rsidR="0065320E"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65320E"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905932" w:rsidRPr="004478C6">
        <w:rPr>
          <w:rFonts w:ascii="GHEA Grapalat" w:hAnsi="GHEA Grapalat" w:cs="Sylfaen"/>
        </w:rPr>
        <w:t>-</w:t>
      </w:r>
      <w:r w:rsidR="00905932" w:rsidRPr="004478C6">
        <w:rPr>
          <w:rFonts w:ascii="GHEA Grapalat" w:hAnsi="GHEA Grapalat"/>
        </w:rPr>
        <w:t xml:space="preserve"> Обстоятельство, предусмотренное в пункте 8.</w:t>
      </w:r>
      <w:r w:rsidR="00905932" w:rsidRPr="004478C6">
        <w:rPr>
          <w:rFonts w:ascii="GHEA Grapalat" w:hAnsi="GHEA Grapalat"/>
          <w:lang w:val="hy-AM"/>
        </w:rPr>
        <w:t>9.1</w:t>
      </w:r>
      <w:r w:rsidR="00905932" w:rsidRPr="004478C6">
        <w:rPr>
          <w:rFonts w:ascii="GHEA Grapalat" w:hAnsi="GHEA Grapalat"/>
        </w:rPr>
        <w:t xml:space="preserve"> части</w:t>
      </w:r>
      <w:r w:rsidR="00905932" w:rsidRPr="004478C6">
        <w:rPr>
          <w:rFonts w:ascii="GHEA Grapalat" w:hAnsi="GHEA Grapalat"/>
          <w:lang w:val="hy-AM"/>
        </w:rPr>
        <w:t xml:space="preserve"> 1</w:t>
      </w:r>
      <w:r w:rsidR="00905932"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513F8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13F8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513F85" w:rsidRPr="00513F85">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13F8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513F8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513F8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513F8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513F85">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513F8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13F85" w:rsidRPr="00513F85">
        <w:rPr>
          <w:rFonts w:ascii="GHEA Grapalat" w:hAnsi="GHEA Grapalat"/>
        </w:rPr>
        <w:t>,</w:t>
      </w:r>
      <w:r w:rsidR="005F2F3B">
        <w:rPr>
          <w:rFonts w:ascii="GHEA Grapalat" w:hAnsi="GHEA Grapalat"/>
        </w:rPr>
        <w:t xml:space="preserve"> признается участник</w:t>
      </w:r>
      <w:r w:rsidR="00513F85" w:rsidRPr="00513F85">
        <w:rPr>
          <w:rFonts w:ascii="GHEA Grapalat" w:hAnsi="GHEA Grapalat"/>
        </w:rPr>
        <w:t xml:space="preserve">, </w:t>
      </w:r>
      <w:r w:rsidR="005F2F3B">
        <w:rPr>
          <w:rFonts w:ascii="GHEA Grapalat" w:hAnsi="GHEA Grapalat"/>
        </w:rPr>
        <w:t>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13F8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13F8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513F8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66508" w:rsidRDefault="00583092" w:rsidP="00513F85">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13F85" w:rsidRPr="00513F85">
        <w:rPr>
          <w:rFonts w:ascii="GHEA Grapalat" w:hAnsi="GHEA Grapalat"/>
          <w:sz w:val="24"/>
          <w:szCs w:val="24"/>
        </w:rPr>
        <w:t>10</w:t>
      </w:r>
      <w:r w:rsidRPr="009044F1">
        <w:rPr>
          <w:rFonts w:ascii="GHEA Grapalat" w:hAnsi="GHEA Grapalat"/>
          <w:sz w:val="24"/>
          <w:szCs w:val="24"/>
        </w:rPr>
        <w:t>" календарных дней. Период ожидания</w:t>
      </w:r>
      <w:r w:rsidR="00513F85" w:rsidRPr="00513F85">
        <w:rPr>
          <w:rFonts w:ascii="GHEA Grapalat" w:hAnsi="GHEA Grapalat"/>
          <w:sz w:val="24"/>
          <w:szCs w:val="24"/>
        </w:rPr>
        <w:t xml:space="preserve"> </w:t>
      </w:r>
      <w:r w:rsidRPr="009044F1">
        <w:rPr>
          <w:rFonts w:ascii="GHEA Grapalat" w:hAnsi="GHEA Grapalat"/>
          <w:sz w:val="24"/>
          <w:szCs w:val="24"/>
        </w:rPr>
        <w:t>не применим, если заявку подал только один участник, с которым заключается договор.</w:t>
      </w:r>
    </w:p>
    <w:p w:rsidR="00513F85" w:rsidRDefault="00DD28E7" w:rsidP="00513F85">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513F85">
      <w:pPr>
        <w:pStyle w:val="norm"/>
        <w:widowControl w:val="0"/>
        <w:tabs>
          <w:tab w:val="left" w:pos="1276"/>
        </w:tabs>
        <w:spacing w:line="240" w:lineRule="auto"/>
        <w:ind w:firstLine="0"/>
        <w:rPr>
          <w:rFonts w:ascii="GHEA Grapalat" w:hAnsi="GHEA Grapalat"/>
          <w:sz w:val="24"/>
          <w:szCs w:val="24"/>
        </w:rPr>
      </w:pPr>
      <w:r w:rsidRPr="00513F85">
        <w:rPr>
          <w:rFonts w:ascii="GHEA Grapalat" w:hAnsi="GHEA Grapalat"/>
          <w:sz w:val="24"/>
          <w:szCs w:val="24"/>
        </w:rPr>
        <w:t xml:space="preserve">      Заказчик заключает договор, если в предусмотренный настоящим пунктом </w:t>
      </w:r>
      <w:r w:rsidRPr="00513F85">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13F85" w:rsidRPr="00513F85" w:rsidRDefault="00513F85" w:rsidP="00513F85">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513F85" w:rsidRPr="00513F85">
        <w:rPr>
          <w:rFonts w:ascii="GHEA Grapalat" w:hAnsi="GHEA Grapalat"/>
        </w:rPr>
        <w:t>,</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513F8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513F8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513F85">
        <w:rPr>
          <w:rFonts w:ascii="GHEA Grapalat" w:hAnsi="GHEA Grapalat"/>
        </w:rPr>
        <w:t>«</w:t>
      </w:r>
      <w:r w:rsidR="00513F85" w:rsidRPr="00513F85">
        <w:rPr>
          <w:rFonts w:ascii="GHEA Grapalat" w:hAnsi="GHEA Grapalat"/>
        </w:rPr>
        <w:t>10</w:t>
      </w:r>
      <w:r w:rsidR="00387311" w:rsidRPr="00513F85">
        <w:rPr>
          <w:rFonts w:ascii="GHEA Grapalat" w:hAnsi="GHEA Grapalat"/>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513F85">
        <w:rPr>
          <w:rFonts w:ascii="GHEA Grapalat" w:hAnsi="GHEA Grapalat"/>
          <w:color w:val="000000" w:themeColor="text1"/>
        </w:rPr>
        <w:t>и договора</w:t>
      </w:r>
      <w:r w:rsidR="00BC60CE">
        <w:rPr>
          <w:rFonts w:ascii="GHEA Grapalat" w:hAnsi="GHEA Grapalat"/>
          <w:color w:val="000000" w:themeColor="text1"/>
        </w:rPr>
        <w:t>.</w:t>
      </w:r>
    </w:p>
    <w:p w:rsidR="002D2A78" w:rsidRPr="00B81123" w:rsidRDefault="00A6609C" w:rsidP="00513F85">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513F85" w:rsidRPr="00513F85">
        <w:rPr>
          <w:rFonts w:ascii="GHEA Grapalat" w:hAnsi="GHEA Grapalat"/>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w:t>
      </w:r>
      <w:r w:rsidR="00513F85">
        <w:rPr>
          <w:rFonts w:ascii="GHEA Grapalat" w:hAnsi="GHEA Grapalat"/>
        </w:rPr>
        <w:t>наличных денег</w:t>
      </w:r>
      <w:r w:rsidR="00174059" w:rsidRPr="00174059">
        <w:rPr>
          <w:rFonts w:ascii="GHEA Grapalat" w:hAnsi="GHEA Grapalat"/>
        </w:rPr>
        <w:t xml:space="preserve"> или гарантий, предоставленных банками.</w:t>
      </w:r>
      <w:r w:rsidR="001647D2" w:rsidRPr="00370E40">
        <w:rPr>
          <w:rFonts w:ascii="GHEA Grapalat" w:hAnsi="GHEA Grapalat"/>
        </w:rPr>
        <w:t xml:space="preserve"> </w:t>
      </w:r>
      <w:r w:rsidR="00513F85">
        <w:rPr>
          <w:rFonts w:ascii="GHEA Grapalat" w:hAnsi="GHEA Grapalat"/>
        </w:rPr>
        <w:t xml:space="preserve">Причем </w:t>
      </w:r>
      <w:r w:rsidR="009E2D4B" w:rsidRPr="00370E40">
        <w:rPr>
          <w:rFonts w:ascii="GHEA Grapalat" w:hAnsi="GHEA Grapalat"/>
        </w:rPr>
        <w:t xml:space="preserve">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513F85" w:rsidRPr="00513F85">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513F85" w:rsidRDefault="002D2A78" w:rsidP="00513F85">
      <w:pPr>
        <w:widowControl w:val="0"/>
        <w:tabs>
          <w:tab w:val="left" w:pos="1276"/>
        </w:tabs>
        <w:ind w:firstLine="567"/>
        <w:jc w:val="both"/>
        <w:rPr>
          <w:rFonts w:ascii="GHEA Grapalat" w:hAnsi="GHEA Grapalat"/>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w:t>
      </w:r>
      <w:r w:rsidR="00513F85">
        <w:rPr>
          <w:rFonts w:ascii="GHEA Grapalat" w:hAnsi="GHEA Grapalat" w:cs="Sylfaen"/>
        </w:rPr>
        <w:t>дка</w:t>
      </w:r>
      <w:r w:rsidR="003A7F2D">
        <w:rPr>
          <w:rFonts w:ascii="GHEA Grapalat" w:hAnsi="GHEA Grapalat"/>
        </w:rPr>
        <w:t>.</w:t>
      </w:r>
      <w:r w:rsidR="00C25593">
        <w:rPr>
          <w:rFonts w:ascii="GHEA Grapalat" w:hAnsi="GHEA Grapalat"/>
        </w:rPr>
        <w:t xml:space="preserve"> </w:t>
      </w:r>
    </w:p>
    <w:p w:rsidR="000F3580" w:rsidRPr="00513F85" w:rsidRDefault="002D2A78" w:rsidP="00513F85">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513F85">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13F85" w:rsidRDefault="002D2A78" w:rsidP="00513F85">
      <w:pPr>
        <w:widowControl w:val="0"/>
        <w:tabs>
          <w:tab w:val="left" w:pos="1276"/>
        </w:tabs>
        <w:ind w:firstLine="567"/>
        <w:jc w:val="both"/>
        <w:rPr>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w:t>
      </w:r>
      <w:r w:rsidR="003C766A">
        <w:rPr>
          <w:rFonts w:ascii="GHEA Grapalat" w:hAnsi="GHEA Grapalat" w:cs="Sylfaen"/>
        </w:rPr>
        <w:t>ставляет согласно приложению 4</w:t>
      </w:r>
      <w:r w:rsidRPr="00370E40">
        <w:rPr>
          <w:rFonts w:ascii="GHEA Grapalat" w:hAnsi="GHEA Grapalat" w:cs="Sylfaen"/>
        </w:rPr>
        <w:t>.</w:t>
      </w:r>
      <w:r w:rsidR="00A6609C" w:rsidRPr="00370E40">
        <w:rPr>
          <w:rFonts w:ascii="GHEA Grapalat" w:hAnsi="GHEA Grapalat"/>
        </w:rPr>
        <w:t xml:space="preserve"> </w:t>
      </w:r>
    </w:p>
    <w:p w:rsidR="00CF6994" w:rsidRPr="00CF6994" w:rsidRDefault="00CF6994" w:rsidP="00513F85">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p>
    <w:p w:rsidR="002406D8" w:rsidRPr="00370E40" w:rsidRDefault="002406D8" w:rsidP="00513F85">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513F85">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lastRenderedPageBreak/>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513F85">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513F85">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513F8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B492A" w:rsidRDefault="00BB492A" w:rsidP="007A6735">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007A6735">
        <w:rPr>
          <w:rFonts w:ascii="GHEA Grapalat" w:hAnsi="GHEA Grapalat"/>
        </w:rPr>
        <w:t xml:space="preserve">о выплате обеспечения договора </w:t>
      </w:r>
      <w:r w:rsidRPr="00DF3768">
        <w:rPr>
          <w:rFonts w:ascii="GHEA Grapalat" w:hAnsi="GHEA Grapalat"/>
        </w:rPr>
        <w:t>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6735" w:rsidRPr="007A6735">
        <w:rPr>
          <w:rFonts w:ascii="GHEA Grapalat" w:hAnsi="GHEA Grapalat"/>
        </w:rPr>
        <w:t>,</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7A673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A6735" w:rsidRPr="009044F1" w:rsidRDefault="007A6735" w:rsidP="007A673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7A673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7A6735">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7A673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AE679C" w:rsidRPr="007A6735" w:rsidRDefault="008D5016" w:rsidP="007A673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7A6735">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w:t>
      </w:r>
      <w:r w:rsidR="007A6735">
        <w:rPr>
          <w:rFonts w:ascii="GHEA Grapalat" w:hAnsi="GHEA Grapalat"/>
        </w:rPr>
        <w:t>, не являются административными</w:t>
      </w:r>
      <w:r w:rsidR="007A6735" w:rsidRPr="007A6735">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7A6735" w:rsidP="00BE6A45">
      <w:pPr>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7A6735" w:rsidRPr="007A6735">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374F4A" w:rsidRDefault="00096865" w:rsidP="007A6735">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6735" w:rsidRPr="007A6735">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A673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7A673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7A6735">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7A673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7A673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полное описание предлагаем</w:t>
      </w:r>
      <w:r w:rsidR="007A6735">
        <w:rPr>
          <w:rFonts w:ascii="GHEA Grapalat" w:hAnsi="GHEA Grapalat"/>
        </w:rPr>
        <w:t>ого товара согласно</w:t>
      </w:r>
      <w:r w:rsidR="007A6735" w:rsidRPr="007A6735">
        <w:rPr>
          <w:rFonts w:ascii="GHEA Grapalat" w:hAnsi="GHEA Grapalat"/>
        </w:rPr>
        <w:t xml:space="preserve"> </w:t>
      </w:r>
      <w:r w:rsidRPr="000811C1">
        <w:rPr>
          <w:rFonts w:ascii="GHEA Grapalat" w:hAnsi="GHEA Grapalat"/>
        </w:rPr>
        <w:t xml:space="preserve">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7A673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7A6735" w:rsidRPr="007A6735">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7A673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7A673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7A6735">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7A673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A6735" w:rsidRDefault="00B2572B" w:rsidP="007A6735">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rsidR="00B2572B" w:rsidRPr="007A6735" w:rsidRDefault="00B2572B" w:rsidP="007A6735">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7A6735" w:rsidRPr="007A6735">
        <w:rPr>
          <w:rFonts w:ascii="GHEA Grapalat" w:hAnsi="GHEA Grapalat"/>
          <w:b/>
          <w:sz w:val="24"/>
          <w:szCs w:val="24"/>
        </w:rPr>
        <w:t>запросе котировок</w:t>
      </w:r>
      <w:r w:rsidR="00123294" w:rsidRPr="007A6735">
        <w:rPr>
          <w:rFonts w:ascii="GHEA Grapalat" w:hAnsi="GHEA Grapalat"/>
          <w:b/>
          <w:sz w:val="24"/>
          <w:szCs w:val="24"/>
        </w:rPr>
        <w:br/>
      </w:r>
      <w:r w:rsidRPr="00374F4A">
        <w:rPr>
          <w:rFonts w:ascii="GHEA Grapalat" w:hAnsi="GHEA Grapalat"/>
          <w:b/>
          <w:sz w:val="24"/>
          <w:szCs w:val="24"/>
        </w:rPr>
        <w:t xml:space="preserve">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7A6735">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7A6735">
        <w:rPr>
          <w:rFonts w:ascii="GHEA Grapalat" w:hAnsi="GHEA Grapalat"/>
          <w:szCs w:val="22"/>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7A6735">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7A6735" w:rsidRPr="007A6735">
        <w:rPr>
          <w:rFonts w:ascii="GHEA Grapalat" w:hAnsi="GHEA Grapalat"/>
        </w:rPr>
        <w:t xml:space="preserve"> 1 </w:t>
      </w:r>
      <w:r w:rsidRPr="00DA5EA0">
        <w:rPr>
          <w:rFonts w:ascii="GHEA Grapalat" w:hAnsi="GHEA Grapalat"/>
        </w:rPr>
        <w:t>объявленного</w:t>
      </w:r>
      <w:r w:rsidR="007A6735" w:rsidRPr="007A6735">
        <w:rPr>
          <w:rFonts w:ascii="GHEA Grapalat" w:hAnsi="GHEA Grapalat"/>
        </w:rPr>
        <w:t xml:space="preserve"> </w:t>
      </w:r>
      <w:r w:rsidR="007A6735">
        <w:rPr>
          <w:rFonts w:ascii="GHEA Grapalat" w:hAnsi="GHEA Grapalat"/>
          <w:b/>
          <w:sz w:val="22"/>
          <w:szCs w:val="22"/>
          <w:lang w:val="hy-AM"/>
        </w:rPr>
        <w:t>ЗАО</w:t>
      </w:r>
      <w:r w:rsidR="007A6735">
        <w:rPr>
          <w:rFonts w:ascii="GHEA Grapalat" w:hAnsi="GHEA Grapalat"/>
          <w:sz w:val="22"/>
          <w:szCs w:val="22"/>
        </w:rPr>
        <w:t xml:space="preserve"> </w:t>
      </w:r>
      <w:r w:rsidR="007A6735">
        <w:rPr>
          <w:rFonts w:ascii="GHEA Grapalat" w:hAnsi="GHEA Grapalat"/>
          <w:b/>
          <w:sz w:val="22"/>
          <w:szCs w:val="22"/>
          <w:lang w:val="hy-AM"/>
        </w:rPr>
        <w:t>«ААЭК»</w:t>
      </w:r>
      <w:r w:rsidR="007A6735" w:rsidRPr="007A6735">
        <w:rPr>
          <w:rFonts w:ascii="GHEA Grapalat" w:hAnsi="GHEA Grapalat"/>
          <w:sz w:val="22"/>
          <w:szCs w:val="22"/>
        </w:rPr>
        <w:t xml:space="preserve"> </w:t>
      </w:r>
      <w:r w:rsidRPr="005437F6">
        <w:rPr>
          <w:rFonts w:ascii="GHEA Grapalat" w:hAnsi="GHEA Grapalat"/>
        </w:rPr>
        <w:t>под кодом</w:t>
      </w:r>
      <w:r w:rsidRPr="00BD0FD1">
        <w:rPr>
          <w:rFonts w:ascii="GHEA Grapalat" w:hAnsi="GHEA Grapalat"/>
        </w:rPr>
        <w:t xml:space="preserve">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r w:rsidR="00A4337F" w:rsidRPr="007A6735">
        <w:rPr>
          <w:rFonts w:ascii="GHEA Grapalat" w:hAnsi="GHEA Grapalat"/>
        </w:rPr>
        <w:t xml:space="preserve"> </w:t>
      </w:r>
      <w:r w:rsidR="007A6735" w:rsidRPr="007A6735">
        <w:rPr>
          <w:rFonts w:ascii="GHEA Grapalat" w:hAnsi="GHEA Grapalat"/>
        </w:rPr>
        <w:t xml:space="preserve">запросе котировок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7A6735" w:rsidRPr="007A6735">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7A6735">
        <w:rPr>
          <w:rFonts w:ascii="GHEA Grapalat" w:hAnsi="GHEA Grapalat"/>
          <w:sz w:val="22"/>
          <w:szCs w:val="22"/>
        </w:rPr>
        <w:t>запросе котировок</w:t>
      </w:r>
      <w:r w:rsidR="007A6735" w:rsidRPr="007A6735">
        <w:rPr>
          <w:rFonts w:ascii="GHEA Grapalat" w:hAnsi="GHEA Grapalat"/>
          <w:sz w:val="22"/>
          <w:szCs w:val="22"/>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r w:rsidR="00A4337F" w:rsidRPr="00A4337F">
        <w:rPr>
          <w:rFonts w:ascii="GHEA Grapalat" w:hAnsi="GHEA Grapalat"/>
          <w:b/>
          <w:sz w:val="22"/>
          <w:szCs w:val="22"/>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w:t>
      </w:r>
      <w:r w:rsidR="007A6735">
        <w:rPr>
          <w:rFonts w:ascii="GHEA Grapalat" w:hAnsi="GHEA Grapalat"/>
          <w:color w:val="000000" w:themeColor="text1"/>
        </w:rPr>
        <w:lastRenderedPageBreak/>
        <w:t xml:space="preserve">установленные приглашением </w:t>
      </w:r>
      <w:r w:rsidRPr="005001E7">
        <w:rPr>
          <w:rFonts w:ascii="GHEA Grapalat" w:hAnsi="GHEA Grapalat"/>
          <w:color w:val="000000" w:themeColor="text1"/>
        </w:rPr>
        <w:t>представить обеспечение квалификации</w:t>
      </w:r>
      <w:r w:rsidR="00952531" w:rsidRPr="005001E7">
        <w:rPr>
          <w:rFonts w:ascii="GHEA Grapalat" w:hAnsi="GHEA Grapalat"/>
        </w:rPr>
        <w:t>,</w:t>
      </w:r>
    </w:p>
    <w:p w:rsidR="006B3E56" w:rsidRPr="00D95709" w:rsidRDefault="00D95709" w:rsidP="007A6735">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A6735">
        <w:rPr>
          <w:rFonts w:ascii="GHEA Grapalat" w:hAnsi="GHEA Grapalat"/>
          <w:sz w:val="22"/>
          <w:szCs w:val="22"/>
        </w:rPr>
        <w:t>запросе котировок</w:t>
      </w:r>
      <w:r w:rsidR="007A6735" w:rsidRPr="007A6735">
        <w:rPr>
          <w:rFonts w:ascii="GHEA Grapalat" w:hAnsi="GHEA Grapalat"/>
          <w:sz w:val="22"/>
          <w:szCs w:val="22"/>
        </w:rPr>
        <w:t xml:space="preserve"> </w:t>
      </w:r>
      <w:r w:rsidR="006B3E56" w:rsidRPr="00D95709">
        <w:rPr>
          <w:rFonts w:ascii="GHEA Grapalat" w:hAnsi="GHEA Grapalat"/>
        </w:rPr>
        <w:t xml:space="preserve">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p>
    <w:p w:rsidR="006B3E56" w:rsidRDefault="006B3E56" w:rsidP="007A6735">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7A673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
        <w:t>**</w:t>
      </w:r>
      <w:r w:rsidR="00D32B4F">
        <w:rPr>
          <w:rFonts w:ascii="GHEA Grapalat" w:hAnsi="GHEA Grapalat"/>
          <w:sz w:val="32"/>
          <w:szCs w:val="32"/>
        </w:rPr>
        <w:t>.</w:t>
      </w:r>
    </w:p>
    <w:p w:rsidR="007A6735" w:rsidRDefault="007A6735" w:rsidP="00D32B4F">
      <w:pPr>
        <w:jc w:val="both"/>
        <w:rPr>
          <w:rFonts w:ascii="GHEA Grapalat" w:hAnsi="GHEA Grapalat"/>
        </w:rPr>
      </w:pP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110534" w:rsidP="002140C0">
      <w:pPr>
        <w:rPr>
          <w:rFonts w:ascii="GHEA Grapalat" w:hAnsi="GHEA Grapalat"/>
        </w:rPr>
      </w:pPr>
    </w:p>
    <w:p w:rsidR="007A6735" w:rsidRDefault="007A6735" w:rsidP="002140C0">
      <w:pPr>
        <w:rPr>
          <w:rFonts w:ascii="GHEA Grapalat" w:hAnsi="GHEA Grapalat"/>
        </w:rPr>
      </w:pPr>
    </w:p>
    <w:p w:rsidR="007A6735" w:rsidRDefault="007A6735" w:rsidP="002140C0">
      <w:pPr>
        <w:rPr>
          <w:rFonts w:ascii="GHEA Grapalat" w:hAnsi="GHEA Grapalat"/>
        </w:rPr>
      </w:pPr>
    </w:p>
    <w:p w:rsidR="00B048B2" w:rsidRDefault="00B048B2" w:rsidP="00B46D58">
      <w:pPr>
        <w:rPr>
          <w:rFonts w:ascii="GHEA Grapalat" w:hAnsi="GHEA Grapalat"/>
          <w:b/>
        </w:rPr>
      </w:pPr>
    </w:p>
    <w:p w:rsidR="00D043C1" w:rsidRPr="009044F1" w:rsidRDefault="00D043C1" w:rsidP="007A673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7A6735">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007A6735">
        <w:rPr>
          <w:rFonts w:ascii="GHEA Grapalat" w:hAnsi="GHEA Grapalat"/>
          <w:sz w:val="22"/>
          <w:szCs w:val="22"/>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7A6735">
        <w:rPr>
          <w:rFonts w:ascii="GHEA Grapalat" w:hAnsi="GHEA Grapalat"/>
        </w:rPr>
        <w:t xml:space="preserve">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A6735" w:rsidRPr="007A6735">
        <w:rPr>
          <w:rFonts w:ascii="GHEA Grapalat" w:hAnsi="GHEA Grapalat"/>
        </w:rPr>
        <w:t xml:space="preserve">запросе котировок </w:t>
      </w:r>
      <w:r w:rsidRPr="009044F1">
        <w:rPr>
          <w:rFonts w:ascii="GHEA Grapalat" w:hAnsi="GHEA Grapalat"/>
        </w:rPr>
        <w:t xml:space="preserve">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r w:rsidR="00A4337F" w:rsidRPr="00A4337F">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99"/>
        <w:gridCol w:w="2754"/>
        <w:gridCol w:w="3791"/>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070B9" w:rsidRPr="00206AF8" w:rsidTr="00C070B9">
        <w:trPr>
          <w:trHeight w:val="696"/>
        </w:trPr>
        <w:tc>
          <w:tcPr>
            <w:tcW w:w="1042" w:type="dxa"/>
            <w:vMerge/>
            <w:vAlign w:val="center"/>
          </w:tcPr>
          <w:p w:rsidR="00C070B9" w:rsidRPr="00206AF8" w:rsidRDefault="00C070B9" w:rsidP="00FF3F2A">
            <w:pPr>
              <w:widowControl w:val="0"/>
              <w:jc w:val="center"/>
              <w:rPr>
                <w:rFonts w:ascii="GHEA Grapalat" w:hAnsi="GHEA Grapalat"/>
                <w:b/>
                <w:bCs/>
                <w:sz w:val="20"/>
                <w:szCs w:val="20"/>
              </w:rPr>
            </w:pPr>
          </w:p>
        </w:tc>
        <w:tc>
          <w:tcPr>
            <w:tcW w:w="1699" w:type="dxa"/>
            <w:vAlign w:val="center"/>
          </w:tcPr>
          <w:p w:rsidR="00C070B9" w:rsidRPr="00BF7253" w:rsidRDefault="00C070B9"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2754" w:type="dxa"/>
            <w:vAlign w:val="center"/>
          </w:tcPr>
          <w:p w:rsidR="00C070B9" w:rsidRPr="00206AF8" w:rsidRDefault="00C070B9"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791" w:type="dxa"/>
            <w:vAlign w:val="center"/>
          </w:tcPr>
          <w:p w:rsidR="00C070B9" w:rsidRPr="00206AF8" w:rsidRDefault="00C070B9"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070B9" w:rsidRPr="00206AF8" w:rsidTr="00C070B9">
        <w:tc>
          <w:tcPr>
            <w:tcW w:w="1042" w:type="dxa"/>
          </w:tcPr>
          <w:p w:rsidR="00C070B9" w:rsidRPr="00206AF8" w:rsidRDefault="00C070B9" w:rsidP="00FF3F2A">
            <w:pPr>
              <w:pStyle w:val="3"/>
              <w:keepNext w:val="0"/>
              <w:widowControl w:val="0"/>
              <w:spacing w:line="240" w:lineRule="auto"/>
              <w:jc w:val="left"/>
              <w:rPr>
                <w:rFonts w:ascii="GHEA Grapalat" w:hAnsi="GHEA Grapalat"/>
                <w:b/>
              </w:rPr>
            </w:pPr>
          </w:p>
        </w:tc>
        <w:tc>
          <w:tcPr>
            <w:tcW w:w="1699" w:type="dxa"/>
          </w:tcPr>
          <w:p w:rsidR="00C070B9" w:rsidRPr="00206AF8" w:rsidRDefault="00C070B9" w:rsidP="00FF3F2A">
            <w:pPr>
              <w:pStyle w:val="3"/>
              <w:keepNext w:val="0"/>
              <w:widowControl w:val="0"/>
              <w:spacing w:line="240" w:lineRule="auto"/>
              <w:jc w:val="left"/>
              <w:rPr>
                <w:rFonts w:ascii="GHEA Grapalat" w:hAnsi="GHEA Grapalat"/>
                <w:b/>
              </w:rPr>
            </w:pPr>
          </w:p>
        </w:tc>
        <w:tc>
          <w:tcPr>
            <w:tcW w:w="2754" w:type="dxa"/>
          </w:tcPr>
          <w:p w:rsidR="00C070B9" w:rsidRPr="00206AF8" w:rsidRDefault="00C070B9" w:rsidP="00FF3F2A">
            <w:pPr>
              <w:pStyle w:val="3"/>
              <w:keepNext w:val="0"/>
              <w:widowControl w:val="0"/>
              <w:spacing w:line="240" w:lineRule="auto"/>
              <w:jc w:val="left"/>
              <w:rPr>
                <w:rFonts w:ascii="GHEA Grapalat" w:hAnsi="GHEA Grapalat"/>
                <w:b/>
              </w:rPr>
            </w:pPr>
          </w:p>
        </w:tc>
        <w:tc>
          <w:tcPr>
            <w:tcW w:w="3791" w:type="dxa"/>
          </w:tcPr>
          <w:p w:rsidR="00C070B9" w:rsidRPr="00206AF8" w:rsidRDefault="00C070B9"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C070B9" w:rsidRDefault="00C070B9" w:rsidP="00D043C1">
      <w:pPr>
        <w:widowControl w:val="0"/>
        <w:tabs>
          <w:tab w:val="left" w:pos="6804"/>
        </w:tabs>
        <w:jc w:val="center"/>
        <w:rPr>
          <w:rFonts w:ascii="GHEA Grapalat" w:hAnsi="GHEA Grapalat"/>
          <w:lang w:val="en-US"/>
        </w:rPr>
      </w:pPr>
    </w:p>
    <w:p w:rsidR="00C070B9" w:rsidRDefault="00C070B9"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070B9" w:rsidRDefault="00C5704F" w:rsidP="00C070B9">
      <w:pPr>
        <w:jc w:val="right"/>
        <w:rPr>
          <w:rFonts w:ascii="GHEA Grapalat" w:hAnsi="GHEA Grapalat"/>
          <w:sz w:val="22"/>
          <w:szCs w:val="22"/>
        </w:rPr>
      </w:pPr>
      <w:r w:rsidRPr="001439BD">
        <w:rPr>
          <w:rFonts w:ascii="GHEA Grapalat" w:hAnsi="GHEA Grapalat"/>
          <w:b/>
        </w:rPr>
        <w:t xml:space="preserve">к Приглашению на </w:t>
      </w:r>
      <w:r w:rsidR="00C070B9">
        <w:rPr>
          <w:rFonts w:ascii="GHEA Grapalat" w:hAnsi="GHEA Grapalat"/>
          <w:sz w:val="22"/>
          <w:szCs w:val="22"/>
        </w:rPr>
        <w:t>запросе котировок</w:t>
      </w:r>
    </w:p>
    <w:p w:rsidR="00B85B13" w:rsidRPr="00C070B9" w:rsidRDefault="00C5704F" w:rsidP="00C070B9">
      <w:pPr>
        <w:jc w:val="right"/>
        <w:rPr>
          <w:rFonts w:ascii="GHEA Grapalat" w:hAnsi="GHEA Grapalat"/>
          <w:b/>
        </w:rPr>
      </w:pPr>
      <w:r w:rsidRPr="009044F1">
        <w:rPr>
          <w:rFonts w:ascii="GHEA Grapalat" w:hAnsi="GHEA Grapalat"/>
          <w:b/>
        </w:rPr>
        <w:t xml:space="preserve">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 регистрации</w:t>
            </w:r>
          </w:p>
        </w:tc>
        <w:tc>
          <w:tcPr>
            <w:tcW w:w="6180" w:type="dxa"/>
            <w:vAlign w:val="center"/>
          </w:tcPr>
          <w:p w:rsidR="00091800" w:rsidRPr="00C070B9" w:rsidRDefault="00091800" w:rsidP="00C070B9">
            <w:pPr>
              <w:spacing w:before="240"/>
              <w:ind w:left="993" w:hanging="851"/>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spacing w:before="240"/>
              <w:ind w:left="993" w:hanging="851"/>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rPr>
          <w:trHeight w:val="1487"/>
        </w:trPr>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C070B9"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листинга </w:t>
      </w:r>
      <w:r w:rsidR="00091800">
        <w:rPr>
          <w:rFonts w:ascii="GHEA Grapalat" w:eastAsia="GHEA Grapalat" w:hAnsi="GHEA Grapalat" w:cs="GHEA Grapalat"/>
          <w:b/>
          <w:color w:val="000000"/>
        </w:rPr>
        <w:t>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фондовой биржи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r w:rsidRPr="00C070B9">
              <w:rPr>
                <w:sz w:val="22"/>
              </w:rPr>
              <w:t xml:space="preserve"> </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rPr>
          <w:trHeight w:val="1361"/>
        </w:trPr>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Государтво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sz w:val="22"/>
        </w:rPr>
      </w:pPr>
      <w:r w:rsidRPr="00C070B9">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6178"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78" w:type="dxa"/>
            <w:vAlign w:val="center"/>
          </w:tcPr>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Content>
                <w:r w:rsidR="00091800" w:rsidRPr="00C070B9">
                  <w:rPr>
                    <w:rFonts w:ascii="MS Gothic" w:eastAsia="MS Gothic" w:hAnsi="MS Gothic" w:cs="GHEA Grapalat" w:hint="eastAsia"/>
                    <w:sz w:val="22"/>
                  </w:rPr>
                  <w:t>☐</w:t>
                </w:r>
              </w:sdtContent>
            </w:sdt>
            <w:r w:rsidR="00091800" w:rsidRPr="00C070B9">
              <w:rPr>
                <w:rFonts w:ascii="GHEA Grapalat" w:eastAsia="GHEA Grapalat" w:hAnsi="GHEA Grapalat" w:cs="GHEA Grapalat"/>
                <w:sz w:val="22"/>
              </w:rPr>
              <w:tab/>
              <w:t>Прямое участие</w:t>
            </w:r>
          </w:p>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Content>
                <w:r w:rsidR="00091800" w:rsidRPr="00C070B9">
                  <w:rPr>
                    <w:rFonts w:ascii="MS Gothic" w:eastAsia="MS Gothic" w:hAnsi="MS Gothic" w:cs="GHEA Grapalat" w:hint="eastAsia"/>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C070B9">
      <w:pPr>
        <w:pBdr>
          <w:top w:val="nil"/>
          <w:left w:val="nil"/>
          <w:bottom w:val="nil"/>
          <w:right w:val="nil"/>
          <w:between w:val="nil"/>
        </w:pBdr>
        <w:rPr>
          <w:rFonts w:ascii="GHEA Grapalat" w:eastAsia="GHEA Grapalat" w:hAnsi="GHEA Grapalat" w:cs="GHEA Grapalat"/>
          <w:sz w:val="22"/>
        </w:rPr>
      </w:pPr>
      <w:r w:rsidRPr="00C070B9">
        <w:rPr>
          <w:rFonts w:ascii="GHEA Grapalat" w:hAnsi="GHEA Grapalat"/>
          <w:sz w:val="22"/>
        </w:rPr>
        <w:br w:type="page"/>
      </w:r>
    </w:p>
    <w:p w:rsidR="00091800" w:rsidRPr="00C070B9" w:rsidRDefault="00091800" w:rsidP="00C070B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государства</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муниципалитета</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80" w:type="dxa"/>
            <w:vAlign w:val="center"/>
          </w:tcPr>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международной организации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w:t>
            </w:r>
            <w:r w:rsidRPr="00C070B9" w:rsidDel="00C376E4">
              <w:rPr>
                <w:rFonts w:ascii="GHEA Grapalat" w:eastAsia="GHEA Grapalat" w:hAnsi="GHEA Grapalat" w:cs="GHEA Grapalat"/>
                <w:color w:val="000000"/>
                <w:sz w:val="22"/>
              </w:rPr>
              <w:t xml:space="preserve"> </w:t>
            </w:r>
            <w:r w:rsidRPr="00C070B9">
              <w:rPr>
                <w:rFonts w:ascii="GHEA Grapalat" w:eastAsia="GHEA Grapalat" w:hAnsi="GHEA Grapalat" w:cs="GHEA Grapalat"/>
                <w:color w:val="000000"/>
                <w:sz w:val="22"/>
              </w:rPr>
              <w:t>(%)</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80" w:type="dxa"/>
            <w:vAlign w:val="center"/>
          </w:tcPr>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091800">
      <w:pPr>
        <w:rPr>
          <w:rFonts w:ascii="GHEA Grapalat" w:eastAsia="GHEA Grapalat" w:hAnsi="GHEA Grapalat" w:cs="GHEA Grapalat"/>
          <w:b/>
          <w:sz w:val="22"/>
        </w:rPr>
      </w:pPr>
    </w:p>
    <w:p w:rsidR="00091800" w:rsidRPr="00C070B9"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t>Данные реального бенефициара</w:t>
      </w:r>
    </w:p>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Фамилия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Имя(латинскими буквами)</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Фамилия (латинскими буквами)</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Гражданство</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рождения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Тип документа</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Номер документа</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предоставления</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Предоставляющий орган</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НЗОУ или </w:t>
            </w:r>
            <w:r w:rsidR="00FE717D" w:rsidRPr="00C070B9">
              <w:rPr>
                <w:rFonts w:ascii="GHEA Grapalat" w:eastAsia="GHEA Grapalat" w:hAnsi="GHEA Grapalat" w:cs="GHEA Grapalat"/>
                <w:color w:val="000000"/>
                <w:sz w:val="22"/>
              </w:rPr>
              <w:t>эквивалентный</w:t>
            </w:r>
            <w:r w:rsidRPr="00C070B9">
              <w:rPr>
                <w:rFonts w:ascii="GHEA Grapalat" w:eastAsia="GHEA Grapalat" w:hAnsi="GHEA Grapalat" w:cs="GHEA Grapalat"/>
                <w:color w:val="000000"/>
                <w:sz w:val="22"/>
              </w:rPr>
              <w:t xml:space="preserve"> номер</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Муниципалитет</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Административно-территориальная единица</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улицы, здание (дом), квартира</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Муниципалитет</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Административно-территориальная единица</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улицы, здание (дом), квартира</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Основания являться реальным бенефициаром</w:t>
      </w:r>
      <w:r w:rsidRPr="00C070B9" w:rsidDel="00F76C18">
        <w:rPr>
          <w:rFonts w:ascii="GHEA Grapalat" w:eastAsia="GHEA Grapalat" w:hAnsi="GHEA Grapalat" w:cs="GHEA Grapalat"/>
          <w:i/>
          <w:color w:val="000000"/>
          <w:sz w:val="22"/>
        </w:rPr>
        <w:t xml:space="preserve"> </w:t>
      </w:r>
      <w:r w:rsidRPr="00C070B9">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070B9" w:rsidTr="003E2276">
        <w:trPr>
          <w:trHeight w:val="924"/>
        </w:trPr>
        <w:tc>
          <w:tcPr>
            <w:tcW w:w="9016" w:type="dxa"/>
            <w:gridSpan w:val="2"/>
            <w:vAlign w:val="center"/>
          </w:tcPr>
          <w:p w:rsidR="00091800" w:rsidRPr="00C070B9" w:rsidRDefault="008457C5" w:rsidP="00C070B9">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а</w:t>
            </w:r>
            <w:r w:rsidR="00091800" w:rsidRPr="00C070B9">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C070B9" w:rsidTr="003E2276">
        <w:trPr>
          <w:trHeight w:val="684"/>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w:t>
            </w:r>
            <w:r w:rsidRPr="00C070B9" w:rsidDel="00C376E4">
              <w:rPr>
                <w:rFonts w:ascii="GHEA Grapalat" w:eastAsia="GHEA Grapalat" w:hAnsi="GHEA Grapalat" w:cs="GHEA Grapalat"/>
                <w:color w:val="000000"/>
                <w:sz w:val="22"/>
              </w:rPr>
              <w:t xml:space="preserve"> </w:t>
            </w:r>
            <w:r w:rsidRPr="00C070B9">
              <w:rPr>
                <w:rFonts w:ascii="GHEA Grapalat" w:eastAsia="GHEA Grapalat" w:hAnsi="GHEA Grapalat" w:cs="GHEA Grapalat"/>
                <w:color w:val="000000"/>
                <w:sz w:val="22"/>
              </w:rPr>
              <w:t>(%)</w:t>
            </w:r>
          </w:p>
        </w:tc>
        <w:tc>
          <w:tcPr>
            <w:tcW w:w="4508" w:type="dxa"/>
            <w:shd w:val="clear" w:color="auto" w:fill="FFFFFF"/>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1282"/>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Вид участия</w:t>
            </w:r>
          </w:p>
        </w:tc>
        <w:tc>
          <w:tcPr>
            <w:tcW w:w="4508" w:type="dxa"/>
            <w:vAlign w:val="center"/>
          </w:tcPr>
          <w:p w:rsidR="00091800" w:rsidRPr="00C070B9" w:rsidRDefault="008457C5"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8457C5"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r w:rsidR="00091800" w:rsidRPr="00C070B9" w:rsidTr="003E2276">
        <w:tc>
          <w:tcPr>
            <w:tcW w:w="9016" w:type="dxa"/>
            <w:gridSpan w:val="2"/>
            <w:vAlign w:val="center"/>
          </w:tcPr>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б</w:t>
            </w:r>
            <w:r w:rsidR="00091800" w:rsidRPr="00C070B9">
              <w:rPr>
                <w:rFonts w:eastAsia="Cambria Math"/>
                <w:sz w:val="22"/>
              </w:rPr>
              <w:t>․</w:t>
            </w:r>
            <w:r w:rsidR="00091800" w:rsidRPr="00C070B9">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091800" w:rsidRPr="00C070B9" w:rsidTr="003E2276">
        <w:tc>
          <w:tcPr>
            <w:tcW w:w="9016" w:type="dxa"/>
            <w:gridSpan w:val="2"/>
            <w:vAlign w:val="center"/>
          </w:tcPr>
          <w:p w:rsidR="00091800" w:rsidRPr="00C070B9" w:rsidRDefault="008457C5" w:rsidP="00C070B9">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в</w:t>
            </w:r>
            <w:r w:rsidR="00091800" w:rsidRPr="00C070B9">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C070B9">
              <w:rPr>
                <w:rFonts w:ascii="GHEA Grapalat" w:eastAsia="GHEA Grapalat" w:hAnsi="GHEA Grapalat" w:cs="GHEA Grapalat"/>
                <w:sz w:val="22"/>
                <w:lang w:val="hy-AM"/>
              </w:rPr>
              <w:t>б</w:t>
            </w:r>
            <w:r w:rsidR="00091800" w:rsidRPr="00C070B9">
              <w:rPr>
                <w:rFonts w:ascii="GHEA Grapalat" w:eastAsia="GHEA Grapalat" w:hAnsi="GHEA Grapalat" w:cs="GHEA Grapalat"/>
                <w:sz w:val="22"/>
              </w:rPr>
              <w:t>"</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Основания являться реальным бенефициаром</w:t>
      </w:r>
      <w:r w:rsidRPr="00C070B9" w:rsidDel="00F76C18">
        <w:rPr>
          <w:rFonts w:ascii="GHEA Grapalat" w:eastAsia="GHEA Grapalat" w:hAnsi="GHEA Grapalat" w:cs="GHEA Grapalat"/>
          <w:i/>
          <w:color w:val="000000"/>
          <w:sz w:val="22"/>
        </w:rPr>
        <w:t xml:space="preserve"> </w:t>
      </w:r>
      <w:r w:rsidRPr="00C070B9">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070B9" w:rsidTr="003E2276">
        <w:trPr>
          <w:trHeight w:val="924"/>
        </w:trPr>
        <w:tc>
          <w:tcPr>
            <w:tcW w:w="9016" w:type="dxa"/>
            <w:gridSpan w:val="2"/>
            <w:vAlign w:val="center"/>
          </w:tcPr>
          <w:p w:rsidR="00091800" w:rsidRPr="00C070B9" w:rsidRDefault="008457C5" w:rsidP="00C070B9">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а</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C070B9" w:rsidTr="003E2276">
        <w:trPr>
          <w:trHeight w:val="684"/>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4508" w:type="dxa"/>
            <w:shd w:val="clear" w:color="auto" w:fill="auto"/>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1282"/>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4508" w:type="dxa"/>
            <w:vAlign w:val="center"/>
          </w:tcPr>
          <w:p w:rsidR="00091800" w:rsidRPr="00C070B9" w:rsidRDefault="008457C5"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8457C5"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r w:rsidR="00091800" w:rsidRPr="00C070B9" w:rsidTr="003E2276">
        <w:tc>
          <w:tcPr>
            <w:tcW w:w="9016" w:type="dxa"/>
            <w:gridSpan w:val="2"/>
            <w:vAlign w:val="center"/>
          </w:tcPr>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б</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 xml:space="preserve">имеет право назначать или </w:t>
            </w:r>
            <w:r w:rsidR="00091800" w:rsidRPr="00C070B9">
              <w:rPr>
                <w:rFonts w:ascii="GHEA Grapalat" w:eastAsia="GHEA Grapalat" w:hAnsi="GHEA Grapalat" w:cs="GHEA Grapalat"/>
                <w:sz w:val="22"/>
                <w:lang w:eastAsia="hy-AM"/>
              </w:rPr>
              <w:t>освобождать</w:t>
            </w:r>
            <w:r w:rsidR="00091800" w:rsidRPr="00C070B9">
              <w:rPr>
                <w:rFonts w:ascii="GHEA Grapalat" w:eastAsia="GHEA Grapalat" w:hAnsi="GHEA Grapalat" w:cs="GHEA Grapalat"/>
                <w:sz w:val="22"/>
              </w:rPr>
              <w:t xml:space="preserve"> большинство членов органов управления юридического лица</w:t>
            </w:r>
          </w:p>
        </w:tc>
      </w:tr>
      <w:tr w:rsidR="00091800" w:rsidRPr="00C070B9" w:rsidTr="003E2276">
        <w:tc>
          <w:tcPr>
            <w:tcW w:w="9016" w:type="dxa"/>
            <w:gridSpan w:val="2"/>
            <w:vAlign w:val="center"/>
          </w:tcPr>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в</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C070B9" w:rsidTr="003E2276">
        <w:tc>
          <w:tcPr>
            <w:tcW w:w="9016" w:type="dxa"/>
            <w:gridSpan w:val="2"/>
            <w:vAlign w:val="center"/>
          </w:tcPr>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г</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091800" w:rsidRPr="00C070B9" w:rsidTr="003E2276">
        <w:tc>
          <w:tcPr>
            <w:tcW w:w="9016" w:type="dxa"/>
            <w:gridSpan w:val="2"/>
            <w:vAlign w:val="center"/>
          </w:tcPr>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д</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C070B9">
              <w:rPr>
                <w:rFonts w:ascii="GHEA Grapalat" w:eastAsia="GHEA Grapalat" w:hAnsi="GHEA Grapalat" w:cs="GHEA Grapalat"/>
                <w:sz w:val="22"/>
              </w:rPr>
              <w:t>"а" - "г"</w:t>
            </w:r>
          </w:p>
        </w:tc>
      </w:tr>
    </w:tbl>
    <w:p w:rsidR="00091800" w:rsidRPr="00C070B9" w:rsidRDefault="00091800" w:rsidP="00C070B9">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Осуществление контроля за организацией</w:t>
            </w:r>
          </w:p>
        </w:tc>
        <w:tc>
          <w:tcPr>
            <w:tcW w:w="6180" w:type="dxa"/>
            <w:vAlign w:val="center"/>
          </w:tcPr>
          <w:p w:rsidR="00091800" w:rsidRPr="00C070B9" w:rsidRDefault="008457C5"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Отдельно</w:t>
            </w:r>
          </w:p>
          <w:p w:rsidR="00091800" w:rsidRPr="00C070B9" w:rsidRDefault="008457C5" w:rsidP="00C070B9">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Совместно с аффилированными лицами</w:t>
            </w: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C070B9" w:rsidRDefault="008457C5"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Да</w:t>
            </w:r>
          </w:p>
          <w:p w:rsidR="00091800" w:rsidRPr="00C070B9" w:rsidRDefault="008457C5"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Нет</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электронно</w:t>
            </w:r>
            <w:r w:rsidRPr="00C070B9">
              <w:rPr>
                <w:rFonts w:ascii="GHEA Grapalat" w:eastAsia="GHEA Grapalat" w:hAnsi="GHEA Grapalat" w:cs="GHEA Grapalat"/>
                <w:color w:val="000000"/>
                <w:sz w:val="22"/>
              </w:rPr>
              <w:lastRenderedPageBreak/>
              <w:t>й почты</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Номер телефона</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A4337F">
      <w:pPr>
        <w:pBdr>
          <w:top w:val="nil"/>
          <w:left w:val="nil"/>
          <w:bottom w:val="nil"/>
          <w:right w:val="nil"/>
          <w:between w:val="nil"/>
        </w:pBdr>
        <w:rPr>
          <w:rFonts w:ascii="GHEA Grapalat" w:eastAsia="GHEA Grapalat" w:hAnsi="GHEA Grapalat" w:cs="GHEA Grapalat"/>
          <w:i/>
          <w:color w:val="000000"/>
          <w:sz w:val="22"/>
        </w:rPr>
      </w:pPr>
    </w:p>
    <w:p w:rsidR="00091800" w:rsidRPr="00C070B9" w:rsidRDefault="00091800" w:rsidP="00C070B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t>Промежуточные юридические лица</w:t>
      </w:r>
    </w:p>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rPr>
          <w:trHeight w:val="853"/>
        </w:trPr>
        <w:tc>
          <w:tcPr>
            <w:tcW w:w="2835" w:type="dxa"/>
            <w:vMerge w:val="restart"/>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rPr>
          <w:rFonts w:ascii="GHEA Grapalat" w:eastAsia="GHEA Grapalat" w:hAnsi="GHEA Grapalat" w:cs="GHEA Grapalat"/>
          <w:i/>
          <w:sz w:val="22"/>
        </w:rPr>
      </w:pPr>
      <w:r w:rsidRPr="00C070B9">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фондовой биржи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pBdr>
          <w:top w:val="nil"/>
          <w:left w:val="nil"/>
          <w:bottom w:val="nil"/>
          <w:right w:val="nil"/>
          <w:between w:val="nil"/>
        </w:pBdr>
        <w:rPr>
          <w:rFonts w:ascii="GHEA Grapalat" w:eastAsia="GHEA Grapalat" w:hAnsi="GHEA Grapalat" w:cs="GHEA Grapalat"/>
          <w:i/>
          <w:sz w:val="22"/>
        </w:rPr>
      </w:pPr>
      <w:r w:rsidRPr="00C070B9">
        <w:rPr>
          <w:rFonts w:ascii="GHEA Grapalat" w:eastAsia="GHEA Grapalat" w:hAnsi="GHEA Grapalat" w:cs="GHEA Grapalat"/>
          <w:i/>
          <w:sz w:val="22"/>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C070B9">
        <w:trPr>
          <w:trHeight w:val="6478"/>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C070B9">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C070B9" w:rsidP="00C070B9">
      <w:pPr>
        <w:pStyle w:val="aff"/>
        <w:numPr>
          <w:ilvl w:val="0"/>
          <w:numId w:val="27"/>
        </w:numPr>
        <w:contextualSpacing/>
        <w:jc w:val="both"/>
        <w:rPr>
          <w:rFonts w:ascii="GHEA Grapalat" w:hAnsi="GHEA Grapalat"/>
        </w:rPr>
      </w:pPr>
      <w:r>
        <w:rPr>
          <w:rFonts w:ascii="GHEA Grapalat" w:hAnsi="GHEA Grapalat"/>
        </w:rPr>
        <w:t xml:space="preserve">в подразделе </w:t>
      </w:r>
      <w:r w:rsidR="007041F9"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C070B9">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C070B9">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C070B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C070B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C070B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C070B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C070B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C070B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C070B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C070B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C070B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C070B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C070B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C070B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C070B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C070B9">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C070B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C070B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C070B9">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C070B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070B9" w:rsidRDefault="00C070B9" w:rsidP="007041F9">
      <w:pPr>
        <w:contextualSpacing/>
        <w:jc w:val="both"/>
        <w:rPr>
          <w:rFonts w:ascii="GHEA Grapalat" w:hAnsi="GHEA Grapalat"/>
          <w:sz w:val="18"/>
          <w:szCs w:val="18"/>
        </w:rPr>
      </w:pP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C070B9">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C070B9">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70B9">
        <w:rPr>
          <w:rFonts w:ascii="GHEA Grapalat" w:hAnsi="GHEA Grapalat"/>
          <w:sz w:val="22"/>
          <w:szCs w:val="22"/>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C070B9">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C070B9">
        <w:rPr>
          <w:rFonts w:ascii="GHEA Grapalat" w:hAnsi="GHEA Grapalat"/>
          <w:sz w:val="22"/>
          <w:szCs w:val="22"/>
        </w:rPr>
        <w:t>запросе котировок</w:t>
      </w:r>
      <w:r w:rsidR="00C070B9" w:rsidRPr="00C070B9">
        <w:rPr>
          <w:rFonts w:ascii="GHEA Grapalat" w:hAnsi="GHEA Grapalat"/>
          <w:sz w:val="22"/>
          <w:szCs w:val="22"/>
        </w:rPr>
        <w:t xml:space="preserve"> </w:t>
      </w:r>
      <w:r w:rsidRPr="005744FC">
        <w:rPr>
          <w:rFonts w:ascii="GHEA Grapalat" w:hAnsi="GHEA Grapalat"/>
          <w:spacing w:val="-6"/>
        </w:rPr>
        <w:t xml:space="preserve">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C070B9" w:rsidP="00B46D58">
            <w:pPr>
              <w:widowControl w:val="0"/>
              <w:rPr>
                <w:rFonts w:ascii="GHEA Grapalat" w:hAnsi="GHEA Grapalat"/>
                <w:sz w:val="20"/>
                <w:szCs w:val="20"/>
              </w:rPr>
            </w:pPr>
            <w:r>
              <w:rPr>
                <w:rFonts w:ascii="GHEA Grapalat" w:hAnsi="GHEA Grapalat"/>
                <w:b/>
                <w:i/>
                <w:spacing w:val="6"/>
              </w:rPr>
              <w:t>Портативная автоматизированная система для поиска повреждений кабеля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C070B9" w:rsidRDefault="00C070B9" w:rsidP="00B46D58">
      <w:pPr>
        <w:widowControl w:val="0"/>
        <w:pBdr>
          <w:bottom w:val="single" w:sz="12" w:space="1" w:color="auto"/>
        </w:pBdr>
        <w:tabs>
          <w:tab w:val="left" w:pos="6804"/>
        </w:tabs>
        <w:jc w:val="center"/>
        <w:rPr>
          <w:rFonts w:ascii="GHEA Grapalat" w:hAnsi="GHEA Grapalat"/>
        </w:rPr>
      </w:pPr>
    </w:p>
    <w:p w:rsidR="00C070B9" w:rsidRDefault="00C070B9" w:rsidP="00B46D58">
      <w:pPr>
        <w:widowControl w:val="0"/>
        <w:tabs>
          <w:tab w:val="left" w:pos="6804"/>
        </w:tabs>
        <w:jc w:val="center"/>
        <w:rPr>
          <w:rFonts w:ascii="GHEA Grapalat" w:hAnsi="GHEA Grapalat"/>
        </w:rPr>
      </w:pPr>
    </w:p>
    <w:p w:rsidR="00C070B9" w:rsidRDefault="00C070B9" w:rsidP="00B46D58">
      <w:pPr>
        <w:widowControl w:val="0"/>
        <w:tabs>
          <w:tab w:val="left" w:pos="6804"/>
        </w:tabs>
        <w:jc w:val="center"/>
        <w:rPr>
          <w:rFonts w:ascii="GHEA Grapalat" w:hAnsi="GHEA Grapalat"/>
        </w:rPr>
      </w:pPr>
    </w:p>
    <w:p w:rsidR="00C070B9" w:rsidRDefault="00C070B9" w:rsidP="00B46D58">
      <w:pPr>
        <w:widowControl w:val="0"/>
        <w:tabs>
          <w:tab w:val="left" w:pos="6804"/>
        </w:tabs>
        <w:jc w:val="center"/>
        <w:rPr>
          <w:rFonts w:ascii="GHEA Grapalat" w:hAnsi="GHEA Grapalat"/>
        </w:rPr>
      </w:pPr>
    </w:p>
    <w:p w:rsidR="00C070B9" w:rsidRDefault="00C070B9"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23409">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23409">
      <w:pPr>
        <w:pStyle w:val="31"/>
        <w:widowControl w:val="0"/>
        <w:spacing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C070B9">
        <w:rPr>
          <w:rFonts w:ascii="GHEA Grapalat" w:hAnsi="GHEA Grapalat"/>
          <w:sz w:val="22"/>
          <w:szCs w:val="22"/>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p>
    <w:p w:rsidR="00523409" w:rsidRDefault="00523409" w:rsidP="00523409">
      <w:pPr>
        <w:pStyle w:val="31"/>
        <w:widowControl w:val="0"/>
        <w:spacing w:after="160" w:line="240" w:lineRule="auto"/>
        <w:jc w:val="center"/>
        <w:rPr>
          <w:rFonts w:ascii="GHEA Grapalat" w:hAnsi="GHEA Grapalat"/>
          <w:sz w:val="24"/>
          <w:szCs w:val="24"/>
        </w:rPr>
      </w:pPr>
    </w:p>
    <w:p w:rsidR="000E5A91" w:rsidRPr="00523409" w:rsidRDefault="00742F7B" w:rsidP="00523409">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F7253" w:rsidRPr="00C070B9" w:rsidRDefault="00BF7253" w:rsidP="00C070B9">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r w:rsidR="00A4337F" w:rsidRPr="00A4337F">
        <w:rPr>
          <w:rFonts w:ascii="GHEA Grapalat" w:hAnsi="GHEA Grapalat"/>
          <w:b/>
          <w:sz w:val="22"/>
          <w:szCs w:val="22"/>
        </w:rPr>
        <w:t xml:space="preserve"> </w:t>
      </w:r>
      <w:r w:rsidRPr="00B138F3">
        <w:rPr>
          <w:rFonts w:ascii="GHEA Grapalat" w:eastAsiaTheme="minorHAnsi" w:hAnsi="GHEA Grapalat" w:cstheme="minorBidi"/>
          <w:bCs/>
        </w:rPr>
        <w:t>организованной</w:t>
      </w:r>
      <w:r w:rsidR="00C070B9" w:rsidRPr="00C070B9">
        <w:rPr>
          <w:rFonts w:ascii="GHEA Grapalat" w:eastAsiaTheme="minorHAnsi" w:hAnsi="GHEA Grapalat" w:cstheme="minorBidi"/>
          <w:sz w:val="18"/>
          <w:szCs w:val="18"/>
        </w:rPr>
        <w:t xml:space="preserve"> </w:t>
      </w:r>
      <w:r w:rsidR="00C070B9">
        <w:rPr>
          <w:rFonts w:ascii="GHEA Grapalat" w:hAnsi="GHEA Grapalat"/>
          <w:b/>
          <w:sz w:val="22"/>
          <w:szCs w:val="22"/>
          <w:lang w:val="hy-AM"/>
        </w:rPr>
        <w:t>ЗАО</w:t>
      </w:r>
      <w:r w:rsidR="00C070B9">
        <w:rPr>
          <w:rFonts w:ascii="GHEA Grapalat" w:hAnsi="GHEA Grapalat"/>
          <w:sz w:val="22"/>
          <w:szCs w:val="22"/>
        </w:rPr>
        <w:t xml:space="preserve"> </w:t>
      </w:r>
      <w:r w:rsidR="00C070B9">
        <w:rPr>
          <w:rFonts w:ascii="GHEA Grapalat" w:hAnsi="GHEA Grapalat"/>
          <w:b/>
          <w:sz w:val="22"/>
          <w:szCs w:val="22"/>
          <w:lang w:val="hy-AM"/>
        </w:rPr>
        <w:t>«ААЭК»</w:t>
      </w:r>
      <w:r w:rsidR="00C070B9" w:rsidRPr="00C070B9">
        <w:rPr>
          <w:rFonts w:ascii="GHEA Grapalat" w:hAnsi="GHEA Grapalat"/>
          <w:sz w:val="22"/>
          <w:szCs w:val="22"/>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C070B9" w:rsidP="00BF7253">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w:t>
      </w:r>
      <w:r w:rsidR="00BF7253" w:rsidRPr="00B138F3">
        <w:rPr>
          <w:rFonts w:ascii="GHEA Grapalat" w:eastAsiaTheme="minorHAnsi" w:hAnsi="GHEA Grapalat" w:cstheme="minorBidi"/>
        </w:rPr>
        <w:t xml:space="preserve">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00BF7253"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A4337F">
        <w:rPr>
          <w:rFonts w:ascii="GHEA Grapalat" w:eastAsiaTheme="minorHAnsi" w:hAnsi="GHEA Grapalat" w:cstheme="minorBidi"/>
        </w:rPr>
        <w:t>ом перечисления на расчетный</w:t>
      </w:r>
      <w:r w:rsidR="00A4337F" w:rsidRPr="00A4337F">
        <w:rPr>
          <w:rFonts w:ascii="GHEA Grapalat" w:eastAsiaTheme="minorHAnsi" w:hAnsi="GHEA Grapalat" w:cstheme="minorBidi"/>
        </w:rPr>
        <w:t xml:space="preserve"> </w:t>
      </w:r>
      <w:r w:rsidRPr="00B138F3">
        <w:rPr>
          <w:rFonts w:ascii="GHEA Grapalat" w:eastAsiaTheme="minorHAnsi" w:hAnsi="GHEA Grapalat" w:cstheme="minorBidi"/>
        </w:rPr>
        <w:t>счет</w:t>
      </w:r>
      <w:r w:rsidR="00A4337F" w:rsidRPr="00A4337F">
        <w:rPr>
          <w:rFonts w:ascii="GHEA Grapalat" w:eastAsiaTheme="minorHAnsi" w:hAnsi="GHEA Grapalat" w:cstheme="minorBidi"/>
        </w:rPr>
        <w:t xml:space="preserve"> </w:t>
      </w:r>
      <w:r w:rsidR="00A4337F">
        <w:rPr>
          <w:rFonts w:ascii="GHEA Grapalat" w:hAnsi="GHEA Grapalat" w:cs="Sylfaen"/>
          <w:b/>
          <w:sz w:val="20"/>
          <w:szCs w:val="20"/>
          <w:lang w:val="hy-AM"/>
        </w:rPr>
        <w:t>1930000199200100</w:t>
      </w:r>
      <w:r w:rsidRPr="00B138F3">
        <w:rPr>
          <w:rFonts w:ascii="GHEA Grapalat" w:eastAsiaTheme="minorHAnsi" w:hAnsi="GHEA Grapalat" w:cstheme="minorBidi"/>
        </w:rPr>
        <w:t xml:space="preserve"> бенефициара.</w:t>
      </w:r>
    </w:p>
    <w:p w:rsidR="00BF7253" w:rsidRPr="00C070B9" w:rsidRDefault="00BF7253" w:rsidP="00C070B9">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C070B9">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25/26</w:t>
      </w:r>
      <w:r w:rsidRPr="00B138F3">
        <w:rPr>
          <w:rFonts w:ascii="GHEA Grapalat" w:eastAsiaTheme="minorHAnsi" w:hAnsi="GHEA Grapalat" w:cstheme="minorBidi"/>
        </w:rPr>
        <w:t>.</w:t>
      </w:r>
    </w:p>
    <w:p w:rsidR="00942F11" w:rsidRPr="00C070B9" w:rsidRDefault="000D095A"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70B9" w:rsidRPr="00C070B9">
        <w:rPr>
          <w:rFonts w:ascii="GHEA Grapalat" w:eastAsiaTheme="minorHAnsi" w:hAnsi="GHEA Grapalat" w:cstheme="minorBidi"/>
        </w:rPr>
        <w:t xml:space="preserve"> </w:t>
      </w:r>
      <w:hyperlink r:id="rId14" w:history="1">
        <w:r w:rsidR="00C070B9" w:rsidRPr="00E73D0C">
          <w:rPr>
            <w:rStyle w:val="a9"/>
            <w:rFonts w:ascii="GHEA Grapalat" w:eastAsiaTheme="minorHAnsi" w:hAnsi="GHEA Grapalat" w:cstheme="minorBidi"/>
            <w:lang w:val="en-US"/>
          </w:rPr>
          <w:t>sona</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manukyan</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anpp</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am</w:t>
        </w:r>
      </w:hyperlink>
      <w:r w:rsidR="00032689">
        <w:rPr>
          <w:rFonts w:ascii="GHEA Grapalat" w:eastAsiaTheme="minorHAnsi" w:hAnsi="GHEA Grapalat" w:cstheme="minorBidi"/>
        </w:rPr>
        <w:t>,</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BF7253" w:rsidRPr="00B138F3" w:rsidRDefault="00BF7253"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C070B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Pr="00B138F3" w:rsidRDefault="00523409" w:rsidP="00523409">
      <w:pPr>
        <w:rPr>
          <w:rFonts w:ascii="GHEA Grapalat" w:hAnsi="GHEA Grapalat"/>
          <w:b/>
        </w:rPr>
      </w:pPr>
    </w:p>
    <w:p w:rsidR="003C766A" w:rsidRPr="00B138F3" w:rsidRDefault="003C766A" w:rsidP="003C766A">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rsidR="003C766A" w:rsidRPr="00B138F3" w:rsidRDefault="003C766A" w:rsidP="003C766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sz w:val="22"/>
          <w:szCs w:val="22"/>
        </w:rPr>
        <w:t>запросе котировок</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sz w:val="22"/>
          <w:szCs w:val="22"/>
          <w:lang w:val="hy-AM"/>
        </w:rPr>
        <w:t>HAEK-GH</w:t>
      </w:r>
      <w:r>
        <w:rPr>
          <w:rFonts w:ascii="GHEA Grapalat" w:hAnsi="GHEA Grapalat"/>
          <w:b/>
          <w:sz w:val="22"/>
          <w:szCs w:val="22"/>
          <w:lang w:val="en-US"/>
        </w:rPr>
        <w:t>AP</w:t>
      </w:r>
      <w:r>
        <w:rPr>
          <w:rFonts w:ascii="GHEA Grapalat" w:hAnsi="GHEA Grapalat"/>
          <w:b/>
          <w:sz w:val="22"/>
          <w:szCs w:val="22"/>
          <w:lang w:val="hy-AM"/>
        </w:rPr>
        <w:t>DzB-</w:t>
      </w:r>
      <w:r>
        <w:rPr>
          <w:rFonts w:ascii="GHEA Grapalat" w:hAnsi="GHEA Grapalat"/>
          <w:b/>
          <w:sz w:val="22"/>
          <w:szCs w:val="22"/>
        </w:rPr>
        <w:t>25/26</w:t>
      </w:r>
    </w:p>
    <w:p w:rsidR="003C766A" w:rsidRPr="00B138F3" w:rsidRDefault="003C766A" w:rsidP="003C766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C766A" w:rsidRPr="00B138F3" w:rsidRDefault="003C766A" w:rsidP="003C766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C766A" w:rsidRPr="00B138F3" w:rsidRDefault="003C766A" w:rsidP="003C766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C766A" w:rsidRPr="00B138F3" w:rsidRDefault="003C766A" w:rsidP="003C766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3C766A" w:rsidRPr="00B138F3" w:rsidRDefault="003C766A" w:rsidP="003C766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Pr>
          <w:rFonts w:ascii="GHEA Grapalat" w:eastAsiaTheme="minorHAnsi" w:hAnsi="GHEA Grapalat" w:cstheme="minorBidi"/>
        </w:rPr>
        <w:t>далее-принципал</w:t>
      </w:r>
      <w:r w:rsidRPr="00B138F3">
        <w:rPr>
          <w:rFonts w:ascii="GHEA Grapalat" w:eastAsiaTheme="minorHAnsi" w:hAnsi="GHEA Grapalat" w:cstheme="minorBidi"/>
        </w:rPr>
        <w:t xml:space="preserve">) в результате  </w:t>
      </w:r>
    </w:p>
    <w:p w:rsidR="003C766A" w:rsidRPr="00B138F3" w:rsidRDefault="003C766A" w:rsidP="003C766A">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C766A" w:rsidRPr="003C766A" w:rsidRDefault="003C766A" w:rsidP="003C766A">
      <w:pPr>
        <w:pStyle w:val="af4"/>
        <w:shd w:val="clear" w:color="auto" w:fill="FFFFFF"/>
        <w:spacing w:before="0" w:beforeAutospacing="0" w:after="0" w:afterAutospacing="0"/>
        <w:jc w:val="both"/>
        <w:rPr>
          <w:rFonts w:ascii="GHEA Grapalat" w:hAnsi="GHEA Grapalat"/>
          <w:sz w:val="20"/>
          <w:szCs w:val="20"/>
        </w:rPr>
      </w:pPr>
      <w:r w:rsidRPr="00B138F3">
        <w:rPr>
          <w:rFonts w:ascii="GHEA Grapalat" w:eastAsiaTheme="minorHAnsi" w:hAnsi="GHEA Grapalat" w:cstheme="minorBidi"/>
        </w:rPr>
        <w:t xml:space="preserve">организованной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sidRPr="003C766A">
        <w:rPr>
          <w:rFonts w:ascii="GHEA Grapalat" w:hAnsi="GHEA Grapalat"/>
          <w:sz w:val="22"/>
          <w:szCs w:val="22"/>
        </w:rPr>
        <w:t xml:space="preserve"> </w:t>
      </w:r>
      <w:r w:rsidRPr="00B138F3">
        <w:rPr>
          <w:rFonts w:ascii="GHEA Grapalat" w:eastAsiaTheme="minorHAnsi" w:hAnsi="GHEA Grapalat" w:cstheme="minorBidi"/>
        </w:rPr>
        <w:t xml:space="preserve">(далее-бенефициар) </w:t>
      </w:r>
      <w:r w:rsidR="00197941">
        <w:rPr>
          <w:rFonts w:ascii="GHEA Grapalat" w:eastAsiaTheme="minorHAnsi" w:hAnsi="GHEA Grapalat" w:cstheme="minorBidi"/>
        </w:rPr>
        <w:t xml:space="preserve">процедуры </w:t>
      </w:r>
      <w:r w:rsidRPr="00B138F3">
        <w:rPr>
          <w:rFonts w:ascii="GHEA Grapalat" w:eastAsiaTheme="minorHAnsi" w:hAnsi="GHEA Grapalat" w:cstheme="minorBidi"/>
        </w:rPr>
        <w:t xml:space="preserve">закупок под кодом </w:t>
      </w:r>
      <w:r>
        <w:rPr>
          <w:rFonts w:ascii="GHEA Grapalat" w:hAnsi="GHEA Grapalat"/>
          <w:b/>
          <w:sz w:val="22"/>
          <w:szCs w:val="22"/>
          <w:lang w:val="hy-AM"/>
        </w:rPr>
        <w:t>HAEK-GH</w:t>
      </w:r>
      <w:r>
        <w:rPr>
          <w:rFonts w:ascii="GHEA Grapalat" w:hAnsi="GHEA Grapalat"/>
          <w:b/>
          <w:sz w:val="22"/>
          <w:szCs w:val="22"/>
          <w:lang w:val="en-US"/>
        </w:rPr>
        <w:t>AP</w:t>
      </w:r>
      <w:r>
        <w:rPr>
          <w:rFonts w:ascii="GHEA Grapalat" w:hAnsi="GHEA Grapalat"/>
          <w:b/>
          <w:sz w:val="22"/>
          <w:szCs w:val="22"/>
          <w:lang w:val="hy-AM"/>
        </w:rPr>
        <w:t>DzB-</w:t>
      </w:r>
      <w:r>
        <w:rPr>
          <w:rFonts w:ascii="GHEA Grapalat" w:hAnsi="GHEA Grapalat"/>
          <w:b/>
          <w:sz w:val="22"/>
          <w:szCs w:val="22"/>
        </w:rPr>
        <w:t>25/26</w:t>
      </w:r>
      <w:r w:rsidRPr="003C766A">
        <w:rPr>
          <w:rFonts w:ascii="GHEA Grapalat" w:hAnsi="GHEA Grapalat"/>
          <w:b/>
          <w:sz w:val="22"/>
          <w:szCs w:val="22"/>
        </w:rPr>
        <w:t>.</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r w:rsidR="00197941">
        <w:rPr>
          <w:rFonts w:ascii="GHEA Grapalat" w:eastAsiaTheme="minorHAnsi" w:hAnsi="GHEA Grapalat" w:cstheme="minorBidi"/>
        </w:rPr>
        <w:t xml:space="preserve">рабочих </w:t>
      </w:r>
      <w:r w:rsidRPr="00B138F3">
        <w:rPr>
          <w:rFonts w:ascii="GHEA Grapalat" w:eastAsiaTheme="minorHAnsi" w:hAnsi="GHEA Grapalat" w:cstheme="minorBidi"/>
        </w:rPr>
        <w:t xml:space="preserve">дней после получения требования. </w:t>
      </w:r>
    </w:p>
    <w:p w:rsidR="003C766A" w:rsidRPr="00B138F3" w:rsidRDefault="003C766A" w:rsidP="003C766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97941" w:rsidRPr="00197941">
        <w:rPr>
          <w:rFonts w:ascii="GHEA Grapalat" w:eastAsiaTheme="minorHAnsi" w:hAnsi="GHEA Grapalat" w:cstheme="minorBidi"/>
        </w:rPr>
        <w:t xml:space="preserve"> </w:t>
      </w:r>
      <w:r w:rsidR="00197941">
        <w:rPr>
          <w:rFonts w:ascii="GHEA Grapalat" w:hAnsi="GHEA Grapalat" w:cs="Sylfaen"/>
          <w:b/>
          <w:sz w:val="20"/>
          <w:szCs w:val="20"/>
          <w:lang w:val="hy-AM"/>
        </w:rPr>
        <w:t>1930000199200100</w:t>
      </w:r>
      <w:r w:rsidR="00197941">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rsidR="003C766A" w:rsidRPr="00B138F3" w:rsidRDefault="003C766A" w:rsidP="0019794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C766A" w:rsidRDefault="003C766A" w:rsidP="003C766A">
      <w:pPr>
        <w:pStyle w:val="af4"/>
        <w:shd w:val="clear" w:color="auto" w:fill="FFFFFF"/>
        <w:ind w:firstLine="374"/>
        <w:contextualSpacing/>
        <w:jc w:val="both"/>
        <w:rPr>
          <w:ins w:id="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sidR="00197941">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3C766A" w:rsidRDefault="003C766A" w:rsidP="003C766A">
      <w:pPr>
        <w:pStyle w:val="af4"/>
        <w:shd w:val="clear" w:color="auto" w:fill="FFFFFF"/>
        <w:ind w:firstLine="374"/>
        <w:contextualSpacing/>
        <w:jc w:val="both"/>
        <w:rPr>
          <w:ins w:id="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3C766A" w:rsidRPr="00197941" w:rsidRDefault="003C766A" w:rsidP="00197941">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 принципалом</w:t>
      </w:r>
      <w:r w:rsidR="00197941">
        <w:rPr>
          <w:rFonts w:ascii="GHEA Grapalat" w:eastAsiaTheme="minorHAnsi" w:hAnsi="GHEA Grapalat" w:cstheme="minorBidi"/>
        </w:rPr>
        <w:t xml:space="preserve"> </w:t>
      </w:r>
      <w:r w:rsidRPr="00012732">
        <w:rPr>
          <w:rFonts w:ascii="GHEA Grapalat" w:eastAsiaTheme="minorHAnsi" w:hAnsi="GHEA Grapalat" w:cstheme="minorBidi"/>
        </w:rPr>
        <w:t>и действует в</w:t>
      </w:r>
      <w:r w:rsidRPr="00012732">
        <w:rPr>
          <w:rFonts w:ascii="GHEA Grapalat" w:hAnsi="GHEA Grapalat"/>
        </w:rPr>
        <w:t>ключительно</w:t>
      </w:r>
      <w:r w:rsidRPr="00012732">
        <w:rPr>
          <w:rFonts w:ascii="GHEA Grapalat" w:eastAsiaTheme="minorHAnsi" w:hAnsi="GHEA Grapalat" w:cstheme="minorBidi"/>
        </w:rPr>
        <w:t xml:space="preserve"> до</w:t>
      </w:r>
      <w:r w:rsidR="00197941" w:rsidRPr="00197941">
        <w:rPr>
          <w:rFonts w:ascii="GHEA Grapalat" w:eastAsiaTheme="minorHAnsi" w:hAnsi="GHEA Grapalat" w:cstheme="minorBidi"/>
        </w:rPr>
        <w:t xml:space="preserve"> </w:t>
      </w:r>
      <w:r w:rsidRPr="00012732">
        <w:rPr>
          <w:rFonts w:ascii="GHEA Grapalat" w:eastAsiaTheme="minorHAnsi" w:hAnsi="GHEA Grapalat" w:cstheme="minorBidi"/>
        </w:rPr>
        <w:t>девяностого рабочего дня</w:t>
      </w:r>
      <w:r w:rsidR="00197941">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rsidR="003C766A" w:rsidRPr="00012732" w:rsidRDefault="003C766A" w:rsidP="003C766A">
      <w:pPr>
        <w:pStyle w:val="af4"/>
        <w:shd w:val="clear" w:color="auto" w:fill="FFFFFF"/>
        <w:contextualSpacing/>
        <w:jc w:val="both"/>
        <w:rPr>
          <w:rFonts w:ascii="GHEA Grapalat" w:eastAsiaTheme="minorHAnsi" w:hAnsi="GHEA Grapalat" w:cstheme="minorBidi"/>
          <w:sz w:val="18"/>
          <w:szCs w:val="18"/>
          <w:lang w:val="hy-AM"/>
        </w:rPr>
      </w:pPr>
    </w:p>
    <w:p w:rsidR="003C766A" w:rsidRPr="00012732" w:rsidRDefault="003C766A" w:rsidP="003C766A">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3C766A" w:rsidRPr="00197941" w:rsidRDefault="003C766A" w:rsidP="00197941">
      <w:pPr>
        <w:pStyle w:val="af4"/>
        <w:shd w:val="clear" w:color="auto" w:fill="FFFFFF"/>
        <w:contextualSpacing/>
        <w:jc w:val="both"/>
        <w:rPr>
          <w:rStyle w:val="af5"/>
          <w:rFonts w:ascii="GHEA Grapalat" w:eastAsiaTheme="minorHAnsi" w:hAnsi="GHEA Grapalat" w:cstheme="minorBidi"/>
          <w:b w:val="0"/>
          <w:bCs w:val="0"/>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197941" w:rsidRPr="000B15FA">
          <w:rPr>
            <w:rStyle w:val="a9"/>
            <w:rFonts w:ascii="GHEA Grapalat" w:eastAsiaTheme="minorHAnsi" w:hAnsi="GHEA Grapalat" w:cstheme="minorBidi"/>
            <w:lang w:val="en-US"/>
          </w:rPr>
          <w:t>sona</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manukyan</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anpp</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am</w:t>
        </w:r>
      </w:hyperlink>
      <w:r w:rsidR="00197941" w:rsidRPr="00197941">
        <w:rPr>
          <w:rFonts w:ascii="GHEA Grapalat" w:eastAsiaTheme="minorHAnsi" w:hAnsi="GHEA Grapalat" w:cstheme="minorBidi"/>
        </w:rPr>
        <w:t xml:space="preserve"> </w:t>
      </w:r>
      <w:r>
        <w:rPr>
          <w:rFonts w:ascii="GHEA Grapalat" w:eastAsiaTheme="minorHAnsi" w:hAnsi="GHEA Grapalat" w:cstheme="minorBidi"/>
          <w:lang w:val="hy-AM"/>
        </w:rPr>
        <w:t>-</w:t>
      </w:r>
      <w:r w:rsidRPr="0001273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C766A" w:rsidRPr="00B138F3" w:rsidRDefault="003C766A" w:rsidP="003C766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C766A" w:rsidRPr="00B138F3" w:rsidRDefault="003C766A" w:rsidP="003C766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3C766A" w:rsidRPr="00B138F3" w:rsidRDefault="00197941"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внесенных </w:t>
      </w:r>
      <w:r w:rsidR="003C766A" w:rsidRPr="00B138F3">
        <w:rPr>
          <w:rFonts w:ascii="GHEA Grapalat" w:eastAsiaTheme="minorHAnsi" w:hAnsi="GHEA Grapalat" w:cstheme="minorBidi"/>
        </w:rPr>
        <w:t>в него изменений, дополнительных соглашений,</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p>
    <w:p w:rsidR="003C766A" w:rsidRPr="00B138F3" w:rsidRDefault="003C766A" w:rsidP="0019794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C766A" w:rsidRPr="00B138F3" w:rsidRDefault="003C766A" w:rsidP="0019794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C766A" w:rsidRPr="00B138F3" w:rsidRDefault="003C766A" w:rsidP="0019794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C766A" w:rsidRPr="00B138F3" w:rsidRDefault="003C766A" w:rsidP="003C766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C766A" w:rsidRPr="00B138F3" w:rsidRDefault="003C766A" w:rsidP="003C766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C766A" w:rsidRPr="00B138F3" w:rsidRDefault="003C766A" w:rsidP="003C766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C766A" w:rsidRDefault="003C766A">
      <w:pPr>
        <w:rPr>
          <w:rFonts w:ascii="GHEA Grapalat" w:hAnsi="GHEA Grapalat"/>
          <w:b/>
        </w:rPr>
      </w:pPr>
    </w:p>
    <w:p w:rsidR="001005B0" w:rsidRPr="00B138F3" w:rsidRDefault="001005B0" w:rsidP="00523409">
      <w:pPr>
        <w:widowControl w:val="0"/>
        <w:spacing w:after="160"/>
        <w:ind w:right="565"/>
        <w:rPr>
          <w:rFonts w:ascii="GHEA Grapalat" w:hAnsi="GHEA Grapalat"/>
          <w:b/>
        </w:rPr>
      </w:pPr>
    </w:p>
    <w:p w:rsidR="003C766A" w:rsidRDefault="003C766A">
      <w:pPr>
        <w:rPr>
          <w:rFonts w:ascii="GHEA Grapalat" w:hAnsi="GHEA Grapalat"/>
          <w:b/>
        </w:rPr>
      </w:pPr>
      <w:r>
        <w:rPr>
          <w:rFonts w:ascii="GHEA Grapalat" w:hAnsi="GHEA Grapalat"/>
          <w:b/>
        </w:rPr>
        <w:br w:type="page"/>
      </w:r>
    </w:p>
    <w:p w:rsidR="00235549" w:rsidRPr="00B138F3" w:rsidRDefault="00235549" w:rsidP="00523409">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523409">
      <w:pPr>
        <w:pStyle w:val="31"/>
        <w:widowControl w:val="0"/>
        <w:spacing w:line="240" w:lineRule="auto"/>
        <w:jc w:val="right"/>
        <w:rPr>
          <w:rFonts w:ascii="GHEA Grapalat" w:hAnsi="GHEA Grapalat"/>
          <w:b/>
        </w:rPr>
      </w:pPr>
      <w:r w:rsidRPr="00B138F3">
        <w:rPr>
          <w:rFonts w:ascii="GHEA Grapalat" w:hAnsi="GHEA Grapalat"/>
          <w:b/>
          <w:sz w:val="24"/>
          <w:szCs w:val="24"/>
        </w:rPr>
        <w:t xml:space="preserve">к Приглашению на </w:t>
      </w:r>
      <w:r w:rsidR="00523409">
        <w:rPr>
          <w:rFonts w:ascii="GHEA Grapalat" w:hAnsi="GHEA Grapalat"/>
          <w:sz w:val="22"/>
          <w:szCs w:val="22"/>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w:t>
      </w:r>
      <w:r w:rsidR="00A4337F" w:rsidRPr="00A4337F">
        <w:rPr>
          <w:rFonts w:ascii="GHEA Grapalat" w:hAnsi="GHEA Grapalat"/>
          <w:b/>
          <w:sz w:val="22"/>
          <w:szCs w:val="22"/>
        </w:rPr>
        <w:t>5</w:t>
      </w:r>
      <w:r w:rsidR="00A4337F">
        <w:rPr>
          <w:rFonts w:ascii="GHEA Grapalat" w:hAnsi="GHEA Grapalat"/>
          <w:b/>
          <w:sz w:val="22"/>
          <w:szCs w:val="22"/>
        </w:rPr>
        <w:t>/26</w:t>
      </w:r>
    </w:p>
    <w:p w:rsidR="00523409" w:rsidRDefault="00523409" w:rsidP="0075061D">
      <w:pPr>
        <w:pStyle w:val="31"/>
        <w:widowControl w:val="0"/>
        <w:spacing w:after="160" w:line="240" w:lineRule="auto"/>
        <w:jc w:val="center"/>
        <w:rPr>
          <w:rFonts w:ascii="GHEA Grapalat" w:hAnsi="GHEA Grapalat"/>
          <w:sz w:val="24"/>
          <w:szCs w:val="24"/>
        </w:rPr>
      </w:pPr>
    </w:p>
    <w:p w:rsidR="0075061D" w:rsidRPr="00B138F3" w:rsidRDefault="0075061D" w:rsidP="00523409">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Default="0075061D" w:rsidP="00523409">
      <w:pPr>
        <w:widowControl w:val="0"/>
        <w:ind w:left="567" w:right="565"/>
        <w:jc w:val="center"/>
        <w:rPr>
          <w:rFonts w:ascii="GHEA Grapalat" w:hAnsi="GHEA Grapalat"/>
          <w:b/>
        </w:rPr>
      </w:pPr>
      <w:r w:rsidRPr="00B138F3">
        <w:rPr>
          <w:rFonts w:ascii="GHEA Grapalat" w:hAnsi="GHEA Grapalat"/>
          <w:b/>
        </w:rPr>
        <w:t>(обеспечение договора)</w:t>
      </w:r>
    </w:p>
    <w:p w:rsidR="00523409" w:rsidRPr="00B138F3" w:rsidRDefault="00523409" w:rsidP="00523409">
      <w:pPr>
        <w:widowControl w:val="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2340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sz w:val="22"/>
          <w:szCs w:val="22"/>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2340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286079">
        <w:rPr>
          <w:rStyle w:val="af5"/>
          <w:rFonts w:ascii="GHEA Grapalat" w:hAnsi="GHEA Grapalat"/>
          <w:b w:val="0"/>
          <w:sz w:val="18"/>
          <w:szCs w:val="18"/>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52340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5B3A59" w:rsidRPr="00523409" w:rsidRDefault="00286CDB" w:rsidP="00523409">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23409">
        <w:rPr>
          <w:rStyle w:val="af5"/>
          <w:rFonts w:ascii="GHEA Grapalat" w:hAnsi="GHEA Grapalat"/>
          <w:b w:val="0"/>
          <w:bCs w:val="0"/>
          <w:sz w:val="20"/>
          <w:szCs w:val="20"/>
          <w:lang w:val="hy-AM"/>
        </w:rPr>
        <w:t xml:space="preserve"> </w:t>
      </w:r>
      <w:r w:rsidR="00523409">
        <w:rPr>
          <w:rFonts w:ascii="GHEA Grapalat" w:hAnsi="GHEA Grapalat" w:cs="Sylfaen"/>
          <w:b/>
          <w:sz w:val="20"/>
          <w:szCs w:val="20"/>
          <w:lang w:val="hy-AM"/>
        </w:rPr>
        <w:t>1930000199200100</w:t>
      </w:r>
      <w:r w:rsidR="00523409">
        <w:rPr>
          <w:rStyle w:val="af5"/>
          <w:rFonts w:ascii="GHEA Grapalat" w:hAnsi="GHEA Grapalat"/>
          <w:b w:val="0"/>
          <w:bCs w:val="0"/>
          <w:sz w:val="20"/>
          <w:szCs w:val="20"/>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234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523409">
        <w:rPr>
          <w:rFonts w:ascii="GHEA Grapalat" w:eastAsiaTheme="minorHAnsi" w:hAnsi="GHEA Grapalat" w:cstheme="minorBidi"/>
        </w:rPr>
        <w:t>с момента ее выпуска и в силе</w:t>
      </w:r>
      <w:r w:rsidR="008A08AC">
        <w:rPr>
          <w:rFonts w:ascii="GHEA Grapalat" w:eastAsiaTheme="minorHAnsi" w:hAnsi="GHEA Grapalat" w:cstheme="minorBidi"/>
        </w:rPr>
        <w:t xml:space="preserve"> </w:t>
      </w:r>
      <w:r w:rsidRPr="0077339A">
        <w:rPr>
          <w:rFonts w:ascii="GHEA Grapalat" w:eastAsiaTheme="minorHAnsi" w:hAnsi="GHEA Grapalat" w:cstheme="minorBidi"/>
        </w:rPr>
        <w:t>со дня вступления в силу договора N_______</w:t>
      </w:r>
      <w:r w:rsidR="00523409">
        <w:rPr>
          <w:rFonts w:ascii="GHEA Grapalat" w:eastAsiaTheme="minorHAnsi" w:hAnsi="GHEA Grapalat" w:cstheme="minorBidi"/>
        </w:rPr>
        <w:t xml:space="preserve">_________________ заключаемого между </w:t>
      </w:r>
      <w:r w:rsidRPr="0077339A">
        <w:rPr>
          <w:rFonts w:ascii="GHEA Grapalat" w:eastAsiaTheme="minorHAnsi" w:hAnsi="GHEA Grapalat" w:cstheme="minorBidi"/>
        </w:rPr>
        <w:t xml:space="preserve">бенефициаром и    </w:t>
      </w:r>
    </w:p>
    <w:p w:rsidR="00D87850" w:rsidRPr="00982908" w:rsidRDefault="00FD4C37" w:rsidP="00523409">
      <w:pPr>
        <w:pStyle w:val="af4"/>
        <w:shd w:val="clear" w:color="auto" w:fill="FFFFFF"/>
        <w:ind w:firstLine="374"/>
        <w:contextualSpacing/>
        <w:jc w:val="both"/>
        <w:rPr>
          <w:rFonts w:ascii="GHEA Grapalat" w:eastAsiaTheme="minorHAnsi" w:hAnsi="GHEA Grapalat" w:cstheme="minorBidi"/>
          <w:lang w:val="hy-AM"/>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982908">
        <w:rPr>
          <w:rFonts w:ascii="GHEA Grapalat" w:eastAsiaTheme="minorHAnsi" w:hAnsi="GHEA Grapalat" w:cstheme="minorBidi"/>
        </w:rPr>
        <w:t>и действует</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до </w:t>
      </w:r>
      <w:r w:rsidR="00982908">
        <w:rPr>
          <w:rFonts w:ascii="GHEA Grapalat" w:eastAsiaTheme="minorHAnsi" w:hAnsi="GHEA Grapalat" w:cstheme="minorBidi"/>
        </w:rPr>
        <w:t>девяностого</w:t>
      </w:r>
      <w:r w:rsidR="00982908">
        <w:rPr>
          <w:rFonts w:ascii="GHEA Grapalat" w:eastAsiaTheme="minorHAnsi" w:hAnsi="GHEA Grapalat" w:cstheme="minorBidi"/>
          <w:lang w:val="hy-AM"/>
        </w:rPr>
        <w:t xml:space="preserve"> </w:t>
      </w:r>
      <w:r w:rsidR="00982908">
        <w:rPr>
          <w:rFonts w:ascii="GHEA Grapalat" w:eastAsiaTheme="minorHAnsi" w:hAnsi="GHEA Grapalat" w:cstheme="minorBidi"/>
        </w:rPr>
        <w:t>рабочего</w:t>
      </w:r>
      <w:r w:rsidR="00982908">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982908" w:rsidRPr="00E73D0C">
          <w:rPr>
            <w:rStyle w:val="a9"/>
            <w:rFonts w:ascii="GHEA Grapalat" w:eastAsiaTheme="minorHAnsi" w:hAnsi="GHEA Grapalat" w:cstheme="minorBidi"/>
            <w:lang w:val="en-US"/>
          </w:rPr>
          <w:t>sona</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manukyan</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anpp</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am</w:t>
        </w:r>
      </w:hyperlink>
      <w:r w:rsidR="00982908" w:rsidRPr="00982908">
        <w:rPr>
          <w:rFonts w:ascii="GHEA Grapalat" w:eastAsiaTheme="minorHAnsi" w:hAnsi="GHEA Grapalat" w:cstheme="minorBidi"/>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D273E6"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982908"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w:t>
      </w:r>
      <w:r w:rsidR="005B3A59" w:rsidRPr="00B138F3">
        <w:rPr>
          <w:rFonts w:ascii="GHEA Grapalat" w:eastAsiaTheme="minorHAnsi" w:hAnsi="GHEA Grapalat" w:cstheme="minorBidi"/>
        </w:rPr>
        <w:t xml:space="preserve"> в него изменений, дополнительных соглашений,</w:t>
      </w:r>
    </w:p>
    <w:p w:rsidR="005B3A59"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9829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E2572" w:rsidRPr="00982908" w:rsidRDefault="00BE2572" w:rsidP="00982908">
      <w:pPr>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982908" w:rsidRDefault="00982908" w:rsidP="00982908">
      <w:pPr>
        <w:pStyle w:val="31"/>
        <w:widowControl w:val="0"/>
        <w:spacing w:after="160" w:line="240" w:lineRule="auto"/>
        <w:ind w:firstLine="0"/>
        <w:rPr>
          <w:rFonts w:ascii="GHEA Grapalat" w:hAnsi="GHEA Grapalat"/>
          <w:b/>
          <w:sz w:val="24"/>
          <w:szCs w:val="24"/>
        </w:rPr>
      </w:pPr>
    </w:p>
    <w:p w:rsidR="00071D1C" w:rsidRPr="00B138F3" w:rsidRDefault="00B2572B" w:rsidP="00982908">
      <w:pPr>
        <w:pStyle w:val="31"/>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982908">
      <w:pPr>
        <w:pStyle w:val="31"/>
        <w:widowControl w:val="0"/>
        <w:spacing w:line="240" w:lineRule="auto"/>
        <w:jc w:val="right"/>
        <w:rPr>
          <w:rFonts w:ascii="GHEA Grapalat" w:hAnsi="GHEA Grapalat"/>
          <w:i/>
        </w:rPr>
      </w:pPr>
      <w:r w:rsidRPr="00B138F3">
        <w:rPr>
          <w:rFonts w:ascii="GHEA Grapalat" w:hAnsi="GHEA Grapalat"/>
          <w:b/>
          <w:sz w:val="24"/>
          <w:szCs w:val="24"/>
        </w:rPr>
        <w:t xml:space="preserve">к Приглашению на </w:t>
      </w:r>
      <w:r w:rsidR="00982908">
        <w:rPr>
          <w:rFonts w:ascii="GHEA Grapalat" w:hAnsi="GHEA Grapalat"/>
          <w:sz w:val="22"/>
          <w:szCs w:val="22"/>
        </w:rPr>
        <w:t>запросе котировок</w:t>
      </w:r>
      <w:r w:rsidR="008D352C" w:rsidRPr="00B138F3">
        <w:rPr>
          <w:rFonts w:ascii="GHEA Grapalat" w:hAnsi="GHEA Grapalat" w:cs="Sylfaen"/>
          <w:b/>
          <w:sz w:val="24"/>
          <w:szCs w:val="24"/>
        </w:rPr>
        <w:br/>
      </w:r>
      <w:r w:rsidRPr="00B138F3">
        <w:rPr>
          <w:rFonts w:ascii="GHEA Grapalat" w:hAnsi="GHEA Grapalat"/>
          <w:b/>
          <w:sz w:val="24"/>
          <w:szCs w:val="24"/>
        </w:rPr>
        <w:lastRenderedPageBreak/>
        <w:t xml:space="preserve">под кодом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w:t>
      </w:r>
      <w:r w:rsidR="00A4337F" w:rsidRPr="00A4337F">
        <w:rPr>
          <w:rFonts w:ascii="GHEA Grapalat" w:hAnsi="GHEA Grapalat"/>
          <w:b/>
          <w:sz w:val="22"/>
          <w:szCs w:val="22"/>
        </w:rPr>
        <w:t>5</w:t>
      </w:r>
      <w:r w:rsidR="00A4337F">
        <w:rPr>
          <w:rFonts w:ascii="GHEA Grapalat" w:hAnsi="GHEA Grapalat"/>
          <w:b/>
          <w:sz w:val="22"/>
          <w:szCs w:val="22"/>
        </w:rPr>
        <w:t>/26</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982908" w:rsidRDefault="00071D1C" w:rsidP="0098290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982908" w:rsidRPr="00982908">
        <w:rPr>
          <w:rFonts w:ascii="GHEA Grapalat" w:hAnsi="GHEA Grapalat"/>
          <w:b/>
        </w:rPr>
        <w:t>ПОРТАТИВНАЯ АВТОМАТИЗИРОВАННАЯ СИСТЕМА ДЛЯ ПОИСКА ПОВРЕЖДЕНИЙ КАБЕЛЯ</w:t>
      </w:r>
      <w:r w:rsidR="00982908" w:rsidRPr="00B138F3">
        <w:rPr>
          <w:rFonts w:ascii="GHEA Grapalat" w:hAnsi="GHEA Grapalat"/>
          <w:b/>
        </w:rPr>
        <w:t xml:space="preserve"> </w:t>
      </w:r>
      <w:r w:rsidR="00F15CED" w:rsidRPr="00B138F3">
        <w:rPr>
          <w:rFonts w:ascii="GHEA Grapalat" w:hAnsi="GHEA Grapalat"/>
          <w:b/>
        </w:rPr>
        <w:t>ДЛЯ НУЖД</w:t>
      </w:r>
      <w:r w:rsidR="00982908" w:rsidRPr="00982908">
        <w:rPr>
          <w:rFonts w:ascii="GHEA Grapalat" w:hAnsi="GHEA Grapalat"/>
          <w:b/>
        </w:rPr>
        <w:t xml:space="preserve">ЗАО «ААЭК» </w:t>
      </w:r>
      <w:r w:rsidRPr="00B138F3">
        <w:rPr>
          <w:rFonts w:ascii="GHEA Grapalat" w:hAnsi="GHEA Grapalat"/>
          <w:b/>
        </w:rPr>
        <w:t>№</w:t>
      </w:r>
      <w:r w:rsidR="00A4337F" w:rsidRPr="00A4337F">
        <w:rPr>
          <w:rFonts w:ascii="GHEA Grapalat" w:hAnsi="GHEA Grapalat"/>
          <w:b/>
          <w:sz w:val="22"/>
          <w:szCs w:val="22"/>
          <w:lang w:val="hy-AM"/>
        </w:rPr>
        <w:t xml:space="preserve">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w:t>
      </w:r>
      <w:r w:rsidR="00A4337F" w:rsidRPr="00A4337F">
        <w:rPr>
          <w:rFonts w:ascii="GHEA Grapalat" w:hAnsi="GHEA Grapalat"/>
          <w:b/>
          <w:sz w:val="22"/>
          <w:szCs w:val="22"/>
        </w:rPr>
        <w:t>5</w:t>
      </w:r>
      <w:r w:rsidR="00A4337F">
        <w:rPr>
          <w:rFonts w:ascii="GHEA Grapalat" w:hAnsi="GHEA Grapalat"/>
          <w:b/>
          <w:sz w:val="22"/>
          <w:szCs w:val="22"/>
        </w:rPr>
        <w:t>/26</w:t>
      </w:r>
      <w:r w:rsidR="00A4337F" w:rsidRPr="00A4337F">
        <w:rPr>
          <w:rFonts w:ascii="GHEA Grapalat" w:hAnsi="GHEA Grapalat"/>
          <w:b/>
          <w:sz w:val="22"/>
          <w:szCs w:val="22"/>
        </w:rPr>
        <w:t>-</w:t>
      </w:r>
      <w:r w:rsidR="00982908" w:rsidRPr="00982908">
        <w:rPr>
          <w:rFonts w:ascii="GHEA Grapalat" w:hAnsi="GHEA Grapalat"/>
          <w:b/>
          <w:sz w:val="22"/>
          <w:szCs w:val="22"/>
        </w:rPr>
        <w:t>01</w:t>
      </w:r>
      <w:r w:rsidR="00982908">
        <w:rPr>
          <w:rFonts w:ascii="GHEA Grapalat" w:hAnsi="GHEA Grapalat"/>
          <w:b/>
          <w:sz w:val="22"/>
          <w:szCs w:val="22"/>
        </w:rPr>
        <w:t>…</w:t>
      </w:r>
    </w:p>
    <w:p w:rsidR="00071D1C" w:rsidRPr="00982908"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982908">
        <w:trPr>
          <w:trHeight w:val="624"/>
        </w:trPr>
        <w:tc>
          <w:tcPr>
            <w:tcW w:w="4643" w:type="dxa"/>
          </w:tcPr>
          <w:p w:rsidR="00F15CED" w:rsidRPr="00B138F3" w:rsidRDefault="00F83E0A" w:rsidP="00B46D58">
            <w:pPr>
              <w:widowControl w:val="0"/>
              <w:spacing w:after="160"/>
              <w:rPr>
                <w:rFonts w:ascii="GHEA Grapalat" w:hAnsi="GHEA Grapalat" w:cs="Sylfaen"/>
                <w:lang w:val="en-US"/>
              </w:rPr>
            </w:pPr>
            <w:r w:rsidRPr="00982908">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982908" w:rsidRPr="0066349A" w:rsidRDefault="00982908" w:rsidP="00982908">
      <w:pPr>
        <w:widowControl w:val="0"/>
        <w:spacing w:after="160"/>
        <w:ind w:firstLine="708"/>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w:t>
      </w:r>
      <w:r w:rsidRPr="00982908">
        <w:rPr>
          <w:rFonts w:ascii="GHEA Grapalat" w:hAnsi="GHEA Grapalat"/>
          <w:sz w:val="22"/>
          <w:szCs w:val="22"/>
        </w:rPr>
        <w:t>6</w:t>
      </w:r>
      <w:r>
        <w:rPr>
          <w:rFonts w:ascii="GHEA Grapalat" w:hAnsi="GHEA Grapalat"/>
          <w:sz w:val="22"/>
          <w:szCs w:val="22"/>
        </w:rPr>
        <w:t>.05.202</w:t>
      </w:r>
      <w:r w:rsidRPr="00982908">
        <w:rPr>
          <w:rFonts w:ascii="GHEA Grapalat" w:hAnsi="GHEA Grapalat"/>
          <w:sz w:val="22"/>
          <w:szCs w:val="22"/>
        </w:rPr>
        <w:t>6</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98290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982908" w:rsidRPr="00982908">
        <w:rPr>
          <w:rFonts w:ascii="GHEA Grapalat" w:hAnsi="GHEA Grapalat"/>
        </w:rPr>
        <w:t xml:space="preserve"> 10</w:t>
      </w:r>
      <w:r w:rsidRPr="00B138F3">
        <w:rPr>
          <w:rFonts w:ascii="GHEA Grapalat" w:hAnsi="GHEA Grapalat"/>
        </w:rPr>
        <w:t xml:space="preserve"> дней.</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w:t>
      </w:r>
      <w:r w:rsidRPr="00B138F3">
        <w:rPr>
          <w:rFonts w:ascii="GHEA Grapalat" w:hAnsi="GHEA Grapalat"/>
        </w:rPr>
        <w:lastRenderedPageBreak/>
        <w:t>оплачен, то требовать возврата уплаченной суммы и уплаты пени, предусмотренной пунктом 6.2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908" w:rsidRPr="00982908">
        <w:rPr>
          <w:rFonts w:ascii="GHEA Grapalat" w:hAnsi="GHEA Grapalat"/>
        </w:rPr>
        <w:t xml:space="preserve">10 </w:t>
      </w:r>
      <w:r w:rsidRPr="00B138F3">
        <w:rPr>
          <w:rFonts w:ascii="GHEA Grapalat" w:hAnsi="GHEA Grapalat"/>
        </w:rPr>
        <w:t>дней;</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После расторжения договора согласно пункту 2.3.3 договора возмещать Продавцу причиненные последнему и обоснованные в установленном </w:t>
      </w:r>
      <w:r w:rsidRPr="00B138F3">
        <w:rPr>
          <w:rFonts w:ascii="GHEA Grapalat" w:hAnsi="GHEA Grapalat"/>
        </w:rPr>
        <w:lastRenderedPageBreak/>
        <w:t>порядке убытки.</w:t>
      </w:r>
    </w:p>
    <w:p w:rsidR="00071D1C" w:rsidRPr="00B138F3" w:rsidRDefault="00071D1C" w:rsidP="0098290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98290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982908">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82908"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982908" w:rsidRDefault="00982908">
      <w:pPr>
        <w:rPr>
          <w:rFonts w:ascii="GHEA Grapalat" w:hAnsi="GHEA Grapalat"/>
          <w:b/>
        </w:rPr>
      </w:pPr>
      <w:r>
        <w:rPr>
          <w:rFonts w:ascii="GHEA Grapalat" w:hAnsi="GHEA Grapalat"/>
          <w:b/>
        </w:rPr>
        <w:br w:type="page"/>
      </w:r>
    </w:p>
    <w:p w:rsidR="006D7D79" w:rsidRDefault="006D7D79" w:rsidP="006D7D79">
      <w:pPr>
        <w:widowControl w:val="0"/>
        <w:tabs>
          <w:tab w:val="left" w:pos="1418"/>
        </w:tabs>
        <w:spacing w:after="160"/>
        <w:ind w:firstLine="567"/>
        <w:jc w:val="both"/>
        <w:rPr>
          <w:rFonts w:ascii="GHEA Grapalat" w:hAnsi="GHEA Grapalat"/>
          <w:b/>
        </w:rPr>
      </w:pP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982908" w:rsidRDefault="00071D1C" w:rsidP="0098290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
        <w:t>18</w:t>
      </w:r>
      <w:r w:rsidRPr="00B138F3">
        <w:rPr>
          <w:rFonts w:ascii="GHEA Grapalat" w:hAnsi="GHEA Grapalat"/>
        </w:rPr>
        <w:t xml:space="preserve">.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98290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82908" w:rsidRDefault="00071D1C" w:rsidP="00982908">
      <w:pPr>
        <w:widowControl w:val="0"/>
        <w:tabs>
          <w:tab w:val="left" w:pos="1134"/>
        </w:tabs>
        <w:ind w:firstLine="567"/>
        <w:jc w:val="both"/>
        <w:rPr>
          <w:rFonts w:ascii="GHEA Grapalat" w:hAnsi="GHEA Grapalat"/>
        </w:rPr>
      </w:pPr>
      <w:r w:rsidRPr="00B138F3">
        <w:rPr>
          <w:rFonts w:ascii="GHEA Grapalat" w:hAnsi="GHEA Grapalat"/>
        </w:rPr>
        <w:t>3.</w:t>
      </w:r>
      <w:r w:rsidR="00982908" w:rsidRPr="0098290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982908" w:rsidRPr="00982908">
        <w:rPr>
          <w:rFonts w:ascii="GHEA Grapalat" w:hAnsi="GHEA Grapalat"/>
        </w:rPr>
        <w:t>.</w:t>
      </w:r>
    </w:p>
    <w:p w:rsidR="00071D1C" w:rsidRPr="00982908" w:rsidRDefault="008B65C6" w:rsidP="00982908">
      <w:pPr>
        <w:widowControl w:val="0"/>
        <w:tabs>
          <w:tab w:val="left" w:pos="1134"/>
        </w:tabs>
        <w:ind w:firstLine="567"/>
        <w:jc w:val="both"/>
        <w:rPr>
          <w:rFonts w:ascii="GHEA Grapalat" w:hAnsi="GHEA Grapalat"/>
          <w:lang w:val="hy-AM"/>
        </w:rPr>
      </w:pPr>
      <w:r>
        <w:rPr>
          <w:rFonts w:ascii="GHEA Grapalat" w:hAnsi="GHEA Grapalat"/>
          <w:lang w:val="hy-AM"/>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82908" w:rsidRPr="00557BB6" w:rsidRDefault="00071D1C" w:rsidP="0098290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982908" w:rsidRPr="00557BB6">
        <w:rPr>
          <w:rFonts w:ascii="GHEA Grapalat" w:hAnsi="GHEA Grapalat"/>
          <w:b/>
        </w:rPr>
        <w:t>365</w:t>
      </w:r>
      <w:r w:rsidRPr="00557BB6">
        <w:rPr>
          <w:rFonts w:ascii="GHEA Grapalat" w:hAnsi="GHEA Grapalat"/>
          <w:b/>
        </w:rPr>
        <w:t xml:space="preserve"> календарных дней</w:t>
      </w:r>
      <w:r w:rsidRPr="00B138F3">
        <w:rPr>
          <w:rFonts w:ascii="GHEA Grapalat" w:hAnsi="GHEA Grapalat"/>
        </w:rPr>
        <w:t xml:space="preserve">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557BB6" w:rsidRPr="00557BB6">
        <w:rPr>
          <w:rFonts w:ascii="GHEA Grapalat" w:hAnsi="GHEA Grapalat"/>
        </w:rPr>
        <w:t>.</w:t>
      </w:r>
    </w:p>
    <w:p w:rsidR="00557BB6" w:rsidRDefault="00557BB6" w:rsidP="00B46D58">
      <w:pPr>
        <w:widowControl w:val="0"/>
        <w:spacing w:after="160"/>
        <w:jc w:val="center"/>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98290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982908">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w:t>
      </w:r>
      <w:r w:rsidR="00982908" w:rsidRPr="00982908">
        <w:rPr>
          <w:rFonts w:ascii="GHEA Grapalat" w:hAnsi="GHEA Grapalat"/>
        </w:rPr>
        <w:t>,</w:t>
      </w:r>
      <w:r w:rsidR="009E45F3" w:rsidRPr="00B138F3">
        <w:rPr>
          <w:rFonts w:ascii="GHEA Grapalat" w:hAnsi="GHEA Grapalat"/>
        </w:rPr>
        <w:t xml:space="preserve">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r w:rsidR="008875C7" w:rsidRPr="00B138F3">
        <w:rPr>
          <w:rFonts w:ascii="GHEA Grapalat" w:hAnsi="GHEA Grapalat"/>
        </w:rPr>
        <w:lastRenderedPageBreak/>
        <w:t>www.procurement.am).</w:t>
      </w:r>
    </w:p>
    <w:p w:rsidR="009123CA" w:rsidRPr="00B138F3" w:rsidRDefault="00CB1211" w:rsidP="0098290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908" w:rsidRPr="00982908">
        <w:rPr>
          <w:rFonts w:ascii="GHEA Grapalat" w:hAnsi="GHEA Grapalat"/>
        </w:rPr>
        <w:t xml:space="preserve">30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договора, подписывает и посредством системы электронных закупок ARMEPS предоставляет Продавцу</w:t>
      </w:r>
      <w:r w:rsidR="00982908" w:rsidRPr="00982908">
        <w:rPr>
          <w:rFonts w:ascii="GHEA Grapalat" w:hAnsi="GHEA Grapalat"/>
        </w:rPr>
        <w:t>,</w:t>
      </w:r>
      <w:r w:rsidR="009123CA" w:rsidRPr="00B138F3">
        <w:rPr>
          <w:rFonts w:ascii="GHEA Grapalat" w:hAnsi="GHEA Grapalat"/>
        </w:rPr>
        <w:t xml:space="preserve">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98290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557BB6">
        <w:rPr>
          <w:rFonts w:ascii="GHEA Grapalat" w:hAnsi="GHEA Grapalat"/>
        </w:rPr>
        <w:t>,</w:t>
      </w:r>
      <w:r w:rsidR="009123CA" w:rsidRPr="00B138F3">
        <w:rPr>
          <w:rFonts w:ascii="GHEA Grapalat" w:hAnsi="GHEA Grapalat"/>
        </w:rPr>
        <w:t xml:space="preserve"> применяет меры ответственности, предусмотренные договором.</w:t>
      </w:r>
    </w:p>
    <w:p w:rsidR="009123CA" w:rsidRPr="00982908" w:rsidRDefault="009123CA" w:rsidP="0098290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557BB6">
        <w:rPr>
          <w:rFonts w:ascii="GHEA Grapalat" w:hAnsi="GHEA Grapalat"/>
        </w:rPr>
        <w:t>,</w:t>
      </w:r>
      <w:r w:rsidRPr="00B138F3">
        <w:rPr>
          <w:rFonts w:ascii="GHEA Grapalat" w:hAnsi="GHEA Grapalat"/>
        </w:rPr>
        <w:t xml:space="preserve">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98290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982908" w:rsidRDefault="009F337A" w:rsidP="0098290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982908" w:rsidRDefault="00071D1C" w:rsidP="0098290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82908" w:rsidRDefault="00071D1C" w:rsidP="0098290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982908">
      <w:pPr>
        <w:widowControl w:val="0"/>
        <w:tabs>
          <w:tab w:val="left" w:pos="1134"/>
        </w:tabs>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98290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4"/>
        <w:t>24</w:t>
      </w:r>
      <w:r w:rsidRPr="00B138F3">
        <w:rPr>
          <w:rFonts w:ascii="GHEA Grapalat" w:hAnsi="GHEA Grapalat"/>
        </w:rPr>
        <w:t>.</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w:t>
      </w:r>
      <w:r w:rsidRPr="00B138F3">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98290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982908" w:rsidRDefault="006F0A20" w:rsidP="00982908">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982908">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557BB6">
        <w:rPr>
          <w:rFonts w:ascii="GHEA Grapalat" w:hAnsi="GHEA Grapalat"/>
        </w:rPr>
        <w:t>и</w:t>
      </w:r>
      <w:r w:rsidR="00982908">
        <w:rPr>
          <w:rFonts w:ascii="GHEA Grapalat" w:hAnsi="GHEA Grapalat"/>
        </w:rPr>
        <w:t xml:space="preserve"> №</w:t>
      </w:r>
      <w:r w:rsidR="00165410" w:rsidRPr="000D7125">
        <w:rPr>
          <w:rFonts w:ascii="GHEA Grapalat" w:hAnsi="GHEA Grapalat"/>
        </w:rPr>
        <w:t xml:space="preserve">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9"/>
          <w:footnotePr>
            <w:pos w:val="beneathText"/>
          </w:footnotePr>
          <w:pgSz w:w="11906" w:h="16838" w:code="9"/>
          <w:pgMar w:top="709" w:right="1418" w:bottom="1418" w:left="1418" w:header="561" w:footer="561" w:gutter="0"/>
          <w:cols w:space="720"/>
          <w:docGrid w:linePitch="326"/>
        </w:sectPr>
      </w:pPr>
    </w:p>
    <w:p w:rsidR="00071D1C" w:rsidRPr="00B138F3" w:rsidRDefault="00071D1C" w:rsidP="008A0E61">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8A0E61">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8A0E61">
        <w:rPr>
          <w:rFonts w:ascii="GHEA Grapalat" w:hAnsi="GHEA Grapalat"/>
          <w:i/>
        </w:rPr>
        <w:t>2</w:t>
      </w:r>
      <w:r w:rsidR="008A0E61" w:rsidRPr="008A0E61">
        <w:rPr>
          <w:rFonts w:ascii="GHEA Grapalat" w:hAnsi="GHEA Grapalat"/>
          <w:i/>
        </w:rPr>
        <w:t>026</w:t>
      </w:r>
      <w:r w:rsidRPr="00B138F3">
        <w:rPr>
          <w:rFonts w:ascii="GHEA Grapalat" w:hAnsi="GHEA Grapalat"/>
          <w:i/>
        </w:rPr>
        <w:t>г.</w:t>
      </w:r>
    </w:p>
    <w:p w:rsidR="00071D1C" w:rsidRPr="00B138F3" w:rsidRDefault="00071D1C" w:rsidP="008A0E61">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559"/>
        <w:gridCol w:w="1701"/>
        <w:gridCol w:w="2631"/>
        <w:gridCol w:w="1085"/>
        <w:gridCol w:w="1559"/>
        <w:gridCol w:w="1134"/>
        <w:gridCol w:w="1246"/>
        <w:gridCol w:w="992"/>
        <w:gridCol w:w="1418"/>
        <w:gridCol w:w="8"/>
      </w:tblGrid>
      <w:tr w:rsidR="00B138F3" w:rsidRPr="00B138F3" w:rsidTr="00982908">
        <w:trPr>
          <w:jc w:val="center"/>
        </w:trPr>
        <w:tc>
          <w:tcPr>
            <w:tcW w:w="16350" w:type="dxa"/>
            <w:gridSpan w:val="12"/>
          </w:tcPr>
          <w:p w:rsidR="00071D1C" w:rsidRPr="00B138F3" w:rsidRDefault="00071D1C" w:rsidP="0098290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A0E61">
        <w:trPr>
          <w:trHeight w:val="219"/>
          <w:jc w:val="center"/>
        </w:trPr>
        <w:tc>
          <w:tcPr>
            <w:tcW w:w="1242" w:type="dxa"/>
            <w:vMerge w:val="restart"/>
            <w:vAlign w:val="center"/>
          </w:tcPr>
          <w:p w:rsidR="00071D1C" w:rsidRPr="00B138F3" w:rsidRDefault="00071D1C" w:rsidP="0098290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5" w:type="dxa"/>
            <w:vMerge w:val="restart"/>
            <w:vAlign w:val="center"/>
          </w:tcPr>
          <w:p w:rsidR="00071D1C" w:rsidRPr="00B138F3" w:rsidRDefault="00071D1C" w:rsidP="0098290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982908">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1" w:type="dxa"/>
            <w:vMerge w:val="restart"/>
            <w:vAlign w:val="center"/>
          </w:tcPr>
          <w:p w:rsidR="00071D1C" w:rsidRPr="00B138F3" w:rsidRDefault="00A205BF" w:rsidP="0098290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5"/>
              <w:t>**</w:t>
            </w:r>
          </w:p>
        </w:tc>
        <w:tc>
          <w:tcPr>
            <w:tcW w:w="2631" w:type="dxa"/>
            <w:vMerge w:val="restart"/>
            <w:vAlign w:val="center"/>
          </w:tcPr>
          <w:p w:rsidR="00071D1C" w:rsidRPr="00B138F3" w:rsidRDefault="00071D1C" w:rsidP="0098290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98290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98290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98290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246" w:type="dxa"/>
            <w:vMerge w:val="restart"/>
            <w:vAlign w:val="center"/>
          </w:tcPr>
          <w:p w:rsidR="00071D1C" w:rsidRPr="00B138F3" w:rsidRDefault="00071D1C" w:rsidP="0098290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418" w:type="dxa"/>
            <w:gridSpan w:val="3"/>
            <w:vAlign w:val="center"/>
          </w:tcPr>
          <w:p w:rsidR="00071D1C" w:rsidRPr="00B138F3" w:rsidRDefault="00071D1C" w:rsidP="00982908">
            <w:pPr>
              <w:widowControl w:val="0"/>
              <w:jc w:val="center"/>
              <w:rPr>
                <w:rFonts w:ascii="GHEA Grapalat" w:hAnsi="GHEA Grapalat"/>
                <w:sz w:val="16"/>
                <w:szCs w:val="16"/>
              </w:rPr>
            </w:pPr>
            <w:r w:rsidRPr="00B138F3">
              <w:rPr>
                <w:rFonts w:ascii="GHEA Grapalat" w:hAnsi="GHEA Grapalat"/>
                <w:sz w:val="16"/>
                <w:szCs w:val="16"/>
              </w:rPr>
              <w:t>поставки</w:t>
            </w:r>
          </w:p>
        </w:tc>
      </w:tr>
      <w:tr w:rsidR="00982908" w:rsidRPr="00B138F3" w:rsidTr="008A0E61">
        <w:trPr>
          <w:gridAfter w:val="1"/>
          <w:wAfter w:w="8" w:type="dxa"/>
          <w:trHeight w:val="445"/>
          <w:jc w:val="center"/>
        </w:trPr>
        <w:tc>
          <w:tcPr>
            <w:tcW w:w="1242" w:type="dxa"/>
            <w:vMerge/>
            <w:vAlign w:val="center"/>
          </w:tcPr>
          <w:p w:rsidR="00982908" w:rsidRPr="00B138F3" w:rsidRDefault="00982908" w:rsidP="00982908">
            <w:pPr>
              <w:widowControl w:val="0"/>
              <w:jc w:val="center"/>
              <w:rPr>
                <w:rFonts w:ascii="GHEA Grapalat" w:hAnsi="GHEA Grapalat"/>
                <w:sz w:val="16"/>
                <w:szCs w:val="16"/>
              </w:rPr>
            </w:pPr>
          </w:p>
        </w:tc>
        <w:tc>
          <w:tcPr>
            <w:tcW w:w="1775" w:type="dxa"/>
            <w:vMerge/>
            <w:vAlign w:val="center"/>
          </w:tcPr>
          <w:p w:rsidR="00982908" w:rsidRPr="00B138F3" w:rsidRDefault="00982908" w:rsidP="00982908">
            <w:pPr>
              <w:widowControl w:val="0"/>
              <w:jc w:val="center"/>
              <w:rPr>
                <w:rFonts w:ascii="GHEA Grapalat" w:hAnsi="GHEA Grapalat"/>
                <w:sz w:val="16"/>
                <w:szCs w:val="16"/>
              </w:rPr>
            </w:pPr>
          </w:p>
        </w:tc>
        <w:tc>
          <w:tcPr>
            <w:tcW w:w="1559" w:type="dxa"/>
            <w:vMerge/>
            <w:vAlign w:val="center"/>
          </w:tcPr>
          <w:p w:rsidR="00982908" w:rsidRPr="00B138F3" w:rsidRDefault="00982908" w:rsidP="00982908">
            <w:pPr>
              <w:widowControl w:val="0"/>
              <w:jc w:val="center"/>
              <w:rPr>
                <w:rFonts w:ascii="GHEA Grapalat" w:hAnsi="GHEA Grapalat"/>
                <w:sz w:val="16"/>
                <w:szCs w:val="16"/>
              </w:rPr>
            </w:pPr>
          </w:p>
        </w:tc>
        <w:tc>
          <w:tcPr>
            <w:tcW w:w="1701" w:type="dxa"/>
            <w:vMerge/>
            <w:vAlign w:val="center"/>
          </w:tcPr>
          <w:p w:rsidR="00982908" w:rsidRPr="00B138F3" w:rsidRDefault="00982908" w:rsidP="00982908">
            <w:pPr>
              <w:widowControl w:val="0"/>
              <w:jc w:val="center"/>
              <w:rPr>
                <w:rFonts w:ascii="GHEA Grapalat" w:hAnsi="GHEA Grapalat"/>
                <w:sz w:val="16"/>
                <w:szCs w:val="16"/>
              </w:rPr>
            </w:pPr>
          </w:p>
        </w:tc>
        <w:tc>
          <w:tcPr>
            <w:tcW w:w="2631" w:type="dxa"/>
            <w:vMerge/>
            <w:vAlign w:val="center"/>
          </w:tcPr>
          <w:p w:rsidR="00982908" w:rsidRPr="00B138F3" w:rsidRDefault="00982908" w:rsidP="00982908">
            <w:pPr>
              <w:widowControl w:val="0"/>
              <w:jc w:val="center"/>
              <w:rPr>
                <w:rFonts w:ascii="GHEA Grapalat" w:hAnsi="GHEA Grapalat"/>
                <w:sz w:val="16"/>
                <w:szCs w:val="16"/>
              </w:rPr>
            </w:pPr>
          </w:p>
        </w:tc>
        <w:tc>
          <w:tcPr>
            <w:tcW w:w="1085" w:type="dxa"/>
            <w:vMerge/>
            <w:vAlign w:val="center"/>
          </w:tcPr>
          <w:p w:rsidR="00982908" w:rsidRPr="00B138F3" w:rsidRDefault="00982908" w:rsidP="00982908">
            <w:pPr>
              <w:widowControl w:val="0"/>
              <w:jc w:val="center"/>
              <w:rPr>
                <w:rFonts w:ascii="GHEA Grapalat" w:hAnsi="GHEA Grapalat"/>
                <w:sz w:val="16"/>
                <w:szCs w:val="16"/>
              </w:rPr>
            </w:pPr>
          </w:p>
        </w:tc>
        <w:tc>
          <w:tcPr>
            <w:tcW w:w="1559" w:type="dxa"/>
            <w:vMerge/>
            <w:vAlign w:val="center"/>
          </w:tcPr>
          <w:p w:rsidR="00982908" w:rsidRPr="00B138F3" w:rsidRDefault="00982908" w:rsidP="00982908">
            <w:pPr>
              <w:widowControl w:val="0"/>
              <w:jc w:val="center"/>
              <w:rPr>
                <w:rFonts w:ascii="GHEA Grapalat" w:hAnsi="GHEA Grapalat"/>
                <w:sz w:val="16"/>
                <w:szCs w:val="16"/>
              </w:rPr>
            </w:pPr>
          </w:p>
        </w:tc>
        <w:tc>
          <w:tcPr>
            <w:tcW w:w="1134" w:type="dxa"/>
            <w:vMerge/>
            <w:vAlign w:val="center"/>
          </w:tcPr>
          <w:p w:rsidR="00982908" w:rsidRPr="00B138F3" w:rsidRDefault="00982908" w:rsidP="00982908">
            <w:pPr>
              <w:widowControl w:val="0"/>
              <w:jc w:val="center"/>
              <w:rPr>
                <w:rFonts w:ascii="GHEA Grapalat" w:hAnsi="GHEA Grapalat"/>
                <w:sz w:val="16"/>
                <w:szCs w:val="16"/>
              </w:rPr>
            </w:pPr>
          </w:p>
        </w:tc>
        <w:tc>
          <w:tcPr>
            <w:tcW w:w="1246" w:type="dxa"/>
            <w:vMerge/>
            <w:vAlign w:val="center"/>
          </w:tcPr>
          <w:p w:rsidR="00982908" w:rsidRPr="00B138F3" w:rsidRDefault="00982908" w:rsidP="00982908">
            <w:pPr>
              <w:widowControl w:val="0"/>
              <w:jc w:val="center"/>
              <w:rPr>
                <w:rFonts w:ascii="GHEA Grapalat" w:hAnsi="GHEA Grapalat"/>
                <w:sz w:val="16"/>
                <w:szCs w:val="16"/>
              </w:rPr>
            </w:pPr>
          </w:p>
        </w:tc>
        <w:tc>
          <w:tcPr>
            <w:tcW w:w="992" w:type="dxa"/>
            <w:vAlign w:val="center"/>
          </w:tcPr>
          <w:p w:rsidR="00982908" w:rsidRPr="00B138F3" w:rsidRDefault="00982908" w:rsidP="0098290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rsidR="00982908" w:rsidRPr="00B138F3" w:rsidRDefault="00982908" w:rsidP="0098290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982908" w:rsidRPr="00B138F3" w:rsidTr="00A4337F">
        <w:trPr>
          <w:gridAfter w:val="1"/>
          <w:wAfter w:w="8" w:type="dxa"/>
          <w:cantSplit/>
          <w:trHeight w:val="3286"/>
          <w:jc w:val="center"/>
        </w:trPr>
        <w:tc>
          <w:tcPr>
            <w:tcW w:w="1242" w:type="dxa"/>
            <w:vAlign w:val="center"/>
          </w:tcPr>
          <w:p w:rsidR="00982908" w:rsidRPr="00982908" w:rsidRDefault="00982908" w:rsidP="00982908">
            <w:pPr>
              <w:widowControl w:val="0"/>
              <w:jc w:val="center"/>
              <w:rPr>
                <w:rFonts w:ascii="GHEA Grapalat" w:hAnsi="GHEA Grapalat"/>
                <w:sz w:val="16"/>
                <w:szCs w:val="16"/>
                <w:lang w:val="en-US"/>
              </w:rPr>
            </w:pPr>
            <w:r>
              <w:rPr>
                <w:rFonts w:ascii="GHEA Grapalat" w:hAnsi="GHEA Grapalat"/>
                <w:sz w:val="16"/>
                <w:szCs w:val="16"/>
                <w:lang w:val="en-US"/>
              </w:rPr>
              <w:t>1</w:t>
            </w:r>
          </w:p>
        </w:tc>
        <w:tc>
          <w:tcPr>
            <w:tcW w:w="1775" w:type="dxa"/>
            <w:vAlign w:val="center"/>
          </w:tcPr>
          <w:p w:rsidR="00982908" w:rsidRPr="00982908" w:rsidRDefault="00982908" w:rsidP="00982908">
            <w:pPr>
              <w:widowControl w:val="0"/>
              <w:jc w:val="center"/>
              <w:rPr>
                <w:rFonts w:ascii="GHEA Grapalat" w:hAnsi="GHEA Grapalat"/>
                <w:sz w:val="20"/>
                <w:szCs w:val="16"/>
              </w:rPr>
            </w:pPr>
            <w:r w:rsidRPr="00982908">
              <w:rPr>
                <w:rFonts w:ascii="GHEA Grapalat" w:hAnsi="GHEA Grapalat" w:cs="Arial CYR"/>
                <w:sz w:val="20"/>
                <w:lang w:val="hy-AM"/>
              </w:rPr>
              <w:t>31641100</w:t>
            </w:r>
          </w:p>
        </w:tc>
        <w:tc>
          <w:tcPr>
            <w:tcW w:w="1559" w:type="dxa"/>
            <w:vAlign w:val="center"/>
          </w:tcPr>
          <w:p w:rsidR="00982908" w:rsidRPr="00982908" w:rsidRDefault="00982908" w:rsidP="00982908">
            <w:pPr>
              <w:widowControl w:val="0"/>
              <w:jc w:val="center"/>
              <w:rPr>
                <w:rFonts w:ascii="GHEA Grapalat" w:hAnsi="GHEA Grapalat"/>
                <w:sz w:val="20"/>
                <w:szCs w:val="16"/>
              </w:rPr>
            </w:pPr>
            <w:r w:rsidRPr="00982908">
              <w:rPr>
                <w:rFonts w:ascii="GHEA Grapalat" w:eastAsiaTheme="minorEastAsia" w:hAnsi="GHEA Grapalat" w:cs="Arial CYR"/>
                <w:bCs/>
                <w:color w:val="000000" w:themeColor="text1"/>
                <w:sz w:val="20"/>
                <w:szCs w:val="22"/>
                <w:lang w:val="hy-AM" w:eastAsia="hy-AM"/>
              </w:rPr>
              <w:t>П</w:t>
            </w:r>
            <w:r w:rsidRPr="00982908">
              <w:rPr>
                <w:rFonts w:ascii="GHEA Grapalat" w:eastAsiaTheme="minorEastAsia" w:hAnsi="GHEA Grapalat" w:cs="Arial CYR"/>
                <w:bCs/>
                <w:color w:val="000000" w:themeColor="text1"/>
                <w:sz w:val="20"/>
                <w:szCs w:val="22"/>
                <w:lang w:eastAsia="hy-AM"/>
              </w:rPr>
              <w:t>ортативная</w:t>
            </w:r>
            <w:r w:rsidRPr="00982908">
              <w:rPr>
                <w:rFonts w:ascii="GHEA Grapalat" w:eastAsiaTheme="minorEastAsia" w:hAnsi="GHEA Grapalat" w:cs="Arial CYR"/>
                <w:bCs/>
                <w:color w:val="000000" w:themeColor="text1"/>
                <w:sz w:val="20"/>
                <w:szCs w:val="22"/>
                <w:lang w:val="hy-AM" w:eastAsia="hy-AM"/>
              </w:rPr>
              <w:t xml:space="preserve"> автоматизированная система для поиска повреждений кабеля</w:t>
            </w:r>
          </w:p>
        </w:tc>
        <w:tc>
          <w:tcPr>
            <w:tcW w:w="1701" w:type="dxa"/>
            <w:vAlign w:val="center"/>
          </w:tcPr>
          <w:p w:rsidR="00982908" w:rsidRPr="00B138F3" w:rsidRDefault="00982908" w:rsidP="00982908">
            <w:pPr>
              <w:widowControl w:val="0"/>
              <w:jc w:val="center"/>
              <w:rPr>
                <w:rFonts w:ascii="GHEA Grapalat" w:hAnsi="GHEA Grapalat"/>
                <w:sz w:val="16"/>
                <w:szCs w:val="16"/>
              </w:rPr>
            </w:pPr>
          </w:p>
        </w:tc>
        <w:tc>
          <w:tcPr>
            <w:tcW w:w="2631" w:type="dxa"/>
            <w:vAlign w:val="center"/>
          </w:tcPr>
          <w:p w:rsidR="00982908" w:rsidRPr="00B138F3" w:rsidRDefault="00982908" w:rsidP="008A0E61">
            <w:pPr>
              <w:widowControl w:val="0"/>
              <w:jc w:val="both"/>
              <w:rPr>
                <w:rFonts w:ascii="GHEA Grapalat" w:hAnsi="GHEA Grapalat"/>
                <w:sz w:val="16"/>
                <w:szCs w:val="16"/>
              </w:rPr>
            </w:pPr>
            <w:r w:rsidRPr="008A0E61">
              <w:rPr>
                <w:rFonts w:ascii="GHEA Grapalat" w:eastAsiaTheme="minorEastAsia" w:hAnsi="GHEA Grapalat" w:cs="Arial CYR"/>
                <w:bCs/>
                <w:color w:val="000000" w:themeColor="text1"/>
                <w:sz w:val="18"/>
                <w:szCs w:val="22"/>
                <w:lang w:val="hy-AM" w:eastAsia="hy-AM"/>
              </w:rPr>
              <w:t xml:space="preserve">Система состоит из прибора для поиска повреждений </w:t>
            </w:r>
            <w:r w:rsidRPr="008A0E61">
              <w:rPr>
                <w:rFonts w:ascii="GHEA Grapalat" w:eastAsiaTheme="minorEastAsia" w:hAnsi="GHEA Grapalat" w:cs="Arial CYR"/>
                <w:bCs/>
                <w:color w:val="000000" w:themeColor="text1"/>
                <w:sz w:val="18"/>
                <w:szCs w:val="22"/>
                <w:lang w:eastAsia="hy-AM"/>
              </w:rPr>
              <w:t xml:space="preserve">(испытания, прожиг, генератор ударных импульсов) </w:t>
            </w:r>
            <w:r w:rsidRPr="008A0E61">
              <w:rPr>
                <w:rFonts w:ascii="GHEA Grapalat" w:eastAsiaTheme="minorEastAsia" w:hAnsi="GHEA Grapalat" w:cs="Arial CYR"/>
                <w:bCs/>
                <w:color w:val="000000" w:themeColor="text1"/>
                <w:sz w:val="18"/>
                <w:szCs w:val="22"/>
                <w:lang w:val="hy-AM" w:eastAsia="hy-AM"/>
              </w:rPr>
              <w:t xml:space="preserve">и </w:t>
            </w:r>
            <w:r w:rsidRPr="008A0E61">
              <w:rPr>
                <w:rFonts w:ascii="GHEA Grapalat" w:eastAsiaTheme="minorEastAsia" w:hAnsi="GHEA Grapalat" w:cs="Arial CYR"/>
                <w:color w:val="000000" w:themeColor="text1"/>
                <w:sz w:val="18"/>
                <w:szCs w:val="22"/>
                <w:lang w:val="hy-AM" w:eastAsia="hy-AM"/>
              </w:rPr>
              <w:t xml:space="preserve">комплекта определения местоположения повреждений с приёмником импульсной волны для акустического и электромагнитного </w:t>
            </w:r>
            <w:r w:rsidRPr="008A0E61">
              <w:rPr>
                <w:rFonts w:ascii="GHEA Grapalat" w:eastAsiaTheme="minorEastAsia" w:hAnsi="GHEA Grapalat" w:cs="Arial CYR"/>
                <w:color w:val="000000" w:themeColor="text1"/>
                <w:sz w:val="18"/>
                <w:szCs w:val="22"/>
                <w:lang w:eastAsia="hy-AM"/>
              </w:rPr>
              <w:t>обнаружение</w:t>
            </w:r>
            <w:r w:rsidRPr="008A0E61">
              <w:rPr>
                <w:rFonts w:ascii="GHEA Grapalat" w:eastAsiaTheme="minorEastAsia" w:hAnsi="GHEA Grapalat" w:cs="Arial CYR"/>
                <w:color w:val="000000" w:themeColor="text1"/>
                <w:sz w:val="18"/>
                <w:szCs w:val="22"/>
                <w:lang w:val="hy-AM" w:eastAsia="hy-AM"/>
              </w:rPr>
              <w:t xml:space="preserve"> неисправностей </w:t>
            </w:r>
            <w:r w:rsidRPr="008A0E61">
              <w:rPr>
                <w:rFonts w:ascii="GHEA Grapalat" w:eastAsiaTheme="minorEastAsia" w:hAnsi="GHEA Grapalat" w:cs="Arial CYR"/>
                <w:color w:val="000000" w:themeColor="text1"/>
                <w:sz w:val="18"/>
                <w:szCs w:val="22"/>
                <w:lang w:eastAsia="hy-AM"/>
              </w:rPr>
              <w:t>согласно Приложению 1</w:t>
            </w:r>
          </w:p>
        </w:tc>
        <w:tc>
          <w:tcPr>
            <w:tcW w:w="1085" w:type="dxa"/>
            <w:vAlign w:val="center"/>
          </w:tcPr>
          <w:p w:rsidR="00982908" w:rsidRPr="008A0E61" w:rsidRDefault="008A0E61" w:rsidP="00982908">
            <w:pPr>
              <w:widowControl w:val="0"/>
              <w:jc w:val="center"/>
              <w:rPr>
                <w:rFonts w:ascii="GHEA Grapalat" w:hAnsi="GHEA Grapalat"/>
                <w:sz w:val="16"/>
                <w:szCs w:val="16"/>
              </w:rPr>
            </w:pPr>
            <w:r>
              <w:rPr>
                <w:rFonts w:ascii="GHEA Grapalat" w:hAnsi="GHEA Grapalat"/>
                <w:sz w:val="16"/>
                <w:szCs w:val="16"/>
              </w:rPr>
              <w:t>штук</w:t>
            </w:r>
          </w:p>
        </w:tc>
        <w:tc>
          <w:tcPr>
            <w:tcW w:w="1559" w:type="dxa"/>
            <w:vAlign w:val="center"/>
          </w:tcPr>
          <w:p w:rsidR="00982908" w:rsidRPr="00B138F3" w:rsidRDefault="00982908" w:rsidP="00982908">
            <w:pPr>
              <w:widowControl w:val="0"/>
              <w:jc w:val="center"/>
              <w:rPr>
                <w:rFonts w:ascii="GHEA Grapalat" w:hAnsi="GHEA Grapalat"/>
                <w:sz w:val="16"/>
                <w:szCs w:val="16"/>
              </w:rPr>
            </w:pPr>
          </w:p>
        </w:tc>
        <w:tc>
          <w:tcPr>
            <w:tcW w:w="1134" w:type="dxa"/>
            <w:vAlign w:val="center"/>
          </w:tcPr>
          <w:p w:rsidR="00982908" w:rsidRPr="00B138F3" w:rsidRDefault="00982908" w:rsidP="00982908">
            <w:pPr>
              <w:widowControl w:val="0"/>
              <w:jc w:val="center"/>
              <w:rPr>
                <w:rFonts w:ascii="GHEA Grapalat" w:hAnsi="GHEA Grapalat"/>
                <w:sz w:val="16"/>
                <w:szCs w:val="16"/>
              </w:rPr>
            </w:pPr>
          </w:p>
        </w:tc>
        <w:tc>
          <w:tcPr>
            <w:tcW w:w="1246" w:type="dxa"/>
            <w:vAlign w:val="center"/>
          </w:tcPr>
          <w:p w:rsidR="00982908" w:rsidRPr="008A0E61" w:rsidRDefault="008A0E61" w:rsidP="00982908">
            <w:pPr>
              <w:widowControl w:val="0"/>
              <w:jc w:val="center"/>
              <w:rPr>
                <w:rFonts w:ascii="GHEA Grapalat" w:hAnsi="GHEA Grapalat"/>
                <w:sz w:val="16"/>
                <w:szCs w:val="16"/>
                <w:lang w:val="hy-AM"/>
              </w:rPr>
            </w:pPr>
            <w:r>
              <w:rPr>
                <w:rFonts w:ascii="GHEA Grapalat" w:hAnsi="GHEA Grapalat"/>
                <w:sz w:val="16"/>
                <w:szCs w:val="16"/>
                <w:lang w:val="hy-AM"/>
              </w:rPr>
              <w:t>1</w:t>
            </w:r>
          </w:p>
        </w:tc>
        <w:tc>
          <w:tcPr>
            <w:tcW w:w="992" w:type="dxa"/>
            <w:textDirection w:val="btLr"/>
            <w:vAlign w:val="center"/>
          </w:tcPr>
          <w:p w:rsidR="00982908" w:rsidRPr="008A0E61" w:rsidRDefault="00982908" w:rsidP="00982908">
            <w:pPr>
              <w:widowControl w:val="0"/>
              <w:ind w:left="113" w:right="113"/>
              <w:jc w:val="center"/>
              <w:rPr>
                <w:rFonts w:ascii="GHEA Grapalat" w:eastAsiaTheme="minorEastAsia" w:hAnsi="GHEA Grapalat" w:cs="Arial CYR"/>
                <w:b/>
                <w:color w:val="000000" w:themeColor="text1"/>
                <w:sz w:val="18"/>
                <w:szCs w:val="22"/>
                <w:lang w:val="hy-AM" w:eastAsia="hy-AM"/>
              </w:rPr>
            </w:pPr>
            <w:r w:rsidRPr="008A0E61">
              <w:rPr>
                <w:rFonts w:ascii="GHEA Grapalat" w:eastAsiaTheme="minorEastAsia" w:hAnsi="GHEA Grapalat" w:cs="Arial CYR"/>
                <w:b/>
                <w:color w:val="000000" w:themeColor="text1"/>
                <w:sz w:val="18"/>
                <w:szCs w:val="22"/>
                <w:lang w:val="hy-AM" w:eastAsia="hy-AM"/>
              </w:rPr>
              <w:t>ЗАО «ААЭК», Армавирский марз, г. Мецамор,</w:t>
            </w:r>
          </w:p>
        </w:tc>
        <w:tc>
          <w:tcPr>
            <w:tcW w:w="1418" w:type="dxa"/>
            <w:textDirection w:val="btLr"/>
            <w:vAlign w:val="center"/>
          </w:tcPr>
          <w:p w:rsidR="00982908" w:rsidRPr="008A0E61" w:rsidRDefault="008A0E61" w:rsidP="008A0E61">
            <w:pPr>
              <w:widowControl w:val="0"/>
              <w:ind w:left="113" w:right="113"/>
              <w:jc w:val="center"/>
              <w:rPr>
                <w:rFonts w:ascii="GHEA Grapalat" w:eastAsiaTheme="minorEastAsia" w:hAnsi="GHEA Grapalat" w:cs="Arial CYR"/>
                <w:b/>
                <w:color w:val="000000" w:themeColor="text1"/>
                <w:sz w:val="18"/>
                <w:szCs w:val="22"/>
                <w:lang w:val="hy-AM" w:eastAsia="hy-AM"/>
              </w:rPr>
            </w:pPr>
            <w:r w:rsidRPr="008A0E61">
              <w:rPr>
                <w:rFonts w:ascii="GHEA Grapalat" w:eastAsiaTheme="minorEastAsia" w:hAnsi="GHEA Grapalat" w:cs="Arial CYR"/>
                <w:b/>
                <w:color w:val="000000" w:themeColor="text1"/>
                <w:sz w:val="18"/>
                <w:szCs w:val="22"/>
                <w:lang w:val="hy-AM" w:eastAsia="hy-AM"/>
              </w:rPr>
              <w:t>В течение 90 дней с даты заключения договора</w:t>
            </w:r>
          </w:p>
        </w:tc>
      </w:tr>
    </w:tbl>
    <w:p w:rsidR="008A0E61" w:rsidRPr="00552145" w:rsidRDefault="008A0E61" w:rsidP="008A0E61">
      <w:pPr>
        <w:spacing w:line="360" w:lineRule="auto"/>
        <w:jc w:val="both"/>
        <w:rPr>
          <w:rFonts w:ascii="GHEA Grapalat" w:hAnsi="GHEA Grapalat"/>
          <w:b/>
          <w:bCs/>
          <w:color w:val="000000" w:themeColor="text1"/>
          <w:sz w:val="12"/>
          <w:szCs w:val="12"/>
        </w:rPr>
      </w:pPr>
      <w:r>
        <w:rPr>
          <w:rFonts w:ascii="GHEA Grapalat" w:hAnsi="GHEA Grapalat"/>
          <w:b/>
          <w:bCs/>
          <w:color w:val="000000" w:themeColor="text1"/>
        </w:rPr>
        <w:t>Технические условия</w:t>
      </w:r>
      <w:r w:rsidRPr="00984581">
        <w:rPr>
          <w:rFonts w:ascii="GHEA Grapalat" w:hAnsi="GHEA Grapalat"/>
          <w:b/>
          <w:bCs/>
          <w:color w:val="000000" w:themeColor="text1"/>
        </w:rPr>
        <w:t>:</w:t>
      </w:r>
    </w:p>
    <w:p w:rsidR="008A0E61" w:rsidRPr="00F8779A" w:rsidRDefault="008A0E61" w:rsidP="008A0E61">
      <w:pPr>
        <w:jc w:val="both"/>
        <w:rPr>
          <w:rFonts w:ascii="GHEA Grapalat" w:hAnsi="GHEA Grapalat" w:cs="Arial"/>
          <w:color w:val="000000"/>
        </w:rPr>
      </w:pPr>
      <w:r>
        <w:rPr>
          <w:rFonts w:ascii="GHEA Grapalat" w:hAnsi="GHEA Grapalat"/>
          <w:bCs/>
          <w:color w:val="000000" w:themeColor="text1"/>
        </w:rPr>
        <w:t xml:space="preserve">1. </w:t>
      </w:r>
      <w:r>
        <w:rPr>
          <w:rFonts w:ascii="GHEA Grapalat" w:hAnsi="GHEA Grapalat" w:cs="Arial"/>
          <w:color w:val="000000"/>
        </w:rPr>
        <w:t xml:space="preserve"> Товар </w:t>
      </w:r>
      <w:r w:rsidRPr="00A90EBE">
        <w:rPr>
          <w:rFonts w:ascii="GHEA Grapalat" w:hAnsi="GHEA Grapalat" w:cs="Arial"/>
          <w:color w:val="000000"/>
        </w:rPr>
        <w:t>долж</w:t>
      </w:r>
      <w:r>
        <w:rPr>
          <w:rFonts w:ascii="GHEA Grapalat" w:hAnsi="GHEA Grapalat" w:cs="Arial"/>
          <w:color w:val="000000"/>
        </w:rPr>
        <w:t>ен быть новым</w:t>
      </w:r>
      <w:r w:rsidRPr="00A90EBE">
        <w:rPr>
          <w:rFonts w:ascii="GHEA Grapalat" w:hAnsi="GHEA Grapalat" w:cs="Arial"/>
          <w:color w:val="000000"/>
        </w:rPr>
        <w:t>, долж</w:t>
      </w:r>
      <w:r>
        <w:rPr>
          <w:rFonts w:ascii="GHEA Grapalat" w:hAnsi="GHEA Grapalat" w:cs="Arial"/>
          <w:color w:val="000000"/>
        </w:rPr>
        <w:t>е</w:t>
      </w:r>
      <w:r w:rsidRPr="00A90EBE">
        <w:rPr>
          <w:rFonts w:ascii="GHEA Grapalat" w:hAnsi="GHEA Grapalat" w:cs="Arial"/>
          <w:color w:val="000000"/>
        </w:rPr>
        <w:t>н иметь сертификат качества или паспорт с отметкой результатов испытаний, га</w:t>
      </w:r>
      <w:r>
        <w:rPr>
          <w:rFonts w:ascii="GHEA Grapalat" w:hAnsi="GHEA Grapalat" w:cs="Arial"/>
          <w:color w:val="000000"/>
        </w:rPr>
        <w:t xml:space="preserve">рантийных обязательств и сроков, </w:t>
      </w:r>
      <w:r w:rsidRPr="00E124B6">
        <w:rPr>
          <w:rFonts w:ascii="GHEA Grapalat" w:hAnsi="GHEA Grapalat" w:cs="Arial"/>
          <w:color w:val="000000"/>
        </w:rPr>
        <w:t xml:space="preserve">гарантийный срок должен составить </w:t>
      </w:r>
      <w:r>
        <w:rPr>
          <w:rFonts w:ascii="GHEA Grapalat" w:hAnsi="GHEA Grapalat" w:cs="Arial"/>
          <w:color w:val="000000"/>
        </w:rPr>
        <w:t>не менее</w:t>
      </w:r>
      <w:r w:rsidRPr="00E124B6">
        <w:rPr>
          <w:rFonts w:ascii="GHEA Grapalat" w:hAnsi="GHEA Grapalat" w:cs="Arial"/>
          <w:color w:val="000000"/>
        </w:rPr>
        <w:t xml:space="preserve"> 1 год, </w:t>
      </w:r>
      <w:r>
        <w:rPr>
          <w:rFonts w:ascii="GHEA Grapalat" w:hAnsi="GHEA Grapalat" w:cs="Arial"/>
          <w:color w:val="000000"/>
        </w:rPr>
        <w:t xml:space="preserve">должен </w:t>
      </w:r>
      <w:r w:rsidRPr="00E124B6">
        <w:rPr>
          <w:rFonts w:ascii="GHEA Grapalat" w:hAnsi="GHEA Grapalat" w:cs="Arial"/>
          <w:color w:val="000000"/>
        </w:rPr>
        <w:t xml:space="preserve">иметь </w:t>
      </w:r>
      <w:r>
        <w:rPr>
          <w:rFonts w:ascii="GHEA Grapalat" w:hAnsi="GHEA Grapalat" w:cs="Arial"/>
          <w:color w:val="000000"/>
        </w:rPr>
        <w:t>сертификат заводской калибровки</w:t>
      </w:r>
      <w:r w:rsidRPr="00E124B6">
        <w:rPr>
          <w:rFonts w:ascii="GHEA Grapalat" w:hAnsi="GHEA Grapalat" w:cs="Arial"/>
          <w:color w:val="000000"/>
        </w:rPr>
        <w:t xml:space="preserve">, </w:t>
      </w:r>
      <w:r>
        <w:rPr>
          <w:rFonts w:ascii="GHEA Grapalat" w:hAnsi="GHEA Grapalat" w:cs="Arial"/>
          <w:color w:val="000000"/>
        </w:rPr>
        <w:t xml:space="preserve">должны проводится </w:t>
      </w:r>
      <w:r w:rsidRPr="00E124B6">
        <w:rPr>
          <w:rFonts w:ascii="GHEA Grapalat" w:hAnsi="GHEA Grapalat" w:cs="Arial"/>
          <w:color w:val="000000"/>
        </w:rPr>
        <w:t>п</w:t>
      </w:r>
      <w:r>
        <w:rPr>
          <w:rFonts w:ascii="GHEA Grapalat" w:hAnsi="GHEA Grapalat" w:cs="Arial"/>
          <w:color w:val="000000"/>
        </w:rPr>
        <w:t>уско-наладочные работы</w:t>
      </w:r>
      <w:r w:rsidRPr="00E124B6">
        <w:rPr>
          <w:rFonts w:ascii="GHEA Grapalat" w:hAnsi="GHEA Grapalat" w:cs="Arial"/>
          <w:color w:val="000000"/>
        </w:rPr>
        <w:t xml:space="preserve"> на объекте Заказчика</w:t>
      </w:r>
      <w:r>
        <w:rPr>
          <w:rFonts w:ascii="GHEA Grapalat" w:hAnsi="GHEA Grapalat" w:cs="Arial"/>
          <w:color w:val="000000"/>
        </w:rPr>
        <w:t xml:space="preserve"> включая</w:t>
      </w:r>
      <w:r w:rsidRPr="00E124B6">
        <w:rPr>
          <w:rFonts w:ascii="GHEA Grapalat" w:hAnsi="GHEA Grapalat" w:cs="Arial"/>
          <w:color w:val="000000"/>
        </w:rPr>
        <w:t xml:space="preserve"> </w:t>
      </w:r>
      <w:r w:rsidRPr="008A0E61">
        <w:rPr>
          <w:rFonts w:ascii="GHEA Grapalat" w:hAnsi="GHEA Grapalat" w:cs="Arial"/>
          <w:color w:val="000000"/>
        </w:rPr>
        <w:t>Обучение как минимум 2–3 специалистов Армянской АЭС</w:t>
      </w:r>
      <w:r w:rsidRPr="00E124B6">
        <w:rPr>
          <w:rFonts w:ascii="GHEA Grapalat" w:hAnsi="GHEA Grapalat" w:cs="Arial"/>
          <w:color w:val="000000"/>
        </w:rPr>
        <w:t xml:space="preserve">, </w:t>
      </w:r>
      <w:r w:rsidRPr="008A0E61">
        <w:rPr>
          <w:rFonts w:ascii="GHEA Grapalat" w:hAnsi="GHEA Grapalat" w:cs="Arial"/>
          <w:color w:val="000000"/>
        </w:rPr>
        <w:t>на территории Армянской АЭС специалистом, прошедшим обучение и сертификацию у производителя</w:t>
      </w:r>
      <w:r w:rsidRPr="00E124B6">
        <w:rPr>
          <w:rFonts w:ascii="GHEA Grapalat" w:hAnsi="GHEA Grapalat" w:cs="Arial"/>
          <w:color w:val="000000"/>
        </w:rPr>
        <w:t>.  Упаковка должна обеспечить механическую целостность товара, документы должны быть переведены на армянский или русский</w:t>
      </w:r>
      <w:r w:rsidRPr="00A90EBE">
        <w:rPr>
          <w:rFonts w:ascii="GHEA Grapalat" w:hAnsi="GHEA Grapalat" w:cs="Arial"/>
          <w:color w:val="000000"/>
        </w:rPr>
        <w:t xml:space="preserve"> языки.</w:t>
      </w:r>
      <w:r w:rsidRPr="00F8779A">
        <w:rPr>
          <w:rFonts w:ascii="GHEA Grapalat" w:hAnsi="GHEA Grapalat" w:cs="Arial"/>
          <w:color w:val="000000"/>
        </w:rPr>
        <w:t xml:space="preserve"> </w:t>
      </w:r>
      <w:r w:rsidRPr="008A0E61">
        <w:rPr>
          <w:rFonts w:ascii="GHEA Grapalat" w:hAnsi="GHEA Grapalat" w:cs="Arial"/>
          <w:b/>
          <w:color w:val="000000"/>
        </w:rPr>
        <w:t>Необходимо указать информацию о производителе и модели предлагаемого товара</w:t>
      </w:r>
      <w:r>
        <w:rPr>
          <w:rFonts w:ascii="GHEA Grapalat" w:hAnsi="GHEA Grapalat" w:cs="Arial"/>
          <w:color w:val="000000"/>
        </w:rPr>
        <w:t>.</w:t>
      </w:r>
    </w:p>
    <w:p w:rsidR="008A0E61" w:rsidRPr="00F8779A" w:rsidRDefault="008A0E61" w:rsidP="008A0E61">
      <w:pPr>
        <w:jc w:val="both"/>
        <w:rPr>
          <w:rFonts w:ascii="Sylfaen" w:hAnsi="Sylfaen"/>
          <w:b/>
          <w:bCs/>
          <w:u w:val="single"/>
        </w:rPr>
      </w:pPr>
      <w:r w:rsidRPr="00F8779A">
        <w:rPr>
          <w:rFonts w:ascii="Sylfaen" w:hAnsi="Sylfaen"/>
          <w:b/>
          <w:bCs/>
          <w:u w:val="single"/>
        </w:rPr>
        <w:t>Требования к комплектности, документам и вводу в эксплуатацию представлены в Приложении 1.</w:t>
      </w:r>
    </w:p>
    <w:p w:rsidR="008A0E61" w:rsidRPr="00D84C7F" w:rsidRDefault="008A0E61" w:rsidP="008A0E61">
      <w:pPr>
        <w:jc w:val="both"/>
        <w:rPr>
          <w:rFonts w:ascii="GHEA Grapalat" w:hAnsi="GHEA Grapalat"/>
          <w:bCs/>
          <w:color w:val="000000" w:themeColor="text1"/>
        </w:rPr>
      </w:pPr>
      <w:r>
        <w:rPr>
          <w:rFonts w:ascii="GHEA Grapalat" w:hAnsi="GHEA Grapalat"/>
          <w:bCs/>
          <w:color w:val="000000" w:themeColor="text1"/>
        </w:rPr>
        <w:t xml:space="preserve">2. </w:t>
      </w:r>
      <w:r w:rsidRPr="00984581">
        <w:rPr>
          <w:rFonts w:ascii="GHEA Grapalat" w:hAnsi="GHEA Grapalat"/>
          <w:bCs/>
          <w:color w:val="000000" w:themeColor="text1"/>
          <w:lang w:val="pt-BR"/>
        </w:rPr>
        <w:t xml:space="preserve">Оплата будет произведена на основании протокола приемки-сдачи </w:t>
      </w:r>
      <w:r>
        <w:rPr>
          <w:rFonts w:ascii="GHEA Grapalat" w:hAnsi="GHEA Grapalat"/>
          <w:bCs/>
          <w:color w:val="000000" w:themeColor="text1"/>
          <w:lang w:val="pt-BR"/>
        </w:rPr>
        <w:t>фактически поставленных товаров</w:t>
      </w:r>
      <w:r>
        <w:rPr>
          <w:rFonts w:ascii="GHEA Grapalat" w:hAnsi="GHEA Grapalat"/>
          <w:bCs/>
          <w:color w:val="000000" w:themeColor="text1"/>
        </w:rPr>
        <w:t>;</w:t>
      </w:r>
    </w:p>
    <w:p w:rsidR="008A0E61" w:rsidRPr="00984581" w:rsidRDefault="008A0E61" w:rsidP="008A0E61">
      <w:pPr>
        <w:spacing w:before="100" w:beforeAutospacing="1"/>
        <w:contextualSpacing/>
        <w:jc w:val="both"/>
        <w:rPr>
          <w:rFonts w:ascii="GHEA Grapalat" w:hAnsi="GHEA Grapalat"/>
          <w:bCs/>
          <w:color w:val="000000" w:themeColor="text1"/>
          <w:lang w:val="pt-BR"/>
        </w:rPr>
      </w:pPr>
      <w:r>
        <w:rPr>
          <w:rFonts w:ascii="GHEA Grapalat" w:hAnsi="GHEA Grapalat"/>
          <w:bCs/>
          <w:color w:val="000000" w:themeColor="text1"/>
          <w:lang w:val="pt-BR"/>
        </w:rPr>
        <w:t>3</w:t>
      </w:r>
      <w:r w:rsidRPr="00984581">
        <w:rPr>
          <w:rFonts w:ascii="GHEA Grapalat" w:hAnsi="GHEA Grapalat"/>
          <w:bCs/>
          <w:color w:val="000000" w:themeColor="text1"/>
          <w:lang w:val="pt-BR"/>
        </w:rPr>
        <w:t>.</w:t>
      </w:r>
      <w:r>
        <w:rPr>
          <w:rFonts w:ascii="GHEA Grapalat" w:hAnsi="GHEA Grapalat"/>
          <w:bCs/>
          <w:color w:val="000000" w:themeColor="text1"/>
        </w:rPr>
        <w:t xml:space="preserve"> </w:t>
      </w:r>
      <w:r w:rsidRPr="00984581">
        <w:rPr>
          <w:rFonts w:ascii="GHEA Grapalat" w:hAnsi="GHEA Grapalat"/>
          <w:bCs/>
          <w:color w:val="000000" w:themeColor="text1"/>
          <w:lang w:val="pt-BR"/>
        </w:rPr>
        <w:t>Срок предоставления участнику подписан</w:t>
      </w:r>
      <w:r>
        <w:rPr>
          <w:rFonts w:ascii="GHEA Grapalat" w:hAnsi="GHEA Grapalat"/>
          <w:bCs/>
          <w:color w:val="000000" w:themeColor="text1"/>
          <w:lang w:val="pt-BR"/>
        </w:rPr>
        <w:t xml:space="preserve">ного протокола приема-передачи составляет </w:t>
      </w:r>
      <w:r w:rsidRPr="00984581">
        <w:rPr>
          <w:rFonts w:ascii="GHEA Grapalat" w:hAnsi="GHEA Grapalat"/>
          <w:bCs/>
          <w:color w:val="000000" w:themeColor="text1"/>
          <w:lang w:val="pt-BR"/>
        </w:rPr>
        <w:t>30 рабочих дней;</w:t>
      </w:r>
    </w:p>
    <w:p w:rsidR="008A0E61" w:rsidRDefault="008A0E61" w:rsidP="008A0E61">
      <w:pPr>
        <w:spacing w:before="100" w:beforeAutospacing="1"/>
        <w:contextualSpacing/>
        <w:jc w:val="both"/>
        <w:rPr>
          <w:rFonts w:ascii="GHEA Grapalat" w:hAnsi="GHEA Grapalat"/>
          <w:bCs/>
          <w:color w:val="000000" w:themeColor="text1"/>
          <w:lang w:val="pt-BR"/>
        </w:rPr>
      </w:pPr>
      <w:r w:rsidRPr="008A0E61">
        <w:rPr>
          <w:rFonts w:ascii="GHEA Grapalat" w:hAnsi="GHEA Grapalat"/>
          <w:bCs/>
          <w:color w:val="000000" w:themeColor="text1"/>
        </w:rPr>
        <w:lastRenderedPageBreak/>
        <w:t>4</w:t>
      </w:r>
      <w:r w:rsidRPr="00984581">
        <w:rPr>
          <w:rFonts w:ascii="GHEA Grapalat" w:hAnsi="GHEA Grapalat"/>
          <w:bCs/>
          <w:color w:val="000000" w:themeColor="text1"/>
          <w:lang w:val="pt-BR"/>
        </w:rPr>
        <w:t>.</w:t>
      </w:r>
      <w:r>
        <w:rPr>
          <w:rFonts w:ascii="GHEA Grapalat" w:hAnsi="GHEA Grapalat"/>
          <w:bCs/>
          <w:color w:val="000000" w:themeColor="text1"/>
        </w:rPr>
        <w:t xml:space="preserve"> </w:t>
      </w:r>
      <w:r w:rsidRPr="00984581">
        <w:rPr>
          <w:rFonts w:ascii="GHEA Grapalat" w:hAnsi="GHEA Grapalat"/>
          <w:bCs/>
          <w:color w:val="000000" w:themeColor="text1"/>
          <w:lang w:val="pt-BR"/>
        </w:rPr>
        <w:t>Исполнитель об</w:t>
      </w:r>
      <w:r w:rsidRPr="00984581">
        <w:rPr>
          <w:rFonts w:ascii="GHEA Grapalat" w:hAnsi="GHEA Grapalat"/>
          <w:bCs/>
          <w:color w:val="000000" w:themeColor="text1"/>
        </w:rPr>
        <w:t>ъ</w:t>
      </w:r>
      <w:r w:rsidRPr="00984581">
        <w:rPr>
          <w:rFonts w:ascii="GHEA Grapalat" w:hAnsi="GHEA Grapalat"/>
          <w:bCs/>
          <w:color w:val="000000" w:themeColor="text1"/>
          <w:lang w:val="pt-BR"/>
        </w:rPr>
        <w:t>язан соблюдать все требования внутриоб</w:t>
      </w:r>
      <w:r w:rsidRPr="00984581">
        <w:rPr>
          <w:rFonts w:ascii="GHEA Grapalat" w:hAnsi="GHEA Grapalat"/>
          <w:bCs/>
          <w:color w:val="000000" w:themeColor="text1"/>
        </w:rPr>
        <w:t>ъ</w:t>
      </w:r>
      <w:r w:rsidRPr="00984581">
        <w:rPr>
          <w:rFonts w:ascii="GHEA Grapalat" w:hAnsi="GHEA Grapalat"/>
          <w:bCs/>
          <w:color w:val="000000" w:themeColor="text1"/>
          <w:lang w:val="pt-BR"/>
        </w:rPr>
        <w:t>ектного и пропускного режима, действующи</w:t>
      </w:r>
      <w:r w:rsidRPr="00984581">
        <w:rPr>
          <w:rFonts w:ascii="GHEA Grapalat" w:hAnsi="GHEA Grapalat"/>
          <w:bCs/>
          <w:color w:val="000000" w:themeColor="text1"/>
        </w:rPr>
        <w:t>х</w:t>
      </w:r>
      <w:r w:rsidRPr="00984581">
        <w:rPr>
          <w:rFonts w:ascii="GHEA Grapalat" w:hAnsi="GHEA Grapalat"/>
          <w:bCs/>
          <w:color w:val="000000" w:themeColor="text1"/>
          <w:lang w:val="pt-BR"/>
        </w:rPr>
        <w:t xml:space="preserve"> на ААЭС;</w:t>
      </w:r>
    </w:p>
    <w:p w:rsidR="008A0E61" w:rsidRPr="008A0E61" w:rsidRDefault="008A0E61" w:rsidP="008A0E61">
      <w:pPr>
        <w:spacing w:before="100" w:beforeAutospacing="1"/>
        <w:contextualSpacing/>
        <w:jc w:val="both"/>
        <w:rPr>
          <w:rFonts w:ascii="GHEA Grapalat" w:hAnsi="GHEA Grapalat"/>
          <w:bCs/>
          <w:color w:val="000000" w:themeColor="text1"/>
        </w:rPr>
      </w:pPr>
      <w:r w:rsidRPr="008A0E61">
        <w:rPr>
          <w:rFonts w:ascii="GHEA Grapalat" w:hAnsi="GHEA Grapalat"/>
          <w:bCs/>
          <w:color w:val="000000" w:themeColor="text1"/>
        </w:rPr>
        <w:t>5</w:t>
      </w:r>
      <w:r w:rsidRPr="00984581">
        <w:rPr>
          <w:rFonts w:ascii="GHEA Grapalat" w:hAnsi="GHEA Grapalat"/>
          <w:bCs/>
          <w:color w:val="000000" w:themeColor="text1"/>
          <w:lang w:val="pt-BR"/>
        </w:rPr>
        <w:t>.</w:t>
      </w:r>
      <w:r>
        <w:rPr>
          <w:rFonts w:ascii="GHEA Grapalat" w:hAnsi="GHEA Grapalat"/>
          <w:bCs/>
          <w:color w:val="000000" w:themeColor="text1"/>
        </w:rPr>
        <w:t xml:space="preserve"> </w:t>
      </w:r>
      <w:r w:rsidRPr="00984581">
        <w:rPr>
          <w:rFonts w:ascii="GHEA Grapalat" w:hAnsi="GHEA Grapalat"/>
          <w:bCs/>
          <w:color w:val="000000" w:themeColor="text1"/>
          <w:lang w:val="pt-BR"/>
        </w:rPr>
        <w:t>Поставщик должен уведомить менеджера по контракту о поставке</w:t>
      </w:r>
      <w:r w:rsidRPr="00984581">
        <w:rPr>
          <w:rFonts w:ascii="GHEA Grapalat" w:hAnsi="GHEA Grapalat"/>
          <w:bCs/>
          <w:color w:val="000000" w:themeColor="text1"/>
        </w:rPr>
        <w:t>,</w:t>
      </w:r>
      <w:r w:rsidRPr="00984581">
        <w:rPr>
          <w:rFonts w:ascii="GHEA Grapalat" w:hAnsi="GHEA Grapalat"/>
          <w:bCs/>
          <w:color w:val="000000" w:themeColor="text1"/>
          <w:lang w:val="pt-BR"/>
        </w:rPr>
        <w:t xml:space="preserve"> как минимум за один рабочий день до поставки товара, поставка может быть осуществлена в течении</w:t>
      </w:r>
      <w:r w:rsidRPr="00984581">
        <w:rPr>
          <w:rFonts w:ascii="GHEA Grapalat" w:hAnsi="GHEA Grapalat"/>
          <w:bCs/>
          <w:color w:val="000000" w:themeColor="text1"/>
        </w:rPr>
        <w:t xml:space="preserve">   </w:t>
      </w:r>
      <w:r w:rsidRPr="00984581">
        <w:rPr>
          <w:rFonts w:ascii="GHEA Grapalat" w:hAnsi="GHEA Grapalat"/>
          <w:bCs/>
          <w:color w:val="000000" w:themeColor="text1"/>
          <w:lang w:val="pt-BR"/>
        </w:rPr>
        <w:t>рабочего дня с 9</w:t>
      </w:r>
      <w:r w:rsidRPr="00984581">
        <w:rPr>
          <w:rFonts w:ascii="GHEA Grapalat" w:hAnsi="GHEA Grapalat"/>
          <w:bCs/>
          <w:color w:val="000000" w:themeColor="text1"/>
          <w:u w:val="single"/>
          <w:vertAlign w:val="superscript"/>
          <w:lang w:val="pt-BR"/>
        </w:rPr>
        <w:t>00</w:t>
      </w:r>
      <w:r w:rsidRPr="00984581">
        <w:rPr>
          <w:rFonts w:ascii="GHEA Grapalat" w:hAnsi="GHEA Grapalat"/>
          <w:bCs/>
          <w:color w:val="000000" w:themeColor="text1"/>
          <w:lang w:val="pt-BR"/>
        </w:rPr>
        <w:t xml:space="preserve"> до 15</w:t>
      </w:r>
      <w:r w:rsidRPr="00984581">
        <w:rPr>
          <w:rFonts w:ascii="GHEA Grapalat" w:hAnsi="GHEA Grapalat"/>
          <w:bCs/>
          <w:color w:val="000000" w:themeColor="text1"/>
          <w:u w:val="single"/>
          <w:vertAlign w:val="superscript"/>
          <w:lang w:val="pt-BR"/>
        </w:rPr>
        <w:t>30</w:t>
      </w:r>
      <w:r w:rsidRPr="00984581">
        <w:rPr>
          <w:rFonts w:ascii="GHEA Grapalat" w:hAnsi="GHEA Grapalat"/>
          <w:bCs/>
          <w:color w:val="000000" w:themeColor="text1"/>
          <w:lang w:val="pt-BR"/>
        </w:rPr>
        <w:t xml:space="preserve"> часов;</w:t>
      </w:r>
    </w:p>
    <w:p w:rsidR="008A0E61" w:rsidRPr="00984581" w:rsidRDefault="008A0E61" w:rsidP="008A0E61">
      <w:pPr>
        <w:spacing w:before="100" w:beforeAutospacing="1" w:line="360" w:lineRule="auto"/>
        <w:contextualSpacing/>
        <w:rPr>
          <w:rFonts w:ascii="GHEA Grapalat" w:hAnsi="GHEA Grapalat"/>
          <w:bCs/>
          <w:color w:val="000000" w:themeColor="text1"/>
          <w:lang w:val="pt-BR"/>
        </w:rPr>
      </w:pPr>
      <w:r>
        <w:rPr>
          <w:rFonts w:ascii="GHEA Grapalat" w:hAnsi="GHEA Grapalat"/>
          <w:bCs/>
          <w:color w:val="000000" w:themeColor="text1"/>
          <w:lang w:val="pt-BR"/>
        </w:rPr>
        <w:t>6</w:t>
      </w:r>
      <w:r w:rsidRPr="00984581">
        <w:rPr>
          <w:rFonts w:ascii="GHEA Grapalat" w:hAnsi="GHEA Grapalat"/>
          <w:bCs/>
          <w:color w:val="000000" w:themeColor="text1"/>
          <w:lang w:val="pt-BR"/>
        </w:rPr>
        <w:t>.</w:t>
      </w:r>
      <w:r w:rsidRPr="00984581">
        <w:rPr>
          <w:rFonts w:ascii="GHEA Grapalat" w:hAnsi="GHEA Grapalat"/>
          <w:bCs/>
          <w:color w:val="000000" w:themeColor="text1"/>
        </w:rPr>
        <w:t xml:space="preserve"> </w:t>
      </w:r>
      <w:r w:rsidRPr="00984581">
        <w:rPr>
          <w:rFonts w:ascii="GHEA Grapalat" w:hAnsi="GHEA Grapalat"/>
          <w:bCs/>
          <w:color w:val="000000" w:themeColor="text1"/>
          <w:lang w:val="pt-BR"/>
        </w:rPr>
        <w:t xml:space="preserve">Менеджер по контракту </w:t>
      </w:r>
      <w:r w:rsidRPr="00984581">
        <w:rPr>
          <w:rFonts w:ascii="GHEA Grapalat" w:hAnsi="GHEA Grapalat"/>
          <w:bCs/>
          <w:color w:val="000000" w:themeColor="text1"/>
        </w:rPr>
        <w:t>К</w:t>
      </w:r>
      <w:r w:rsidRPr="00984581">
        <w:rPr>
          <w:rFonts w:ascii="GHEA Grapalat" w:hAnsi="GHEA Grapalat"/>
          <w:bCs/>
          <w:color w:val="000000" w:themeColor="text1"/>
          <w:lang w:val="pt-BR"/>
        </w:rPr>
        <w:t>.</w:t>
      </w:r>
      <w:r w:rsidRPr="00984581">
        <w:rPr>
          <w:rFonts w:ascii="GHEA Grapalat" w:hAnsi="GHEA Grapalat"/>
          <w:bCs/>
          <w:color w:val="000000" w:themeColor="text1"/>
        </w:rPr>
        <w:t xml:space="preserve"> Амбарцумян</w:t>
      </w:r>
      <w:r w:rsidRPr="00984581">
        <w:rPr>
          <w:rFonts w:ascii="GHEA Grapalat" w:hAnsi="GHEA Grapalat"/>
          <w:bCs/>
          <w:color w:val="000000" w:themeColor="text1"/>
          <w:lang w:val="pt-BR"/>
        </w:rPr>
        <w:t>.Тел. 010-28-00-35, e</w:t>
      </w:r>
      <w:r w:rsidRPr="00984581">
        <w:rPr>
          <w:rFonts w:ascii="GHEA Grapalat" w:hAnsi="GHEA Grapalat"/>
          <w:bCs/>
          <w:color w:val="000000" w:themeColor="text1"/>
        </w:rPr>
        <w:t>-</w:t>
      </w:r>
      <w:r w:rsidRPr="00984581">
        <w:rPr>
          <w:rFonts w:ascii="GHEA Grapalat" w:hAnsi="GHEA Grapalat"/>
          <w:bCs/>
          <w:color w:val="000000" w:themeColor="text1"/>
          <w:lang w:val="pt-BR"/>
        </w:rPr>
        <w:t>mail</w:t>
      </w:r>
      <w:r w:rsidRPr="00984581">
        <w:rPr>
          <w:rFonts w:ascii="GHEA Grapalat" w:hAnsi="GHEA Grapalat"/>
          <w:bCs/>
          <w:color w:val="000000" w:themeColor="text1"/>
        </w:rPr>
        <w:t>։</w:t>
      </w:r>
      <w:r w:rsidRPr="00984581">
        <w:rPr>
          <w:rFonts w:ascii="GHEA Grapalat" w:hAnsi="GHEA Grapalat"/>
          <w:bCs/>
          <w:color w:val="000000" w:themeColor="text1"/>
          <w:lang w:val="pt-BR"/>
        </w:rPr>
        <w:t xml:space="preserve"> </w:t>
      </w:r>
      <w:hyperlink r:id="rId20" w:history="1">
        <w:r w:rsidRPr="00984581">
          <w:rPr>
            <w:rStyle w:val="a9"/>
            <w:rFonts w:ascii="GHEA Grapalat" w:hAnsi="GHEA Grapalat" w:cstheme="minorHAnsi"/>
            <w:lang w:val="pt-BR"/>
          </w:rPr>
          <w:t>karine.hambardzumyan@anpp.am</w:t>
        </w:r>
      </w:hyperlink>
      <w:r w:rsidRPr="00984581">
        <w:rPr>
          <w:rStyle w:val="a9"/>
          <w:rFonts w:ascii="GHEA Grapalat" w:hAnsi="GHEA Grapalat" w:cstheme="minorHAnsi"/>
          <w:color w:val="000000" w:themeColor="text1"/>
          <w:lang w:val="pt-BR"/>
        </w:rPr>
        <w:t>.</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9D129A">
      <w:pPr>
        <w:jc w:val="right"/>
        <w:rPr>
          <w:rFonts w:ascii="GHEA Grapalat" w:hAnsi="GHEA Grapalat"/>
        </w:rPr>
      </w:pPr>
    </w:p>
    <w:p w:rsidR="00982908" w:rsidRDefault="00982908">
      <w:pPr>
        <w:rPr>
          <w:rFonts w:ascii="GHEA Grapalat" w:hAnsi="GHEA Grapalat"/>
          <w:i/>
        </w:rPr>
      </w:pPr>
      <w:r>
        <w:rPr>
          <w:rFonts w:ascii="GHEA Grapalat" w:hAnsi="GHEA Grapalat"/>
          <w:i/>
        </w:rPr>
        <w:br w:type="page"/>
      </w:r>
    </w:p>
    <w:p w:rsidR="00071D1C" w:rsidRPr="00B138F3" w:rsidRDefault="00071D1C" w:rsidP="008A0E61">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8A0E61">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8A0E61">
        <w:rPr>
          <w:rFonts w:ascii="GHEA Grapalat" w:hAnsi="GHEA Grapalat"/>
          <w:i/>
        </w:rPr>
        <w:t>2026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969"/>
        <w:gridCol w:w="2071"/>
        <w:gridCol w:w="921"/>
        <w:gridCol w:w="955"/>
        <w:gridCol w:w="668"/>
        <w:gridCol w:w="816"/>
        <w:gridCol w:w="525"/>
        <w:gridCol w:w="603"/>
        <w:gridCol w:w="680"/>
        <w:gridCol w:w="796"/>
        <w:gridCol w:w="865"/>
        <w:gridCol w:w="838"/>
        <w:gridCol w:w="923"/>
        <w:gridCol w:w="841"/>
        <w:gridCol w:w="763"/>
      </w:tblGrid>
      <w:tr w:rsidR="00B138F3" w:rsidRPr="00B138F3" w:rsidTr="00557BB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57BB6">
        <w:trPr>
          <w:trHeight w:val="747"/>
          <w:jc w:val="center"/>
        </w:trPr>
        <w:tc>
          <w:tcPr>
            <w:tcW w:w="16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94" w:type="dxa"/>
            <w:gridSpan w:val="13"/>
            <w:vAlign w:val="center"/>
          </w:tcPr>
          <w:p w:rsidR="00071D1C" w:rsidRPr="00B138F3" w:rsidRDefault="00071D1C" w:rsidP="00557BB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57BB6">
              <w:rPr>
                <w:rFonts w:ascii="GHEA Grapalat" w:hAnsi="GHEA Grapalat"/>
                <w:sz w:val="16"/>
                <w:szCs w:val="16"/>
              </w:rPr>
              <w:t>26</w:t>
            </w:r>
            <w:r w:rsidR="00E67FD5" w:rsidRPr="00B138F3">
              <w:rPr>
                <w:rFonts w:ascii="GHEA Grapalat" w:hAnsi="GHEA Grapalat"/>
                <w:sz w:val="16"/>
                <w:szCs w:val="16"/>
              </w:rPr>
              <w:t>г., по месяцам, в том числе</w:t>
            </w:r>
          </w:p>
        </w:tc>
      </w:tr>
      <w:tr w:rsidR="00B138F3" w:rsidRPr="00B138F3" w:rsidTr="00557BB6">
        <w:trPr>
          <w:trHeight w:val="594"/>
          <w:jc w:val="center"/>
        </w:trPr>
        <w:tc>
          <w:tcPr>
            <w:tcW w:w="1671" w:type="dxa"/>
          </w:tcPr>
          <w:p w:rsidR="00071D1C" w:rsidRPr="00B138F3" w:rsidRDefault="00071D1C" w:rsidP="00B46D58">
            <w:pPr>
              <w:widowControl w:val="0"/>
              <w:jc w:val="center"/>
              <w:rPr>
                <w:rFonts w:ascii="GHEA Grapalat" w:hAnsi="GHEA Grapalat"/>
                <w:sz w:val="16"/>
                <w:szCs w:val="16"/>
              </w:rPr>
            </w:pPr>
          </w:p>
        </w:tc>
        <w:tc>
          <w:tcPr>
            <w:tcW w:w="1969" w:type="dxa"/>
          </w:tcPr>
          <w:p w:rsidR="00071D1C" w:rsidRPr="00B138F3" w:rsidRDefault="00071D1C" w:rsidP="00B46D58">
            <w:pPr>
              <w:widowControl w:val="0"/>
              <w:jc w:val="center"/>
              <w:rPr>
                <w:rFonts w:ascii="GHEA Grapalat" w:hAnsi="GHEA Grapalat"/>
                <w:sz w:val="16"/>
                <w:szCs w:val="16"/>
              </w:rPr>
            </w:pPr>
          </w:p>
        </w:tc>
        <w:tc>
          <w:tcPr>
            <w:tcW w:w="2071" w:type="dxa"/>
          </w:tcPr>
          <w:p w:rsidR="00071D1C" w:rsidRPr="00B138F3" w:rsidRDefault="00071D1C" w:rsidP="00B46D58">
            <w:pPr>
              <w:widowControl w:val="0"/>
              <w:jc w:val="center"/>
              <w:rPr>
                <w:rFonts w:ascii="GHEA Grapalat" w:hAnsi="GHEA Grapalat"/>
                <w:sz w:val="16"/>
                <w:szCs w:val="16"/>
              </w:rPr>
            </w:pP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57BB6" w:rsidRPr="00B138F3" w:rsidTr="00557BB6">
        <w:trPr>
          <w:trHeight w:val="404"/>
          <w:jc w:val="center"/>
        </w:trPr>
        <w:tc>
          <w:tcPr>
            <w:tcW w:w="1671" w:type="dxa"/>
            <w:vAlign w:val="center"/>
          </w:tcPr>
          <w:p w:rsidR="00557BB6" w:rsidRPr="00982908" w:rsidRDefault="00557BB6" w:rsidP="00557BB6">
            <w:pPr>
              <w:widowControl w:val="0"/>
              <w:jc w:val="center"/>
              <w:rPr>
                <w:rFonts w:ascii="GHEA Grapalat" w:hAnsi="GHEA Grapalat"/>
                <w:sz w:val="16"/>
                <w:szCs w:val="16"/>
                <w:lang w:val="en-US"/>
              </w:rPr>
            </w:pPr>
            <w:r>
              <w:rPr>
                <w:rFonts w:ascii="GHEA Grapalat" w:hAnsi="GHEA Grapalat"/>
                <w:sz w:val="16"/>
                <w:szCs w:val="16"/>
                <w:lang w:val="en-US"/>
              </w:rPr>
              <w:t>1</w:t>
            </w:r>
          </w:p>
        </w:tc>
        <w:tc>
          <w:tcPr>
            <w:tcW w:w="1969" w:type="dxa"/>
            <w:vAlign w:val="center"/>
          </w:tcPr>
          <w:p w:rsidR="00557BB6" w:rsidRPr="00982908" w:rsidRDefault="00557BB6" w:rsidP="00557BB6">
            <w:pPr>
              <w:widowControl w:val="0"/>
              <w:jc w:val="center"/>
              <w:rPr>
                <w:rFonts w:ascii="GHEA Grapalat" w:hAnsi="GHEA Grapalat"/>
                <w:sz w:val="20"/>
                <w:szCs w:val="16"/>
              </w:rPr>
            </w:pPr>
            <w:r w:rsidRPr="00982908">
              <w:rPr>
                <w:rFonts w:ascii="GHEA Grapalat" w:hAnsi="GHEA Grapalat" w:cs="Arial CYR"/>
                <w:sz w:val="20"/>
                <w:lang w:val="hy-AM"/>
              </w:rPr>
              <w:t>31641100</w:t>
            </w:r>
          </w:p>
        </w:tc>
        <w:tc>
          <w:tcPr>
            <w:tcW w:w="2071" w:type="dxa"/>
            <w:vAlign w:val="center"/>
          </w:tcPr>
          <w:p w:rsidR="00557BB6" w:rsidRPr="00982908" w:rsidRDefault="00557BB6" w:rsidP="00557BB6">
            <w:pPr>
              <w:widowControl w:val="0"/>
              <w:jc w:val="center"/>
              <w:rPr>
                <w:rFonts w:ascii="GHEA Grapalat" w:hAnsi="GHEA Grapalat"/>
                <w:sz w:val="20"/>
                <w:szCs w:val="16"/>
              </w:rPr>
            </w:pPr>
            <w:r w:rsidRPr="00982908">
              <w:rPr>
                <w:rFonts w:ascii="GHEA Grapalat" w:eastAsiaTheme="minorEastAsia" w:hAnsi="GHEA Grapalat" w:cs="Arial CYR"/>
                <w:bCs/>
                <w:color w:val="000000" w:themeColor="text1"/>
                <w:sz w:val="20"/>
                <w:szCs w:val="22"/>
                <w:lang w:val="hy-AM" w:eastAsia="hy-AM"/>
              </w:rPr>
              <w:t>П</w:t>
            </w:r>
            <w:r w:rsidRPr="00982908">
              <w:rPr>
                <w:rFonts w:ascii="GHEA Grapalat" w:eastAsiaTheme="minorEastAsia" w:hAnsi="GHEA Grapalat" w:cs="Arial CYR"/>
                <w:bCs/>
                <w:color w:val="000000" w:themeColor="text1"/>
                <w:sz w:val="20"/>
                <w:szCs w:val="22"/>
                <w:lang w:eastAsia="hy-AM"/>
              </w:rPr>
              <w:t>ортативная</w:t>
            </w:r>
            <w:r w:rsidRPr="00982908">
              <w:rPr>
                <w:rFonts w:ascii="GHEA Grapalat" w:eastAsiaTheme="minorEastAsia" w:hAnsi="GHEA Grapalat" w:cs="Arial CYR"/>
                <w:bCs/>
                <w:color w:val="000000" w:themeColor="text1"/>
                <w:sz w:val="20"/>
                <w:szCs w:val="22"/>
                <w:lang w:val="hy-AM" w:eastAsia="hy-AM"/>
              </w:rPr>
              <w:t xml:space="preserve"> автоматизированная система для поиска повреждений кабеля</w:t>
            </w:r>
          </w:p>
        </w:tc>
        <w:tc>
          <w:tcPr>
            <w:tcW w:w="921" w:type="dxa"/>
            <w:vAlign w:val="center"/>
          </w:tcPr>
          <w:p w:rsidR="00557BB6" w:rsidRPr="00B138F3" w:rsidRDefault="00557BB6" w:rsidP="00557BB6">
            <w:pPr>
              <w:widowControl w:val="0"/>
              <w:jc w:val="center"/>
              <w:rPr>
                <w:rFonts w:ascii="GHEA Grapalat" w:hAnsi="GHEA Grapalat"/>
                <w:sz w:val="16"/>
                <w:szCs w:val="16"/>
              </w:rPr>
            </w:pPr>
            <w:r w:rsidRPr="00B138F3">
              <w:rPr>
                <w:rFonts w:ascii="GHEA Grapalat" w:hAnsi="GHEA Grapalat"/>
                <w:sz w:val="16"/>
                <w:szCs w:val="16"/>
              </w:rPr>
              <w:t>... %</w:t>
            </w:r>
          </w:p>
        </w:tc>
        <w:tc>
          <w:tcPr>
            <w:tcW w:w="955" w:type="dxa"/>
            <w:vAlign w:val="center"/>
          </w:tcPr>
          <w:p w:rsidR="00557BB6" w:rsidRPr="00B138F3" w:rsidRDefault="00557BB6" w:rsidP="00557BB6">
            <w:pPr>
              <w:widowControl w:val="0"/>
              <w:jc w:val="center"/>
              <w:rPr>
                <w:rFonts w:ascii="GHEA Grapalat" w:hAnsi="GHEA Grapalat"/>
                <w:sz w:val="16"/>
                <w:szCs w:val="16"/>
              </w:rPr>
            </w:pPr>
            <w:r w:rsidRPr="00B138F3">
              <w:rPr>
                <w:rFonts w:ascii="GHEA Grapalat" w:hAnsi="GHEA Grapalat"/>
                <w:sz w:val="16"/>
                <w:szCs w:val="16"/>
              </w:rPr>
              <w:t>... %</w:t>
            </w:r>
          </w:p>
        </w:tc>
        <w:tc>
          <w:tcPr>
            <w:tcW w:w="668" w:type="dxa"/>
            <w:vAlign w:val="center"/>
          </w:tcPr>
          <w:p w:rsidR="00557BB6" w:rsidRPr="00B138F3" w:rsidRDefault="00557BB6" w:rsidP="00557BB6">
            <w:pPr>
              <w:widowControl w:val="0"/>
              <w:jc w:val="center"/>
              <w:rPr>
                <w:rFonts w:ascii="GHEA Grapalat" w:hAnsi="GHEA Grapalat" w:cs="Arial"/>
                <w:sz w:val="16"/>
                <w:szCs w:val="16"/>
              </w:rPr>
            </w:pPr>
            <w:r w:rsidRPr="00B138F3">
              <w:rPr>
                <w:rFonts w:ascii="GHEA Grapalat" w:hAnsi="GHEA Grapalat"/>
                <w:sz w:val="16"/>
                <w:szCs w:val="16"/>
              </w:rPr>
              <w:t>... %</w:t>
            </w:r>
          </w:p>
        </w:tc>
        <w:tc>
          <w:tcPr>
            <w:tcW w:w="816" w:type="dxa"/>
            <w:vAlign w:val="center"/>
          </w:tcPr>
          <w:p w:rsidR="00557BB6" w:rsidRPr="00B138F3" w:rsidRDefault="00557BB6" w:rsidP="00557BB6">
            <w:pPr>
              <w:widowControl w:val="0"/>
              <w:jc w:val="center"/>
              <w:rPr>
                <w:rFonts w:ascii="GHEA Grapalat" w:hAnsi="GHEA Grapalat" w:cs="Arial"/>
                <w:sz w:val="16"/>
                <w:szCs w:val="16"/>
              </w:rPr>
            </w:pPr>
            <w:r w:rsidRPr="00B138F3">
              <w:rPr>
                <w:rFonts w:ascii="GHEA Grapalat" w:hAnsi="GHEA Grapalat"/>
                <w:sz w:val="16"/>
                <w:szCs w:val="16"/>
              </w:rPr>
              <w:t>... %</w:t>
            </w:r>
          </w:p>
        </w:tc>
        <w:tc>
          <w:tcPr>
            <w:tcW w:w="525" w:type="dxa"/>
            <w:vAlign w:val="center"/>
          </w:tcPr>
          <w:p w:rsidR="00557BB6" w:rsidRPr="00B138F3" w:rsidRDefault="00557BB6" w:rsidP="00557BB6">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vAlign w:val="center"/>
          </w:tcPr>
          <w:p w:rsidR="00557BB6" w:rsidRPr="00B138F3" w:rsidRDefault="00557BB6" w:rsidP="00557BB6">
            <w:pPr>
              <w:widowControl w:val="0"/>
              <w:jc w:val="center"/>
              <w:rPr>
                <w:rFonts w:ascii="GHEA Grapalat" w:hAnsi="GHEA Grapalat" w:cs="Arial"/>
                <w:sz w:val="16"/>
                <w:szCs w:val="16"/>
              </w:rPr>
            </w:pPr>
            <w:r w:rsidRPr="00B138F3">
              <w:rPr>
                <w:rFonts w:ascii="GHEA Grapalat" w:hAnsi="GHEA Grapalat"/>
                <w:sz w:val="16"/>
                <w:szCs w:val="16"/>
              </w:rPr>
              <w:t>... %</w:t>
            </w:r>
          </w:p>
        </w:tc>
        <w:tc>
          <w:tcPr>
            <w:tcW w:w="680" w:type="dxa"/>
            <w:vAlign w:val="center"/>
          </w:tcPr>
          <w:p w:rsidR="00557BB6" w:rsidRPr="00B138F3" w:rsidRDefault="00557BB6" w:rsidP="00557BB6">
            <w:pPr>
              <w:widowControl w:val="0"/>
              <w:jc w:val="center"/>
              <w:rPr>
                <w:rFonts w:ascii="GHEA Grapalat" w:hAnsi="GHEA Grapalat" w:cs="Arial"/>
                <w:sz w:val="16"/>
                <w:szCs w:val="16"/>
              </w:rPr>
            </w:pPr>
            <w:r w:rsidRPr="00B138F3">
              <w:rPr>
                <w:rFonts w:ascii="GHEA Grapalat" w:hAnsi="GHEA Grapalat"/>
                <w:sz w:val="16"/>
                <w:szCs w:val="16"/>
              </w:rPr>
              <w:t>... %</w:t>
            </w:r>
          </w:p>
        </w:tc>
        <w:tc>
          <w:tcPr>
            <w:tcW w:w="796" w:type="dxa"/>
            <w:vAlign w:val="center"/>
          </w:tcPr>
          <w:p w:rsidR="00557BB6" w:rsidRPr="00B138F3" w:rsidRDefault="00557BB6" w:rsidP="00557BB6">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65" w:type="dxa"/>
            <w:vAlign w:val="center"/>
          </w:tcPr>
          <w:p w:rsidR="00557BB6" w:rsidRDefault="00557BB6" w:rsidP="00557BB6">
            <w:pPr>
              <w:jc w:val="center"/>
            </w:pPr>
            <w:r w:rsidRPr="00FE6A2A">
              <w:rPr>
                <w:rFonts w:ascii="GHEA Grapalat" w:hAnsi="GHEA Grapalat"/>
                <w:sz w:val="16"/>
                <w:szCs w:val="16"/>
              </w:rPr>
              <w:t>100%</w:t>
            </w:r>
          </w:p>
        </w:tc>
        <w:tc>
          <w:tcPr>
            <w:tcW w:w="838" w:type="dxa"/>
            <w:vAlign w:val="center"/>
          </w:tcPr>
          <w:p w:rsidR="00557BB6" w:rsidRDefault="00557BB6" w:rsidP="00557BB6">
            <w:pPr>
              <w:jc w:val="center"/>
            </w:pPr>
            <w:r w:rsidRPr="00FE6A2A">
              <w:rPr>
                <w:rFonts w:ascii="GHEA Grapalat" w:hAnsi="GHEA Grapalat"/>
                <w:sz w:val="16"/>
                <w:szCs w:val="16"/>
              </w:rPr>
              <w:t>100%</w:t>
            </w:r>
          </w:p>
        </w:tc>
        <w:tc>
          <w:tcPr>
            <w:tcW w:w="923" w:type="dxa"/>
            <w:vAlign w:val="center"/>
          </w:tcPr>
          <w:p w:rsidR="00557BB6" w:rsidRDefault="00557BB6" w:rsidP="00557BB6">
            <w:pPr>
              <w:jc w:val="center"/>
            </w:pPr>
            <w:r w:rsidRPr="00FE6A2A">
              <w:rPr>
                <w:rFonts w:ascii="GHEA Grapalat" w:hAnsi="GHEA Grapalat"/>
                <w:sz w:val="16"/>
                <w:szCs w:val="16"/>
              </w:rPr>
              <w:t>100%</w:t>
            </w:r>
          </w:p>
        </w:tc>
        <w:tc>
          <w:tcPr>
            <w:tcW w:w="841" w:type="dxa"/>
            <w:vAlign w:val="center"/>
          </w:tcPr>
          <w:p w:rsidR="00557BB6" w:rsidRDefault="00557BB6" w:rsidP="00557BB6">
            <w:pPr>
              <w:jc w:val="center"/>
            </w:pPr>
            <w:r w:rsidRPr="00FE6A2A">
              <w:rPr>
                <w:rFonts w:ascii="GHEA Grapalat" w:hAnsi="GHEA Grapalat"/>
                <w:sz w:val="16"/>
                <w:szCs w:val="16"/>
              </w:rPr>
              <w:t>100%</w:t>
            </w:r>
          </w:p>
        </w:tc>
        <w:tc>
          <w:tcPr>
            <w:tcW w:w="763" w:type="dxa"/>
            <w:vAlign w:val="center"/>
          </w:tcPr>
          <w:p w:rsidR="00557BB6" w:rsidRDefault="00557BB6" w:rsidP="00557BB6">
            <w:pPr>
              <w:jc w:val="center"/>
            </w:pPr>
            <w:r w:rsidRPr="00FE6A2A">
              <w:rPr>
                <w:rFonts w:ascii="GHEA Grapalat" w:hAnsi="GHEA Grapalat"/>
                <w:sz w:val="16"/>
                <w:szCs w:val="16"/>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8A0E61">
          <w:footnotePr>
            <w:pos w:val="beneathText"/>
          </w:footnotePr>
          <w:pgSz w:w="16838" w:h="11906" w:orient="landscape" w:code="9"/>
          <w:pgMar w:top="284"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688" w:rsidRDefault="00744688">
      <w:r>
        <w:separator/>
      </w:r>
    </w:p>
  </w:endnote>
  <w:endnote w:type="continuationSeparator" w:id="0">
    <w:p w:rsidR="00744688" w:rsidRDefault="0074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457C5" w:rsidRPr="00C861E9" w:rsidRDefault="008457C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02D9">
          <w:rPr>
            <w:rFonts w:ascii="GHEA Grapalat" w:hAnsi="GHEA Grapalat"/>
            <w:noProof/>
            <w:sz w:val="24"/>
            <w:szCs w:val="24"/>
          </w:rPr>
          <w:t>16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688" w:rsidRDefault="00744688">
      <w:r>
        <w:separator/>
      </w:r>
    </w:p>
  </w:footnote>
  <w:footnote w:type="continuationSeparator" w:id="0">
    <w:p w:rsidR="00744688" w:rsidRDefault="00744688">
      <w:r>
        <w:continuationSeparator/>
      </w:r>
    </w:p>
  </w:footnote>
  <w:footnote w:id="1">
    <w:p w:rsidR="008457C5" w:rsidRPr="0074108A" w:rsidRDefault="008457C5" w:rsidP="00553058">
      <w:pPr>
        <w:jc w:val="both"/>
      </w:pPr>
    </w:p>
    <w:p w:rsidR="008457C5" w:rsidRPr="00553058" w:rsidRDefault="008457C5" w:rsidP="0037456D">
      <w:pPr>
        <w:jc w:val="both"/>
        <w:rPr>
          <w:rFonts w:asciiTheme="minorHAnsi" w:hAnsiTheme="minorHAnsi"/>
          <w:sz w:val="20"/>
          <w:szCs w:val="20"/>
        </w:rPr>
      </w:pPr>
    </w:p>
    <w:p w:rsidR="008457C5" w:rsidRPr="00553058" w:rsidRDefault="008457C5" w:rsidP="006B3E56">
      <w:pPr>
        <w:pStyle w:val="af2"/>
        <w:rPr>
          <w:rFonts w:asciiTheme="minorHAnsi" w:hAnsiTheme="minorHAnsi"/>
        </w:rPr>
      </w:pPr>
    </w:p>
  </w:footnote>
  <w:footnote w:id="2">
    <w:p w:rsidR="008457C5" w:rsidRPr="00D3436F" w:rsidRDefault="008457C5">
      <w:pPr>
        <w:pStyle w:val="af2"/>
        <w:rPr>
          <w:lang w:val="es-ES"/>
        </w:rPr>
      </w:pPr>
    </w:p>
  </w:footnote>
  <w:footnote w:id="3">
    <w:p w:rsidR="008457C5" w:rsidRPr="00D3436F" w:rsidRDefault="008457C5"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8457C5" w:rsidRPr="008842CE" w:rsidRDefault="008457C5"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57C5" w:rsidRPr="00D3436F" w:rsidRDefault="008457C5">
      <w:pPr>
        <w:pStyle w:val="af2"/>
        <w:rPr>
          <w:lang w:val="hy-AM"/>
        </w:rPr>
      </w:pPr>
    </w:p>
  </w:footnote>
  <w:footnote w:id="5">
    <w:p w:rsidR="008457C5" w:rsidRPr="008A0E61" w:rsidRDefault="008457C5" w:rsidP="00B64ECA">
      <w:pPr>
        <w:pStyle w:val="af2"/>
        <w:widowControl w:val="0"/>
        <w:jc w:val="both"/>
        <w:rPr>
          <w:rFonts w:asciiTheme="minorHAnsi" w:hAnsiTheme="minorHAnsi"/>
          <w:i/>
        </w:rPr>
      </w:pPr>
    </w:p>
  </w:footnote>
  <w:footnote w:id="6">
    <w:p w:rsidR="008457C5" w:rsidRPr="00557BB6" w:rsidRDefault="008457C5" w:rsidP="008842CE">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355"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9D2"/>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97941"/>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17DC1"/>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07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66A"/>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3F85"/>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409"/>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BB6"/>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847"/>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688"/>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735"/>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C1A"/>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7C5"/>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0E61"/>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2D9"/>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908"/>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82E"/>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37F"/>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0B9"/>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187"/>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66AF7"/>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ona.manuk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karine.hambardzum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na.manukyan@anpp.am" TargetMode="External"/><Relationship Id="rId10" Type="http://schemas.openxmlformats.org/officeDocument/2006/relationships/hyperlink" Target="mailto:sona.manuk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na.manuk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5152C-262B-4436-AEB1-4ED78C1B8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4524</TotalTime>
  <Pages>1</Pages>
  <Words>19034</Words>
  <Characters>108495</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1831</cp:revision>
  <cp:lastPrinted>2018-02-16T07:12:00Z</cp:lastPrinted>
  <dcterms:created xsi:type="dcterms:W3CDTF">2019-10-28T07:04:00Z</dcterms:created>
  <dcterms:modified xsi:type="dcterms:W3CDTF">2026-06-17T09:47:00Z</dcterms:modified>
</cp:coreProperties>
</file>