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255D42CF"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346A49">
        <w:rPr>
          <w:rFonts w:ascii="GHEA Grapalat" w:hAnsi="GHEA Grapalat"/>
          <w:b/>
          <w:bCs/>
          <w:i w:val="0"/>
          <w:sz w:val="24"/>
          <w:szCs w:val="24"/>
          <w:lang w:val="hy-AM"/>
        </w:rPr>
        <w:t>17</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E7552F" w:rsidRPr="00E7552F">
        <w:rPr>
          <w:rFonts w:ascii="GHEA Grapalat" w:hAnsi="GHEA Grapalat"/>
          <w:b/>
          <w:i w:val="0"/>
          <w:sz w:val="24"/>
          <w:szCs w:val="24"/>
        </w:rPr>
        <w:t>июн</w:t>
      </w:r>
      <w:r w:rsidR="00730AD8" w:rsidRPr="00730AD8">
        <w:rPr>
          <w:rFonts w:ascii="GHEA Grapalat" w:hAnsi="GHEA Grapalat"/>
          <w:b/>
          <w:bCs/>
          <w:i w:val="0"/>
          <w:sz w:val="24"/>
          <w:szCs w:val="24"/>
        </w:rPr>
        <w:t>я</w:t>
      </w:r>
      <w:r w:rsidR="007578B9" w:rsidRPr="007578B9">
        <w:rPr>
          <w:rFonts w:ascii="GHEA Grapalat" w:hAnsi="GHEA Grapalat"/>
          <w:b/>
          <w:bCs/>
          <w:i w:val="0"/>
          <w:sz w:val="24"/>
          <w:szCs w:val="24"/>
        </w:rPr>
        <w:t xml:space="preserve">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49F104F2"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46A49">
        <w:rPr>
          <w:rFonts w:ascii="GHEA Grapalat" w:hAnsi="GHEA Grapalat"/>
          <w:b/>
          <w:i w:val="0"/>
          <w:sz w:val="22"/>
          <w:szCs w:val="22"/>
        </w:rPr>
        <w:t>ՏԿԵՆ-ՀԲՄԱՇՁԲ-2026/44Շ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E7552F">
      <w:pPr>
        <w:pStyle w:val="BodyTextIndent"/>
        <w:widowControl w:val="0"/>
        <w:spacing w:line="240" w:lineRule="auto"/>
        <w:ind w:right="-247" w:hanging="27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7CE1C555"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A646CD">
        <w:rPr>
          <w:rFonts w:ascii="GHEA Grapalat" w:hAnsi="GHEA Grapalat"/>
          <w:b/>
          <w:i/>
          <w:spacing w:val="6"/>
          <w:sz w:val="22"/>
          <w:szCs w:val="22"/>
        </w:rPr>
        <w:t xml:space="preserve">работ по среднему ремонту автодорог </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3E95D42B"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6E7074">
        <w:rPr>
          <w:rFonts w:ascii="GHEA Grapalat" w:hAnsi="GHEA Grapalat"/>
          <w:b/>
          <w:i w:val="0"/>
          <w:iCs/>
          <w:sz w:val="24"/>
          <w:szCs w:val="24"/>
          <w:lang w:val="af-ZA"/>
        </w:rPr>
        <w:t>17:00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3141C2">
        <w:rPr>
          <w:rFonts w:ascii="GHEA Grapalat" w:hAnsi="GHEA Grapalat"/>
          <w:b/>
          <w:bCs/>
          <w:i w:val="0"/>
          <w:iCs/>
          <w:sz w:val="24"/>
          <w:szCs w:val="24"/>
          <w:lang w:val="hy-AM"/>
        </w:rPr>
        <w:t>2</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3C056C8E"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6E7074">
        <w:rPr>
          <w:rFonts w:ascii="GHEA Grapalat" w:hAnsi="GHEA Grapalat"/>
          <w:b/>
          <w:i w:val="0"/>
          <w:iCs/>
          <w:sz w:val="24"/>
          <w:szCs w:val="24"/>
          <w:lang w:val="af-ZA"/>
        </w:rPr>
        <w:t>17:00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A646CD" w:rsidRPr="00A646CD">
        <w:rPr>
          <w:rFonts w:ascii="GHEA Grapalat" w:hAnsi="GHEA Grapalat"/>
          <w:b/>
          <w:bCs/>
          <w:i w:val="0"/>
          <w:iCs/>
          <w:sz w:val="24"/>
          <w:szCs w:val="24"/>
        </w:rPr>
        <w:t>1</w:t>
      </w:r>
      <w:r w:rsidR="003141C2">
        <w:rPr>
          <w:rFonts w:ascii="GHEA Grapalat" w:hAnsi="GHEA Grapalat"/>
          <w:b/>
          <w:bCs/>
          <w:i w:val="0"/>
          <w:iCs/>
          <w:sz w:val="24"/>
          <w:szCs w:val="24"/>
          <w:lang w:val="hy-AM"/>
        </w:rPr>
        <w:t>2</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9"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0"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71B444B8"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346A49">
        <w:rPr>
          <w:rFonts w:ascii="GHEA Grapalat" w:hAnsi="GHEA Grapalat"/>
          <w:b/>
          <w:i/>
          <w:iCs/>
        </w:rPr>
        <w:t>ՏԿԵՆ-ՀԲՄԱՇՁԲ-2026/44Շ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00240E0C">
        <w:rPr>
          <w:rFonts w:ascii="GHEA Grapalat" w:hAnsi="GHEA Grapalat"/>
          <w:i/>
          <w:iCs/>
          <w:lang w:val="hy-AM"/>
        </w:rPr>
        <w:t xml:space="preserve"> </w:t>
      </w:r>
      <w:r w:rsidRPr="00712D8B">
        <w:rPr>
          <w:rFonts w:ascii="GHEA Grapalat" w:hAnsi="GHEA Grapalat"/>
          <w:i/>
          <w:iCs/>
        </w:rPr>
        <w:t>от</w:t>
      </w:r>
      <w:r w:rsidR="00C10E01" w:rsidRPr="00C10E01">
        <w:rPr>
          <w:rFonts w:ascii="GHEA Grapalat" w:hAnsi="GHEA Grapalat"/>
          <w:i/>
          <w:iCs/>
        </w:rPr>
        <w:t xml:space="preserve"> </w:t>
      </w:r>
      <w:r w:rsidR="00346A49">
        <w:rPr>
          <w:rFonts w:ascii="GHEA Grapalat" w:hAnsi="GHEA Grapalat"/>
          <w:i/>
          <w:iCs/>
          <w:lang w:val="hy-AM"/>
        </w:rPr>
        <w:t>17</w:t>
      </w:r>
      <w:r w:rsidR="00EB5FC9">
        <w:rPr>
          <w:i/>
          <w:lang w:val="hy-AM"/>
        </w:rPr>
        <w:t>․</w:t>
      </w:r>
      <w:r w:rsidR="00313F35">
        <w:rPr>
          <w:rFonts w:ascii="GHEA Grapalat" w:hAnsi="GHEA Grapalat"/>
          <w:i/>
          <w:lang w:val="hy-AM"/>
        </w:rPr>
        <w:t>0</w:t>
      </w:r>
      <w:r w:rsidR="00D9795D">
        <w:rPr>
          <w:rFonts w:ascii="GHEA Grapalat" w:hAnsi="GHEA Grapalat"/>
          <w:i/>
          <w:lang w:val="hy-AM"/>
        </w:rPr>
        <w:t>6</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3458C69A"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w:t>
      </w:r>
      <w:r w:rsidR="00A646CD" w:rsidRPr="00A646CD">
        <w:rPr>
          <w:rFonts w:ascii="GHEA Grapalat" w:hAnsi="GHEA Grapalat"/>
          <w:b/>
          <w:bCs/>
          <w:iCs/>
          <w:spacing w:val="6"/>
        </w:rPr>
        <w:t>ПО СРЕДНЕМУ РЕМОНТУ АВТОДОРОГ</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004FF4E8"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w:t>
      </w:r>
      <w:r w:rsidR="00A646CD" w:rsidRPr="00A646CD">
        <w:rPr>
          <w:rFonts w:ascii="GHEA Grapalat" w:hAnsi="GHEA Grapalat"/>
          <w:b/>
          <w:iCs/>
          <w:spacing w:val="6"/>
        </w:rPr>
        <w:t>ПО СРЕДНЕМУ РЕМОНТУ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5361074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346A49">
        <w:rPr>
          <w:rFonts w:ascii="GHEA Grapalat" w:hAnsi="GHEA Grapalat"/>
          <w:b/>
          <w:spacing w:val="-6"/>
          <w:sz w:val="22"/>
        </w:rPr>
        <w:t>ՏԿԵՆ-ՀԲՄԱՇՁԲ-2026/44Շ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3"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4"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891330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A646CD">
        <w:rPr>
          <w:rFonts w:ascii="GHEA Grapalat" w:hAnsi="GHEA Grapalat"/>
          <w:b/>
          <w:iCs/>
          <w:spacing w:val="6"/>
          <w:sz w:val="22"/>
          <w:szCs w:val="22"/>
        </w:rPr>
        <w:t>среднего ремонта автодорог</w:t>
      </w:r>
      <w:r w:rsidR="00A646CD">
        <w:rPr>
          <w:rFonts w:ascii="GHEA Grapalat" w:hAnsi="GHEA Grapalat"/>
          <w:b/>
          <w:spacing w:val="6"/>
          <w:sz w:val="22"/>
          <w:szCs w:val="22"/>
        </w:rPr>
        <w:t xml:space="preserve"> </w:t>
      </w:r>
      <w:r w:rsidR="00A646CD">
        <w:rPr>
          <w:rFonts w:ascii="GHEA Grapalat" w:hAnsi="GHEA Grapalat"/>
        </w:rPr>
        <w:t xml:space="preserve"> </w:t>
      </w:r>
      <w:r w:rsidR="001B0F11" w:rsidRPr="009044F1">
        <w:rPr>
          <w:rFonts w:ascii="GHEA Grapalat" w:hAnsi="GHEA Grapalat"/>
          <w:i w:val="0"/>
          <w:sz w:val="24"/>
          <w:szCs w:val="24"/>
        </w:rPr>
        <w:t xml:space="preserve">(далее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2"/>
        <w:gridCol w:w="1701"/>
        <w:gridCol w:w="6523"/>
      </w:tblGrid>
      <w:tr w:rsidR="00216275" w:rsidRPr="009044F1" w14:paraId="2303EF93" w14:textId="77777777" w:rsidTr="00A646CD">
        <w:trPr>
          <w:jc w:val="center"/>
        </w:trPr>
        <w:tc>
          <w:tcPr>
            <w:tcW w:w="3123"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23"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A646CD">
        <w:trPr>
          <w:trHeight w:val="471"/>
          <w:jc w:val="center"/>
        </w:trPr>
        <w:tc>
          <w:tcPr>
            <w:tcW w:w="1422"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01"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523"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10E01" w:rsidRPr="009044F1" w14:paraId="707A7AF3" w14:textId="77777777" w:rsidTr="00BD4B1E">
        <w:trPr>
          <w:trHeight w:val="1451"/>
          <w:jc w:val="center"/>
        </w:trPr>
        <w:tc>
          <w:tcPr>
            <w:tcW w:w="1422" w:type="dxa"/>
            <w:vAlign w:val="center"/>
          </w:tcPr>
          <w:p w14:paraId="533B7B82" w14:textId="01B2BBDC" w:rsidR="00C10E01" w:rsidRPr="009044F1" w:rsidRDefault="00C10E01" w:rsidP="00C10E01">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01" w:type="dxa"/>
            <w:vAlign w:val="center"/>
          </w:tcPr>
          <w:p w14:paraId="2BFDFD66" w14:textId="49E06D53" w:rsidR="00C10E01" w:rsidRPr="00082474" w:rsidRDefault="00346A49" w:rsidP="00C10E01">
            <w:pPr>
              <w:jc w:val="center"/>
              <w:rPr>
                <w:rFonts w:ascii="GHEA Grapalat" w:hAnsi="GHEA Grapalat" w:cs="Calibri"/>
                <w:b/>
                <w:bCs/>
                <w:sz w:val="22"/>
                <w:szCs w:val="22"/>
                <w:lang w:val="en-US"/>
              </w:rPr>
            </w:pPr>
            <w:r w:rsidRPr="00346A49">
              <w:rPr>
                <w:rFonts w:ascii="GHEA Grapalat" w:hAnsi="GHEA Grapalat" w:cs="Arial"/>
                <w:b/>
                <w:bCs/>
                <w:color w:val="000000"/>
              </w:rPr>
              <w:t>784</w:t>
            </w:r>
            <w:r>
              <w:rPr>
                <w:rFonts w:ascii="GHEA Grapalat" w:hAnsi="GHEA Grapalat" w:cs="Arial"/>
                <w:b/>
                <w:bCs/>
                <w:color w:val="000000"/>
                <w:lang w:val="hy-AM"/>
              </w:rPr>
              <w:t xml:space="preserve"> </w:t>
            </w:r>
            <w:r w:rsidRPr="00346A49">
              <w:rPr>
                <w:rFonts w:ascii="GHEA Grapalat" w:hAnsi="GHEA Grapalat" w:cs="Arial"/>
                <w:b/>
                <w:bCs/>
                <w:color w:val="000000"/>
              </w:rPr>
              <w:t>937</w:t>
            </w:r>
            <w:r>
              <w:rPr>
                <w:rFonts w:ascii="GHEA Grapalat" w:hAnsi="GHEA Grapalat" w:cs="Arial"/>
                <w:b/>
                <w:bCs/>
                <w:color w:val="000000"/>
                <w:lang w:val="hy-AM"/>
              </w:rPr>
              <w:t xml:space="preserve"> </w:t>
            </w:r>
            <w:r w:rsidRPr="00346A49">
              <w:rPr>
                <w:rFonts w:ascii="GHEA Grapalat" w:hAnsi="GHEA Grapalat" w:cs="Arial"/>
                <w:b/>
                <w:bCs/>
                <w:color w:val="000000"/>
              </w:rPr>
              <w:t>388</w:t>
            </w:r>
          </w:p>
        </w:tc>
        <w:tc>
          <w:tcPr>
            <w:tcW w:w="6523" w:type="dxa"/>
            <w:vAlign w:val="center"/>
          </w:tcPr>
          <w:p w14:paraId="49EEFD5B" w14:textId="59091BCF" w:rsidR="00C10E01" w:rsidRPr="00A646CD" w:rsidRDefault="00C10E01" w:rsidP="00C10E01">
            <w:pPr>
              <w:rPr>
                <w:rFonts w:ascii="GHEA Grapalat" w:hAnsi="GHEA Grapalat" w:cs="Calibri"/>
                <w:b/>
                <w:bCs/>
                <w:color w:val="000000"/>
                <w:lang w:val="af-ZA"/>
              </w:rPr>
            </w:pPr>
            <w:r>
              <w:rPr>
                <w:rFonts w:ascii="GHEA Grapalat" w:hAnsi="GHEA Grapalat"/>
                <w:b/>
                <w:bCs/>
              </w:rPr>
              <w:t>Работы по среднему ремонту</w:t>
            </w:r>
            <w:r w:rsidRPr="00EE2530">
              <w:rPr>
                <w:rFonts w:ascii="GHEA Grapalat" w:hAnsi="GHEA Grapalat"/>
                <w:b/>
                <w:bCs/>
              </w:rPr>
              <w:t xml:space="preserve"> участка </w:t>
            </w:r>
            <w:r>
              <w:rPr>
                <w:rFonts w:ascii="GHEA Grapalat" w:hAnsi="GHEA Grapalat" w:cs="Calibri"/>
                <w:b/>
                <w:bCs/>
                <w:color w:val="000000"/>
                <w:lang w:val="af-ZA"/>
              </w:rPr>
              <w:t xml:space="preserve">км </w:t>
            </w:r>
            <w:r w:rsidR="008704DA">
              <w:rPr>
                <w:rFonts w:ascii="GHEA Grapalat" w:hAnsi="GHEA Grapalat" w:cs="Calibri"/>
                <w:b/>
                <w:bCs/>
                <w:color w:val="000000"/>
                <w:lang w:val="af-ZA"/>
              </w:rPr>
              <w:t>75+460</w:t>
            </w:r>
            <w:r>
              <w:rPr>
                <w:rFonts w:ascii="GHEA Grapalat" w:hAnsi="GHEA Grapalat" w:cs="Calibri"/>
                <w:b/>
                <w:bCs/>
                <w:color w:val="000000"/>
                <w:lang w:val="af-ZA"/>
              </w:rPr>
              <w:t xml:space="preserve"> – км </w:t>
            </w:r>
            <w:r w:rsidR="008704DA">
              <w:rPr>
                <w:rFonts w:ascii="GHEA Grapalat" w:hAnsi="GHEA Grapalat" w:cs="Calibri"/>
                <w:b/>
                <w:bCs/>
                <w:color w:val="000000"/>
                <w:lang w:val="af-ZA"/>
              </w:rPr>
              <w:t>86+000</w:t>
            </w:r>
            <w:r w:rsidR="00F03870">
              <w:rPr>
                <w:rFonts w:ascii="GHEA Grapalat" w:hAnsi="GHEA Grapalat" w:cs="Calibri"/>
                <w:b/>
                <w:bCs/>
                <w:color w:val="000000"/>
                <w:lang w:val="af-ZA"/>
              </w:rPr>
              <w:t xml:space="preserve"> </w:t>
            </w:r>
            <w:r>
              <w:rPr>
                <w:rFonts w:ascii="GHEA Grapalat" w:hAnsi="GHEA Grapalat" w:cs="Calibri"/>
                <w:b/>
                <w:bCs/>
                <w:color w:val="000000"/>
                <w:lang w:val="af-ZA"/>
              </w:rPr>
              <w:t xml:space="preserve"> </w:t>
            </w:r>
            <w:r w:rsidR="00F4614D">
              <w:rPr>
                <w:rFonts w:ascii="GHEA Grapalat" w:hAnsi="GHEA Grapalat" w:cs="Calibri"/>
                <w:b/>
                <w:bCs/>
                <w:color w:val="000000"/>
                <w:lang w:val="af-ZA"/>
              </w:rPr>
              <w:t xml:space="preserve">межгосударственной автодороги  </w:t>
            </w:r>
            <w:r w:rsidR="000032E4">
              <w:rPr>
                <w:rFonts w:ascii="GHEA Grapalat" w:hAnsi="GHEA Grapalat" w:cs="Calibri"/>
                <w:b/>
                <w:bCs/>
                <w:color w:val="000000"/>
                <w:lang w:val="af-ZA"/>
              </w:rPr>
              <w:t>М-3, граница РА (Маргара)-Ванадзор-Ташир граница РА</w:t>
            </w:r>
            <w:r w:rsidR="00F4614D">
              <w:rPr>
                <w:rFonts w:ascii="GHEA Grapalat" w:hAnsi="GHEA Grapalat" w:cs="Calibri"/>
                <w:b/>
                <w:bCs/>
                <w:color w:val="000000"/>
                <w:lang w:val="af-ZA"/>
              </w:rPr>
              <w:t xml:space="preserve"> </w:t>
            </w:r>
            <w:r w:rsidR="00E22B2F">
              <w:rPr>
                <w:rFonts w:ascii="GHEA Grapalat" w:hAnsi="GHEA Grapalat" w:cs="Calibri"/>
                <w:b/>
                <w:bCs/>
                <w:color w:val="000000"/>
                <w:lang w:val="af-ZA"/>
              </w:rPr>
              <w:t xml:space="preserve"> </w:t>
            </w:r>
            <w:r>
              <w:rPr>
                <w:rFonts w:ascii="GHEA Grapalat" w:hAnsi="GHEA Grapalat" w:cs="Calibri"/>
                <w:b/>
                <w:bCs/>
                <w:color w:val="000000"/>
                <w:lang w:val="hy-AM"/>
              </w:rPr>
              <w:t xml:space="preserve">  </w:t>
            </w:r>
          </w:p>
        </w:tc>
      </w:tr>
    </w:tbl>
    <w:p w14:paraId="25CBB5E3" w14:textId="55C014FD"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w:t>
      </w:r>
      <w:r w:rsidRPr="009044F1">
        <w:rPr>
          <w:rFonts w:ascii="GHEA Grapalat" w:hAnsi="GHEA Grapalat"/>
          <w:sz w:val="24"/>
          <w:szCs w:val="24"/>
        </w:rPr>
        <w:lastRenderedPageBreak/>
        <w:t>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2665B8" w14:textId="77777777" w:rsidR="005C1B4A" w:rsidRPr="00BD4B1E" w:rsidRDefault="005C1B4A" w:rsidP="00B46D58">
      <w:pPr>
        <w:widowControl w:val="0"/>
        <w:spacing w:after="160"/>
        <w:jc w:val="center"/>
        <w:rPr>
          <w:rFonts w:ascii="GHEA Grapalat" w:hAnsi="GHEA Grapalat"/>
          <w:b/>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0F6A331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6E7074">
        <w:rPr>
          <w:rFonts w:ascii="GHEA Grapalat" w:hAnsi="GHEA Grapalat"/>
          <w:b/>
          <w:bCs/>
          <w:sz w:val="24"/>
          <w:lang w:val="af-ZA"/>
        </w:rPr>
        <w:t>17:00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3141C2">
        <w:rPr>
          <w:rFonts w:ascii="GHEA Grapalat" w:hAnsi="GHEA Grapalat"/>
          <w:b/>
          <w:bCs/>
          <w:sz w:val="24"/>
          <w:lang w:val="hy-AM"/>
        </w:rPr>
        <w:t>2</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8"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077FC6B9" w:rsidR="00E9436B" w:rsidRPr="00C15287" w:rsidRDefault="00E9436B" w:rsidP="00C15287">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w:t>
      </w:r>
      <w:r w:rsidR="003141C2">
        <w:rPr>
          <w:rFonts w:ascii="GHEA Grapalat" w:hAnsi="GHEA Grapalat"/>
          <w:b/>
          <w:sz w:val="24"/>
          <w:szCs w:val="24"/>
          <w:lang w:val="hy-AM"/>
        </w:rPr>
        <w:t>2</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6E7074">
        <w:rPr>
          <w:rFonts w:ascii="GHEA Grapalat" w:hAnsi="GHEA Grapalat"/>
          <w:b/>
          <w:sz w:val="24"/>
          <w:szCs w:val="24"/>
          <w:lang w:val="hy-AM"/>
        </w:rPr>
        <w:t>17:00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1"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0E0A02D"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lastRenderedPageBreak/>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42BE179" w14:textId="77777777" w:rsidR="00413A65" w:rsidRPr="00575FD1" w:rsidRDefault="00413A65" w:rsidP="00413A65">
      <w:pPr>
        <w:pStyle w:val="norm"/>
        <w:widowControl w:val="0"/>
        <w:spacing w:after="120" w:line="240" w:lineRule="auto"/>
        <w:ind w:firstLine="0"/>
        <w:rPr>
          <w:ins w:id="12"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5465595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46A49">
        <w:rPr>
          <w:rFonts w:ascii="GHEA Grapalat" w:hAnsi="GHEA Grapalat"/>
          <w:b/>
          <w:sz w:val="24"/>
          <w:szCs w:val="24"/>
        </w:rPr>
        <w:t>ՏԿԵՆ-ՀԲՄԱՇՁԲ-2026/44Շ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55352CB0"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346A49">
        <w:rPr>
          <w:rFonts w:ascii="GHEA Grapalat" w:hAnsi="GHEA Grapalat"/>
          <w:b/>
          <w:sz w:val="20"/>
          <w:szCs w:val="20"/>
        </w:rPr>
        <w:t>ՏԿԵՆ-ՀԲՄԱՇՁԲ-2026/44Շ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3" w:author="Vardan" w:date="2022-10-29T19:53:00Z"/>
          <w:rFonts w:ascii="GHEA Grapalat" w:hAnsi="GHEA Grapalat"/>
          <w:i/>
          <w:sz w:val="16"/>
          <w:highlight w:val="cyan"/>
          <w:vertAlign w:val="superscript"/>
          <w:lang w:val="es-ES"/>
        </w:rPr>
      </w:pPr>
    </w:p>
    <w:p w14:paraId="555A2270" w14:textId="49550B5C"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346A49">
        <w:rPr>
          <w:rFonts w:ascii="GHEA Grapalat" w:hAnsi="GHEA Grapalat"/>
          <w:b/>
          <w:sz w:val="22"/>
          <w:szCs w:val="22"/>
        </w:rPr>
        <w:t>ՏԿԵՆ-ՀԲՄԱՇՁԲ-2026/44Շ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783CC8A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346A49">
        <w:rPr>
          <w:rFonts w:ascii="GHEA Grapalat" w:hAnsi="GHEA Grapalat"/>
          <w:b/>
          <w:sz w:val="22"/>
          <w:szCs w:val="22"/>
        </w:rPr>
        <w:t>ՏԿԵՆ-ՀԲՄԱՇՁԲ-2026/44Շ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lastRenderedPageBreak/>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7C65A1C8"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346A49">
        <w:rPr>
          <w:rFonts w:ascii="GHEA Grapalat" w:hAnsi="GHEA Grapalat"/>
          <w:b/>
          <w:sz w:val="24"/>
          <w:szCs w:val="24"/>
        </w:rPr>
        <w:t>ՏԿԵՆ-ՀԲՄԱՇՁԲ-2026/44Շ</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2D73286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46A49">
        <w:rPr>
          <w:rFonts w:ascii="GHEA Grapalat" w:hAnsi="GHEA Grapalat"/>
          <w:b/>
          <w:sz w:val="24"/>
          <w:szCs w:val="24"/>
        </w:rPr>
        <w:t>ՏԿԵՆ-ՀԲՄԱՇՁԲ-2026/44Շ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2894BC59"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346A49">
        <w:rPr>
          <w:rFonts w:ascii="GHEA Grapalat" w:hAnsi="GHEA Grapalat"/>
          <w:b/>
          <w:spacing w:val="-6"/>
          <w:sz w:val="22"/>
          <w:szCs w:val="22"/>
        </w:rPr>
        <w:t>ՏԿԵՆ-ՀԲՄԱՇՁԲ-2026/44Շ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36D7F60B" w:rsidR="009935C9" w:rsidRPr="004E5CCB" w:rsidRDefault="00A646CD" w:rsidP="004E5CCB">
            <w:pPr>
              <w:rPr>
                <w:rFonts w:ascii="GHEA Grapalat" w:hAnsi="GHEA Grapalat" w:cs="Calibri"/>
                <w:b/>
                <w:bCs/>
                <w:color w:val="000000"/>
                <w:lang w:val="af-ZA"/>
              </w:rPr>
            </w:pPr>
            <w:r>
              <w:rPr>
                <w:rFonts w:ascii="GHEA Grapalat" w:hAnsi="GHEA Grapalat"/>
                <w:b/>
                <w:bCs/>
              </w:rPr>
              <w:t>Работы по среднему ремонту</w:t>
            </w:r>
            <w:r w:rsidR="004E5CCB" w:rsidRPr="00EE2530">
              <w:rPr>
                <w:rFonts w:ascii="GHEA Grapalat" w:hAnsi="GHEA Grapalat"/>
                <w:b/>
                <w:bCs/>
              </w:rPr>
              <w:t xml:space="preserve"> участка </w:t>
            </w:r>
            <w:r>
              <w:rPr>
                <w:rFonts w:ascii="GHEA Grapalat" w:hAnsi="GHEA Grapalat" w:cs="Calibri"/>
                <w:b/>
                <w:bCs/>
                <w:color w:val="000000"/>
                <w:lang w:val="af-ZA"/>
              </w:rPr>
              <w:t xml:space="preserve">км </w:t>
            </w:r>
            <w:r w:rsidR="008704DA">
              <w:rPr>
                <w:rFonts w:ascii="GHEA Grapalat" w:hAnsi="GHEA Grapalat" w:cs="Calibri"/>
                <w:b/>
                <w:bCs/>
                <w:color w:val="000000"/>
                <w:lang w:val="af-ZA"/>
              </w:rPr>
              <w:t>75+460</w:t>
            </w:r>
            <w:r w:rsidR="004C124B">
              <w:rPr>
                <w:rFonts w:ascii="GHEA Grapalat" w:hAnsi="GHEA Grapalat" w:cs="Calibri"/>
                <w:b/>
                <w:bCs/>
                <w:color w:val="000000"/>
                <w:lang w:val="af-ZA"/>
              </w:rPr>
              <w:t xml:space="preserve"> </w:t>
            </w:r>
            <w:r>
              <w:rPr>
                <w:rFonts w:ascii="GHEA Grapalat" w:hAnsi="GHEA Grapalat" w:cs="Calibri"/>
                <w:b/>
                <w:bCs/>
                <w:color w:val="000000"/>
                <w:lang w:val="af-ZA"/>
              </w:rPr>
              <w:t xml:space="preserve">– км </w:t>
            </w:r>
            <w:r w:rsidR="008704DA">
              <w:rPr>
                <w:rFonts w:ascii="GHEA Grapalat" w:hAnsi="GHEA Grapalat" w:cs="Calibri"/>
                <w:b/>
                <w:bCs/>
                <w:color w:val="000000"/>
                <w:lang w:val="af-ZA"/>
              </w:rPr>
              <w:t>86+000</w:t>
            </w:r>
            <w:r w:rsidR="00F03870">
              <w:rPr>
                <w:rFonts w:ascii="GHEA Grapalat" w:hAnsi="GHEA Grapalat" w:cs="Calibri"/>
                <w:b/>
                <w:bCs/>
                <w:color w:val="000000"/>
                <w:lang w:val="af-ZA"/>
              </w:rPr>
              <w:t xml:space="preserve"> </w:t>
            </w:r>
            <w:r w:rsidR="004C124B">
              <w:rPr>
                <w:rFonts w:ascii="GHEA Grapalat" w:hAnsi="GHEA Grapalat" w:cs="Calibri"/>
                <w:b/>
                <w:bCs/>
                <w:color w:val="000000"/>
                <w:lang w:val="af-ZA"/>
              </w:rPr>
              <w:t xml:space="preserve"> </w:t>
            </w:r>
            <w:r w:rsidR="00F4614D">
              <w:rPr>
                <w:rFonts w:ascii="GHEA Grapalat" w:hAnsi="GHEA Grapalat" w:cs="Calibri"/>
                <w:b/>
                <w:bCs/>
                <w:color w:val="000000"/>
                <w:lang w:val="af-ZA"/>
              </w:rPr>
              <w:t xml:space="preserve">межгосударственной автодороги  </w:t>
            </w:r>
            <w:r w:rsidR="000032E4">
              <w:rPr>
                <w:rFonts w:ascii="GHEA Grapalat" w:hAnsi="GHEA Grapalat" w:cs="Calibri"/>
                <w:b/>
                <w:bCs/>
                <w:color w:val="000000"/>
                <w:lang w:val="af-ZA"/>
              </w:rPr>
              <w:t>М-3, граница РА (Маргара)-Ванадзор-Ташир граница РА</w:t>
            </w:r>
            <w:r w:rsidR="00F4614D">
              <w:rPr>
                <w:rFonts w:ascii="GHEA Grapalat" w:hAnsi="GHEA Grapalat" w:cs="Calibri"/>
                <w:b/>
                <w:bCs/>
                <w:color w:val="000000"/>
                <w:lang w:val="af-ZA"/>
              </w:rPr>
              <w:t xml:space="preserve"> </w:t>
            </w:r>
            <w:r w:rsidR="00E22B2F">
              <w:rPr>
                <w:rFonts w:ascii="GHEA Grapalat" w:hAnsi="GHEA Grapalat" w:cs="Calibri"/>
                <w:b/>
                <w:bCs/>
                <w:color w:val="000000"/>
                <w:lang w:val="af-ZA"/>
              </w:rPr>
              <w:t xml:space="preserve"> </w:t>
            </w:r>
            <w:r w:rsidR="004E5CCB">
              <w:rPr>
                <w:rFonts w:ascii="GHEA Grapalat" w:hAnsi="GHEA Grapalat" w:cs="Calibri"/>
                <w:b/>
                <w:bCs/>
                <w:color w:val="000000"/>
                <w:lang w:val="hy-AM"/>
              </w:rPr>
              <w:t xml:space="preserve">  </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40F51316"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46A49">
        <w:rPr>
          <w:rFonts w:ascii="GHEA Grapalat" w:hAnsi="GHEA Grapalat"/>
          <w:b/>
          <w:sz w:val="24"/>
          <w:szCs w:val="24"/>
        </w:rPr>
        <w:t>ՏԿԵՆ-ՀԲՄԱՇՁԲ-2026/44Շ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5A93294B" w14:textId="72121803"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346A49">
        <w:rPr>
          <w:rFonts w:ascii="GHEA Grapalat" w:hAnsi="GHEA Grapalat"/>
          <w:b/>
          <w:sz w:val="22"/>
          <w:szCs w:val="22"/>
        </w:rPr>
        <w:t>ՏԿԵՆ-ՀԲՄԱՇՁԲ-2026/44Շ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42B76575"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346A49">
        <w:rPr>
          <w:rFonts w:ascii="GHEA Grapalat" w:hAnsi="GHEA Grapalat"/>
          <w:b/>
          <w:sz w:val="22"/>
          <w:szCs w:val="22"/>
        </w:rPr>
        <w:t>ՏԿԵՆ-ՀԲՄԱՇՁԲ-2026/44Շ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5"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B66B0C" w14:textId="1AB4C35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346A49">
        <w:rPr>
          <w:rFonts w:ascii="GHEA Grapalat" w:hAnsi="GHEA Grapalat"/>
          <w:b/>
        </w:rPr>
        <w:t>ՏԿԵՆ-ՀԲՄԱՇՁԲ-2026/44Շ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31B734A2"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346A49">
        <w:rPr>
          <w:rFonts w:ascii="GHEA Grapalat" w:hAnsi="GHEA Grapalat"/>
          <w:b/>
          <w:sz w:val="22"/>
          <w:szCs w:val="22"/>
        </w:rPr>
        <w:t>ՏԿԵՆ-ՀԲՄԱՇՁԲ-2026/44Շ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0FDF34A4"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346A49">
        <w:rPr>
          <w:rFonts w:ascii="GHEA Grapalat" w:hAnsi="GHEA Grapalat"/>
          <w:b/>
          <w:i/>
          <w:sz w:val="22"/>
          <w:szCs w:val="22"/>
        </w:rPr>
        <w:t>ՏԿԵՆ-ՀԲՄԱՇՁԲ-2026/44Շ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0CD89D7A"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346A49">
        <w:rPr>
          <w:rFonts w:ascii="GHEA Grapalat" w:hAnsi="GHEA Grapalat"/>
          <w:b/>
          <w:i/>
          <w:sz w:val="22"/>
          <w:szCs w:val="22"/>
        </w:rPr>
        <w:t>ՏԿԵՆ-ՀԲՄԱՇՁԲ-2026/44Շ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326BD1A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346A49">
        <w:rPr>
          <w:rFonts w:ascii="GHEA Grapalat" w:hAnsi="GHEA Grapalat"/>
          <w:b/>
          <w:sz w:val="24"/>
          <w:szCs w:val="24"/>
        </w:rPr>
        <w:t>ՏԿԵՆ-ՀԲՄԱՇՁԲ-2026/44Շ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1" w:name="_Hlk141693223"/>
      <w:r>
        <w:rPr>
          <w:rFonts w:ascii="GHEA Grapalat" w:hAnsi="GHEA Grapalat"/>
          <w:b/>
          <w:bCs/>
          <w:i/>
        </w:rPr>
        <w:t>Министерство территориального управления и инфраструктур РА</w:t>
      </w:r>
      <w:bookmarkEnd w:id="21"/>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20CCBB1A"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346A49">
        <w:rPr>
          <w:rFonts w:ascii="GHEA Grapalat" w:hAnsi="GHEA Grapalat"/>
          <w:b/>
          <w:i/>
        </w:rPr>
        <w:t>ՏԿԵՆ-ՀԲՄԱՇՁԲ-2026/44Շ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56668E6F"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346A49">
        <w:rPr>
          <w:rFonts w:ascii="GHEA Grapalat" w:hAnsi="GHEA Grapalat"/>
          <w:b/>
          <w:i/>
          <w:sz w:val="22"/>
          <w:szCs w:val="22"/>
        </w:rPr>
        <w:t>ՏԿԵՆ-ՀԲՄԱՇՁԲ-2026/44Շ</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5738C826"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346A49">
        <w:rPr>
          <w:rFonts w:ascii="GHEA Grapalat" w:hAnsi="GHEA Grapalat"/>
          <w:b/>
          <w:sz w:val="24"/>
          <w:szCs w:val="24"/>
        </w:rPr>
        <w:t>ՏԿԵՆ-ՀԲՄԱՇՁԲ-2026/44Շ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6B195AD5"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C15287">
        <w:rPr>
          <w:rFonts w:ascii="GHEA Grapalat" w:hAnsi="GHEA Grapalat"/>
          <w:b/>
          <w:i/>
          <w:spacing w:val="6"/>
          <w:sz w:val="20"/>
          <w:szCs w:val="20"/>
        </w:rPr>
        <w:t xml:space="preserve">среднего ремонта автодорог  </w:t>
      </w:r>
      <w:r w:rsidR="001B0F11" w:rsidRPr="00D47D56">
        <w:rPr>
          <w:rFonts w:ascii="GHEA Grapalat" w:hAnsi="GHEA Grapalat"/>
          <w:b/>
          <w:i/>
          <w:spacing w:val="6"/>
          <w:sz w:val="22"/>
          <w:szCs w:val="22"/>
        </w:rPr>
        <w:t>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 xml:space="preserve">Исполнение договора не является поэтапным, и выполнение каждого этапа </w:t>
      </w:r>
      <w:r w:rsidRPr="00B950F6">
        <w:rPr>
          <w:rFonts w:ascii="Cambria Math" w:hAnsi="Cambria Math"/>
          <w:b/>
          <w:bCs/>
          <w:lang w:val="hy-AM"/>
        </w:rPr>
        <w:lastRenderedPageBreak/>
        <w:t>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4"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0D059349"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C15287">
        <w:rPr>
          <w:rFonts w:ascii="GHEA Grapalat" w:hAnsi="GHEA Grapalat"/>
          <w:b/>
          <w:lang w:val="hy-AM"/>
        </w:rPr>
        <w:t>2</w:t>
      </w:r>
      <w:r w:rsidR="00C15287">
        <w:rPr>
          <w:rFonts w:ascii="GHEA Grapalat" w:hAnsi="GHEA Grapalat"/>
          <w:b/>
        </w:rPr>
        <w:t xml:space="preserve"> (</w:t>
      </w:r>
      <w:r w:rsidR="00C15287">
        <w:rPr>
          <w:rFonts w:ascii="GHEA Grapalat" w:hAnsi="GHEA Grapalat" w:cs="Sylfaen"/>
          <w:b/>
          <w:bCs/>
        </w:rPr>
        <w:t>дв</w:t>
      </w:r>
      <w:r w:rsidR="00C15287">
        <w:rPr>
          <w:rFonts w:ascii="GHEA Grapalat" w:hAnsi="GHEA Grapalat"/>
          <w:b/>
        </w:rPr>
        <w:t>а)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w:t>
      </w:r>
      <w:r w:rsidRPr="009F3DC7">
        <w:rPr>
          <w:rFonts w:ascii="GHEA Grapalat" w:hAnsi="GHEA Grapalat"/>
          <w:sz w:val="24"/>
          <w:szCs w:val="24"/>
        </w:rPr>
        <w:lastRenderedPageBreak/>
        <w:t xml:space="preserve">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1E6C19C5"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C15287" w:rsidRPr="00C15287">
        <w:rPr>
          <w:rFonts w:ascii="GHEA Grapalat" w:hAnsi="GHEA Grapalat"/>
        </w:rPr>
        <w:t xml:space="preserve"> </w:t>
      </w:r>
      <w:r w:rsidR="00C15287" w:rsidRPr="00F77F4C">
        <w:rPr>
          <w:rFonts w:ascii="GHEA Grapalat" w:hAnsi="GHEA Grapalat"/>
        </w:rPr>
        <w:t xml:space="preserve">и </w:t>
      </w:r>
      <w:r w:rsidRPr="009F3DC7">
        <w:rPr>
          <w:rFonts w:ascii="GHEA Grapalat" w:hAnsi="GHEA Grapalat"/>
        </w:rPr>
        <w:t>6.3</w:t>
      </w:r>
      <w:r w:rsidR="00A04E56" w:rsidRPr="00F77F4C">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75AAE7A1" w14:textId="0D5B40DC" w:rsidR="00226B14" w:rsidRPr="00712D8B" w:rsidRDefault="00BB28C8" w:rsidP="00C1528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r w:rsidRPr="009F3DC7">
        <w:rPr>
          <w:rFonts w:ascii="GHEA Grapalat" w:hAnsi="GHEA Grapalat"/>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862ABD">
        <w:rPr>
          <w:rFonts w:ascii="GHEA Grapalat" w:hAnsi="GHEA Grapalat"/>
          <w:spacing w:val="-4"/>
        </w:rPr>
        <w:lastRenderedPageBreak/>
        <w:t>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w:t>
      </w:r>
      <w:r w:rsidRPr="009F3DC7">
        <w:rPr>
          <w:rFonts w:ascii="GHEA Grapalat" w:hAnsi="GHEA Grapalat"/>
        </w:rPr>
        <w:lastRenderedPageBreak/>
        <w:t>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C15287" w:rsidRDefault="004E077F" w:rsidP="00226B14">
      <w:pPr>
        <w:widowControl w:val="0"/>
        <w:tabs>
          <w:tab w:val="left" w:pos="1276"/>
        </w:tabs>
        <w:spacing w:after="160" w:line="252" w:lineRule="auto"/>
        <w:ind w:firstLine="562"/>
        <w:jc w:val="both"/>
        <w:rPr>
          <w:rFonts w:ascii="GHEA Grapalat" w:hAnsi="GHEA Grapalat"/>
          <w:bCs/>
          <w:vertAlign w:val="superscript"/>
        </w:rPr>
      </w:pPr>
      <w:r w:rsidRPr="00C15287">
        <w:rPr>
          <w:rFonts w:ascii="GHEA Grapalat" w:hAnsi="GHEA Grapalat"/>
          <w:bCs/>
        </w:rPr>
        <w:t>8.16.</w:t>
      </w:r>
      <w:r w:rsidRPr="00C15287">
        <w:rPr>
          <w:rFonts w:ascii="GHEA Grapalat" w:hAnsi="GHEA Grapalat"/>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15287">
        <w:rPr>
          <w:rFonts w:ascii="GHEA Grapalat" w:hAnsi="GHEA Grapalat"/>
          <w:bCs/>
          <w:color w:val="000000" w:themeColor="text1"/>
        </w:rPr>
        <w:t xml:space="preserve">При этом расчет шестимесячного периода, данного настоящим пунктом для предусмотрения финансовых </w:t>
      </w:r>
      <w:r w:rsidRPr="00C15287">
        <w:rPr>
          <w:rFonts w:ascii="GHEA Grapalat" w:hAnsi="GHEA Grapalat"/>
          <w:bCs/>
          <w:color w:val="000000" w:themeColor="text1"/>
        </w:rPr>
        <w:lastRenderedPageBreak/>
        <w:t xml:space="preserve">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15287">
        <w:rPr>
          <w:rFonts w:ascii="GHEA Grapalat" w:hAnsi="GHEA Grapalat"/>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C15287">
        <w:rPr>
          <w:rFonts w:ascii="GHEA Grapalat" w:hAnsi="GHEA Grapalat"/>
          <w:b/>
          <w:bCs/>
          <w:lang w:val="hy-AM"/>
        </w:rPr>
        <w:t>1</w:t>
      </w:r>
      <w:r w:rsidR="00240E0C" w:rsidRPr="00C15287">
        <w:rPr>
          <w:rFonts w:ascii="GHEA Grapalat" w:hAnsi="GHEA Grapalat"/>
          <w:b/>
          <w:bCs/>
          <w:lang w:val="hy-AM"/>
        </w:rPr>
        <w:t>5</w:t>
      </w:r>
      <w:r w:rsidR="002136A8" w:rsidRPr="00C15287">
        <w:rPr>
          <w:rFonts w:ascii="GHEA Grapalat" w:hAnsi="GHEA Grapalat"/>
          <w:b/>
          <w:bCs/>
          <w:lang w:val="hy-AM"/>
        </w:rPr>
        <w:t xml:space="preserve"> </w:t>
      </w:r>
      <w:r w:rsidRPr="00C15287">
        <w:rPr>
          <w:rFonts w:ascii="GHEA Grapalat" w:hAnsi="GHEA Grapalat"/>
          <w:b/>
          <w:bCs/>
        </w:rPr>
        <w:t>рабочих дней</w:t>
      </w:r>
      <w:r w:rsidRPr="00C15287">
        <w:rPr>
          <w:rFonts w:ascii="GHEA Grapalat" w:hAnsi="GHEA Grapalat"/>
          <w:bCs/>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C15287">
        <w:rPr>
          <w:rStyle w:val="FootnoteReference"/>
          <w:rFonts w:ascii="GHEA Grapalat" w:hAnsi="GHEA Grapalat"/>
          <w:bCs/>
        </w:rPr>
        <w:t>3</w:t>
      </w:r>
      <w:r w:rsidRPr="00C15287">
        <w:rPr>
          <w:rFonts w:ascii="GHEA Grapalat" w:hAnsi="GHEA Grapalat"/>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19C2B2A1" w14:textId="77777777" w:rsidR="002F31A8" w:rsidRDefault="002F31A8" w:rsidP="008A08C1">
      <w:pPr>
        <w:widowControl w:val="0"/>
        <w:ind w:firstLine="567"/>
        <w:jc w:val="right"/>
        <w:rPr>
          <w:rFonts w:ascii="GHEA Grapalat" w:hAnsi="GHEA Grapalat"/>
          <w:i/>
        </w:rPr>
      </w:pPr>
    </w:p>
    <w:p w14:paraId="360C5786" w14:textId="77777777" w:rsidR="00C54462" w:rsidRDefault="00C54462" w:rsidP="008A08C1">
      <w:pPr>
        <w:widowControl w:val="0"/>
        <w:ind w:firstLine="567"/>
        <w:jc w:val="right"/>
        <w:rPr>
          <w:rFonts w:ascii="GHEA Grapalat" w:hAnsi="GHEA Grapalat"/>
          <w:i/>
        </w:rPr>
      </w:pPr>
    </w:p>
    <w:p w14:paraId="4BFDC004" w14:textId="77777777" w:rsidR="00C54462" w:rsidRDefault="00C54462" w:rsidP="008A08C1">
      <w:pPr>
        <w:widowControl w:val="0"/>
        <w:ind w:firstLine="567"/>
        <w:jc w:val="right"/>
        <w:rPr>
          <w:rFonts w:ascii="GHEA Grapalat" w:hAnsi="GHEA Grapalat"/>
          <w:i/>
        </w:rPr>
      </w:pPr>
    </w:p>
    <w:p w14:paraId="318F58D2" w14:textId="77777777" w:rsidR="00C54462" w:rsidRDefault="00C54462" w:rsidP="008A08C1">
      <w:pPr>
        <w:widowControl w:val="0"/>
        <w:ind w:firstLine="567"/>
        <w:jc w:val="right"/>
        <w:rPr>
          <w:rFonts w:ascii="GHEA Grapalat" w:hAnsi="GHEA Grapalat"/>
          <w:i/>
        </w:rPr>
      </w:pPr>
    </w:p>
    <w:p w14:paraId="72D051AF" w14:textId="77777777" w:rsidR="00C54462" w:rsidRDefault="00C54462" w:rsidP="008A08C1">
      <w:pPr>
        <w:widowControl w:val="0"/>
        <w:ind w:firstLine="567"/>
        <w:jc w:val="right"/>
        <w:rPr>
          <w:rFonts w:ascii="GHEA Grapalat" w:hAnsi="GHEA Grapalat"/>
          <w:i/>
        </w:rPr>
      </w:pPr>
    </w:p>
    <w:p w14:paraId="2B1D5364" w14:textId="77777777" w:rsidR="00C54462" w:rsidRDefault="00C54462" w:rsidP="008A08C1">
      <w:pPr>
        <w:widowControl w:val="0"/>
        <w:ind w:firstLine="567"/>
        <w:jc w:val="right"/>
        <w:rPr>
          <w:rFonts w:ascii="GHEA Grapalat" w:hAnsi="GHEA Grapalat"/>
          <w:i/>
        </w:rPr>
      </w:pPr>
    </w:p>
    <w:p w14:paraId="7E7B8341" w14:textId="77777777" w:rsidR="00C54462" w:rsidRDefault="00C54462" w:rsidP="008A08C1">
      <w:pPr>
        <w:widowControl w:val="0"/>
        <w:ind w:firstLine="567"/>
        <w:jc w:val="right"/>
        <w:rPr>
          <w:rFonts w:ascii="GHEA Grapalat" w:hAnsi="GHEA Grapalat"/>
          <w:i/>
        </w:rPr>
      </w:pPr>
    </w:p>
    <w:p w14:paraId="0C1F9F45" w14:textId="77777777" w:rsidR="00C54462" w:rsidRDefault="00C54462" w:rsidP="008A08C1">
      <w:pPr>
        <w:widowControl w:val="0"/>
        <w:ind w:firstLine="567"/>
        <w:jc w:val="right"/>
        <w:rPr>
          <w:rFonts w:ascii="GHEA Grapalat" w:hAnsi="GHEA Grapalat"/>
          <w:i/>
        </w:rPr>
      </w:pPr>
    </w:p>
    <w:p w14:paraId="5A2AD693" w14:textId="77777777" w:rsidR="00C54462" w:rsidRDefault="00C54462" w:rsidP="008A08C1">
      <w:pPr>
        <w:widowControl w:val="0"/>
        <w:ind w:firstLine="567"/>
        <w:jc w:val="right"/>
        <w:rPr>
          <w:rFonts w:ascii="GHEA Grapalat" w:hAnsi="GHEA Grapalat"/>
          <w:i/>
        </w:rPr>
      </w:pPr>
    </w:p>
    <w:p w14:paraId="3C43229D" w14:textId="77777777" w:rsidR="00C54462" w:rsidRDefault="00C54462" w:rsidP="008A08C1">
      <w:pPr>
        <w:widowControl w:val="0"/>
        <w:ind w:firstLine="567"/>
        <w:jc w:val="right"/>
        <w:rPr>
          <w:rFonts w:ascii="GHEA Grapalat" w:hAnsi="GHEA Grapalat"/>
          <w:i/>
        </w:rPr>
      </w:pPr>
    </w:p>
    <w:p w14:paraId="1DE204A0" w14:textId="77777777" w:rsidR="00C54462" w:rsidRDefault="00C54462" w:rsidP="008A08C1">
      <w:pPr>
        <w:widowControl w:val="0"/>
        <w:ind w:firstLine="567"/>
        <w:jc w:val="right"/>
        <w:rPr>
          <w:rFonts w:ascii="GHEA Grapalat" w:hAnsi="GHEA Grapalat"/>
          <w:i/>
        </w:rPr>
      </w:pPr>
    </w:p>
    <w:p w14:paraId="3A8D8B99" w14:textId="77777777" w:rsidR="00C54462" w:rsidRDefault="00C54462" w:rsidP="008A08C1">
      <w:pPr>
        <w:widowControl w:val="0"/>
        <w:ind w:firstLine="567"/>
        <w:jc w:val="right"/>
        <w:rPr>
          <w:rFonts w:ascii="GHEA Grapalat" w:hAnsi="GHEA Grapalat"/>
          <w:i/>
        </w:rPr>
      </w:pPr>
    </w:p>
    <w:p w14:paraId="73A40EB3" w14:textId="77777777" w:rsidR="00C54462" w:rsidRDefault="00C54462" w:rsidP="008A08C1">
      <w:pPr>
        <w:widowControl w:val="0"/>
        <w:ind w:firstLine="567"/>
        <w:jc w:val="right"/>
        <w:rPr>
          <w:rFonts w:ascii="GHEA Grapalat" w:hAnsi="GHEA Grapalat"/>
          <w:i/>
        </w:rPr>
      </w:pPr>
    </w:p>
    <w:p w14:paraId="3E57AA5B" w14:textId="77777777" w:rsidR="00C54462" w:rsidRDefault="00C54462" w:rsidP="008A08C1">
      <w:pPr>
        <w:widowControl w:val="0"/>
        <w:ind w:firstLine="567"/>
        <w:jc w:val="right"/>
        <w:rPr>
          <w:rFonts w:ascii="GHEA Grapalat" w:hAnsi="GHEA Grapalat"/>
          <w:i/>
        </w:rPr>
      </w:pPr>
    </w:p>
    <w:p w14:paraId="62D4D780" w14:textId="77777777" w:rsidR="00C54462" w:rsidRDefault="00C54462" w:rsidP="008A08C1">
      <w:pPr>
        <w:widowControl w:val="0"/>
        <w:ind w:firstLine="567"/>
        <w:jc w:val="right"/>
        <w:rPr>
          <w:rFonts w:ascii="GHEA Grapalat" w:hAnsi="GHEA Grapalat"/>
          <w:i/>
        </w:rPr>
      </w:pPr>
    </w:p>
    <w:p w14:paraId="60BB191D" w14:textId="3C80C26E" w:rsidR="00C54462" w:rsidRDefault="00C54462" w:rsidP="008A08C1">
      <w:pPr>
        <w:widowControl w:val="0"/>
        <w:ind w:firstLine="567"/>
        <w:jc w:val="right"/>
        <w:rPr>
          <w:rFonts w:ascii="GHEA Grapalat" w:hAnsi="GHEA Grapalat"/>
          <w:i/>
        </w:rPr>
      </w:pPr>
    </w:p>
    <w:p w14:paraId="3AD596D2" w14:textId="7512D903"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A646CD" w:rsidRDefault="00D92EF9" w:rsidP="00240E0C">
      <w:pPr>
        <w:rPr>
          <w:rFonts w:ascii="GHEA Grapalat" w:hAnsi="GHEA Grapalat" w:cs="Calibri"/>
          <w:b/>
          <w:bCs/>
          <w:iCs/>
          <w:szCs w:val="18"/>
        </w:rPr>
      </w:pPr>
    </w:p>
    <w:p w14:paraId="3C4961AD" w14:textId="77777777" w:rsidR="001344F9" w:rsidRPr="00DE383E" w:rsidRDefault="001344F9" w:rsidP="00730AD8">
      <w:pPr>
        <w:jc w:val="center"/>
        <w:rPr>
          <w:rFonts w:ascii="GHEA Grapalat" w:hAnsi="GHEA Grapalat"/>
          <w:b/>
        </w:rPr>
      </w:pPr>
    </w:p>
    <w:p w14:paraId="5349007A" w14:textId="64D436DB" w:rsidR="00730AD8" w:rsidRDefault="00730AD8" w:rsidP="00730AD8">
      <w:pPr>
        <w:jc w:val="center"/>
        <w:rPr>
          <w:rFonts w:ascii="GHEA Grapalat" w:hAnsi="GHEA Grapalat"/>
          <w:b/>
        </w:rPr>
      </w:pPr>
      <w:r>
        <w:rPr>
          <w:rFonts w:ascii="GHEA Grapalat" w:hAnsi="GHEA Grapalat"/>
          <w:b/>
        </w:rPr>
        <w:t xml:space="preserve">ЛОТ 1 </w:t>
      </w:r>
    </w:p>
    <w:p w14:paraId="32A427EE" w14:textId="77777777" w:rsidR="00730AD8" w:rsidRPr="00DE383E" w:rsidRDefault="00730AD8" w:rsidP="00730AD8">
      <w:pPr>
        <w:jc w:val="center"/>
        <w:rPr>
          <w:rFonts w:ascii="GHEA Grapalat" w:hAnsi="GHEA Grapalat"/>
          <w:b/>
        </w:rPr>
      </w:pPr>
      <w:r>
        <w:rPr>
          <w:rFonts w:ascii="GHEA Grapalat" w:hAnsi="GHEA Grapalat"/>
          <w:b/>
        </w:rPr>
        <w:t>ВЕДОМОСТЬ ОБЪЕМОВ</w:t>
      </w:r>
    </w:p>
    <w:p w14:paraId="18C7808A" w14:textId="77777777" w:rsidR="001344F9" w:rsidRPr="00DE383E" w:rsidRDefault="001344F9" w:rsidP="00730AD8">
      <w:pPr>
        <w:jc w:val="center"/>
        <w:rPr>
          <w:rFonts w:ascii="GHEA Grapalat" w:hAnsi="GHEA Grapalat"/>
          <w:b/>
        </w:rPr>
      </w:pPr>
    </w:p>
    <w:p w14:paraId="46E83C0C" w14:textId="1EBE8055" w:rsidR="00954139" w:rsidRDefault="00A646CD" w:rsidP="00954139">
      <w:pPr>
        <w:jc w:val="center"/>
        <w:rPr>
          <w:rFonts w:ascii="GHEA Grapalat" w:hAnsi="GHEA Grapalat" w:cs="Calibri"/>
          <w:b/>
          <w:bCs/>
          <w:color w:val="000000"/>
          <w:lang w:val="af-ZA"/>
        </w:rPr>
      </w:pPr>
      <w:r>
        <w:rPr>
          <w:rFonts w:ascii="GHEA Grapalat" w:hAnsi="GHEA Grapalat"/>
          <w:b/>
          <w:bCs/>
        </w:rPr>
        <w:t>Работы по среднему ремонту</w:t>
      </w:r>
      <w:r w:rsidR="00954139" w:rsidRPr="00EE2530">
        <w:rPr>
          <w:rFonts w:ascii="GHEA Grapalat" w:hAnsi="GHEA Grapalat"/>
          <w:b/>
          <w:bCs/>
        </w:rPr>
        <w:t xml:space="preserve"> участка </w:t>
      </w:r>
      <w:r>
        <w:rPr>
          <w:rFonts w:ascii="GHEA Grapalat" w:hAnsi="GHEA Grapalat" w:cs="Calibri"/>
          <w:b/>
          <w:bCs/>
          <w:color w:val="000000"/>
          <w:lang w:val="af-ZA"/>
        </w:rPr>
        <w:t xml:space="preserve">км </w:t>
      </w:r>
      <w:r w:rsidR="008704DA">
        <w:rPr>
          <w:rFonts w:ascii="GHEA Grapalat" w:hAnsi="GHEA Grapalat" w:cs="Calibri"/>
          <w:b/>
          <w:bCs/>
          <w:color w:val="000000"/>
          <w:lang w:val="af-ZA"/>
        </w:rPr>
        <w:t>75+460</w:t>
      </w:r>
      <w:r w:rsidR="004C124B">
        <w:rPr>
          <w:rFonts w:ascii="GHEA Grapalat" w:hAnsi="GHEA Grapalat" w:cs="Calibri"/>
          <w:b/>
          <w:bCs/>
          <w:color w:val="000000"/>
          <w:lang w:val="af-ZA"/>
        </w:rPr>
        <w:t xml:space="preserve"> </w:t>
      </w:r>
      <w:r>
        <w:rPr>
          <w:rFonts w:ascii="GHEA Grapalat" w:hAnsi="GHEA Grapalat" w:cs="Calibri"/>
          <w:b/>
          <w:bCs/>
          <w:color w:val="000000"/>
          <w:lang w:val="af-ZA"/>
        </w:rPr>
        <w:t xml:space="preserve">– км </w:t>
      </w:r>
      <w:r w:rsidR="008704DA">
        <w:rPr>
          <w:rFonts w:ascii="GHEA Grapalat" w:hAnsi="GHEA Grapalat" w:cs="Calibri"/>
          <w:b/>
          <w:bCs/>
          <w:color w:val="000000"/>
          <w:lang w:val="af-ZA"/>
        </w:rPr>
        <w:t>86+000</w:t>
      </w:r>
      <w:r w:rsidR="00F03870">
        <w:rPr>
          <w:rFonts w:ascii="GHEA Grapalat" w:hAnsi="GHEA Grapalat" w:cs="Calibri"/>
          <w:b/>
          <w:bCs/>
          <w:color w:val="000000"/>
          <w:lang w:val="af-ZA"/>
        </w:rPr>
        <w:t xml:space="preserve"> </w:t>
      </w:r>
      <w:r w:rsidR="004C124B">
        <w:rPr>
          <w:rFonts w:ascii="GHEA Grapalat" w:hAnsi="GHEA Grapalat" w:cs="Calibri"/>
          <w:b/>
          <w:bCs/>
          <w:color w:val="000000"/>
          <w:lang w:val="af-ZA"/>
        </w:rPr>
        <w:t xml:space="preserve"> </w:t>
      </w:r>
      <w:r w:rsidR="00F4614D">
        <w:rPr>
          <w:rFonts w:ascii="GHEA Grapalat" w:hAnsi="GHEA Grapalat" w:cs="Calibri"/>
          <w:b/>
          <w:bCs/>
          <w:color w:val="000000"/>
          <w:lang w:val="af-ZA"/>
        </w:rPr>
        <w:t xml:space="preserve">межгосударственной автодороги  </w:t>
      </w:r>
      <w:r w:rsidR="000032E4">
        <w:rPr>
          <w:rFonts w:ascii="GHEA Grapalat" w:hAnsi="GHEA Grapalat" w:cs="Calibri"/>
          <w:b/>
          <w:bCs/>
          <w:color w:val="000000"/>
          <w:lang w:val="af-ZA"/>
        </w:rPr>
        <w:t>М-3, граница РА (Маргара)-Ванадзор-Ташир граница РА</w:t>
      </w:r>
      <w:r w:rsidR="00F4614D">
        <w:rPr>
          <w:rFonts w:ascii="GHEA Grapalat" w:hAnsi="GHEA Grapalat" w:cs="Calibri"/>
          <w:b/>
          <w:bCs/>
          <w:color w:val="000000"/>
          <w:lang w:val="af-ZA"/>
        </w:rPr>
        <w:t xml:space="preserve"> </w:t>
      </w:r>
      <w:r w:rsidR="00E22B2F">
        <w:rPr>
          <w:rFonts w:ascii="GHEA Grapalat" w:hAnsi="GHEA Grapalat" w:cs="Calibri"/>
          <w:b/>
          <w:bCs/>
          <w:color w:val="000000"/>
          <w:lang w:val="af-ZA"/>
        </w:rPr>
        <w:t xml:space="preserve"> </w:t>
      </w:r>
    </w:p>
    <w:p w14:paraId="231D2AAA" w14:textId="77777777" w:rsidR="00193614" w:rsidRDefault="00193614" w:rsidP="00954139">
      <w:pPr>
        <w:jc w:val="center"/>
        <w:rPr>
          <w:rFonts w:ascii="GHEA Grapalat" w:hAnsi="GHEA Grapalat" w:cs="Calibri"/>
          <w:b/>
          <w:bCs/>
          <w:color w:val="000000"/>
          <w:lang w:val="af-ZA"/>
        </w:rPr>
      </w:pPr>
    </w:p>
    <w:p w14:paraId="2801D887" w14:textId="77777777" w:rsidR="001344F9" w:rsidRDefault="001344F9" w:rsidP="00954139">
      <w:pPr>
        <w:jc w:val="center"/>
        <w:rPr>
          <w:rFonts w:ascii="GHEA Grapalat" w:hAnsi="GHEA Grapalat" w:cs="Calibri"/>
          <w:b/>
          <w:bCs/>
          <w:color w:val="000000"/>
          <w:lang w:val="af-ZA"/>
        </w:rPr>
      </w:pPr>
    </w:p>
    <w:tbl>
      <w:tblPr>
        <w:tblW w:w="10598" w:type="dxa"/>
        <w:jc w:val="center"/>
        <w:tblLook w:val="04A0" w:firstRow="1" w:lastRow="0" w:firstColumn="1" w:lastColumn="0" w:noHBand="0" w:noVBand="1"/>
      </w:tblPr>
      <w:tblGrid>
        <w:gridCol w:w="698"/>
        <w:gridCol w:w="3880"/>
        <w:gridCol w:w="1272"/>
        <w:gridCol w:w="1236"/>
        <w:gridCol w:w="1988"/>
        <w:gridCol w:w="1524"/>
      </w:tblGrid>
      <w:tr w:rsidR="001344F9" w:rsidRPr="001344F9" w14:paraId="75253E8C" w14:textId="77777777" w:rsidTr="001344F9">
        <w:trPr>
          <w:trHeight w:val="288"/>
          <w:jc w:val="center"/>
        </w:trPr>
        <w:tc>
          <w:tcPr>
            <w:tcW w:w="741" w:type="dxa"/>
            <w:tcBorders>
              <w:top w:val="single" w:sz="4" w:space="0" w:color="auto"/>
              <w:left w:val="single" w:sz="4" w:space="0" w:color="auto"/>
              <w:bottom w:val="nil"/>
              <w:right w:val="single" w:sz="4" w:space="0" w:color="auto"/>
            </w:tcBorders>
            <w:shd w:val="clear" w:color="auto" w:fill="auto"/>
            <w:vAlign w:val="center"/>
            <w:hideMark/>
          </w:tcPr>
          <w:p w14:paraId="4B3679E8" w14:textId="77777777" w:rsidR="001344F9" w:rsidRPr="001344F9" w:rsidRDefault="001344F9" w:rsidP="00550843">
            <w:pPr>
              <w:rPr>
                <w:rFonts w:ascii="GHEA Grapalat" w:hAnsi="GHEA Grapalat" w:cs="Arial"/>
                <w:b/>
                <w:bCs/>
                <w:color w:val="000000"/>
                <w:sz w:val="22"/>
                <w:szCs w:val="22"/>
                <w:lang w:val="en-GB" w:eastAsia="en-GB"/>
              </w:rPr>
            </w:pPr>
            <w:r w:rsidRPr="001344F9">
              <w:rPr>
                <w:rFonts w:ascii="GHEA Grapalat" w:hAnsi="GHEA Grapalat" w:cs="Arial"/>
                <w:b/>
                <w:bCs/>
                <w:color w:val="000000"/>
                <w:sz w:val="22"/>
                <w:szCs w:val="22"/>
              </w:rPr>
              <w:t>NN</w:t>
            </w:r>
          </w:p>
        </w:tc>
        <w:tc>
          <w:tcPr>
            <w:tcW w:w="4277" w:type="dxa"/>
            <w:tcBorders>
              <w:top w:val="single" w:sz="4" w:space="0" w:color="auto"/>
              <w:left w:val="nil"/>
              <w:bottom w:val="nil"/>
              <w:right w:val="single" w:sz="4" w:space="0" w:color="auto"/>
            </w:tcBorders>
            <w:shd w:val="clear" w:color="auto" w:fill="auto"/>
            <w:vAlign w:val="center"/>
            <w:hideMark/>
          </w:tcPr>
          <w:p w14:paraId="03EF8809" w14:textId="77777777" w:rsidR="001344F9" w:rsidRPr="001344F9" w:rsidRDefault="001344F9" w:rsidP="00550843">
            <w:pPr>
              <w:jc w:val="center"/>
              <w:rPr>
                <w:rFonts w:ascii="GHEA Grapalat" w:hAnsi="GHEA Grapalat" w:cs="Arial"/>
                <w:b/>
                <w:bCs/>
                <w:color w:val="000000"/>
                <w:sz w:val="22"/>
                <w:szCs w:val="22"/>
              </w:rPr>
            </w:pPr>
            <w:r w:rsidRPr="001344F9">
              <w:rPr>
                <w:rFonts w:ascii="GHEA Grapalat" w:hAnsi="GHEA Grapalat" w:cs="Arial"/>
                <w:b/>
                <w:bCs/>
                <w:color w:val="000000"/>
                <w:sz w:val="22"/>
                <w:szCs w:val="22"/>
              </w:rPr>
              <w:t>Наименование работ</w:t>
            </w:r>
          </w:p>
        </w:tc>
        <w:tc>
          <w:tcPr>
            <w:tcW w:w="832" w:type="dxa"/>
            <w:tcBorders>
              <w:top w:val="single" w:sz="4" w:space="0" w:color="auto"/>
              <w:left w:val="nil"/>
              <w:bottom w:val="nil"/>
              <w:right w:val="single" w:sz="4" w:space="0" w:color="auto"/>
            </w:tcBorders>
            <w:shd w:val="clear" w:color="auto" w:fill="auto"/>
            <w:vAlign w:val="center"/>
            <w:hideMark/>
          </w:tcPr>
          <w:p w14:paraId="17427114" w14:textId="77777777" w:rsidR="001344F9" w:rsidRPr="001344F9" w:rsidRDefault="001344F9" w:rsidP="00550843">
            <w:pPr>
              <w:jc w:val="center"/>
              <w:rPr>
                <w:rFonts w:ascii="GHEA Grapalat" w:hAnsi="GHEA Grapalat" w:cs="Arial"/>
                <w:b/>
                <w:bCs/>
                <w:color w:val="000000"/>
                <w:sz w:val="22"/>
                <w:szCs w:val="22"/>
              </w:rPr>
            </w:pPr>
            <w:r w:rsidRPr="001344F9">
              <w:rPr>
                <w:rFonts w:ascii="GHEA Grapalat" w:hAnsi="GHEA Grapalat" w:cs="Arial"/>
                <w:b/>
                <w:bCs/>
                <w:color w:val="000000"/>
                <w:sz w:val="22"/>
                <w:szCs w:val="22"/>
              </w:rPr>
              <w:t>Единица измерения</w:t>
            </w:r>
          </w:p>
        </w:tc>
        <w:tc>
          <w:tcPr>
            <w:tcW w:w="1236" w:type="dxa"/>
            <w:tcBorders>
              <w:top w:val="single" w:sz="4" w:space="0" w:color="auto"/>
              <w:left w:val="nil"/>
              <w:bottom w:val="nil"/>
              <w:right w:val="single" w:sz="4" w:space="0" w:color="auto"/>
            </w:tcBorders>
            <w:shd w:val="clear" w:color="auto" w:fill="auto"/>
            <w:vAlign w:val="center"/>
            <w:hideMark/>
          </w:tcPr>
          <w:p w14:paraId="6AF8BB65" w14:textId="77777777" w:rsidR="001344F9" w:rsidRPr="001344F9" w:rsidRDefault="001344F9" w:rsidP="00550843">
            <w:pPr>
              <w:jc w:val="center"/>
              <w:rPr>
                <w:rFonts w:ascii="GHEA Grapalat" w:hAnsi="GHEA Grapalat" w:cs="Arial"/>
                <w:b/>
                <w:bCs/>
                <w:color w:val="000000"/>
                <w:sz w:val="22"/>
                <w:szCs w:val="22"/>
              </w:rPr>
            </w:pPr>
            <w:r w:rsidRPr="001344F9">
              <w:rPr>
                <w:rFonts w:ascii="GHEA Grapalat" w:hAnsi="GHEA Grapalat" w:cs="Arial"/>
                <w:b/>
                <w:bCs/>
                <w:color w:val="000000"/>
                <w:sz w:val="22"/>
                <w:szCs w:val="22"/>
              </w:rPr>
              <w:t>Объемы</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6339F532" w14:textId="77777777" w:rsidR="001344F9" w:rsidRPr="001344F9" w:rsidRDefault="001344F9" w:rsidP="00550843">
            <w:pPr>
              <w:jc w:val="center"/>
              <w:rPr>
                <w:rFonts w:ascii="GHEA Grapalat" w:hAnsi="GHEA Grapalat" w:cs="Arial"/>
                <w:b/>
                <w:bCs/>
                <w:color w:val="000000"/>
                <w:sz w:val="22"/>
                <w:szCs w:val="22"/>
              </w:rPr>
            </w:pPr>
            <w:r w:rsidRPr="001344F9">
              <w:rPr>
                <w:rFonts w:ascii="GHEA Grapalat" w:hAnsi="GHEA Grapalat" w:cs="Arial"/>
                <w:b/>
                <w:bCs/>
                <w:color w:val="000000"/>
                <w:sz w:val="22"/>
                <w:szCs w:val="22"/>
              </w:rPr>
              <w:t>Стоимость единицы</w:t>
            </w:r>
          </w:p>
        </w:tc>
        <w:tc>
          <w:tcPr>
            <w:tcW w:w="1524" w:type="dxa"/>
            <w:tcBorders>
              <w:top w:val="single" w:sz="4" w:space="0" w:color="auto"/>
              <w:left w:val="nil"/>
              <w:bottom w:val="single" w:sz="4" w:space="0" w:color="auto"/>
              <w:right w:val="single" w:sz="4" w:space="0" w:color="auto"/>
            </w:tcBorders>
            <w:shd w:val="clear" w:color="auto" w:fill="auto"/>
            <w:vAlign w:val="center"/>
            <w:hideMark/>
          </w:tcPr>
          <w:p w14:paraId="41806165" w14:textId="77777777" w:rsidR="001344F9" w:rsidRPr="001344F9" w:rsidRDefault="001344F9" w:rsidP="00550843">
            <w:pPr>
              <w:jc w:val="center"/>
              <w:rPr>
                <w:rFonts w:ascii="GHEA Grapalat" w:hAnsi="GHEA Grapalat" w:cs="Arial"/>
                <w:b/>
                <w:bCs/>
                <w:color w:val="000000"/>
                <w:sz w:val="22"/>
                <w:szCs w:val="22"/>
              </w:rPr>
            </w:pPr>
            <w:r w:rsidRPr="001344F9">
              <w:rPr>
                <w:rFonts w:ascii="GHEA Grapalat" w:hAnsi="GHEA Grapalat" w:cs="Arial"/>
                <w:b/>
                <w:bCs/>
                <w:color w:val="000000"/>
                <w:sz w:val="22"/>
                <w:szCs w:val="22"/>
              </w:rPr>
              <w:t xml:space="preserve">Общая </w:t>
            </w:r>
            <w:r w:rsidRPr="001344F9">
              <w:rPr>
                <w:rFonts w:ascii="GHEA Grapalat" w:hAnsi="GHEA Grapalat" w:cs="Arial"/>
                <w:b/>
                <w:bCs/>
                <w:color w:val="000000"/>
                <w:sz w:val="22"/>
                <w:szCs w:val="22"/>
              </w:rPr>
              <w:br/>
              <w:t>стоимость</w:t>
            </w:r>
          </w:p>
        </w:tc>
      </w:tr>
      <w:tr w:rsidR="001344F9" w:rsidRPr="001344F9" w14:paraId="6C3F6250" w14:textId="77777777" w:rsidTr="001344F9">
        <w:trPr>
          <w:trHeight w:val="288"/>
          <w:jc w:val="center"/>
        </w:trPr>
        <w:tc>
          <w:tcPr>
            <w:tcW w:w="7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D7F6A"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1</w:t>
            </w:r>
          </w:p>
        </w:tc>
        <w:tc>
          <w:tcPr>
            <w:tcW w:w="4277" w:type="dxa"/>
            <w:tcBorders>
              <w:top w:val="single" w:sz="4" w:space="0" w:color="auto"/>
              <w:left w:val="nil"/>
              <w:bottom w:val="single" w:sz="4" w:space="0" w:color="auto"/>
              <w:right w:val="single" w:sz="4" w:space="0" w:color="auto"/>
            </w:tcBorders>
            <w:shd w:val="clear" w:color="auto" w:fill="auto"/>
            <w:vAlign w:val="center"/>
            <w:hideMark/>
          </w:tcPr>
          <w:p w14:paraId="3C6DD768" w14:textId="77777777" w:rsidR="001344F9" w:rsidRPr="001344F9" w:rsidRDefault="001344F9" w:rsidP="00550843">
            <w:pPr>
              <w:jc w:val="center"/>
              <w:rPr>
                <w:rFonts w:ascii="GHEA Grapalat" w:hAnsi="GHEA Grapalat" w:cs="Arial"/>
                <w:b/>
                <w:bCs/>
                <w:color w:val="000000"/>
                <w:sz w:val="22"/>
                <w:szCs w:val="22"/>
              </w:rPr>
            </w:pPr>
            <w:r w:rsidRPr="001344F9">
              <w:rPr>
                <w:rFonts w:ascii="GHEA Grapalat" w:hAnsi="GHEA Grapalat" w:cs="Arial"/>
                <w:b/>
                <w:bCs/>
                <w:color w:val="000000"/>
                <w:sz w:val="22"/>
                <w:szCs w:val="22"/>
              </w:rPr>
              <w:t>2</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5CED78B6" w14:textId="77777777" w:rsidR="001344F9" w:rsidRPr="001344F9" w:rsidRDefault="001344F9" w:rsidP="00550843">
            <w:pPr>
              <w:jc w:val="center"/>
              <w:rPr>
                <w:rFonts w:ascii="GHEA Grapalat" w:hAnsi="GHEA Grapalat" w:cs="Arial"/>
                <w:b/>
                <w:bCs/>
                <w:color w:val="000000"/>
                <w:sz w:val="22"/>
                <w:szCs w:val="22"/>
              </w:rPr>
            </w:pPr>
            <w:r w:rsidRPr="001344F9">
              <w:rPr>
                <w:rFonts w:ascii="GHEA Grapalat" w:hAnsi="GHEA Grapalat" w:cs="Arial"/>
                <w:b/>
                <w:bCs/>
                <w:color w:val="000000"/>
                <w:sz w:val="22"/>
                <w:szCs w:val="22"/>
              </w:rPr>
              <w:t>3</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1D3CC658" w14:textId="77777777" w:rsidR="001344F9" w:rsidRPr="001344F9" w:rsidRDefault="001344F9" w:rsidP="00550843">
            <w:pPr>
              <w:jc w:val="center"/>
              <w:rPr>
                <w:rFonts w:ascii="GHEA Grapalat" w:hAnsi="GHEA Grapalat" w:cs="Arial"/>
                <w:b/>
                <w:bCs/>
                <w:color w:val="000000"/>
                <w:sz w:val="22"/>
                <w:szCs w:val="22"/>
              </w:rPr>
            </w:pPr>
            <w:r w:rsidRPr="001344F9">
              <w:rPr>
                <w:rFonts w:ascii="GHEA Grapalat" w:hAnsi="GHEA Grapalat" w:cs="Arial"/>
                <w:b/>
                <w:bCs/>
                <w:color w:val="000000"/>
                <w:sz w:val="22"/>
                <w:szCs w:val="22"/>
              </w:rPr>
              <w:t>4</w:t>
            </w:r>
          </w:p>
        </w:tc>
        <w:tc>
          <w:tcPr>
            <w:tcW w:w="1988" w:type="dxa"/>
            <w:tcBorders>
              <w:top w:val="nil"/>
              <w:left w:val="nil"/>
              <w:bottom w:val="single" w:sz="4" w:space="0" w:color="auto"/>
              <w:right w:val="single" w:sz="4" w:space="0" w:color="auto"/>
            </w:tcBorders>
            <w:shd w:val="clear" w:color="auto" w:fill="auto"/>
            <w:vAlign w:val="center"/>
            <w:hideMark/>
          </w:tcPr>
          <w:p w14:paraId="3F91EAD8" w14:textId="77777777" w:rsidR="001344F9" w:rsidRPr="001344F9" w:rsidRDefault="001344F9" w:rsidP="00550843">
            <w:pPr>
              <w:jc w:val="center"/>
              <w:rPr>
                <w:rFonts w:ascii="GHEA Grapalat" w:hAnsi="GHEA Grapalat" w:cs="Arial"/>
                <w:b/>
                <w:bCs/>
                <w:color w:val="000000"/>
                <w:sz w:val="22"/>
                <w:szCs w:val="22"/>
              </w:rPr>
            </w:pPr>
            <w:r w:rsidRPr="001344F9">
              <w:rPr>
                <w:rFonts w:ascii="GHEA Grapalat" w:hAnsi="GHEA Grapalat" w:cs="Arial"/>
                <w:b/>
                <w:bCs/>
                <w:color w:val="000000"/>
                <w:sz w:val="22"/>
                <w:szCs w:val="22"/>
              </w:rPr>
              <w:t>5</w:t>
            </w:r>
          </w:p>
        </w:tc>
        <w:tc>
          <w:tcPr>
            <w:tcW w:w="1524" w:type="dxa"/>
            <w:tcBorders>
              <w:top w:val="nil"/>
              <w:left w:val="nil"/>
              <w:bottom w:val="single" w:sz="4" w:space="0" w:color="auto"/>
              <w:right w:val="single" w:sz="4" w:space="0" w:color="auto"/>
            </w:tcBorders>
            <w:shd w:val="clear" w:color="auto" w:fill="auto"/>
            <w:vAlign w:val="center"/>
            <w:hideMark/>
          </w:tcPr>
          <w:p w14:paraId="5BEB483E" w14:textId="77777777" w:rsidR="001344F9" w:rsidRPr="001344F9" w:rsidRDefault="001344F9" w:rsidP="00550843">
            <w:pPr>
              <w:jc w:val="center"/>
              <w:rPr>
                <w:rFonts w:ascii="GHEA Grapalat" w:hAnsi="GHEA Grapalat" w:cs="Arial"/>
                <w:b/>
                <w:bCs/>
                <w:color w:val="000000"/>
                <w:sz w:val="22"/>
                <w:szCs w:val="22"/>
              </w:rPr>
            </w:pPr>
            <w:r w:rsidRPr="001344F9">
              <w:rPr>
                <w:rFonts w:ascii="GHEA Grapalat" w:hAnsi="GHEA Grapalat" w:cs="Arial"/>
                <w:b/>
                <w:bCs/>
                <w:color w:val="000000"/>
                <w:sz w:val="22"/>
                <w:szCs w:val="22"/>
              </w:rPr>
              <w:t>6</w:t>
            </w:r>
          </w:p>
        </w:tc>
      </w:tr>
      <w:tr w:rsidR="001344F9" w:rsidRPr="001344F9" w14:paraId="7A140CB2" w14:textId="77777777" w:rsidTr="001344F9">
        <w:trPr>
          <w:trHeight w:val="288"/>
          <w:jc w:val="center"/>
        </w:trPr>
        <w:tc>
          <w:tcPr>
            <w:tcW w:w="741" w:type="dxa"/>
            <w:tcBorders>
              <w:top w:val="nil"/>
              <w:left w:val="single" w:sz="4" w:space="0" w:color="auto"/>
              <w:bottom w:val="single" w:sz="4" w:space="0" w:color="auto"/>
              <w:right w:val="single" w:sz="4" w:space="0" w:color="auto"/>
            </w:tcBorders>
            <w:shd w:val="clear" w:color="auto" w:fill="auto"/>
            <w:vAlign w:val="center"/>
            <w:hideMark/>
          </w:tcPr>
          <w:p w14:paraId="56AB9790" w14:textId="77777777" w:rsidR="001344F9" w:rsidRPr="001344F9" w:rsidRDefault="001344F9" w:rsidP="00550843">
            <w:pPr>
              <w:jc w:val="center"/>
              <w:rPr>
                <w:rFonts w:ascii="GHEA Grapalat" w:hAnsi="GHEA Grapalat" w:cs="Arial"/>
                <w:color w:val="000000"/>
                <w:sz w:val="22"/>
                <w:szCs w:val="22"/>
              </w:rPr>
            </w:pPr>
            <w:r w:rsidRPr="001344F9">
              <w:rPr>
                <w:rFonts w:ascii="Cambria" w:hAnsi="Cambria" w:cs="Cambria"/>
                <w:color w:val="000000"/>
                <w:sz w:val="22"/>
                <w:szCs w:val="22"/>
              </w:rPr>
              <w:t> </w:t>
            </w:r>
          </w:p>
        </w:tc>
        <w:tc>
          <w:tcPr>
            <w:tcW w:w="9857" w:type="dxa"/>
            <w:gridSpan w:val="5"/>
            <w:tcBorders>
              <w:top w:val="single" w:sz="4" w:space="0" w:color="auto"/>
              <w:left w:val="nil"/>
              <w:bottom w:val="single" w:sz="4" w:space="0" w:color="auto"/>
              <w:right w:val="single" w:sz="4" w:space="0" w:color="auto"/>
            </w:tcBorders>
            <w:shd w:val="clear" w:color="auto" w:fill="auto"/>
            <w:vAlign w:val="center"/>
            <w:hideMark/>
          </w:tcPr>
          <w:p w14:paraId="0FE25CF0" w14:textId="77777777" w:rsidR="001344F9" w:rsidRPr="001344F9" w:rsidRDefault="001344F9" w:rsidP="00550843">
            <w:pPr>
              <w:rPr>
                <w:rFonts w:ascii="GHEA Grapalat" w:hAnsi="GHEA Grapalat" w:cs="Arial"/>
                <w:b/>
                <w:bCs/>
                <w:color w:val="000000"/>
                <w:sz w:val="22"/>
                <w:szCs w:val="22"/>
              </w:rPr>
            </w:pPr>
            <w:r w:rsidRPr="001344F9">
              <w:rPr>
                <w:rFonts w:ascii="GHEA Grapalat" w:hAnsi="GHEA Grapalat" w:cs="Arial"/>
                <w:b/>
                <w:bCs/>
                <w:color w:val="000000"/>
                <w:sz w:val="22"/>
                <w:szCs w:val="22"/>
              </w:rPr>
              <w:t xml:space="preserve">I.Проезжая часть </w:t>
            </w:r>
          </w:p>
        </w:tc>
      </w:tr>
      <w:tr w:rsidR="001344F9" w:rsidRPr="001344F9" w14:paraId="72C3130E" w14:textId="77777777" w:rsidTr="001344F9">
        <w:trPr>
          <w:trHeight w:val="288"/>
          <w:jc w:val="center"/>
        </w:trPr>
        <w:tc>
          <w:tcPr>
            <w:tcW w:w="741" w:type="dxa"/>
            <w:tcBorders>
              <w:top w:val="nil"/>
              <w:left w:val="single" w:sz="4" w:space="0" w:color="auto"/>
              <w:bottom w:val="single" w:sz="4" w:space="0" w:color="auto"/>
              <w:right w:val="single" w:sz="4" w:space="0" w:color="auto"/>
            </w:tcBorders>
            <w:shd w:val="clear" w:color="auto" w:fill="auto"/>
            <w:vAlign w:val="center"/>
            <w:hideMark/>
          </w:tcPr>
          <w:p w14:paraId="6E37FAA1"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1</w:t>
            </w:r>
          </w:p>
        </w:tc>
        <w:tc>
          <w:tcPr>
            <w:tcW w:w="4277" w:type="dxa"/>
            <w:tcBorders>
              <w:top w:val="nil"/>
              <w:left w:val="nil"/>
              <w:bottom w:val="single" w:sz="4" w:space="0" w:color="auto"/>
              <w:right w:val="single" w:sz="4" w:space="0" w:color="auto"/>
            </w:tcBorders>
            <w:shd w:val="clear" w:color="auto" w:fill="auto"/>
            <w:vAlign w:val="center"/>
            <w:hideMark/>
          </w:tcPr>
          <w:p w14:paraId="7496D6F7" w14:textId="77777777" w:rsidR="001344F9" w:rsidRPr="001344F9" w:rsidRDefault="001344F9" w:rsidP="00550843">
            <w:pPr>
              <w:rPr>
                <w:rFonts w:ascii="GHEA Grapalat" w:hAnsi="GHEA Grapalat" w:cs="Arial"/>
                <w:color w:val="000000"/>
                <w:sz w:val="22"/>
                <w:szCs w:val="22"/>
              </w:rPr>
            </w:pPr>
            <w:r w:rsidRPr="001344F9">
              <w:rPr>
                <w:rFonts w:ascii="GHEA Grapalat" w:hAnsi="GHEA Grapalat" w:cs="Arial"/>
                <w:color w:val="000000"/>
                <w:sz w:val="22"/>
                <w:szCs w:val="22"/>
              </w:rPr>
              <w:t>Фрезерование существующего а/б покрытия hсред.=5см и возврат собственнику</w:t>
            </w:r>
          </w:p>
        </w:tc>
        <w:tc>
          <w:tcPr>
            <w:tcW w:w="832" w:type="dxa"/>
            <w:tcBorders>
              <w:top w:val="nil"/>
              <w:left w:val="nil"/>
              <w:bottom w:val="single" w:sz="4" w:space="0" w:color="auto"/>
              <w:right w:val="single" w:sz="4" w:space="0" w:color="auto"/>
            </w:tcBorders>
            <w:shd w:val="clear" w:color="auto" w:fill="auto"/>
            <w:vAlign w:val="center"/>
            <w:hideMark/>
          </w:tcPr>
          <w:p w14:paraId="59C1B1E6"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м</w:t>
            </w:r>
            <w:r w:rsidRPr="001344F9">
              <w:rPr>
                <w:rFonts w:ascii="GHEA Grapalat" w:hAnsi="GHEA Grapalat" w:cs="Arial"/>
                <w:color w:val="000000"/>
                <w:sz w:val="22"/>
                <w:szCs w:val="22"/>
                <w:vertAlign w:val="superscript"/>
              </w:rPr>
              <w:t>2</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29B3E"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sz w:val="22"/>
                <w:szCs w:val="22"/>
              </w:rPr>
              <w:t>5829</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089A9FCC"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0.852</w:t>
            </w:r>
          </w:p>
        </w:tc>
        <w:tc>
          <w:tcPr>
            <w:tcW w:w="1524" w:type="dxa"/>
            <w:tcBorders>
              <w:top w:val="single" w:sz="4" w:space="0" w:color="auto"/>
              <w:left w:val="nil"/>
              <w:bottom w:val="single" w:sz="4" w:space="0" w:color="auto"/>
              <w:right w:val="single" w:sz="4" w:space="0" w:color="auto"/>
            </w:tcBorders>
            <w:shd w:val="clear" w:color="auto" w:fill="auto"/>
            <w:vAlign w:val="center"/>
            <w:hideMark/>
          </w:tcPr>
          <w:p w14:paraId="2EF11BC5"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4,968.064</w:t>
            </w:r>
          </w:p>
        </w:tc>
      </w:tr>
      <w:tr w:rsidR="001344F9" w:rsidRPr="001344F9" w14:paraId="4608200E" w14:textId="77777777" w:rsidTr="001344F9">
        <w:trPr>
          <w:trHeight w:val="288"/>
          <w:jc w:val="center"/>
        </w:trPr>
        <w:tc>
          <w:tcPr>
            <w:tcW w:w="741" w:type="dxa"/>
            <w:tcBorders>
              <w:top w:val="nil"/>
              <w:left w:val="single" w:sz="4" w:space="0" w:color="auto"/>
              <w:bottom w:val="single" w:sz="4" w:space="0" w:color="auto"/>
              <w:right w:val="single" w:sz="4" w:space="0" w:color="auto"/>
            </w:tcBorders>
            <w:shd w:val="clear" w:color="auto" w:fill="auto"/>
            <w:vAlign w:val="center"/>
            <w:hideMark/>
          </w:tcPr>
          <w:p w14:paraId="40BEECA8"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2</w:t>
            </w:r>
          </w:p>
        </w:tc>
        <w:tc>
          <w:tcPr>
            <w:tcW w:w="4277" w:type="dxa"/>
            <w:tcBorders>
              <w:top w:val="nil"/>
              <w:left w:val="nil"/>
              <w:bottom w:val="single" w:sz="4" w:space="0" w:color="auto"/>
              <w:right w:val="single" w:sz="4" w:space="0" w:color="auto"/>
            </w:tcBorders>
            <w:shd w:val="clear" w:color="auto" w:fill="auto"/>
            <w:hideMark/>
          </w:tcPr>
          <w:p w14:paraId="7789CA83" w14:textId="77777777" w:rsidR="001344F9" w:rsidRPr="001344F9" w:rsidRDefault="001344F9" w:rsidP="00550843">
            <w:pPr>
              <w:rPr>
                <w:rFonts w:ascii="GHEA Grapalat" w:hAnsi="GHEA Grapalat" w:cs="Arial"/>
                <w:color w:val="000000"/>
                <w:sz w:val="22"/>
                <w:szCs w:val="22"/>
              </w:rPr>
            </w:pPr>
            <w:r w:rsidRPr="001344F9">
              <w:rPr>
                <w:rFonts w:ascii="GHEA Grapalat" w:hAnsi="GHEA Grapalat"/>
                <w:sz w:val="22"/>
                <w:szCs w:val="22"/>
              </w:rPr>
              <w:t>Выравнивающий слой мелкозернистым горячим а/б հсред.=3см</w:t>
            </w:r>
          </w:p>
        </w:tc>
        <w:tc>
          <w:tcPr>
            <w:tcW w:w="832" w:type="dxa"/>
            <w:tcBorders>
              <w:top w:val="nil"/>
              <w:left w:val="nil"/>
              <w:bottom w:val="single" w:sz="4" w:space="0" w:color="auto"/>
              <w:right w:val="single" w:sz="4" w:space="0" w:color="auto"/>
            </w:tcBorders>
            <w:shd w:val="clear" w:color="auto" w:fill="auto"/>
            <w:hideMark/>
          </w:tcPr>
          <w:p w14:paraId="7C2AE97D" w14:textId="77777777" w:rsidR="001344F9" w:rsidRPr="001344F9" w:rsidRDefault="001344F9" w:rsidP="00550843">
            <w:pPr>
              <w:jc w:val="center"/>
              <w:rPr>
                <w:rFonts w:ascii="GHEA Grapalat" w:hAnsi="GHEA Grapalat"/>
                <w:sz w:val="22"/>
                <w:szCs w:val="22"/>
              </w:rPr>
            </w:pPr>
          </w:p>
          <w:p w14:paraId="154C61D0"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sz w:val="22"/>
                <w:szCs w:val="22"/>
              </w:rPr>
              <w:t>тн</w:t>
            </w:r>
          </w:p>
        </w:tc>
        <w:tc>
          <w:tcPr>
            <w:tcW w:w="1236" w:type="dxa"/>
            <w:tcBorders>
              <w:top w:val="nil"/>
              <w:left w:val="single" w:sz="4" w:space="0" w:color="auto"/>
              <w:bottom w:val="single" w:sz="4" w:space="0" w:color="auto"/>
              <w:right w:val="single" w:sz="4" w:space="0" w:color="auto"/>
            </w:tcBorders>
            <w:shd w:val="clear" w:color="auto" w:fill="auto"/>
            <w:vAlign w:val="center"/>
            <w:hideMark/>
          </w:tcPr>
          <w:p w14:paraId="2E5136B7"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sz w:val="22"/>
                <w:szCs w:val="22"/>
              </w:rPr>
              <w:t>1854</w:t>
            </w:r>
          </w:p>
        </w:tc>
        <w:tc>
          <w:tcPr>
            <w:tcW w:w="1988" w:type="dxa"/>
            <w:tcBorders>
              <w:top w:val="nil"/>
              <w:left w:val="nil"/>
              <w:bottom w:val="single" w:sz="4" w:space="0" w:color="auto"/>
              <w:right w:val="single" w:sz="4" w:space="0" w:color="auto"/>
            </w:tcBorders>
            <w:shd w:val="clear" w:color="auto" w:fill="auto"/>
            <w:vAlign w:val="center"/>
            <w:hideMark/>
          </w:tcPr>
          <w:p w14:paraId="7CACCF43"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51.361</w:t>
            </w:r>
          </w:p>
        </w:tc>
        <w:tc>
          <w:tcPr>
            <w:tcW w:w="1524" w:type="dxa"/>
            <w:tcBorders>
              <w:top w:val="nil"/>
              <w:left w:val="nil"/>
              <w:bottom w:val="single" w:sz="4" w:space="0" w:color="auto"/>
              <w:right w:val="single" w:sz="4" w:space="0" w:color="auto"/>
            </w:tcBorders>
            <w:shd w:val="clear" w:color="auto" w:fill="auto"/>
            <w:vAlign w:val="center"/>
            <w:hideMark/>
          </w:tcPr>
          <w:p w14:paraId="0C9833CE"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95,222.720</w:t>
            </w:r>
          </w:p>
        </w:tc>
      </w:tr>
      <w:tr w:rsidR="001344F9" w:rsidRPr="001344F9" w14:paraId="5BF6F98A" w14:textId="77777777" w:rsidTr="001344F9">
        <w:trPr>
          <w:trHeight w:val="288"/>
          <w:jc w:val="center"/>
        </w:trPr>
        <w:tc>
          <w:tcPr>
            <w:tcW w:w="741" w:type="dxa"/>
            <w:tcBorders>
              <w:top w:val="nil"/>
              <w:left w:val="single" w:sz="4" w:space="0" w:color="auto"/>
              <w:bottom w:val="single" w:sz="4" w:space="0" w:color="auto"/>
              <w:right w:val="single" w:sz="4" w:space="0" w:color="auto"/>
            </w:tcBorders>
            <w:shd w:val="clear" w:color="auto" w:fill="auto"/>
            <w:vAlign w:val="center"/>
            <w:hideMark/>
          </w:tcPr>
          <w:p w14:paraId="40C29818"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3</w:t>
            </w:r>
          </w:p>
        </w:tc>
        <w:tc>
          <w:tcPr>
            <w:tcW w:w="4277" w:type="dxa"/>
            <w:tcBorders>
              <w:top w:val="nil"/>
              <w:left w:val="nil"/>
              <w:bottom w:val="single" w:sz="4" w:space="0" w:color="auto"/>
              <w:right w:val="single" w:sz="4" w:space="0" w:color="auto"/>
            </w:tcBorders>
            <w:shd w:val="clear" w:color="auto" w:fill="auto"/>
            <w:hideMark/>
          </w:tcPr>
          <w:p w14:paraId="0451B6DA" w14:textId="77777777" w:rsidR="001344F9" w:rsidRPr="001344F9" w:rsidRDefault="001344F9" w:rsidP="00550843">
            <w:pPr>
              <w:rPr>
                <w:rFonts w:ascii="GHEA Grapalat" w:hAnsi="GHEA Grapalat" w:cs="Arial"/>
                <w:color w:val="000000"/>
                <w:sz w:val="22"/>
                <w:szCs w:val="22"/>
              </w:rPr>
            </w:pPr>
            <w:r w:rsidRPr="001344F9">
              <w:rPr>
                <w:rFonts w:ascii="GHEA Grapalat" w:hAnsi="GHEA Grapalat"/>
                <w:sz w:val="22"/>
                <w:szCs w:val="22"/>
              </w:rPr>
              <w:t xml:space="preserve">Однослойное а/б покрытие (асфальтобетон типа А) из мелкозернистого плотного горячего а/б толщиной հ= 5см  </w:t>
            </w:r>
          </w:p>
        </w:tc>
        <w:tc>
          <w:tcPr>
            <w:tcW w:w="832" w:type="dxa"/>
            <w:tcBorders>
              <w:top w:val="nil"/>
              <w:left w:val="nil"/>
              <w:bottom w:val="single" w:sz="4" w:space="0" w:color="auto"/>
              <w:right w:val="single" w:sz="4" w:space="0" w:color="auto"/>
            </w:tcBorders>
            <w:shd w:val="clear" w:color="auto" w:fill="auto"/>
            <w:hideMark/>
          </w:tcPr>
          <w:p w14:paraId="4DE06C69" w14:textId="77777777" w:rsidR="001344F9" w:rsidRPr="001344F9" w:rsidRDefault="001344F9" w:rsidP="00550843">
            <w:pPr>
              <w:jc w:val="center"/>
              <w:rPr>
                <w:rFonts w:ascii="GHEA Grapalat" w:hAnsi="GHEA Grapalat"/>
                <w:sz w:val="22"/>
                <w:szCs w:val="22"/>
              </w:rPr>
            </w:pPr>
          </w:p>
          <w:p w14:paraId="35ABE039"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sz w:val="22"/>
                <w:szCs w:val="22"/>
              </w:rPr>
              <w:t>м</w:t>
            </w:r>
            <w:r w:rsidRPr="001344F9">
              <w:rPr>
                <w:rFonts w:ascii="GHEA Grapalat" w:hAnsi="GHEA Grapalat"/>
                <w:sz w:val="22"/>
                <w:szCs w:val="22"/>
                <w:vertAlign w:val="superscript"/>
              </w:rPr>
              <w:t>2</w:t>
            </w:r>
          </w:p>
        </w:tc>
        <w:tc>
          <w:tcPr>
            <w:tcW w:w="1236" w:type="dxa"/>
            <w:tcBorders>
              <w:top w:val="nil"/>
              <w:left w:val="single" w:sz="4" w:space="0" w:color="auto"/>
              <w:bottom w:val="single" w:sz="4" w:space="0" w:color="auto"/>
              <w:right w:val="single" w:sz="4" w:space="0" w:color="auto"/>
            </w:tcBorders>
            <w:shd w:val="clear" w:color="auto" w:fill="auto"/>
            <w:vAlign w:val="center"/>
            <w:hideMark/>
          </w:tcPr>
          <w:p w14:paraId="1DC5A9A6"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sz w:val="22"/>
                <w:szCs w:val="22"/>
              </w:rPr>
              <w:t>87658.5</w:t>
            </w:r>
          </w:p>
        </w:tc>
        <w:tc>
          <w:tcPr>
            <w:tcW w:w="1988" w:type="dxa"/>
            <w:tcBorders>
              <w:top w:val="nil"/>
              <w:left w:val="nil"/>
              <w:bottom w:val="single" w:sz="4" w:space="0" w:color="auto"/>
              <w:right w:val="single" w:sz="4" w:space="0" w:color="auto"/>
            </w:tcBorders>
            <w:shd w:val="clear" w:color="auto" w:fill="auto"/>
            <w:vAlign w:val="center"/>
            <w:hideMark/>
          </w:tcPr>
          <w:p w14:paraId="430A0EF6"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6.126</w:t>
            </w:r>
          </w:p>
        </w:tc>
        <w:tc>
          <w:tcPr>
            <w:tcW w:w="1524" w:type="dxa"/>
            <w:tcBorders>
              <w:top w:val="nil"/>
              <w:left w:val="nil"/>
              <w:bottom w:val="single" w:sz="4" w:space="0" w:color="auto"/>
              <w:right w:val="single" w:sz="4" w:space="0" w:color="auto"/>
            </w:tcBorders>
            <w:shd w:val="clear" w:color="auto" w:fill="auto"/>
            <w:vAlign w:val="center"/>
            <w:hideMark/>
          </w:tcPr>
          <w:p w14:paraId="73ECBC0B"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537,005.008</w:t>
            </w:r>
          </w:p>
        </w:tc>
      </w:tr>
      <w:tr w:rsidR="001344F9" w:rsidRPr="001344F9" w14:paraId="2A48166C" w14:textId="77777777" w:rsidTr="001344F9">
        <w:trPr>
          <w:trHeight w:val="288"/>
          <w:jc w:val="center"/>
        </w:trPr>
        <w:tc>
          <w:tcPr>
            <w:tcW w:w="741" w:type="dxa"/>
            <w:tcBorders>
              <w:top w:val="nil"/>
              <w:left w:val="single" w:sz="4" w:space="0" w:color="auto"/>
              <w:bottom w:val="single" w:sz="4" w:space="0" w:color="auto"/>
              <w:right w:val="single" w:sz="4" w:space="0" w:color="auto"/>
            </w:tcBorders>
            <w:shd w:val="clear" w:color="auto" w:fill="auto"/>
            <w:vAlign w:val="center"/>
            <w:hideMark/>
          </w:tcPr>
          <w:p w14:paraId="2CD0139A" w14:textId="77777777" w:rsidR="001344F9" w:rsidRPr="001344F9" w:rsidRDefault="001344F9" w:rsidP="00550843">
            <w:pPr>
              <w:jc w:val="center"/>
              <w:rPr>
                <w:rFonts w:ascii="GHEA Grapalat" w:hAnsi="GHEA Grapalat" w:cs="Arial"/>
                <w:color w:val="000000"/>
                <w:sz w:val="22"/>
                <w:szCs w:val="22"/>
              </w:rPr>
            </w:pPr>
            <w:r w:rsidRPr="001344F9">
              <w:rPr>
                <w:rFonts w:ascii="Cambria" w:hAnsi="Cambria" w:cs="Cambria"/>
                <w:color w:val="000000"/>
                <w:sz w:val="22"/>
                <w:szCs w:val="22"/>
              </w:rPr>
              <w:t> </w:t>
            </w:r>
          </w:p>
        </w:tc>
        <w:tc>
          <w:tcPr>
            <w:tcW w:w="6345" w:type="dxa"/>
            <w:gridSpan w:val="3"/>
            <w:tcBorders>
              <w:top w:val="single" w:sz="4" w:space="0" w:color="auto"/>
              <w:left w:val="nil"/>
              <w:bottom w:val="single" w:sz="4" w:space="0" w:color="auto"/>
              <w:right w:val="single" w:sz="4" w:space="0" w:color="auto"/>
            </w:tcBorders>
            <w:shd w:val="clear" w:color="auto" w:fill="auto"/>
            <w:vAlign w:val="center"/>
            <w:hideMark/>
          </w:tcPr>
          <w:p w14:paraId="458CC713" w14:textId="77777777" w:rsidR="001344F9" w:rsidRPr="001344F9" w:rsidRDefault="001344F9" w:rsidP="00550843">
            <w:pPr>
              <w:jc w:val="right"/>
              <w:rPr>
                <w:rFonts w:ascii="GHEA Grapalat" w:hAnsi="GHEA Grapalat" w:cs="Arial"/>
                <w:b/>
                <w:bCs/>
                <w:color w:val="000000"/>
                <w:sz w:val="22"/>
                <w:szCs w:val="22"/>
              </w:rPr>
            </w:pPr>
            <w:r w:rsidRPr="001344F9">
              <w:rPr>
                <w:rFonts w:ascii="GHEA Grapalat" w:hAnsi="GHEA Grapalat" w:cs="Arial"/>
                <w:b/>
                <w:bCs/>
                <w:color w:val="000000"/>
                <w:sz w:val="22"/>
                <w:szCs w:val="22"/>
              </w:rPr>
              <w:t>I. Всего</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DEC5C" w14:textId="77777777" w:rsidR="001344F9" w:rsidRPr="001344F9" w:rsidRDefault="001344F9" w:rsidP="00550843">
            <w:pPr>
              <w:jc w:val="center"/>
              <w:rPr>
                <w:rFonts w:ascii="GHEA Grapalat" w:hAnsi="GHEA Grapalat" w:cs="Arial"/>
                <w:color w:val="000000"/>
                <w:sz w:val="22"/>
                <w:szCs w:val="22"/>
              </w:rPr>
            </w:pPr>
            <w:r w:rsidRPr="001344F9">
              <w:rPr>
                <w:rFonts w:ascii="Cambria" w:hAnsi="Cambria" w:cs="Cambria"/>
                <w:color w:val="000000"/>
                <w:sz w:val="22"/>
                <w:szCs w:val="22"/>
              </w:rPr>
              <w:t> </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151B3" w14:textId="77777777" w:rsidR="001344F9" w:rsidRPr="001344F9" w:rsidRDefault="001344F9" w:rsidP="00550843">
            <w:pPr>
              <w:jc w:val="center"/>
              <w:rPr>
                <w:rFonts w:ascii="GHEA Grapalat" w:hAnsi="GHEA Grapalat" w:cs="Arial"/>
                <w:b/>
                <w:bCs/>
                <w:color w:val="000000"/>
                <w:sz w:val="22"/>
                <w:szCs w:val="22"/>
                <w:lang w:val="en-GB" w:eastAsia="en-GB"/>
              </w:rPr>
            </w:pPr>
            <w:r w:rsidRPr="001344F9">
              <w:rPr>
                <w:rFonts w:ascii="GHEA Grapalat" w:hAnsi="GHEA Grapalat" w:cs="Arial"/>
                <w:b/>
                <w:bCs/>
                <w:color w:val="000000"/>
                <w:sz w:val="22"/>
                <w:szCs w:val="22"/>
              </w:rPr>
              <w:t>637,195.792</w:t>
            </w:r>
          </w:p>
        </w:tc>
      </w:tr>
      <w:tr w:rsidR="001344F9" w:rsidRPr="001344F9" w14:paraId="200EC39C" w14:textId="77777777" w:rsidTr="001344F9">
        <w:trPr>
          <w:trHeight w:val="288"/>
          <w:jc w:val="center"/>
        </w:trPr>
        <w:tc>
          <w:tcPr>
            <w:tcW w:w="741" w:type="dxa"/>
            <w:tcBorders>
              <w:top w:val="nil"/>
              <w:left w:val="single" w:sz="4" w:space="0" w:color="auto"/>
              <w:bottom w:val="single" w:sz="4" w:space="0" w:color="auto"/>
              <w:right w:val="single" w:sz="4" w:space="0" w:color="auto"/>
            </w:tcBorders>
            <w:shd w:val="clear" w:color="auto" w:fill="auto"/>
            <w:vAlign w:val="center"/>
            <w:hideMark/>
          </w:tcPr>
          <w:p w14:paraId="2A90F145" w14:textId="77777777" w:rsidR="001344F9" w:rsidRPr="001344F9" w:rsidRDefault="001344F9" w:rsidP="00550843">
            <w:pPr>
              <w:jc w:val="center"/>
              <w:rPr>
                <w:rFonts w:ascii="GHEA Grapalat" w:hAnsi="GHEA Grapalat" w:cs="Arial"/>
                <w:color w:val="000000"/>
                <w:sz w:val="22"/>
                <w:szCs w:val="22"/>
              </w:rPr>
            </w:pPr>
            <w:r w:rsidRPr="001344F9">
              <w:rPr>
                <w:rFonts w:ascii="Cambria" w:hAnsi="Cambria" w:cs="Cambria"/>
                <w:color w:val="000000"/>
                <w:sz w:val="22"/>
                <w:szCs w:val="22"/>
              </w:rPr>
              <w:t> </w:t>
            </w:r>
          </w:p>
        </w:tc>
        <w:tc>
          <w:tcPr>
            <w:tcW w:w="9857" w:type="dxa"/>
            <w:gridSpan w:val="5"/>
            <w:tcBorders>
              <w:top w:val="single" w:sz="4" w:space="0" w:color="auto"/>
              <w:left w:val="nil"/>
              <w:bottom w:val="single" w:sz="4" w:space="0" w:color="auto"/>
              <w:right w:val="single" w:sz="4" w:space="0" w:color="auto"/>
            </w:tcBorders>
            <w:shd w:val="clear" w:color="auto" w:fill="auto"/>
            <w:vAlign w:val="center"/>
            <w:hideMark/>
          </w:tcPr>
          <w:p w14:paraId="1584BB36" w14:textId="77777777" w:rsidR="001344F9" w:rsidRPr="001344F9" w:rsidRDefault="001344F9" w:rsidP="00550843">
            <w:pPr>
              <w:rPr>
                <w:rFonts w:ascii="GHEA Grapalat" w:hAnsi="GHEA Grapalat" w:cs="Arial"/>
                <w:b/>
                <w:bCs/>
                <w:color w:val="000000"/>
                <w:sz w:val="22"/>
                <w:szCs w:val="22"/>
              </w:rPr>
            </w:pPr>
            <w:r w:rsidRPr="001344F9">
              <w:rPr>
                <w:rFonts w:ascii="GHEA Grapalat" w:hAnsi="GHEA Grapalat" w:cs="Arial"/>
                <w:b/>
                <w:bCs/>
                <w:color w:val="000000"/>
                <w:sz w:val="22"/>
                <w:szCs w:val="22"/>
              </w:rPr>
              <w:t xml:space="preserve">II.Ямочный ремонт    </w:t>
            </w:r>
          </w:p>
        </w:tc>
      </w:tr>
      <w:tr w:rsidR="001344F9" w:rsidRPr="001344F9" w14:paraId="2759A29C" w14:textId="77777777" w:rsidTr="001344F9">
        <w:trPr>
          <w:trHeight w:val="288"/>
          <w:jc w:val="center"/>
        </w:trPr>
        <w:tc>
          <w:tcPr>
            <w:tcW w:w="741" w:type="dxa"/>
            <w:tcBorders>
              <w:top w:val="nil"/>
              <w:left w:val="single" w:sz="4" w:space="0" w:color="auto"/>
              <w:bottom w:val="single" w:sz="4" w:space="0" w:color="auto"/>
              <w:right w:val="single" w:sz="4" w:space="0" w:color="auto"/>
            </w:tcBorders>
            <w:shd w:val="clear" w:color="auto" w:fill="auto"/>
            <w:vAlign w:val="center"/>
            <w:hideMark/>
          </w:tcPr>
          <w:p w14:paraId="71730BF7"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1</w:t>
            </w:r>
          </w:p>
        </w:tc>
        <w:tc>
          <w:tcPr>
            <w:tcW w:w="4277" w:type="dxa"/>
            <w:tcBorders>
              <w:top w:val="nil"/>
              <w:left w:val="nil"/>
              <w:bottom w:val="single" w:sz="4" w:space="0" w:color="auto"/>
              <w:right w:val="single" w:sz="4" w:space="0" w:color="auto"/>
            </w:tcBorders>
            <w:shd w:val="clear" w:color="auto" w:fill="auto"/>
            <w:vAlign w:val="center"/>
            <w:hideMark/>
          </w:tcPr>
          <w:p w14:paraId="659EE9D4" w14:textId="77777777" w:rsidR="001344F9" w:rsidRPr="001344F9" w:rsidRDefault="001344F9" w:rsidP="00550843">
            <w:pPr>
              <w:rPr>
                <w:rFonts w:ascii="GHEA Grapalat" w:hAnsi="GHEA Grapalat" w:cs="Arial"/>
                <w:color w:val="000000"/>
                <w:sz w:val="22"/>
                <w:szCs w:val="22"/>
              </w:rPr>
            </w:pPr>
            <w:r w:rsidRPr="001344F9">
              <w:rPr>
                <w:rFonts w:ascii="GHEA Grapalat" w:hAnsi="GHEA Grapalat" w:cs="Arial"/>
                <w:color w:val="000000"/>
                <w:sz w:val="22"/>
                <w:szCs w:val="22"/>
              </w:rPr>
              <w:t>Мелкозернистый а/б  հ=3÷5 см</w:t>
            </w:r>
          </w:p>
        </w:tc>
        <w:tc>
          <w:tcPr>
            <w:tcW w:w="832" w:type="dxa"/>
            <w:tcBorders>
              <w:top w:val="nil"/>
              <w:left w:val="nil"/>
              <w:bottom w:val="single" w:sz="4" w:space="0" w:color="auto"/>
              <w:right w:val="single" w:sz="4" w:space="0" w:color="auto"/>
            </w:tcBorders>
            <w:shd w:val="clear" w:color="auto" w:fill="auto"/>
            <w:vAlign w:val="center"/>
            <w:hideMark/>
          </w:tcPr>
          <w:p w14:paraId="1C7D67D3"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м</w:t>
            </w:r>
            <w:r w:rsidRPr="001344F9">
              <w:rPr>
                <w:rFonts w:ascii="GHEA Grapalat" w:hAnsi="GHEA Grapalat" w:cs="Arial"/>
                <w:color w:val="000000"/>
                <w:sz w:val="22"/>
                <w:szCs w:val="22"/>
                <w:vertAlign w:val="superscript"/>
              </w:rPr>
              <w:t>2</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4BC28"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sz w:val="22"/>
                <w:szCs w:val="22"/>
              </w:rPr>
              <w:t>1000</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30E57"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6.222</w:t>
            </w:r>
          </w:p>
        </w:tc>
        <w:tc>
          <w:tcPr>
            <w:tcW w:w="1524" w:type="dxa"/>
            <w:tcBorders>
              <w:top w:val="single" w:sz="4" w:space="0" w:color="auto"/>
              <w:left w:val="nil"/>
              <w:bottom w:val="single" w:sz="4" w:space="0" w:color="auto"/>
              <w:right w:val="single" w:sz="4" w:space="0" w:color="auto"/>
            </w:tcBorders>
            <w:shd w:val="clear" w:color="auto" w:fill="auto"/>
            <w:vAlign w:val="center"/>
            <w:hideMark/>
          </w:tcPr>
          <w:p w14:paraId="223A0835" w14:textId="77777777" w:rsidR="001344F9" w:rsidRPr="001344F9" w:rsidRDefault="001344F9" w:rsidP="00550843">
            <w:pPr>
              <w:jc w:val="center"/>
              <w:rPr>
                <w:rFonts w:ascii="GHEA Grapalat" w:hAnsi="GHEA Grapalat"/>
                <w:sz w:val="22"/>
                <w:szCs w:val="22"/>
              </w:rPr>
            </w:pPr>
            <w:r w:rsidRPr="001344F9">
              <w:rPr>
                <w:rFonts w:ascii="GHEA Grapalat" w:hAnsi="GHEA Grapalat" w:cs="Arial"/>
                <w:color w:val="000000"/>
                <w:sz w:val="22"/>
                <w:szCs w:val="22"/>
              </w:rPr>
              <w:t>6,222.017</w:t>
            </w:r>
          </w:p>
        </w:tc>
      </w:tr>
      <w:tr w:rsidR="001344F9" w:rsidRPr="001344F9" w14:paraId="2517AB4B" w14:textId="77777777" w:rsidTr="001344F9">
        <w:trPr>
          <w:trHeight w:val="288"/>
          <w:jc w:val="center"/>
        </w:trPr>
        <w:tc>
          <w:tcPr>
            <w:tcW w:w="741" w:type="dxa"/>
            <w:tcBorders>
              <w:top w:val="nil"/>
              <w:left w:val="single" w:sz="4" w:space="0" w:color="auto"/>
              <w:bottom w:val="single" w:sz="4" w:space="0" w:color="auto"/>
              <w:right w:val="single" w:sz="4" w:space="0" w:color="auto"/>
            </w:tcBorders>
            <w:shd w:val="clear" w:color="auto" w:fill="auto"/>
            <w:vAlign w:val="center"/>
            <w:hideMark/>
          </w:tcPr>
          <w:p w14:paraId="34C00DD8"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2</w:t>
            </w:r>
          </w:p>
        </w:tc>
        <w:tc>
          <w:tcPr>
            <w:tcW w:w="4277" w:type="dxa"/>
            <w:tcBorders>
              <w:top w:val="nil"/>
              <w:left w:val="nil"/>
              <w:bottom w:val="single" w:sz="4" w:space="0" w:color="auto"/>
              <w:right w:val="single" w:sz="4" w:space="0" w:color="auto"/>
            </w:tcBorders>
            <w:shd w:val="clear" w:color="auto" w:fill="auto"/>
            <w:vAlign w:val="center"/>
            <w:hideMark/>
          </w:tcPr>
          <w:p w14:paraId="46DFE2C6" w14:textId="77777777" w:rsidR="001344F9" w:rsidRPr="001344F9" w:rsidRDefault="001344F9" w:rsidP="00550843">
            <w:pPr>
              <w:rPr>
                <w:rFonts w:ascii="GHEA Grapalat" w:hAnsi="GHEA Grapalat" w:cs="Arial"/>
                <w:color w:val="000000"/>
                <w:sz w:val="22"/>
                <w:szCs w:val="22"/>
              </w:rPr>
            </w:pPr>
            <w:r w:rsidRPr="001344F9">
              <w:rPr>
                <w:rFonts w:ascii="GHEA Grapalat" w:hAnsi="GHEA Grapalat" w:cs="Arial"/>
                <w:color w:val="000000"/>
                <w:sz w:val="22"/>
                <w:szCs w:val="22"/>
              </w:rPr>
              <w:t>Щебеночное основание h=8÷16см с пропиткой битумом 4.12тн/1000м</w:t>
            </w:r>
            <w:r w:rsidRPr="001344F9">
              <w:rPr>
                <w:rFonts w:ascii="GHEA Grapalat" w:hAnsi="GHEA Grapalat" w:cs="Arial"/>
                <w:color w:val="000000"/>
                <w:sz w:val="22"/>
                <w:szCs w:val="22"/>
                <w:vertAlign w:val="superscript"/>
              </w:rPr>
              <w:t>2</w:t>
            </w:r>
            <w:r w:rsidRPr="001344F9">
              <w:rPr>
                <w:rFonts w:ascii="GHEA Grapalat" w:hAnsi="GHEA Grapalat" w:cs="Arial"/>
                <w:color w:val="000000"/>
                <w:sz w:val="22"/>
                <w:szCs w:val="22"/>
              </w:rPr>
              <w:t xml:space="preserve"> </w:t>
            </w:r>
            <w:r w:rsidRPr="001344F9">
              <w:rPr>
                <w:rFonts w:ascii="GHEA Grapalat" w:hAnsi="GHEA Grapalat" w:cs="Arial"/>
                <w:color w:val="000000"/>
                <w:sz w:val="22"/>
                <w:szCs w:val="22"/>
              </w:rPr>
              <w:br/>
              <w:t>Крупнозернистый а/б  հ=6 см</w:t>
            </w:r>
          </w:p>
        </w:tc>
        <w:tc>
          <w:tcPr>
            <w:tcW w:w="832" w:type="dxa"/>
            <w:tcBorders>
              <w:top w:val="nil"/>
              <w:left w:val="nil"/>
              <w:bottom w:val="single" w:sz="4" w:space="0" w:color="auto"/>
              <w:right w:val="single" w:sz="4" w:space="0" w:color="auto"/>
            </w:tcBorders>
            <w:shd w:val="clear" w:color="auto" w:fill="auto"/>
            <w:vAlign w:val="center"/>
            <w:hideMark/>
          </w:tcPr>
          <w:p w14:paraId="160B8E77"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м</w:t>
            </w:r>
            <w:r w:rsidRPr="001344F9">
              <w:rPr>
                <w:rFonts w:ascii="GHEA Grapalat" w:hAnsi="GHEA Grapalat" w:cs="Arial"/>
                <w:color w:val="000000"/>
                <w:sz w:val="22"/>
                <w:szCs w:val="22"/>
                <w:vertAlign w:val="superscript"/>
              </w:rPr>
              <w:t>2</w:t>
            </w:r>
          </w:p>
        </w:tc>
        <w:tc>
          <w:tcPr>
            <w:tcW w:w="1236" w:type="dxa"/>
            <w:tcBorders>
              <w:top w:val="nil"/>
              <w:left w:val="single" w:sz="4" w:space="0" w:color="auto"/>
              <w:bottom w:val="single" w:sz="4" w:space="0" w:color="auto"/>
              <w:right w:val="single" w:sz="4" w:space="0" w:color="auto"/>
            </w:tcBorders>
            <w:shd w:val="clear" w:color="auto" w:fill="auto"/>
            <w:vAlign w:val="center"/>
            <w:hideMark/>
          </w:tcPr>
          <w:p w14:paraId="5465181D"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sz w:val="22"/>
                <w:szCs w:val="22"/>
              </w:rPr>
              <w:t>1200</w:t>
            </w:r>
          </w:p>
        </w:tc>
        <w:tc>
          <w:tcPr>
            <w:tcW w:w="1988" w:type="dxa"/>
            <w:tcBorders>
              <w:top w:val="nil"/>
              <w:left w:val="nil"/>
              <w:bottom w:val="single" w:sz="4" w:space="0" w:color="auto"/>
              <w:right w:val="single" w:sz="4" w:space="0" w:color="auto"/>
            </w:tcBorders>
            <w:shd w:val="clear" w:color="auto" w:fill="auto"/>
            <w:vAlign w:val="center"/>
            <w:hideMark/>
          </w:tcPr>
          <w:p w14:paraId="455AE2CE"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11.462</w:t>
            </w:r>
          </w:p>
        </w:tc>
        <w:tc>
          <w:tcPr>
            <w:tcW w:w="1524" w:type="dxa"/>
            <w:tcBorders>
              <w:top w:val="nil"/>
              <w:left w:val="nil"/>
              <w:bottom w:val="single" w:sz="4" w:space="0" w:color="auto"/>
              <w:right w:val="single" w:sz="4" w:space="0" w:color="auto"/>
            </w:tcBorders>
            <w:shd w:val="clear" w:color="auto" w:fill="auto"/>
            <w:vAlign w:val="center"/>
            <w:hideMark/>
          </w:tcPr>
          <w:p w14:paraId="4ABBE39C"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13,754.882</w:t>
            </w:r>
          </w:p>
        </w:tc>
      </w:tr>
      <w:tr w:rsidR="001344F9" w:rsidRPr="001344F9" w14:paraId="0B89CE0D" w14:textId="77777777" w:rsidTr="001344F9">
        <w:trPr>
          <w:trHeight w:val="288"/>
          <w:jc w:val="center"/>
        </w:trPr>
        <w:tc>
          <w:tcPr>
            <w:tcW w:w="741" w:type="dxa"/>
            <w:tcBorders>
              <w:top w:val="nil"/>
              <w:left w:val="single" w:sz="4" w:space="0" w:color="auto"/>
              <w:bottom w:val="single" w:sz="4" w:space="0" w:color="auto"/>
              <w:right w:val="single" w:sz="4" w:space="0" w:color="auto"/>
            </w:tcBorders>
            <w:shd w:val="clear" w:color="auto" w:fill="auto"/>
            <w:vAlign w:val="center"/>
            <w:hideMark/>
          </w:tcPr>
          <w:p w14:paraId="18132B00" w14:textId="77777777" w:rsidR="001344F9" w:rsidRPr="001344F9" w:rsidRDefault="001344F9" w:rsidP="00550843">
            <w:pPr>
              <w:jc w:val="center"/>
              <w:rPr>
                <w:rFonts w:ascii="GHEA Grapalat" w:hAnsi="GHEA Grapalat" w:cs="Arial"/>
                <w:color w:val="000000"/>
                <w:sz w:val="22"/>
                <w:szCs w:val="22"/>
              </w:rPr>
            </w:pPr>
            <w:r w:rsidRPr="001344F9">
              <w:rPr>
                <w:rFonts w:ascii="Cambria" w:hAnsi="Cambria" w:cs="Cambria"/>
                <w:color w:val="000000"/>
                <w:sz w:val="22"/>
                <w:szCs w:val="22"/>
              </w:rPr>
              <w:t> </w:t>
            </w:r>
          </w:p>
        </w:tc>
        <w:tc>
          <w:tcPr>
            <w:tcW w:w="6345" w:type="dxa"/>
            <w:gridSpan w:val="3"/>
            <w:tcBorders>
              <w:top w:val="single" w:sz="4" w:space="0" w:color="auto"/>
              <w:left w:val="nil"/>
              <w:bottom w:val="single" w:sz="4" w:space="0" w:color="auto"/>
              <w:right w:val="single" w:sz="4" w:space="0" w:color="000000"/>
            </w:tcBorders>
            <w:shd w:val="clear" w:color="auto" w:fill="auto"/>
            <w:vAlign w:val="center"/>
            <w:hideMark/>
          </w:tcPr>
          <w:p w14:paraId="32654ECE" w14:textId="77777777" w:rsidR="001344F9" w:rsidRPr="001344F9" w:rsidRDefault="001344F9" w:rsidP="00550843">
            <w:pPr>
              <w:jc w:val="right"/>
              <w:rPr>
                <w:rFonts w:ascii="GHEA Grapalat" w:hAnsi="GHEA Grapalat" w:cs="Arial"/>
                <w:b/>
                <w:bCs/>
                <w:color w:val="000000"/>
                <w:sz w:val="22"/>
                <w:szCs w:val="22"/>
              </w:rPr>
            </w:pPr>
            <w:r w:rsidRPr="001344F9">
              <w:rPr>
                <w:rFonts w:ascii="GHEA Grapalat" w:hAnsi="GHEA Grapalat" w:cs="Arial"/>
                <w:b/>
                <w:bCs/>
                <w:color w:val="000000"/>
                <w:sz w:val="22"/>
                <w:szCs w:val="22"/>
              </w:rPr>
              <w:t>II. Всего</w:t>
            </w:r>
          </w:p>
        </w:tc>
        <w:tc>
          <w:tcPr>
            <w:tcW w:w="1988" w:type="dxa"/>
            <w:tcBorders>
              <w:top w:val="nil"/>
              <w:left w:val="nil"/>
              <w:bottom w:val="single" w:sz="4" w:space="0" w:color="auto"/>
              <w:right w:val="single" w:sz="4" w:space="0" w:color="auto"/>
            </w:tcBorders>
            <w:shd w:val="clear" w:color="auto" w:fill="auto"/>
            <w:vAlign w:val="center"/>
            <w:hideMark/>
          </w:tcPr>
          <w:p w14:paraId="738D0A54" w14:textId="77777777" w:rsidR="001344F9" w:rsidRPr="001344F9" w:rsidRDefault="001344F9" w:rsidP="00550843">
            <w:pPr>
              <w:jc w:val="center"/>
              <w:rPr>
                <w:rFonts w:ascii="GHEA Grapalat" w:hAnsi="GHEA Grapalat" w:cs="Arial"/>
                <w:color w:val="000000"/>
                <w:sz w:val="22"/>
                <w:szCs w:val="22"/>
              </w:rPr>
            </w:pPr>
            <w:r w:rsidRPr="001344F9">
              <w:rPr>
                <w:rFonts w:ascii="Cambria" w:hAnsi="Cambria" w:cs="Cambria"/>
                <w:color w:val="000000"/>
                <w:sz w:val="22"/>
                <w:szCs w:val="22"/>
              </w:rPr>
              <w:t> </w:t>
            </w:r>
          </w:p>
        </w:tc>
        <w:tc>
          <w:tcPr>
            <w:tcW w:w="1524" w:type="dxa"/>
            <w:tcBorders>
              <w:top w:val="nil"/>
              <w:left w:val="nil"/>
              <w:bottom w:val="single" w:sz="4" w:space="0" w:color="auto"/>
              <w:right w:val="single" w:sz="4" w:space="0" w:color="auto"/>
            </w:tcBorders>
            <w:shd w:val="clear" w:color="auto" w:fill="auto"/>
            <w:vAlign w:val="center"/>
            <w:hideMark/>
          </w:tcPr>
          <w:p w14:paraId="04D21C06" w14:textId="77777777" w:rsidR="001344F9" w:rsidRPr="001344F9" w:rsidRDefault="001344F9" w:rsidP="00550843">
            <w:pPr>
              <w:jc w:val="center"/>
              <w:rPr>
                <w:rFonts w:ascii="GHEA Grapalat" w:hAnsi="GHEA Grapalat" w:cs="Arial"/>
                <w:b/>
                <w:bCs/>
                <w:color w:val="000000"/>
                <w:sz w:val="22"/>
                <w:szCs w:val="22"/>
              </w:rPr>
            </w:pPr>
            <w:r w:rsidRPr="001344F9">
              <w:rPr>
                <w:rFonts w:ascii="GHEA Grapalat" w:hAnsi="GHEA Grapalat" w:cs="Arial"/>
                <w:b/>
                <w:bCs/>
                <w:color w:val="000000"/>
                <w:sz w:val="22"/>
                <w:szCs w:val="22"/>
              </w:rPr>
              <w:t>19,976.900</w:t>
            </w:r>
          </w:p>
        </w:tc>
      </w:tr>
      <w:tr w:rsidR="001344F9" w:rsidRPr="001344F9" w14:paraId="6D246E97" w14:textId="77777777" w:rsidTr="001344F9">
        <w:trPr>
          <w:trHeight w:val="288"/>
          <w:jc w:val="center"/>
        </w:trPr>
        <w:tc>
          <w:tcPr>
            <w:tcW w:w="7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28138" w14:textId="77777777" w:rsidR="001344F9" w:rsidRPr="001344F9" w:rsidRDefault="001344F9" w:rsidP="00550843">
            <w:pPr>
              <w:jc w:val="center"/>
              <w:rPr>
                <w:rFonts w:ascii="GHEA Grapalat" w:hAnsi="GHEA Grapalat" w:cs="Arial"/>
                <w:color w:val="000000"/>
                <w:sz w:val="22"/>
                <w:szCs w:val="22"/>
              </w:rPr>
            </w:pPr>
            <w:r w:rsidRPr="001344F9">
              <w:rPr>
                <w:rFonts w:ascii="Cambria" w:hAnsi="Cambria" w:cs="Cambria"/>
                <w:color w:val="000000"/>
                <w:sz w:val="22"/>
                <w:szCs w:val="22"/>
              </w:rPr>
              <w:t> </w:t>
            </w:r>
          </w:p>
        </w:tc>
        <w:tc>
          <w:tcPr>
            <w:tcW w:w="9857" w:type="dxa"/>
            <w:gridSpan w:val="5"/>
            <w:tcBorders>
              <w:top w:val="single" w:sz="4" w:space="0" w:color="auto"/>
              <w:left w:val="nil"/>
              <w:bottom w:val="single" w:sz="4" w:space="0" w:color="auto"/>
              <w:right w:val="single" w:sz="4" w:space="0" w:color="auto"/>
            </w:tcBorders>
            <w:shd w:val="clear" w:color="auto" w:fill="auto"/>
            <w:vAlign w:val="center"/>
            <w:hideMark/>
          </w:tcPr>
          <w:p w14:paraId="1B141989" w14:textId="77777777" w:rsidR="001344F9" w:rsidRPr="001344F9" w:rsidRDefault="001344F9" w:rsidP="00550843">
            <w:pPr>
              <w:rPr>
                <w:rFonts w:ascii="GHEA Grapalat" w:hAnsi="GHEA Grapalat" w:cs="Arial"/>
                <w:color w:val="000000"/>
                <w:sz w:val="22"/>
                <w:szCs w:val="22"/>
              </w:rPr>
            </w:pPr>
            <w:r w:rsidRPr="001344F9">
              <w:rPr>
                <w:rFonts w:ascii="GHEA Grapalat" w:hAnsi="GHEA Grapalat" w:cs="Arial"/>
                <w:b/>
                <w:bCs/>
                <w:color w:val="000000"/>
                <w:sz w:val="22"/>
                <w:szCs w:val="22"/>
                <w:lang w:val="en-GB"/>
              </w:rPr>
              <w:t>III</w:t>
            </w:r>
            <w:r w:rsidRPr="001344F9">
              <w:rPr>
                <w:rFonts w:ascii="GHEA Grapalat" w:hAnsi="GHEA Grapalat" w:cs="Arial"/>
                <w:b/>
                <w:bCs/>
                <w:color w:val="000000"/>
                <w:sz w:val="22"/>
                <w:szCs w:val="22"/>
              </w:rPr>
              <w:t>. Съезды и входы</w:t>
            </w:r>
          </w:p>
        </w:tc>
      </w:tr>
      <w:tr w:rsidR="001344F9" w:rsidRPr="001344F9" w14:paraId="41610856" w14:textId="77777777" w:rsidTr="001344F9">
        <w:trPr>
          <w:trHeight w:val="288"/>
          <w:jc w:val="center"/>
        </w:trPr>
        <w:tc>
          <w:tcPr>
            <w:tcW w:w="741" w:type="dxa"/>
            <w:tcBorders>
              <w:top w:val="nil"/>
              <w:left w:val="single" w:sz="4" w:space="0" w:color="auto"/>
              <w:bottom w:val="single" w:sz="4" w:space="0" w:color="auto"/>
              <w:right w:val="single" w:sz="4" w:space="0" w:color="auto"/>
            </w:tcBorders>
            <w:shd w:val="clear" w:color="auto" w:fill="auto"/>
            <w:vAlign w:val="center"/>
            <w:hideMark/>
          </w:tcPr>
          <w:p w14:paraId="29B37E2F"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1</w:t>
            </w:r>
          </w:p>
        </w:tc>
        <w:tc>
          <w:tcPr>
            <w:tcW w:w="4277" w:type="dxa"/>
            <w:tcBorders>
              <w:top w:val="nil"/>
              <w:left w:val="nil"/>
              <w:bottom w:val="single" w:sz="4" w:space="0" w:color="auto"/>
              <w:right w:val="single" w:sz="4" w:space="0" w:color="auto"/>
            </w:tcBorders>
            <w:shd w:val="clear" w:color="auto" w:fill="auto"/>
            <w:vAlign w:val="center"/>
            <w:hideMark/>
          </w:tcPr>
          <w:p w14:paraId="65FC9721" w14:textId="77777777" w:rsidR="001344F9" w:rsidRPr="001344F9" w:rsidRDefault="001344F9" w:rsidP="00550843">
            <w:pPr>
              <w:rPr>
                <w:rFonts w:ascii="GHEA Grapalat" w:hAnsi="GHEA Grapalat" w:cs="Arial"/>
                <w:color w:val="000000"/>
                <w:sz w:val="22"/>
                <w:szCs w:val="22"/>
              </w:rPr>
            </w:pPr>
            <w:r w:rsidRPr="001344F9">
              <w:rPr>
                <w:rFonts w:ascii="GHEA Grapalat" w:hAnsi="GHEA Grapalat" w:cs="Arial"/>
                <w:color w:val="000000"/>
                <w:sz w:val="22"/>
                <w:szCs w:val="22"/>
              </w:rPr>
              <w:t>Планировка зеляного полотна бульдозером</w:t>
            </w:r>
          </w:p>
        </w:tc>
        <w:tc>
          <w:tcPr>
            <w:tcW w:w="832" w:type="dxa"/>
            <w:tcBorders>
              <w:top w:val="nil"/>
              <w:left w:val="nil"/>
              <w:bottom w:val="single" w:sz="4" w:space="0" w:color="auto"/>
              <w:right w:val="single" w:sz="4" w:space="0" w:color="auto"/>
            </w:tcBorders>
            <w:shd w:val="clear" w:color="auto" w:fill="auto"/>
            <w:vAlign w:val="center"/>
            <w:hideMark/>
          </w:tcPr>
          <w:p w14:paraId="263EC6D3"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м</w:t>
            </w:r>
            <w:r w:rsidRPr="001344F9">
              <w:rPr>
                <w:rFonts w:ascii="GHEA Grapalat" w:hAnsi="GHEA Grapalat" w:cs="Arial"/>
                <w:color w:val="000000"/>
                <w:sz w:val="22"/>
                <w:szCs w:val="22"/>
                <w:vertAlign w:val="superscript"/>
              </w:rPr>
              <w:t>2</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E4D77"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sz w:val="22"/>
                <w:szCs w:val="22"/>
              </w:rPr>
              <w:t>1153</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EACA4"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0.022</w:t>
            </w:r>
          </w:p>
        </w:tc>
        <w:tc>
          <w:tcPr>
            <w:tcW w:w="1524" w:type="dxa"/>
            <w:tcBorders>
              <w:top w:val="single" w:sz="4" w:space="0" w:color="auto"/>
              <w:left w:val="nil"/>
              <w:bottom w:val="single" w:sz="4" w:space="0" w:color="auto"/>
              <w:right w:val="single" w:sz="4" w:space="0" w:color="auto"/>
            </w:tcBorders>
            <w:shd w:val="clear" w:color="auto" w:fill="auto"/>
            <w:vAlign w:val="center"/>
            <w:hideMark/>
          </w:tcPr>
          <w:p w14:paraId="78C1E452"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25.879</w:t>
            </w:r>
          </w:p>
        </w:tc>
      </w:tr>
      <w:tr w:rsidR="001344F9" w:rsidRPr="001344F9" w14:paraId="15A04EC7" w14:textId="77777777" w:rsidTr="001344F9">
        <w:trPr>
          <w:trHeight w:val="288"/>
          <w:jc w:val="center"/>
        </w:trPr>
        <w:tc>
          <w:tcPr>
            <w:tcW w:w="741" w:type="dxa"/>
            <w:tcBorders>
              <w:top w:val="nil"/>
              <w:left w:val="single" w:sz="4" w:space="0" w:color="auto"/>
              <w:bottom w:val="single" w:sz="4" w:space="0" w:color="auto"/>
              <w:right w:val="single" w:sz="4" w:space="0" w:color="auto"/>
            </w:tcBorders>
            <w:shd w:val="clear" w:color="auto" w:fill="auto"/>
            <w:vAlign w:val="center"/>
            <w:hideMark/>
          </w:tcPr>
          <w:p w14:paraId="4289B078"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2</w:t>
            </w:r>
          </w:p>
        </w:tc>
        <w:tc>
          <w:tcPr>
            <w:tcW w:w="4277" w:type="dxa"/>
            <w:tcBorders>
              <w:top w:val="nil"/>
              <w:left w:val="nil"/>
              <w:bottom w:val="single" w:sz="4" w:space="0" w:color="auto"/>
              <w:right w:val="single" w:sz="4" w:space="0" w:color="auto"/>
            </w:tcBorders>
            <w:shd w:val="clear" w:color="auto" w:fill="auto"/>
            <w:vAlign w:val="center"/>
            <w:hideMark/>
          </w:tcPr>
          <w:p w14:paraId="3743D4A5" w14:textId="77777777" w:rsidR="001344F9" w:rsidRPr="001344F9" w:rsidRDefault="001344F9" w:rsidP="00550843">
            <w:pPr>
              <w:rPr>
                <w:rFonts w:ascii="GHEA Grapalat" w:hAnsi="GHEA Grapalat" w:cs="Arial"/>
                <w:color w:val="000000"/>
                <w:sz w:val="22"/>
                <w:szCs w:val="22"/>
              </w:rPr>
            </w:pPr>
            <w:r w:rsidRPr="001344F9">
              <w:rPr>
                <w:rFonts w:ascii="GHEA Grapalat" w:hAnsi="GHEA Grapalat" w:cs="Arial"/>
                <w:color w:val="000000"/>
                <w:sz w:val="22"/>
                <w:szCs w:val="22"/>
              </w:rPr>
              <w:t>Щебеночное основание h=12см</w:t>
            </w:r>
          </w:p>
        </w:tc>
        <w:tc>
          <w:tcPr>
            <w:tcW w:w="832" w:type="dxa"/>
            <w:tcBorders>
              <w:top w:val="nil"/>
              <w:left w:val="nil"/>
              <w:bottom w:val="single" w:sz="4" w:space="0" w:color="auto"/>
              <w:right w:val="single" w:sz="4" w:space="0" w:color="auto"/>
            </w:tcBorders>
            <w:shd w:val="clear" w:color="auto" w:fill="auto"/>
            <w:vAlign w:val="center"/>
            <w:hideMark/>
          </w:tcPr>
          <w:p w14:paraId="40418ABE"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м</w:t>
            </w:r>
            <w:r w:rsidRPr="001344F9">
              <w:rPr>
                <w:rFonts w:ascii="GHEA Grapalat" w:hAnsi="GHEA Grapalat" w:cs="Arial"/>
                <w:color w:val="000000"/>
                <w:sz w:val="22"/>
                <w:szCs w:val="22"/>
                <w:vertAlign w:val="superscript"/>
              </w:rPr>
              <w:t>2</w:t>
            </w:r>
          </w:p>
        </w:tc>
        <w:tc>
          <w:tcPr>
            <w:tcW w:w="1236" w:type="dxa"/>
            <w:tcBorders>
              <w:top w:val="nil"/>
              <w:left w:val="single" w:sz="4" w:space="0" w:color="auto"/>
              <w:bottom w:val="single" w:sz="4" w:space="0" w:color="auto"/>
              <w:right w:val="single" w:sz="4" w:space="0" w:color="auto"/>
            </w:tcBorders>
            <w:shd w:val="clear" w:color="auto" w:fill="auto"/>
            <w:noWrap/>
            <w:vAlign w:val="center"/>
            <w:hideMark/>
          </w:tcPr>
          <w:p w14:paraId="2D747BD5" w14:textId="77777777" w:rsidR="001344F9" w:rsidRPr="001344F9" w:rsidRDefault="001344F9" w:rsidP="00550843">
            <w:pPr>
              <w:jc w:val="center"/>
              <w:rPr>
                <w:rFonts w:ascii="GHEA Grapalat" w:hAnsi="GHEA Grapalat" w:cs="Arial"/>
                <w:sz w:val="22"/>
                <w:szCs w:val="22"/>
              </w:rPr>
            </w:pPr>
            <w:r w:rsidRPr="001344F9">
              <w:rPr>
                <w:rFonts w:ascii="GHEA Grapalat" w:hAnsi="GHEA Grapalat" w:cs="Arial"/>
                <w:sz w:val="22"/>
                <w:szCs w:val="22"/>
              </w:rPr>
              <w:t>1153</w:t>
            </w:r>
          </w:p>
        </w:tc>
        <w:tc>
          <w:tcPr>
            <w:tcW w:w="1988" w:type="dxa"/>
            <w:tcBorders>
              <w:top w:val="nil"/>
              <w:left w:val="single" w:sz="4" w:space="0" w:color="auto"/>
              <w:bottom w:val="single" w:sz="4" w:space="0" w:color="auto"/>
              <w:right w:val="single" w:sz="4" w:space="0" w:color="auto"/>
            </w:tcBorders>
            <w:shd w:val="clear" w:color="auto" w:fill="auto"/>
            <w:noWrap/>
            <w:vAlign w:val="center"/>
            <w:hideMark/>
          </w:tcPr>
          <w:p w14:paraId="68BF67ED" w14:textId="77777777" w:rsidR="001344F9" w:rsidRPr="001344F9" w:rsidRDefault="001344F9" w:rsidP="00550843">
            <w:pPr>
              <w:jc w:val="center"/>
              <w:rPr>
                <w:rFonts w:ascii="GHEA Grapalat" w:hAnsi="GHEA Grapalat" w:cs="Arial"/>
                <w:sz w:val="22"/>
                <w:szCs w:val="22"/>
              </w:rPr>
            </w:pPr>
            <w:r w:rsidRPr="001344F9">
              <w:rPr>
                <w:rFonts w:ascii="GHEA Grapalat" w:hAnsi="GHEA Grapalat" w:cs="Arial"/>
                <w:color w:val="000000"/>
                <w:sz w:val="22"/>
                <w:szCs w:val="22"/>
              </w:rPr>
              <w:t>1.851</w:t>
            </w:r>
          </w:p>
        </w:tc>
        <w:tc>
          <w:tcPr>
            <w:tcW w:w="1524" w:type="dxa"/>
            <w:tcBorders>
              <w:top w:val="nil"/>
              <w:left w:val="nil"/>
              <w:bottom w:val="single" w:sz="4" w:space="0" w:color="auto"/>
              <w:right w:val="single" w:sz="4" w:space="0" w:color="auto"/>
            </w:tcBorders>
            <w:shd w:val="clear" w:color="auto" w:fill="auto"/>
            <w:vAlign w:val="center"/>
            <w:hideMark/>
          </w:tcPr>
          <w:p w14:paraId="1202EF3A"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2,133.978</w:t>
            </w:r>
          </w:p>
        </w:tc>
      </w:tr>
      <w:tr w:rsidR="001344F9" w:rsidRPr="001344F9" w14:paraId="2834560E" w14:textId="77777777" w:rsidTr="001344F9">
        <w:trPr>
          <w:trHeight w:val="288"/>
          <w:jc w:val="center"/>
        </w:trPr>
        <w:tc>
          <w:tcPr>
            <w:tcW w:w="7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ADF71"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3</w:t>
            </w:r>
          </w:p>
        </w:tc>
        <w:tc>
          <w:tcPr>
            <w:tcW w:w="42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ABFE7" w14:textId="77777777" w:rsidR="001344F9" w:rsidRPr="001344F9" w:rsidRDefault="001344F9" w:rsidP="00550843">
            <w:pPr>
              <w:rPr>
                <w:rFonts w:ascii="GHEA Grapalat" w:hAnsi="GHEA Grapalat" w:cs="Arial"/>
                <w:color w:val="000000"/>
                <w:sz w:val="22"/>
                <w:szCs w:val="22"/>
              </w:rPr>
            </w:pPr>
            <w:r w:rsidRPr="001344F9">
              <w:rPr>
                <w:rFonts w:ascii="GHEA Grapalat" w:hAnsi="GHEA Grapalat" w:cs="Arial"/>
                <w:color w:val="000000"/>
                <w:sz w:val="22"/>
                <w:szCs w:val="22"/>
              </w:rPr>
              <w:t>Мелкозернистый  а/б  հ= 5см</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0D031"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м</w:t>
            </w:r>
            <w:r w:rsidRPr="001344F9">
              <w:rPr>
                <w:rFonts w:ascii="GHEA Grapalat" w:hAnsi="GHEA Grapalat" w:cs="Arial"/>
                <w:color w:val="000000"/>
                <w:sz w:val="22"/>
                <w:szCs w:val="22"/>
                <w:vertAlign w:val="superscript"/>
              </w:rPr>
              <w:t>2</w:t>
            </w:r>
          </w:p>
        </w:tc>
        <w:tc>
          <w:tcPr>
            <w:tcW w:w="1236" w:type="dxa"/>
            <w:tcBorders>
              <w:top w:val="nil"/>
              <w:left w:val="single" w:sz="4" w:space="0" w:color="auto"/>
              <w:bottom w:val="single" w:sz="4" w:space="0" w:color="auto"/>
              <w:right w:val="single" w:sz="4" w:space="0" w:color="auto"/>
            </w:tcBorders>
            <w:shd w:val="clear" w:color="auto" w:fill="auto"/>
            <w:noWrap/>
            <w:vAlign w:val="center"/>
            <w:hideMark/>
          </w:tcPr>
          <w:p w14:paraId="1CBFC863" w14:textId="77777777" w:rsidR="001344F9" w:rsidRPr="001344F9" w:rsidRDefault="001344F9" w:rsidP="00550843">
            <w:pPr>
              <w:jc w:val="center"/>
              <w:rPr>
                <w:rFonts w:ascii="GHEA Grapalat" w:hAnsi="GHEA Grapalat" w:cs="Arial"/>
                <w:sz w:val="22"/>
                <w:szCs w:val="22"/>
              </w:rPr>
            </w:pPr>
            <w:r w:rsidRPr="001344F9">
              <w:rPr>
                <w:rFonts w:ascii="GHEA Grapalat" w:hAnsi="GHEA Grapalat" w:cs="Arial"/>
                <w:sz w:val="22"/>
                <w:szCs w:val="22"/>
              </w:rPr>
              <w:t>1791</w:t>
            </w:r>
          </w:p>
        </w:tc>
        <w:tc>
          <w:tcPr>
            <w:tcW w:w="1988" w:type="dxa"/>
            <w:tcBorders>
              <w:top w:val="nil"/>
              <w:left w:val="single" w:sz="4" w:space="0" w:color="auto"/>
              <w:bottom w:val="single" w:sz="4" w:space="0" w:color="auto"/>
              <w:right w:val="single" w:sz="4" w:space="0" w:color="auto"/>
            </w:tcBorders>
            <w:shd w:val="clear" w:color="auto" w:fill="auto"/>
            <w:vAlign w:val="center"/>
            <w:hideMark/>
          </w:tcPr>
          <w:p w14:paraId="0477369D"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6.126</w:t>
            </w:r>
          </w:p>
        </w:tc>
        <w:tc>
          <w:tcPr>
            <w:tcW w:w="1524" w:type="dxa"/>
            <w:tcBorders>
              <w:top w:val="nil"/>
              <w:left w:val="nil"/>
              <w:bottom w:val="single" w:sz="4" w:space="0" w:color="auto"/>
              <w:right w:val="single" w:sz="4" w:space="0" w:color="auto"/>
            </w:tcBorders>
            <w:shd w:val="clear" w:color="auto" w:fill="auto"/>
            <w:vAlign w:val="center"/>
            <w:hideMark/>
          </w:tcPr>
          <w:p w14:paraId="6C76E4CC"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10,971.851</w:t>
            </w:r>
          </w:p>
        </w:tc>
      </w:tr>
      <w:tr w:rsidR="001344F9" w:rsidRPr="001344F9" w14:paraId="76814FE4" w14:textId="77777777" w:rsidTr="001344F9">
        <w:trPr>
          <w:trHeight w:val="288"/>
          <w:jc w:val="center"/>
        </w:trPr>
        <w:tc>
          <w:tcPr>
            <w:tcW w:w="7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618F2" w14:textId="77777777" w:rsidR="001344F9" w:rsidRPr="001344F9" w:rsidRDefault="001344F9" w:rsidP="00550843">
            <w:pPr>
              <w:jc w:val="center"/>
              <w:rPr>
                <w:rFonts w:ascii="GHEA Grapalat" w:hAnsi="GHEA Grapalat" w:cs="Arial"/>
                <w:color w:val="000000"/>
                <w:sz w:val="22"/>
                <w:szCs w:val="22"/>
              </w:rPr>
            </w:pPr>
            <w:r w:rsidRPr="001344F9">
              <w:rPr>
                <w:rFonts w:ascii="Cambria" w:hAnsi="Cambria" w:cs="Cambria"/>
                <w:color w:val="000000"/>
                <w:sz w:val="22"/>
                <w:szCs w:val="22"/>
              </w:rPr>
              <w:t> </w:t>
            </w:r>
          </w:p>
        </w:tc>
        <w:tc>
          <w:tcPr>
            <w:tcW w:w="6345" w:type="dxa"/>
            <w:gridSpan w:val="3"/>
            <w:tcBorders>
              <w:top w:val="single" w:sz="4" w:space="0" w:color="auto"/>
              <w:left w:val="nil"/>
              <w:bottom w:val="single" w:sz="4" w:space="0" w:color="auto"/>
              <w:right w:val="single" w:sz="4" w:space="0" w:color="000000"/>
            </w:tcBorders>
            <w:shd w:val="clear" w:color="auto" w:fill="auto"/>
            <w:vAlign w:val="center"/>
            <w:hideMark/>
          </w:tcPr>
          <w:p w14:paraId="0287EF28" w14:textId="77777777" w:rsidR="001344F9" w:rsidRPr="001344F9" w:rsidRDefault="001344F9" w:rsidP="00550843">
            <w:pPr>
              <w:jc w:val="right"/>
              <w:rPr>
                <w:rFonts w:ascii="GHEA Grapalat" w:hAnsi="GHEA Grapalat" w:cs="Arial"/>
                <w:b/>
                <w:bCs/>
                <w:color w:val="000000"/>
                <w:sz w:val="22"/>
                <w:szCs w:val="22"/>
              </w:rPr>
            </w:pPr>
            <w:r w:rsidRPr="001344F9">
              <w:rPr>
                <w:rFonts w:ascii="GHEA Grapalat" w:hAnsi="GHEA Grapalat" w:cs="Arial"/>
                <w:b/>
                <w:bCs/>
                <w:color w:val="000000"/>
                <w:sz w:val="22"/>
                <w:szCs w:val="22"/>
                <w:lang w:val="en-GB"/>
              </w:rPr>
              <w:t>III</w:t>
            </w:r>
            <w:r w:rsidRPr="001344F9">
              <w:rPr>
                <w:rFonts w:ascii="GHEA Grapalat" w:hAnsi="GHEA Grapalat" w:cs="Arial"/>
                <w:b/>
                <w:bCs/>
                <w:color w:val="000000"/>
                <w:sz w:val="22"/>
                <w:szCs w:val="22"/>
              </w:rPr>
              <w:t>. Всего</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33EE9318" w14:textId="77777777" w:rsidR="001344F9" w:rsidRPr="001344F9" w:rsidRDefault="001344F9" w:rsidP="00550843">
            <w:pPr>
              <w:jc w:val="center"/>
              <w:rPr>
                <w:rFonts w:ascii="GHEA Grapalat" w:hAnsi="GHEA Grapalat" w:cs="Arial"/>
                <w:color w:val="000000"/>
                <w:sz w:val="22"/>
                <w:szCs w:val="22"/>
              </w:rPr>
            </w:pPr>
            <w:r w:rsidRPr="001344F9">
              <w:rPr>
                <w:rFonts w:ascii="Cambria" w:hAnsi="Cambria" w:cs="Cambria"/>
                <w:color w:val="000000"/>
                <w:sz w:val="22"/>
                <w:szCs w:val="22"/>
              </w:rPr>
              <w:t> </w:t>
            </w:r>
          </w:p>
        </w:tc>
        <w:tc>
          <w:tcPr>
            <w:tcW w:w="1524" w:type="dxa"/>
            <w:tcBorders>
              <w:top w:val="single" w:sz="4" w:space="0" w:color="auto"/>
              <w:left w:val="nil"/>
              <w:bottom w:val="single" w:sz="4" w:space="0" w:color="auto"/>
              <w:right w:val="single" w:sz="4" w:space="0" w:color="auto"/>
            </w:tcBorders>
            <w:shd w:val="clear" w:color="auto" w:fill="auto"/>
            <w:vAlign w:val="center"/>
            <w:hideMark/>
          </w:tcPr>
          <w:p w14:paraId="628DD716" w14:textId="77777777" w:rsidR="001344F9" w:rsidRPr="001344F9" w:rsidRDefault="001344F9" w:rsidP="00550843">
            <w:pPr>
              <w:jc w:val="center"/>
              <w:rPr>
                <w:rFonts w:ascii="GHEA Grapalat" w:hAnsi="GHEA Grapalat" w:cs="Arial"/>
                <w:b/>
                <w:bCs/>
                <w:color w:val="000000"/>
                <w:sz w:val="22"/>
                <w:szCs w:val="22"/>
              </w:rPr>
            </w:pPr>
            <w:r w:rsidRPr="001344F9">
              <w:rPr>
                <w:rFonts w:ascii="GHEA Grapalat" w:hAnsi="GHEA Grapalat" w:cs="Arial"/>
                <w:b/>
                <w:bCs/>
                <w:color w:val="000000"/>
                <w:sz w:val="22"/>
                <w:szCs w:val="22"/>
              </w:rPr>
              <w:t>13,131.708</w:t>
            </w:r>
          </w:p>
        </w:tc>
      </w:tr>
      <w:tr w:rsidR="001344F9" w:rsidRPr="001344F9" w14:paraId="23D6C064" w14:textId="77777777" w:rsidTr="001344F9">
        <w:trPr>
          <w:trHeight w:val="288"/>
          <w:jc w:val="center"/>
        </w:trPr>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9E2C30E" w14:textId="77777777" w:rsidR="001344F9" w:rsidRPr="001344F9" w:rsidRDefault="001344F9" w:rsidP="00550843">
            <w:pPr>
              <w:jc w:val="center"/>
              <w:rPr>
                <w:rFonts w:ascii="GHEA Grapalat" w:hAnsi="GHEA Grapalat" w:cs="Arial"/>
                <w:color w:val="000000"/>
                <w:sz w:val="22"/>
                <w:szCs w:val="22"/>
              </w:rPr>
            </w:pPr>
          </w:p>
        </w:tc>
        <w:tc>
          <w:tcPr>
            <w:tcW w:w="9857" w:type="dxa"/>
            <w:gridSpan w:val="5"/>
            <w:tcBorders>
              <w:top w:val="single" w:sz="4" w:space="0" w:color="auto"/>
              <w:left w:val="nil"/>
              <w:bottom w:val="single" w:sz="4" w:space="0" w:color="auto"/>
              <w:right w:val="single" w:sz="4" w:space="0" w:color="auto"/>
            </w:tcBorders>
            <w:shd w:val="clear" w:color="auto" w:fill="auto"/>
            <w:vAlign w:val="center"/>
          </w:tcPr>
          <w:p w14:paraId="6B61D935" w14:textId="77777777" w:rsidR="001344F9" w:rsidRPr="001344F9" w:rsidRDefault="001344F9" w:rsidP="00550843">
            <w:pPr>
              <w:rPr>
                <w:rFonts w:ascii="GHEA Grapalat" w:hAnsi="GHEA Grapalat" w:cs="Arial"/>
                <w:b/>
                <w:bCs/>
                <w:color w:val="000000"/>
                <w:sz w:val="22"/>
                <w:szCs w:val="22"/>
              </w:rPr>
            </w:pPr>
            <w:r w:rsidRPr="001344F9">
              <w:rPr>
                <w:rFonts w:ascii="GHEA Grapalat" w:hAnsi="GHEA Grapalat" w:cs="Arial"/>
                <w:b/>
                <w:bCs/>
                <w:color w:val="000000"/>
                <w:sz w:val="22"/>
                <w:szCs w:val="22"/>
              </w:rPr>
              <w:t>I</w:t>
            </w:r>
            <w:r w:rsidRPr="001344F9">
              <w:rPr>
                <w:rFonts w:ascii="GHEA Grapalat" w:hAnsi="GHEA Grapalat" w:cs="Arial"/>
                <w:b/>
                <w:bCs/>
                <w:color w:val="000000"/>
                <w:sz w:val="22"/>
                <w:szCs w:val="22"/>
                <w:lang w:val="en-GB"/>
              </w:rPr>
              <w:t>V</w:t>
            </w:r>
            <w:r w:rsidRPr="001344F9">
              <w:rPr>
                <w:rFonts w:ascii="GHEA Grapalat" w:hAnsi="GHEA Grapalat" w:cs="Arial"/>
                <w:b/>
                <w:bCs/>
                <w:color w:val="000000"/>
                <w:sz w:val="22"/>
                <w:szCs w:val="22"/>
              </w:rPr>
              <w:t>.Кюветы и обочины</w:t>
            </w:r>
          </w:p>
        </w:tc>
      </w:tr>
      <w:tr w:rsidR="001344F9" w:rsidRPr="001344F9" w14:paraId="4CFB7BCA" w14:textId="77777777" w:rsidTr="001344F9">
        <w:trPr>
          <w:trHeight w:val="288"/>
          <w:jc w:val="center"/>
        </w:trPr>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09F72CE" w14:textId="77777777" w:rsidR="001344F9" w:rsidRPr="001344F9" w:rsidRDefault="001344F9" w:rsidP="00550843">
            <w:pPr>
              <w:jc w:val="center"/>
              <w:rPr>
                <w:rFonts w:ascii="GHEA Grapalat" w:hAnsi="GHEA Grapalat" w:cs="Arial"/>
                <w:color w:val="000000"/>
                <w:sz w:val="22"/>
                <w:szCs w:val="22"/>
              </w:rPr>
            </w:pPr>
          </w:p>
        </w:tc>
        <w:tc>
          <w:tcPr>
            <w:tcW w:w="4277" w:type="dxa"/>
            <w:tcBorders>
              <w:top w:val="nil"/>
              <w:left w:val="nil"/>
              <w:bottom w:val="single" w:sz="4" w:space="0" w:color="auto"/>
              <w:right w:val="single" w:sz="4" w:space="0" w:color="auto"/>
            </w:tcBorders>
            <w:shd w:val="clear" w:color="auto" w:fill="auto"/>
            <w:vAlign w:val="center"/>
          </w:tcPr>
          <w:p w14:paraId="0003FE57" w14:textId="77777777" w:rsidR="001344F9" w:rsidRPr="001344F9" w:rsidRDefault="001344F9" w:rsidP="00550843">
            <w:pPr>
              <w:rPr>
                <w:rFonts w:ascii="GHEA Grapalat" w:hAnsi="GHEA Grapalat" w:cs="Arial"/>
                <w:b/>
                <w:bCs/>
                <w:color w:val="000000"/>
                <w:sz w:val="22"/>
                <w:szCs w:val="22"/>
                <w:lang w:val="en-GB"/>
              </w:rPr>
            </w:pPr>
            <w:r w:rsidRPr="001344F9">
              <w:rPr>
                <w:rFonts w:ascii="GHEA Grapalat" w:hAnsi="GHEA Grapalat" w:cs="Arial"/>
                <w:color w:val="000000"/>
                <w:sz w:val="22"/>
                <w:szCs w:val="22"/>
              </w:rPr>
              <w:t>Очистка кюветов</w:t>
            </w:r>
          </w:p>
        </w:tc>
        <w:tc>
          <w:tcPr>
            <w:tcW w:w="832" w:type="dxa"/>
            <w:tcBorders>
              <w:top w:val="nil"/>
              <w:left w:val="nil"/>
              <w:bottom w:val="single" w:sz="4" w:space="0" w:color="auto"/>
              <w:right w:val="single" w:sz="4" w:space="0" w:color="auto"/>
            </w:tcBorders>
            <w:shd w:val="clear" w:color="auto" w:fill="auto"/>
            <w:vAlign w:val="center"/>
          </w:tcPr>
          <w:p w14:paraId="3440F73F" w14:textId="77777777" w:rsidR="001344F9" w:rsidRPr="001344F9" w:rsidRDefault="001344F9" w:rsidP="00550843">
            <w:pPr>
              <w:jc w:val="center"/>
              <w:rPr>
                <w:rFonts w:ascii="GHEA Grapalat" w:hAnsi="GHEA Grapalat" w:cs="Arial"/>
                <w:b/>
                <w:bCs/>
                <w:color w:val="000000"/>
                <w:sz w:val="22"/>
                <w:szCs w:val="22"/>
              </w:rPr>
            </w:pPr>
            <w:r w:rsidRPr="001344F9">
              <w:rPr>
                <w:rFonts w:ascii="GHEA Grapalat" w:hAnsi="GHEA Grapalat" w:cs="Arial"/>
                <w:color w:val="000000"/>
                <w:sz w:val="22"/>
                <w:szCs w:val="22"/>
              </w:rPr>
              <w:t>пм</w:t>
            </w:r>
          </w:p>
        </w:tc>
        <w:tc>
          <w:tcPr>
            <w:tcW w:w="1236" w:type="dxa"/>
            <w:tcBorders>
              <w:top w:val="single" w:sz="4" w:space="0" w:color="auto"/>
              <w:left w:val="nil"/>
              <w:bottom w:val="single" w:sz="4" w:space="0" w:color="auto"/>
              <w:right w:val="single" w:sz="4" w:space="0" w:color="auto"/>
            </w:tcBorders>
            <w:shd w:val="clear" w:color="auto" w:fill="auto"/>
            <w:vAlign w:val="center"/>
          </w:tcPr>
          <w:p w14:paraId="3B59EE3C" w14:textId="77777777" w:rsidR="001344F9" w:rsidRPr="001344F9" w:rsidRDefault="001344F9" w:rsidP="00550843">
            <w:pPr>
              <w:jc w:val="center"/>
              <w:rPr>
                <w:rFonts w:ascii="GHEA Grapalat" w:hAnsi="GHEA Grapalat" w:cs="Arial"/>
                <w:b/>
                <w:bCs/>
                <w:color w:val="000000"/>
                <w:sz w:val="22"/>
                <w:szCs w:val="22"/>
              </w:rPr>
            </w:pPr>
            <w:r w:rsidRPr="001344F9">
              <w:rPr>
                <w:rFonts w:ascii="GHEA Grapalat" w:hAnsi="GHEA Grapalat" w:cs="Arial"/>
                <w:sz w:val="22"/>
                <w:szCs w:val="22"/>
                <w:lang w:val="hy-AM"/>
              </w:rPr>
              <w:t>382,5</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04154626" w14:textId="77777777" w:rsidR="001344F9" w:rsidRPr="001344F9" w:rsidRDefault="001344F9" w:rsidP="00550843">
            <w:pPr>
              <w:jc w:val="center"/>
              <w:rPr>
                <w:rFonts w:ascii="GHEA Grapalat" w:hAnsi="GHEA Grapalat" w:cs="Arial"/>
                <w:b/>
                <w:bCs/>
                <w:color w:val="000000"/>
                <w:sz w:val="22"/>
                <w:szCs w:val="22"/>
              </w:rPr>
            </w:pPr>
            <w:r w:rsidRPr="001344F9">
              <w:rPr>
                <w:rFonts w:ascii="GHEA Grapalat" w:hAnsi="GHEA Grapalat" w:cs="Arial"/>
                <w:color w:val="000000"/>
                <w:sz w:val="22"/>
                <w:szCs w:val="22"/>
              </w:rPr>
              <w:t>0.662</w:t>
            </w:r>
          </w:p>
        </w:tc>
        <w:tc>
          <w:tcPr>
            <w:tcW w:w="1524" w:type="dxa"/>
            <w:tcBorders>
              <w:top w:val="single" w:sz="4" w:space="0" w:color="auto"/>
              <w:left w:val="nil"/>
              <w:bottom w:val="single" w:sz="4" w:space="0" w:color="auto"/>
              <w:right w:val="single" w:sz="4" w:space="0" w:color="auto"/>
            </w:tcBorders>
            <w:shd w:val="clear" w:color="auto" w:fill="auto"/>
            <w:vAlign w:val="center"/>
          </w:tcPr>
          <w:p w14:paraId="3F30C4D2" w14:textId="77777777" w:rsidR="001344F9" w:rsidRPr="001344F9" w:rsidRDefault="001344F9" w:rsidP="00550843">
            <w:pPr>
              <w:jc w:val="center"/>
              <w:rPr>
                <w:rFonts w:ascii="GHEA Grapalat" w:hAnsi="GHEA Grapalat" w:cs="Arial"/>
                <w:b/>
                <w:bCs/>
                <w:color w:val="000000"/>
                <w:sz w:val="22"/>
                <w:szCs w:val="22"/>
              </w:rPr>
            </w:pPr>
            <w:r w:rsidRPr="001344F9">
              <w:rPr>
                <w:rFonts w:ascii="GHEA Grapalat" w:hAnsi="GHEA Grapalat" w:cs="Arial"/>
                <w:color w:val="000000"/>
                <w:sz w:val="22"/>
                <w:szCs w:val="22"/>
              </w:rPr>
              <w:t>253.396</w:t>
            </w:r>
          </w:p>
        </w:tc>
      </w:tr>
      <w:tr w:rsidR="001344F9" w:rsidRPr="001344F9" w14:paraId="2C0325BA" w14:textId="77777777" w:rsidTr="001344F9">
        <w:trPr>
          <w:trHeight w:val="288"/>
          <w:jc w:val="center"/>
        </w:trPr>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6C8C381" w14:textId="77777777" w:rsidR="001344F9" w:rsidRPr="001344F9" w:rsidRDefault="001344F9" w:rsidP="00550843">
            <w:pPr>
              <w:jc w:val="center"/>
              <w:rPr>
                <w:rFonts w:ascii="GHEA Grapalat" w:hAnsi="GHEA Grapalat" w:cs="Arial"/>
                <w:color w:val="000000"/>
                <w:sz w:val="22"/>
                <w:szCs w:val="22"/>
              </w:rPr>
            </w:pPr>
          </w:p>
        </w:tc>
        <w:tc>
          <w:tcPr>
            <w:tcW w:w="4277" w:type="dxa"/>
            <w:tcBorders>
              <w:top w:val="nil"/>
              <w:left w:val="nil"/>
              <w:bottom w:val="single" w:sz="4" w:space="0" w:color="auto"/>
              <w:right w:val="single" w:sz="4" w:space="0" w:color="auto"/>
            </w:tcBorders>
            <w:shd w:val="clear" w:color="auto" w:fill="auto"/>
            <w:vAlign w:val="center"/>
          </w:tcPr>
          <w:p w14:paraId="3F0124DF" w14:textId="77777777" w:rsidR="001344F9" w:rsidRPr="001344F9" w:rsidRDefault="001344F9" w:rsidP="00550843">
            <w:pPr>
              <w:rPr>
                <w:rFonts w:ascii="GHEA Grapalat" w:hAnsi="GHEA Grapalat" w:cs="Arial"/>
                <w:b/>
                <w:bCs/>
                <w:color w:val="000000"/>
                <w:sz w:val="22"/>
                <w:szCs w:val="22"/>
              </w:rPr>
            </w:pPr>
            <w:r w:rsidRPr="001344F9">
              <w:rPr>
                <w:rFonts w:ascii="GHEA Grapalat" w:hAnsi="GHEA Grapalat" w:cs="Arial"/>
                <w:color w:val="000000"/>
                <w:sz w:val="22"/>
                <w:szCs w:val="22"/>
              </w:rPr>
              <w:t>Досыпка и укрепление обочин гравийно-песчаным материалом  hсред.=5см</w:t>
            </w:r>
          </w:p>
        </w:tc>
        <w:tc>
          <w:tcPr>
            <w:tcW w:w="832" w:type="dxa"/>
            <w:tcBorders>
              <w:top w:val="nil"/>
              <w:left w:val="nil"/>
              <w:bottom w:val="single" w:sz="4" w:space="0" w:color="auto"/>
              <w:right w:val="single" w:sz="4" w:space="0" w:color="auto"/>
            </w:tcBorders>
            <w:shd w:val="clear" w:color="auto" w:fill="auto"/>
            <w:vAlign w:val="center"/>
          </w:tcPr>
          <w:p w14:paraId="29F06644" w14:textId="77777777" w:rsidR="001344F9" w:rsidRPr="001344F9" w:rsidRDefault="001344F9" w:rsidP="00550843">
            <w:pPr>
              <w:jc w:val="center"/>
              <w:rPr>
                <w:rFonts w:ascii="GHEA Grapalat" w:hAnsi="GHEA Grapalat" w:cs="Arial"/>
                <w:b/>
                <w:bCs/>
                <w:color w:val="000000"/>
                <w:sz w:val="22"/>
                <w:szCs w:val="22"/>
              </w:rPr>
            </w:pPr>
            <w:r w:rsidRPr="001344F9">
              <w:rPr>
                <w:rFonts w:ascii="GHEA Grapalat" w:hAnsi="GHEA Grapalat" w:cs="Arial"/>
                <w:color w:val="000000"/>
                <w:sz w:val="22"/>
                <w:szCs w:val="22"/>
              </w:rPr>
              <w:t>м</w:t>
            </w:r>
            <w:r w:rsidRPr="001344F9">
              <w:rPr>
                <w:rFonts w:ascii="GHEA Grapalat" w:hAnsi="GHEA Grapalat" w:cs="Arial"/>
                <w:color w:val="000000"/>
                <w:sz w:val="22"/>
                <w:szCs w:val="22"/>
                <w:vertAlign w:val="superscript"/>
              </w:rPr>
              <w:t>2</w:t>
            </w:r>
          </w:p>
        </w:tc>
        <w:tc>
          <w:tcPr>
            <w:tcW w:w="1236" w:type="dxa"/>
            <w:tcBorders>
              <w:top w:val="nil"/>
              <w:left w:val="nil"/>
              <w:bottom w:val="single" w:sz="4" w:space="0" w:color="auto"/>
              <w:right w:val="single" w:sz="4" w:space="0" w:color="auto"/>
            </w:tcBorders>
            <w:shd w:val="clear" w:color="auto" w:fill="auto"/>
            <w:vAlign w:val="center"/>
          </w:tcPr>
          <w:p w14:paraId="068FFDB9" w14:textId="77777777" w:rsidR="001344F9" w:rsidRPr="001344F9" w:rsidRDefault="001344F9" w:rsidP="00550843">
            <w:pPr>
              <w:jc w:val="center"/>
              <w:rPr>
                <w:rFonts w:ascii="GHEA Grapalat" w:hAnsi="GHEA Grapalat" w:cs="Arial"/>
                <w:b/>
                <w:bCs/>
                <w:color w:val="000000"/>
                <w:sz w:val="22"/>
                <w:szCs w:val="22"/>
              </w:rPr>
            </w:pPr>
            <w:r w:rsidRPr="001344F9">
              <w:rPr>
                <w:rFonts w:ascii="GHEA Grapalat" w:hAnsi="GHEA Grapalat" w:cs="Arial"/>
                <w:sz w:val="22"/>
                <w:szCs w:val="22"/>
                <w:lang w:val="hy-AM"/>
              </w:rPr>
              <w:t>39284</w:t>
            </w:r>
          </w:p>
        </w:tc>
        <w:tc>
          <w:tcPr>
            <w:tcW w:w="1988" w:type="dxa"/>
            <w:tcBorders>
              <w:top w:val="nil"/>
              <w:left w:val="single" w:sz="4" w:space="0" w:color="auto"/>
              <w:bottom w:val="single" w:sz="4" w:space="0" w:color="auto"/>
              <w:right w:val="single" w:sz="4" w:space="0" w:color="auto"/>
            </w:tcBorders>
            <w:shd w:val="clear" w:color="auto" w:fill="auto"/>
            <w:vAlign w:val="center"/>
          </w:tcPr>
          <w:p w14:paraId="5D054C77" w14:textId="77777777" w:rsidR="001344F9" w:rsidRPr="001344F9" w:rsidRDefault="001344F9" w:rsidP="00550843">
            <w:pPr>
              <w:jc w:val="center"/>
              <w:rPr>
                <w:rFonts w:ascii="GHEA Grapalat" w:hAnsi="GHEA Grapalat" w:cs="Arial"/>
                <w:b/>
                <w:bCs/>
                <w:color w:val="000000"/>
                <w:sz w:val="22"/>
                <w:szCs w:val="22"/>
              </w:rPr>
            </w:pPr>
            <w:r w:rsidRPr="001344F9">
              <w:rPr>
                <w:rFonts w:ascii="GHEA Grapalat" w:hAnsi="GHEA Grapalat" w:cs="Arial"/>
                <w:color w:val="000000"/>
                <w:sz w:val="22"/>
                <w:szCs w:val="22"/>
              </w:rPr>
              <w:t>0.679</w:t>
            </w:r>
          </w:p>
        </w:tc>
        <w:tc>
          <w:tcPr>
            <w:tcW w:w="1524" w:type="dxa"/>
            <w:tcBorders>
              <w:top w:val="nil"/>
              <w:left w:val="nil"/>
              <w:bottom w:val="single" w:sz="4" w:space="0" w:color="auto"/>
              <w:right w:val="single" w:sz="4" w:space="0" w:color="auto"/>
            </w:tcBorders>
            <w:shd w:val="clear" w:color="auto" w:fill="auto"/>
            <w:vAlign w:val="center"/>
          </w:tcPr>
          <w:p w14:paraId="2F535C28" w14:textId="77777777" w:rsidR="001344F9" w:rsidRPr="001344F9" w:rsidRDefault="001344F9" w:rsidP="00550843">
            <w:pPr>
              <w:jc w:val="center"/>
              <w:rPr>
                <w:rFonts w:ascii="GHEA Grapalat" w:hAnsi="GHEA Grapalat" w:cs="Arial"/>
                <w:b/>
                <w:bCs/>
                <w:color w:val="000000"/>
                <w:sz w:val="22"/>
                <w:szCs w:val="22"/>
              </w:rPr>
            </w:pPr>
            <w:r w:rsidRPr="001344F9">
              <w:rPr>
                <w:rFonts w:ascii="GHEA Grapalat" w:hAnsi="GHEA Grapalat" w:cs="Arial"/>
                <w:color w:val="000000"/>
                <w:sz w:val="22"/>
                <w:szCs w:val="22"/>
              </w:rPr>
              <w:t>26,665.806</w:t>
            </w:r>
          </w:p>
        </w:tc>
      </w:tr>
      <w:tr w:rsidR="001344F9" w:rsidRPr="001344F9" w14:paraId="6ECC0016" w14:textId="77777777" w:rsidTr="001344F9">
        <w:trPr>
          <w:trHeight w:val="288"/>
          <w:jc w:val="center"/>
        </w:trPr>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FCB1715" w14:textId="77777777" w:rsidR="001344F9" w:rsidRPr="001344F9" w:rsidRDefault="001344F9" w:rsidP="00550843">
            <w:pPr>
              <w:jc w:val="center"/>
              <w:rPr>
                <w:rFonts w:ascii="GHEA Grapalat" w:hAnsi="GHEA Grapalat" w:cs="Arial"/>
                <w:color w:val="000000"/>
                <w:sz w:val="22"/>
                <w:szCs w:val="22"/>
              </w:rPr>
            </w:pPr>
          </w:p>
        </w:tc>
        <w:tc>
          <w:tcPr>
            <w:tcW w:w="6345" w:type="dxa"/>
            <w:gridSpan w:val="3"/>
            <w:tcBorders>
              <w:top w:val="single" w:sz="4" w:space="0" w:color="auto"/>
              <w:left w:val="nil"/>
              <w:bottom w:val="single" w:sz="4" w:space="0" w:color="auto"/>
              <w:right w:val="single" w:sz="4" w:space="0" w:color="auto"/>
            </w:tcBorders>
            <w:shd w:val="clear" w:color="auto" w:fill="auto"/>
            <w:vAlign w:val="center"/>
          </w:tcPr>
          <w:p w14:paraId="7D41312E" w14:textId="77777777" w:rsidR="001344F9" w:rsidRPr="001344F9" w:rsidRDefault="001344F9" w:rsidP="00550843">
            <w:pPr>
              <w:jc w:val="right"/>
              <w:rPr>
                <w:rFonts w:ascii="GHEA Grapalat" w:hAnsi="GHEA Grapalat" w:cs="Arial"/>
                <w:b/>
                <w:bCs/>
                <w:color w:val="000000"/>
                <w:sz w:val="22"/>
                <w:szCs w:val="22"/>
              </w:rPr>
            </w:pPr>
            <w:r w:rsidRPr="001344F9">
              <w:rPr>
                <w:rFonts w:ascii="GHEA Grapalat" w:hAnsi="GHEA Grapalat" w:cs="Arial"/>
                <w:b/>
                <w:bCs/>
                <w:color w:val="000000"/>
                <w:sz w:val="22"/>
                <w:szCs w:val="22"/>
              </w:rPr>
              <w:t>I</w:t>
            </w:r>
            <w:r w:rsidRPr="001344F9">
              <w:rPr>
                <w:rFonts w:ascii="GHEA Grapalat" w:hAnsi="GHEA Grapalat" w:cs="Arial"/>
                <w:b/>
                <w:bCs/>
                <w:color w:val="000000"/>
                <w:sz w:val="22"/>
                <w:szCs w:val="22"/>
                <w:lang w:val="en-GB"/>
              </w:rPr>
              <w:t>V</w:t>
            </w:r>
            <w:r w:rsidRPr="001344F9">
              <w:rPr>
                <w:rFonts w:ascii="GHEA Grapalat" w:hAnsi="GHEA Grapalat" w:cs="Arial"/>
                <w:b/>
                <w:bCs/>
                <w:color w:val="000000"/>
                <w:sz w:val="22"/>
                <w:szCs w:val="22"/>
              </w:rPr>
              <w:t>.Всего</w:t>
            </w:r>
          </w:p>
        </w:tc>
        <w:tc>
          <w:tcPr>
            <w:tcW w:w="1988" w:type="dxa"/>
            <w:tcBorders>
              <w:top w:val="single" w:sz="4" w:space="0" w:color="auto"/>
              <w:left w:val="nil"/>
              <w:bottom w:val="single" w:sz="4" w:space="0" w:color="auto"/>
              <w:right w:val="single" w:sz="4" w:space="0" w:color="auto"/>
            </w:tcBorders>
            <w:shd w:val="clear" w:color="auto" w:fill="auto"/>
            <w:vAlign w:val="center"/>
          </w:tcPr>
          <w:p w14:paraId="4908A686" w14:textId="77777777" w:rsidR="001344F9" w:rsidRPr="001344F9" w:rsidRDefault="001344F9" w:rsidP="00550843">
            <w:pPr>
              <w:rPr>
                <w:rFonts w:ascii="GHEA Grapalat" w:hAnsi="GHEA Grapalat" w:cs="Arial"/>
                <w:b/>
                <w:bCs/>
                <w:color w:val="000000"/>
                <w:sz w:val="22"/>
                <w:szCs w:val="22"/>
              </w:rPr>
            </w:pPr>
          </w:p>
        </w:tc>
        <w:tc>
          <w:tcPr>
            <w:tcW w:w="1524" w:type="dxa"/>
            <w:tcBorders>
              <w:top w:val="single" w:sz="4" w:space="0" w:color="auto"/>
              <w:left w:val="nil"/>
              <w:bottom w:val="single" w:sz="4" w:space="0" w:color="auto"/>
              <w:right w:val="single" w:sz="4" w:space="0" w:color="auto"/>
            </w:tcBorders>
            <w:shd w:val="clear" w:color="auto" w:fill="auto"/>
            <w:vAlign w:val="center"/>
          </w:tcPr>
          <w:p w14:paraId="6BE94369" w14:textId="77777777" w:rsidR="001344F9" w:rsidRPr="001344F9" w:rsidRDefault="001344F9" w:rsidP="00550843">
            <w:pPr>
              <w:rPr>
                <w:rFonts w:ascii="GHEA Grapalat" w:hAnsi="GHEA Grapalat" w:cs="Arial"/>
                <w:b/>
                <w:bCs/>
                <w:color w:val="000000"/>
                <w:sz w:val="22"/>
                <w:szCs w:val="22"/>
              </w:rPr>
            </w:pPr>
            <w:r w:rsidRPr="001344F9">
              <w:rPr>
                <w:rFonts w:ascii="GHEA Grapalat" w:hAnsi="GHEA Grapalat" w:cs="Arial"/>
                <w:b/>
                <w:bCs/>
                <w:color w:val="000000"/>
                <w:sz w:val="22"/>
                <w:szCs w:val="22"/>
              </w:rPr>
              <w:t>26,919.202</w:t>
            </w:r>
          </w:p>
        </w:tc>
      </w:tr>
      <w:tr w:rsidR="001344F9" w:rsidRPr="001344F9" w14:paraId="4297C4E8" w14:textId="77777777" w:rsidTr="001344F9">
        <w:trPr>
          <w:trHeight w:val="288"/>
          <w:jc w:val="center"/>
        </w:trPr>
        <w:tc>
          <w:tcPr>
            <w:tcW w:w="7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C5064" w14:textId="77777777" w:rsidR="001344F9" w:rsidRPr="001344F9" w:rsidRDefault="001344F9" w:rsidP="00550843">
            <w:pPr>
              <w:jc w:val="center"/>
              <w:rPr>
                <w:rFonts w:ascii="GHEA Grapalat" w:hAnsi="GHEA Grapalat" w:cs="Arial"/>
                <w:color w:val="000000"/>
                <w:sz w:val="22"/>
                <w:szCs w:val="22"/>
              </w:rPr>
            </w:pPr>
            <w:r w:rsidRPr="001344F9">
              <w:rPr>
                <w:rFonts w:ascii="Cambria" w:hAnsi="Cambria" w:cs="Cambria"/>
                <w:color w:val="000000"/>
                <w:sz w:val="22"/>
                <w:szCs w:val="22"/>
              </w:rPr>
              <w:t> </w:t>
            </w:r>
          </w:p>
        </w:tc>
        <w:tc>
          <w:tcPr>
            <w:tcW w:w="4277" w:type="dxa"/>
            <w:tcBorders>
              <w:top w:val="single" w:sz="4" w:space="0" w:color="auto"/>
              <w:left w:val="nil"/>
              <w:bottom w:val="single" w:sz="4" w:space="0" w:color="auto"/>
              <w:right w:val="single" w:sz="4" w:space="0" w:color="auto"/>
            </w:tcBorders>
            <w:shd w:val="clear" w:color="auto" w:fill="auto"/>
            <w:vAlign w:val="center"/>
            <w:hideMark/>
          </w:tcPr>
          <w:p w14:paraId="7614E4AA" w14:textId="77777777" w:rsidR="001344F9" w:rsidRPr="001344F9" w:rsidRDefault="001344F9" w:rsidP="00550843">
            <w:pPr>
              <w:rPr>
                <w:rFonts w:ascii="GHEA Grapalat" w:hAnsi="GHEA Grapalat" w:cs="Arial"/>
                <w:b/>
                <w:bCs/>
                <w:color w:val="000000"/>
                <w:sz w:val="22"/>
                <w:szCs w:val="22"/>
              </w:rPr>
            </w:pPr>
            <w:r w:rsidRPr="001344F9">
              <w:rPr>
                <w:rFonts w:ascii="GHEA Grapalat" w:hAnsi="GHEA Grapalat" w:cs="Arial"/>
                <w:b/>
                <w:bCs/>
                <w:color w:val="000000"/>
                <w:sz w:val="22"/>
                <w:szCs w:val="22"/>
              </w:rPr>
              <w:t>V. Элементы безопасности</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1A9553E2" w14:textId="77777777" w:rsidR="001344F9" w:rsidRPr="001344F9" w:rsidRDefault="001344F9" w:rsidP="00550843">
            <w:pPr>
              <w:rPr>
                <w:rFonts w:ascii="GHEA Grapalat" w:hAnsi="GHEA Grapalat" w:cs="Arial"/>
                <w:b/>
                <w:bCs/>
                <w:color w:val="000000"/>
                <w:sz w:val="22"/>
                <w:szCs w:val="22"/>
              </w:rPr>
            </w:pPr>
            <w:r w:rsidRPr="001344F9">
              <w:rPr>
                <w:rFonts w:ascii="Cambria" w:hAnsi="Cambria" w:cs="Cambria"/>
                <w:b/>
                <w:bCs/>
                <w:color w:val="000000"/>
                <w:sz w:val="22"/>
                <w:szCs w:val="22"/>
              </w:rPr>
              <w:t> </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6DBFBDF8" w14:textId="77777777" w:rsidR="001344F9" w:rsidRPr="001344F9" w:rsidRDefault="001344F9" w:rsidP="00550843">
            <w:pPr>
              <w:rPr>
                <w:rFonts w:ascii="GHEA Grapalat" w:hAnsi="GHEA Grapalat" w:cs="Arial"/>
                <w:b/>
                <w:bCs/>
                <w:color w:val="000000"/>
                <w:sz w:val="22"/>
                <w:szCs w:val="22"/>
              </w:rPr>
            </w:pPr>
            <w:r w:rsidRPr="001344F9">
              <w:rPr>
                <w:rFonts w:ascii="Cambria" w:hAnsi="Cambria" w:cs="Cambria"/>
                <w:b/>
                <w:bCs/>
                <w:color w:val="000000"/>
                <w:sz w:val="22"/>
                <w:szCs w:val="22"/>
              </w:rPr>
              <w:t> </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6FE7CE20" w14:textId="77777777" w:rsidR="001344F9" w:rsidRPr="001344F9" w:rsidRDefault="001344F9" w:rsidP="00550843">
            <w:pPr>
              <w:rPr>
                <w:rFonts w:ascii="GHEA Grapalat" w:hAnsi="GHEA Grapalat" w:cs="Arial"/>
                <w:b/>
                <w:bCs/>
                <w:color w:val="000000"/>
                <w:sz w:val="22"/>
                <w:szCs w:val="22"/>
              </w:rPr>
            </w:pPr>
            <w:r w:rsidRPr="001344F9">
              <w:rPr>
                <w:rFonts w:ascii="Cambria" w:hAnsi="Cambria" w:cs="Cambria"/>
                <w:b/>
                <w:bCs/>
                <w:color w:val="000000"/>
                <w:sz w:val="22"/>
                <w:szCs w:val="22"/>
              </w:rPr>
              <w:t> </w:t>
            </w:r>
          </w:p>
        </w:tc>
        <w:tc>
          <w:tcPr>
            <w:tcW w:w="1524" w:type="dxa"/>
            <w:tcBorders>
              <w:top w:val="single" w:sz="4" w:space="0" w:color="auto"/>
              <w:left w:val="nil"/>
              <w:bottom w:val="single" w:sz="4" w:space="0" w:color="auto"/>
              <w:right w:val="single" w:sz="4" w:space="0" w:color="auto"/>
            </w:tcBorders>
            <w:shd w:val="clear" w:color="auto" w:fill="auto"/>
            <w:vAlign w:val="center"/>
            <w:hideMark/>
          </w:tcPr>
          <w:p w14:paraId="2ADB855B" w14:textId="77777777" w:rsidR="001344F9" w:rsidRPr="001344F9" w:rsidRDefault="001344F9" w:rsidP="00550843">
            <w:pPr>
              <w:rPr>
                <w:rFonts w:ascii="GHEA Grapalat" w:hAnsi="GHEA Grapalat" w:cs="Arial"/>
                <w:b/>
                <w:bCs/>
                <w:color w:val="000000"/>
                <w:sz w:val="22"/>
                <w:szCs w:val="22"/>
              </w:rPr>
            </w:pPr>
            <w:r w:rsidRPr="001344F9">
              <w:rPr>
                <w:rFonts w:ascii="Cambria" w:hAnsi="Cambria" w:cs="Cambria"/>
                <w:b/>
                <w:bCs/>
                <w:color w:val="000000"/>
                <w:sz w:val="22"/>
                <w:szCs w:val="22"/>
              </w:rPr>
              <w:t> </w:t>
            </w:r>
          </w:p>
        </w:tc>
      </w:tr>
      <w:tr w:rsidR="001344F9" w:rsidRPr="001344F9" w14:paraId="4294FC80" w14:textId="77777777" w:rsidTr="001344F9">
        <w:trPr>
          <w:trHeight w:val="288"/>
          <w:jc w:val="center"/>
        </w:trPr>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369D1BF"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1</w:t>
            </w:r>
          </w:p>
        </w:tc>
        <w:tc>
          <w:tcPr>
            <w:tcW w:w="4277" w:type="dxa"/>
            <w:tcBorders>
              <w:top w:val="single" w:sz="4" w:space="0" w:color="auto"/>
              <w:left w:val="nil"/>
              <w:bottom w:val="single" w:sz="4" w:space="0" w:color="auto"/>
              <w:right w:val="single" w:sz="4" w:space="0" w:color="auto"/>
            </w:tcBorders>
            <w:shd w:val="clear" w:color="auto" w:fill="auto"/>
            <w:vAlign w:val="center"/>
          </w:tcPr>
          <w:p w14:paraId="1DA06195" w14:textId="77777777" w:rsidR="001344F9" w:rsidRPr="001344F9" w:rsidRDefault="001344F9" w:rsidP="00550843">
            <w:pPr>
              <w:rPr>
                <w:rFonts w:ascii="GHEA Grapalat" w:hAnsi="GHEA Grapalat" w:cs="Arial"/>
                <w:sz w:val="22"/>
                <w:szCs w:val="22"/>
              </w:rPr>
            </w:pPr>
            <w:r w:rsidRPr="001344F9">
              <w:rPr>
                <w:rFonts w:ascii="GHEA Grapalat" w:hAnsi="GHEA Grapalat" w:cs="Arial"/>
                <w:color w:val="000000"/>
                <w:sz w:val="22"/>
                <w:szCs w:val="22"/>
              </w:rPr>
              <w:t xml:space="preserve">Установка новых полимерных </w:t>
            </w:r>
            <w:r w:rsidRPr="001344F9">
              <w:rPr>
                <w:rFonts w:ascii="GHEA Grapalat" w:hAnsi="GHEA Grapalat" w:cs="Arial"/>
                <w:color w:val="000000"/>
                <w:sz w:val="22"/>
                <w:szCs w:val="22"/>
              </w:rPr>
              <w:lastRenderedPageBreak/>
              <w:t>сигнальных столбиков типа С-1</w:t>
            </w:r>
          </w:p>
        </w:tc>
        <w:tc>
          <w:tcPr>
            <w:tcW w:w="832" w:type="dxa"/>
            <w:tcBorders>
              <w:top w:val="single" w:sz="4" w:space="0" w:color="auto"/>
              <w:left w:val="nil"/>
              <w:bottom w:val="single" w:sz="4" w:space="0" w:color="auto"/>
              <w:right w:val="single" w:sz="4" w:space="0" w:color="auto"/>
            </w:tcBorders>
            <w:shd w:val="clear" w:color="auto" w:fill="auto"/>
            <w:vAlign w:val="center"/>
          </w:tcPr>
          <w:p w14:paraId="2CCC58C3"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lastRenderedPageBreak/>
              <w:t>шт</w:t>
            </w:r>
          </w:p>
        </w:tc>
        <w:tc>
          <w:tcPr>
            <w:tcW w:w="1236" w:type="dxa"/>
            <w:tcBorders>
              <w:top w:val="nil"/>
              <w:left w:val="nil"/>
              <w:bottom w:val="single" w:sz="4" w:space="0" w:color="auto"/>
              <w:right w:val="single" w:sz="4" w:space="0" w:color="auto"/>
            </w:tcBorders>
            <w:shd w:val="clear" w:color="auto" w:fill="auto"/>
            <w:vAlign w:val="center"/>
          </w:tcPr>
          <w:p w14:paraId="3675FD31"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lang w:val="hy-AM"/>
              </w:rPr>
              <w:t>150</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677F1E29"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5.209</w:t>
            </w:r>
          </w:p>
        </w:tc>
        <w:tc>
          <w:tcPr>
            <w:tcW w:w="1524" w:type="dxa"/>
            <w:tcBorders>
              <w:top w:val="single" w:sz="4" w:space="0" w:color="auto"/>
              <w:left w:val="nil"/>
              <w:bottom w:val="single" w:sz="4" w:space="0" w:color="auto"/>
              <w:right w:val="single" w:sz="4" w:space="0" w:color="auto"/>
            </w:tcBorders>
            <w:shd w:val="clear" w:color="auto" w:fill="auto"/>
            <w:vAlign w:val="center"/>
          </w:tcPr>
          <w:p w14:paraId="12B4F12D"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781.276</w:t>
            </w:r>
          </w:p>
        </w:tc>
      </w:tr>
      <w:tr w:rsidR="001344F9" w:rsidRPr="001344F9" w14:paraId="1C6E9DAF" w14:textId="77777777" w:rsidTr="001344F9">
        <w:trPr>
          <w:trHeight w:val="288"/>
          <w:jc w:val="center"/>
        </w:trPr>
        <w:tc>
          <w:tcPr>
            <w:tcW w:w="741" w:type="dxa"/>
            <w:tcBorders>
              <w:top w:val="nil"/>
              <w:left w:val="single" w:sz="4" w:space="0" w:color="auto"/>
              <w:bottom w:val="single" w:sz="4" w:space="0" w:color="auto"/>
              <w:right w:val="single" w:sz="4" w:space="0" w:color="auto"/>
            </w:tcBorders>
            <w:shd w:val="clear" w:color="auto" w:fill="auto"/>
            <w:vAlign w:val="center"/>
            <w:hideMark/>
          </w:tcPr>
          <w:p w14:paraId="68A79A55"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2</w:t>
            </w:r>
          </w:p>
        </w:tc>
        <w:tc>
          <w:tcPr>
            <w:tcW w:w="4277" w:type="dxa"/>
            <w:tcBorders>
              <w:top w:val="nil"/>
              <w:left w:val="nil"/>
              <w:bottom w:val="single" w:sz="4" w:space="0" w:color="auto"/>
              <w:right w:val="single" w:sz="4" w:space="0" w:color="auto"/>
            </w:tcBorders>
            <w:shd w:val="clear" w:color="auto" w:fill="auto"/>
            <w:hideMark/>
          </w:tcPr>
          <w:p w14:paraId="00D894EF" w14:textId="77777777" w:rsidR="001344F9" w:rsidRPr="001344F9" w:rsidRDefault="001344F9" w:rsidP="00550843">
            <w:pPr>
              <w:rPr>
                <w:rFonts w:ascii="GHEA Grapalat" w:hAnsi="GHEA Grapalat" w:cs="Arial"/>
                <w:sz w:val="22"/>
                <w:szCs w:val="22"/>
              </w:rPr>
            </w:pPr>
            <w:r w:rsidRPr="001344F9">
              <w:rPr>
                <w:rFonts w:ascii="GHEA Grapalat" w:hAnsi="GHEA Grapalat" w:cs="Arial"/>
                <w:sz w:val="22"/>
                <w:szCs w:val="22"/>
              </w:rPr>
              <w:t xml:space="preserve">Дорожная разметка проезжей части горячим термопластиком с добавлением стеклянных шариков h=3мм </w:t>
            </w:r>
          </w:p>
          <w:p w14:paraId="0FD65770" w14:textId="77777777" w:rsidR="001344F9" w:rsidRPr="001344F9" w:rsidRDefault="001344F9" w:rsidP="00550843">
            <w:pPr>
              <w:rPr>
                <w:rFonts w:ascii="GHEA Grapalat" w:hAnsi="GHEA Grapalat" w:cs="Arial"/>
                <w:sz w:val="22"/>
                <w:szCs w:val="22"/>
              </w:rPr>
            </w:pPr>
            <w:r w:rsidRPr="001344F9">
              <w:rPr>
                <w:rFonts w:ascii="GHEA Grapalat" w:hAnsi="GHEA Grapalat" w:cs="Arial"/>
                <w:sz w:val="22"/>
                <w:szCs w:val="22"/>
              </w:rPr>
              <w:t>- сплошная линия 1.1 (0.1м)  (386.5м</w:t>
            </w:r>
            <w:r w:rsidRPr="001344F9">
              <w:rPr>
                <w:rFonts w:ascii="GHEA Grapalat" w:hAnsi="GHEA Grapalat" w:cs="Arial"/>
                <w:sz w:val="22"/>
                <w:szCs w:val="22"/>
                <w:vertAlign w:val="superscript"/>
              </w:rPr>
              <w:t>2</w:t>
            </w:r>
            <w:r w:rsidRPr="001344F9">
              <w:rPr>
                <w:rFonts w:ascii="GHEA Grapalat" w:hAnsi="GHEA Grapalat" w:cs="Arial"/>
                <w:sz w:val="22"/>
                <w:szCs w:val="22"/>
              </w:rPr>
              <w:t>/3865м)</w:t>
            </w:r>
          </w:p>
          <w:p w14:paraId="2CE52986" w14:textId="77777777" w:rsidR="001344F9" w:rsidRPr="001344F9" w:rsidRDefault="001344F9" w:rsidP="00550843">
            <w:pPr>
              <w:rPr>
                <w:rFonts w:ascii="GHEA Grapalat" w:hAnsi="GHEA Grapalat" w:cs="Arial"/>
                <w:sz w:val="22"/>
                <w:szCs w:val="22"/>
              </w:rPr>
            </w:pPr>
            <w:r w:rsidRPr="001344F9">
              <w:rPr>
                <w:rFonts w:ascii="GHEA Grapalat" w:hAnsi="GHEA Grapalat" w:cs="Arial"/>
                <w:sz w:val="22"/>
                <w:szCs w:val="22"/>
              </w:rPr>
              <w:t>- сплошная линия 1.2 (0.1м) (2079м</w:t>
            </w:r>
            <w:r w:rsidRPr="001344F9">
              <w:rPr>
                <w:rFonts w:ascii="GHEA Grapalat" w:hAnsi="GHEA Grapalat" w:cs="Arial"/>
                <w:sz w:val="22"/>
                <w:szCs w:val="22"/>
                <w:vertAlign w:val="superscript"/>
              </w:rPr>
              <w:t>2</w:t>
            </w:r>
            <w:r w:rsidRPr="001344F9">
              <w:rPr>
                <w:rFonts w:ascii="GHEA Grapalat" w:hAnsi="GHEA Grapalat" w:cs="Arial"/>
                <w:sz w:val="22"/>
                <w:szCs w:val="22"/>
              </w:rPr>
              <w:t>/20790м)</w:t>
            </w:r>
          </w:p>
          <w:p w14:paraId="6E76C3BE" w14:textId="77777777" w:rsidR="001344F9" w:rsidRPr="001344F9" w:rsidRDefault="001344F9" w:rsidP="00550843">
            <w:pPr>
              <w:rPr>
                <w:rFonts w:ascii="GHEA Grapalat" w:hAnsi="GHEA Grapalat" w:cs="Arial"/>
                <w:sz w:val="22"/>
                <w:szCs w:val="22"/>
              </w:rPr>
            </w:pPr>
            <w:r w:rsidRPr="001344F9">
              <w:rPr>
                <w:rFonts w:ascii="GHEA Grapalat" w:hAnsi="GHEA Grapalat" w:cs="Arial"/>
                <w:sz w:val="22"/>
                <w:szCs w:val="22"/>
              </w:rPr>
              <w:t>- прерывистая линия 1.5(0,1м)</w:t>
            </w:r>
          </w:p>
          <w:p w14:paraId="5D405236" w14:textId="77777777" w:rsidR="001344F9" w:rsidRPr="001344F9" w:rsidRDefault="001344F9" w:rsidP="00550843">
            <w:pPr>
              <w:rPr>
                <w:rFonts w:ascii="GHEA Grapalat" w:hAnsi="GHEA Grapalat"/>
                <w:sz w:val="22"/>
                <w:szCs w:val="22"/>
              </w:rPr>
            </w:pPr>
            <w:r w:rsidRPr="001344F9">
              <w:rPr>
                <w:rFonts w:ascii="GHEA Grapalat" w:hAnsi="GHEA Grapalat" w:cs="Arial"/>
                <w:sz w:val="22"/>
                <w:szCs w:val="22"/>
              </w:rPr>
              <w:t>(98</w:t>
            </w:r>
            <w:r w:rsidRPr="001344F9">
              <w:rPr>
                <w:rFonts w:ascii="GHEA Grapalat" w:hAnsi="GHEA Grapalat" w:cs="Arial"/>
                <w:sz w:val="22"/>
                <w:szCs w:val="22"/>
                <w:lang w:val="hy-AM"/>
              </w:rPr>
              <w:t>.</w:t>
            </w:r>
            <w:r w:rsidRPr="001344F9">
              <w:rPr>
                <w:rFonts w:ascii="GHEA Grapalat" w:hAnsi="GHEA Grapalat" w:cs="Arial"/>
                <w:sz w:val="22"/>
                <w:szCs w:val="22"/>
              </w:rPr>
              <w:t>825м</w:t>
            </w:r>
            <w:r w:rsidRPr="001344F9">
              <w:rPr>
                <w:rFonts w:ascii="GHEA Grapalat" w:hAnsi="GHEA Grapalat" w:cs="Arial"/>
                <w:sz w:val="22"/>
                <w:szCs w:val="22"/>
                <w:vertAlign w:val="superscript"/>
                <w:lang w:val="hy-AM"/>
              </w:rPr>
              <w:t>2</w:t>
            </w:r>
            <w:r w:rsidRPr="001344F9">
              <w:rPr>
                <w:rFonts w:ascii="GHEA Grapalat" w:hAnsi="GHEA Grapalat" w:cs="Arial"/>
                <w:sz w:val="22"/>
                <w:szCs w:val="22"/>
                <w:lang w:val="hy-AM"/>
              </w:rPr>
              <w:t>/</w:t>
            </w:r>
            <w:r w:rsidRPr="001344F9">
              <w:rPr>
                <w:rFonts w:ascii="GHEA Grapalat" w:hAnsi="GHEA Grapalat" w:cs="Arial"/>
                <w:sz w:val="22"/>
                <w:szCs w:val="22"/>
              </w:rPr>
              <w:t>988.25м)</w:t>
            </w:r>
            <w:r w:rsidRPr="001344F9">
              <w:rPr>
                <w:rFonts w:ascii="GHEA Grapalat" w:hAnsi="GHEA Grapalat"/>
                <w:sz w:val="22"/>
                <w:szCs w:val="22"/>
              </w:rPr>
              <w:t xml:space="preserve"> </w:t>
            </w:r>
          </w:p>
          <w:p w14:paraId="079EBF5B" w14:textId="77777777" w:rsidR="001344F9" w:rsidRPr="001344F9" w:rsidRDefault="001344F9" w:rsidP="00550843">
            <w:pPr>
              <w:rPr>
                <w:rFonts w:ascii="GHEA Grapalat" w:hAnsi="GHEA Grapalat" w:cs="Arial"/>
                <w:sz w:val="22"/>
                <w:szCs w:val="22"/>
              </w:rPr>
            </w:pPr>
            <w:r w:rsidRPr="001344F9">
              <w:rPr>
                <w:rFonts w:ascii="GHEA Grapalat" w:hAnsi="GHEA Grapalat" w:cs="Arial"/>
                <w:sz w:val="22"/>
                <w:szCs w:val="22"/>
              </w:rPr>
              <w:t>- прерывистая линия 1.6(0,1м)</w:t>
            </w:r>
          </w:p>
          <w:p w14:paraId="701FC273" w14:textId="77777777" w:rsidR="001344F9" w:rsidRPr="001344F9" w:rsidRDefault="001344F9" w:rsidP="00550843">
            <w:pPr>
              <w:rPr>
                <w:rFonts w:ascii="GHEA Grapalat" w:hAnsi="GHEA Grapalat" w:cs="Arial"/>
                <w:sz w:val="22"/>
                <w:szCs w:val="22"/>
              </w:rPr>
            </w:pPr>
            <w:r w:rsidRPr="001344F9">
              <w:rPr>
                <w:rFonts w:ascii="GHEA Grapalat" w:hAnsi="GHEA Grapalat" w:cs="Arial"/>
                <w:sz w:val="22"/>
                <w:szCs w:val="22"/>
              </w:rPr>
              <w:t>(201.3м</w:t>
            </w:r>
            <w:r w:rsidRPr="001344F9">
              <w:rPr>
                <w:rFonts w:ascii="GHEA Grapalat" w:hAnsi="GHEA Grapalat" w:cs="Arial"/>
                <w:sz w:val="22"/>
                <w:szCs w:val="22"/>
                <w:vertAlign w:val="superscript"/>
              </w:rPr>
              <w:t>2</w:t>
            </w:r>
            <w:r w:rsidRPr="001344F9">
              <w:rPr>
                <w:rFonts w:ascii="GHEA Grapalat" w:hAnsi="GHEA Grapalat" w:cs="Arial"/>
                <w:sz w:val="22"/>
                <w:szCs w:val="22"/>
              </w:rPr>
              <w:t>/2013м)</w:t>
            </w:r>
          </w:p>
          <w:p w14:paraId="0D739F0E" w14:textId="77777777" w:rsidR="001344F9" w:rsidRPr="001344F9" w:rsidRDefault="001344F9" w:rsidP="00550843">
            <w:pPr>
              <w:rPr>
                <w:rFonts w:ascii="GHEA Grapalat" w:hAnsi="GHEA Grapalat" w:cs="Arial"/>
                <w:sz w:val="22"/>
                <w:szCs w:val="22"/>
              </w:rPr>
            </w:pPr>
            <w:r w:rsidRPr="001344F9">
              <w:rPr>
                <w:rFonts w:ascii="GHEA Grapalat" w:hAnsi="GHEA Grapalat" w:cs="Arial"/>
                <w:sz w:val="22"/>
                <w:szCs w:val="22"/>
              </w:rPr>
              <w:t>- прерывистая линия 1.8(0,1м)</w:t>
            </w:r>
          </w:p>
          <w:p w14:paraId="27A99782" w14:textId="77777777" w:rsidR="001344F9" w:rsidRPr="001344F9" w:rsidRDefault="001344F9" w:rsidP="00550843">
            <w:pPr>
              <w:rPr>
                <w:rFonts w:ascii="GHEA Grapalat" w:hAnsi="GHEA Grapalat" w:cs="Arial"/>
                <w:sz w:val="22"/>
                <w:szCs w:val="22"/>
              </w:rPr>
            </w:pPr>
            <w:r w:rsidRPr="001344F9">
              <w:rPr>
                <w:rFonts w:ascii="GHEA Grapalat" w:hAnsi="GHEA Grapalat" w:cs="Arial"/>
                <w:sz w:val="22"/>
                <w:szCs w:val="22"/>
              </w:rPr>
              <w:t>(7.275м</w:t>
            </w:r>
            <w:r w:rsidRPr="001344F9">
              <w:rPr>
                <w:rFonts w:ascii="GHEA Grapalat" w:hAnsi="GHEA Grapalat" w:cs="Arial"/>
                <w:sz w:val="22"/>
                <w:szCs w:val="22"/>
                <w:vertAlign w:val="superscript"/>
              </w:rPr>
              <w:t>2</w:t>
            </w:r>
            <w:r w:rsidRPr="001344F9">
              <w:rPr>
                <w:rFonts w:ascii="GHEA Grapalat" w:hAnsi="GHEA Grapalat" w:cs="Arial"/>
                <w:sz w:val="22"/>
                <w:szCs w:val="22"/>
              </w:rPr>
              <w:t>/72.75м)</w:t>
            </w:r>
          </w:p>
          <w:p w14:paraId="30260B47" w14:textId="77777777" w:rsidR="001344F9" w:rsidRPr="001344F9" w:rsidRDefault="001344F9" w:rsidP="00550843">
            <w:pPr>
              <w:rPr>
                <w:rFonts w:ascii="GHEA Grapalat" w:hAnsi="GHEA Grapalat" w:cs="Arial"/>
                <w:sz w:val="22"/>
                <w:szCs w:val="22"/>
              </w:rPr>
            </w:pPr>
            <w:r w:rsidRPr="001344F9">
              <w:rPr>
                <w:rFonts w:ascii="GHEA Grapalat" w:hAnsi="GHEA Grapalat" w:cs="Arial"/>
                <w:sz w:val="22"/>
                <w:szCs w:val="22"/>
              </w:rPr>
              <w:t>-прерывистая и сплошная линии 1.11  (26.775м</w:t>
            </w:r>
            <w:r w:rsidRPr="001344F9">
              <w:rPr>
                <w:rFonts w:ascii="GHEA Grapalat" w:hAnsi="GHEA Grapalat" w:cs="Arial"/>
                <w:sz w:val="22"/>
                <w:szCs w:val="22"/>
                <w:vertAlign w:val="superscript"/>
              </w:rPr>
              <w:t>2</w:t>
            </w:r>
            <w:r w:rsidRPr="001344F9">
              <w:rPr>
                <w:rFonts w:ascii="GHEA Grapalat" w:hAnsi="GHEA Grapalat" w:cs="Arial"/>
                <w:sz w:val="22"/>
                <w:szCs w:val="22"/>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3E8B6D59"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м</w:t>
            </w:r>
            <w:r w:rsidRPr="001344F9">
              <w:rPr>
                <w:rFonts w:ascii="GHEA Grapalat" w:hAnsi="GHEA Grapalat" w:cs="Arial"/>
                <w:color w:val="000000"/>
                <w:sz w:val="22"/>
                <w:szCs w:val="22"/>
                <w:vertAlign w:val="superscript"/>
              </w:rPr>
              <w:t>2</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EBEE9"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sz w:val="22"/>
                <w:szCs w:val="22"/>
              </w:rPr>
              <w:t>7912.21</w:t>
            </w:r>
          </w:p>
        </w:tc>
        <w:tc>
          <w:tcPr>
            <w:tcW w:w="1988" w:type="dxa"/>
            <w:tcBorders>
              <w:top w:val="nil"/>
              <w:left w:val="single" w:sz="4" w:space="0" w:color="auto"/>
              <w:bottom w:val="single" w:sz="4" w:space="0" w:color="auto"/>
              <w:right w:val="single" w:sz="4" w:space="0" w:color="auto"/>
            </w:tcBorders>
            <w:shd w:val="clear" w:color="auto" w:fill="auto"/>
            <w:vAlign w:val="center"/>
            <w:hideMark/>
          </w:tcPr>
          <w:p w14:paraId="331EA060"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10.496</w:t>
            </w:r>
          </w:p>
        </w:tc>
        <w:tc>
          <w:tcPr>
            <w:tcW w:w="1524" w:type="dxa"/>
            <w:tcBorders>
              <w:top w:val="nil"/>
              <w:left w:val="nil"/>
              <w:bottom w:val="single" w:sz="4" w:space="0" w:color="auto"/>
              <w:right w:val="single" w:sz="4" w:space="0" w:color="auto"/>
            </w:tcBorders>
            <w:shd w:val="clear" w:color="auto" w:fill="auto"/>
            <w:vAlign w:val="center"/>
            <w:hideMark/>
          </w:tcPr>
          <w:p w14:paraId="38FB5167"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83,046.022</w:t>
            </w:r>
          </w:p>
        </w:tc>
      </w:tr>
      <w:tr w:rsidR="001344F9" w:rsidRPr="001344F9" w14:paraId="1D0F6E49" w14:textId="77777777" w:rsidTr="001344F9">
        <w:trPr>
          <w:trHeight w:val="288"/>
          <w:jc w:val="center"/>
        </w:trPr>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AA3FE11"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3</w:t>
            </w:r>
          </w:p>
        </w:tc>
        <w:tc>
          <w:tcPr>
            <w:tcW w:w="4277" w:type="dxa"/>
            <w:tcBorders>
              <w:top w:val="single" w:sz="4" w:space="0" w:color="auto"/>
              <w:left w:val="single" w:sz="4" w:space="0" w:color="auto"/>
              <w:bottom w:val="single" w:sz="4" w:space="0" w:color="auto"/>
              <w:right w:val="single" w:sz="4" w:space="0" w:color="auto"/>
            </w:tcBorders>
            <w:shd w:val="clear" w:color="auto" w:fill="auto"/>
          </w:tcPr>
          <w:p w14:paraId="6056B48E" w14:textId="77777777" w:rsidR="001344F9" w:rsidRPr="001344F9" w:rsidRDefault="001344F9" w:rsidP="00550843">
            <w:pPr>
              <w:rPr>
                <w:rFonts w:ascii="GHEA Grapalat" w:hAnsi="GHEA Grapalat" w:cs="Arial"/>
                <w:sz w:val="22"/>
                <w:szCs w:val="22"/>
              </w:rPr>
            </w:pPr>
            <w:r w:rsidRPr="001344F9">
              <w:rPr>
                <w:rFonts w:ascii="GHEA Grapalat" w:hAnsi="GHEA Grapalat" w:cs="Arial"/>
                <w:sz w:val="22"/>
                <w:szCs w:val="22"/>
              </w:rPr>
              <w:t xml:space="preserve">Дорожная разметка проезжей части горячим термопластиком (желтого цвета) с добавлением стеклянных шариков h=3мм </w:t>
            </w:r>
          </w:p>
          <w:p w14:paraId="79599861" w14:textId="77777777" w:rsidR="001344F9" w:rsidRPr="001344F9" w:rsidRDefault="001344F9" w:rsidP="00550843">
            <w:pPr>
              <w:rPr>
                <w:rFonts w:ascii="GHEA Grapalat" w:hAnsi="GHEA Grapalat" w:cs="Arial"/>
                <w:sz w:val="22"/>
                <w:szCs w:val="22"/>
              </w:rPr>
            </w:pPr>
            <w:r w:rsidRPr="001344F9">
              <w:rPr>
                <w:rFonts w:ascii="GHEA Grapalat" w:hAnsi="GHEA Grapalat" w:cs="Arial"/>
                <w:sz w:val="22"/>
                <w:szCs w:val="22"/>
              </w:rPr>
              <w:t xml:space="preserve">- сплошная линия </w:t>
            </w:r>
          </w:p>
          <w:p w14:paraId="7D37B78C" w14:textId="77777777" w:rsidR="001344F9" w:rsidRPr="001344F9" w:rsidRDefault="001344F9" w:rsidP="00550843">
            <w:pPr>
              <w:rPr>
                <w:rFonts w:ascii="GHEA Grapalat" w:hAnsi="GHEA Grapalat" w:cs="Arial"/>
                <w:sz w:val="22"/>
                <w:szCs w:val="22"/>
              </w:rPr>
            </w:pPr>
            <w:r w:rsidRPr="001344F9">
              <w:rPr>
                <w:rFonts w:ascii="GHEA Grapalat" w:hAnsi="GHEA Grapalat" w:cs="Arial"/>
                <w:sz w:val="22"/>
                <w:szCs w:val="22"/>
              </w:rPr>
              <w:t>1.17 (0.1м) (2,1м</w:t>
            </w:r>
            <w:r w:rsidRPr="001344F9">
              <w:rPr>
                <w:rFonts w:ascii="GHEA Grapalat" w:hAnsi="GHEA Grapalat" w:cs="Arial"/>
                <w:sz w:val="22"/>
                <w:szCs w:val="22"/>
                <w:vertAlign w:val="superscript"/>
              </w:rPr>
              <w:t>2</w:t>
            </w:r>
            <w:r w:rsidRPr="001344F9">
              <w:rPr>
                <w:rFonts w:ascii="GHEA Grapalat" w:hAnsi="GHEA Grapalat" w:cs="Arial"/>
                <w:sz w:val="22"/>
                <w:szCs w:val="22"/>
              </w:rPr>
              <w:t>)</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D896EDE"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м</w:t>
            </w:r>
            <w:r w:rsidRPr="001344F9">
              <w:rPr>
                <w:rFonts w:ascii="GHEA Grapalat" w:hAnsi="GHEA Grapalat" w:cs="Arial"/>
                <w:color w:val="000000"/>
                <w:sz w:val="22"/>
                <w:szCs w:val="22"/>
                <w:vertAlign w:val="superscript"/>
              </w:rPr>
              <w:t>2</w:t>
            </w:r>
          </w:p>
        </w:tc>
        <w:tc>
          <w:tcPr>
            <w:tcW w:w="1236" w:type="dxa"/>
            <w:tcBorders>
              <w:top w:val="nil"/>
              <w:left w:val="single" w:sz="4" w:space="0" w:color="auto"/>
              <w:bottom w:val="single" w:sz="4" w:space="0" w:color="auto"/>
              <w:right w:val="single" w:sz="4" w:space="0" w:color="auto"/>
            </w:tcBorders>
            <w:shd w:val="clear" w:color="auto" w:fill="auto"/>
            <w:vAlign w:val="center"/>
          </w:tcPr>
          <w:p w14:paraId="7C6F21F9"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sz w:val="22"/>
                <w:szCs w:val="22"/>
              </w:rPr>
              <w:t>2.10</w:t>
            </w:r>
          </w:p>
        </w:tc>
        <w:tc>
          <w:tcPr>
            <w:tcW w:w="1988" w:type="dxa"/>
            <w:tcBorders>
              <w:top w:val="nil"/>
              <w:left w:val="single" w:sz="4" w:space="0" w:color="auto"/>
              <w:bottom w:val="single" w:sz="4" w:space="0" w:color="auto"/>
              <w:right w:val="single" w:sz="4" w:space="0" w:color="auto"/>
            </w:tcBorders>
            <w:shd w:val="clear" w:color="auto" w:fill="auto"/>
            <w:vAlign w:val="center"/>
          </w:tcPr>
          <w:p w14:paraId="4E7739CE"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10.496</w:t>
            </w:r>
          </w:p>
        </w:tc>
        <w:tc>
          <w:tcPr>
            <w:tcW w:w="1524" w:type="dxa"/>
            <w:tcBorders>
              <w:top w:val="nil"/>
              <w:left w:val="nil"/>
              <w:bottom w:val="single" w:sz="4" w:space="0" w:color="auto"/>
              <w:right w:val="single" w:sz="4" w:space="0" w:color="auto"/>
            </w:tcBorders>
            <w:shd w:val="clear" w:color="auto" w:fill="auto"/>
            <w:vAlign w:val="center"/>
          </w:tcPr>
          <w:p w14:paraId="4EF1607D"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22.041</w:t>
            </w:r>
          </w:p>
        </w:tc>
      </w:tr>
      <w:tr w:rsidR="001344F9" w:rsidRPr="001344F9" w14:paraId="2C0F0992" w14:textId="77777777" w:rsidTr="001344F9">
        <w:trPr>
          <w:trHeight w:val="288"/>
          <w:jc w:val="center"/>
        </w:trPr>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40695F2"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4</w:t>
            </w:r>
          </w:p>
        </w:tc>
        <w:tc>
          <w:tcPr>
            <w:tcW w:w="4277" w:type="dxa"/>
            <w:tcBorders>
              <w:top w:val="single" w:sz="4" w:space="0" w:color="auto"/>
              <w:left w:val="single" w:sz="4" w:space="0" w:color="auto"/>
              <w:bottom w:val="single" w:sz="4" w:space="0" w:color="auto"/>
              <w:right w:val="single" w:sz="4" w:space="0" w:color="auto"/>
            </w:tcBorders>
            <w:shd w:val="clear" w:color="auto" w:fill="auto"/>
          </w:tcPr>
          <w:p w14:paraId="3BB3644B" w14:textId="77777777" w:rsidR="001344F9" w:rsidRPr="001344F9" w:rsidRDefault="001344F9" w:rsidP="00550843">
            <w:pPr>
              <w:rPr>
                <w:rFonts w:ascii="GHEA Grapalat" w:hAnsi="GHEA Grapalat" w:cs="Arial"/>
                <w:sz w:val="22"/>
                <w:szCs w:val="22"/>
              </w:rPr>
            </w:pPr>
            <w:r w:rsidRPr="001344F9">
              <w:rPr>
                <w:rFonts w:ascii="GHEA Grapalat" w:hAnsi="GHEA Grapalat" w:cs="Arial"/>
                <w:sz w:val="22"/>
                <w:szCs w:val="22"/>
              </w:rPr>
              <w:t>Дорожная разметка направления движения по полосам (Стрелки)</w:t>
            </w:r>
          </w:p>
          <w:p w14:paraId="6C1B62FE" w14:textId="77777777" w:rsidR="001344F9" w:rsidRPr="001344F9" w:rsidRDefault="001344F9" w:rsidP="00550843">
            <w:pPr>
              <w:rPr>
                <w:rFonts w:ascii="GHEA Grapalat" w:hAnsi="GHEA Grapalat" w:cs="Arial"/>
                <w:sz w:val="22"/>
                <w:szCs w:val="22"/>
              </w:rPr>
            </w:pPr>
            <w:r w:rsidRPr="001344F9">
              <w:rPr>
                <w:rFonts w:ascii="GHEA Grapalat" w:hAnsi="GHEA Grapalat" w:cs="Arial"/>
                <w:sz w:val="22"/>
                <w:szCs w:val="22"/>
              </w:rPr>
              <w:t>холодным пластиком h=3мм с добавлением стеклянных шариков</w:t>
            </w:r>
          </w:p>
          <w:p w14:paraId="71B18AA1" w14:textId="77777777" w:rsidR="001344F9" w:rsidRPr="001344F9" w:rsidRDefault="001344F9" w:rsidP="00550843">
            <w:pPr>
              <w:rPr>
                <w:rFonts w:ascii="GHEA Grapalat" w:hAnsi="GHEA Grapalat" w:cs="Arial"/>
                <w:sz w:val="22"/>
                <w:szCs w:val="22"/>
              </w:rPr>
            </w:pPr>
            <w:r w:rsidRPr="001344F9">
              <w:rPr>
                <w:rFonts w:ascii="GHEA Grapalat" w:hAnsi="GHEA Grapalat" w:cs="Arial"/>
                <w:sz w:val="22"/>
                <w:szCs w:val="22"/>
              </w:rPr>
              <w:t>1</w:t>
            </w:r>
            <w:r w:rsidRPr="001344F9">
              <w:rPr>
                <w:sz w:val="22"/>
                <w:szCs w:val="22"/>
              </w:rPr>
              <w:t>․</w:t>
            </w:r>
            <w:r w:rsidRPr="001344F9">
              <w:rPr>
                <w:rFonts w:ascii="GHEA Grapalat" w:hAnsi="GHEA Grapalat" w:cs="Arial"/>
                <w:sz w:val="22"/>
                <w:szCs w:val="22"/>
              </w:rPr>
              <w:t>18 (4,4м</w:t>
            </w:r>
            <w:r w:rsidRPr="001344F9">
              <w:rPr>
                <w:rFonts w:ascii="GHEA Grapalat" w:hAnsi="GHEA Grapalat" w:cs="Arial"/>
                <w:sz w:val="22"/>
                <w:szCs w:val="22"/>
                <w:vertAlign w:val="superscript"/>
              </w:rPr>
              <w:t>2</w:t>
            </w:r>
            <w:r w:rsidRPr="001344F9">
              <w:rPr>
                <w:rFonts w:ascii="GHEA Grapalat" w:hAnsi="GHEA Grapalat" w:cs="Arial"/>
                <w:sz w:val="22"/>
                <w:szCs w:val="22"/>
              </w:rPr>
              <w:t xml:space="preserve">) </w:t>
            </w:r>
          </w:p>
          <w:p w14:paraId="4320331B" w14:textId="77777777" w:rsidR="001344F9" w:rsidRPr="001344F9" w:rsidRDefault="001344F9" w:rsidP="00550843">
            <w:pPr>
              <w:rPr>
                <w:rFonts w:ascii="GHEA Grapalat" w:hAnsi="GHEA Grapalat" w:cs="Arial"/>
                <w:sz w:val="22"/>
                <w:szCs w:val="22"/>
              </w:rPr>
            </w:pPr>
            <w:r w:rsidRPr="001344F9">
              <w:rPr>
                <w:rFonts w:ascii="GHEA Grapalat" w:hAnsi="GHEA Grapalat" w:cs="Arial"/>
                <w:sz w:val="22"/>
                <w:szCs w:val="22"/>
              </w:rPr>
              <w:t>1</w:t>
            </w:r>
            <w:r w:rsidRPr="001344F9">
              <w:rPr>
                <w:sz w:val="22"/>
                <w:szCs w:val="22"/>
              </w:rPr>
              <w:t>․</w:t>
            </w:r>
            <w:r w:rsidRPr="001344F9">
              <w:rPr>
                <w:rFonts w:ascii="GHEA Grapalat" w:hAnsi="GHEA Grapalat" w:cs="Arial"/>
                <w:sz w:val="22"/>
                <w:szCs w:val="22"/>
              </w:rPr>
              <w:t>19 (4,4м</w:t>
            </w:r>
            <w:r w:rsidRPr="001344F9">
              <w:rPr>
                <w:rFonts w:ascii="GHEA Grapalat" w:hAnsi="GHEA Grapalat" w:cs="Arial"/>
                <w:sz w:val="22"/>
                <w:szCs w:val="22"/>
                <w:vertAlign w:val="superscript"/>
              </w:rPr>
              <w:t>2</w:t>
            </w:r>
            <w:r w:rsidRPr="001344F9">
              <w:rPr>
                <w:rFonts w:ascii="GHEA Grapalat" w:hAnsi="GHEA Grapalat" w:cs="Arial"/>
                <w:sz w:val="22"/>
                <w:szCs w:val="22"/>
              </w:rPr>
              <w:t xml:space="preserve">) </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5556CF3"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м</w:t>
            </w:r>
            <w:r w:rsidRPr="001344F9">
              <w:rPr>
                <w:rFonts w:ascii="GHEA Grapalat" w:hAnsi="GHEA Grapalat" w:cs="Arial"/>
                <w:color w:val="000000"/>
                <w:sz w:val="22"/>
                <w:szCs w:val="22"/>
                <w:vertAlign w:val="superscript"/>
              </w:rPr>
              <w:t>2</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79416D75"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sz w:val="22"/>
                <w:szCs w:val="22"/>
              </w:rPr>
              <w:t>8.8</w:t>
            </w:r>
          </w:p>
        </w:tc>
        <w:tc>
          <w:tcPr>
            <w:tcW w:w="1988" w:type="dxa"/>
            <w:tcBorders>
              <w:top w:val="nil"/>
              <w:left w:val="single" w:sz="4" w:space="0" w:color="auto"/>
              <w:bottom w:val="single" w:sz="4" w:space="0" w:color="auto"/>
              <w:right w:val="single" w:sz="4" w:space="0" w:color="auto"/>
            </w:tcBorders>
            <w:shd w:val="clear" w:color="auto" w:fill="auto"/>
            <w:vAlign w:val="center"/>
          </w:tcPr>
          <w:p w14:paraId="5E1110C5"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11.838</w:t>
            </w:r>
          </w:p>
        </w:tc>
        <w:tc>
          <w:tcPr>
            <w:tcW w:w="1524" w:type="dxa"/>
            <w:tcBorders>
              <w:top w:val="nil"/>
              <w:left w:val="nil"/>
              <w:bottom w:val="single" w:sz="4" w:space="0" w:color="auto"/>
              <w:right w:val="single" w:sz="4" w:space="0" w:color="auto"/>
            </w:tcBorders>
            <w:shd w:val="clear" w:color="auto" w:fill="auto"/>
            <w:vAlign w:val="center"/>
          </w:tcPr>
          <w:p w14:paraId="4FBD4BBA"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104.170</w:t>
            </w:r>
          </w:p>
        </w:tc>
      </w:tr>
      <w:tr w:rsidR="001344F9" w:rsidRPr="001344F9" w14:paraId="0EAC8A6B" w14:textId="77777777" w:rsidTr="001344F9">
        <w:trPr>
          <w:trHeight w:val="288"/>
          <w:jc w:val="center"/>
        </w:trPr>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7EEE833"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5</w:t>
            </w:r>
          </w:p>
        </w:tc>
        <w:tc>
          <w:tcPr>
            <w:tcW w:w="4277" w:type="dxa"/>
            <w:tcBorders>
              <w:top w:val="single" w:sz="4" w:space="0" w:color="auto"/>
              <w:left w:val="single" w:sz="4" w:space="0" w:color="auto"/>
              <w:bottom w:val="single" w:sz="4" w:space="0" w:color="auto"/>
              <w:right w:val="single" w:sz="4" w:space="0" w:color="auto"/>
            </w:tcBorders>
            <w:shd w:val="clear" w:color="auto" w:fill="auto"/>
          </w:tcPr>
          <w:p w14:paraId="034ED548" w14:textId="77777777" w:rsidR="001344F9" w:rsidRPr="001344F9" w:rsidRDefault="001344F9" w:rsidP="00550843">
            <w:pPr>
              <w:rPr>
                <w:rFonts w:ascii="GHEA Grapalat" w:hAnsi="GHEA Grapalat" w:cs="Arial"/>
                <w:sz w:val="22"/>
                <w:szCs w:val="22"/>
              </w:rPr>
            </w:pPr>
            <w:r w:rsidRPr="001344F9">
              <w:rPr>
                <w:rFonts w:ascii="GHEA Grapalat" w:hAnsi="GHEA Grapalat" w:cs="Arial"/>
                <w:sz w:val="22"/>
                <w:szCs w:val="22"/>
              </w:rPr>
              <w:t>Дорожная разметка островков безопасности холодным пластиком h=3мм с добавлением стеклянных шариков</w:t>
            </w:r>
          </w:p>
          <w:p w14:paraId="0258DC17" w14:textId="77777777" w:rsidR="001344F9" w:rsidRPr="001344F9" w:rsidRDefault="001344F9" w:rsidP="00550843">
            <w:pPr>
              <w:rPr>
                <w:rFonts w:ascii="GHEA Grapalat" w:hAnsi="GHEA Grapalat" w:cs="Arial"/>
                <w:sz w:val="22"/>
                <w:szCs w:val="22"/>
              </w:rPr>
            </w:pPr>
            <w:r w:rsidRPr="001344F9">
              <w:rPr>
                <w:rFonts w:ascii="GHEA Grapalat" w:hAnsi="GHEA Grapalat" w:cs="Arial"/>
                <w:sz w:val="22"/>
                <w:szCs w:val="22"/>
              </w:rPr>
              <w:t>1</w:t>
            </w:r>
            <w:r w:rsidRPr="001344F9">
              <w:rPr>
                <w:sz w:val="22"/>
                <w:szCs w:val="22"/>
              </w:rPr>
              <w:t>․</w:t>
            </w:r>
            <w:r w:rsidRPr="001344F9">
              <w:rPr>
                <w:rFonts w:ascii="GHEA Grapalat" w:hAnsi="GHEA Grapalat" w:cs="Arial"/>
                <w:sz w:val="22"/>
                <w:szCs w:val="22"/>
              </w:rPr>
              <w:t>16.1 (3,98 м</w:t>
            </w:r>
            <w:r w:rsidRPr="001344F9">
              <w:rPr>
                <w:rFonts w:ascii="GHEA Grapalat" w:hAnsi="GHEA Grapalat" w:cs="Arial"/>
                <w:sz w:val="22"/>
                <w:szCs w:val="22"/>
                <w:vertAlign w:val="superscript"/>
              </w:rPr>
              <w:t>2</w:t>
            </w:r>
            <w:r w:rsidRPr="001344F9">
              <w:rPr>
                <w:rFonts w:ascii="GHEA Grapalat" w:hAnsi="GHEA Grapalat" w:cs="Arial"/>
                <w:sz w:val="22"/>
                <w:szCs w:val="22"/>
              </w:rPr>
              <w:t xml:space="preserve">) </w:t>
            </w:r>
          </w:p>
          <w:p w14:paraId="260002ED" w14:textId="77777777" w:rsidR="001344F9" w:rsidRPr="001344F9" w:rsidRDefault="001344F9" w:rsidP="00550843">
            <w:pPr>
              <w:rPr>
                <w:rFonts w:ascii="GHEA Grapalat" w:hAnsi="GHEA Grapalat" w:cs="Arial"/>
                <w:sz w:val="22"/>
                <w:szCs w:val="22"/>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97CFAC8"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м</w:t>
            </w:r>
            <w:r w:rsidRPr="001344F9">
              <w:rPr>
                <w:rFonts w:ascii="GHEA Grapalat" w:hAnsi="GHEA Grapalat" w:cs="Arial"/>
                <w:color w:val="000000"/>
                <w:sz w:val="22"/>
                <w:szCs w:val="22"/>
                <w:vertAlign w:val="superscript"/>
              </w:rPr>
              <w:t>2</w:t>
            </w:r>
          </w:p>
        </w:tc>
        <w:tc>
          <w:tcPr>
            <w:tcW w:w="1236" w:type="dxa"/>
            <w:tcBorders>
              <w:top w:val="nil"/>
              <w:left w:val="single" w:sz="4" w:space="0" w:color="auto"/>
              <w:bottom w:val="single" w:sz="4" w:space="0" w:color="auto"/>
              <w:right w:val="single" w:sz="4" w:space="0" w:color="auto"/>
            </w:tcBorders>
            <w:shd w:val="clear" w:color="auto" w:fill="auto"/>
            <w:vAlign w:val="center"/>
          </w:tcPr>
          <w:p w14:paraId="7AADC828"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sz w:val="22"/>
                <w:szCs w:val="22"/>
              </w:rPr>
              <w:t>3.98</w:t>
            </w:r>
          </w:p>
        </w:tc>
        <w:tc>
          <w:tcPr>
            <w:tcW w:w="1988" w:type="dxa"/>
            <w:tcBorders>
              <w:top w:val="nil"/>
              <w:left w:val="single" w:sz="4" w:space="0" w:color="auto"/>
              <w:bottom w:val="single" w:sz="4" w:space="0" w:color="auto"/>
              <w:right w:val="single" w:sz="4" w:space="0" w:color="auto"/>
            </w:tcBorders>
            <w:shd w:val="clear" w:color="auto" w:fill="auto"/>
            <w:vAlign w:val="center"/>
          </w:tcPr>
          <w:p w14:paraId="77E4B03F"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11.838</w:t>
            </w:r>
          </w:p>
        </w:tc>
        <w:tc>
          <w:tcPr>
            <w:tcW w:w="1524" w:type="dxa"/>
            <w:tcBorders>
              <w:top w:val="nil"/>
              <w:left w:val="nil"/>
              <w:bottom w:val="single" w:sz="4" w:space="0" w:color="auto"/>
              <w:right w:val="single" w:sz="4" w:space="0" w:color="auto"/>
            </w:tcBorders>
            <w:shd w:val="clear" w:color="auto" w:fill="auto"/>
            <w:vAlign w:val="center"/>
          </w:tcPr>
          <w:p w14:paraId="1B4A5BB2"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47.113</w:t>
            </w:r>
          </w:p>
        </w:tc>
      </w:tr>
      <w:tr w:rsidR="001344F9" w:rsidRPr="001344F9" w14:paraId="54AB475E" w14:textId="77777777" w:rsidTr="001344F9">
        <w:trPr>
          <w:trHeight w:val="288"/>
          <w:jc w:val="center"/>
        </w:trPr>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C46DAAE"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4</w:t>
            </w:r>
          </w:p>
        </w:tc>
        <w:tc>
          <w:tcPr>
            <w:tcW w:w="4277" w:type="dxa"/>
            <w:tcBorders>
              <w:top w:val="single" w:sz="4" w:space="0" w:color="auto"/>
              <w:left w:val="single" w:sz="4" w:space="0" w:color="auto"/>
              <w:bottom w:val="single" w:sz="4" w:space="0" w:color="auto"/>
              <w:right w:val="single" w:sz="4" w:space="0" w:color="auto"/>
            </w:tcBorders>
            <w:shd w:val="clear" w:color="auto" w:fill="auto"/>
          </w:tcPr>
          <w:p w14:paraId="153FF458" w14:textId="77777777" w:rsidR="001344F9" w:rsidRPr="001344F9" w:rsidRDefault="001344F9" w:rsidP="00550843">
            <w:pPr>
              <w:rPr>
                <w:rFonts w:ascii="GHEA Grapalat" w:hAnsi="GHEA Grapalat" w:cs="Arial"/>
                <w:sz w:val="22"/>
                <w:szCs w:val="22"/>
              </w:rPr>
            </w:pPr>
            <w:r w:rsidRPr="001344F9">
              <w:rPr>
                <w:rFonts w:ascii="GHEA Grapalat" w:hAnsi="GHEA Grapalat" w:cs="Arial"/>
                <w:sz w:val="22"/>
                <w:szCs w:val="22"/>
              </w:rPr>
              <w:t>Дорожная разметка шумовых полос холодным пластиком h=3мм с добавлением стеклянных шариков h=7мм</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18D911C"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м</w:t>
            </w:r>
            <w:r w:rsidRPr="001344F9">
              <w:rPr>
                <w:rFonts w:ascii="GHEA Grapalat" w:hAnsi="GHEA Grapalat" w:cs="Arial"/>
                <w:color w:val="000000"/>
                <w:sz w:val="22"/>
                <w:szCs w:val="22"/>
                <w:vertAlign w:val="superscript"/>
              </w:rPr>
              <w:t>2</w:t>
            </w:r>
          </w:p>
        </w:tc>
        <w:tc>
          <w:tcPr>
            <w:tcW w:w="1236" w:type="dxa"/>
            <w:tcBorders>
              <w:top w:val="nil"/>
              <w:left w:val="single" w:sz="4" w:space="0" w:color="auto"/>
              <w:bottom w:val="single" w:sz="4" w:space="0" w:color="auto"/>
              <w:right w:val="single" w:sz="4" w:space="0" w:color="auto"/>
            </w:tcBorders>
            <w:shd w:val="clear" w:color="auto" w:fill="auto"/>
            <w:vAlign w:val="center"/>
          </w:tcPr>
          <w:p w14:paraId="3F04C167"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sz w:val="22"/>
                <w:szCs w:val="22"/>
              </w:rPr>
              <w:t>19.2</w:t>
            </w:r>
          </w:p>
        </w:tc>
        <w:tc>
          <w:tcPr>
            <w:tcW w:w="1988" w:type="dxa"/>
            <w:tcBorders>
              <w:top w:val="nil"/>
              <w:left w:val="single" w:sz="4" w:space="0" w:color="auto"/>
              <w:bottom w:val="single" w:sz="4" w:space="0" w:color="auto"/>
              <w:right w:val="single" w:sz="4" w:space="0" w:color="auto"/>
            </w:tcBorders>
            <w:shd w:val="clear" w:color="auto" w:fill="auto"/>
            <w:vAlign w:val="center"/>
          </w:tcPr>
          <w:p w14:paraId="347C6B47"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27.621</w:t>
            </w:r>
          </w:p>
        </w:tc>
        <w:tc>
          <w:tcPr>
            <w:tcW w:w="1524" w:type="dxa"/>
            <w:tcBorders>
              <w:top w:val="nil"/>
              <w:left w:val="nil"/>
              <w:bottom w:val="single" w:sz="4" w:space="0" w:color="auto"/>
              <w:right w:val="single" w:sz="4" w:space="0" w:color="auto"/>
            </w:tcBorders>
            <w:shd w:val="clear" w:color="auto" w:fill="auto"/>
            <w:vAlign w:val="center"/>
          </w:tcPr>
          <w:p w14:paraId="242C5AFC"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530.321</w:t>
            </w:r>
          </w:p>
        </w:tc>
      </w:tr>
      <w:tr w:rsidR="001344F9" w:rsidRPr="001344F9" w14:paraId="63CD30AA" w14:textId="77777777" w:rsidTr="001344F9">
        <w:trPr>
          <w:trHeight w:val="288"/>
          <w:jc w:val="center"/>
        </w:trPr>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9DDC879" w14:textId="77777777" w:rsidR="001344F9" w:rsidRPr="001344F9" w:rsidRDefault="001344F9" w:rsidP="00550843">
            <w:pPr>
              <w:jc w:val="center"/>
              <w:rPr>
                <w:rFonts w:ascii="GHEA Grapalat" w:hAnsi="GHEA Grapalat" w:cs="Arial"/>
                <w:color w:val="000000"/>
                <w:sz w:val="22"/>
                <w:szCs w:val="22"/>
              </w:rPr>
            </w:pPr>
          </w:p>
        </w:tc>
        <w:tc>
          <w:tcPr>
            <w:tcW w:w="6345" w:type="dxa"/>
            <w:gridSpan w:val="3"/>
            <w:tcBorders>
              <w:top w:val="single" w:sz="4" w:space="0" w:color="auto"/>
              <w:left w:val="nil"/>
              <w:bottom w:val="single" w:sz="4" w:space="0" w:color="auto"/>
              <w:right w:val="single" w:sz="4" w:space="0" w:color="000000"/>
            </w:tcBorders>
            <w:shd w:val="clear" w:color="auto" w:fill="auto"/>
            <w:vAlign w:val="center"/>
          </w:tcPr>
          <w:p w14:paraId="5C60B64D" w14:textId="77777777" w:rsidR="001344F9" w:rsidRPr="001344F9" w:rsidRDefault="001344F9" w:rsidP="00550843">
            <w:pPr>
              <w:jc w:val="right"/>
              <w:rPr>
                <w:rFonts w:ascii="GHEA Grapalat" w:hAnsi="GHEA Grapalat" w:cs="Arial"/>
                <w:color w:val="000000"/>
                <w:sz w:val="22"/>
                <w:szCs w:val="22"/>
              </w:rPr>
            </w:pPr>
            <w:r w:rsidRPr="001344F9">
              <w:rPr>
                <w:rFonts w:ascii="GHEA Grapalat" w:hAnsi="GHEA Grapalat" w:cs="Arial"/>
                <w:b/>
                <w:bCs/>
                <w:color w:val="000000"/>
                <w:sz w:val="22"/>
                <w:szCs w:val="22"/>
                <w:lang w:val="en-GB"/>
              </w:rPr>
              <w:t>I</w:t>
            </w:r>
            <w:r w:rsidRPr="001344F9">
              <w:rPr>
                <w:rFonts w:ascii="GHEA Grapalat" w:hAnsi="GHEA Grapalat" w:cs="Arial"/>
                <w:b/>
                <w:bCs/>
                <w:color w:val="000000"/>
                <w:sz w:val="22"/>
                <w:szCs w:val="22"/>
              </w:rPr>
              <w:t>V.Всего</w:t>
            </w:r>
          </w:p>
        </w:tc>
        <w:tc>
          <w:tcPr>
            <w:tcW w:w="1988" w:type="dxa"/>
            <w:tcBorders>
              <w:top w:val="nil"/>
              <w:left w:val="nil"/>
              <w:bottom w:val="single" w:sz="4" w:space="0" w:color="auto"/>
              <w:right w:val="single" w:sz="4" w:space="0" w:color="auto"/>
            </w:tcBorders>
            <w:shd w:val="clear" w:color="auto" w:fill="auto"/>
            <w:vAlign w:val="center"/>
          </w:tcPr>
          <w:p w14:paraId="053E9AD7" w14:textId="77777777" w:rsidR="001344F9" w:rsidRPr="001344F9" w:rsidRDefault="001344F9" w:rsidP="00550843">
            <w:pPr>
              <w:jc w:val="center"/>
              <w:rPr>
                <w:rFonts w:ascii="GHEA Grapalat" w:hAnsi="GHEA Grapalat" w:cs="Arial"/>
                <w:color w:val="000000"/>
                <w:sz w:val="22"/>
                <w:szCs w:val="22"/>
              </w:rPr>
            </w:pPr>
            <w:r w:rsidRPr="001344F9">
              <w:rPr>
                <w:rFonts w:ascii="Cambria" w:hAnsi="Cambria" w:cs="Cambria"/>
                <w:color w:val="000000"/>
                <w:sz w:val="22"/>
                <w:szCs w:val="22"/>
              </w:rPr>
              <w:t> </w:t>
            </w:r>
          </w:p>
        </w:tc>
        <w:tc>
          <w:tcPr>
            <w:tcW w:w="1524" w:type="dxa"/>
            <w:tcBorders>
              <w:top w:val="nil"/>
              <w:left w:val="nil"/>
              <w:bottom w:val="single" w:sz="4" w:space="0" w:color="auto"/>
              <w:right w:val="single" w:sz="4" w:space="0" w:color="auto"/>
            </w:tcBorders>
            <w:shd w:val="clear" w:color="auto" w:fill="auto"/>
            <w:vAlign w:val="center"/>
          </w:tcPr>
          <w:p w14:paraId="4DC6EF0A"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b/>
                <w:bCs/>
                <w:color w:val="000000"/>
                <w:sz w:val="22"/>
                <w:szCs w:val="22"/>
              </w:rPr>
              <w:t>84,530.944</w:t>
            </w:r>
          </w:p>
        </w:tc>
      </w:tr>
      <w:tr w:rsidR="001344F9" w:rsidRPr="001344F9" w14:paraId="636BFE06" w14:textId="77777777" w:rsidTr="001344F9">
        <w:trPr>
          <w:trHeight w:val="288"/>
          <w:jc w:val="center"/>
        </w:trPr>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1D0E863" w14:textId="77777777" w:rsidR="001344F9" w:rsidRPr="001344F9" w:rsidRDefault="001344F9" w:rsidP="00550843">
            <w:pPr>
              <w:jc w:val="center"/>
              <w:rPr>
                <w:rFonts w:ascii="GHEA Grapalat" w:hAnsi="GHEA Grapalat" w:cs="Arial"/>
                <w:color w:val="000000"/>
                <w:sz w:val="22"/>
                <w:szCs w:val="22"/>
              </w:rPr>
            </w:pPr>
          </w:p>
        </w:tc>
        <w:tc>
          <w:tcPr>
            <w:tcW w:w="4277" w:type="dxa"/>
            <w:tcBorders>
              <w:top w:val="single" w:sz="4" w:space="0" w:color="auto"/>
              <w:left w:val="nil"/>
              <w:bottom w:val="single" w:sz="4" w:space="0" w:color="auto"/>
              <w:right w:val="single" w:sz="4" w:space="0" w:color="000000"/>
            </w:tcBorders>
            <w:shd w:val="clear" w:color="auto" w:fill="auto"/>
            <w:vAlign w:val="center"/>
          </w:tcPr>
          <w:p w14:paraId="566FF6C1" w14:textId="77777777" w:rsidR="001344F9" w:rsidRPr="001344F9" w:rsidRDefault="001344F9" w:rsidP="00550843">
            <w:pPr>
              <w:rPr>
                <w:rFonts w:ascii="GHEA Grapalat" w:hAnsi="GHEA Grapalat" w:cs="Arial"/>
                <w:sz w:val="22"/>
                <w:szCs w:val="22"/>
              </w:rPr>
            </w:pPr>
            <w:r w:rsidRPr="001344F9">
              <w:rPr>
                <w:rFonts w:ascii="GHEA Grapalat" w:hAnsi="GHEA Grapalat" w:cs="Arial"/>
                <w:b/>
                <w:bCs/>
                <w:color w:val="000000"/>
                <w:sz w:val="22"/>
                <w:szCs w:val="22"/>
              </w:rPr>
              <w:t>V. Дорожные знаки</w:t>
            </w:r>
          </w:p>
        </w:tc>
        <w:tc>
          <w:tcPr>
            <w:tcW w:w="832" w:type="dxa"/>
            <w:tcBorders>
              <w:top w:val="single" w:sz="4" w:space="0" w:color="auto"/>
              <w:left w:val="nil"/>
              <w:bottom w:val="single" w:sz="4" w:space="0" w:color="auto"/>
              <w:right w:val="single" w:sz="4" w:space="0" w:color="auto"/>
            </w:tcBorders>
            <w:shd w:val="clear" w:color="auto" w:fill="auto"/>
            <w:vAlign w:val="center"/>
          </w:tcPr>
          <w:p w14:paraId="205A2D52" w14:textId="77777777" w:rsidR="001344F9" w:rsidRPr="001344F9" w:rsidRDefault="001344F9" w:rsidP="00550843">
            <w:pPr>
              <w:jc w:val="center"/>
              <w:rPr>
                <w:rFonts w:ascii="GHEA Grapalat" w:hAnsi="GHEA Grapalat" w:cs="Arial"/>
                <w:color w:val="000000"/>
                <w:sz w:val="22"/>
                <w:szCs w:val="22"/>
              </w:rPr>
            </w:pPr>
          </w:p>
        </w:tc>
        <w:tc>
          <w:tcPr>
            <w:tcW w:w="1236" w:type="dxa"/>
            <w:tcBorders>
              <w:top w:val="single" w:sz="4" w:space="0" w:color="auto"/>
              <w:left w:val="nil"/>
              <w:bottom w:val="single" w:sz="4" w:space="0" w:color="auto"/>
              <w:right w:val="single" w:sz="4" w:space="0" w:color="auto"/>
            </w:tcBorders>
            <w:shd w:val="clear" w:color="auto" w:fill="auto"/>
            <w:vAlign w:val="center"/>
          </w:tcPr>
          <w:p w14:paraId="3E896926" w14:textId="77777777" w:rsidR="001344F9" w:rsidRPr="001344F9" w:rsidRDefault="001344F9" w:rsidP="00550843">
            <w:pPr>
              <w:jc w:val="center"/>
              <w:rPr>
                <w:rFonts w:ascii="GHEA Grapalat" w:hAnsi="GHEA Grapalat" w:cs="Arial"/>
                <w:color w:val="000000"/>
                <w:sz w:val="22"/>
                <w:szCs w:val="22"/>
              </w:rPr>
            </w:pPr>
          </w:p>
        </w:tc>
        <w:tc>
          <w:tcPr>
            <w:tcW w:w="1988" w:type="dxa"/>
            <w:tcBorders>
              <w:top w:val="single" w:sz="4" w:space="0" w:color="auto"/>
              <w:left w:val="nil"/>
              <w:bottom w:val="single" w:sz="4" w:space="0" w:color="auto"/>
              <w:right w:val="single" w:sz="4" w:space="0" w:color="auto"/>
            </w:tcBorders>
            <w:shd w:val="clear" w:color="auto" w:fill="auto"/>
            <w:vAlign w:val="center"/>
          </w:tcPr>
          <w:p w14:paraId="38939FC9" w14:textId="77777777" w:rsidR="001344F9" w:rsidRPr="001344F9" w:rsidRDefault="001344F9" w:rsidP="00550843">
            <w:pPr>
              <w:jc w:val="center"/>
              <w:rPr>
                <w:rFonts w:ascii="GHEA Grapalat" w:hAnsi="GHEA Grapalat" w:cs="Arial"/>
                <w:color w:val="000000"/>
                <w:sz w:val="22"/>
                <w:szCs w:val="22"/>
              </w:rPr>
            </w:pPr>
          </w:p>
        </w:tc>
        <w:tc>
          <w:tcPr>
            <w:tcW w:w="1524" w:type="dxa"/>
            <w:tcBorders>
              <w:top w:val="single" w:sz="4" w:space="0" w:color="auto"/>
              <w:left w:val="nil"/>
              <w:bottom w:val="single" w:sz="4" w:space="0" w:color="auto"/>
              <w:right w:val="single" w:sz="4" w:space="0" w:color="auto"/>
            </w:tcBorders>
            <w:shd w:val="clear" w:color="auto" w:fill="auto"/>
            <w:vAlign w:val="center"/>
          </w:tcPr>
          <w:p w14:paraId="1265B8B7" w14:textId="77777777" w:rsidR="001344F9" w:rsidRPr="001344F9" w:rsidRDefault="001344F9" w:rsidP="00550843">
            <w:pPr>
              <w:jc w:val="center"/>
              <w:rPr>
                <w:rFonts w:ascii="GHEA Grapalat" w:hAnsi="GHEA Grapalat" w:cs="Arial"/>
                <w:color w:val="000000"/>
                <w:sz w:val="22"/>
                <w:szCs w:val="22"/>
              </w:rPr>
            </w:pPr>
          </w:p>
        </w:tc>
      </w:tr>
      <w:tr w:rsidR="001344F9" w:rsidRPr="001344F9" w14:paraId="4AC5D646" w14:textId="77777777" w:rsidTr="001344F9">
        <w:trPr>
          <w:trHeight w:val="288"/>
          <w:jc w:val="center"/>
        </w:trPr>
        <w:tc>
          <w:tcPr>
            <w:tcW w:w="741" w:type="dxa"/>
            <w:tcBorders>
              <w:top w:val="nil"/>
              <w:left w:val="single" w:sz="4" w:space="0" w:color="auto"/>
              <w:bottom w:val="single" w:sz="4" w:space="0" w:color="auto"/>
              <w:right w:val="single" w:sz="4" w:space="0" w:color="auto"/>
            </w:tcBorders>
            <w:shd w:val="clear" w:color="auto" w:fill="auto"/>
            <w:vAlign w:val="center"/>
          </w:tcPr>
          <w:p w14:paraId="40FD1933"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1</w:t>
            </w:r>
          </w:p>
        </w:tc>
        <w:tc>
          <w:tcPr>
            <w:tcW w:w="4277" w:type="dxa"/>
            <w:tcBorders>
              <w:top w:val="single" w:sz="4" w:space="0" w:color="auto"/>
              <w:left w:val="nil"/>
              <w:bottom w:val="single" w:sz="4" w:space="0" w:color="auto"/>
              <w:right w:val="single" w:sz="4" w:space="0" w:color="000000"/>
            </w:tcBorders>
            <w:shd w:val="clear" w:color="auto" w:fill="auto"/>
            <w:vAlign w:val="center"/>
          </w:tcPr>
          <w:p w14:paraId="48BC9E61" w14:textId="77777777" w:rsidR="001344F9" w:rsidRPr="001344F9" w:rsidRDefault="001344F9" w:rsidP="00550843">
            <w:pPr>
              <w:rPr>
                <w:rFonts w:ascii="GHEA Grapalat" w:hAnsi="GHEA Grapalat" w:cs="Arial"/>
                <w:sz w:val="22"/>
                <w:szCs w:val="22"/>
              </w:rPr>
            </w:pPr>
            <w:r w:rsidRPr="001344F9">
              <w:rPr>
                <w:rFonts w:ascii="GHEA Grapalat" w:hAnsi="GHEA Grapalat" w:cs="Arial"/>
                <w:sz w:val="22"/>
                <w:szCs w:val="22"/>
              </w:rPr>
              <w:t>Установка дорожных знаков на металлическую опору</w:t>
            </w:r>
          </w:p>
        </w:tc>
        <w:tc>
          <w:tcPr>
            <w:tcW w:w="832" w:type="dxa"/>
            <w:tcBorders>
              <w:top w:val="single" w:sz="4" w:space="0" w:color="auto"/>
              <w:left w:val="nil"/>
              <w:bottom w:val="single" w:sz="4" w:space="0" w:color="auto"/>
              <w:right w:val="single" w:sz="4" w:space="0" w:color="000000"/>
            </w:tcBorders>
            <w:shd w:val="clear" w:color="auto" w:fill="auto"/>
            <w:vAlign w:val="center"/>
          </w:tcPr>
          <w:p w14:paraId="0714DBD0"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шт.</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4641759B" w14:textId="77777777" w:rsidR="001344F9" w:rsidRPr="001344F9" w:rsidRDefault="001344F9" w:rsidP="00550843">
            <w:pPr>
              <w:jc w:val="center"/>
              <w:rPr>
                <w:rFonts w:ascii="GHEA Grapalat" w:hAnsi="GHEA Grapalat" w:cs="Arial"/>
                <w:color w:val="000000"/>
                <w:sz w:val="22"/>
                <w:szCs w:val="22"/>
                <w:lang w:val="en-GB"/>
              </w:rPr>
            </w:pPr>
            <w:r w:rsidRPr="001344F9">
              <w:rPr>
                <w:rFonts w:ascii="GHEA Grapalat" w:hAnsi="GHEA Grapalat" w:cs="Arial"/>
                <w:sz w:val="22"/>
                <w:szCs w:val="22"/>
              </w:rPr>
              <w:t>45</w:t>
            </w:r>
          </w:p>
        </w:tc>
        <w:tc>
          <w:tcPr>
            <w:tcW w:w="1988" w:type="dxa"/>
            <w:tcBorders>
              <w:top w:val="single" w:sz="4" w:space="0" w:color="auto"/>
              <w:left w:val="nil"/>
              <w:bottom w:val="single" w:sz="4" w:space="0" w:color="auto"/>
              <w:right w:val="single" w:sz="4" w:space="0" w:color="auto"/>
            </w:tcBorders>
            <w:shd w:val="clear" w:color="auto" w:fill="auto"/>
            <w:vAlign w:val="center"/>
          </w:tcPr>
          <w:p w14:paraId="58499A3E"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6.336</w:t>
            </w:r>
          </w:p>
        </w:tc>
        <w:tc>
          <w:tcPr>
            <w:tcW w:w="1524" w:type="dxa"/>
            <w:tcBorders>
              <w:top w:val="single" w:sz="4" w:space="0" w:color="auto"/>
              <w:left w:val="nil"/>
              <w:bottom w:val="single" w:sz="4" w:space="0" w:color="auto"/>
              <w:right w:val="single" w:sz="4" w:space="0" w:color="auto"/>
            </w:tcBorders>
            <w:shd w:val="clear" w:color="auto" w:fill="auto"/>
            <w:vAlign w:val="center"/>
          </w:tcPr>
          <w:p w14:paraId="1AAF1BAF"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285.112</w:t>
            </w:r>
          </w:p>
        </w:tc>
      </w:tr>
      <w:tr w:rsidR="001344F9" w:rsidRPr="001344F9" w14:paraId="3C1F088F" w14:textId="77777777" w:rsidTr="001344F9">
        <w:trPr>
          <w:trHeight w:val="288"/>
          <w:jc w:val="center"/>
        </w:trPr>
        <w:tc>
          <w:tcPr>
            <w:tcW w:w="741" w:type="dxa"/>
            <w:tcBorders>
              <w:top w:val="nil"/>
              <w:left w:val="single" w:sz="4" w:space="0" w:color="auto"/>
              <w:bottom w:val="single" w:sz="4" w:space="0" w:color="auto"/>
              <w:right w:val="single" w:sz="4" w:space="0" w:color="auto"/>
            </w:tcBorders>
            <w:shd w:val="clear" w:color="auto" w:fill="auto"/>
            <w:vAlign w:val="center"/>
          </w:tcPr>
          <w:p w14:paraId="22BA2322"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2</w:t>
            </w:r>
          </w:p>
        </w:tc>
        <w:tc>
          <w:tcPr>
            <w:tcW w:w="4277" w:type="dxa"/>
            <w:tcBorders>
              <w:top w:val="nil"/>
              <w:left w:val="nil"/>
              <w:bottom w:val="single" w:sz="4" w:space="0" w:color="auto"/>
              <w:right w:val="single" w:sz="4" w:space="0" w:color="auto"/>
            </w:tcBorders>
            <w:shd w:val="clear" w:color="auto" w:fill="auto"/>
            <w:vAlign w:val="center"/>
          </w:tcPr>
          <w:p w14:paraId="59E291D0" w14:textId="77777777" w:rsidR="001344F9" w:rsidRPr="001344F9" w:rsidRDefault="001344F9" w:rsidP="00550843">
            <w:pPr>
              <w:rPr>
                <w:rFonts w:ascii="GHEA Grapalat" w:hAnsi="GHEA Grapalat" w:cs="Arial"/>
                <w:sz w:val="22"/>
                <w:szCs w:val="22"/>
              </w:rPr>
            </w:pPr>
            <w:r w:rsidRPr="001344F9">
              <w:rPr>
                <w:rFonts w:ascii="GHEA Grapalat" w:hAnsi="GHEA Grapalat" w:cs="Arial"/>
                <w:sz w:val="22"/>
                <w:szCs w:val="22"/>
              </w:rPr>
              <w:t>Труба металлическая Ø57 δ=3մմ</w:t>
            </w:r>
          </w:p>
        </w:tc>
        <w:tc>
          <w:tcPr>
            <w:tcW w:w="832" w:type="dxa"/>
            <w:tcBorders>
              <w:top w:val="nil"/>
              <w:left w:val="nil"/>
              <w:bottom w:val="single" w:sz="4" w:space="0" w:color="auto"/>
              <w:right w:val="single" w:sz="4" w:space="0" w:color="auto"/>
            </w:tcBorders>
            <w:shd w:val="clear" w:color="auto" w:fill="auto"/>
            <w:vAlign w:val="center"/>
          </w:tcPr>
          <w:p w14:paraId="6400B6D2"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м</w:t>
            </w:r>
          </w:p>
        </w:tc>
        <w:tc>
          <w:tcPr>
            <w:tcW w:w="1236" w:type="dxa"/>
            <w:tcBorders>
              <w:top w:val="nil"/>
              <w:left w:val="single" w:sz="4" w:space="0" w:color="auto"/>
              <w:bottom w:val="single" w:sz="4" w:space="0" w:color="auto"/>
              <w:right w:val="single" w:sz="4" w:space="0" w:color="auto"/>
            </w:tcBorders>
            <w:shd w:val="clear" w:color="auto" w:fill="auto"/>
            <w:vAlign w:val="center"/>
          </w:tcPr>
          <w:p w14:paraId="0A728377" w14:textId="77777777" w:rsidR="001344F9" w:rsidRPr="001344F9" w:rsidRDefault="001344F9" w:rsidP="00550843">
            <w:pPr>
              <w:jc w:val="center"/>
              <w:rPr>
                <w:rFonts w:ascii="GHEA Grapalat" w:hAnsi="GHEA Grapalat" w:cs="Arial"/>
                <w:color w:val="000000"/>
                <w:sz w:val="22"/>
                <w:szCs w:val="22"/>
                <w:lang w:val="en-GB"/>
              </w:rPr>
            </w:pPr>
            <w:r w:rsidRPr="001344F9">
              <w:rPr>
                <w:rFonts w:ascii="GHEA Grapalat" w:hAnsi="GHEA Grapalat" w:cs="Arial"/>
                <w:color w:val="000000"/>
                <w:sz w:val="22"/>
                <w:szCs w:val="22"/>
              </w:rPr>
              <w:t>83.2</w:t>
            </w:r>
          </w:p>
        </w:tc>
        <w:tc>
          <w:tcPr>
            <w:tcW w:w="1988" w:type="dxa"/>
            <w:tcBorders>
              <w:top w:val="nil"/>
              <w:left w:val="nil"/>
              <w:bottom w:val="single" w:sz="4" w:space="0" w:color="auto"/>
              <w:right w:val="single" w:sz="4" w:space="0" w:color="auto"/>
            </w:tcBorders>
            <w:shd w:val="clear" w:color="auto" w:fill="auto"/>
            <w:vAlign w:val="center"/>
          </w:tcPr>
          <w:p w14:paraId="662A124B"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2.124</w:t>
            </w:r>
          </w:p>
        </w:tc>
        <w:tc>
          <w:tcPr>
            <w:tcW w:w="1524" w:type="dxa"/>
            <w:tcBorders>
              <w:top w:val="nil"/>
              <w:left w:val="nil"/>
              <w:bottom w:val="single" w:sz="4" w:space="0" w:color="auto"/>
              <w:right w:val="single" w:sz="4" w:space="0" w:color="auto"/>
            </w:tcBorders>
            <w:shd w:val="clear" w:color="auto" w:fill="auto"/>
            <w:vAlign w:val="center"/>
          </w:tcPr>
          <w:p w14:paraId="770CAB92"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176.695</w:t>
            </w:r>
          </w:p>
        </w:tc>
      </w:tr>
      <w:tr w:rsidR="001344F9" w:rsidRPr="001344F9" w14:paraId="6883CF43" w14:textId="77777777" w:rsidTr="001344F9">
        <w:trPr>
          <w:trHeight w:val="288"/>
          <w:jc w:val="center"/>
        </w:trPr>
        <w:tc>
          <w:tcPr>
            <w:tcW w:w="741" w:type="dxa"/>
            <w:tcBorders>
              <w:top w:val="nil"/>
              <w:left w:val="single" w:sz="4" w:space="0" w:color="auto"/>
              <w:bottom w:val="single" w:sz="4" w:space="0" w:color="auto"/>
              <w:right w:val="single" w:sz="4" w:space="0" w:color="auto"/>
            </w:tcBorders>
            <w:shd w:val="clear" w:color="auto" w:fill="auto"/>
            <w:vAlign w:val="center"/>
          </w:tcPr>
          <w:p w14:paraId="0D982DFE" w14:textId="77777777" w:rsidR="001344F9" w:rsidRPr="001344F9" w:rsidRDefault="001344F9" w:rsidP="00550843">
            <w:pPr>
              <w:jc w:val="center"/>
              <w:rPr>
                <w:rFonts w:ascii="GHEA Grapalat" w:hAnsi="GHEA Grapalat" w:cs="Arial"/>
                <w:color w:val="000000"/>
                <w:sz w:val="22"/>
                <w:szCs w:val="22"/>
                <w:lang w:val="en-GB"/>
              </w:rPr>
            </w:pPr>
            <w:r w:rsidRPr="001344F9">
              <w:rPr>
                <w:rFonts w:ascii="GHEA Grapalat" w:hAnsi="GHEA Grapalat" w:cs="Arial"/>
                <w:color w:val="000000"/>
                <w:sz w:val="22"/>
                <w:szCs w:val="22"/>
                <w:lang w:val="en-GB"/>
              </w:rPr>
              <w:t>3</w:t>
            </w:r>
          </w:p>
        </w:tc>
        <w:tc>
          <w:tcPr>
            <w:tcW w:w="4277" w:type="dxa"/>
            <w:tcBorders>
              <w:top w:val="nil"/>
              <w:left w:val="nil"/>
              <w:bottom w:val="single" w:sz="4" w:space="0" w:color="auto"/>
              <w:right w:val="single" w:sz="4" w:space="0" w:color="auto"/>
            </w:tcBorders>
            <w:shd w:val="clear" w:color="auto" w:fill="auto"/>
            <w:vAlign w:val="center"/>
          </w:tcPr>
          <w:p w14:paraId="22292D29" w14:textId="77777777" w:rsidR="001344F9" w:rsidRPr="001344F9" w:rsidRDefault="001344F9" w:rsidP="00550843">
            <w:pPr>
              <w:rPr>
                <w:rFonts w:ascii="GHEA Grapalat" w:hAnsi="GHEA Grapalat" w:cs="Arial"/>
                <w:sz w:val="22"/>
                <w:szCs w:val="22"/>
              </w:rPr>
            </w:pPr>
            <w:r w:rsidRPr="001344F9">
              <w:rPr>
                <w:rFonts w:ascii="GHEA Grapalat" w:hAnsi="GHEA Grapalat" w:cs="Arial"/>
                <w:sz w:val="22"/>
                <w:szCs w:val="22"/>
              </w:rPr>
              <w:t>Предупреждающие знаки</w:t>
            </w:r>
          </w:p>
        </w:tc>
        <w:tc>
          <w:tcPr>
            <w:tcW w:w="832" w:type="dxa"/>
            <w:tcBorders>
              <w:top w:val="nil"/>
              <w:left w:val="nil"/>
              <w:bottom w:val="single" w:sz="4" w:space="0" w:color="auto"/>
              <w:right w:val="single" w:sz="4" w:space="0" w:color="auto"/>
            </w:tcBorders>
            <w:shd w:val="clear" w:color="auto" w:fill="auto"/>
            <w:vAlign w:val="center"/>
          </w:tcPr>
          <w:p w14:paraId="20B6471A"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шт</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0BD275AF"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sz w:val="22"/>
                <w:szCs w:val="22"/>
              </w:rPr>
              <w:t>45</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23F967C2"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18.878</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320E4542"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849.494</w:t>
            </w:r>
          </w:p>
        </w:tc>
      </w:tr>
      <w:tr w:rsidR="001344F9" w:rsidRPr="001344F9" w14:paraId="3D70B117" w14:textId="77777777" w:rsidTr="001344F9">
        <w:trPr>
          <w:trHeight w:val="288"/>
          <w:jc w:val="center"/>
        </w:trPr>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3B338D3"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lang w:val="en-GB"/>
              </w:rPr>
              <w:t>5</w:t>
            </w:r>
          </w:p>
        </w:tc>
        <w:tc>
          <w:tcPr>
            <w:tcW w:w="4277" w:type="dxa"/>
            <w:tcBorders>
              <w:top w:val="single" w:sz="4" w:space="0" w:color="auto"/>
              <w:left w:val="nil"/>
              <w:bottom w:val="single" w:sz="4" w:space="0" w:color="auto"/>
              <w:right w:val="single" w:sz="4" w:space="0" w:color="auto"/>
            </w:tcBorders>
            <w:shd w:val="clear" w:color="auto" w:fill="auto"/>
            <w:vAlign w:val="center"/>
          </w:tcPr>
          <w:p w14:paraId="2D97B751" w14:textId="77777777" w:rsidR="001344F9" w:rsidRPr="001344F9" w:rsidRDefault="001344F9" w:rsidP="00550843">
            <w:pPr>
              <w:rPr>
                <w:rFonts w:ascii="GHEA Grapalat" w:hAnsi="GHEA Grapalat" w:cs="Arial"/>
                <w:sz w:val="22"/>
                <w:szCs w:val="22"/>
                <w:lang w:val="en-GB"/>
              </w:rPr>
            </w:pPr>
            <w:r w:rsidRPr="001344F9">
              <w:rPr>
                <w:rFonts w:ascii="GHEA Grapalat" w:hAnsi="GHEA Grapalat" w:cs="Arial"/>
                <w:sz w:val="22"/>
                <w:szCs w:val="22"/>
              </w:rPr>
              <w:t xml:space="preserve">Бетон </w:t>
            </w:r>
            <w:r w:rsidRPr="001344F9">
              <w:rPr>
                <w:rFonts w:ascii="GHEA Grapalat" w:hAnsi="GHEA Grapalat" w:cs="Arial"/>
                <w:sz w:val="22"/>
                <w:szCs w:val="22"/>
                <w:lang w:val="en-GB"/>
              </w:rPr>
              <w:t>B15</w:t>
            </w:r>
          </w:p>
        </w:tc>
        <w:tc>
          <w:tcPr>
            <w:tcW w:w="832" w:type="dxa"/>
            <w:tcBorders>
              <w:top w:val="single" w:sz="4" w:space="0" w:color="auto"/>
              <w:left w:val="nil"/>
              <w:bottom w:val="single" w:sz="4" w:space="0" w:color="auto"/>
              <w:right w:val="single" w:sz="4" w:space="0" w:color="auto"/>
            </w:tcBorders>
            <w:shd w:val="clear" w:color="auto" w:fill="auto"/>
            <w:vAlign w:val="center"/>
          </w:tcPr>
          <w:p w14:paraId="30606EE6"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м</w:t>
            </w:r>
            <w:r w:rsidRPr="001344F9">
              <w:rPr>
                <w:rFonts w:ascii="GHEA Grapalat" w:hAnsi="GHEA Grapalat" w:cs="Arial"/>
                <w:color w:val="000000"/>
                <w:sz w:val="22"/>
                <w:szCs w:val="22"/>
                <w:vertAlign w:val="superscript"/>
              </w:rPr>
              <w:t>3</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7E8B4A8A"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3.65</w:t>
            </w:r>
          </w:p>
        </w:tc>
        <w:tc>
          <w:tcPr>
            <w:tcW w:w="1988" w:type="dxa"/>
            <w:tcBorders>
              <w:top w:val="single" w:sz="4" w:space="0" w:color="auto"/>
              <w:left w:val="nil"/>
              <w:bottom w:val="single" w:sz="4" w:space="0" w:color="auto"/>
              <w:right w:val="single" w:sz="4" w:space="0" w:color="auto"/>
            </w:tcBorders>
            <w:shd w:val="clear" w:color="auto" w:fill="auto"/>
            <w:vAlign w:val="center"/>
          </w:tcPr>
          <w:p w14:paraId="40B779EF"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46.014</w:t>
            </w:r>
          </w:p>
        </w:tc>
        <w:tc>
          <w:tcPr>
            <w:tcW w:w="1524" w:type="dxa"/>
            <w:tcBorders>
              <w:top w:val="single" w:sz="4" w:space="0" w:color="auto"/>
              <w:left w:val="nil"/>
              <w:bottom w:val="single" w:sz="4" w:space="0" w:color="auto"/>
              <w:right w:val="single" w:sz="4" w:space="0" w:color="auto"/>
            </w:tcBorders>
            <w:shd w:val="clear" w:color="auto" w:fill="auto"/>
            <w:vAlign w:val="center"/>
          </w:tcPr>
          <w:p w14:paraId="59CD8B95" w14:textId="77777777" w:rsidR="001344F9" w:rsidRPr="001344F9" w:rsidRDefault="001344F9" w:rsidP="00550843">
            <w:pPr>
              <w:jc w:val="center"/>
              <w:rPr>
                <w:rFonts w:ascii="GHEA Grapalat" w:hAnsi="GHEA Grapalat" w:cs="Arial"/>
                <w:color w:val="000000"/>
                <w:sz w:val="22"/>
                <w:szCs w:val="22"/>
              </w:rPr>
            </w:pPr>
            <w:r w:rsidRPr="001344F9">
              <w:rPr>
                <w:rFonts w:ascii="GHEA Grapalat" w:hAnsi="GHEA Grapalat" w:cs="Arial"/>
                <w:color w:val="000000"/>
                <w:sz w:val="22"/>
                <w:szCs w:val="22"/>
              </w:rPr>
              <w:t>167.952</w:t>
            </w:r>
          </w:p>
        </w:tc>
      </w:tr>
      <w:tr w:rsidR="001344F9" w:rsidRPr="001344F9" w14:paraId="143A969B" w14:textId="77777777" w:rsidTr="001344F9">
        <w:trPr>
          <w:trHeight w:val="288"/>
          <w:jc w:val="center"/>
        </w:trPr>
        <w:tc>
          <w:tcPr>
            <w:tcW w:w="741" w:type="dxa"/>
            <w:tcBorders>
              <w:top w:val="nil"/>
              <w:left w:val="single" w:sz="4" w:space="0" w:color="auto"/>
              <w:bottom w:val="single" w:sz="4" w:space="0" w:color="auto"/>
              <w:right w:val="single" w:sz="4" w:space="0" w:color="auto"/>
            </w:tcBorders>
            <w:shd w:val="clear" w:color="auto" w:fill="auto"/>
            <w:vAlign w:val="center"/>
            <w:hideMark/>
          </w:tcPr>
          <w:p w14:paraId="274690A8" w14:textId="77777777" w:rsidR="001344F9" w:rsidRPr="001344F9" w:rsidRDefault="001344F9" w:rsidP="00550843">
            <w:pPr>
              <w:jc w:val="center"/>
              <w:rPr>
                <w:rFonts w:ascii="GHEA Grapalat" w:hAnsi="GHEA Grapalat" w:cs="Arial"/>
                <w:color w:val="000000"/>
                <w:sz w:val="22"/>
                <w:szCs w:val="22"/>
              </w:rPr>
            </w:pPr>
            <w:r w:rsidRPr="001344F9">
              <w:rPr>
                <w:rFonts w:ascii="Cambria" w:hAnsi="Cambria" w:cs="Cambria"/>
                <w:color w:val="000000"/>
                <w:sz w:val="22"/>
                <w:szCs w:val="22"/>
              </w:rPr>
              <w:t> </w:t>
            </w:r>
          </w:p>
        </w:tc>
        <w:tc>
          <w:tcPr>
            <w:tcW w:w="6345" w:type="dxa"/>
            <w:gridSpan w:val="3"/>
            <w:tcBorders>
              <w:top w:val="single" w:sz="4" w:space="0" w:color="auto"/>
              <w:left w:val="nil"/>
              <w:bottom w:val="single" w:sz="4" w:space="0" w:color="auto"/>
              <w:right w:val="single" w:sz="4" w:space="0" w:color="000000"/>
            </w:tcBorders>
            <w:shd w:val="clear" w:color="auto" w:fill="auto"/>
            <w:vAlign w:val="center"/>
            <w:hideMark/>
          </w:tcPr>
          <w:p w14:paraId="59283394" w14:textId="77777777" w:rsidR="001344F9" w:rsidRPr="001344F9" w:rsidRDefault="001344F9" w:rsidP="00550843">
            <w:pPr>
              <w:jc w:val="right"/>
              <w:rPr>
                <w:rFonts w:ascii="GHEA Grapalat" w:hAnsi="GHEA Grapalat" w:cs="Arial"/>
                <w:b/>
                <w:bCs/>
                <w:color w:val="000000"/>
                <w:sz w:val="22"/>
                <w:szCs w:val="22"/>
              </w:rPr>
            </w:pPr>
            <w:r w:rsidRPr="001344F9">
              <w:rPr>
                <w:rFonts w:ascii="GHEA Grapalat" w:hAnsi="GHEA Grapalat" w:cs="Arial"/>
                <w:b/>
                <w:bCs/>
                <w:color w:val="000000"/>
                <w:sz w:val="22"/>
                <w:szCs w:val="22"/>
              </w:rPr>
              <w:t>V.Всего</w:t>
            </w:r>
          </w:p>
        </w:tc>
        <w:tc>
          <w:tcPr>
            <w:tcW w:w="1988" w:type="dxa"/>
            <w:tcBorders>
              <w:top w:val="nil"/>
              <w:left w:val="nil"/>
              <w:bottom w:val="single" w:sz="4" w:space="0" w:color="auto"/>
              <w:right w:val="single" w:sz="4" w:space="0" w:color="auto"/>
            </w:tcBorders>
            <w:shd w:val="clear" w:color="auto" w:fill="auto"/>
            <w:vAlign w:val="center"/>
            <w:hideMark/>
          </w:tcPr>
          <w:p w14:paraId="764F9798" w14:textId="77777777" w:rsidR="001344F9" w:rsidRPr="001344F9" w:rsidRDefault="001344F9" w:rsidP="00550843">
            <w:pPr>
              <w:jc w:val="center"/>
              <w:rPr>
                <w:rFonts w:ascii="GHEA Grapalat" w:hAnsi="GHEA Grapalat" w:cs="Arial"/>
                <w:color w:val="000000"/>
                <w:sz w:val="22"/>
                <w:szCs w:val="22"/>
              </w:rPr>
            </w:pPr>
            <w:r w:rsidRPr="001344F9">
              <w:rPr>
                <w:rFonts w:ascii="Cambria" w:hAnsi="Cambria" w:cs="Cambria"/>
                <w:color w:val="000000"/>
                <w:sz w:val="22"/>
                <w:szCs w:val="22"/>
              </w:rPr>
              <w:t> </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79276" w14:textId="77777777" w:rsidR="001344F9" w:rsidRPr="001344F9" w:rsidRDefault="001344F9" w:rsidP="00550843">
            <w:pPr>
              <w:jc w:val="center"/>
              <w:rPr>
                <w:rFonts w:ascii="GHEA Grapalat" w:hAnsi="GHEA Grapalat" w:cs="Arial"/>
                <w:b/>
                <w:bCs/>
                <w:color w:val="000000"/>
                <w:sz w:val="22"/>
                <w:szCs w:val="22"/>
              </w:rPr>
            </w:pPr>
            <w:r w:rsidRPr="001344F9">
              <w:rPr>
                <w:rFonts w:ascii="GHEA Grapalat" w:hAnsi="GHEA Grapalat" w:cs="Arial"/>
                <w:b/>
                <w:bCs/>
                <w:color w:val="000000"/>
                <w:sz w:val="22"/>
                <w:szCs w:val="22"/>
              </w:rPr>
              <w:t>1,479.254</w:t>
            </w:r>
          </w:p>
        </w:tc>
      </w:tr>
      <w:tr w:rsidR="001344F9" w:rsidRPr="001344F9" w14:paraId="7C1E49B4" w14:textId="77777777" w:rsidTr="001344F9">
        <w:trPr>
          <w:trHeight w:val="288"/>
          <w:jc w:val="center"/>
        </w:trPr>
        <w:tc>
          <w:tcPr>
            <w:tcW w:w="741" w:type="dxa"/>
            <w:tcBorders>
              <w:top w:val="nil"/>
              <w:left w:val="single" w:sz="4" w:space="0" w:color="auto"/>
              <w:bottom w:val="single" w:sz="4" w:space="0" w:color="auto"/>
              <w:right w:val="single" w:sz="4" w:space="0" w:color="auto"/>
            </w:tcBorders>
            <w:shd w:val="clear" w:color="auto" w:fill="auto"/>
            <w:vAlign w:val="center"/>
            <w:hideMark/>
          </w:tcPr>
          <w:p w14:paraId="26B074B4" w14:textId="77777777" w:rsidR="001344F9" w:rsidRPr="001344F9" w:rsidRDefault="001344F9" w:rsidP="00550843">
            <w:pPr>
              <w:jc w:val="right"/>
              <w:rPr>
                <w:rFonts w:ascii="GHEA Grapalat" w:hAnsi="GHEA Grapalat" w:cs="Arial"/>
                <w:color w:val="000000"/>
                <w:sz w:val="22"/>
                <w:szCs w:val="22"/>
              </w:rPr>
            </w:pPr>
            <w:r w:rsidRPr="001344F9">
              <w:rPr>
                <w:rFonts w:ascii="Cambria" w:hAnsi="Cambria" w:cs="Cambria"/>
                <w:color w:val="000000"/>
                <w:sz w:val="22"/>
                <w:szCs w:val="22"/>
              </w:rPr>
              <w:t> </w:t>
            </w:r>
          </w:p>
        </w:tc>
        <w:tc>
          <w:tcPr>
            <w:tcW w:w="6345" w:type="dxa"/>
            <w:gridSpan w:val="3"/>
            <w:tcBorders>
              <w:top w:val="single" w:sz="4" w:space="0" w:color="auto"/>
              <w:left w:val="nil"/>
              <w:bottom w:val="single" w:sz="4" w:space="0" w:color="auto"/>
              <w:right w:val="single" w:sz="4" w:space="0" w:color="000000"/>
            </w:tcBorders>
            <w:shd w:val="clear" w:color="auto" w:fill="auto"/>
            <w:vAlign w:val="center"/>
            <w:hideMark/>
          </w:tcPr>
          <w:p w14:paraId="5A79E04D" w14:textId="77777777" w:rsidR="001344F9" w:rsidRPr="001344F9" w:rsidRDefault="001344F9" w:rsidP="00550843">
            <w:pPr>
              <w:jc w:val="right"/>
              <w:rPr>
                <w:rFonts w:ascii="GHEA Grapalat" w:hAnsi="GHEA Grapalat" w:cs="Arial"/>
                <w:b/>
                <w:bCs/>
                <w:color w:val="000000"/>
                <w:sz w:val="22"/>
                <w:szCs w:val="22"/>
              </w:rPr>
            </w:pPr>
            <w:r w:rsidRPr="001344F9">
              <w:rPr>
                <w:rFonts w:ascii="GHEA Grapalat" w:hAnsi="GHEA Grapalat" w:cs="Arial"/>
                <w:b/>
                <w:bCs/>
                <w:color w:val="000000"/>
                <w:sz w:val="22"/>
                <w:szCs w:val="22"/>
              </w:rPr>
              <w:t xml:space="preserve"> Итого (тыс.драм)</w:t>
            </w:r>
          </w:p>
        </w:tc>
        <w:tc>
          <w:tcPr>
            <w:tcW w:w="1988" w:type="dxa"/>
            <w:tcBorders>
              <w:top w:val="nil"/>
              <w:left w:val="nil"/>
              <w:bottom w:val="single" w:sz="4" w:space="0" w:color="auto"/>
              <w:right w:val="single" w:sz="4" w:space="0" w:color="auto"/>
            </w:tcBorders>
            <w:shd w:val="clear" w:color="auto" w:fill="auto"/>
            <w:vAlign w:val="center"/>
            <w:hideMark/>
          </w:tcPr>
          <w:p w14:paraId="109ECBAF" w14:textId="77777777" w:rsidR="001344F9" w:rsidRPr="001344F9" w:rsidRDefault="001344F9" w:rsidP="00550843">
            <w:pPr>
              <w:jc w:val="right"/>
              <w:rPr>
                <w:rFonts w:ascii="GHEA Grapalat" w:hAnsi="GHEA Grapalat" w:cs="Arial"/>
                <w:b/>
                <w:bCs/>
                <w:color w:val="000000"/>
                <w:sz w:val="22"/>
                <w:szCs w:val="22"/>
              </w:rPr>
            </w:pPr>
            <w:r w:rsidRPr="001344F9">
              <w:rPr>
                <w:rFonts w:ascii="Cambria" w:hAnsi="Cambria" w:cs="Cambria"/>
                <w:b/>
                <w:bCs/>
                <w:color w:val="000000"/>
                <w:sz w:val="22"/>
                <w:szCs w:val="22"/>
              </w:rPr>
              <w:t> </w:t>
            </w:r>
          </w:p>
        </w:tc>
        <w:tc>
          <w:tcPr>
            <w:tcW w:w="1524" w:type="dxa"/>
            <w:tcBorders>
              <w:top w:val="nil"/>
              <w:left w:val="single" w:sz="4" w:space="0" w:color="auto"/>
              <w:bottom w:val="single" w:sz="4" w:space="0" w:color="auto"/>
              <w:right w:val="single" w:sz="4" w:space="0" w:color="auto"/>
            </w:tcBorders>
            <w:shd w:val="clear" w:color="auto" w:fill="auto"/>
            <w:vAlign w:val="center"/>
            <w:hideMark/>
          </w:tcPr>
          <w:p w14:paraId="36F8A6A8" w14:textId="77777777" w:rsidR="001344F9" w:rsidRPr="001344F9" w:rsidRDefault="001344F9" w:rsidP="00550843">
            <w:pPr>
              <w:jc w:val="center"/>
              <w:rPr>
                <w:rFonts w:ascii="GHEA Grapalat" w:hAnsi="GHEA Grapalat" w:cs="Arial"/>
                <w:b/>
                <w:bCs/>
                <w:color w:val="000000"/>
                <w:sz w:val="22"/>
                <w:szCs w:val="22"/>
                <w:lang w:val="hy-AM"/>
              </w:rPr>
            </w:pPr>
            <w:r w:rsidRPr="001344F9">
              <w:rPr>
                <w:rFonts w:ascii="GHEA Grapalat" w:hAnsi="GHEA Grapalat" w:cs="Arial"/>
                <w:b/>
                <w:bCs/>
                <w:color w:val="000000"/>
                <w:sz w:val="22"/>
                <w:szCs w:val="22"/>
              </w:rPr>
              <w:t>784,937.388</w:t>
            </w:r>
          </w:p>
        </w:tc>
      </w:tr>
    </w:tbl>
    <w:p w14:paraId="17A70021" w14:textId="77777777" w:rsidR="00193614" w:rsidRDefault="00193614" w:rsidP="00954139">
      <w:pPr>
        <w:jc w:val="center"/>
        <w:rPr>
          <w:rFonts w:ascii="GHEA Grapalat" w:hAnsi="GHEA Grapalat" w:cs="Calibri"/>
          <w:b/>
          <w:bCs/>
          <w:color w:val="000000"/>
          <w:lang w:val="af-ZA"/>
        </w:rPr>
      </w:pPr>
    </w:p>
    <w:p w14:paraId="3FD1C6E1" w14:textId="77777777" w:rsidR="00D92EF9" w:rsidRDefault="00D92EF9" w:rsidP="00C54462">
      <w:pPr>
        <w:rPr>
          <w:rFonts w:ascii="GHEA Grapalat" w:hAnsi="GHEA Grapalat" w:cs="Calibri"/>
          <w:b/>
          <w:bCs/>
          <w:iCs/>
          <w:szCs w:val="18"/>
        </w:rPr>
      </w:pPr>
      <w:bookmarkStart w:id="33" w:name="RANGE!A1:F155"/>
      <w:bookmarkEnd w:id="33"/>
    </w:p>
    <w:p w14:paraId="357B0EDB" w14:textId="5F85EFE9" w:rsidR="00D47D56" w:rsidRPr="00C54462" w:rsidRDefault="00240E0C" w:rsidP="00C54462">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*Стоимость единицы включает все расходы, в том числе «Прибыль» — 11% и НДС — 20%.</w:t>
      </w:r>
    </w:p>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462FD75E" w14:textId="77777777" w:rsidR="004C124B" w:rsidRDefault="004C124B" w:rsidP="00CD4CF4">
      <w:pPr>
        <w:ind w:right="-142"/>
        <w:jc w:val="right"/>
        <w:rPr>
          <w:rFonts w:ascii="GHEA Grapalat" w:hAnsi="GHEA Grapalat"/>
          <w:i/>
        </w:rPr>
      </w:pPr>
    </w:p>
    <w:p w14:paraId="4AA3735D" w14:textId="77777777" w:rsidR="004C124B" w:rsidRDefault="004C124B" w:rsidP="00CD4CF4">
      <w:pPr>
        <w:ind w:right="-142"/>
        <w:jc w:val="right"/>
        <w:rPr>
          <w:rFonts w:ascii="GHEA Grapalat" w:hAnsi="GHEA Grapalat"/>
          <w:i/>
        </w:rPr>
      </w:pPr>
    </w:p>
    <w:p w14:paraId="03D4DA90" w14:textId="77777777" w:rsidR="004C124B" w:rsidRDefault="004C124B" w:rsidP="00CD4CF4">
      <w:pPr>
        <w:ind w:right="-142"/>
        <w:jc w:val="right"/>
        <w:rPr>
          <w:rFonts w:ascii="GHEA Grapalat" w:hAnsi="GHEA Grapalat"/>
          <w:i/>
        </w:rPr>
      </w:pPr>
    </w:p>
    <w:p w14:paraId="4ADF4540" w14:textId="77777777" w:rsidR="001344F9" w:rsidRDefault="001344F9" w:rsidP="00CD4CF4">
      <w:pPr>
        <w:ind w:right="-142"/>
        <w:jc w:val="right"/>
        <w:rPr>
          <w:rFonts w:ascii="GHEA Grapalat" w:hAnsi="GHEA Grapalat"/>
          <w:i/>
          <w:lang w:val="en-US"/>
        </w:rPr>
      </w:pPr>
    </w:p>
    <w:p w14:paraId="6218D411" w14:textId="77777777" w:rsidR="001344F9" w:rsidRDefault="001344F9" w:rsidP="00CD4CF4">
      <w:pPr>
        <w:ind w:right="-142"/>
        <w:jc w:val="right"/>
        <w:rPr>
          <w:rFonts w:ascii="GHEA Grapalat" w:hAnsi="GHEA Grapalat"/>
          <w:i/>
          <w:lang w:val="en-US"/>
        </w:rPr>
      </w:pPr>
    </w:p>
    <w:p w14:paraId="42EDBD89" w14:textId="77777777" w:rsidR="001344F9" w:rsidRDefault="001344F9" w:rsidP="00CD4CF4">
      <w:pPr>
        <w:ind w:right="-142"/>
        <w:jc w:val="right"/>
        <w:rPr>
          <w:rFonts w:ascii="GHEA Grapalat" w:hAnsi="GHEA Grapalat"/>
          <w:i/>
          <w:lang w:val="en-US"/>
        </w:rPr>
      </w:pPr>
    </w:p>
    <w:p w14:paraId="7BC37809" w14:textId="77777777" w:rsidR="001344F9" w:rsidRDefault="001344F9" w:rsidP="00CD4CF4">
      <w:pPr>
        <w:ind w:right="-142"/>
        <w:jc w:val="right"/>
        <w:rPr>
          <w:rFonts w:ascii="GHEA Grapalat" w:hAnsi="GHEA Grapalat"/>
          <w:i/>
          <w:lang w:val="en-US"/>
        </w:rPr>
      </w:pPr>
    </w:p>
    <w:p w14:paraId="1285D8C3" w14:textId="77777777" w:rsidR="001344F9" w:rsidRDefault="001344F9" w:rsidP="00CD4CF4">
      <w:pPr>
        <w:ind w:right="-142"/>
        <w:jc w:val="right"/>
        <w:rPr>
          <w:rFonts w:ascii="GHEA Grapalat" w:hAnsi="GHEA Grapalat"/>
          <w:i/>
          <w:lang w:val="en-US"/>
        </w:rPr>
      </w:pPr>
    </w:p>
    <w:p w14:paraId="36C79F24" w14:textId="77777777" w:rsidR="001344F9" w:rsidRDefault="001344F9" w:rsidP="00CD4CF4">
      <w:pPr>
        <w:ind w:right="-142"/>
        <w:jc w:val="right"/>
        <w:rPr>
          <w:rFonts w:ascii="GHEA Grapalat" w:hAnsi="GHEA Grapalat"/>
          <w:i/>
          <w:lang w:val="en-US"/>
        </w:rPr>
      </w:pPr>
    </w:p>
    <w:p w14:paraId="288298CC" w14:textId="77777777" w:rsidR="001344F9" w:rsidRDefault="001344F9" w:rsidP="00CD4CF4">
      <w:pPr>
        <w:ind w:right="-142"/>
        <w:jc w:val="right"/>
        <w:rPr>
          <w:rFonts w:ascii="GHEA Grapalat" w:hAnsi="GHEA Grapalat"/>
          <w:i/>
          <w:lang w:val="en-US"/>
        </w:rPr>
      </w:pPr>
    </w:p>
    <w:p w14:paraId="0A196FCB" w14:textId="77777777" w:rsidR="001344F9" w:rsidRDefault="001344F9" w:rsidP="00CD4CF4">
      <w:pPr>
        <w:ind w:right="-142"/>
        <w:jc w:val="right"/>
        <w:rPr>
          <w:rFonts w:ascii="GHEA Grapalat" w:hAnsi="GHEA Grapalat"/>
          <w:i/>
          <w:lang w:val="en-US"/>
        </w:rPr>
      </w:pPr>
    </w:p>
    <w:p w14:paraId="65F16A21" w14:textId="77777777" w:rsidR="001344F9" w:rsidRDefault="001344F9" w:rsidP="00CD4CF4">
      <w:pPr>
        <w:ind w:right="-142"/>
        <w:jc w:val="right"/>
        <w:rPr>
          <w:rFonts w:ascii="GHEA Grapalat" w:hAnsi="GHEA Grapalat"/>
          <w:i/>
          <w:lang w:val="en-US"/>
        </w:rPr>
      </w:pPr>
    </w:p>
    <w:p w14:paraId="712BE8D5" w14:textId="77777777" w:rsidR="001344F9" w:rsidRDefault="001344F9" w:rsidP="00CD4CF4">
      <w:pPr>
        <w:ind w:right="-142"/>
        <w:jc w:val="right"/>
        <w:rPr>
          <w:rFonts w:ascii="GHEA Grapalat" w:hAnsi="GHEA Grapalat"/>
          <w:i/>
          <w:lang w:val="en-US"/>
        </w:rPr>
      </w:pPr>
    </w:p>
    <w:p w14:paraId="7F0CDB6E" w14:textId="77777777" w:rsidR="001344F9" w:rsidRDefault="001344F9" w:rsidP="00CD4CF4">
      <w:pPr>
        <w:ind w:right="-142"/>
        <w:jc w:val="right"/>
        <w:rPr>
          <w:rFonts w:ascii="GHEA Grapalat" w:hAnsi="GHEA Grapalat"/>
          <w:i/>
          <w:lang w:val="en-US"/>
        </w:rPr>
      </w:pPr>
    </w:p>
    <w:p w14:paraId="780F468D" w14:textId="77777777" w:rsidR="001344F9" w:rsidRDefault="001344F9" w:rsidP="00CD4CF4">
      <w:pPr>
        <w:ind w:right="-142"/>
        <w:jc w:val="right"/>
        <w:rPr>
          <w:rFonts w:ascii="GHEA Grapalat" w:hAnsi="GHEA Grapalat"/>
          <w:i/>
          <w:lang w:val="en-US"/>
        </w:rPr>
      </w:pPr>
    </w:p>
    <w:p w14:paraId="4C62B6ED" w14:textId="77777777" w:rsidR="001344F9" w:rsidRDefault="001344F9" w:rsidP="00CD4CF4">
      <w:pPr>
        <w:ind w:right="-142"/>
        <w:jc w:val="right"/>
        <w:rPr>
          <w:rFonts w:ascii="GHEA Grapalat" w:hAnsi="GHEA Grapalat"/>
          <w:i/>
          <w:lang w:val="en-US"/>
        </w:rPr>
      </w:pPr>
    </w:p>
    <w:p w14:paraId="500A59DB" w14:textId="77777777" w:rsidR="001344F9" w:rsidRDefault="001344F9" w:rsidP="00CD4CF4">
      <w:pPr>
        <w:ind w:right="-142"/>
        <w:jc w:val="right"/>
        <w:rPr>
          <w:rFonts w:ascii="GHEA Grapalat" w:hAnsi="GHEA Grapalat"/>
          <w:i/>
          <w:lang w:val="en-US"/>
        </w:rPr>
      </w:pPr>
    </w:p>
    <w:p w14:paraId="254BED56" w14:textId="77777777" w:rsidR="001344F9" w:rsidRDefault="001344F9" w:rsidP="00CD4CF4">
      <w:pPr>
        <w:ind w:right="-142"/>
        <w:jc w:val="right"/>
        <w:rPr>
          <w:rFonts w:ascii="GHEA Grapalat" w:hAnsi="GHEA Grapalat"/>
          <w:i/>
          <w:lang w:val="en-US"/>
        </w:rPr>
      </w:pPr>
    </w:p>
    <w:p w14:paraId="69E090EB" w14:textId="77777777" w:rsidR="001344F9" w:rsidRDefault="001344F9" w:rsidP="00CD4CF4">
      <w:pPr>
        <w:ind w:right="-142"/>
        <w:jc w:val="right"/>
        <w:rPr>
          <w:rFonts w:ascii="GHEA Grapalat" w:hAnsi="GHEA Grapalat"/>
          <w:i/>
          <w:lang w:val="en-US"/>
        </w:rPr>
      </w:pPr>
    </w:p>
    <w:p w14:paraId="7CA34467" w14:textId="77777777" w:rsidR="001344F9" w:rsidRDefault="001344F9" w:rsidP="00CD4CF4">
      <w:pPr>
        <w:ind w:right="-142"/>
        <w:jc w:val="right"/>
        <w:rPr>
          <w:rFonts w:ascii="GHEA Grapalat" w:hAnsi="GHEA Grapalat"/>
          <w:i/>
          <w:lang w:val="en-US"/>
        </w:rPr>
      </w:pPr>
    </w:p>
    <w:p w14:paraId="4D7166DB" w14:textId="77777777" w:rsidR="001344F9" w:rsidRDefault="001344F9" w:rsidP="00CD4CF4">
      <w:pPr>
        <w:ind w:right="-142"/>
        <w:jc w:val="right"/>
        <w:rPr>
          <w:rFonts w:ascii="GHEA Grapalat" w:hAnsi="GHEA Grapalat"/>
          <w:i/>
          <w:lang w:val="en-US"/>
        </w:rPr>
      </w:pPr>
    </w:p>
    <w:p w14:paraId="61107F60" w14:textId="77777777" w:rsidR="001344F9" w:rsidRDefault="001344F9" w:rsidP="00CD4CF4">
      <w:pPr>
        <w:ind w:right="-142"/>
        <w:jc w:val="right"/>
        <w:rPr>
          <w:rFonts w:ascii="GHEA Grapalat" w:hAnsi="GHEA Grapalat"/>
          <w:i/>
          <w:lang w:val="en-US"/>
        </w:rPr>
      </w:pPr>
    </w:p>
    <w:p w14:paraId="2397A20F" w14:textId="77777777" w:rsidR="001344F9" w:rsidRDefault="001344F9" w:rsidP="00CD4CF4">
      <w:pPr>
        <w:ind w:right="-142"/>
        <w:jc w:val="right"/>
        <w:rPr>
          <w:rFonts w:ascii="GHEA Grapalat" w:hAnsi="GHEA Grapalat"/>
          <w:i/>
          <w:lang w:val="en-US"/>
        </w:rPr>
      </w:pPr>
    </w:p>
    <w:p w14:paraId="6E73E0C1" w14:textId="77777777" w:rsidR="001344F9" w:rsidRDefault="001344F9" w:rsidP="00CD4CF4">
      <w:pPr>
        <w:ind w:right="-142"/>
        <w:jc w:val="right"/>
        <w:rPr>
          <w:rFonts w:ascii="GHEA Grapalat" w:hAnsi="GHEA Grapalat"/>
          <w:i/>
          <w:lang w:val="en-US"/>
        </w:rPr>
      </w:pPr>
    </w:p>
    <w:p w14:paraId="138C2115" w14:textId="77777777" w:rsidR="001344F9" w:rsidRDefault="001344F9" w:rsidP="00CD4CF4">
      <w:pPr>
        <w:ind w:right="-142"/>
        <w:jc w:val="right"/>
        <w:rPr>
          <w:rFonts w:ascii="GHEA Grapalat" w:hAnsi="GHEA Grapalat"/>
          <w:i/>
          <w:lang w:val="en-US"/>
        </w:rPr>
      </w:pPr>
    </w:p>
    <w:p w14:paraId="3585A5D4" w14:textId="77777777" w:rsidR="001344F9" w:rsidRDefault="001344F9" w:rsidP="00CD4CF4">
      <w:pPr>
        <w:ind w:right="-142"/>
        <w:jc w:val="right"/>
        <w:rPr>
          <w:rFonts w:ascii="GHEA Grapalat" w:hAnsi="GHEA Grapalat"/>
          <w:i/>
          <w:lang w:val="en-US"/>
        </w:rPr>
      </w:pPr>
    </w:p>
    <w:p w14:paraId="632F88E8" w14:textId="77777777" w:rsidR="001344F9" w:rsidRDefault="001344F9" w:rsidP="00CD4CF4">
      <w:pPr>
        <w:ind w:right="-142"/>
        <w:jc w:val="right"/>
        <w:rPr>
          <w:rFonts w:ascii="GHEA Grapalat" w:hAnsi="GHEA Grapalat"/>
          <w:i/>
          <w:lang w:val="en-US"/>
        </w:rPr>
      </w:pPr>
    </w:p>
    <w:p w14:paraId="00CD13EC" w14:textId="77777777" w:rsidR="001344F9" w:rsidRDefault="001344F9" w:rsidP="00CD4CF4">
      <w:pPr>
        <w:ind w:right="-142"/>
        <w:jc w:val="right"/>
        <w:rPr>
          <w:rFonts w:ascii="GHEA Grapalat" w:hAnsi="GHEA Grapalat"/>
          <w:i/>
          <w:lang w:val="en-US"/>
        </w:rPr>
      </w:pPr>
    </w:p>
    <w:p w14:paraId="54B14F0E" w14:textId="77777777" w:rsidR="001344F9" w:rsidRDefault="001344F9" w:rsidP="00CD4CF4">
      <w:pPr>
        <w:ind w:right="-142"/>
        <w:jc w:val="right"/>
        <w:rPr>
          <w:rFonts w:ascii="GHEA Grapalat" w:hAnsi="GHEA Grapalat"/>
          <w:i/>
          <w:lang w:val="en-US"/>
        </w:rPr>
      </w:pPr>
    </w:p>
    <w:p w14:paraId="7FE33D74" w14:textId="77777777" w:rsidR="001344F9" w:rsidRDefault="001344F9" w:rsidP="00CD4CF4">
      <w:pPr>
        <w:ind w:right="-142"/>
        <w:jc w:val="right"/>
        <w:rPr>
          <w:rFonts w:ascii="GHEA Grapalat" w:hAnsi="GHEA Grapalat"/>
          <w:i/>
          <w:lang w:val="en-US"/>
        </w:rPr>
      </w:pPr>
    </w:p>
    <w:p w14:paraId="29992FE8" w14:textId="77777777" w:rsidR="001344F9" w:rsidRDefault="001344F9" w:rsidP="00CD4CF4">
      <w:pPr>
        <w:ind w:right="-142"/>
        <w:jc w:val="right"/>
        <w:rPr>
          <w:rFonts w:ascii="GHEA Grapalat" w:hAnsi="GHEA Grapalat"/>
          <w:i/>
          <w:lang w:val="en-US"/>
        </w:rPr>
      </w:pPr>
    </w:p>
    <w:p w14:paraId="5A38D891" w14:textId="77777777" w:rsidR="001344F9" w:rsidRDefault="001344F9" w:rsidP="00CD4CF4">
      <w:pPr>
        <w:ind w:right="-142"/>
        <w:jc w:val="right"/>
        <w:rPr>
          <w:rFonts w:ascii="GHEA Grapalat" w:hAnsi="GHEA Grapalat"/>
          <w:i/>
          <w:lang w:val="en-US"/>
        </w:rPr>
      </w:pPr>
    </w:p>
    <w:p w14:paraId="12D8468E" w14:textId="77777777" w:rsidR="001344F9" w:rsidRDefault="001344F9" w:rsidP="00CD4CF4">
      <w:pPr>
        <w:ind w:right="-142"/>
        <w:jc w:val="right"/>
        <w:rPr>
          <w:rFonts w:ascii="GHEA Grapalat" w:hAnsi="GHEA Grapalat"/>
          <w:i/>
          <w:lang w:val="en-US"/>
        </w:rPr>
      </w:pPr>
    </w:p>
    <w:p w14:paraId="327FA3FD" w14:textId="77777777" w:rsidR="001344F9" w:rsidRDefault="001344F9" w:rsidP="00CD4CF4">
      <w:pPr>
        <w:ind w:right="-142"/>
        <w:jc w:val="right"/>
        <w:rPr>
          <w:rFonts w:ascii="GHEA Grapalat" w:hAnsi="GHEA Grapalat"/>
          <w:i/>
          <w:lang w:val="en-US"/>
        </w:rPr>
      </w:pPr>
    </w:p>
    <w:p w14:paraId="7F9C9D26" w14:textId="77777777" w:rsidR="001344F9" w:rsidRDefault="001344F9" w:rsidP="00CD4CF4">
      <w:pPr>
        <w:ind w:right="-142"/>
        <w:jc w:val="right"/>
        <w:rPr>
          <w:rFonts w:ascii="GHEA Grapalat" w:hAnsi="GHEA Grapalat"/>
          <w:i/>
          <w:lang w:val="en-US"/>
        </w:rPr>
      </w:pPr>
    </w:p>
    <w:p w14:paraId="2BE4D052" w14:textId="77777777" w:rsidR="001344F9" w:rsidRDefault="001344F9" w:rsidP="00CD4CF4">
      <w:pPr>
        <w:ind w:right="-142"/>
        <w:jc w:val="right"/>
        <w:rPr>
          <w:rFonts w:ascii="GHEA Grapalat" w:hAnsi="GHEA Grapalat"/>
          <w:i/>
          <w:lang w:val="en-US"/>
        </w:rPr>
      </w:pPr>
    </w:p>
    <w:p w14:paraId="4000F812" w14:textId="77777777" w:rsidR="001344F9" w:rsidRDefault="001344F9" w:rsidP="00CD4CF4">
      <w:pPr>
        <w:ind w:right="-142"/>
        <w:jc w:val="right"/>
        <w:rPr>
          <w:rFonts w:ascii="GHEA Grapalat" w:hAnsi="GHEA Grapalat"/>
          <w:i/>
          <w:lang w:val="en-US"/>
        </w:rPr>
      </w:pPr>
    </w:p>
    <w:p w14:paraId="73DBEBF4" w14:textId="0418A1B9"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6CE3F014" w14:textId="77777777" w:rsidR="00D47D56" w:rsidRPr="00A74FB4" w:rsidRDefault="00D47D56" w:rsidP="00D47D56">
      <w:pPr>
        <w:jc w:val="center"/>
        <w:rPr>
          <w:b/>
          <w:bCs/>
        </w:rPr>
      </w:pPr>
      <w:r w:rsidRPr="00A74FB4">
        <w:rPr>
          <w:b/>
          <w:bCs/>
        </w:rPr>
        <w:t>ЛОТ 1</w:t>
      </w:r>
    </w:p>
    <w:p w14:paraId="7F7E298C" w14:textId="77777777" w:rsidR="00D47D56" w:rsidRPr="00DE383E" w:rsidRDefault="00D47D56" w:rsidP="00D47D56">
      <w:pPr>
        <w:ind w:left="142"/>
        <w:jc w:val="center"/>
        <w:rPr>
          <w:b/>
          <w:bCs/>
        </w:rPr>
      </w:pPr>
      <w:r w:rsidRPr="00A74FB4">
        <w:rPr>
          <w:b/>
          <w:bCs/>
        </w:rPr>
        <w:t xml:space="preserve">КАЛЕНДАРНЫЙ ГРАФИК </w:t>
      </w:r>
    </w:p>
    <w:p w14:paraId="77D7E59C" w14:textId="77777777" w:rsidR="001344F9" w:rsidRPr="00DE383E" w:rsidRDefault="001344F9" w:rsidP="00D47D56">
      <w:pPr>
        <w:ind w:left="142"/>
        <w:jc w:val="center"/>
        <w:rPr>
          <w:b/>
          <w:bCs/>
        </w:rPr>
      </w:pPr>
    </w:p>
    <w:p w14:paraId="7B3A2832" w14:textId="0518818F" w:rsidR="00954139" w:rsidRDefault="00A646CD" w:rsidP="00954139">
      <w:pPr>
        <w:jc w:val="center"/>
        <w:rPr>
          <w:rFonts w:ascii="GHEA Grapalat" w:hAnsi="GHEA Grapalat" w:cs="Calibri"/>
          <w:b/>
          <w:bCs/>
          <w:color w:val="000000"/>
          <w:lang w:val="af-ZA"/>
        </w:rPr>
      </w:pPr>
      <w:r>
        <w:rPr>
          <w:rFonts w:ascii="GHEA Grapalat" w:hAnsi="GHEA Grapalat"/>
          <w:b/>
          <w:bCs/>
        </w:rPr>
        <w:t>Работы по среднему ремонту</w:t>
      </w:r>
      <w:r w:rsidR="00954139" w:rsidRPr="00EE2530">
        <w:rPr>
          <w:rFonts w:ascii="GHEA Grapalat" w:hAnsi="GHEA Grapalat"/>
          <w:b/>
          <w:bCs/>
        </w:rPr>
        <w:t xml:space="preserve"> участка </w:t>
      </w:r>
      <w:r>
        <w:rPr>
          <w:rFonts w:ascii="GHEA Grapalat" w:hAnsi="GHEA Grapalat" w:cs="Calibri"/>
          <w:b/>
          <w:bCs/>
          <w:color w:val="000000"/>
          <w:lang w:val="af-ZA"/>
        </w:rPr>
        <w:t xml:space="preserve">км </w:t>
      </w:r>
      <w:r w:rsidR="008704DA">
        <w:rPr>
          <w:rFonts w:ascii="GHEA Grapalat" w:hAnsi="GHEA Grapalat" w:cs="Calibri"/>
          <w:b/>
          <w:bCs/>
          <w:color w:val="000000"/>
          <w:lang w:val="af-ZA"/>
        </w:rPr>
        <w:t>75+460</w:t>
      </w:r>
      <w:r w:rsidR="004C124B">
        <w:rPr>
          <w:rFonts w:ascii="GHEA Grapalat" w:hAnsi="GHEA Grapalat" w:cs="Calibri"/>
          <w:b/>
          <w:bCs/>
          <w:color w:val="000000"/>
          <w:lang w:val="af-ZA"/>
        </w:rPr>
        <w:t xml:space="preserve"> </w:t>
      </w:r>
      <w:r>
        <w:rPr>
          <w:rFonts w:ascii="GHEA Grapalat" w:hAnsi="GHEA Grapalat" w:cs="Calibri"/>
          <w:b/>
          <w:bCs/>
          <w:color w:val="000000"/>
          <w:lang w:val="af-ZA"/>
        </w:rPr>
        <w:t xml:space="preserve">– км </w:t>
      </w:r>
      <w:r w:rsidR="008704DA">
        <w:rPr>
          <w:rFonts w:ascii="GHEA Grapalat" w:hAnsi="GHEA Grapalat" w:cs="Calibri"/>
          <w:b/>
          <w:bCs/>
          <w:color w:val="000000"/>
          <w:lang w:val="af-ZA"/>
        </w:rPr>
        <w:t>86+000</w:t>
      </w:r>
      <w:r w:rsidR="00F03870">
        <w:rPr>
          <w:rFonts w:ascii="GHEA Grapalat" w:hAnsi="GHEA Grapalat" w:cs="Calibri"/>
          <w:b/>
          <w:bCs/>
          <w:color w:val="000000"/>
          <w:lang w:val="af-ZA"/>
        </w:rPr>
        <w:t xml:space="preserve"> </w:t>
      </w:r>
      <w:r w:rsidR="004C124B">
        <w:rPr>
          <w:rFonts w:ascii="GHEA Grapalat" w:hAnsi="GHEA Grapalat" w:cs="Calibri"/>
          <w:b/>
          <w:bCs/>
          <w:color w:val="000000"/>
          <w:lang w:val="af-ZA"/>
        </w:rPr>
        <w:t xml:space="preserve"> </w:t>
      </w:r>
      <w:r w:rsidR="00F4614D">
        <w:rPr>
          <w:rFonts w:ascii="GHEA Grapalat" w:hAnsi="GHEA Grapalat" w:cs="Calibri"/>
          <w:b/>
          <w:bCs/>
          <w:color w:val="000000"/>
          <w:lang w:val="af-ZA"/>
        </w:rPr>
        <w:t xml:space="preserve">межгосударственной автодороги  </w:t>
      </w:r>
      <w:r w:rsidR="000032E4">
        <w:rPr>
          <w:rFonts w:ascii="GHEA Grapalat" w:hAnsi="GHEA Grapalat" w:cs="Calibri"/>
          <w:b/>
          <w:bCs/>
          <w:color w:val="000000"/>
          <w:lang w:val="af-ZA"/>
        </w:rPr>
        <w:t>М-3, граница РА (Маргара)-Ванадзор-Ташир граница РА</w:t>
      </w:r>
      <w:r w:rsidR="00F4614D">
        <w:rPr>
          <w:rFonts w:ascii="GHEA Grapalat" w:hAnsi="GHEA Grapalat" w:cs="Calibri"/>
          <w:b/>
          <w:bCs/>
          <w:color w:val="000000"/>
          <w:lang w:val="af-ZA"/>
        </w:rPr>
        <w:t xml:space="preserve"> </w:t>
      </w:r>
      <w:r w:rsidR="00E22B2F">
        <w:rPr>
          <w:rFonts w:ascii="GHEA Grapalat" w:hAnsi="GHEA Grapalat" w:cs="Calibri"/>
          <w:b/>
          <w:bCs/>
          <w:color w:val="000000"/>
          <w:lang w:val="af-ZA"/>
        </w:rPr>
        <w:t xml:space="preserve"> </w:t>
      </w:r>
    </w:p>
    <w:p w14:paraId="53CE56D7" w14:textId="77777777" w:rsidR="001344F9" w:rsidRDefault="001344F9" w:rsidP="00954139">
      <w:pPr>
        <w:jc w:val="center"/>
        <w:rPr>
          <w:rFonts w:ascii="GHEA Grapalat" w:hAnsi="GHEA Grapalat" w:cs="Calibri"/>
          <w:b/>
          <w:bCs/>
          <w:color w:val="000000"/>
          <w:lang w:val="af-ZA"/>
        </w:rPr>
      </w:pPr>
    </w:p>
    <w:tbl>
      <w:tblPr>
        <w:tblW w:w="10136" w:type="dxa"/>
        <w:tblInd w:w="108" w:type="dxa"/>
        <w:tblLayout w:type="fixed"/>
        <w:tblLook w:val="04A0" w:firstRow="1" w:lastRow="0" w:firstColumn="1" w:lastColumn="0" w:noHBand="0" w:noVBand="1"/>
      </w:tblPr>
      <w:tblGrid>
        <w:gridCol w:w="463"/>
        <w:gridCol w:w="3227"/>
        <w:gridCol w:w="2790"/>
        <w:gridCol w:w="3656"/>
      </w:tblGrid>
      <w:tr w:rsidR="00F03870" w:rsidRPr="006A567E" w14:paraId="100687B2" w14:textId="77777777" w:rsidTr="001344F9">
        <w:trPr>
          <w:trHeight w:val="511"/>
        </w:trPr>
        <w:tc>
          <w:tcPr>
            <w:tcW w:w="4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11E234" w14:textId="77777777" w:rsidR="00F03870" w:rsidRPr="00BC6678" w:rsidRDefault="00F03870" w:rsidP="00F46B8A">
            <w:pPr>
              <w:jc w:val="center"/>
              <w:rPr>
                <w:rFonts w:ascii="GHEA Grapalat" w:hAnsi="GHEA Grapalat"/>
                <w:b/>
                <w:bCs/>
                <w:color w:val="000000"/>
                <w:sz w:val="20"/>
                <w:szCs w:val="20"/>
                <w:lang w:val="es-ES"/>
              </w:rPr>
            </w:pPr>
            <w:r w:rsidRPr="00BC6678">
              <w:rPr>
                <w:rFonts w:ascii="GHEA Grapalat" w:hAnsi="GHEA Grapalat"/>
                <w:b/>
                <w:bCs/>
                <w:color w:val="000000"/>
                <w:sz w:val="20"/>
                <w:szCs w:val="20"/>
                <w:lang w:val="es-ES"/>
              </w:rPr>
              <w:t>No</w:t>
            </w:r>
          </w:p>
        </w:tc>
        <w:tc>
          <w:tcPr>
            <w:tcW w:w="32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1FD13D" w14:textId="77777777" w:rsidR="00F03870" w:rsidRPr="006A567E" w:rsidRDefault="00F03870" w:rsidP="00F03870">
            <w:pPr>
              <w:rPr>
                <w:rFonts w:ascii="GHEA Grapalat" w:hAnsi="GHEA Grapalat"/>
                <w:b/>
                <w:bCs/>
                <w:color w:val="000000"/>
                <w:sz w:val="20"/>
                <w:szCs w:val="20"/>
                <w:lang w:val="es-ES"/>
              </w:rPr>
            </w:pPr>
            <w:r w:rsidRPr="00995055">
              <w:rPr>
                <w:rFonts w:ascii="GHEA Grapalat" w:hAnsi="GHEA Grapalat"/>
                <w:b/>
                <w:bCs/>
                <w:color w:val="000000"/>
                <w:sz w:val="20"/>
                <w:szCs w:val="20"/>
              </w:rPr>
              <w:t>Наименования</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отдельных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видов</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работ</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выполняемых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подрядчиком</w:t>
            </w:r>
          </w:p>
        </w:tc>
        <w:tc>
          <w:tcPr>
            <w:tcW w:w="6446" w:type="dxa"/>
            <w:gridSpan w:val="2"/>
            <w:tcBorders>
              <w:top w:val="single" w:sz="4" w:space="0" w:color="auto"/>
              <w:left w:val="nil"/>
              <w:bottom w:val="single" w:sz="4" w:space="0" w:color="auto"/>
              <w:right w:val="single" w:sz="4" w:space="0" w:color="000000"/>
            </w:tcBorders>
            <w:shd w:val="clear" w:color="auto" w:fill="auto"/>
            <w:vAlign w:val="center"/>
            <w:hideMark/>
          </w:tcPr>
          <w:p w14:paraId="22AADDAA" w14:textId="77777777" w:rsidR="00F03870" w:rsidRPr="006A567E" w:rsidRDefault="00F03870" w:rsidP="00F46B8A">
            <w:pPr>
              <w:jc w:val="center"/>
              <w:rPr>
                <w:rFonts w:ascii="GHEA Grapalat" w:hAnsi="GHEA Grapalat"/>
                <w:b/>
                <w:bCs/>
                <w:color w:val="000000"/>
                <w:sz w:val="20"/>
                <w:szCs w:val="20"/>
                <w:lang w:val="es-ES"/>
              </w:rPr>
            </w:pPr>
            <w:proofErr w:type="spellStart"/>
            <w:r w:rsidRPr="006A567E">
              <w:rPr>
                <w:rFonts w:ascii="GHEA Grapalat" w:hAnsi="GHEA Grapalat"/>
                <w:b/>
                <w:bCs/>
                <w:color w:val="000000"/>
                <w:sz w:val="20"/>
                <w:szCs w:val="20"/>
                <w:lang w:val="en-US"/>
              </w:rPr>
              <w:t>Срок</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выполнения</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работ</w:t>
            </w:r>
            <w:proofErr w:type="spellEnd"/>
          </w:p>
        </w:tc>
      </w:tr>
      <w:tr w:rsidR="00F03870" w:rsidRPr="00BC6678" w14:paraId="70093FB2" w14:textId="77777777" w:rsidTr="001344F9">
        <w:trPr>
          <w:trHeight w:val="503"/>
        </w:trPr>
        <w:tc>
          <w:tcPr>
            <w:tcW w:w="463" w:type="dxa"/>
            <w:vMerge/>
            <w:tcBorders>
              <w:top w:val="single" w:sz="4" w:space="0" w:color="auto"/>
              <w:left w:val="single" w:sz="4" w:space="0" w:color="auto"/>
              <w:bottom w:val="single" w:sz="4" w:space="0" w:color="000000"/>
              <w:right w:val="single" w:sz="4" w:space="0" w:color="auto"/>
            </w:tcBorders>
            <w:vAlign w:val="center"/>
            <w:hideMark/>
          </w:tcPr>
          <w:p w14:paraId="65906F55" w14:textId="77777777" w:rsidR="00F03870" w:rsidRPr="00BC6678" w:rsidRDefault="00F03870" w:rsidP="00F46B8A">
            <w:pPr>
              <w:rPr>
                <w:rFonts w:ascii="GHEA Grapalat" w:hAnsi="GHEA Grapalat"/>
                <w:b/>
                <w:bCs/>
                <w:color w:val="000000"/>
                <w:sz w:val="20"/>
                <w:szCs w:val="20"/>
                <w:lang w:val="es-ES"/>
              </w:rPr>
            </w:pPr>
          </w:p>
        </w:tc>
        <w:tc>
          <w:tcPr>
            <w:tcW w:w="3227" w:type="dxa"/>
            <w:vMerge/>
            <w:tcBorders>
              <w:top w:val="single" w:sz="4" w:space="0" w:color="auto"/>
              <w:left w:val="single" w:sz="4" w:space="0" w:color="auto"/>
              <w:bottom w:val="single" w:sz="4" w:space="0" w:color="000000"/>
              <w:right w:val="single" w:sz="4" w:space="0" w:color="auto"/>
            </w:tcBorders>
            <w:vAlign w:val="center"/>
            <w:hideMark/>
          </w:tcPr>
          <w:p w14:paraId="710C0E81" w14:textId="77777777" w:rsidR="00F03870" w:rsidRPr="00BC6678" w:rsidRDefault="00F03870" w:rsidP="00F46B8A">
            <w:pPr>
              <w:rPr>
                <w:rFonts w:ascii="GHEA Grapalat" w:hAnsi="GHEA Grapalat"/>
                <w:b/>
                <w:bCs/>
                <w:color w:val="000000"/>
                <w:sz w:val="20"/>
                <w:szCs w:val="20"/>
                <w:lang w:val="es-ES"/>
              </w:rPr>
            </w:pPr>
          </w:p>
        </w:tc>
        <w:tc>
          <w:tcPr>
            <w:tcW w:w="2790" w:type="dxa"/>
            <w:tcBorders>
              <w:top w:val="nil"/>
              <w:left w:val="nil"/>
              <w:bottom w:val="single" w:sz="4" w:space="0" w:color="auto"/>
              <w:right w:val="single" w:sz="4" w:space="0" w:color="auto"/>
            </w:tcBorders>
            <w:shd w:val="clear" w:color="auto" w:fill="auto"/>
            <w:vAlign w:val="center"/>
            <w:hideMark/>
          </w:tcPr>
          <w:p w14:paraId="76956A03" w14:textId="77777777" w:rsidR="00F03870" w:rsidRPr="006A567E" w:rsidRDefault="00F03870" w:rsidP="00F46B8A">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Начало</w:t>
            </w:r>
            <w:proofErr w:type="spellEnd"/>
          </w:p>
        </w:tc>
        <w:tc>
          <w:tcPr>
            <w:tcW w:w="3656" w:type="dxa"/>
            <w:tcBorders>
              <w:top w:val="nil"/>
              <w:left w:val="nil"/>
              <w:bottom w:val="single" w:sz="4" w:space="0" w:color="auto"/>
              <w:right w:val="single" w:sz="4" w:space="0" w:color="auto"/>
            </w:tcBorders>
            <w:shd w:val="clear" w:color="auto" w:fill="auto"/>
            <w:vAlign w:val="center"/>
            <w:hideMark/>
          </w:tcPr>
          <w:p w14:paraId="5D10FEBB" w14:textId="77777777" w:rsidR="00F03870" w:rsidRPr="006A567E" w:rsidRDefault="00F03870" w:rsidP="00F46B8A">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Конец</w:t>
            </w:r>
            <w:proofErr w:type="spellEnd"/>
          </w:p>
        </w:tc>
      </w:tr>
      <w:tr w:rsidR="00F03870" w:rsidRPr="00DA1347" w14:paraId="1A5BC2F1" w14:textId="77777777" w:rsidTr="001344F9">
        <w:trPr>
          <w:trHeight w:val="1167"/>
        </w:trPr>
        <w:tc>
          <w:tcPr>
            <w:tcW w:w="463" w:type="dxa"/>
            <w:tcBorders>
              <w:top w:val="nil"/>
              <w:left w:val="single" w:sz="4" w:space="0" w:color="auto"/>
              <w:bottom w:val="single" w:sz="4" w:space="0" w:color="auto"/>
              <w:right w:val="single" w:sz="4" w:space="0" w:color="auto"/>
            </w:tcBorders>
            <w:shd w:val="clear" w:color="auto" w:fill="auto"/>
            <w:vAlign w:val="center"/>
          </w:tcPr>
          <w:p w14:paraId="2DDD81DB" w14:textId="77777777" w:rsidR="00F03870" w:rsidRPr="00BC6678" w:rsidRDefault="00F03870" w:rsidP="00F46B8A">
            <w:pPr>
              <w:jc w:val="center"/>
              <w:rPr>
                <w:rFonts w:ascii="GHEA Grapalat" w:hAnsi="GHEA Grapalat"/>
                <w:b/>
                <w:sz w:val="20"/>
                <w:szCs w:val="20"/>
                <w:lang w:val="es-ES"/>
              </w:rPr>
            </w:pPr>
            <w:r w:rsidRPr="00BC6678">
              <w:rPr>
                <w:rFonts w:ascii="GHEA Grapalat" w:hAnsi="GHEA Grapalat"/>
                <w:b/>
                <w:sz w:val="20"/>
                <w:szCs w:val="20"/>
                <w:lang w:val="es-ES"/>
              </w:rPr>
              <w:t>0</w:t>
            </w:r>
          </w:p>
        </w:tc>
        <w:tc>
          <w:tcPr>
            <w:tcW w:w="3227" w:type="dxa"/>
            <w:tcBorders>
              <w:top w:val="nil"/>
              <w:left w:val="nil"/>
              <w:bottom w:val="single" w:sz="4" w:space="0" w:color="auto"/>
              <w:right w:val="single" w:sz="4" w:space="0" w:color="auto"/>
            </w:tcBorders>
            <w:shd w:val="clear" w:color="auto" w:fill="auto"/>
            <w:vAlign w:val="center"/>
          </w:tcPr>
          <w:p w14:paraId="25CB8182" w14:textId="77777777" w:rsidR="00F03870" w:rsidRPr="00511D96" w:rsidRDefault="00F03870" w:rsidP="00F46B8A">
            <w:pPr>
              <w:rPr>
                <w:rFonts w:ascii="GHEA Grapalat" w:hAnsi="GHEA Grapalat"/>
                <w:color w:val="000000"/>
                <w:sz w:val="20"/>
                <w:szCs w:val="20"/>
                <w:lang w:val="en-US"/>
              </w:rPr>
            </w:pPr>
            <w:r>
              <w:rPr>
                <w:rFonts w:ascii="GHEA Grapalat" w:hAnsi="GHEA Grapalat"/>
                <w:b/>
                <w:color w:val="000000"/>
                <w:sz w:val="20"/>
                <w:szCs w:val="20"/>
                <w:lang w:val="en-US"/>
              </w:rPr>
              <w:br/>
            </w:r>
            <w:proofErr w:type="spellStart"/>
            <w:r w:rsidRPr="00511D96">
              <w:rPr>
                <w:rFonts w:ascii="GHEA Grapalat" w:hAnsi="GHEA Grapalat"/>
                <w:b/>
                <w:color w:val="000000"/>
                <w:sz w:val="20"/>
                <w:szCs w:val="20"/>
                <w:lang w:val="en-US"/>
              </w:rPr>
              <w:t>Лабораторные</w:t>
            </w:r>
            <w:proofErr w:type="spellEnd"/>
            <w:r w:rsidRPr="00511D96">
              <w:rPr>
                <w:rFonts w:ascii="GHEA Grapalat" w:hAnsi="GHEA Grapalat"/>
                <w:b/>
                <w:color w:val="000000"/>
                <w:sz w:val="20"/>
                <w:szCs w:val="20"/>
                <w:lang w:val="en-US"/>
              </w:rPr>
              <w:t xml:space="preserve"> </w:t>
            </w:r>
            <w:proofErr w:type="spellStart"/>
            <w:r w:rsidRPr="00511D96">
              <w:rPr>
                <w:rFonts w:ascii="GHEA Grapalat" w:hAnsi="GHEA Grapalat"/>
                <w:b/>
                <w:color w:val="000000"/>
                <w:sz w:val="20"/>
                <w:szCs w:val="20"/>
                <w:lang w:val="en-US"/>
              </w:rPr>
              <w:t>испытания</w:t>
            </w:r>
            <w:proofErr w:type="spellEnd"/>
          </w:p>
        </w:tc>
        <w:tc>
          <w:tcPr>
            <w:tcW w:w="2790" w:type="dxa"/>
            <w:tcBorders>
              <w:top w:val="nil"/>
              <w:left w:val="nil"/>
              <w:bottom w:val="single" w:sz="4" w:space="0" w:color="auto"/>
              <w:right w:val="single" w:sz="4" w:space="0" w:color="auto"/>
            </w:tcBorders>
            <w:shd w:val="clear" w:color="auto" w:fill="auto"/>
            <w:vAlign w:val="center"/>
          </w:tcPr>
          <w:p w14:paraId="0B340EA1" w14:textId="77777777" w:rsidR="00F03870" w:rsidRPr="00DA1347" w:rsidRDefault="00F03870" w:rsidP="00F03870">
            <w:pPr>
              <w:jc w:val="center"/>
              <w:rPr>
                <w:rFonts w:ascii="GHEA Grapalat" w:hAnsi="GHEA Grapalat" w:cs="Sylfaen"/>
                <w:bCs/>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56" w:type="dxa"/>
            <w:tcBorders>
              <w:top w:val="nil"/>
              <w:left w:val="nil"/>
              <w:bottom w:val="single" w:sz="4" w:space="0" w:color="auto"/>
              <w:right w:val="single" w:sz="4" w:space="0" w:color="auto"/>
            </w:tcBorders>
            <w:shd w:val="clear" w:color="auto" w:fill="auto"/>
            <w:vAlign w:val="center"/>
          </w:tcPr>
          <w:p w14:paraId="6721E504" w14:textId="7710CB08" w:rsidR="00F03870" w:rsidRPr="00DA1347" w:rsidRDefault="00F03870" w:rsidP="00F03870">
            <w:pPr>
              <w:jc w:val="center"/>
              <w:rPr>
                <w:rFonts w:ascii="GHEA Grapalat" w:hAnsi="GHEA Grapalat" w:cs="Sylfaen"/>
                <w:bCs/>
                <w:sz w:val="20"/>
                <w:szCs w:val="20"/>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sidR="001344F9" w:rsidRPr="001344F9">
              <w:rPr>
                <w:rFonts w:ascii="GHEA Grapalat" w:hAnsi="GHEA Grapalat" w:cs="Sylfaen"/>
                <w:bCs/>
                <w:sz w:val="20"/>
                <w:szCs w:val="20"/>
              </w:rPr>
              <w:t>120</w:t>
            </w:r>
            <w:r w:rsidRPr="00DA1347">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6A567E">
              <w:rPr>
                <w:rFonts w:ascii="GHEA Grapalat" w:hAnsi="GHEA Grapalat" w:cs="Sylfaen"/>
                <w:bCs/>
                <w:sz w:val="20"/>
                <w:szCs w:val="20"/>
              </w:rPr>
              <w:t>дней</w:t>
            </w:r>
            <w:r w:rsidRPr="00DA1347">
              <w:rPr>
                <w:rFonts w:ascii="GHEA Grapalat" w:hAnsi="GHEA Grapalat" w:cs="Sylfaen"/>
                <w:bCs/>
                <w:sz w:val="20"/>
                <w:szCs w:val="20"/>
              </w:rPr>
              <w:t xml:space="preserve"> </w:t>
            </w: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r>
      <w:tr w:rsidR="00F03870" w:rsidRPr="006A567E" w14:paraId="7235072B" w14:textId="77777777" w:rsidTr="001344F9">
        <w:trPr>
          <w:trHeight w:val="616"/>
        </w:trPr>
        <w:tc>
          <w:tcPr>
            <w:tcW w:w="463" w:type="dxa"/>
            <w:tcBorders>
              <w:top w:val="single" w:sz="4" w:space="0" w:color="auto"/>
              <w:left w:val="single" w:sz="4" w:space="0" w:color="auto"/>
              <w:bottom w:val="single" w:sz="4" w:space="0" w:color="auto"/>
              <w:right w:val="single" w:sz="4" w:space="0" w:color="auto"/>
            </w:tcBorders>
            <w:shd w:val="clear" w:color="auto" w:fill="auto"/>
            <w:vAlign w:val="center"/>
          </w:tcPr>
          <w:p w14:paraId="4D524E06" w14:textId="77777777" w:rsidR="00F03870" w:rsidRPr="006A567E" w:rsidRDefault="00F03870" w:rsidP="00F46B8A">
            <w:pPr>
              <w:jc w:val="center"/>
              <w:rPr>
                <w:rFonts w:ascii="GHEA Grapalat" w:hAnsi="GHEA Grapalat"/>
                <w:color w:val="000000"/>
                <w:sz w:val="20"/>
                <w:szCs w:val="20"/>
                <w:lang w:val="en-US"/>
              </w:rPr>
            </w:pPr>
            <w:r w:rsidRPr="006A567E">
              <w:rPr>
                <w:rFonts w:ascii="GHEA Grapalat" w:hAnsi="GHEA Grapalat"/>
                <w:color w:val="000000"/>
                <w:sz w:val="20"/>
                <w:szCs w:val="20"/>
                <w:lang w:val="en-US"/>
              </w:rPr>
              <w:t>1</w:t>
            </w:r>
          </w:p>
        </w:tc>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6988180A" w14:textId="77777777" w:rsidR="00F03870" w:rsidRPr="00BC6678" w:rsidRDefault="00F03870" w:rsidP="00F46B8A">
            <w:pPr>
              <w:rPr>
                <w:rFonts w:ascii="GHEA Grapalat" w:hAnsi="GHEA Grapalat"/>
                <w:b/>
                <w:color w:val="000000"/>
                <w:sz w:val="20"/>
                <w:szCs w:val="20"/>
                <w:lang w:val="en-US"/>
              </w:rPr>
            </w:pPr>
            <w:proofErr w:type="spellStart"/>
            <w:r>
              <w:rPr>
                <w:rFonts w:ascii="GHEA Grapalat" w:hAnsi="GHEA Grapalat"/>
                <w:b/>
                <w:color w:val="000000"/>
                <w:sz w:val="20"/>
                <w:szCs w:val="20"/>
                <w:lang w:val="en-US"/>
              </w:rPr>
              <w:t>Проезжая</w:t>
            </w:r>
            <w:proofErr w:type="spellEnd"/>
            <w:r>
              <w:rPr>
                <w:rFonts w:ascii="GHEA Grapalat" w:hAnsi="GHEA Grapalat"/>
                <w:b/>
                <w:color w:val="000000"/>
                <w:sz w:val="20"/>
                <w:szCs w:val="20"/>
                <w:lang w:val="en-US"/>
              </w:rPr>
              <w:t xml:space="preserve"> </w:t>
            </w:r>
            <w:proofErr w:type="spellStart"/>
            <w:r>
              <w:rPr>
                <w:rFonts w:ascii="GHEA Grapalat" w:hAnsi="GHEA Grapalat"/>
                <w:b/>
                <w:color w:val="000000"/>
                <w:sz w:val="20"/>
                <w:szCs w:val="20"/>
                <w:lang w:val="en-US"/>
              </w:rPr>
              <w:t>часть</w:t>
            </w:r>
            <w:proofErr w:type="spellEnd"/>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50F2C00" w14:textId="77777777" w:rsidR="00F03870" w:rsidRPr="006A567E" w:rsidRDefault="00F03870" w:rsidP="00F03870">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56" w:type="dxa"/>
            <w:tcBorders>
              <w:top w:val="single" w:sz="4" w:space="0" w:color="auto"/>
              <w:left w:val="single" w:sz="4" w:space="0" w:color="auto"/>
              <w:bottom w:val="single" w:sz="4" w:space="0" w:color="auto"/>
              <w:right w:val="single" w:sz="4" w:space="0" w:color="auto"/>
            </w:tcBorders>
            <w:shd w:val="clear" w:color="auto" w:fill="auto"/>
            <w:vAlign w:val="center"/>
          </w:tcPr>
          <w:p w14:paraId="5217B2D9" w14:textId="7777070A" w:rsidR="00F03870" w:rsidRPr="006A567E" w:rsidRDefault="00F03870" w:rsidP="00F03870">
            <w:pPr>
              <w:jc w:val="center"/>
              <w:rPr>
                <w:rFonts w:ascii="GHEA Grapalat" w:hAnsi="GHEA Grapalat" w:cs="Sylfaen"/>
                <w:bCs/>
                <w:sz w:val="20"/>
                <w:szCs w:val="20"/>
              </w:rPr>
            </w:pPr>
            <w:r w:rsidRPr="00D73E1B">
              <w:rPr>
                <w:rFonts w:ascii="GHEA Grapalat" w:hAnsi="GHEA Grapalat" w:cs="Sylfaen"/>
                <w:bCs/>
                <w:sz w:val="20"/>
                <w:szCs w:val="20"/>
              </w:rPr>
              <w:t>По истечении</w:t>
            </w:r>
            <w:r w:rsidRPr="00E66132">
              <w:rPr>
                <w:rFonts w:ascii="GHEA Grapalat" w:hAnsi="GHEA Grapalat" w:cs="Sylfaen"/>
                <w:bCs/>
                <w:sz w:val="20"/>
                <w:szCs w:val="20"/>
              </w:rPr>
              <w:t xml:space="preserve"> </w:t>
            </w:r>
            <w:r w:rsidR="001344F9" w:rsidRPr="001344F9">
              <w:rPr>
                <w:rFonts w:ascii="GHEA Grapalat" w:hAnsi="GHEA Grapalat" w:cs="Sylfaen"/>
                <w:bCs/>
                <w:sz w:val="20"/>
                <w:szCs w:val="20"/>
              </w:rPr>
              <w:t xml:space="preserve">120 </w:t>
            </w:r>
            <w:r>
              <w:rPr>
                <w:rFonts w:ascii="GHEA Grapalat" w:hAnsi="GHEA Grapalat" w:cs="Sylfaen"/>
                <w:bCs/>
                <w:sz w:val="20"/>
                <w:szCs w:val="20"/>
              </w:rPr>
              <w:t xml:space="preserve">календарных </w:t>
            </w:r>
            <w:r w:rsidRPr="00E66132">
              <w:rPr>
                <w:rFonts w:ascii="GHEA Grapalat" w:hAnsi="GHEA Grapalat" w:cs="Sylfaen"/>
                <w:bCs/>
                <w:sz w:val="20"/>
                <w:szCs w:val="20"/>
              </w:rPr>
              <w:t>дней после вступления соглашения подписанного  в случае предоставления финансовых средств</w:t>
            </w:r>
          </w:p>
        </w:tc>
      </w:tr>
      <w:tr w:rsidR="00F03870" w:rsidRPr="006A567E" w14:paraId="689D1C8E" w14:textId="77777777" w:rsidTr="001344F9">
        <w:trPr>
          <w:trHeight w:val="999"/>
        </w:trPr>
        <w:tc>
          <w:tcPr>
            <w:tcW w:w="463" w:type="dxa"/>
            <w:tcBorders>
              <w:top w:val="nil"/>
              <w:left w:val="single" w:sz="4" w:space="0" w:color="auto"/>
              <w:bottom w:val="single" w:sz="4" w:space="0" w:color="auto"/>
              <w:right w:val="single" w:sz="4" w:space="0" w:color="auto"/>
            </w:tcBorders>
            <w:shd w:val="clear" w:color="auto" w:fill="auto"/>
            <w:vAlign w:val="center"/>
          </w:tcPr>
          <w:p w14:paraId="776102BD" w14:textId="77777777" w:rsidR="00F03870" w:rsidRPr="00BC6678" w:rsidRDefault="00F03870" w:rsidP="00F46B8A">
            <w:pPr>
              <w:jc w:val="center"/>
              <w:rPr>
                <w:rFonts w:ascii="GHEA Grapalat" w:hAnsi="GHEA Grapalat"/>
                <w:color w:val="000000"/>
                <w:sz w:val="20"/>
                <w:szCs w:val="20"/>
                <w:lang w:val="en-US"/>
              </w:rPr>
            </w:pPr>
            <w:r w:rsidRPr="00BC6678">
              <w:rPr>
                <w:rFonts w:ascii="GHEA Grapalat" w:hAnsi="GHEA Grapalat"/>
                <w:color w:val="000000"/>
                <w:sz w:val="20"/>
                <w:szCs w:val="20"/>
                <w:lang w:val="en-US"/>
              </w:rPr>
              <w:t>2</w:t>
            </w:r>
          </w:p>
        </w:tc>
        <w:tc>
          <w:tcPr>
            <w:tcW w:w="3227" w:type="dxa"/>
            <w:tcBorders>
              <w:top w:val="nil"/>
              <w:left w:val="nil"/>
              <w:bottom w:val="single" w:sz="4" w:space="0" w:color="auto"/>
              <w:right w:val="single" w:sz="4" w:space="0" w:color="auto"/>
            </w:tcBorders>
            <w:shd w:val="clear" w:color="auto" w:fill="auto"/>
            <w:vAlign w:val="center"/>
          </w:tcPr>
          <w:p w14:paraId="5FB31241" w14:textId="77777777" w:rsidR="00F03870" w:rsidRPr="00BC6678" w:rsidRDefault="00F03870" w:rsidP="00F46B8A">
            <w:pPr>
              <w:rPr>
                <w:rFonts w:ascii="GHEA Grapalat" w:hAnsi="GHEA Grapalat"/>
                <w:b/>
                <w:color w:val="000000"/>
                <w:sz w:val="20"/>
                <w:szCs w:val="20"/>
                <w:lang w:val="en-US"/>
              </w:rPr>
            </w:pPr>
            <w:r>
              <w:rPr>
                <w:rFonts w:ascii="GHEA Grapalat" w:hAnsi="GHEA Grapalat"/>
                <w:b/>
                <w:color w:val="000000"/>
                <w:sz w:val="20"/>
                <w:szCs w:val="20"/>
                <w:lang w:val="en-US"/>
              </w:rPr>
              <w:br/>
            </w:r>
            <w:proofErr w:type="spellStart"/>
            <w:r w:rsidRPr="006A567E">
              <w:rPr>
                <w:rFonts w:ascii="GHEA Grapalat" w:hAnsi="GHEA Grapalat"/>
                <w:b/>
                <w:color w:val="000000"/>
                <w:sz w:val="20"/>
                <w:szCs w:val="20"/>
                <w:lang w:val="en-US"/>
              </w:rPr>
              <w:t>Элементы</w:t>
            </w:r>
            <w:proofErr w:type="spellEnd"/>
            <w:r w:rsidRPr="006A567E">
              <w:rPr>
                <w:rFonts w:ascii="GHEA Grapalat" w:hAnsi="GHEA Grapalat"/>
                <w:b/>
                <w:color w:val="000000"/>
                <w:sz w:val="20"/>
                <w:szCs w:val="20"/>
                <w:lang w:val="en-US"/>
              </w:rPr>
              <w:t xml:space="preserve"> </w:t>
            </w:r>
            <w:proofErr w:type="spellStart"/>
            <w:r w:rsidRPr="006A567E">
              <w:rPr>
                <w:rFonts w:ascii="GHEA Grapalat" w:hAnsi="GHEA Grapalat"/>
                <w:b/>
                <w:color w:val="000000"/>
                <w:sz w:val="20"/>
                <w:szCs w:val="20"/>
                <w:lang w:val="en-US"/>
              </w:rPr>
              <w:t>безопасности</w:t>
            </w:r>
            <w:proofErr w:type="spellEnd"/>
          </w:p>
        </w:tc>
        <w:tc>
          <w:tcPr>
            <w:tcW w:w="2790" w:type="dxa"/>
            <w:tcBorders>
              <w:top w:val="nil"/>
              <w:left w:val="nil"/>
              <w:bottom w:val="single" w:sz="4" w:space="0" w:color="auto"/>
              <w:right w:val="single" w:sz="4" w:space="0" w:color="auto"/>
            </w:tcBorders>
            <w:shd w:val="clear" w:color="auto" w:fill="auto"/>
            <w:vAlign w:val="center"/>
          </w:tcPr>
          <w:p w14:paraId="73D042B8" w14:textId="77777777" w:rsidR="00F03870" w:rsidRPr="006A567E" w:rsidRDefault="00F03870" w:rsidP="00F03870">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56" w:type="dxa"/>
            <w:tcBorders>
              <w:top w:val="nil"/>
              <w:left w:val="nil"/>
              <w:bottom w:val="single" w:sz="4" w:space="0" w:color="auto"/>
              <w:right w:val="single" w:sz="4" w:space="0" w:color="auto"/>
            </w:tcBorders>
            <w:shd w:val="clear" w:color="auto" w:fill="auto"/>
            <w:vAlign w:val="center"/>
          </w:tcPr>
          <w:p w14:paraId="179C7765" w14:textId="6FFD7037" w:rsidR="00F03870" w:rsidRPr="00BC6678" w:rsidRDefault="00F03870" w:rsidP="00F03870">
            <w:pPr>
              <w:jc w:val="center"/>
              <w:rPr>
                <w:rFonts w:ascii="GHEA Grapalat" w:hAnsi="GHEA Grapalat" w:cs="Sylfaen"/>
                <w:bCs/>
                <w:sz w:val="20"/>
                <w:szCs w:val="20"/>
                <w:lang w:val="hy-AM"/>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sidR="001344F9" w:rsidRPr="001344F9">
              <w:rPr>
                <w:rFonts w:ascii="GHEA Grapalat" w:hAnsi="GHEA Grapalat" w:cs="Sylfaen"/>
                <w:bCs/>
                <w:sz w:val="20"/>
                <w:szCs w:val="20"/>
              </w:rPr>
              <w:t xml:space="preserve">120 </w:t>
            </w:r>
            <w:r>
              <w:rPr>
                <w:rFonts w:ascii="GHEA Grapalat" w:hAnsi="GHEA Grapalat" w:cs="Sylfaen"/>
                <w:bCs/>
                <w:sz w:val="20"/>
                <w:szCs w:val="20"/>
              </w:rPr>
              <w:t>календарных</w:t>
            </w:r>
            <w:r w:rsidRPr="00E66132">
              <w:rPr>
                <w:rFonts w:ascii="GHEA Grapalat" w:hAnsi="GHEA Grapalat" w:cs="Sylfaen"/>
                <w:bCs/>
                <w:sz w:val="20"/>
                <w:szCs w:val="20"/>
              </w:rPr>
              <w:t xml:space="preserve"> дней после вступления соглашения подписанного  в случае предоставления финансовых средств</w:t>
            </w:r>
          </w:p>
        </w:tc>
      </w:tr>
      <w:tr w:rsidR="00F03870" w:rsidRPr="00BC6678" w14:paraId="6CDA5FC2" w14:textId="77777777" w:rsidTr="001344F9">
        <w:trPr>
          <w:trHeight w:val="1571"/>
        </w:trPr>
        <w:tc>
          <w:tcPr>
            <w:tcW w:w="36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D5CA2" w14:textId="77777777" w:rsidR="00F03870" w:rsidRPr="00BC6678" w:rsidRDefault="00F03870" w:rsidP="00F46B8A">
            <w:pPr>
              <w:jc w:val="center"/>
              <w:rPr>
                <w:rFonts w:ascii="GHEA Grapalat" w:hAnsi="GHEA Grapalat" w:cs="Sylfaen"/>
                <w:b/>
                <w:sz w:val="20"/>
                <w:szCs w:val="20"/>
              </w:rPr>
            </w:pPr>
            <w:proofErr w:type="spellStart"/>
            <w:r>
              <w:rPr>
                <w:rFonts w:ascii="GHEA Grapalat" w:hAnsi="GHEA Grapalat" w:cs="Sylfaen"/>
                <w:b/>
                <w:sz w:val="20"/>
                <w:szCs w:val="20"/>
                <w:lang w:val="en-US"/>
              </w:rPr>
              <w:t>Все</w:t>
            </w:r>
            <w:proofErr w:type="spellEnd"/>
            <w:r>
              <w:rPr>
                <w:rFonts w:ascii="GHEA Grapalat" w:hAnsi="GHEA Grapalat" w:cs="Sylfaen"/>
                <w:b/>
                <w:sz w:val="20"/>
                <w:szCs w:val="20"/>
                <w:lang w:val="en-US"/>
              </w:rPr>
              <w:t xml:space="preserve"> </w:t>
            </w:r>
            <w:proofErr w:type="spellStart"/>
            <w:r>
              <w:rPr>
                <w:rFonts w:ascii="GHEA Grapalat" w:hAnsi="GHEA Grapalat" w:cs="Sylfaen"/>
                <w:b/>
                <w:sz w:val="20"/>
                <w:szCs w:val="20"/>
                <w:lang w:val="en-US"/>
              </w:rPr>
              <w:t>работы</w:t>
            </w:r>
            <w:proofErr w:type="spellEnd"/>
            <w:r w:rsidRPr="00BC6678">
              <w:rPr>
                <w:rFonts w:ascii="GHEA Grapalat" w:hAnsi="GHEA Grapalat" w:cs="Sylfaen"/>
                <w:b/>
                <w:sz w:val="20"/>
                <w:szCs w:val="20"/>
              </w:rPr>
              <w:tab/>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EB7A605" w14:textId="77777777" w:rsidR="00F03870" w:rsidRPr="0058666D" w:rsidRDefault="00F03870" w:rsidP="00F03870">
            <w:pPr>
              <w:jc w:val="center"/>
              <w:rPr>
                <w:rFonts w:ascii="GHEA Grapalat" w:hAnsi="GHEA Grapalat" w:cs="Sylfaen"/>
                <w:b/>
                <w:sz w:val="20"/>
                <w:szCs w:val="20"/>
              </w:rPr>
            </w:pPr>
            <w:r w:rsidRPr="0076670F">
              <w:rPr>
                <w:rFonts w:ascii="GHEA Grapalat" w:hAnsi="GHEA Grapalat" w:cs="Sylfaen"/>
                <w:b/>
                <w:bCs/>
                <w:sz w:val="20"/>
                <w:szCs w:val="20"/>
              </w:rPr>
              <w:t>После вступления соглашения подписанного  в случае предоставления финансовых средств</w:t>
            </w:r>
          </w:p>
        </w:tc>
        <w:tc>
          <w:tcPr>
            <w:tcW w:w="3656" w:type="dxa"/>
            <w:tcBorders>
              <w:top w:val="single" w:sz="4" w:space="0" w:color="auto"/>
              <w:left w:val="nil"/>
              <w:bottom w:val="single" w:sz="4" w:space="0" w:color="auto"/>
              <w:right w:val="single" w:sz="4" w:space="0" w:color="auto"/>
            </w:tcBorders>
            <w:shd w:val="clear" w:color="auto" w:fill="auto"/>
            <w:vAlign w:val="center"/>
          </w:tcPr>
          <w:p w14:paraId="3668C856" w14:textId="1BE161CE" w:rsidR="00F03870" w:rsidRPr="00AD5A0A" w:rsidRDefault="00F03870" w:rsidP="00F03870">
            <w:pPr>
              <w:jc w:val="center"/>
              <w:rPr>
                <w:rFonts w:ascii="GHEA Grapalat" w:hAnsi="GHEA Grapalat" w:cs="Sylfaen"/>
                <w:b/>
                <w:bCs/>
                <w:sz w:val="20"/>
                <w:szCs w:val="20"/>
              </w:rPr>
            </w:pPr>
            <w:r w:rsidRPr="00D73E1B">
              <w:rPr>
                <w:rFonts w:ascii="GHEA Grapalat" w:hAnsi="GHEA Grapalat" w:cs="Sylfaen"/>
                <w:b/>
                <w:bCs/>
                <w:sz w:val="20"/>
                <w:szCs w:val="20"/>
              </w:rPr>
              <w:t>По истечении</w:t>
            </w:r>
            <w:r w:rsidRPr="0058666D">
              <w:rPr>
                <w:rFonts w:ascii="GHEA Grapalat" w:hAnsi="GHEA Grapalat" w:cs="Sylfaen"/>
                <w:b/>
                <w:bCs/>
                <w:sz w:val="20"/>
                <w:szCs w:val="20"/>
              </w:rPr>
              <w:t xml:space="preserve"> </w:t>
            </w:r>
            <w:r w:rsidR="001344F9" w:rsidRPr="001344F9">
              <w:rPr>
                <w:rFonts w:ascii="GHEA Grapalat" w:hAnsi="GHEA Grapalat" w:cs="Sylfaen"/>
                <w:b/>
                <w:bCs/>
                <w:sz w:val="20"/>
                <w:szCs w:val="20"/>
              </w:rPr>
              <w:t xml:space="preserve">120 </w:t>
            </w:r>
            <w:r w:rsidRPr="00365D31">
              <w:rPr>
                <w:rFonts w:ascii="GHEA Grapalat" w:hAnsi="GHEA Grapalat" w:cs="Sylfaen"/>
                <w:b/>
                <w:bCs/>
                <w:sz w:val="20"/>
                <w:szCs w:val="20"/>
              </w:rPr>
              <w:t xml:space="preserve">календарных </w:t>
            </w:r>
            <w:r w:rsidRPr="0058666D">
              <w:rPr>
                <w:rFonts w:ascii="GHEA Grapalat" w:hAnsi="GHEA Grapalat" w:cs="Sylfaen"/>
                <w:b/>
                <w:bCs/>
                <w:sz w:val="20"/>
                <w:szCs w:val="20"/>
              </w:rPr>
              <w:t xml:space="preserve">дней после вступления </w:t>
            </w:r>
            <w:r w:rsidRPr="0058666D">
              <w:rPr>
                <w:rFonts w:ascii="GHEA Grapalat" w:hAnsi="GHEA Grapalat" w:cs="Calibri"/>
                <w:b/>
                <w:color w:val="000000"/>
                <w:sz w:val="20"/>
                <w:szCs w:val="20"/>
              </w:rPr>
              <w:t xml:space="preserve">соглашения подписанного </w:t>
            </w:r>
            <w:r w:rsidRPr="0058666D">
              <w:rPr>
                <w:rFonts w:ascii="GHEA Grapalat" w:hAnsi="GHEA Grapalat" w:cs="Sylfaen"/>
                <w:b/>
                <w:bCs/>
                <w:sz w:val="20"/>
                <w:szCs w:val="20"/>
              </w:rPr>
              <w:t xml:space="preserve"> в случае предоставления финансовых средств</w:t>
            </w:r>
          </w:p>
        </w:tc>
      </w:tr>
    </w:tbl>
    <w:p w14:paraId="0FBB3BCC" w14:textId="77777777" w:rsidR="00730AD8" w:rsidRPr="00F03870" w:rsidRDefault="00730AD8" w:rsidP="00D92EF9">
      <w:pPr>
        <w:jc w:val="center"/>
        <w:rPr>
          <w:rFonts w:ascii="GHEA Grapalat" w:hAnsi="GHEA Grapalat"/>
          <w:b/>
          <w:iCs/>
          <w:lang w:val="hy-AM"/>
        </w:rPr>
      </w:pPr>
    </w:p>
    <w:p w14:paraId="58222A4F" w14:textId="77777777" w:rsidR="00014E7C" w:rsidRPr="00A646CD" w:rsidRDefault="00014E7C" w:rsidP="00DE7034">
      <w:pPr>
        <w:rPr>
          <w:rFonts w:ascii="GHEA Grapalat" w:hAnsi="GHEA Grapalat"/>
          <w:b/>
          <w:sz w:val="22"/>
          <w:szCs w:val="22"/>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45CEEEF6" w14:textId="77777777" w:rsidR="00C15287" w:rsidRDefault="00C15287" w:rsidP="00BF112A">
      <w:pPr>
        <w:widowControl w:val="0"/>
        <w:spacing w:line="360" w:lineRule="auto"/>
        <w:jc w:val="right"/>
        <w:rPr>
          <w:rFonts w:ascii="GHEA Grapalat" w:hAnsi="GHEA Grapalat"/>
          <w:i/>
        </w:rPr>
      </w:pPr>
    </w:p>
    <w:p w14:paraId="06B08295" w14:textId="77777777" w:rsidR="00C15287" w:rsidRDefault="00C15287" w:rsidP="00BF112A">
      <w:pPr>
        <w:widowControl w:val="0"/>
        <w:spacing w:line="360" w:lineRule="auto"/>
        <w:jc w:val="right"/>
        <w:rPr>
          <w:rFonts w:ascii="GHEA Grapalat" w:hAnsi="GHEA Grapalat"/>
          <w:i/>
        </w:rPr>
      </w:pPr>
    </w:p>
    <w:p w14:paraId="659C11E3" w14:textId="77777777" w:rsidR="00DE383E" w:rsidRDefault="00DE383E" w:rsidP="00BF112A">
      <w:pPr>
        <w:widowControl w:val="0"/>
        <w:spacing w:line="360" w:lineRule="auto"/>
        <w:jc w:val="right"/>
        <w:rPr>
          <w:rFonts w:ascii="GHEA Grapalat" w:hAnsi="GHEA Grapalat"/>
          <w:i/>
          <w:lang w:val="en-US"/>
        </w:rPr>
      </w:pPr>
    </w:p>
    <w:p w14:paraId="216E26E3" w14:textId="77777777" w:rsidR="00DE383E" w:rsidRDefault="00DE383E" w:rsidP="00BF112A">
      <w:pPr>
        <w:widowControl w:val="0"/>
        <w:spacing w:line="360" w:lineRule="auto"/>
        <w:jc w:val="right"/>
        <w:rPr>
          <w:rFonts w:ascii="GHEA Grapalat" w:hAnsi="GHEA Grapalat"/>
          <w:i/>
          <w:lang w:val="en-US"/>
        </w:rPr>
      </w:pPr>
    </w:p>
    <w:p w14:paraId="5786AD15" w14:textId="77777777" w:rsidR="00DE383E" w:rsidRDefault="00DE383E" w:rsidP="00BF112A">
      <w:pPr>
        <w:widowControl w:val="0"/>
        <w:spacing w:line="360" w:lineRule="auto"/>
        <w:jc w:val="right"/>
        <w:rPr>
          <w:rFonts w:ascii="GHEA Grapalat" w:hAnsi="GHEA Grapalat"/>
          <w:i/>
          <w:lang w:val="en-US"/>
        </w:rPr>
      </w:pPr>
    </w:p>
    <w:p w14:paraId="31515442" w14:textId="19D69108"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4"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014E7C">
        <w:trPr>
          <w:cantSplit/>
          <w:trHeight w:val="157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2D18EF23" w:rsidR="009935C9" w:rsidRPr="00193614" w:rsidRDefault="00C15287" w:rsidP="009935C9">
            <w:pPr>
              <w:widowControl w:val="0"/>
              <w:spacing w:after="120"/>
              <w:jc w:val="center"/>
              <w:rPr>
                <w:rFonts w:ascii="GHEA Grapalat" w:hAnsi="GHEA Grapalat"/>
                <w:b/>
                <w:sz w:val="20"/>
                <w:szCs w:val="20"/>
                <w:lang w:val="hy-AM"/>
              </w:rPr>
            </w:pPr>
            <w:r w:rsidRPr="00C15287">
              <w:rPr>
                <w:rFonts w:ascii="GHEA Grapalat" w:hAnsi="GHEA Grapalat" w:cs="Arial"/>
                <w:b/>
                <w:bCs/>
                <w:sz w:val="20"/>
                <w:szCs w:val="20"/>
              </w:rPr>
              <w:t>45231177/</w:t>
            </w:r>
            <w:r w:rsidR="001344F9">
              <w:rPr>
                <w:rFonts w:ascii="GHEA Grapalat" w:hAnsi="GHEA Grapalat" w:cs="Arial"/>
                <w:b/>
                <w:bCs/>
                <w:sz w:val="20"/>
                <w:szCs w:val="20"/>
                <w:lang w:val="hy-AM"/>
              </w:rPr>
              <w:t>551</w:t>
            </w:r>
          </w:p>
        </w:tc>
        <w:tc>
          <w:tcPr>
            <w:tcW w:w="3323" w:type="dxa"/>
            <w:vAlign w:val="center"/>
          </w:tcPr>
          <w:p w14:paraId="688AD601" w14:textId="5C903C87" w:rsidR="00954139" w:rsidRDefault="00A646CD" w:rsidP="00954139">
            <w:pPr>
              <w:rPr>
                <w:rFonts w:ascii="GHEA Grapalat" w:hAnsi="GHEA Grapalat" w:cs="Calibri"/>
                <w:b/>
                <w:bCs/>
                <w:color w:val="000000"/>
                <w:lang w:val="af-ZA"/>
              </w:rPr>
            </w:pPr>
            <w:r>
              <w:rPr>
                <w:rFonts w:ascii="GHEA Grapalat" w:hAnsi="GHEA Grapalat"/>
                <w:b/>
                <w:bCs/>
              </w:rPr>
              <w:t>Работы по среднему ремонту</w:t>
            </w:r>
            <w:r w:rsidR="00954139" w:rsidRPr="00EE2530">
              <w:rPr>
                <w:rFonts w:ascii="GHEA Grapalat" w:hAnsi="GHEA Grapalat"/>
                <w:b/>
                <w:bCs/>
              </w:rPr>
              <w:t xml:space="preserve"> участка </w:t>
            </w:r>
            <w:r>
              <w:rPr>
                <w:rFonts w:ascii="GHEA Grapalat" w:hAnsi="GHEA Grapalat" w:cs="Calibri"/>
                <w:b/>
                <w:bCs/>
                <w:color w:val="000000"/>
                <w:lang w:val="af-ZA"/>
              </w:rPr>
              <w:t xml:space="preserve">км </w:t>
            </w:r>
            <w:r w:rsidR="008704DA">
              <w:rPr>
                <w:rFonts w:ascii="GHEA Grapalat" w:hAnsi="GHEA Grapalat" w:cs="Calibri"/>
                <w:b/>
                <w:bCs/>
                <w:color w:val="000000"/>
                <w:lang w:val="af-ZA"/>
              </w:rPr>
              <w:t>75+460</w:t>
            </w:r>
            <w:r w:rsidR="004C124B">
              <w:rPr>
                <w:rFonts w:ascii="GHEA Grapalat" w:hAnsi="GHEA Grapalat" w:cs="Calibri"/>
                <w:b/>
                <w:bCs/>
                <w:color w:val="000000"/>
                <w:lang w:val="af-ZA"/>
              </w:rPr>
              <w:t xml:space="preserve"> </w:t>
            </w:r>
            <w:r>
              <w:rPr>
                <w:rFonts w:ascii="GHEA Grapalat" w:hAnsi="GHEA Grapalat" w:cs="Calibri"/>
                <w:b/>
                <w:bCs/>
                <w:color w:val="000000"/>
                <w:lang w:val="af-ZA"/>
              </w:rPr>
              <w:t xml:space="preserve">– км </w:t>
            </w:r>
            <w:r w:rsidR="008704DA">
              <w:rPr>
                <w:rFonts w:ascii="GHEA Grapalat" w:hAnsi="GHEA Grapalat" w:cs="Calibri"/>
                <w:b/>
                <w:bCs/>
                <w:color w:val="000000"/>
                <w:lang w:val="af-ZA"/>
              </w:rPr>
              <w:t>86+000</w:t>
            </w:r>
            <w:r w:rsidR="00F03870">
              <w:rPr>
                <w:rFonts w:ascii="GHEA Grapalat" w:hAnsi="GHEA Grapalat" w:cs="Calibri"/>
                <w:b/>
                <w:bCs/>
                <w:color w:val="000000"/>
                <w:lang w:val="af-ZA"/>
              </w:rPr>
              <w:t xml:space="preserve"> </w:t>
            </w:r>
            <w:r w:rsidR="004C124B">
              <w:rPr>
                <w:rFonts w:ascii="GHEA Grapalat" w:hAnsi="GHEA Grapalat" w:cs="Calibri"/>
                <w:b/>
                <w:bCs/>
                <w:color w:val="000000"/>
                <w:lang w:val="af-ZA"/>
              </w:rPr>
              <w:t xml:space="preserve"> </w:t>
            </w:r>
            <w:r w:rsidR="00F4614D">
              <w:rPr>
                <w:rFonts w:ascii="GHEA Grapalat" w:hAnsi="GHEA Grapalat" w:cs="Calibri"/>
                <w:b/>
                <w:bCs/>
                <w:color w:val="000000"/>
                <w:lang w:val="af-ZA"/>
              </w:rPr>
              <w:t xml:space="preserve">межгосударственной автодороги  </w:t>
            </w:r>
            <w:r w:rsidR="000032E4">
              <w:rPr>
                <w:rFonts w:ascii="GHEA Grapalat" w:hAnsi="GHEA Grapalat" w:cs="Calibri"/>
                <w:b/>
                <w:bCs/>
                <w:color w:val="000000"/>
                <w:lang w:val="af-ZA"/>
              </w:rPr>
              <w:t>М-3, граница РА (Маргара)-Ванадзор-Ташир граница РА</w:t>
            </w:r>
            <w:r w:rsidR="00F4614D">
              <w:rPr>
                <w:rFonts w:ascii="GHEA Grapalat" w:hAnsi="GHEA Grapalat" w:cs="Calibri"/>
                <w:b/>
                <w:bCs/>
                <w:color w:val="000000"/>
                <w:lang w:val="af-ZA"/>
              </w:rPr>
              <w:t xml:space="preserve"> </w:t>
            </w:r>
            <w:r w:rsidR="00E22B2F">
              <w:rPr>
                <w:rFonts w:ascii="GHEA Grapalat" w:hAnsi="GHEA Grapalat" w:cs="Calibri"/>
                <w:b/>
                <w:bCs/>
                <w:color w:val="000000"/>
                <w:lang w:val="af-ZA"/>
              </w:rPr>
              <w:t xml:space="preserve"> </w:t>
            </w:r>
            <w:r w:rsidR="00954139">
              <w:rPr>
                <w:rFonts w:ascii="GHEA Grapalat" w:hAnsi="GHEA Grapalat" w:cs="Calibri"/>
                <w:b/>
                <w:bCs/>
                <w:color w:val="000000"/>
                <w:lang w:val="hy-AM"/>
              </w:rPr>
              <w:t xml:space="preserve">  </w:t>
            </w:r>
          </w:p>
          <w:p w14:paraId="0BF09483" w14:textId="0E7FBC76" w:rsidR="009935C9" w:rsidRPr="00954139" w:rsidRDefault="009935C9" w:rsidP="009935C9">
            <w:pPr>
              <w:ind w:left="36" w:hanging="36"/>
              <w:jc w:val="center"/>
              <w:rPr>
                <w:rFonts w:ascii="GHEA Grapalat" w:hAnsi="GHEA Grapalat" w:cs="Calibri"/>
                <w:b/>
                <w:bCs/>
                <w:sz w:val="20"/>
                <w:szCs w:val="20"/>
                <w:lang w:val="af-ZA"/>
              </w:rPr>
            </w:pP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4"/>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0"/>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4F87A7E3"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0EF47" w14:textId="77777777" w:rsidR="007022BB" w:rsidRDefault="007022BB">
      <w:r>
        <w:separator/>
      </w:r>
    </w:p>
  </w:endnote>
  <w:endnote w:type="continuationSeparator" w:id="0">
    <w:p w14:paraId="59B815E6" w14:textId="77777777" w:rsidR="007022BB" w:rsidRDefault="0070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Sylfaen"/>
    <w:panose1 w:val="02020603050405020304"/>
    <w:charset w:val="00"/>
    <w:family w:val="roman"/>
    <w:pitch w:val="variable"/>
    <w:sig w:usb0="00000607" w:usb1="00000000" w:usb2="00000000" w:usb3="00000000" w:csb0="00000087"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A646CD" w:rsidRPr="003E450C" w:rsidRDefault="00A646C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7A139" w14:textId="77777777" w:rsidR="007022BB" w:rsidRDefault="007022BB">
      <w:r>
        <w:separator/>
      </w:r>
    </w:p>
  </w:footnote>
  <w:footnote w:type="continuationSeparator" w:id="0">
    <w:p w14:paraId="0C5694DC" w14:textId="77777777" w:rsidR="007022BB" w:rsidRDefault="007022BB">
      <w:r>
        <w:continuationSeparator/>
      </w:r>
    </w:p>
  </w:footnote>
  <w:footnote w:id="1">
    <w:p w14:paraId="7B3E0627" w14:textId="4921522C" w:rsidR="00A646CD" w:rsidRPr="005F3998" w:rsidRDefault="00A646CD">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A646CD" w:rsidRPr="009E2596" w:rsidRDefault="00A646CD" w:rsidP="00E9436B">
      <w:pPr>
        <w:widowControl w:val="0"/>
        <w:tabs>
          <w:tab w:val="left" w:pos="142"/>
        </w:tabs>
        <w:jc w:val="both"/>
        <w:rPr>
          <w:rFonts w:ascii="GHEA Grapalat" w:hAnsi="GHEA Grapalat"/>
          <w:i/>
          <w:sz w:val="20"/>
          <w:szCs w:val="20"/>
        </w:rPr>
      </w:pPr>
    </w:p>
  </w:footnote>
  <w:footnote w:id="3">
    <w:p w14:paraId="406F3D54" w14:textId="77777777" w:rsidR="00A646CD" w:rsidRPr="008842CE" w:rsidRDefault="00A646CD"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A646CD" w:rsidRPr="0087711E" w:rsidRDefault="00A646CD"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A646CD" w:rsidRPr="0087711E" w:rsidRDefault="00A646CD"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A646CD" w:rsidRPr="002A3375" w:rsidRDefault="00A646CD"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A646CD" w:rsidRPr="008842CE" w:rsidRDefault="00A646CD"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A646CD" w:rsidRPr="000811C1" w:rsidRDefault="00A646CD" w:rsidP="00153E51">
      <w:pPr>
        <w:pStyle w:val="FootnoteText"/>
        <w:rPr>
          <w:lang w:val="af-ZA"/>
        </w:rPr>
      </w:pPr>
    </w:p>
  </w:footnote>
  <w:footnote w:id="6">
    <w:p w14:paraId="18A5BADE" w14:textId="77777777" w:rsidR="00A646CD" w:rsidRPr="00511966" w:rsidRDefault="00A646CD" w:rsidP="00C67FAB">
      <w:pPr>
        <w:pStyle w:val="FootnoteText"/>
        <w:jc w:val="both"/>
        <w:rPr>
          <w:rFonts w:ascii="GHEA Grapalat" w:hAnsi="GHEA Grapalat"/>
          <w:i/>
        </w:rPr>
      </w:pPr>
    </w:p>
  </w:footnote>
  <w:footnote w:id="7">
    <w:p w14:paraId="28FE9A4F" w14:textId="77777777" w:rsidR="00A646CD" w:rsidRPr="00A31673" w:rsidRDefault="00A646C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A646CD" w:rsidRPr="00DE7706" w:rsidRDefault="00A646CD">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A646CD" w:rsidRDefault="00A646CD" w:rsidP="006B3E56">
      <w:pPr>
        <w:jc w:val="both"/>
      </w:pPr>
    </w:p>
    <w:p w14:paraId="1FD29A06" w14:textId="77777777" w:rsidR="00A646CD" w:rsidRPr="00A006D6" w:rsidRDefault="00A646C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A646CD" w:rsidRPr="00A006D6" w:rsidRDefault="00A646CD" w:rsidP="006B3E56">
      <w:pPr>
        <w:pStyle w:val="FootnoteText"/>
        <w:rPr>
          <w:rFonts w:asciiTheme="minorHAnsi" w:hAnsiTheme="minorHAnsi"/>
          <w:i/>
          <w:lang w:val="af-ZA"/>
        </w:rPr>
      </w:pPr>
    </w:p>
  </w:footnote>
  <w:footnote w:id="10">
    <w:p w14:paraId="4DBB1A07" w14:textId="77777777" w:rsidR="00A646CD" w:rsidRPr="00DC619D" w:rsidRDefault="00A646C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A646CD" w:rsidRPr="00D3436F" w:rsidRDefault="00A646C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A646CD" w:rsidRPr="00D3436F" w:rsidRDefault="00A646CD">
      <w:pPr>
        <w:pStyle w:val="FootnoteText"/>
        <w:rPr>
          <w:lang w:val="es-ES"/>
        </w:rPr>
      </w:pPr>
    </w:p>
  </w:footnote>
  <w:footnote w:id="12">
    <w:p w14:paraId="68A1B36C" w14:textId="77777777" w:rsidR="00A646CD" w:rsidRPr="00416905" w:rsidRDefault="00A646CD">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A646CD" w:rsidRPr="00000327" w:rsidRDefault="00A646CD"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A646CD" w:rsidRPr="00601148" w:rsidRDefault="00A646CD" w:rsidP="00416905">
      <w:pPr>
        <w:pStyle w:val="FootnoteText"/>
        <w:jc w:val="both"/>
      </w:pPr>
    </w:p>
  </w:footnote>
  <w:footnote w:id="13">
    <w:p w14:paraId="2D1BABCC" w14:textId="77777777" w:rsidR="00A646CD" w:rsidRPr="00217344" w:rsidRDefault="00A646CD"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A646CD" w:rsidRPr="00217344" w:rsidRDefault="00A646CD"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A646CD" w:rsidRPr="00BA17AC" w:rsidRDefault="00A646CD" w:rsidP="003D2FE2">
      <w:pPr>
        <w:pStyle w:val="FootnoteText"/>
        <w:jc w:val="both"/>
        <w:rPr>
          <w:rFonts w:asciiTheme="minorHAnsi" w:hAnsiTheme="minorHAnsi"/>
          <w:lang w:val="hy-AM"/>
        </w:rPr>
      </w:pPr>
    </w:p>
  </w:footnote>
  <w:footnote w:id="17">
    <w:p w14:paraId="5943971E" w14:textId="77777777" w:rsidR="00A646CD" w:rsidRPr="00217344" w:rsidRDefault="00A646C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A646CD" w:rsidRPr="00BA17AC" w:rsidRDefault="00A646CD" w:rsidP="000A214C">
      <w:pPr>
        <w:pStyle w:val="FootnoteText"/>
        <w:jc w:val="both"/>
        <w:rPr>
          <w:rFonts w:asciiTheme="minorHAnsi" w:hAnsiTheme="minorHAnsi"/>
          <w:lang w:val="hy-AM"/>
        </w:rPr>
      </w:pPr>
    </w:p>
  </w:footnote>
  <w:footnote w:id="20">
    <w:p w14:paraId="29A98AC6" w14:textId="77777777" w:rsidR="00A646CD" w:rsidRPr="00124BE9" w:rsidRDefault="00A646C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A646CD" w:rsidRPr="00124BE9" w:rsidRDefault="00A646CD" w:rsidP="00BB28C8">
      <w:pPr>
        <w:pStyle w:val="FootnoteText"/>
        <w:widowControl w:val="0"/>
        <w:jc w:val="both"/>
        <w:rPr>
          <w:rFonts w:ascii="GHEA Grapalat" w:hAnsi="GHEA Grapalat"/>
          <w:lang w:val="hy-AM"/>
        </w:rPr>
      </w:pPr>
    </w:p>
  </w:footnote>
  <w:footnote w:id="21">
    <w:p w14:paraId="1CAE0C88" w14:textId="77777777" w:rsidR="00A646CD" w:rsidRPr="00124BE9" w:rsidRDefault="00A646CD"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A646CD" w:rsidRDefault="00A646CD"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A646CD" w:rsidRDefault="00A646CD"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A646CD" w:rsidRPr="00EB336B" w:rsidRDefault="00A646CD"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A646CD" w:rsidRPr="00F77F4C" w:rsidRDefault="00A646CD"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A646CD" w:rsidRPr="00F77F4C" w:rsidRDefault="00A646CD"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A646CD" w:rsidRPr="004078D0" w:rsidRDefault="00A646CD" w:rsidP="00BB28C8">
      <w:pPr>
        <w:pStyle w:val="FootnoteText"/>
        <w:widowControl w:val="0"/>
        <w:jc w:val="both"/>
        <w:rPr>
          <w:rFonts w:ascii="GHEA Grapalat" w:hAnsi="GHEA Grapalat"/>
          <w:sz w:val="2"/>
          <w:szCs w:val="2"/>
          <w:lang w:val="hy-AM"/>
        </w:rPr>
      </w:pPr>
    </w:p>
    <w:p w14:paraId="600007FA" w14:textId="77777777" w:rsidR="00A646CD" w:rsidRPr="004078D0" w:rsidRDefault="00A646CD" w:rsidP="00BB28C8">
      <w:pPr>
        <w:pStyle w:val="FootnoteText"/>
        <w:widowControl w:val="0"/>
        <w:jc w:val="both"/>
        <w:rPr>
          <w:rFonts w:ascii="GHEA Grapalat" w:hAnsi="GHEA Grapalat"/>
          <w:sz w:val="2"/>
          <w:szCs w:val="2"/>
          <w:lang w:val="hy-AM"/>
        </w:rPr>
      </w:pPr>
    </w:p>
  </w:footnote>
  <w:footnote w:id="24">
    <w:p w14:paraId="7C44C792" w14:textId="77777777" w:rsidR="00A646CD" w:rsidRPr="00124BE9" w:rsidRDefault="00A646CD"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A646CD" w:rsidRPr="00124BE9" w:rsidRDefault="00A646CD"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A646CD" w:rsidRPr="00124BE9" w:rsidRDefault="00A646CD"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A646CD" w:rsidRPr="001C4E24" w:rsidRDefault="00A646CD" w:rsidP="009F3EED">
      <w:pPr>
        <w:pStyle w:val="FootnoteText"/>
        <w:rPr>
          <w:lang w:val="hy-AM"/>
        </w:rPr>
      </w:pPr>
    </w:p>
  </w:footnote>
  <w:footnote w:id="27">
    <w:p w14:paraId="6858A0E5" w14:textId="77777777" w:rsidR="00A646CD" w:rsidRPr="00124BE9" w:rsidRDefault="00A646C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A646CD" w:rsidRPr="00124BE9" w:rsidRDefault="00A646CD"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88327831">
    <w:abstractNumId w:val="6"/>
  </w:num>
  <w:num w:numId="2" w16cid:durableId="356855380">
    <w:abstractNumId w:val="3"/>
  </w:num>
  <w:num w:numId="3" w16cid:durableId="689332792">
    <w:abstractNumId w:val="2"/>
  </w:num>
  <w:num w:numId="4" w16cid:durableId="1117020473">
    <w:abstractNumId w:val="0"/>
  </w:num>
  <w:num w:numId="5" w16cid:durableId="1714035631">
    <w:abstractNumId w:val="4"/>
  </w:num>
  <w:num w:numId="6" w16cid:durableId="865561681">
    <w:abstractNumId w:val="20"/>
  </w:num>
  <w:num w:numId="7" w16cid:durableId="65615440">
    <w:abstractNumId w:val="18"/>
  </w:num>
  <w:num w:numId="8" w16cid:durableId="1387337935">
    <w:abstractNumId w:val="7"/>
  </w:num>
  <w:num w:numId="9" w16cid:durableId="109979472">
    <w:abstractNumId w:val="11"/>
  </w:num>
  <w:num w:numId="10" w16cid:durableId="2000500842">
    <w:abstractNumId w:val="14"/>
  </w:num>
  <w:num w:numId="11" w16cid:durableId="713651745">
    <w:abstractNumId w:val="23"/>
  </w:num>
  <w:num w:numId="12" w16cid:durableId="1337339557">
    <w:abstractNumId w:val="5"/>
  </w:num>
  <w:num w:numId="13" w16cid:durableId="1312708927">
    <w:abstractNumId w:val="16"/>
  </w:num>
  <w:num w:numId="14" w16cid:durableId="496917120">
    <w:abstractNumId w:val="12"/>
  </w:num>
  <w:num w:numId="15" w16cid:durableId="11684041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1643063">
    <w:abstractNumId w:val="10"/>
  </w:num>
  <w:num w:numId="17" w16cid:durableId="21120419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5314978">
    <w:abstractNumId w:val="13"/>
  </w:num>
  <w:num w:numId="19" w16cid:durableId="1659576324">
    <w:abstractNumId w:val="1"/>
  </w:num>
  <w:num w:numId="20" w16cid:durableId="969479131">
    <w:abstractNumId w:val="17"/>
  </w:num>
  <w:num w:numId="21" w16cid:durableId="21249616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7569796">
    <w:abstractNumId w:val="22"/>
  </w:num>
  <w:num w:numId="23" w16cid:durableId="542408668">
    <w:abstractNumId w:val="9"/>
  </w:num>
  <w:num w:numId="24" w16cid:durableId="433601453">
    <w:abstractNumId w:val="19"/>
  </w:num>
  <w:num w:numId="25" w16cid:durableId="2062704200">
    <w:abstractNumId w:val="15"/>
  </w:num>
  <w:num w:numId="26" w16cid:durableId="1670448176">
    <w:abstractNumId w:val="8"/>
  </w:num>
  <w:num w:numId="27" w16cid:durableId="1901936548">
    <w:abstractNumId w:val="21"/>
  </w:num>
  <w:num w:numId="28" w16cid:durableId="3903494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2E4"/>
    <w:rsid w:val="000033BC"/>
    <w:rsid w:val="00003DF0"/>
    <w:rsid w:val="00004ACA"/>
    <w:rsid w:val="0000511B"/>
    <w:rsid w:val="000058CF"/>
    <w:rsid w:val="00005D30"/>
    <w:rsid w:val="00005D66"/>
    <w:rsid w:val="0000622A"/>
    <w:rsid w:val="0000683E"/>
    <w:rsid w:val="00006A31"/>
    <w:rsid w:val="000076A1"/>
    <w:rsid w:val="0000776B"/>
    <w:rsid w:val="00007F29"/>
    <w:rsid w:val="00010ECA"/>
    <w:rsid w:val="00011CB9"/>
    <w:rsid w:val="00012347"/>
    <w:rsid w:val="00012C99"/>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5326"/>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4439"/>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4F9"/>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614"/>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CE"/>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45A"/>
    <w:rsid w:val="00286CDB"/>
    <w:rsid w:val="0028726A"/>
    <w:rsid w:val="00287A39"/>
    <w:rsid w:val="00290087"/>
    <w:rsid w:val="00290FFD"/>
    <w:rsid w:val="00291919"/>
    <w:rsid w:val="00291EFF"/>
    <w:rsid w:val="002920F1"/>
    <w:rsid w:val="002926D4"/>
    <w:rsid w:val="0029293C"/>
    <w:rsid w:val="002931A8"/>
    <w:rsid w:val="00293A25"/>
    <w:rsid w:val="00293A76"/>
    <w:rsid w:val="00293FEC"/>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41C2"/>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76"/>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A49"/>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C0D"/>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24B"/>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7BF"/>
    <w:rsid w:val="004D1C32"/>
    <w:rsid w:val="004D1C68"/>
    <w:rsid w:val="004D1E87"/>
    <w:rsid w:val="004D1EDD"/>
    <w:rsid w:val="004D2727"/>
    <w:rsid w:val="004D28BA"/>
    <w:rsid w:val="004D2B0B"/>
    <w:rsid w:val="004D2B4B"/>
    <w:rsid w:val="004D3170"/>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A6B"/>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683F"/>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57E2"/>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074"/>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2BB"/>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3DEB"/>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2BA2"/>
    <w:rsid w:val="00863197"/>
    <w:rsid w:val="00863687"/>
    <w:rsid w:val="00863B68"/>
    <w:rsid w:val="00863E4D"/>
    <w:rsid w:val="008642B0"/>
    <w:rsid w:val="00864631"/>
    <w:rsid w:val="008657F2"/>
    <w:rsid w:val="00865E9B"/>
    <w:rsid w:val="00867FC3"/>
    <w:rsid w:val="008702CB"/>
    <w:rsid w:val="008704DA"/>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386"/>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B40"/>
    <w:rsid w:val="00951CE5"/>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236"/>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EC3"/>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1D7"/>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6CD"/>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592"/>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1E"/>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B5"/>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0E01"/>
    <w:rsid w:val="00C122A6"/>
    <w:rsid w:val="00C132F1"/>
    <w:rsid w:val="00C135B1"/>
    <w:rsid w:val="00C13896"/>
    <w:rsid w:val="00C13B79"/>
    <w:rsid w:val="00C14561"/>
    <w:rsid w:val="00C14A30"/>
    <w:rsid w:val="00C14F1A"/>
    <w:rsid w:val="00C15287"/>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973"/>
    <w:rsid w:val="00C527F9"/>
    <w:rsid w:val="00C5310C"/>
    <w:rsid w:val="00C53219"/>
    <w:rsid w:val="00C53926"/>
    <w:rsid w:val="00C53D1C"/>
    <w:rsid w:val="00C54462"/>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18EB"/>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243E"/>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5F89"/>
    <w:rsid w:val="00D9703C"/>
    <w:rsid w:val="00D970D2"/>
    <w:rsid w:val="00D9766B"/>
    <w:rsid w:val="00D976EB"/>
    <w:rsid w:val="00D9792B"/>
    <w:rsid w:val="00D9795D"/>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87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0E0E"/>
    <w:rsid w:val="00DE1323"/>
    <w:rsid w:val="00DE134D"/>
    <w:rsid w:val="00DE1D22"/>
    <w:rsid w:val="00DE26E4"/>
    <w:rsid w:val="00DE3538"/>
    <w:rsid w:val="00DE383E"/>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B2F"/>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552F"/>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2C"/>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387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4614D"/>
    <w:rsid w:val="00F50A7A"/>
    <w:rsid w:val="00F5168A"/>
    <w:rsid w:val="00F5283E"/>
    <w:rsid w:val="00F52DBC"/>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BF9"/>
    <w:rsid w:val="00FA5CBD"/>
    <w:rsid w:val="00FA6B94"/>
    <w:rsid w:val="00FA6F47"/>
    <w:rsid w:val="00FA6FF8"/>
    <w:rsid w:val="00FA7EAA"/>
    <w:rsid w:val="00FB04B2"/>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9FB"/>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 w:type="character" w:customStyle="1" w:styleId="ypks7kbdpwfgdykd3qb9">
    <w:name w:val="ypks7kbdpwfgdykd3qb9"/>
    <w:basedOn w:val="DefaultParagraphFont"/>
    <w:rsid w:val="004D3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0720612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53342258">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fontTable" Target="fontTable.xml"/><Relationship Id="rId10" Type="http://schemas.openxmlformats.org/officeDocument/2006/relationships/hyperlink" Target="mailto:haytiapahovum@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z.hayrapetyan@mta.gov.am" TargetMode="External"/><Relationship Id="rId14" Type="http://schemas.openxmlformats.org/officeDocument/2006/relationships/hyperlink" Target="mailto:haytiapahovum@mta.gov.am" TargetMode="External"/><Relationship Id="rId22"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ABCFA-12D2-438E-9F97-177E7AA25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5479</TotalTime>
  <Pages>1</Pages>
  <Words>24810</Words>
  <Characters>141418</Characters>
  <Application>Microsoft Office Word</Application>
  <DocSecurity>0</DocSecurity>
  <Lines>1178</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165897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2015</cp:revision>
  <cp:lastPrinted>2018-02-16T07:12:00Z</cp:lastPrinted>
  <dcterms:created xsi:type="dcterms:W3CDTF">2019-10-28T07:04:00Z</dcterms:created>
  <dcterms:modified xsi:type="dcterms:W3CDTF">2026-06-17T11:41:00Z</dcterms:modified>
</cp:coreProperties>
</file>