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D9193"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Приложение № 3</w:t>
      </w:r>
    </w:p>
    <w:p w14:paraId="730691FC"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Приказ Министра финансов Республики Армения от 9 декабря 2025 г.</w:t>
      </w:r>
    </w:p>
    <w:p w14:paraId="5E1B6BBA"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 427-А</w:t>
      </w:r>
    </w:p>
    <w:p w14:paraId="5D00B016"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7E701CF2"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Образцовая форма</w:t>
      </w:r>
    </w:p>
    <w:p w14:paraId="2E1371C4"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3B003DCD"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ОБЪЯВЛЕНИЕ</w:t>
      </w:r>
    </w:p>
    <w:p w14:paraId="134FB3E6" w14:textId="7777777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О ЗАПРОСЕ ЦЕНОВОГО ПРЕДЛОЖЕНИЯ</w:t>
      </w:r>
    </w:p>
    <w:p w14:paraId="73B52A89" w14:textId="77777777" w:rsidR="00EE1A92" w:rsidRPr="00211C07" w:rsidRDefault="00EE1A92" w:rsidP="00EE1A92">
      <w:pPr>
        <w:pStyle w:val="aa"/>
        <w:widowControl w:val="0"/>
        <w:spacing w:after="160"/>
        <w:ind w:firstLine="567"/>
        <w:jc w:val="center"/>
        <w:rPr>
          <w:rFonts w:ascii="GHEA Grapalat" w:hAnsi="GHEA Grapalat"/>
          <w:i/>
          <w:sz w:val="16"/>
          <w:szCs w:val="16"/>
        </w:rPr>
      </w:pPr>
    </w:p>
    <w:p w14:paraId="082DBB84" w14:textId="7777777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Настоящий текст объявления утвержден решением оценочной комиссии</w:t>
      </w:r>
    </w:p>
    <w:p w14:paraId="5D7F603D" w14:textId="17AA3FA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от 1</w:t>
      </w:r>
      <w:r w:rsidR="00B83676">
        <w:rPr>
          <w:rFonts w:ascii="GHEA Grapalat" w:hAnsi="GHEA Grapalat"/>
          <w:i/>
          <w:sz w:val="16"/>
          <w:szCs w:val="16"/>
        </w:rPr>
        <w:t>6</w:t>
      </w:r>
      <w:r w:rsidRPr="00211C07">
        <w:rPr>
          <w:rFonts w:ascii="GHEA Grapalat" w:hAnsi="GHEA Grapalat"/>
          <w:i/>
          <w:sz w:val="16"/>
          <w:szCs w:val="16"/>
        </w:rPr>
        <w:t xml:space="preserve"> </w:t>
      </w:r>
      <w:proofErr w:type="gramStart"/>
      <w:r w:rsidR="00B83676" w:rsidRPr="00B83676">
        <w:rPr>
          <w:rFonts w:ascii="GHEA Grapalat" w:hAnsi="GHEA Grapalat"/>
          <w:i/>
          <w:sz w:val="16"/>
          <w:szCs w:val="16"/>
        </w:rPr>
        <w:t>Июнь</w:t>
      </w:r>
      <w:r w:rsidR="00B83676">
        <w:rPr>
          <w:rFonts w:ascii="GHEA Grapalat" w:hAnsi="GHEA Grapalat"/>
          <w:i/>
          <w:sz w:val="16"/>
          <w:szCs w:val="16"/>
        </w:rPr>
        <w:t xml:space="preserve"> </w:t>
      </w:r>
      <w:r w:rsidR="006344AC" w:rsidRPr="00211C07">
        <w:rPr>
          <w:rFonts w:ascii="GHEA Grapalat" w:hAnsi="GHEA Grapalat"/>
          <w:i/>
          <w:sz w:val="16"/>
          <w:szCs w:val="16"/>
        </w:rPr>
        <w:t xml:space="preserve"> </w:t>
      </w:r>
      <w:r w:rsidRPr="00211C07">
        <w:rPr>
          <w:rFonts w:ascii="GHEA Grapalat" w:hAnsi="GHEA Grapalat"/>
          <w:i/>
          <w:sz w:val="16"/>
          <w:szCs w:val="16"/>
        </w:rPr>
        <w:t>2026</w:t>
      </w:r>
      <w:proofErr w:type="gramEnd"/>
      <w:r w:rsidRPr="00211C07">
        <w:rPr>
          <w:rFonts w:ascii="GHEA Grapalat" w:hAnsi="GHEA Grapalat"/>
          <w:i/>
          <w:sz w:val="16"/>
          <w:szCs w:val="16"/>
        </w:rPr>
        <w:t xml:space="preserve"> г.</w:t>
      </w:r>
    </w:p>
    <w:p w14:paraId="491C121C" w14:textId="00B8D02E" w:rsidR="00EE1A92" w:rsidRPr="00211C07" w:rsidRDefault="00EE1A92"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Код процедуры: </w:t>
      </w:r>
      <w:proofErr w:type="gramStart"/>
      <w:r w:rsidRPr="00211C07">
        <w:rPr>
          <w:rFonts w:ascii="GHEA Grapalat" w:hAnsi="GHEA Grapalat"/>
          <w:i/>
          <w:sz w:val="16"/>
          <w:szCs w:val="16"/>
        </w:rPr>
        <w:t>&lt;&lt;</w:t>
      </w:r>
      <w:r w:rsidR="007B3E52" w:rsidRPr="00211C07">
        <w:rPr>
          <w:rFonts w:ascii="GHEA Grapalat" w:hAnsi="GHEA Grapalat" w:cs="Sylfaen"/>
          <w:b/>
          <w:sz w:val="16"/>
          <w:szCs w:val="16"/>
          <w:lang w:val="hy-AM"/>
        </w:rPr>
        <w:t xml:space="preserve"> ԱՐԵՆԻՀ</w:t>
      </w:r>
      <w:proofErr w:type="gramEnd"/>
      <w:r w:rsidR="007B3E52" w:rsidRPr="00211C07">
        <w:rPr>
          <w:rFonts w:ascii="GHEA Grapalat" w:hAnsi="GHEA Grapalat" w:cs="Sylfaen"/>
          <w:b/>
          <w:sz w:val="16"/>
          <w:szCs w:val="16"/>
          <w:lang w:val="hy-AM"/>
        </w:rPr>
        <w:t>-ԳՀԱՇՁԲ-</w:t>
      </w:r>
      <w:r w:rsidR="00B83676">
        <w:rPr>
          <w:rFonts w:ascii="GHEA Grapalat" w:hAnsi="GHEA Grapalat" w:cs="Sylfaen"/>
          <w:b/>
          <w:sz w:val="16"/>
          <w:szCs w:val="16"/>
        </w:rPr>
        <w:t>10</w:t>
      </w:r>
      <w:r w:rsidR="007B3E52" w:rsidRPr="00211C07">
        <w:rPr>
          <w:rFonts w:ascii="GHEA Grapalat" w:hAnsi="GHEA Grapalat" w:cs="Sylfaen"/>
          <w:b/>
          <w:sz w:val="16"/>
          <w:szCs w:val="16"/>
          <w:lang w:val="hy-AM"/>
        </w:rPr>
        <w:t>/26</w:t>
      </w:r>
      <w:r w:rsidRPr="00211C07">
        <w:rPr>
          <w:rFonts w:ascii="GHEA Grapalat" w:hAnsi="GHEA Grapalat"/>
          <w:i/>
          <w:sz w:val="16"/>
          <w:szCs w:val="16"/>
        </w:rPr>
        <w:t>&gt;&gt;</w:t>
      </w:r>
    </w:p>
    <w:p w14:paraId="6AAEAF1C"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Заказчик, муниципалитет </w:t>
      </w:r>
      <w:proofErr w:type="spellStart"/>
      <w:r w:rsidRPr="00211C07">
        <w:rPr>
          <w:rFonts w:ascii="GHEA Grapalat" w:hAnsi="GHEA Grapalat"/>
          <w:i/>
          <w:sz w:val="16"/>
          <w:szCs w:val="16"/>
        </w:rPr>
        <w:t>Арени</w:t>
      </w:r>
      <w:proofErr w:type="spellEnd"/>
      <w:r w:rsidRPr="00211C07">
        <w:rPr>
          <w:rFonts w:ascii="GHEA Grapalat" w:hAnsi="GHEA Grapalat"/>
          <w:i/>
          <w:sz w:val="16"/>
          <w:szCs w:val="16"/>
        </w:rPr>
        <w:t xml:space="preserve">, расположенный по адресу: ул. 15, тупик, 6 ш., поселок </w:t>
      </w:r>
      <w:proofErr w:type="spellStart"/>
      <w:r w:rsidRPr="00211C07">
        <w:rPr>
          <w:rFonts w:ascii="GHEA Grapalat" w:hAnsi="GHEA Grapalat"/>
          <w:i/>
          <w:sz w:val="16"/>
          <w:szCs w:val="16"/>
        </w:rPr>
        <w:t>Арени</w:t>
      </w:r>
      <w:proofErr w:type="spellEnd"/>
      <w:r w:rsidRPr="00211C07">
        <w:rPr>
          <w:rFonts w:ascii="GHEA Grapalat" w:hAnsi="GHEA Grapalat"/>
          <w:i/>
          <w:sz w:val="16"/>
          <w:szCs w:val="16"/>
        </w:rPr>
        <w:t>, объявляет конкурс на выполнение работ, который проводится в один этап через электронную систему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(www.armeps.am).</w:t>
      </w:r>
    </w:p>
    <w:p w14:paraId="4A80B0FE"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По результатам этой процедуры выбранному участнику будет предложено заключить договор на выполнение «строительных работ», которые будут выполнены в рамках программ субсидирования, реализуемых Правительством Республики Армения. Финансирование работ осуществляется из муниципального бюджета (30%) и государственного бюджета (70%) соответственно, в рассрочку. Оплата за выполнение работ производится первоначально в размере муниципальной доли, затем после предоставления документов, подтверждающих обоснование выполнения оставшейся части работ, утверждения и получения финансовых средств, финансирование осуществляется в размере государственного бюджета.</w:t>
      </w:r>
    </w:p>
    <w:p w14:paraId="5E76E2FD" w14:textId="291DFBEB"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Договор на выполнение работ (далее именуемый договором).</w:t>
      </w:r>
    </w:p>
    <w:p w14:paraId="11EEDF53"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3FA3DB6"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21E1855"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5798249B"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211C07">
        <w:rPr>
          <w:rFonts w:ascii="Cambria Math" w:hAnsi="Cambria Math" w:cs="Cambria Math"/>
          <w:i/>
          <w:sz w:val="16"/>
          <w:szCs w:val="16"/>
        </w:rPr>
        <w:t>​​</w:t>
      </w:r>
      <w:r w:rsidRPr="00211C07">
        <w:rPr>
          <w:rFonts w:ascii="GHEA Grapalat" w:hAnsi="GHEA Grapalat" w:cs="GHEA Grapalat"/>
          <w:i/>
          <w:sz w:val="16"/>
          <w:szCs w:val="16"/>
        </w:rPr>
        <w:t>получения</w:t>
      </w:r>
      <w:r w:rsidRPr="00211C07">
        <w:rPr>
          <w:rFonts w:ascii="GHEA Grapalat" w:hAnsi="GHEA Grapalat"/>
          <w:i/>
          <w:sz w:val="16"/>
          <w:szCs w:val="16"/>
        </w:rPr>
        <w:t xml:space="preserve"> </w:t>
      </w:r>
      <w:r w:rsidRPr="00211C07">
        <w:rPr>
          <w:rFonts w:ascii="GHEA Grapalat" w:hAnsi="GHEA Grapalat" w:cs="GHEA Grapalat"/>
          <w:i/>
          <w:sz w:val="16"/>
          <w:szCs w:val="16"/>
        </w:rPr>
        <w:t>заявки</w:t>
      </w:r>
      <w:r w:rsidRPr="00211C07">
        <w:rPr>
          <w:rFonts w:ascii="GHEA Grapalat" w:hAnsi="GHEA Grapalat"/>
          <w:i/>
          <w:sz w:val="16"/>
          <w:szCs w:val="16"/>
        </w:rPr>
        <w:t>.</w:t>
      </w:r>
    </w:p>
    <w:p w14:paraId="4B3BD3CB" w14:textId="7FBF3DE9"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(www.armeps.am) до 17:00 7-го дня со дня публикации данного объявления. Заявки, помимо армянского языка, могут быть поданы также на английском или русском языке.</w:t>
      </w:r>
    </w:p>
    <w:p w14:paraId="5138EB8A"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Вскрытие заявок состоится в электронном виде, через электронную систему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на 7-й день с момента публикации данного объявления в 17:00.</w:t>
      </w:r>
    </w:p>
    <w:p w14:paraId="0FB0E0FB"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Рассмотрение данного вопроса осуществляется в соответствии с Законом РА «О закупках» и Гражданским процессуальным кодексом РА.</w:t>
      </w:r>
    </w:p>
    <w:p w14:paraId="0FB3BA7A" w14:textId="77777777" w:rsidR="00211C07" w:rsidRPr="00211C07" w:rsidRDefault="00211C07" w:rsidP="00211C07">
      <w:pPr>
        <w:pStyle w:val="aa"/>
        <w:widowControl w:val="0"/>
        <w:spacing w:after="160"/>
        <w:ind w:firstLine="567"/>
        <w:jc w:val="center"/>
        <w:rPr>
          <w:rFonts w:ascii="GHEA Grapalat" w:hAnsi="GHEA Grapalat"/>
          <w:i/>
          <w:sz w:val="16"/>
          <w:szCs w:val="16"/>
        </w:rPr>
      </w:pPr>
    </w:p>
    <w:p w14:paraId="5C76363E" w14:textId="01358841"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 дополнительной информацией по данному объявлению обращайтесь к секретарю оценочной комиссии: </w:t>
      </w:r>
      <w:proofErr w:type="spellStart"/>
      <w:r w:rsidRPr="00211C07">
        <w:rPr>
          <w:rFonts w:ascii="GHEA Grapalat" w:hAnsi="GHEA Grapalat"/>
          <w:i/>
          <w:sz w:val="16"/>
          <w:szCs w:val="16"/>
        </w:rPr>
        <w:t>Армине</w:t>
      </w:r>
      <w:proofErr w:type="spellEnd"/>
      <w:r w:rsidRPr="00211C07">
        <w:rPr>
          <w:rFonts w:ascii="GHEA Grapalat" w:hAnsi="GHEA Grapalat"/>
          <w:i/>
          <w:sz w:val="16"/>
          <w:szCs w:val="16"/>
        </w:rPr>
        <w:t xml:space="preserve"> Варданян</w:t>
      </w:r>
    </w:p>
    <w:p w14:paraId="3E0BC177"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Телефон: 093 31 58 44</w:t>
      </w:r>
    </w:p>
    <w:p w14:paraId="64A4DA34" w14:textId="469AE540"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Электронная почта: armine_vardanyan_1996@inbox.ru</w:t>
      </w:r>
    </w:p>
    <w:p w14:paraId="0DAFFFD1" w14:textId="2353ECFC" w:rsidR="00EE1A92"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Заказчик: Муниципалитет </w:t>
      </w:r>
      <w:proofErr w:type="spellStart"/>
      <w:r w:rsidRPr="00211C07">
        <w:rPr>
          <w:rFonts w:ascii="GHEA Grapalat" w:hAnsi="GHEA Grapalat"/>
          <w:i/>
          <w:sz w:val="16"/>
          <w:szCs w:val="16"/>
        </w:rPr>
        <w:t>Арени</w:t>
      </w:r>
      <w:proofErr w:type="spellEnd"/>
    </w:p>
    <w:p w14:paraId="33F5C001" w14:textId="77777777" w:rsidR="00EE1A92" w:rsidRDefault="00EE1A92" w:rsidP="00EE1A92">
      <w:pPr>
        <w:pStyle w:val="aa"/>
        <w:widowControl w:val="0"/>
        <w:spacing w:after="160"/>
        <w:ind w:firstLine="567"/>
        <w:jc w:val="center"/>
        <w:rPr>
          <w:rFonts w:ascii="GHEA Grapalat" w:hAnsi="GHEA Grapalat"/>
          <w:i/>
          <w:sz w:val="16"/>
          <w:szCs w:val="16"/>
        </w:rPr>
      </w:pPr>
    </w:p>
    <w:p w14:paraId="75D3C059" w14:textId="77777777" w:rsidR="00EE1A92" w:rsidRDefault="00EE1A92" w:rsidP="004C7915">
      <w:pPr>
        <w:pStyle w:val="aa"/>
        <w:widowControl w:val="0"/>
        <w:spacing w:after="160"/>
        <w:ind w:firstLine="567"/>
        <w:jc w:val="center"/>
        <w:rPr>
          <w:rFonts w:ascii="GHEA Grapalat" w:hAnsi="GHEA Grapalat"/>
          <w:i/>
          <w:sz w:val="16"/>
          <w:szCs w:val="16"/>
        </w:rPr>
      </w:pPr>
    </w:p>
    <w:p w14:paraId="57871C4D" w14:textId="77777777" w:rsidR="00EE1A92" w:rsidRPr="00A07A6B" w:rsidRDefault="00EE1A92" w:rsidP="004C791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Утверждено</w:t>
      </w:r>
    </w:p>
    <w:p w14:paraId="7555AD7B" w14:textId="77777777" w:rsidR="00EE1A92" w:rsidRPr="00A07A6B" w:rsidRDefault="00EE1A92" w:rsidP="004C791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Комитетом по оценке заявок на рейтинг</w:t>
      </w:r>
    </w:p>
    <w:p w14:paraId="0F20BB7B" w14:textId="0872EBA2" w:rsidR="004C7915" w:rsidRDefault="00EE1A92" w:rsidP="004C791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 xml:space="preserve">под кодом </w:t>
      </w:r>
      <w:proofErr w:type="gramStart"/>
      <w:r w:rsidRPr="00E93203">
        <w:rPr>
          <w:rFonts w:ascii="GHEA Grapalat" w:hAnsi="GHEA Grapalat" w:cs="Sylfaen"/>
          <w:i/>
          <w:sz w:val="18"/>
          <w:szCs w:val="18"/>
        </w:rPr>
        <w:t>&lt;&lt;</w:t>
      </w:r>
      <w:r w:rsidR="00E93203" w:rsidRPr="00E93203">
        <w:rPr>
          <w:rFonts w:ascii="GHEA Grapalat" w:hAnsi="GHEA Grapalat" w:cs="Sylfaen"/>
          <w:b/>
          <w:sz w:val="18"/>
          <w:szCs w:val="18"/>
          <w:lang w:val="hy-AM"/>
        </w:rPr>
        <w:t xml:space="preserve"> ԱՐԵՆԻՀ</w:t>
      </w:r>
      <w:proofErr w:type="gramEnd"/>
      <w:r w:rsidR="00E93203" w:rsidRPr="00E93203">
        <w:rPr>
          <w:rFonts w:ascii="GHEA Grapalat" w:hAnsi="GHEA Grapalat" w:cs="Sylfaen"/>
          <w:b/>
          <w:sz w:val="18"/>
          <w:szCs w:val="18"/>
          <w:lang w:val="hy-AM"/>
        </w:rPr>
        <w:t>-ԳՀԱՇՁԲ-</w:t>
      </w:r>
      <w:r w:rsidR="00B659DA">
        <w:rPr>
          <w:rFonts w:ascii="GHEA Grapalat" w:hAnsi="GHEA Grapalat" w:cs="Sylfaen"/>
          <w:b/>
          <w:sz w:val="18"/>
          <w:szCs w:val="18"/>
        </w:rPr>
        <w:t>10</w:t>
      </w:r>
      <w:r w:rsidR="00E93203" w:rsidRPr="00E93203">
        <w:rPr>
          <w:rFonts w:ascii="GHEA Grapalat" w:hAnsi="GHEA Grapalat" w:cs="Sylfaen"/>
          <w:b/>
          <w:sz w:val="18"/>
          <w:szCs w:val="18"/>
          <w:lang w:val="hy-AM"/>
        </w:rPr>
        <w:t>/26</w:t>
      </w:r>
      <w:r w:rsidRPr="00E93203">
        <w:rPr>
          <w:rFonts w:ascii="GHEA Grapalat" w:hAnsi="GHEA Grapalat" w:cs="Sylfaen"/>
          <w:i/>
          <w:sz w:val="18"/>
          <w:szCs w:val="18"/>
        </w:rPr>
        <w:t xml:space="preserve">&gt;&gt; </w:t>
      </w:r>
    </w:p>
    <w:p w14:paraId="72ED3D05" w14:textId="47968484" w:rsidR="00EE1A92" w:rsidRPr="00E93203" w:rsidRDefault="00EE1A92" w:rsidP="004C791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2026 решением № 1 от 1</w:t>
      </w:r>
      <w:r w:rsidR="00B659DA">
        <w:rPr>
          <w:rFonts w:ascii="GHEA Grapalat" w:hAnsi="GHEA Grapalat" w:cs="Sylfaen"/>
          <w:i/>
          <w:sz w:val="18"/>
          <w:szCs w:val="18"/>
        </w:rPr>
        <w:t>6</w:t>
      </w:r>
      <w:r w:rsidRPr="00E93203">
        <w:rPr>
          <w:rFonts w:ascii="GHEA Grapalat" w:hAnsi="GHEA Grapalat" w:cs="Sylfaen"/>
          <w:i/>
          <w:sz w:val="18"/>
          <w:szCs w:val="18"/>
        </w:rPr>
        <w:t xml:space="preserve"> </w:t>
      </w:r>
      <w:r w:rsidR="00B659DA" w:rsidRPr="00B659DA">
        <w:rPr>
          <w:rFonts w:ascii="GHEA Grapalat" w:hAnsi="GHEA Grapalat" w:cs="Sylfaen"/>
          <w:i/>
          <w:sz w:val="18"/>
          <w:szCs w:val="18"/>
        </w:rPr>
        <w:t>Июнь</w:t>
      </w:r>
    </w:p>
    <w:p w14:paraId="124AD40B" w14:textId="77777777" w:rsidR="00EE1A92" w:rsidRPr="00A07A6B" w:rsidRDefault="00EE1A92" w:rsidP="004C7915">
      <w:pPr>
        <w:widowControl w:val="0"/>
        <w:spacing w:after="160"/>
        <w:ind w:firstLine="567"/>
        <w:jc w:val="center"/>
        <w:rPr>
          <w:rFonts w:ascii="GHEA Grapalat" w:hAnsi="GHEA Grapalat" w:cs="Sylfaen"/>
          <w:i/>
          <w:sz w:val="16"/>
          <w:szCs w:val="16"/>
        </w:rPr>
      </w:pPr>
    </w:p>
    <w:p w14:paraId="2B9D04D1"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w:t>
      </w:r>
      <w:proofErr w:type="spellStart"/>
      <w:r w:rsidRPr="004C7915">
        <w:rPr>
          <w:rFonts w:ascii="GHEA Grapalat" w:hAnsi="GHEA Grapalat" w:cs="Sylfaen"/>
          <w:i/>
          <w:sz w:val="16"/>
          <w:szCs w:val="16"/>
        </w:rPr>
        <w:t>Аренское</w:t>
      </w:r>
      <w:proofErr w:type="spellEnd"/>
      <w:r w:rsidRPr="004C7915">
        <w:rPr>
          <w:rFonts w:ascii="GHEA Grapalat" w:hAnsi="GHEA Grapalat" w:cs="Sylfaen"/>
          <w:i/>
          <w:sz w:val="16"/>
          <w:szCs w:val="16"/>
        </w:rPr>
        <w:t xml:space="preserve"> муниципалитет»</w:t>
      </w:r>
    </w:p>
    <w:p w14:paraId="41CE8B16"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2BBA9792"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ПРИГЛАШЕНИЕ</w:t>
      </w:r>
    </w:p>
    <w:p w14:paraId="305587F1"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5C4D0277"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ДЛЯ НУЖД АРЕНИ В ВЫПОЛНЕНИИ «СТРОИТЕЛЬНЫХ РАБОТ»</w:t>
      </w:r>
    </w:p>
    <w:p w14:paraId="116467E0"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53F1AB47"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Обязательное условие для выполнения работ:</w:t>
      </w:r>
    </w:p>
    <w:p w14:paraId="7944B7C1"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Лицензия в области градостроительства:</w:t>
      </w:r>
    </w:p>
    <w:p w14:paraId="2A52442B"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310DE889"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 xml:space="preserve">Лицензия на осуществление строительной деятельности 2-го класса «водоснабжение и водоотведение (внутренние и внешние водопроводные и канализационные сети, </w:t>
      </w:r>
      <w:proofErr w:type="spellStart"/>
      <w:r w:rsidRPr="004C7915">
        <w:rPr>
          <w:rFonts w:ascii="GHEA Grapalat" w:hAnsi="GHEA Grapalat" w:cs="Sylfaen"/>
          <w:i/>
          <w:sz w:val="16"/>
          <w:szCs w:val="16"/>
        </w:rPr>
        <w:t>гидромеллерация</w:t>
      </w:r>
      <w:proofErr w:type="spellEnd"/>
      <w:r w:rsidRPr="004C7915">
        <w:rPr>
          <w:rFonts w:ascii="GHEA Grapalat" w:hAnsi="GHEA Grapalat" w:cs="Sylfaen"/>
          <w:i/>
          <w:sz w:val="16"/>
          <w:szCs w:val="16"/>
        </w:rPr>
        <w:t>)» (вставить).</w:t>
      </w:r>
    </w:p>
    <w:p w14:paraId="7D9E8B1C"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Лицензии выдаются на все дозы.</w:t>
      </w:r>
    </w:p>
    <w:p w14:paraId="464BABFB"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6DA73039" w14:textId="60118AEE" w:rsidR="00031089" w:rsidRDefault="004C7915" w:rsidP="004C7915">
      <w:pPr>
        <w:widowControl w:val="0"/>
        <w:spacing w:after="160"/>
        <w:ind w:hanging="567"/>
        <w:jc w:val="center"/>
        <w:rPr>
          <w:rFonts w:ascii="GHEA Grapalat" w:hAnsi="GHEA Grapalat"/>
          <w:b/>
        </w:rPr>
      </w:pPr>
      <w:r w:rsidRPr="004C7915">
        <w:rPr>
          <w:rFonts w:ascii="GHEA Grapalat" w:hAnsi="GHEA Grapalat" w:cs="Sylfaen"/>
          <w:i/>
          <w:sz w:val="16"/>
          <w:szCs w:val="16"/>
        </w:rPr>
        <w:t>В случае возможности различного (двойного) толкования текста объявления и (или) приглашения, опубликованного на русском и армянском языках, преимущественную силу имеет армянский текст.</w:t>
      </w:r>
    </w:p>
    <w:p w14:paraId="77D53530" w14:textId="77777777" w:rsidR="00031089" w:rsidRDefault="00031089" w:rsidP="00EE1A92">
      <w:pPr>
        <w:widowControl w:val="0"/>
        <w:spacing w:after="160"/>
        <w:ind w:hanging="567"/>
        <w:jc w:val="both"/>
        <w:rPr>
          <w:rFonts w:ascii="GHEA Grapalat" w:hAnsi="GHEA Grapalat"/>
          <w:b/>
        </w:rPr>
      </w:pPr>
    </w:p>
    <w:p w14:paraId="76D0975C" w14:textId="77777777" w:rsidR="00031089" w:rsidRDefault="00031089" w:rsidP="00EE1A92">
      <w:pPr>
        <w:widowControl w:val="0"/>
        <w:spacing w:after="160"/>
        <w:ind w:hanging="567"/>
        <w:jc w:val="both"/>
        <w:rPr>
          <w:rFonts w:ascii="GHEA Grapalat" w:hAnsi="GHEA Grapalat"/>
          <w:b/>
        </w:rPr>
      </w:pPr>
    </w:p>
    <w:p w14:paraId="5D599E14" w14:textId="77777777" w:rsidR="00031089" w:rsidRDefault="00031089" w:rsidP="00EE1A92">
      <w:pPr>
        <w:widowControl w:val="0"/>
        <w:spacing w:after="160"/>
        <w:ind w:hanging="567"/>
        <w:jc w:val="both"/>
        <w:rPr>
          <w:rFonts w:ascii="GHEA Grapalat" w:hAnsi="GHEA Grapalat"/>
          <w:b/>
        </w:rPr>
      </w:pPr>
    </w:p>
    <w:p w14:paraId="233C4744" w14:textId="77777777" w:rsidR="00031089" w:rsidRDefault="00031089" w:rsidP="00EE1A92">
      <w:pPr>
        <w:widowControl w:val="0"/>
        <w:spacing w:after="160"/>
        <w:ind w:hanging="567"/>
        <w:jc w:val="both"/>
        <w:rPr>
          <w:rFonts w:ascii="GHEA Grapalat" w:hAnsi="GHEA Grapalat"/>
          <w:b/>
        </w:rPr>
      </w:pPr>
    </w:p>
    <w:p w14:paraId="7C37A6AA" w14:textId="77777777" w:rsidR="00031089" w:rsidRDefault="00031089" w:rsidP="00EE1A92">
      <w:pPr>
        <w:widowControl w:val="0"/>
        <w:spacing w:after="160"/>
        <w:ind w:hanging="567"/>
        <w:jc w:val="both"/>
        <w:rPr>
          <w:rFonts w:ascii="GHEA Grapalat" w:hAnsi="GHEA Grapalat"/>
          <w:b/>
        </w:rPr>
      </w:pPr>
    </w:p>
    <w:p w14:paraId="23D72BE9" w14:textId="3AE9E5C1" w:rsidR="00031089" w:rsidRDefault="00031089" w:rsidP="00EE1A92">
      <w:pPr>
        <w:widowControl w:val="0"/>
        <w:spacing w:after="160"/>
        <w:ind w:hanging="567"/>
        <w:jc w:val="both"/>
        <w:rPr>
          <w:rFonts w:ascii="GHEA Grapalat" w:hAnsi="GHEA Grapalat"/>
          <w:b/>
        </w:rPr>
      </w:pPr>
    </w:p>
    <w:p w14:paraId="3A1FDE14" w14:textId="73976B3F" w:rsidR="004C7915" w:rsidRDefault="004C7915" w:rsidP="00EE1A92">
      <w:pPr>
        <w:widowControl w:val="0"/>
        <w:spacing w:after="160"/>
        <w:ind w:hanging="567"/>
        <w:jc w:val="both"/>
        <w:rPr>
          <w:rFonts w:ascii="GHEA Grapalat" w:hAnsi="GHEA Grapalat"/>
          <w:b/>
        </w:rPr>
      </w:pPr>
    </w:p>
    <w:p w14:paraId="12FA42C1" w14:textId="25DFAB20" w:rsidR="004C7915" w:rsidRDefault="004C7915" w:rsidP="00EE1A92">
      <w:pPr>
        <w:widowControl w:val="0"/>
        <w:spacing w:after="160"/>
        <w:ind w:hanging="567"/>
        <w:jc w:val="both"/>
        <w:rPr>
          <w:rFonts w:ascii="GHEA Grapalat" w:hAnsi="GHEA Grapalat"/>
          <w:b/>
        </w:rPr>
      </w:pPr>
    </w:p>
    <w:p w14:paraId="10B4A945" w14:textId="7DCE69D8" w:rsidR="004C7915" w:rsidRDefault="004C7915" w:rsidP="00EE1A92">
      <w:pPr>
        <w:widowControl w:val="0"/>
        <w:spacing w:after="160"/>
        <w:ind w:hanging="567"/>
        <w:jc w:val="both"/>
        <w:rPr>
          <w:rFonts w:ascii="GHEA Grapalat" w:hAnsi="GHEA Grapalat"/>
          <w:b/>
        </w:rPr>
      </w:pPr>
    </w:p>
    <w:p w14:paraId="72BF82FE" w14:textId="38115079" w:rsidR="004C7915" w:rsidRDefault="004C7915" w:rsidP="00EE1A92">
      <w:pPr>
        <w:widowControl w:val="0"/>
        <w:spacing w:after="160"/>
        <w:ind w:hanging="567"/>
        <w:jc w:val="both"/>
        <w:rPr>
          <w:rFonts w:ascii="GHEA Grapalat" w:hAnsi="GHEA Grapalat"/>
          <w:b/>
        </w:rPr>
      </w:pPr>
    </w:p>
    <w:p w14:paraId="0B48F1B9" w14:textId="77777777" w:rsidR="004C7915" w:rsidRDefault="004C7915" w:rsidP="00EE1A92">
      <w:pPr>
        <w:widowControl w:val="0"/>
        <w:spacing w:after="160"/>
        <w:ind w:hanging="567"/>
        <w:jc w:val="both"/>
        <w:rPr>
          <w:rFonts w:ascii="GHEA Grapalat" w:hAnsi="GHEA Grapalat"/>
          <w:b/>
        </w:rPr>
      </w:pPr>
    </w:p>
    <w:p w14:paraId="20E91B48" w14:textId="77777777" w:rsidR="00031089" w:rsidRDefault="00031089" w:rsidP="00EE1A92">
      <w:pPr>
        <w:widowControl w:val="0"/>
        <w:spacing w:after="160"/>
        <w:ind w:hanging="567"/>
        <w:jc w:val="both"/>
        <w:rPr>
          <w:rFonts w:ascii="GHEA Grapalat" w:hAnsi="GHEA Grapalat"/>
          <w:b/>
        </w:rPr>
      </w:pPr>
    </w:p>
    <w:p w14:paraId="6F0768BA" w14:textId="5E7D4DC5" w:rsidR="00EE1A92" w:rsidRPr="001A0830" w:rsidRDefault="00EE1A92" w:rsidP="0010067C">
      <w:pPr>
        <w:widowControl w:val="0"/>
        <w:spacing w:after="160"/>
        <w:ind w:hanging="567"/>
        <w:jc w:val="center"/>
        <w:rPr>
          <w:rFonts w:ascii="GHEA Grapalat" w:hAnsi="GHEA Grapalat"/>
          <w:b/>
        </w:rPr>
      </w:pPr>
      <w:r w:rsidRPr="001A0830">
        <w:rPr>
          <w:rFonts w:ascii="GHEA Grapalat" w:hAnsi="GHEA Grapalat"/>
          <w:b/>
        </w:rPr>
        <w:t>СОДЕРЖАНИЕ</w:t>
      </w:r>
    </w:p>
    <w:p w14:paraId="594F578C" w14:textId="04046642" w:rsidR="00EE1A92" w:rsidRPr="001A0830" w:rsidRDefault="0010067C" w:rsidP="0010067C">
      <w:pPr>
        <w:widowControl w:val="0"/>
        <w:spacing w:after="160"/>
        <w:ind w:hanging="567"/>
        <w:jc w:val="center"/>
        <w:rPr>
          <w:rFonts w:ascii="GHEA Grapalat" w:hAnsi="GHEA Grapalat"/>
          <w:b/>
        </w:rPr>
      </w:pPr>
      <w:r w:rsidRPr="0010067C">
        <w:rPr>
          <w:rFonts w:ascii="GHEA Grapalat" w:hAnsi="GHEA Grapalat"/>
          <w:b/>
        </w:rPr>
        <w:t xml:space="preserve">ПРИГЛАШЕНИЕ К УЧАСТИЮ В КОНКУРСЕ НА ВЫПОЛНЕНИЕ СТРОИТЕЛЬНЫХ </w:t>
      </w:r>
      <w:r w:rsidRPr="0010067C">
        <w:rPr>
          <w:rFonts w:ascii="GHEA Grapalat" w:hAnsi="GHEA Grapalat"/>
          <w:b/>
        </w:rPr>
        <w:lastRenderedPageBreak/>
        <w:t>РАБОТ ДЛЯ НУЖД МУНИЦИПАЛИТЕТА АРЕНИ</w:t>
      </w:r>
    </w:p>
    <w:p w14:paraId="53DE7099"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w:t>
      </w:r>
    </w:p>
    <w:p w14:paraId="17927626" w14:textId="77777777" w:rsidR="00EE1A92" w:rsidRPr="001A0830" w:rsidRDefault="00EE1A92" w:rsidP="00031089">
      <w:pPr>
        <w:widowControl w:val="0"/>
        <w:spacing w:after="160"/>
        <w:ind w:hanging="567"/>
        <w:jc w:val="center"/>
        <w:rPr>
          <w:rFonts w:ascii="GHEA Grapalat" w:hAnsi="GHEA Grapalat"/>
          <w:b/>
        </w:rPr>
      </w:pPr>
    </w:p>
    <w:p w14:paraId="68CB5E1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Описание предмета закупки</w:t>
      </w:r>
    </w:p>
    <w:p w14:paraId="5CE60487"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Требования к праву участия участника и порядок их оценки, условия предоставления гарантии квалификации в случае признания его участником, прошедшим отбор</w:t>
      </w:r>
    </w:p>
    <w:p w14:paraId="7F489D4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3. Разъяснение приглашения и порядок внесения изменений в приглашение</w:t>
      </w:r>
    </w:p>
    <w:p w14:paraId="1FC5F499"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4. Порядок подачи заявки</w:t>
      </w:r>
    </w:p>
    <w:p w14:paraId="084562BC"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5. Предложение цены</w:t>
      </w:r>
    </w:p>
    <w:p w14:paraId="68E96E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6. Срок действия предложения, порядок внесения изменений в предложение и его отзыва</w:t>
      </w:r>
    </w:p>
    <w:p w14:paraId="5E50A55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7.</w:t>
      </w:r>
    </w:p>
    <w:p w14:paraId="56E45D30"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8. Открытие предложений, оценка и подведение итогов</w:t>
      </w:r>
    </w:p>
    <w:p w14:paraId="11D7DF1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9. Заключение договора</w:t>
      </w:r>
    </w:p>
    <w:p w14:paraId="219566D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10. Квалификация и договор гарантии</w:t>
      </w:r>
    </w:p>
    <w:p w14:paraId="7B9733D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11. Объявление процедуры неуспешной</w:t>
      </w:r>
    </w:p>
    <w:p w14:paraId="72ADF62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12. Право участника и порядок обжалования действий, связанных с процессом закупок и (или) принятыми решениями</w:t>
      </w:r>
    </w:p>
    <w:p w14:paraId="16CA52CD" w14:textId="77777777" w:rsidR="00EE1A92" w:rsidRPr="001A0830" w:rsidRDefault="00EE1A92" w:rsidP="00031089">
      <w:pPr>
        <w:widowControl w:val="0"/>
        <w:spacing w:after="160"/>
        <w:ind w:hanging="567"/>
        <w:jc w:val="center"/>
        <w:rPr>
          <w:rFonts w:ascii="GHEA Grapalat" w:hAnsi="GHEA Grapalat"/>
          <w:b/>
        </w:rPr>
      </w:pPr>
    </w:p>
    <w:p w14:paraId="6AD74156"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II. ИНСТРУКЦИЯ ПО ПОДГОТОВКЕ ЗАЯВЛЕНИЯ НА ОЦЕНКУ</w:t>
      </w:r>
    </w:p>
    <w:p w14:paraId="5EF2694A" w14:textId="77777777" w:rsidR="00EE1A92" w:rsidRPr="001A0830" w:rsidRDefault="00EE1A92" w:rsidP="00031089">
      <w:pPr>
        <w:widowControl w:val="0"/>
        <w:spacing w:after="160"/>
        <w:ind w:hanging="567"/>
        <w:rPr>
          <w:rFonts w:ascii="GHEA Grapalat" w:hAnsi="GHEA Grapalat"/>
          <w:b/>
        </w:rPr>
      </w:pPr>
    </w:p>
    <w:p w14:paraId="14BE2F33"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Общие положения</w:t>
      </w:r>
    </w:p>
    <w:p w14:paraId="5F257F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Заявление на процедуру</w:t>
      </w:r>
    </w:p>
    <w:p w14:paraId="3CA8D2F4" w14:textId="77777777" w:rsidR="00EE1A92" w:rsidRDefault="00EE1A92" w:rsidP="00031089">
      <w:pPr>
        <w:widowControl w:val="0"/>
        <w:spacing w:after="160"/>
        <w:ind w:hanging="567"/>
        <w:rPr>
          <w:rFonts w:ascii="GHEA Grapalat" w:hAnsi="GHEA Grapalat"/>
          <w:b/>
        </w:rPr>
      </w:pPr>
      <w:r w:rsidRPr="001A0830">
        <w:rPr>
          <w:rFonts w:ascii="GHEA Grapalat" w:hAnsi="GHEA Grapalat"/>
          <w:b/>
        </w:rPr>
        <w:t>3. Приложения 1-6</w:t>
      </w:r>
    </w:p>
    <w:p w14:paraId="33B1B528" w14:textId="77777777" w:rsidR="00EE1A92" w:rsidRDefault="00EE1A92" w:rsidP="00031089">
      <w:pPr>
        <w:widowControl w:val="0"/>
        <w:spacing w:after="160"/>
        <w:ind w:hanging="567"/>
        <w:jc w:val="center"/>
        <w:rPr>
          <w:rFonts w:ascii="GHEA Grapalat" w:hAnsi="GHEA Grapalat"/>
          <w:b/>
        </w:rPr>
      </w:pPr>
    </w:p>
    <w:p w14:paraId="437F8331" w14:textId="77777777" w:rsidR="00EE1A92" w:rsidRDefault="00EE1A92" w:rsidP="00031089">
      <w:pPr>
        <w:widowControl w:val="0"/>
        <w:spacing w:after="160"/>
        <w:ind w:hanging="567"/>
        <w:jc w:val="center"/>
        <w:rPr>
          <w:rFonts w:ascii="GHEA Grapalat" w:hAnsi="GHEA Grapalat"/>
          <w:b/>
        </w:rPr>
      </w:pPr>
    </w:p>
    <w:p w14:paraId="563B2BCB" w14:textId="77777777" w:rsidR="00EE1A92" w:rsidRDefault="00EE1A92" w:rsidP="005C5213">
      <w:pPr>
        <w:widowControl w:val="0"/>
        <w:spacing w:after="160"/>
        <w:jc w:val="both"/>
        <w:rPr>
          <w:rFonts w:ascii="GHEA Grapalat" w:hAnsi="GHEA Grapalat"/>
          <w:b/>
        </w:rPr>
      </w:pPr>
    </w:p>
    <w:p w14:paraId="370BE556" w14:textId="77777777" w:rsidR="00EE1A92" w:rsidRDefault="00EE1A92" w:rsidP="00EE1A92">
      <w:pPr>
        <w:widowControl w:val="0"/>
        <w:spacing w:after="160"/>
        <w:ind w:hanging="567"/>
        <w:jc w:val="both"/>
        <w:rPr>
          <w:rFonts w:ascii="GHEA Grapalat" w:hAnsi="GHEA Grapalat"/>
          <w:b/>
        </w:rPr>
      </w:pPr>
    </w:p>
    <w:p w14:paraId="5E69DEDF" w14:textId="77777777" w:rsidR="00EE1A92" w:rsidRPr="006D2DF7" w:rsidRDefault="00EE1A92" w:rsidP="00EE1A9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Pr="00DC1E59">
        <w:rPr>
          <w:rFonts w:ascii="GHEA Grapalat" w:hAnsi="GHEA Grapalat"/>
          <w:spacing w:val="-6"/>
        </w:rPr>
        <w:t>&lt;&lt;</w:t>
      </w:r>
      <w:r w:rsidRPr="00DC1E59">
        <w:rPr>
          <w:rFonts w:ascii="GHEA Grapalat" w:hAnsi="GHEA Grapalat" w:cs="Sylfaen"/>
          <w:i/>
          <w:sz w:val="20"/>
          <w:szCs w:val="20"/>
          <w:lang w:val="af-ZA"/>
        </w:rPr>
        <w:t xml:space="preserve"> </w:t>
      </w:r>
      <w:r w:rsidRPr="005C5213">
        <w:rPr>
          <w:rFonts w:ascii="GHEA Grapalat" w:hAnsi="GHEA Grapalat" w:cs="Sylfaen"/>
          <w:b/>
          <w:bCs/>
          <w:iCs/>
          <w:sz w:val="20"/>
          <w:szCs w:val="20"/>
          <w:lang w:val="af-ZA"/>
        </w:rPr>
        <w:t>ԱՐԵՆԻՀ</w:t>
      </w:r>
      <w:proofErr w:type="gramEnd"/>
      <w:r w:rsidRPr="005C5213">
        <w:rPr>
          <w:rFonts w:ascii="GHEA Grapalat" w:hAnsi="GHEA Grapalat" w:cs="Sylfaen"/>
          <w:b/>
          <w:bCs/>
          <w:iCs/>
          <w:sz w:val="20"/>
          <w:szCs w:val="20"/>
          <w:lang w:val="af-ZA"/>
        </w:rPr>
        <w:t>-ԳՀԱՇՁԲ-01/26</w:t>
      </w:r>
      <w:r>
        <w:rPr>
          <w:rFonts w:ascii="GHEA Grapalat" w:hAnsi="GHEA Grapalat" w:cs="Sylfaen"/>
          <w:i/>
          <w:sz w:val="20"/>
          <w:szCs w:val="20"/>
          <w:lang w:val="af-ZA"/>
        </w:rPr>
        <w:t xml:space="preserve">&gt;&gt; </w:t>
      </w:r>
      <w:r>
        <w:rPr>
          <w:rFonts w:ascii="GHEA Grapalat" w:hAnsi="GHEA Grapalat"/>
          <w:spacing w:val="-6"/>
        </w:rPr>
        <w:t xml:space="preserve"> </w:t>
      </w:r>
      <w:r w:rsidRPr="006D2DF7">
        <w:rPr>
          <w:rFonts w:ascii="GHEA Grapalat" w:hAnsi="GHEA Grapalat"/>
          <w:spacing w:val="-6"/>
        </w:rPr>
        <w:t>(далее — процедура).</w:t>
      </w:r>
    </w:p>
    <w:p w14:paraId="1E97E78E" w14:textId="77777777" w:rsidR="00EE1A92" w:rsidRPr="000B2CFA" w:rsidRDefault="00EE1A92" w:rsidP="00EE1A92">
      <w:pPr>
        <w:widowControl w:val="0"/>
        <w:spacing w:after="160"/>
        <w:ind w:firstLine="567"/>
        <w:jc w:val="both"/>
        <w:rPr>
          <w:rFonts w:ascii="GHEA Grapalat" w:hAnsi="GHEA Grapalat"/>
        </w:rPr>
      </w:pPr>
      <w:r w:rsidRPr="000B2CFA">
        <w:rPr>
          <w:rFonts w:ascii="GHEA Grapalat" w:hAnsi="GHEA Grapalat"/>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Pr="0062511C">
        <w:t xml:space="preserve"> </w:t>
      </w:r>
      <w:r w:rsidRPr="0062511C">
        <w:rPr>
          <w:rFonts w:ascii="GHEA Grapalat" w:hAnsi="GHEA Grapalat"/>
        </w:rPr>
        <w:t xml:space="preserve">Муниципалитет Арени </w:t>
      </w:r>
      <w:r w:rsidRPr="000B2CFA">
        <w:rPr>
          <w:rFonts w:ascii="GHEA Grapalat" w:hAnsi="GHEA Grapalat"/>
        </w:rPr>
        <w:t>"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9B048F" w14:textId="77777777" w:rsidR="00EE1A92" w:rsidRPr="009044F1" w:rsidRDefault="00EE1A92" w:rsidP="00EE1A9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0AB0DA" w14:textId="77777777" w:rsidR="00EE1A92" w:rsidRPr="009044F1" w:rsidRDefault="00EE1A92" w:rsidP="00EE1A9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2F58EF" w14:textId="77777777" w:rsidR="00EE1A92" w:rsidRPr="009044F1" w:rsidRDefault="00EE1A92" w:rsidP="00EE1A9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73BC70" w14:textId="77777777" w:rsidR="00EE1A92" w:rsidRPr="009044F1" w:rsidRDefault="00EE1A92" w:rsidP="00EE1A9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Pr="00005426">
          <w:rPr>
            <w:rStyle w:val="a9"/>
            <w:rFonts w:ascii="GHEA Grapalat" w:hAnsi="GHEA Grapalat"/>
            <w:b/>
            <w:bCs/>
            <w:u w:val="none"/>
          </w:rPr>
          <w:t>armine_vardanyan_1996@inbox.ru</w:t>
        </w:r>
      </w:hyperlink>
      <w:r w:rsidRPr="009044F1">
        <w:rPr>
          <w:rFonts w:ascii="GHEA Grapalat" w:hAnsi="GHEA Grapalat"/>
          <w:sz w:val="24"/>
          <w:szCs w:val="24"/>
        </w:rPr>
        <w:t>".</w:t>
      </w:r>
    </w:p>
    <w:p w14:paraId="4910F8F1" w14:textId="77777777" w:rsidR="00EE1A92" w:rsidRPr="009044F1" w:rsidRDefault="00EE1A92" w:rsidP="00EE1A9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B2B10BD" w14:textId="77777777" w:rsidR="00EE1A92" w:rsidRPr="009044F1" w:rsidRDefault="00EE1A92" w:rsidP="00EE1A92">
      <w:pPr>
        <w:pStyle w:val="3"/>
        <w:keepNext w:val="0"/>
        <w:widowControl w:val="0"/>
        <w:spacing w:after="160" w:line="240" w:lineRule="auto"/>
        <w:rPr>
          <w:rFonts w:ascii="GHEA Grapalat" w:hAnsi="GHEA Grapalat"/>
          <w:sz w:val="24"/>
          <w:szCs w:val="24"/>
        </w:rPr>
      </w:pPr>
    </w:p>
    <w:p w14:paraId="2E2DFEAC" w14:textId="77777777" w:rsidR="00EE1A92" w:rsidRPr="009044F1" w:rsidRDefault="00EE1A92" w:rsidP="00EE1A9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58FE86C" w14:textId="4E62A10E" w:rsidR="00EE1A92" w:rsidRPr="009044F1" w:rsidRDefault="00EE1A92" w:rsidP="00EE1A9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4496B">
        <w:rPr>
          <w:rFonts w:ascii="GHEA Grapalat" w:hAnsi="GHEA Grapalat"/>
          <w:i w:val="0"/>
          <w:sz w:val="24"/>
          <w:szCs w:val="24"/>
        </w:rPr>
        <w:t>Предметом закупки является приобретение работ для нужд муниципалитета «Арени»: «Строительство 1 водосборного сооружения и водопровода с полиэтиленовыми трубами диаметром d=90 мм в районе «Хазаз Дзор-Кармир Кар» в поселке Гнишик муниципалитета Арени» (далее также именуемые работами), которые объединены в количестве «</w:t>
      </w:r>
      <w:r w:rsidR="00434B3E">
        <w:rPr>
          <w:rFonts w:ascii="GHEA Grapalat" w:hAnsi="GHEA Grapalat"/>
          <w:i w:val="0"/>
          <w:sz w:val="24"/>
          <w:szCs w:val="24"/>
        </w:rPr>
        <w:t>2</w:t>
      </w:r>
      <w:r w:rsidRPr="0064496B">
        <w:rPr>
          <w:rFonts w:ascii="GHEA Grapalat" w:hAnsi="GHEA Grapalat"/>
          <w:i w:val="0"/>
          <w:sz w:val="24"/>
          <w:szCs w:val="24"/>
        </w:rPr>
        <w:t>»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E1A92" w:rsidRPr="009044F1" w14:paraId="64AF58F9" w14:textId="77777777" w:rsidTr="00E037E0">
        <w:trPr>
          <w:jc w:val="center"/>
        </w:trPr>
        <w:tc>
          <w:tcPr>
            <w:tcW w:w="3059" w:type="dxa"/>
            <w:gridSpan w:val="2"/>
            <w:vAlign w:val="center"/>
          </w:tcPr>
          <w:p w14:paraId="6CD44C33" w14:textId="77777777" w:rsidR="00EE1A92" w:rsidRPr="009044F1" w:rsidRDefault="00EE1A92" w:rsidP="00E037E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7C3FFB" w14:textId="77777777" w:rsidR="00EE1A92" w:rsidRPr="009044F1" w:rsidRDefault="00EE1A92" w:rsidP="00E037E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E1A92" w:rsidRPr="009044F1" w14:paraId="57A9706E" w14:textId="77777777" w:rsidTr="00E037E0">
        <w:trPr>
          <w:jc w:val="center"/>
        </w:trPr>
        <w:tc>
          <w:tcPr>
            <w:tcW w:w="1331" w:type="dxa"/>
            <w:vAlign w:val="center"/>
          </w:tcPr>
          <w:p w14:paraId="35F52BAA" w14:textId="77777777" w:rsidR="00EE1A92" w:rsidRPr="009044F1" w:rsidRDefault="00EE1A92" w:rsidP="00E037E0">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1998DF1E" w14:textId="77777777" w:rsidR="00EE1A92" w:rsidRPr="00216275" w:rsidRDefault="00EE1A92" w:rsidP="00E037E0">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8B44AE2" w14:textId="77777777" w:rsidR="00EE1A92" w:rsidRPr="009044F1" w:rsidRDefault="00EE1A92" w:rsidP="00E037E0">
            <w:pPr>
              <w:pStyle w:val="23"/>
              <w:widowControl w:val="0"/>
              <w:spacing w:after="120" w:line="240" w:lineRule="auto"/>
              <w:ind w:firstLine="0"/>
              <w:rPr>
                <w:rFonts w:ascii="GHEA Grapalat" w:hAnsi="GHEA Grapalat"/>
                <w:sz w:val="24"/>
                <w:szCs w:val="24"/>
                <w:u w:val="single"/>
              </w:rPr>
            </w:pPr>
          </w:p>
        </w:tc>
      </w:tr>
      <w:tr w:rsidR="00434B3E" w:rsidRPr="009044F1" w14:paraId="6548E107" w14:textId="77777777" w:rsidTr="00E037E0">
        <w:trPr>
          <w:jc w:val="center"/>
        </w:trPr>
        <w:tc>
          <w:tcPr>
            <w:tcW w:w="1331" w:type="dxa"/>
            <w:vAlign w:val="center"/>
          </w:tcPr>
          <w:p w14:paraId="1A4B0BDF" w14:textId="77777777" w:rsidR="00434B3E" w:rsidRPr="00203F75" w:rsidRDefault="00434B3E" w:rsidP="00434B3E">
            <w:pPr>
              <w:pStyle w:val="23"/>
              <w:widowControl w:val="0"/>
              <w:spacing w:after="120" w:line="240" w:lineRule="auto"/>
              <w:ind w:firstLine="0"/>
              <w:jc w:val="center"/>
              <w:rPr>
                <w:rFonts w:ascii="GHEA Grapalat" w:hAnsi="GHEA Grapalat"/>
                <w:sz w:val="24"/>
                <w:szCs w:val="24"/>
              </w:rPr>
            </w:pPr>
            <w:r w:rsidRPr="00203F75">
              <w:rPr>
                <w:rFonts w:ascii="GHEA Grapalat" w:hAnsi="GHEA Grapalat"/>
                <w:sz w:val="24"/>
                <w:szCs w:val="24"/>
              </w:rPr>
              <w:t>1</w:t>
            </w:r>
          </w:p>
        </w:tc>
        <w:tc>
          <w:tcPr>
            <w:tcW w:w="1728" w:type="dxa"/>
            <w:vAlign w:val="center"/>
          </w:tcPr>
          <w:p w14:paraId="4C1330AB" w14:textId="334C20EB" w:rsidR="00434B3E" w:rsidRPr="00203F75" w:rsidRDefault="00434B3E" w:rsidP="00434B3E">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en-US"/>
              </w:rPr>
              <w:t>14</w:t>
            </w:r>
            <w:r>
              <w:rPr>
                <w:rFonts w:ascii="Calibri" w:hAnsi="Calibri" w:cs="Calibri"/>
                <w:sz w:val="18"/>
                <w:szCs w:val="18"/>
                <w:lang w:val="en-US"/>
              </w:rPr>
              <w:t> </w:t>
            </w:r>
            <w:r>
              <w:rPr>
                <w:rFonts w:ascii="GHEA Grapalat" w:hAnsi="GHEA Grapalat"/>
                <w:sz w:val="18"/>
                <w:szCs w:val="18"/>
                <w:lang w:val="en-US"/>
              </w:rPr>
              <w:t>916 826</w:t>
            </w:r>
          </w:p>
        </w:tc>
        <w:tc>
          <w:tcPr>
            <w:tcW w:w="6175" w:type="dxa"/>
          </w:tcPr>
          <w:p w14:paraId="173EF4FA" w14:textId="53EFE875" w:rsidR="00434B3E" w:rsidRPr="00203F75" w:rsidRDefault="00434B3E" w:rsidP="00434B3E">
            <w:pPr>
              <w:pStyle w:val="23"/>
              <w:widowControl w:val="0"/>
              <w:spacing w:after="120" w:line="240" w:lineRule="auto"/>
              <w:ind w:firstLine="0"/>
              <w:rPr>
                <w:rFonts w:ascii="GHEA Grapalat" w:hAnsi="GHEA Grapalat"/>
                <w:sz w:val="24"/>
                <w:szCs w:val="24"/>
                <w:vertAlign w:val="subscript"/>
              </w:rPr>
            </w:pPr>
            <w:r w:rsidRPr="00440ECA">
              <w:t>&lt;&lt;</w:t>
            </w:r>
            <w:r w:rsidRPr="00440ECA">
              <w:rPr>
                <w:rFonts w:ascii="Calibri" w:hAnsi="Calibri" w:cs="Calibri"/>
              </w:rPr>
              <w:t>Строительные</w:t>
            </w:r>
            <w:r w:rsidRPr="00440ECA">
              <w:t xml:space="preserve"> </w:t>
            </w:r>
            <w:r w:rsidRPr="00440ECA">
              <w:rPr>
                <w:rFonts w:ascii="Calibri" w:hAnsi="Calibri" w:cs="Calibri"/>
              </w:rPr>
              <w:t>работы</w:t>
            </w:r>
            <w:r w:rsidRPr="00440ECA">
              <w:t xml:space="preserve"> </w:t>
            </w:r>
            <w:r w:rsidRPr="00440ECA">
              <w:rPr>
                <w:rFonts w:ascii="Calibri" w:hAnsi="Calibri" w:cs="Calibri"/>
              </w:rPr>
              <w:t>по</w:t>
            </w:r>
            <w:r w:rsidRPr="00440ECA">
              <w:t xml:space="preserve"> </w:t>
            </w:r>
            <w:r w:rsidRPr="00440ECA">
              <w:rPr>
                <w:rFonts w:ascii="Calibri" w:hAnsi="Calibri" w:cs="Calibri"/>
              </w:rPr>
              <w:t>прокладке</w:t>
            </w:r>
            <w:r w:rsidRPr="00440ECA">
              <w:t xml:space="preserve"> 450 </w:t>
            </w:r>
            <w:r w:rsidRPr="00440ECA">
              <w:rPr>
                <w:rFonts w:ascii="Calibri" w:hAnsi="Calibri" w:cs="Calibri"/>
              </w:rPr>
              <w:t>погонных</w:t>
            </w:r>
            <w:r w:rsidRPr="00440ECA">
              <w:t xml:space="preserve"> </w:t>
            </w:r>
            <w:r w:rsidRPr="00440ECA">
              <w:rPr>
                <w:rFonts w:ascii="Calibri" w:hAnsi="Calibri" w:cs="Calibri"/>
              </w:rPr>
              <w:t>метров</w:t>
            </w:r>
            <w:r w:rsidRPr="00440ECA">
              <w:t xml:space="preserve"> </w:t>
            </w:r>
            <w:r w:rsidRPr="00440ECA">
              <w:rPr>
                <w:rFonts w:ascii="Calibri" w:hAnsi="Calibri" w:cs="Calibri"/>
              </w:rPr>
              <w:t>внутренней</w:t>
            </w:r>
            <w:r w:rsidRPr="00440ECA">
              <w:t xml:space="preserve"> </w:t>
            </w:r>
            <w:r w:rsidRPr="00440ECA">
              <w:rPr>
                <w:rFonts w:ascii="Calibri" w:hAnsi="Calibri" w:cs="Calibri"/>
              </w:rPr>
              <w:t>сети</w:t>
            </w:r>
            <w:r w:rsidRPr="00440ECA">
              <w:t xml:space="preserve"> </w:t>
            </w:r>
            <w:r w:rsidRPr="00440ECA">
              <w:rPr>
                <w:rFonts w:ascii="Calibri" w:hAnsi="Calibri" w:cs="Calibri"/>
              </w:rPr>
              <w:t>в</w:t>
            </w:r>
            <w:r w:rsidRPr="00440ECA">
              <w:t xml:space="preserve"> </w:t>
            </w:r>
            <w:r w:rsidRPr="00440ECA">
              <w:rPr>
                <w:rFonts w:ascii="Calibri" w:hAnsi="Calibri" w:cs="Calibri"/>
              </w:rPr>
              <w:t>придорожной</w:t>
            </w:r>
            <w:r w:rsidRPr="00440ECA">
              <w:t xml:space="preserve"> </w:t>
            </w:r>
            <w:r w:rsidRPr="00440ECA">
              <w:rPr>
                <w:rFonts w:ascii="Calibri" w:hAnsi="Calibri" w:cs="Calibri"/>
              </w:rPr>
              <w:t>зоне</w:t>
            </w:r>
            <w:r w:rsidRPr="00440ECA">
              <w:t xml:space="preserve"> </w:t>
            </w:r>
            <w:r w:rsidRPr="00440ECA">
              <w:rPr>
                <w:rFonts w:ascii="Calibri" w:hAnsi="Calibri" w:cs="Calibri"/>
              </w:rPr>
              <w:t>центральной</w:t>
            </w:r>
            <w:r w:rsidRPr="00440ECA">
              <w:t xml:space="preserve"> </w:t>
            </w:r>
            <w:r w:rsidRPr="00440ECA">
              <w:rPr>
                <w:rFonts w:ascii="Calibri" w:hAnsi="Calibri" w:cs="Calibri"/>
              </w:rPr>
              <w:t>дороги</w:t>
            </w:r>
            <w:r w:rsidRPr="00440ECA">
              <w:t xml:space="preserve"> </w:t>
            </w:r>
            <w:r w:rsidRPr="00440ECA">
              <w:rPr>
                <w:rFonts w:ascii="Calibri" w:hAnsi="Calibri" w:cs="Calibri"/>
              </w:rPr>
              <w:t>поселка</w:t>
            </w:r>
            <w:r w:rsidRPr="00440ECA">
              <w:t xml:space="preserve"> </w:t>
            </w:r>
            <w:proofErr w:type="spellStart"/>
            <w:r w:rsidRPr="00440ECA">
              <w:rPr>
                <w:rFonts w:ascii="Calibri" w:hAnsi="Calibri" w:cs="Calibri"/>
              </w:rPr>
              <w:t>Агавнадзор</w:t>
            </w:r>
            <w:proofErr w:type="spellEnd"/>
            <w:r w:rsidRPr="00440ECA">
              <w:t xml:space="preserve"> </w:t>
            </w:r>
            <w:r w:rsidRPr="00440ECA">
              <w:rPr>
                <w:rFonts w:ascii="Calibri" w:hAnsi="Calibri" w:cs="Calibri"/>
              </w:rPr>
              <w:t>общины</w:t>
            </w:r>
            <w:r w:rsidRPr="00440ECA">
              <w:t xml:space="preserve"> </w:t>
            </w:r>
            <w:proofErr w:type="spellStart"/>
            <w:r w:rsidRPr="00440ECA">
              <w:rPr>
                <w:rFonts w:ascii="Calibri" w:hAnsi="Calibri" w:cs="Calibri"/>
              </w:rPr>
              <w:t>Арени</w:t>
            </w:r>
            <w:proofErr w:type="spellEnd"/>
            <w:r w:rsidRPr="00440ECA">
              <w:t>&gt;&gt;</w:t>
            </w:r>
          </w:p>
        </w:tc>
      </w:tr>
      <w:tr w:rsidR="00434B3E" w:rsidRPr="009044F1" w14:paraId="5BE07DAA" w14:textId="77777777" w:rsidTr="00E037E0">
        <w:trPr>
          <w:jc w:val="center"/>
        </w:trPr>
        <w:tc>
          <w:tcPr>
            <w:tcW w:w="1331" w:type="dxa"/>
            <w:vAlign w:val="center"/>
          </w:tcPr>
          <w:p w14:paraId="65170D66" w14:textId="4B4FD1AD" w:rsidR="00434B3E" w:rsidRPr="00203F75" w:rsidRDefault="00434B3E" w:rsidP="00434B3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4069E4CF" w14:textId="0A97B7F5" w:rsidR="00434B3E" w:rsidRPr="00203F75" w:rsidRDefault="00434B3E" w:rsidP="00434B3E">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en-US"/>
              </w:rPr>
              <w:t>21</w:t>
            </w:r>
            <w:r>
              <w:rPr>
                <w:rFonts w:ascii="Calibri" w:hAnsi="Calibri" w:cs="Calibri"/>
                <w:sz w:val="18"/>
                <w:szCs w:val="18"/>
                <w:lang w:val="en-US"/>
              </w:rPr>
              <w:t> </w:t>
            </w:r>
            <w:r>
              <w:rPr>
                <w:rFonts w:ascii="GHEA Grapalat" w:hAnsi="GHEA Grapalat"/>
                <w:sz w:val="18"/>
                <w:szCs w:val="18"/>
                <w:lang w:val="en-US"/>
              </w:rPr>
              <w:t>194 505</w:t>
            </w:r>
          </w:p>
        </w:tc>
        <w:tc>
          <w:tcPr>
            <w:tcW w:w="6175" w:type="dxa"/>
          </w:tcPr>
          <w:p w14:paraId="397BC279" w14:textId="35B5B150" w:rsidR="00434B3E" w:rsidRPr="00203F75" w:rsidRDefault="00434B3E" w:rsidP="00434B3E">
            <w:pPr>
              <w:pStyle w:val="23"/>
              <w:widowControl w:val="0"/>
              <w:spacing w:after="120" w:line="240" w:lineRule="auto"/>
              <w:ind w:firstLine="0"/>
              <w:rPr>
                <w:rFonts w:ascii="GHEA Grapalat" w:hAnsi="GHEA Grapalat"/>
                <w:sz w:val="24"/>
                <w:szCs w:val="24"/>
                <w:vertAlign w:val="subscript"/>
              </w:rPr>
            </w:pPr>
            <w:r w:rsidRPr="00440ECA">
              <w:t>&lt;&lt;</w:t>
            </w:r>
            <w:r w:rsidRPr="00440ECA">
              <w:rPr>
                <w:rFonts w:ascii="Calibri" w:hAnsi="Calibri" w:cs="Calibri"/>
              </w:rPr>
              <w:t>Строительные</w:t>
            </w:r>
            <w:r w:rsidRPr="00440ECA">
              <w:t xml:space="preserve"> </w:t>
            </w:r>
            <w:r w:rsidRPr="00440ECA">
              <w:rPr>
                <w:rFonts w:ascii="Calibri" w:hAnsi="Calibri" w:cs="Calibri"/>
              </w:rPr>
              <w:t>работы</w:t>
            </w:r>
            <w:r w:rsidRPr="00440ECA">
              <w:t xml:space="preserve"> </w:t>
            </w:r>
            <w:r w:rsidRPr="00440ECA">
              <w:rPr>
                <w:rFonts w:ascii="Calibri" w:hAnsi="Calibri" w:cs="Calibri"/>
              </w:rPr>
              <w:t>по</w:t>
            </w:r>
            <w:r w:rsidRPr="00440ECA">
              <w:t xml:space="preserve"> </w:t>
            </w:r>
            <w:r w:rsidRPr="00440ECA">
              <w:rPr>
                <w:rFonts w:ascii="Calibri" w:hAnsi="Calibri" w:cs="Calibri"/>
              </w:rPr>
              <w:t>прокладке</w:t>
            </w:r>
            <w:r w:rsidRPr="00440ECA">
              <w:t xml:space="preserve"> 560 </w:t>
            </w:r>
            <w:r w:rsidRPr="00440ECA">
              <w:rPr>
                <w:rFonts w:ascii="Calibri" w:hAnsi="Calibri" w:cs="Calibri"/>
              </w:rPr>
              <w:t>погонных</w:t>
            </w:r>
            <w:r w:rsidRPr="00440ECA">
              <w:t xml:space="preserve"> </w:t>
            </w:r>
            <w:r w:rsidRPr="00440ECA">
              <w:rPr>
                <w:rFonts w:ascii="Calibri" w:hAnsi="Calibri" w:cs="Calibri"/>
              </w:rPr>
              <w:t>метров</w:t>
            </w:r>
            <w:r w:rsidRPr="00440ECA">
              <w:t xml:space="preserve"> </w:t>
            </w:r>
            <w:r w:rsidRPr="00440ECA">
              <w:rPr>
                <w:rFonts w:ascii="Calibri" w:hAnsi="Calibri" w:cs="Calibri"/>
              </w:rPr>
              <w:t>внутренней</w:t>
            </w:r>
            <w:r w:rsidRPr="00440ECA">
              <w:t xml:space="preserve"> </w:t>
            </w:r>
            <w:r w:rsidRPr="00440ECA">
              <w:rPr>
                <w:rFonts w:ascii="Calibri" w:hAnsi="Calibri" w:cs="Calibri"/>
              </w:rPr>
              <w:t>сети</w:t>
            </w:r>
            <w:r w:rsidRPr="00440ECA">
              <w:t xml:space="preserve"> </w:t>
            </w:r>
            <w:r w:rsidRPr="00440ECA">
              <w:rPr>
                <w:rFonts w:ascii="Calibri" w:hAnsi="Calibri" w:cs="Calibri"/>
              </w:rPr>
              <w:t>на</w:t>
            </w:r>
            <w:r w:rsidRPr="00440ECA">
              <w:t xml:space="preserve"> 1-</w:t>
            </w:r>
            <w:r w:rsidRPr="00440ECA">
              <w:rPr>
                <w:rFonts w:ascii="Calibri" w:hAnsi="Calibri" w:cs="Calibri"/>
              </w:rPr>
              <w:t>й</w:t>
            </w:r>
            <w:r w:rsidRPr="00440ECA">
              <w:t xml:space="preserve"> </w:t>
            </w:r>
            <w:r w:rsidRPr="00440ECA">
              <w:rPr>
                <w:rFonts w:ascii="Calibri" w:hAnsi="Calibri" w:cs="Calibri"/>
              </w:rPr>
              <w:t>улице</w:t>
            </w:r>
            <w:r w:rsidRPr="00440ECA">
              <w:t xml:space="preserve"> </w:t>
            </w:r>
            <w:r w:rsidRPr="00440ECA">
              <w:rPr>
                <w:rFonts w:ascii="Calibri" w:hAnsi="Calibri" w:cs="Calibri"/>
              </w:rPr>
              <w:t>поселка</w:t>
            </w:r>
            <w:r w:rsidRPr="00440ECA">
              <w:t xml:space="preserve"> </w:t>
            </w:r>
            <w:proofErr w:type="spellStart"/>
            <w:r w:rsidRPr="00440ECA">
              <w:rPr>
                <w:rFonts w:ascii="Calibri" w:hAnsi="Calibri" w:cs="Calibri"/>
              </w:rPr>
              <w:t>Арени</w:t>
            </w:r>
            <w:proofErr w:type="spellEnd"/>
            <w:r w:rsidRPr="00440ECA">
              <w:t xml:space="preserve"> </w:t>
            </w:r>
            <w:r w:rsidRPr="00440ECA">
              <w:rPr>
                <w:rFonts w:ascii="Calibri" w:hAnsi="Calibri" w:cs="Calibri"/>
              </w:rPr>
              <w:t>общины</w:t>
            </w:r>
            <w:r w:rsidRPr="00440ECA">
              <w:t xml:space="preserve"> </w:t>
            </w:r>
            <w:proofErr w:type="spellStart"/>
            <w:r w:rsidRPr="00440ECA">
              <w:rPr>
                <w:rFonts w:ascii="Calibri" w:hAnsi="Calibri" w:cs="Calibri"/>
              </w:rPr>
              <w:t>Арени</w:t>
            </w:r>
            <w:proofErr w:type="spellEnd"/>
            <w:r w:rsidRPr="00440ECA">
              <w:t>&gt;&gt;</w:t>
            </w:r>
          </w:p>
        </w:tc>
      </w:tr>
    </w:tbl>
    <w:p w14:paraId="70A87A4E" w14:textId="5064A80C" w:rsidR="00096865" w:rsidRDefault="00EE1A92" w:rsidP="003A275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CE41DC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Уровень риска строительных объектов и необходимые для выполнения работ лицензии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4"/>
      </w:tblGrid>
      <w:tr w:rsidR="00C6285E" w:rsidRPr="00203F75" w14:paraId="581A3D33" w14:textId="77777777" w:rsidTr="006F149F">
        <w:trPr>
          <w:jc w:val="center"/>
        </w:trPr>
        <w:tc>
          <w:tcPr>
            <w:tcW w:w="6175" w:type="dxa"/>
          </w:tcPr>
          <w:p w14:paraId="03B8802F" w14:textId="77777777" w:rsidR="00C6285E" w:rsidRPr="00203F75" w:rsidRDefault="00C6285E" w:rsidP="006F149F">
            <w:pPr>
              <w:pStyle w:val="23"/>
              <w:widowControl w:val="0"/>
              <w:spacing w:after="120" w:line="240" w:lineRule="auto"/>
              <w:ind w:firstLine="0"/>
              <w:rPr>
                <w:rFonts w:ascii="GHEA Grapalat" w:hAnsi="GHEA Grapalat"/>
                <w:sz w:val="24"/>
                <w:szCs w:val="24"/>
                <w:vertAlign w:val="subscript"/>
              </w:rPr>
            </w:pPr>
            <w:r w:rsidRPr="00440ECA">
              <w:t>&lt;&lt;</w:t>
            </w:r>
            <w:r w:rsidRPr="00440ECA">
              <w:rPr>
                <w:rFonts w:ascii="Calibri" w:hAnsi="Calibri" w:cs="Calibri"/>
              </w:rPr>
              <w:t>Строительные</w:t>
            </w:r>
            <w:r w:rsidRPr="00440ECA">
              <w:t xml:space="preserve"> </w:t>
            </w:r>
            <w:r w:rsidRPr="00440ECA">
              <w:rPr>
                <w:rFonts w:ascii="Calibri" w:hAnsi="Calibri" w:cs="Calibri"/>
              </w:rPr>
              <w:t>работы</w:t>
            </w:r>
            <w:r w:rsidRPr="00440ECA">
              <w:t xml:space="preserve"> </w:t>
            </w:r>
            <w:r w:rsidRPr="00440ECA">
              <w:rPr>
                <w:rFonts w:ascii="Calibri" w:hAnsi="Calibri" w:cs="Calibri"/>
              </w:rPr>
              <w:t>по</w:t>
            </w:r>
            <w:r w:rsidRPr="00440ECA">
              <w:t xml:space="preserve"> </w:t>
            </w:r>
            <w:r w:rsidRPr="00440ECA">
              <w:rPr>
                <w:rFonts w:ascii="Calibri" w:hAnsi="Calibri" w:cs="Calibri"/>
              </w:rPr>
              <w:t>прокладке</w:t>
            </w:r>
            <w:r w:rsidRPr="00440ECA">
              <w:t xml:space="preserve"> 450 </w:t>
            </w:r>
            <w:r w:rsidRPr="00440ECA">
              <w:rPr>
                <w:rFonts w:ascii="Calibri" w:hAnsi="Calibri" w:cs="Calibri"/>
              </w:rPr>
              <w:t>погонных</w:t>
            </w:r>
            <w:r w:rsidRPr="00440ECA">
              <w:t xml:space="preserve"> </w:t>
            </w:r>
            <w:r w:rsidRPr="00440ECA">
              <w:rPr>
                <w:rFonts w:ascii="Calibri" w:hAnsi="Calibri" w:cs="Calibri"/>
              </w:rPr>
              <w:t>метров</w:t>
            </w:r>
            <w:r w:rsidRPr="00440ECA">
              <w:t xml:space="preserve"> </w:t>
            </w:r>
            <w:r w:rsidRPr="00440ECA">
              <w:rPr>
                <w:rFonts w:ascii="Calibri" w:hAnsi="Calibri" w:cs="Calibri"/>
              </w:rPr>
              <w:t>внутренней</w:t>
            </w:r>
            <w:r w:rsidRPr="00440ECA">
              <w:t xml:space="preserve"> </w:t>
            </w:r>
            <w:r w:rsidRPr="00440ECA">
              <w:rPr>
                <w:rFonts w:ascii="Calibri" w:hAnsi="Calibri" w:cs="Calibri"/>
              </w:rPr>
              <w:t>сети</w:t>
            </w:r>
            <w:r w:rsidRPr="00440ECA">
              <w:t xml:space="preserve"> </w:t>
            </w:r>
            <w:r w:rsidRPr="00440ECA">
              <w:rPr>
                <w:rFonts w:ascii="Calibri" w:hAnsi="Calibri" w:cs="Calibri"/>
              </w:rPr>
              <w:t>в</w:t>
            </w:r>
            <w:r w:rsidRPr="00440ECA">
              <w:t xml:space="preserve"> </w:t>
            </w:r>
            <w:r w:rsidRPr="00440ECA">
              <w:rPr>
                <w:rFonts w:ascii="Calibri" w:hAnsi="Calibri" w:cs="Calibri"/>
              </w:rPr>
              <w:t>придорожной</w:t>
            </w:r>
            <w:r w:rsidRPr="00440ECA">
              <w:t xml:space="preserve"> </w:t>
            </w:r>
            <w:r w:rsidRPr="00440ECA">
              <w:rPr>
                <w:rFonts w:ascii="Calibri" w:hAnsi="Calibri" w:cs="Calibri"/>
              </w:rPr>
              <w:t>зоне</w:t>
            </w:r>
            <w:r w:rsidRPr="00440ECA">
              <w:t xml:space="preserve"> </w:t>
            </w:r>
            <w:r w:rsidRPr="00440ECA">
              <w:rPr>
                <w:rFonts w:ascii="Calibri" w:hAnsi="Calibri" w:cs="Calibri"/>
              </w:rPr>
              <w:t>центральной</w:t>
            </w:r>
            <w:r w:rsidRPr="00440ECA">
              <w:t xml:space="preserve"> </w:t>
            </w:r>
            <w:r w:rsidRPr="00440ECA">
              <w:rPr>
                <w:rFonts w:ascii="Calibri" w:hAnsi="Calibri" w:cs="Calibri"/>
              </w:rPr>
              <w:t>дороги</w:t>
            </w:r>
            <w:r w:rsidRPr="00440ECA">
              <w:t xml:space="preserve"> </w:t>
            </w:r>
            <w:r w:rsidRPr="00440ECA">
              <w:rPr>
                <w:rFonts w:ascii="Calibri" w:hAnsi="Calibri" w:cs="Calibri"/>
              </w:rPr>
              <w:t>поселка</w:t>
            </w:r>
            <w:r w:rsidRPr="00440ECA">
              <w:t xml:space="preserve"> </w:t>
            </w:r>
            <w:proofErr w:type="spellStart"/>
            <w:r w:rsidRPr="00440ECA">
              <w:rPr>
                <w:rFonts w:ascii="Calibri" w:hAnsi="Calibri" w:cs="Calibri"/>
              </w:rPr>
              <w:t>Агавнадзор</w:t>
            </w:r>
            <w:proofErr w:type="spellEnd"/>
            <w:r w:rsidRPr="00440ECA">
              <w:t xml:space="preserve"> </w:t>
            </w:r>
            <w:r w:rsidRPr="00440ECA">
              <w:rPr>
                <w:rFonts w:ascii="Calibri" w:hAnsi="Calibri" w:cs="Calibri"/>
              </w:rPr>
              <w:t>общины</w:t>
            </w:r>
            <w:r w:rsidRPr="00440ECA">
              <w:t xml:space="preserve"> </w:t>
            </w:r>
            <w:proofErr w:type="spellStart"/>
            <w:r w:rsidRPr="00440ECA">
              <w:rPr>
                <w:rFonts w:ascii="Calibri" w:hAnsi="Calibri" w:cs="Calibri"/>
              </w:rPr>
              <w:t>Арени</w:t>
            </w:r>
            <w:proofErr w:type="spellEnd"/>
            <w:r w:rsidRPr="00440ECA">
              <w:t>&gt;&gt;</w:t>
            </w:r>
          </w:p>
        </w:tc>
      </w:tr>
      <w:tr w:rsidR="00C6285E" w:rsidRPr="00203F75" w14:paraId="0DDD508D" w14:textId="77777777" w:rsidTr="006F149F">
        <w:trPr>
          <w:jc w:val="center"/>
        </w:trPr>
        <w:tc>
          <w:tcPr>
            <w:tcW w:w="6175" w:type="dxa"/>
          </w:tcPr>
          <w:p w14:paraId="01AABB3A" w14:textId="77777777" w:rsidR="00C6285E" w:rsidRPr="00203F75" w:rsidRDefault="00C6285E" w:rsidP="006F149F">
            <w:pPr>
              <w:pStyle w:val="23"/>
              <w:widowControl w:val="0"/>
              <w:spacing w:after="120" w:line="240" w:lineRule="auto"/>
              <w:ind w:firstLine="0"/>
              <w:rPr>
                <w:rFonts w:ascii="GHEA Grapalat" w:hAnsi="GHEA Grapalat"/>
                <w:sz w:val="24"/>
                <w:szCs w:val="24"/>
                <w:vertAlign w:val="subscript"/>
              </w:rPr>
            </w:pPr>
            <w:r w:rsidRPr="00440ECA">
              <w:t>&lt;&lt;</w:t>
            </w:r>
            <w:r w:rsidRPr="00440ECA">
              <w:rPr>
                <w:rFonts w:ascii="Calibri" w:hAnsi="Calibri" w:cs="Calibri"/>
              </w:rPr>
              <w:t>Строительные</w:t>
            </w:r>
            <w:r w:rsidRPr="00440ECA">
              <w:t xml:space="preserve"> </w:t>
            </w:r>
            <w:r w:rsidRPr="00440ECA">
              <w:rPr>
                <w:rFonts w:ascii="Calibri" w:hAnsi="Calibri" w:cs="Calibri"/>
              </w:rPr>
              <w:t>работы</w:t>
            </w:r>
            <w:r w:rsidRPr="00440ECA">
              <w:t xml:space="preserve"> </w:t>
            </w:r>
            <w:r w:rsidRPr="00440ECA">
              <w:rPr>
                <w:rFonts w:ascii="Calibri" w:hAnsi="Calibri" w:cs="Calibri"/>
              </w:rPr>
              <w:t>по</w:t>
            </w:r>
            <w:r w:rsidRPr="00440ECA">
              <w:t xml:space="preserve"> </w:t>
            </w:r>
            <w:r w:rsidRPr="00440ECA">
              <w:rPr>
                <w:rFonts w:ascii="Calibri" w:hAnsi="Calibri" w:cs="Calibri"/>
              </w:rPr>
              <w:t>прокладке</w:t>
            </w:r>
            <w:r w:rsidRPr="00440ECA">
              <w:t xml:space="preserve"> 560 </w:t>
            </w:r>
            <w:r w:rsidRPr="00440ECA">
              <w:rPr>
                <w:rFonts w:ascii="Calibri" w:hAnsi="Calibri" w:cs="Calibri"/>
              </w:rPr>
              <w:t>погонных</w:t>
            </w:r>
            <w:r w:rsidRPr="00440ECA">
              <w:t xml:space="preserve"> </w:t>
            </w:r>
            <w:r w:rsidRPr="00440ECA">
              <w:rPr>
                <w:rFonts w:ascii="Calibri" w:hAnsi="Calibri" w:cs="Calibri"/>
              </w:rPr>
              <w:t>метров</w:t>
            </w:r>
            <w:r w:rsidRPr="00440ECA">
              <w:t xml:space="preserve"> </w:t>
            </w:r>
            <w:r w:rsidRPr="00440ECA">
              <w:rPr>
                <w:rFonts w:ascii="Calibri" w:hAnsi="Calibri" w:cs="Calibri"/>
              </w:rPr>
              <w:t>внутренней</w:t>
            </w:r>
            <w:r w:rsidRPr="00440ECA">
              <w:t xml:space="preserve"> </w:t>
            </w:r>
            <w:r w:rsidRPr="00440ECA">
              <w:rPr>
                <w:rFonts w:ascii="Calibri" w:hAnsi="Calibri" w:cs="Calibri"/>
              </w:rPr>
              <w:t>сети</w:t>
            </w:r>
            <w:r w:rsidRPr="00440ECA">
              <w:t xml:space="preserve"> </w:t>
            </w:r>
            <w:r w:rsidRPr="00440ECA">
              <w:rPr>
                <w:rFonts w:ascii="Calibri" w:hAnsi="Calibri" w:cs="Calibri"/>
              </w:rPr>
              <w:t>на</w:t>
            </w:r>
            <w:r w:rsidRPr="00440ECA">
              <w:t xml:space="preserve"> 1-</w:t>
            </w:r>
            <w:r w:rsidRPr="00440ECA">
              <w:rPr>
                <w:rFonts w:ascii="Calibri" w:hAnsi="Calibri" w:cs="Calibri"/>
              </w:rPr>
              <w:t>й</w:t>
            </w:r>
            <w:r w:rsidRPr="00440ECA">
              <w:t xml:space="preserve"> </w:t>
            </w:r>
            <w:r w:rsidRPr="00440ECA">
              <w:rPr>
                <w:rFonts w:ascii="Calibri" w:hAnsi="Calibri" w:cs="Calibri"/>
              </w:rPr>
              <w:t>улице</w:t>
            </w:r>
            <w:r w:rsidRPr="00440ECA">
              <w:t xml:space="preserve"> </w:t>
            </w:r>
            <w:r w:rsidRPr="00440ECA">
              <w:rPr>
                <w:rFonts w:ascii="Calibri" w:hAnsi="Calibri" w:cs="Calibri"/>
              </w:rPr>
              <w:t>поселка</w:t>
            </w:r>
            <w:r w:rsidRPr="00440ECA">
              <w:t xml:space="preserve"> </w:t>
            </w:r>
            <w:proofErr w:type="spellStart"/>
            <w:r w:rsidRPr="00440ECA">
              <w:rPr>
                <w:rFonts w:ascii="Calibri" w:hAnsi="Calibri" w:cs="Calibri"/>
              </w:rPr>
              <w:t>Арени</w:t>
            </w:r>
            <w:proofErr w:type="spellEnd"/>
            <w:r w:rsidRPr="00440ECA">
              <w:t xml:space="preserve"> </w:t>
            </w:r>
            <w:r w:rsidRPr="00440ECA">
              <w:rPr>
                <w:rFonts w:ascii="Calibri" w:hAnsi="Calibri" w:cs="Calibri"/>
              </w:rPr>
              <w:t>общины</w:t>
            </w:r>
            <w:r w:rsidRPr="00440ECA">
              <w:t xml:space="preserve"> </w:t>
            </w:r>
            <w:proofErr w:type="spellStart"/>
            <w:r w:rsidRPr="00440ECA">
              <w:rPr>
                <w:rFonts w:ascii="Calibri" w:hAnsi="Calibri" w:cs="Calibri"/>
              </w:rPr>
              <w:t>Арени</w:t>
            </w:r>
            <w:proofErr w:type="spellEnd"/>
            <w:r w:rsidRPr="00440ECA">
              <w:t>&gt;&gt;</w:t>
            </w:r>
          </w:p>
        </w:tc>
      </w:tr>
    </w:tbl>
    <w:p w14:paraId="165612F0" w14:textId="77777777" w:rsidR="00E037E0" w:rsidRPr="00E037E0" w:rsidRDefault="00E037E0" w:rsidP="00E037E0">
      <w:pPr>
        <w:pStyle w:val="23"/>
        <w:widowControl w:val="0"/>
        <w:spacing w:after="160"/>
        <w:ind w:firstLine="567"/>
        <w:rPr>
          <w:rFonts w:ascii="GHEA Grapalat" w:hAnsi="GHEA Grapalat"/>
          <w:sz w:val="24"/>
          <w:szCs w:val="24"/>
        </w:rPr>
      </w:pPr>
    </w:p>
    <w:p w14:paraId="7F213FE6"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Наименование работ Уровень риска</w:t>
      </w:r>
    </w:p>
    <w:p w14:paraId="533DC25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0355E406" w14:textId="77777777" w:rsidR="00E037E0" w:rsidRPr="00E037E0" w:rsidRDefault="00E037E0" w:rsidP="00E037E0">
      <w:pPr>
        <w:pStyle w:val="23"/>
        <w:widowControl w:val="0"/>
        <w:spacing w:after="160"/>
        <w:ind w:firstLine="567"/>
        <w:rPr>
          <w:rFonts w:ascii="GHEA Grapalat" w:hAnsi="GHEA Grapalat"/>
          <w:sz w:val="24"/>
          <w:szCs w:val="24"/>
        </w:rPr>
      </w:pPr>
    </w:p>
    <w:p w14:paraId="11195ED3" w14:textId="77777777" w:rsidR="00E037E0" w:rsidRPr="00E037E0" w:rsidRDefault="00E037E0" w:rsidP="00E037E0">
      <w:pPr>
        <w:pStyle w:val="23"/>
        <w:widowControl w:val="0"/>
        <w:spacing w:after="160"/>
        <w:ind w:firstLine="567"/>
        <w:rPr>
          <w:rFonts w:ascii="GHEA Grapalat" w:hAnsi="GHEA Grapalat"/>
          <w:sz w:val="24"/>
          <w:szCs w:val="24"/>
        </w:rPr>
      </w:pPr>
    </w:p>
    <w:p w14:paraId="1557715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Для 1-го и 2-го платежей требуется лицензия</w:t>
      </w:r>
    </w:p>
    <w:p w14:paraId="56A2C76D" w14:textId="77777777" w:rsidR="00E037E0" w:rsidRPr="00E037E0" w:rsidRDefault="00E037E0" w:rsidP="00E037E0">
      <w:pPr>
        <w:pStyle w:val="23"/>
        <w:widowControl w:val="0"/>
        <w:spacing w:after="160"/>
        <w:ind w:firstLine="567"/>
        <w:rPr>
          <w:rFonts w:ascii="GHEA Grapalat" w:hAnsi="GHEA Grapalat"/>
          <w:sz w:val="24"/>
          <w:szCs w:val="24"/>
        </w:rPr>
      </w:pPr>
    </w:p>
    <w:p w14:paraId="3DC997BC"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Вид деятельности, подлежащей лицензированию: выполнение строительных работ</w:t>
      </w:r>
    </w:p>
    <w:p w14:paraId="79CED9C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Класс лицензии и тип сертификата: 2-й</w:t>
      </w:r>
    </w:p>
    <w:p w14:paraId="0F861A1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Код лицензии: 03</w:t>
      </w:r>
    </w:p>
    <w:p w14:paraId="26A29F12" w14:textId="77777777" w:rsidR="00E037E0" w:rsidRPr="00E037E0" w:rsidRDefault="00E037E0" w:rsidP="00E037E0">
      <w:pPr>
        <w:pStyle w:val="23"/>
        <w:widowControl w:val="0"/>
        <w:spacing w:after="160"/>
        <w:ind w:firstLine="567"/>
        <w:rPr>
          <w:rFonts w:ascii="GHEA Grapalat" w:hAnsi="GHEA Grapalat"/>
          <w:sz w:val="24"/>
          <w:szCs w:val="24"/>
        </w:rPr>
      </w:pPr>
    </w:p>
    <w:p w14:paraId="47BD456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 xml:space="preserve">Тип вставки, являющейся неотъемлемой частью лицензии: Водоснабжение и канализация (внутренние и внешние сети водоснабжения и водоотведения, </w:t>
      </w:r>
      <w:proofErr w:type="spellStart"/>
      <w:r w:rsidRPr="00E037E0">
        <w:rPr>
          <w:rFonts w:ascii="GHEA Grapalat" w:hAnsi="GHEA Grapalat"/>
          <w:sz w:val="24"/>
          <w:szCs w:val="24"/>
        </w:rPr>
        <w:t>гидромелорирование</w:t>
      </w:r>
      <w:proofErr w:type="spellEnd"/>
      <w:r w:rsidRPr="00E037E0">
        <w:rPr>
          <w:rFonts w:ascii="GHEA Grapalat" w:hAnsi="GHEA Grapalat"/>
          <w:sz w:val="24"/>
          <w:szCs w:val="24"/>
        </w:rPr>
        <w:t>) (03.08)</w:t>
      </w:r>
    </w:p>
    <w:p w14:paraId="431CBF1C" w14:textId="77777777" w:rsidR="00E037E0" w:rsidRPr="00E037E0" w:rsidRDefault="00E037E0" w:rsidP="00E037E0">
      <w:pPr>
        <w:pStyle w:val="23"/>
        <w:widowControl w:val="0"/>
        <w:spacing w:after="160"/>
        <w:ind w:firstLine="567"/>
        <w:rPr>
          <w:rFonts w:ascii="GHEA Grapalat" w:hAnsi="GHEA Grapalat"/>
          <w:sz w:val="24"/>
          <w:szCs w:val="24"/>
        </w:rPr>
      </w:pPr>
    </w:p>
    <w:p w14:paraId="76892550" w14:textId="64437401" w:rsidR="00E037E0" w:rsidRPr="00E037E0" w:rsidRDefault="00E037E0" w:rsidP="003C466E">
      <w:pPr>
        <w:pStyle w:val="23"/>
        <w:widowControl w:val="0"/>
        <w:spacing w:after="160"/>
        <w:ind w:firstLine="567"/>
        <w:rPr>
          <w:rFonts w:ascii="GHEA Grapalat" w:hAnsi="GHEA Grapalat"/>
          <w:sz w:val="24"/>
          <w:szCs w:val="24"/>
        </w:rPr>
      </w:pPr>
      <w:r w:rsidRPr="00E037E0">
        <w:rPr>
          <w:rFonts w:ascii="GHEA Grapalat" w:hAnsi="GHEA Grapalat"/>
          <w:sz w:val="24"/>
          <w:szCs w:val="24"/>
        </w:rPr>
        <w:t>Номер вставки: 08</w:t>
      </w:r>
    </w:p>
    <w:p w14:paraId="01C983B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 ТРЕБОВАНИЯ К УЧАСТНИКАМ, ПОРЯДОК ИХ ОЦЕНКИ, УСЛОВИЯ ПРЕДОСТАВЛЕНИЯ КВАЛИФИКАЦИОННОГО ОБЕСПЕЧЕНИЯ В СЛУЧАЕ ПРИЗНАНИЯ В КАЧЕСТВЕ ВЫБРАННОГО УЧАСТНИКА</w:t>
      </w:r>
    </w:p>
    <w:p w14:paraId="2ACE7013"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CAE610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2.1 Лица не имеют права участвовать в данной процедуре:</w:t>
      </w:r>
    </w:p>
    <w:p w14:paraId="58CCDEA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1) лица, признанные банкротами по решению суда на дату подачи заявления.</w:t>
      </w:r>
    </w:p>
    <w:p w14:paraId="46874EDD"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FE9611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3) лица или представители исполнительного органа которых были осуждены за финансирование терроризма, преступления, связанные с эксплуатацией детей или торговлей людьми, создание или участие в преступном объединении, получение взятки, дача взятки или посредничество в получении взятки, а также преступления против экономической деятельности, предусмотренные законом, за исключением случаев, когда судимость была аннулирована или снята в соответствии с установленной законом процедурой.</w:t>
      </w:r>
    </w:p>
    <w:p w14:paraId="473E329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38272A5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xml:space="preserve">4) в отношении которых административный акт, устанавливающий ответственность за </w:t>
      </w:r>
      <w:proofErr w:type="spellStart"/>
      <w:r w:rsidRPr="00E037E0">
        <w:rPr>
          <w:rFonts w:ascii="GHEA Grapalat" w:hAnsi="GHEA Grapalat" w:cs="Courier New"/>
          <w:b/>
          <w:sz w:val="20"/>
          <w:szCs w:val="20"/>
          <w:lang w:eastAsia="en-US" w:bidi="ar-SA"/>
        </w:rPr>
        <w:t>антиконкурентные</w:t>
      </w:r>
      <w:proofErr w:type="spellEnd"/>
      <w:r w:rsidRPr="00E037E0">
        <w:rPr>
          <w:rFonts w:ascii="GHEA Grapalat" w:hAnsi="GHEA Grapalat" w:cs="Courier New"/>
          <w:b/>
          <w:sz w:val="20"/>
          <w:szCs w:val="20"/>
          <w:lang w:eastAsia="en-US" w:bidi="ar-SA"/>
        </w:rPr>
        <w:t xml:space="preserve"> соглашения, злоупотребление доминирующим положением или недобросовестную конкуренцию в сфере закупок, вступил в силу в течение трех лет, предшествующих дате подачи заявления, и в случае обжалования остался без изменений.</w:t>
      </w:r>
    </w:p>
    <w:p w14:paraId="5190058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D30CF2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5) которые на дату подачи заявления включены в список участников, не имеющих права участвовать в процессе закупок, опубликованный в соответствии с законодательством о закупках стран-членов Евразийского экономического союза.</w:t>
      </w:r>
    </w:p>
    <w:p w14:paraId="7488E7F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3379073"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6) которые на дату подачи заявления включены в список участников, не имеющих права участвовать в процессе закупок.</w:t>
      </w:r>
    </w:p>
    <w:p w14:paraId="45AD5BB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26A4C12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7) которые на основании пункта «ф» подпункта 2 пункта 1 Решения № 817-А Правительства Республики Армения от 20.06.2025 на основании обязательств не участвовать в процессе закупок включены в список, предусмотренный в подпункте 2 пункта 2 того же решения, на дату подачи заявления. Кроме того, если участник включен в списки, предусмотренные подпунктами 5 и 6 настоящего пункта, после даты подачи заявки, то его заявка не подлежит отклонению.</w:t>
      </w:r>
    </w:p>
    <w:p w14:paraId="1992625D"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Участник включается в список участников, не имеющих права участвовать в процессе закупок (далее также список), если:</w:t>
      </w:r>
    </w:p>
    <w:p w14:paraId="1FD44CE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он нарушил обязательство, предусмотренное договором или принятое в рамках процесса закупок, что привело к одностороннему расторжению договора заказчиком или прекращению дальнейшего участия участника в процессе закупок, и участник не оплатил сумму заявки, договора и/или квалификационного обеспечения в срок, указанный в приглашении и/или договоре.</w:t>
      </w:r>
    </w:p>
    <w:p w14:paraId="2E97C9F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02C90A2"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как отобранный участник, он отказался или был лишен права заключать договор.</w:t>
      </w:r>
    </w:p>
    <w:p w14:paraId="18B5404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C701B8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xml:space="preserve">2.2 Для оценки права на участие участник должен вместе с заявкой представить письменное заявление, утвержденное </w:t>
      </w:r>
      <w:proofErr w:type="gramStart"/>
      <w:r w:rsidRPr="00E037E0">
        <w:rPr>
          <w:rFonts w:ascii="GHEA Grapalat" w:hAnsi="GHEA Grapalat" w:cs="Courier New"/>
          <w:b/>
          <w:sz w:val="20"/>
          <w:szCs w:val="20"/>
          <w:lang w:eastAsia="en-US" w:bidi="ar-SA"/>
        </w:rPr>
        <w:t>им/ею</w:t>
      </w:r>
      <w:proofErr w:type="gramEnd"/>
      <w:r w:rsidRPr="00E037E0">
        <w:rPr>
          <w:rFonts w:ascii="GHEA Grapalat" w:hAnsi="GHEA Grapalat" w:cs="Courier New"/>
          <w:b/>
          <w:sz w:val="20"/>
          <w:szCs w:val="20"/>
          <w:lang w:eastAsia="en-US" w:bidi="ar-SA"/>
        </w:rPr>
        <w:t>, предусмотренное пунктом 2.1 части 2 настоящего приглашения. Помимо объявления, предусмотренного в настоящем пункте, от участника, включая отобранного участника, не могут потребоваться никакие другие документы или обоснования для оценки права на участие. Комитет, оценивающий подлинность объявления участника (далее именуемый комитетом), оценивает его в соответствии с условиями, изложенными в настоящем приглашении.</w:t>
      </w:r>
    </w:p>
    <w:p w14:paraId="73DC7F7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 817-А от 20.06.2025, автоматически влечет за собой ограничение права на участие в процессе закупок лиц, связанных с последними, в течение периода их присутствия в них.</w:t>
      </w:r>
    </w:p>
    <w:p w14:paraId="6D13542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98FEDC7"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 817-А от 20.06.2025, автоматически влечет за собой ограничение права на участие в процессе закупок лиц, связанных с последними, в течение периода их присутствия в них.</w:t>
      </w:r>
    </w:p>
    <w:p w14:paraId="41A1B92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4488FB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xml:space="preserve">Одновременное участие в данной процедуре аффилированных лиц, определенных в настоящем пункте, и (или) организаций, учрежденных одним и тем же лицом (лицами) или имеющих долю (доли), принадлежащую одному и тому же лицу (лицам) более пятидесяти </w:t>
      </w:r>
      <w:r w:rsidRPr="00E037E0">
        <w:rPr>
          <w:rFonts w:ascii="GHEA Grapalat" w:hAnsi="GHEA Grapalat" w:cs="Courier New"/>
          <w:b/>
          <w:sz w:val="20"/>
          <w:szCs w:val="20"/>
          <w:lang w:eastAsia="en-US" w:bidi="ar-SA"/>
        </w:rPr>
        <w:lastRenderedPageBreak/>
        <w:t>процентов (в той же пропорции), запрещено, за исключением случаев участия в процессе закупок организациями, учрежденными государством или общинами, и (или) в форме совместной деятельности (консорциума).</w:t>
      </w:r>
    </w:p>
    <w:p w14:paraId="1EBE4011"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03AC84E7"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Для целей пункта 119 Процедуры:</w:t>
      </w:r>
    </w:p>
    <w:p w14:paraId="0C73324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1) физические лица считаются аффилированными, если они являются членами одной семьи, или ведут совместную хозяйственную деятельность или совместную предпринимательскую деятельность, или действовали согласованно на основе общих экономических интересов;</w:t>
      </w:r>
    </w:p>
    <w:p w14:paraId="3A5D0658"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 физические и юридические лица считаются аффилированными, если они действовали согласованно на основе общих экономических интересов, или если данное физическое лицо или член его семьи является:</w:t>
      </w:r>
    </w:p>
    <w:p w14:paraId="1DC9200F"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а. участником, владеющим более чем десятью процентами акций данного юридического лица.</w:t>
      </w:r>
    </w:p>
    <w:p w14:paraId="47DF9AD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6845120F"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б. лицом, имеющим право предопределять решения юридического лица любым иным способом, не запрещенным законодательством Республики Армения.</w:t>
      </w:r>
    </w:p>
    <w:p w14:paraId="3CD2BA5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B4477B8"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в. Председатель правления данного юридического лица, заместитель председателя правления, член правления, исполнительный директор, его/ее заместитель, председатель, член коллегиального органа, выполняющий функции исполнительного органа.</w:t>
      </w:r>
    </w:p>
    <w:p w14:paraId="0CB1CA4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4A3B8C0" w14:textId="1BAABA93" w:rsidR="00813CE0" w:rsidRPr="00572A57" w:rsidRDefault="00E037E0" w:rsidP="00E037E0">
      <w:pPr>
        <w:widowControl w:val="0"/>
        <w:spacing w:after="160"/>
        <w:jc w:val="center"/>
        <w:rPr>
          <w:rFonts w:ascii="GHEA Grapalat" w:hAnsi="GHEA Grapalat"/>
          <w:b/>
        </w:rPr>
      </w:pPr>
      <w:r w:rsidRPr="00E037E0">
        <w:rPr>
          <w:rFonts w:ascii="GHEA Grapalat" w:hAnsi="GHEA Grapalat" w:cs="Courier New"/>
          <w:b/>
          <w:sz w:val="20"/>
          <w:szCs w:val="20"/>
          <w:lang w:eastAsia="en-US" w:bidi="ar-SA"/>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7F36C9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099208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821F8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B3B12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760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841D9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66F2C5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639F754" w14:textId="77777777" w:rsidR="00B051BE" w:rsidRPr="009044F1" w:rsidRDefault="00B051BE" w:rsidP="00B46D58">
      <w:pPr>
        <w:widowControl w:val="0"/>
        <w:spacing w:after="160"/>
        <w:jc w:val="center"/>
        <w:rPr>
          <w:rFonts w:ascii="GHEA Grapalat" w:hAnsi="GHEA Grapalat"/>
          <w:b/>
        </w:rPr>
      </w:pPr>
    </w:p>
    <w:p w14:paraId="68D2168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B6F7A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2C48C8B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191706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92445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546911" w14:textId="1022B4D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84114" w:rsidRPr="00684114">
        <w:rPr>
          <w:rFonts w:ascii="GHEA Grapalat" w:hAnsi="GHEA Grapalat"/>
          <w:sz w:val="24"/>
          <w:szCs w:val="24"/>
        </w:rPr>
        <w:t>Время 7-го дня — 17:00</w:t>
      </w:r>
      <w:r w:rsidR="00684114">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4F722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DA95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95537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BAFCF1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2A8EE3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5C873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5F7571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CD52B1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E285AB" w14:textId="70D565F3"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p>
    <w:p w14:paraId="3D3EA749" w14:textId="77777777" w:rsidR="0088370A" w:rsidRPr="00E62768" w:rsidRDefault="0062795D" w:rsidP="008336B3">
      <w:pPr>
        <w:pStyle w:val="norm"/>
        <w:widowControl w:val="0"/>
        <w:tabs>
          <w:tab w:val="left" w:pos="1134"/>
        </w:tabs>
        <w:spacing w:after="160" w:line="360" w:lineRule="auto"/>
        <w:ind w:firstLine="567"/>
        <w:rPr>
          <w:rFonts w:ascii="GHEA Grapalat" w:hAnsi="GHEA Grapalat"/>
          <w:b/>
          <w:bCs/>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E62768">
        <w:rPr>
          <w:rFonts w:ascii="GHEA Grapalat" w:hAnsi="GHEA Grapalat"/>
          <w:b/>
          <w:bCs/>
          <w:sz w:val="24"/>
          <w:szCs w:val="24"/>
        </w:rPr>
        <w:t>п</w:t>
      </w:r>
      <w:r w:rsidR="00F55752" w:rsidRPr="00E62768">
        <w:rPr>
          <w:rFonts w:ascii="GHEA Grapalat" w:hAnsi="GHEA Grapalat"/>
          <w:b/>
          <w:bCs/>
          <w:sz w:val="24"/>
          <w:szCs w:val="24"/>
        </w:rPr>
        <w:t>ри закупке строительных работ</w:t>
      </w:r>
      <w:r w:rsidR="008336B3" w:rsidRPr="00E62768">
        <w:rPr>
          <w:rFonts w:ascii="GHEA Grapalat" w:hAnsi="GHEA Grapalat"/>
          <w:b/>
          <w:bCs/>
        </w:rPr>
        <w:t xml:space="preserve">- </w:t>
      </w:r>
      <w:r w:rsidR="008936CF" w:rsidRPr="00E6276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62768">
        <w:rPr>
          <w:rFonts w:ascii="GHEA Grapalat" w:hAnsi="GHEA Grapalat"/>
          <w:b/>
          <w:bCs/>
          <w:sz w:val="24"/>
          <w:szCs w:val="24"/>
        </w:rPr>
        <w:t>.</w:t>
      </w:r>
      <w:r w:rsidR="008936CF" w:rsidRPr="00E62768">
        <w:rPr>
          <w:rFonts w:ascii="GHEA Grapalat" w:hAnsi="GHEA Grapalat"/>
          <w:b/>
          <w:bCs/>
          <w:sz w:val="24"/>
          <w:szCs w:val="24"/>
        </w:rPr>
        <w:t xml:space="preserve"> </w:t>
      </w:r>
      <w:proofErr w:type="gramStart"/>
      <w:r w:rsidR="008936CF" w:rsidRPr="00E62768">
        <w:rPr>
          <w:rFonts w:ascii="GHEA Grapalat" w:hAnsi="GHEA Grapalat"/>
          <w:b/>
          <w:bCs/>
          <w:sz w:val="24"/>
          <w:szCs w:val="24"/>
        </w:rPr>
        <w:t>Заверение</w:t>
      </w:r>
      <w:proofErr w:type="gramEnd"/>
      <w:r w:rsidR="008936CF" w:rsidRPr="00E62768">
        <w:rPr>
          <w:rFonts w:ascii="GHEA Grapalat" w:hAnsi="GHEA Grapalat"/>
          <w:b/>
          <w:bCs/>
          <w:sz w:val="24"/>
          <w:szCs w:val="24"/>
        </w:rPr>
        <w:t xml:space="preserve"> предусмотренное настоящим подпунктом, также подтверждается отдельным приложением к заключаемому договору</w:t>
      </w:r>
      <w:r w:rsidR="007447E9" w:rsidRPr="00E62768">
        <w:rPr>
          <w:rStyle w:val="af6"/>
          <w:rFonts w:ascii="GHEA Grapalat" w:hAnsi="GHEA Grapalat"/>
          <w:b/>
          <w:bCs/>
        </w:rPr>
        <w:footnoteReference w:customMarkFollows="1" w:id="3"/>
        <w:t>9</w:t>
      </w:r>
    </w:p>
    <w:p w14:paraId="68237F8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E0481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398E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299FB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08ECF" w14:textId="77777777" w:rsidR="00721677" w:rsidRDefault="00721677" w:rsidP="00B46D58">
      <w:pPr>
        <w:pStyle w:val="norm"/>
        <w:widowControl w:val="0"/>
        <w:spacing w:after="120" w:line="240" w:lineRule="auto"/>
        <w:ind w:firstLine="0"/>
        <w:rPr>
          <w:ins w:id="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D393E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DDE1D18" w14:textId="77777777" w:rsidR="0049655D" w:rsidRDefault="00C90BCA">
      <w:pPr>
        <w:rPr>
          <w:rFonts w:ascii="GHEA Grapalat" w:hAnsi="GHEA Grapalat"/>
          <w:b/>
        </w:rPr>
      </w:pPr>
      <w:r>
        <w:rPr>
          <w:rFonts w:ascii="GHEA Grapalat" w:hAnsi="GHEA Grapalat"/>
          <w:b/>
        </w:rPr>
        <w:t>-----------------------------</w:t>
      </w:r>
    </w:p>
    <w:p w14:paraId="7D0F1E8C" w14:textId="77777777" w:rsidR="00C90BCA" w:rsidDel="00B2007E" w:rsidRDefault="00C90BCA" w:rsidP="00B46D58">
      <w:pPr>
        <w:widowControl w:val="0"/>
        <w:spacing w:after="160"/>
        <w:jc w:val="center"/>
        <w:rPr>
          <w:del w:id="1" w:author="Inesa Kocharyan" w:date="2022-03-25T12:10:00Z"/>
          <w:rFonts w:ascii="GHEA Grapalat" w:hAnsi="GHEA Grapalat"/>
          <w:b/>
        </w:rPr>
      </w:pPr>
    </w:p>
    <w:p w14:paraId="4813D260" w14:textId="77777777" w:rsidR="00700398" w:rsidRDefault="00700398" w:rsidP="00B46D58">
      <w:pPr>
        <w:widowControl w:val="0"/>
        <w:spacing w:after="160"/>
        <w:jc w:val="center"/>
        <w:rPr>
          <w:rFonts w:ascii="GHEA Grapalat" w:hAnsi="GHEA Grapalat"/>
          <w:b/>
        </w:rPr>
      </w:pPr>
    </w:p>
    <w:p w14:paraId="3B7A8DE8" w14:textId="77777777" w:rsidR="00700398" w:rsidRDefault="00700398" w:rsidP="00B46D58">
      <w:pPr>
        <w:widowControl w:val="0"/>
        <w:spacing w:after="160"/>
        <w:jc w:val="center"/>
        <w:rPr>
          <w:rFonts w:ascii="GHEA Grapalat" w:hAnsi="GHEA Grapalat"/>
          <w:b/>
        </w:rPr>
      </w:pPr>
    </w:p>
    <w:p w14:paraId="67A2DFBC" w14:textId="77777777" w:rsidR="00700398" w:rsidRDefault="00700398">
      <w:pPr>
        <w:rPr>
          <w:rFonts w:ascii="GHEA Grapalat" w:hAnsi="GHEA Grapalat"/>
          <w:b/>
        </w:rPr>
      </w:pPr>
      <w:r>
        <w:rPr>
          <w:rFonts w:ascii="GHEA Grapalat" w:hAnsi="GHEA Grapalat"/>
          <w:b/>
        </w:rPr>
        <w:br w:type="page"/>
      </w:r>
    </w:p>
    <w:p w14:paraId="6E6E23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243E8A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40AE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674277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119EEF3" w14:textId="77777777" w:rsidR="00821572" w:rsidRPr="008320A3" w:rsidRDefault="009B6514" w:rsidP="00821572">
      <w:pPr>
        <w:pStyle w:val="HTML"/>
        <w:shd w:val="clear" w:color="auto" w:fill="F8F9FA"/>
        <w:spacing w:line="540" w:lineRule="atLeast"/>
        <w:jc w:val="both"/>
        <w:rPr>
          <w:rFonts w:ascii="GHEA Grapalat" w:hAnsi="GHEA Grapalat" w:cs="Times New Roman"/>
          <w:b/>
          <w:bCs/>
          <w:sz w:val="24"/>
          <w:szCs w:val="24"/>
          <w:lang w:val="ru-RU" w:eastAsia="ru-RU" w:bidi="ru-RU"/>
        </w:rPr>
      </w:pPr>
      <w:r w:rsidRPr="008320A3">
        <w:rPr>
          <w:rFonts w:ascii="GHEA Grapalat" w:hAnsi="GHEA Grapalat" w:cs="Times New Roman" w:hint="eastAsia"/>
          <w:b/>
          <w:bCs/>
          <w:sz w:val="24"/>
          <w:szCs w:val="24"/>
          <w:lang w:val="ru-RU" w:eastAsia="ru-RU" w:bidi="ru-RU"/>
        </w:rPr>
        <w:t>б</w:t>
      </w:r>
      <w:r w:rsidRPr="008320A3">
        <w:rPr>
          <w:rFonts w:ascii="GHEA Grapalat" w:hAnsi="GHEA Grapalat" w:cs="Times New Roman"/>
          <w:b/>
          <w:bCs/>
          <w:sz w:val="24"/>
          <w:szCs w:val="24"/>
          <w:lang w:val="ru-RU" w:eastAsia="ru-RU" w:bidi="ru-RU"/>
        </w:rPr>
        <w:t xml:space="preserve">. </w:t>
      </w:r>
      <w:r w:rsidR="00821572" w:rsidRPr="008320A3">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320A3">
        <w:rPr>
          <w:rFonts w:ascii="GHEA Grapalat" w:hAnsi="GHEA Grapalat" w:cs="Times New Roman"/>
          <w:b/>
          <w:bCs/>
          <w:sz w:val="24"/>
          <w:szCs w:val="24"/>
          <w:lang w:val="ru-RU" w:eastAsia="ru-RU" w:bidi="ru-RU"/>
        </w:rPr>
        <w:t xml:space="preserve"> </w:t>
      </w:r>
    </w:p>
    <w:p w14:paraId="5AF08C09" w14:textId="77777777" w:rsidR="005A5156" w:rsidRPr="008320A3" w:rsidRDefault="005A5156" w:rsidP="00821572">
      <w:pPr>
        <w:pStyle w:val="HTML"/>
        <w:shd w:val="clear" w:color="auto" w:fill="F8F9FA"/>
        <w:spacing w:line="540" w:lineRule="atLeast"/>
        <w:jc w:val="both"/>
        <w:rPr>
          <w:rFonts w:ascii="GHEA Grapalat" w:hAnsi="GHEA Grapalat"/>
          <w:b/>
          <w:bCs/>
          <w:sz w:val="24"/>
          <w:szCs w:val="24"/>
          <w:lang w:val="ru-RU"/>
        </w:rPr>
      </w:pPr>
      <w:r w:rsidRPr="008320A3">
        <w:rPr>
          <w:rFonts w:ascii="GHEA Grapalat" w:hAnsi="GHEA Grapalat"/>
          <w:b/>
          <w:bCs/>
          <w:sz w:val="24"/>
          <w:szCs w:val="24"/>
          <w:lang w:val="ru-RU"/>
        </w:rPr>
        <w:t>ВС= ЦУ/С</w:t>
      </w:r>
      <w:r w:rsidR="0009458F" w:rsidRPr="008320A3">
        <w:rPr>
          <w:rFonts w:ascii="GHEA Grapalat" w:hAnsi="GHEA Grapalat"/>
          <w:b/>
          <w:bCs/>
          <w:sz w:val="24"/>
          <w:szCs w:val="24"/>
          <w:lang w:val="ru-RU"/>
        </w:rPr>
        <w:t>Ц</w:t>
      </w:r>
      <w:r w:rsidRPr="008320A3">
        <w:rPr>
          <w:rFonts w:ascii="GHEA Grapalat" w:hAnsi="GHEA Grapalat"/>
          <w:b/>
          <w:bCs/>
          <w:sz w:val="24"/>
          <w:szCs w:val="24"/>
        </w:rPr>
        <w:t>x</w:t>
      </w:r>
      <w:r w:rsidR="00BE4BC2" w:rsidRPr="008320A3">
        <w:rPr>
          <w:rFonts w:ascii="GHEA Grapalat" w:hAnsi="GHEA Grapalat"/>
          <w:b/>
          <w:bCs/>
          <w:sz w:val="24"/>
          <w:szCs w:val="24"/>
          <w:lang w:val="ru-RU"/>
        </w:rPr>
        <w:t>ОР</w:t>
      </w:r>
      <w:r w:rsidRPr="008320A3">
        <w:rPr>
          <w:rFonts w:ascii="GHEA Grapalat" w:hAnsi="GHEA Grapalat"/>
          <w:b/>
          <w:bCs/>
          <w:sz w:val="24"/>
          <w:szCs w:val="24"/>
          <w:lang w:val="ru-RU"/>
        </w:rPr>
        <w:t xml:space="preserve"> где:</w:t>
      </w:r>
    </w:p>
    <w:p w14:paraId="5939121B"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ЦУ -</w:t>
      </w:r>
      <w:r w:rsidRPr="008320A3">
        <w:rPr>
          <w:rStyle w:val="y2iqfc"/>
          <w:rFonts w:ascii="inherit" w:hAnsi="inherit"/>
          <w:b/>
          <w:bCs/>
          <w:color w:val="202124"/>
          <w:sz w:val="42"/>
          <w:szCs w:val="42"/>
        </w:rPr>
        <w:t xml:space="preserve"> </w:t>
      </w:r>
      <w:r w:rsidRPr="008320A3">
        <w:rPr>
          <w:rFonts w:ascii="GHEA Grapalat" w:hAnsi="GHEA Grapalat" w:hint="eastAsia"/>
          <w:b/>
          <w:bCs/>
          <w:sz w:val="24"/>
          <w:szCs w:val="24"/>
        </w:rPr>
        <w:t>цена</w:t>
      </w:r>
      <w:r w:rsidRPr="008320A3">
        <w:rPr>
          <w:rFonts w:ascii="GHEA Grapalat" w:hAnsi="GHEA Grapalat"/>
          <w:b/>
          <w:bCs/>
          <w:sz w:val="24"/>
          <w:szCs w:val="24"/>
        </w:rPr>
        <w:t>,</w:t>
      </w:r>
      <w:r w:rsidRPr="008320A3">
        <w:rPr>
          <w:rStyle w:val="y2iqfc"/>
          <w:rFonts w:ascii="inherit" w:hAnsi="inherit"/>
          <w:b/>
          <w:bCs/>
          <w:color w:val="202124"/>
          <w:sz w:val="42"/>
          <w:szCs w:val="42"/>
        </w:rPr>
        <w:t xml:space="preserve"> </w:t>
      </w:r>
      <w:r w:rsidRPr="008320A3">
        <w:rPr>
          <w:rFonts w:ascii="GHEA Grapalat" w:hAnsi="GHEA Grapalat"/>
          <w:b/>
          <w:bCs/>
          <w:sz w:val="24"/>
          <w:szCs w:val="24"/>
        </w:rPr>
        <w:t>предложенная отобранным участником,</w:t>
      </w:r>
    </w:p>
    <w:p w14:paraId="7D787D22"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СЦ-</w:t>
      </w:r>
      <w:r w:rsidR="005313DB" w:rsidRPr="008320A3">
        <w:rPr>
          <w:rFonts w:ascii="GHEA Grapalat" w:hAnsi="GHEA Grapalat" w:hint="eastAsia"/>
          <w:b/>
          <w:bCs/>
          <w:sz w:val="24"/>
          <w:szCs w:val="24"/>
        </w:rPr>
        <w:t>сметная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цена</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строительных</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работ</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опубликованная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в</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настоящем</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приглашении</w:t>
      </w:r>
      <w:r w:rsidRPr="008320A3">
        <w:rPr>
          <w:rFonts w:ascii="GHEA Grapalat" w:hAnsi="GHEA Grapalat"/>
          <w:b/>
          <w:bCs/>
          <w:sz w:val="24"/>
          <w:szCs w:val="24"/>
        </w:rPr>
        <w:t>,</w:t>
      </w:r>
    </w:p>
    <w:p w14:paraId="12656DB3" w14:textId="77777777" w:rsidR="005A5156" w:rsidRPr="008320A3" w:rsidRDefault="0009458F"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О</w:t>
      </w:r>
      <w:r w:rsidR="00BE4BC2" w:rsidRPr="008320A3">
        <w:rPr>
          <w:rFonts w:ascii="GHEA Grapalat" w:hAnsi="GHEA Grapalat"/>
          <w:b/>
          <w:bCs/>
          <w:sz w:val="24"/>
          <w:szCs w:val="24"/>
        </w:rPr>
        <w:t xml:space="preserve">Р </w:t>
      </w:r>
      <w:r w:rsidR="005A5156" w:rsidRPr="008320A3">
        <w:rPr>
          <w:rFonts w:ascii="GHEA Grapalat" w:hAnsi="GHEA Grapalat"/>
          <w:b/>
          <w:bCs/>
          <w:sz w:val="24"/>
          <w:szCs w:val="24"/>
        </w:rPr>
        <w:t>-</w:t>
      </w:r>
      <w:r w:rsidRPr="008320A3">
        <w:rPr>
          <w:rFonts w:ascii="GHEA Grapalat" w:hAnsi="GHEA Grapalat"/>
          <w:b/>
          <w:bCs/>
          <w:sz w:val="24"/>
          <w:szCs w:val="24"/>
        </w:rPr>
        <w:t xml:space="preserve"> </w:t>
      </w:r>
      <w:r w:rsidRPr="008320A3">
        <w:rPr>
          <w:rFonts w:ascii="GHEA Grapalat" w:hAnsi="GHEA Grapalat" w:hint="eastAsia"/>
          <w:b/>
          <w:bCs/>
          <w:sz w:val="24"/>
          <w:szCs w:val="24"/>
        </w:rPr>
        <w:t>объем</w:t>
      </w:r>
      <w:r w:rsidRPr="008320A3">
        <w:rPr>
          <w:rFonts w:ascii="GHEA Grapalat" w:hAnsi="GHEA Grapalat"/>
          <w:b/>
          <w:bCs/>
          <w:sz w:val="24"/>
          <w:szCs w:val="24"/>
        </w:rPr>
        <w:t xml:space="preserve"> </w:t>
      </w:r>
      <w:r w:rsidRPr="008320A3">
        <w:rPr>
          <w:rFonts w:ascii="GHEA Grapalat" w:hAnsi="GHEA Grapalat" w:hint="eastAsia"/>
          <w:b/>
          <w:bCs/>
          <w:sz w:val="24"/>
          <w:szCs w:val="24"/>
        </w:rPr>
        <w:t>работ</w:t>
      </w:r>
      <w:r w:rsidRPr="008320A3">
        <w:rPr>
          <w:rFonts w:ascii="GHEA Grapalat" w:hAnsi="GHEA Grapalat"/>
          <w:b/>
          <w:bCs/>
          <w:sz w:val="24"/>
          <w:szCs w:val="24"/>
        </w:rPr>
        <w:t xml:space="preserve">, </w:t>
      </w:r>
      <w:r w:rsidRPr="008320A3">
        <w:rPr>
          <w:rFonts w:ascii="GHEA Grapalat" w:hAnsi="GHEA Grapalat" w:hint="eastAsia"/>
          <w:b/>
          <w:bCs/>
          <w:sz w:val="24"/>
          <w:szCs w:val="24"/>
        </w:rPr>
        <w:t>представленный</w:t>
      </w:r>
      <w:r w:rsidRPr="008320A3">
        <w:rPr>
          <w:rFonts w:ascii="GHEA Grapalat" w:hAnsi="GHEA Grapalat"/>
          <w:b/>
          <w:bCs/>
          <w:sz w:val="24"/>
          <w:szCs w:val="24"/>
        </w:rPr>
        <w:t xml:space="preserve"> </w:t>
      </w:r>
      <w:r w:rsidRPr="008320A3">
        <w:rPr>
          <w:rFonts w:ascii="GHEA Grapalat" w:hAnsi="GHEA Grapalat" w:hint="eastAsia"/>
          <w:b/>
          <w:bCs/>
          <w:sz w:val="24"/>
          <w:szCs w:val="24"/>
        </w:rPr>
        <w:t>данным</w:t>
      </w:r>
      <w:r w:rsidRPr="008320A3">
        <w:rPr>
          <w:rFonts w:ascii="GHEA Grapalat" w:hAnsi="GHEA Grapalat"/>
          <w:b/>
          <w:bCs/>
          <w:sz w:val="24"/>
          <w:szCs w:val="24"/>
        </w:rPr>
        <w:t xml:space="preserve"> </w:t>
      </w:r>
      <w:r w:rsidRPr="008320A3">
        <w:rPr>
          <w:rFonts w:ascii="GHEA Grapalat" w:hAnsi="GHEA Grapalat" w:hint="eastAsia"/>
          <w:b/>
          <w:bCs/>
          <w:sz w:val="24"/>
          <w:szCs w:val="24"/>
        </w:rPr>
        <w:t>исполнительным</w:t>
      </w:r>
      <w:r w:rsidRPr="008320A3">
        <w:rPr>
          <w:rFonts w:ascii="GHEA Grapalat" w:hAnsi="GHEA Grapalat"/>
          <w:b/>
          <w:bCs/>
          <w:sz w:val="24"/>
          <w:szCs w:val="24"/>
        </w:rPr>
        <w:t xml:space="preserve"> </w:t>
      </w:r>
      <w:r w:rsidRPr="008320A3">
        <w:rPr>
          <w:rFonts w:ascii="GHEA Grapalat" w:hAnsi="GHEA Grapalat" w:hint="eastAsia"/>
          <w:b/>
          <w:bCs/>
          <w:sz w:val="24"/>
          <w:szCs w:val="24"/>
        </w:rPr>
        <w:t>актом</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w:t>
      </w:r>
      <w:r w:rsidRPr="008320A3">
        <w:rPr>
          <w:rFonts w:ascii="GHEA Grapalat" w:hAnsi="GHEA Grapalat" w:hint="eastAsia"/>
          <w:b/>
          <w:bCs/>
          <w:sz w:val="24"/>
          <w:szCs w:val="24"/>
        </w:rPr>
        <w:t>денежном</w:t>
      </w:r>
      <w:r w:rsidRPr="008320A3">
        <w:rPr>
          <w:rFonts w:ascii="GHEA Grapalat" w:hAnsi="GHEA Grapalat"/>
          <w:b/>
          <w:bCs/>
          <w:sz w:val="24"/>
          <w:szCs w:val="24"/>
        </w:rPr>
        <w:t xml:space="preserve"> </w:t>
      </w:r>
      <w:r w:rsidRPr="008320A3">
        <w:rPr>
          <w:rFonts w:ascii="GHEA Grapalat" w:hAnsi="GHEA Grapalat" w:hint="eastAsia"/>
          <w:b/>
          <w:bCs/>
          <w:sz w:val="24"/>
          <w:szCs w:val="24"/>
        </w:rPr>
        <w:t>выражении</w:t>
      </w:r>
      <w:r w:rsidR="005A5156" w:rsidRPr="008320A3">
        <w:rPr>
          <w:rFonts w:ascii="GHEA Grapalat" w:hAnsi="GHEA Grapalat"/>
          <w:b/>
          <w:bCs/>
          <w:sz w:val="24"/>
          <w:szCs w:val="24"/>
        </w:rPr>
        <w:t>,</w:t>
      </w:r>
    </w:p>
    <w:p w14:paraId="582E38AE" w14:textId="77777777" w:rsidR="0009458F" w:rsidRPr="008320A3" w:rsidRDefault="0009458F" w:rsidP="0009458F">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 xml:space="preserve">ВС-сумма, выплачиваемая </w:t>
      </w:r>
      <w:r w:rsidRPr="008320A3">
        <w:rPr>
          <w:rFonts w:ascii="GHEA Grapalat" w:hAnsi="GHEA Grapalat" w:hint="eastAsia"/>
          <w:b/>
          <w:bCs/>
          <w:sz w:val="24"/>
          <w:szCs w:val="24"/>
        </w:rPr>
        <w:t>за</w:t>
      </w:r>
      <w:r w:rsidRPr="008320A3">
        <w:rPr>
          <w:rFonts w:ascii="GHEA Grapalat" w:hAnsi="GHEA Grapalat"/>
          <w:b/>
          <w:bCs/>
          <w:sz w:val="24"/>
          <w:szCs w:val="24"/>
        </w:rPr>
        <w:t xml:space="preserve"> </w:t>
      </w:r>
      <w:r w:rsidRPr="008320A3">
        <w:rPr>
          <w:rFonts w:ascii="GHEA Grapalat" w:hAnsi="GHEA Grapalat" w:hint="eastAsia"/>
          <w:b/>
          <w:bCs/>
          <w:sz w:val="24"/>
          <w:szCs w:val="24"/>
        </w:rPr>
        <w:t>работы</w:t>
      </w:r>
      <w:r w:rsidRPr="008320A3">
        <w:rPr>
          <w:rFonts w:ascii="GHEA Grapalat" w:hAnsi="GHEA Grapalat"/>
          <w:b/>
          <w:bCs/>
          <w:sz w:val="24"/>
          <w:szCs w:val="24"/>
        </w:rPr>
        <w:t xml:space="preserve">, </w:t>
      </w:r>
      <w:r w:rsidRPr="008320A3">
        <w:rPr>
          <w:rFonts w:ascii="GHEA Grapalat" w:hAnsi="GHEA Grapalat" w:hint="eastAsia"/>
          <w:b/>
          <w:bCs/>
          <w:sz w:val="24"/>
          <w:szCs w:val="24"/>
        </w:rPr>
        <w:t>указанные</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объемной ведомость-смете</w:t>
      </w:r>
      <w:r w:rsidR="00EA5C0D" w:rsidRPr="008320A3">
        <w:rPr>
          <w:rFonts w:ascii="GHEA Grapalat" w:hAnsi="GHEA Grapalat"/>
          <w:b/>
          <w:bCs/>
          <w:sz w:val="24"/>
          <w:szCs w:val="24"/>
        </w:rPr>
        <w:t>.</w:t>
      </w:r>
      <w:r w:rsidR="003B1B9C" w:rsidRPr="008320A3">
        <w:rPr>
          <w:rFonts w:ascii="GHEA Grapalat" w:hAnsi="GHEA Grapalat"/>
          <w:b/>
          <w:bCs/>
          <w:sz w:val="24"/>
          <w:szCs w:val="24"/>
          <w:vertAlign w:val="superscript"/>
        </w:rPr>
        <w:t>9</w:t>
      </w:r>
    </w:p>
    <w:p w14:paraId="00413E1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F7816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F2CE5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63A8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3F933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006A9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0718F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55DFA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2B3CF" w14:textId="77777777" w:rsidR="00873D42" w:rsidRPr="00230D36" w:rsidRDefault="00873D42" w:rsidP="00873D42">
      <w:pPr>
        <w:jc w:val="center"/>
        <w:rPr>
          <w:rFonts w:ascii="GHEA Grapalat" w:hAnsi="GHEA Grapalat"/>
          <w:b/>
        </w:rPr>
      </w:pPr>
    </w:p>
    <w:p w14:paraId="4668DC5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DB0FFD" w14:textId="77777777" w:rsidR="00873D42" w:rsidRPr="00230D36" w:rsidRDefault="00873D42" w:rsidP="00873D42">
      <w:pPr>
        <w:jc w:val="center"/>
        <w:rPr>
          <w:rFonts w:ascii="GHEA Grapalat" w:hAnsi="GHEA Grapalat"/>
          <w:b/>
        </w:rPr>
      </w:pPr>
    </w:p>
    <w:p w14:paraId="520130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BB1F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B99C43" w14:textId="77777777" w:rsidR="00FA0E41" w:rsidRPr="009044F1" w:rsidRDefault="00FA0E41" w:rsidP="00B46D58">
      <w:pPr>
        <w:widowControl w:val="0"/>
        <w:spacing w:after="160"/>
        <w:ind w:firstLine="567"/>
        <w:jc w:val="center"/>
        <w:rPr>
          <w:rFonts w:ascii="GHEA Grapalat" w:hAnsi="GHEA Grapalat"/>
          <w:b/>
        </w:rPr>
      </w:pPr>
    </w:p>
    <w:p w14:paraId="529D4498" w14:textId="77777777" w:rsidR="002626F7" w:rsidRDefault="002626F7" w:rsidP="00B46D58">
      <w:pPr>
        <w:rPr>
          <w:rFonts w:ascii="GHEA Grapalat" w:hAnsi="GHEA Grapalat" w:cs="Sylfaen"/>
        </w:rPr>
      </w:pPr>
    </w:p>
    <w:p w14:paraId="765D54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57DF327" w14:textId="1CB43C0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30592" w:rsidRPr="007B1315">
        <w:rPr>
          <w:rFonts w:ascii="GHEA Grapalat" w:hAnsi="GHEA Grapalat"/>
          <w:b/>
          <w:bCs/>
          <w:sz w:val="24"/>
          <w:szCs w:val="24"/>
          <w:lang w:val="hy-AM"/>
        </w:rPr>
        <w:t>7</w:t>
      </w:r>
      <w:r w:rsidRPr="007B1315">
        <w:rPr>
          <w:rFonts w:ascii="GHEA Grapalat" w:hAnsi="GHEA Grapalat"/>
          <w:b/>
          <w:bCs/>
          <w:sz w:val="24"/>
          <w:szCs w:val="24"/>
        </w:rPr>
        <w:t xml:space="preserve">-ый день в </w:t>
      </w:r>
      <w:r w:rsidR="00130592" w:rsidRPr="007B1315">
        <w:rPr>
          <w:rFonts w:ascii="GHEA Grapalat" w:hAnsi="GHEA Grapalat"/>
          <w:b/>
          <w:bCs/>
          <w:sz w:val="24"/>
          <w:szCs w:val="24"/>
          <w:lang w:val="hy-AM"/>
        </w:rPr>
        <w:t>17։00</w:t>
      </w:r>
      <w:r w:rsidRPr="007B1315">
        <w:rPr>
          <w:rFonts w:ascii="GHEA Grapalat" w:hAnsi="GHEA Grapalat"/>
          <w:b/>
          <w:bCs/>
          <w:sz w:val="24"/>
          <w:szCs w:val="24"/>
        </w:rPr>
        <w:t>"</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7BE619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573DB1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8A8C1B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1C8AC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B05EE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940E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02571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2FDBAD3" w14:textId="77777777" w:rsidR="003A3AB7" w:rsidRDefault="00FD2748" w:rsidP="003A3AB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gramStart"/>
      <w:r w:rsidRPr="009044F1">
        <w:rPr>
          <w:rFonts w:ascii="GHEA Grapalat" w:hAnsi="GHEA Grapalat"/>
          <w:i w:val="0"/>
          <w:sz w:val="24"/>
          <w:szCs w:val="24"/>
        </w:rPr>
        <w:t>драмом</w:t>
      </w:r>
      <w:proofErr w:type="gramEnd"/>
      <w:r w:rsidRPr="009044F1">
        <w:rPr>
          <w:rFonts w:ascii="GHEA Grapalat" w:hAnsi="GHEA Grapalat"/>
          <w:i w:val="0"/>
          <w:sz w:val="24"/>
          <w:szCs w:val="24"/>
        </w:rPr>
        <w:t xml:space="preserve"> </w:t>
      </w:r>
      <w:r w:rsidR="003A3AB7" w:rsidRPr="003A3AB7">
        <w:rPr>
          <w:rFonts w:ascii="GHEA Grapalat" w:hAnsi="GHEA Grapalat"/>
          <w:i w:val="0"/>
          <w:sz w:val="24"/>
          <w:szCs w:val="24"/>
        </w:rPr>
        <w:t>В армянских драмах по курсу, установленному Центральным банком Республики Армения на данный день.</w:t>
      </w:r>
    </w:p>
    <w:p w14:paraId="159CECA8" w14:textId="61646183" w:rsidR="009B6D58" w:rsidRPr="003A3AB7" w:rsidRDefault="00FD2748" w:rsidP="003A3AB7">
      <w:pPr>
        <w:pStyle w:val="a3"/>
        <w:widowControl w:val="0"/>
        <w:tabs>
          <w:tab w:val="left" w:pos="1134"/>
        </w:tabs>
        <w:spacing w:after="160" w:line="240" w:lineRule="auto"/>
        <w:ind w:firstLine="567"/>
        <w:rPr>
          <w:rFonts w:ascii="GHEA Grapalat" w:hAnsi="GHEA Grapalat" w:cs="Sylfaen"/>
          <w:i w:val="0"/>
          <w:iCs/>
          <w:sz w:val="24"/>
          <w:szCs w:val="24"/>
        </w:rPr>
      </w:pPr>
      <w:r w:rsidRPr="003A3AB7">
        <w:rPr>
          <w:rFonts w:ascii="GHEA Grapalat" w:hAnsi="GHEA Grapalat"/>
          <w:i w:val="0"/>
          <w:iCs/>
          <w:sz w:val="24"/>
          <w:szCs w:val="24"/>
        </w:rPr>
        <w:t>8.</w:t>
      </w:r>
      <w:r w:rsidR="0076159E" w:rsidRPr="003A3AB7">
        <w:rPr>
          <w:rFonts w:ascii="GHEA Grapalat" w:hAnsi="GHEA Grapalat"/>
          <w:i w:val="0"/>
          <w:iCs/>
          <w:sz w:val="24"/>
          <w:szCs w:val="24"/>
        </w:rPr>
        <w:t>6</w:t>
      </w:r>
      <w:r w:rsidRPr="003A3AB7">
        <w:rPr>
          <w:rFonts w:ascii="GHEA Grapalat" w:hAnsi="GHEA Grapalat"/>
          <w:i w:val="0"/>
          <w:iCs/>
          <w:sz w:val="24"/>
          <w:szCs w:val="24"/>
        </w:rPr>
        <w:t>.</w:t>
      </w:r>
      <w:r w:rsidR="00644850" w:rsidRPr="003A3AB7">
        <w:rPr>
          <w:rFonts w:ascii="GHEA Grapalat" w:hAnsi="GHEA Grapalat"/>
          <w:i w:val="0"/>
          <w:iCs/>
          <w:sz w:val="24"/>
          <w:szCs w:val="24"/>
        </w:rPr>
        <w:tab/>
      </w:r>
      <w:r w:rsidRPr="003A3AB7">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3AB7">
        <w:rPr>
          <w:rFonts w:ascii="GHEA Grapalat" w:hAnsi="GHEA Grapalat"/>
          <w:i w:val="0"/>
          <w:iCs/>
          <w:sz w:val="24"/>
          <w:szCs w:val="24"/>
        </w:rPr>
        <w:t>отобранного</w:t>
      </w:r>
      <w:r w:rsidR="00970000" w:rsidRPr="003A3AB7">
        <w:rPr>
          <w:rFonts w:ascii="GHEA Grapalat" w:hAnsi="GHEA Grapalat"/>
          <w:i w:val="0"/>
          <w:iCs/>
          <w:sz w:val="24"/>
          <w:szCs w:val="24"/>
        </w:rPr>
        <w:t xml:space="preserve"> участника</w:t>
      </w:r>
      <w:r w:rsidR="00A00A1F" w:rsidRPr="003A3AB7">
        <w:rPr>
          <w:rFonts w:ascii="GHEA Grapalat" w:hAnsi="GHEA Grapalat"/>
          <w:i w:val="0"/>
          <w:iCs/>
          <w:sz w:val="24"/>
          <w:szCs w:val="24"/>
        </w:rPr>
        <w:t xml:space="preserve"> и </w:t>
      </w:r>
      <w:r w:rsidRPr="003A3AB7">
        <w:rPr>
          <w:rFonts w:ascii="GHEA Grapalat" w:hAnsi="GHEA Grapalat"/>
          <w:i w:val="0"/>
          <w:iCs/>
          <w:sz w:val="24"/>
          <w:szCs w:val="24"/>
        </w:rPr>
        <w:t>участников</w:t>
      </w:r>
      <w:r w:rsidR="00430296" w:rsidRPr="003A3AB7">
        <w:rPr>
          <w:rFonts w:ascii="GHEA Grapalat" w:hAnsi="GHEA Grapalat"/>
          <w:i w:val="0"/>
          <w:iCs/>
          <w:sz w:val="24"/>
          <w:szCs w:val="24"/>
        </w:rPr>
        <w:t xml:space="preserve"> непризнанны</w:t>
      </w:r>
      <w:r w:rsidR="00E42A80" w:rsidRPr="003A3AB7">
        <w:rPr>
          <w:rFonts w:ascii="GHEA Grapalat" w:hAnsi="GHEA Grapalat"/>
          <w:i w:val="0"/>
          <w:iCs/>
          <w:sz w:val="24"/>
          <w:szCs w:val="24"/>
        </w:rPr>
        <w:t>х</w:t>
      </w:r>
      <w:r w:rsidR="00430296" w:rsidRPr="003A3AB7">
        <w:rPr>
          <w:rFonts w:ascii="GHEA Grapalat" w:hAnsi="GHEA Grapalat"/>
          <w:i w:val="0"/>
          <w:iCs/>
          <w:sz w:val="24"/>
          <w:szCs w:val="24"/>
        </w:rPr>
        <w:t xml:space="preserve"> таковыми</w:t>
      </w:r>
      <w:r w:rsidRPr="003A3AB7">
        <w:rPr>
          <w:rFonts w:ascii="GHEA Grapalat" w:hAnsi="GHEA Grapalat"/>
          <w:i w:val="0"/>
          <w:iCs/>
          <w:sz w:val="24"/>
          <w:szCs w:val="24"/>
        </w:rPr>
        <w:t xml:space="preserve">. </w:t>
      </w:r>
      <w:r w:rsidR="00F5168A" w:rsidRPr="003A3AB7">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A3AB7">
        <w:rPr>
          <w:rFonts w:ascii="GHEA Grapalat" w:hAnsi="GHEA Grapalat"/>
          <w:i w:val="0"/>
          <w:iCs/>
          <w:sz w:val="24"/>
          <w:szCs w:val="24"/>
        </w:rPr>
        <w:t>приглашения</w:t>
      </w:r>
      <w:r w:rsidR="005A3D17" w:rsidRPr="003A3AB7">
        <w:rPr>
          <w:rFonts w:ascii="GHEA Grapalat" w:hAnsi="GHEA Grapalat"/>
          <w:i w:val="0"/>
          <w:iCs/>
          <w:sz w:val="24"/>
          <w:szCs w:val="24"/>
        </w:rPr>
        <w:t>.</w:t>
      </w:r>
      <w:r w:rsidR="00D877C5" w:rsidRPr="003A3AB7">
        <w:rPr>
          <w:rFonts w:ascii="GHEA Grapalat" w:hAnsi="GHEA Grapalat"/>
          <w:i w:val="0"/>
          <w:iCs/>
          <w:sz w:val="24"/>
          <w:szCs w:val="24"/>
        </w:rPr>
        <w:t xml:space="preserve"> </w:t>
      </w:r>
      <w:r w:rsidRPr="003A3AB7">
        <w:rPr>
          <w:rFonts w:ascii="GHEA Grapalat" w:hAnsi="GHEA Grapalat"/>
          <w:i w:val="0"/>
          <w:iCs/>
          <w:sz w:val="24"/>
          <w:szCs w:val="24"/>
        </w:rPr>
        <w:t>При равенстве предложенных наименьших цен</w:t>
      </w:r>
      <w:r w:rsidR="00186559" w:rsidRPr="003A3AB7">
        <w:rPr>
          <w:rFonts w:ascii="GHEA Grapalat" w:hAnsi="GHEA Grapalat"/>
          <w:i w:val="0"/>
          <w:iCs/>
          <w:sz w:val="24"/>
          <w:szCs w:val="24"/>
        </w:rPr>
        <w:t>:</w:t>
      </w:r>
    </w:p>
    <w:p w14:paraId="402F9B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D717A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7372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F317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0E42A4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C36985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5803F4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08DE5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475F8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281A9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916302"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190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7AEFF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559B3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318DB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175AE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8636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DA6BC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5660A8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6AE0D3F"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EF291"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EC85DB"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FD812F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BDFC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2A5880D" w14:textId="77777777" w:rsidR="00C467C2" w:rsidRPr="0046324D" w:rsidRDefault="00C467C2" w:rsidP="006A6922">
      <w:pPr>
        <w:widowControl w:val="0"/>
        <w:tabs>
          <w:tab w:val="left" w:pos="0"/>
        </w:tabs>
        <w:ind w:left="-284"/>
        <w:jc w:val="both"/>
        <w:rPr>
          <w:rFonts w:ascii="GHEA Grapalat" w:hAnsi="GHEA Grapalat" w:cs="Sylfaen"/>
        </w:rPr>
      </w:pPr>
    </w:p>
    <w:p w14:paraId="136126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961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9060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FA1D1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3B5C5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153478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EC0D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DDA37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14:paraId="4245F1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4AE0F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23A581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58A71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0DC7E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BA16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F827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18EAC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8F3B6D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B99105"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1FD5AE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9489C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76BD4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4773A1" w14:textId="77777777" w:rsidR="00B73109" w:rsidRDefault="00B73109" w:rsidP="00B46D58">
      <w:pPr>
        <w:widowControl w:val="0"/>
        <w:spacing w:after="160"/>
        <w:jc w:val="center"/>
        <w:rPr>
          <w:rFonts w:ascii="GHEA Grapalat" w:hAnsi="GHEA Grapalat"/>
          <w:b/>
        </w:rPr>
      </w:pPr>
    </w:p>
    <w:p w14:paraId="3E2BBB7C" w14:textId="77777777" w:rsidR="00B73109" w:rsidRDefault="00B73109" w:rsidP="00B46D58">
      <w:pPr>
        <w:widowControl w:val="0"/>
        <w:spacing w:after="160"/>
        <w:jc w:val="center"/>
        <w:rPr>
          <w:rFonts w:ascii="GHEA Grapalat" w:hAnsi="GHEA Grapalat"/>
          <w:b/>
        </w:rPr>
      </w:pPr>
    </w:p>
    <w:p w14:paraId="2EC44F4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22185B" w14:textId="77777777" w:rsidR="00B73109" w:rsidRPr="009044F1" w:rsidRDefault="00B73109" w:rsidP="00B46D58">
      <w:pPr>
        <w:widowControl w:val="0"/>
        <w:spacing w:after="160"/>
        <w:jc w:val="center"/>
        <w:rPr>
          <w:rFonts w:ascii="GHEA Grapalat" w:hAnsi="GHEA Grapalat" w:cs="Arial"/>
          <w:b/>
          <w:iCs/>
        </w:rPr>
      </w:pPr>
    </w:p>
    <w:p w14:paraId="030D32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54517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C73D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B7EB4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6DBBD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7053275"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6D7B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357A1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99B60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E8CCB6" w14:textId="77777777" w:rsidR="00B73109" w:rsidRDefault="00B73109" w:rsidP="00B46D58">
      <w:pPr>
        <w:widowControl w:val="0"/>
        <w:spacing w:after="160"/>
        <w:jc w:val="center"/>
        <w:rPr>
          <w:rFonts w:ascii="GHEA Grapalat" w:hAnsi="GHEA Grapalat"/>
          <w:b/>
        </w:rPr>
      </w:pPr>
    </w:p>
    <w:p w14:paraId="6F02355C" w14:textId="77777777" w:rsidR="00B73109" w:rsidRDefault="00B73109" w:rsidP="00B46D58">
      <w:pPr>
        <w:widowControl w:val="0"/>
        <w:spacing w:after="160"/>
        <w:jc w:val="center"/>
        <w:rPr>
          <w:rFonts w:ascii="GHEA Grapalat" w:hAnsi="GHEA Grapalat"/>
          <w:b/>
        </w:rPr>
      </w:pPr>
    </w:p>
    <w:p w14:paraId="42C6030E"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701B02" w14:textId="77777777" w:rsidR="00B73109" w:rsidRDefault="00B73109" w:rsidP="00B46D58">
      <w:pPr>
        <w:widowControl w:val="0"/>
        <w:spacing w:after="160"/>
        <w:jc w:val="center"/>
        <w:rPr>
          <w:rFonts w:ascii="GHEA Grapalat" w:hAnsi="GHEA Grapalat"/>
          <w:b/>
        </w:rPr>
      </w:pPr>
    </w:p>
    <w:p w14:paraId="04C8FD4A" w14:textId="77777777" w:rsidR="00B73109" w:rsidRPr="00572A57" w:rsidRDefault="00B73109" w:rsidP="00B46D58">
      <w:pPr>
        <w:widowControl w:val="0"/>
        <w:spacing w:after="160"/>
        <w:jc w:val="center"/>
        <w:rPr>
          <w:rFonts w:ascii="GHEA Grapalat" w:hAnsi="GHEA Grapalat"/>
          <w:b/>
        </w:rPr>
      </w:pPr>
    </w:p>
    <w:p w14:paraId="2DA9A00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w:t>
      </w:r>
      <w:proofErr w:type="gramEnd"/>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F6D0375"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42A94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88C81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70B3C2" w14:textId="77777777" w:rsidR="00B73109" w:rsidRDefault="00B73109" w:rsidP="00B73109">
      <w:pPr>
        <w:rPr>
          <w:rFonts w:ascii="GHEA Grapalat" w:hAnsi="GHEA Grapalat"/>
        </w:rPr>
      </w:pPr>
    </w:p>
    <w:p w14:paraId="10ACE30F" w14:textId="77777777" w:rsidR="00B73109" w:rsidRDefault="00B73109" w:rsidP="00B73109">
      <w:pPr>
        <w:rPr>
          <w:rFonts w:ascii="GHEA Grapalat" w:hAnsi="GHEA Grapalat"/>
        </w:rPr>
      </w:pPr>
    </w:p>
    <w:p w14:paraId="538F7829"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201A233" w14:textId="77777777" w:rsidR="00B73109" w:rsidRPr="005242F9" w:rsidRDefault="00B73109" w:rsidP="00B73109">
      <w:pPr>
        <w:rPr>
          <w:rFonts w:ascii="GHEA Grapalat" w:hAnsi="GHEA Grapalat"/>
        </w:rPr>
      </w:pPr>
    </w:p>
    <w:p w14:paraId="53B8482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FB5FB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387FC4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2E6B9A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6C8DB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7865851" w14:textId="77777777" w:rsidR="00F7682C" w:rsidRDefault="00F7682C" w:rsidP="00CE75A2">
      <w:pPr>
        <w:pStyle w:val="af2"/>
        <w:jc w:val="both"/>
        <w:rPr>
          <w:ins w:id="5" w:author="Inesa Kocharyan" w:date="2022-05-27T11:21:00Z"/>
          <w:rFonts w:asciiTheme="minorHAnsi" w:hAnsiTheme="minorHAnsi"/>
          <w:i/>
        </w:rPr>
      </w:pPr>
    </w:p>
    <w:p w14:paraId="17F6C7F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160F19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F22136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494F9B41"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E03ECF9" w14:textId="77777777" w:rsidR="00CE75A2" w:rsidRDefault="00CE75A2" w:rsidP="00143E9D">
      <w:pPr>
        <w:widowControl w:val="0"/>
        <w:tabs>
          <w:tab w:val="left" w:pos="1276"/>
        </w:tabs>
        <w:spacing w:after="160"/>
        <w:ind w:firstLine="567"/>
        <w:jc w:val="both"/>
        <w:rPr>
          <w:rFonts w:ascii="GHEA Grapalat" w:hAnsi="GHEA Grapalat"/>
        </w:rPr>
      </w:pPr>
    </w:p>
    <w:p w14:paraId="47A6D690" w14:textId="77777777" w:rsidR="00B73109" w:rsidRDefault="00B73109" w:rsidP="00143E9D">
      <w:pPr>
        <w:widowControl w:val="0"/>
        <w:tabs>
          <w:tab w:val="left" w:pos="1276"/>
        </w:tabs>
        <w:spacing w:after="160"/>
        <w:ind w:firstLine="567"/>
        <w:jc w:val="both"/>
        <w:rPr>
          <w:rFonts w:ascii="GHEA Grapalat" w:hAnsi="GHEA Grapalat"/>
        </w:rPr>
      </w:pPr>
    </w:p>
    <w:p w14:paraId="66821E70" w14:textId="77777777" w:rsidR="00B73109" w:rsidRDefault="00B73109">
      <w:pPr>
        <w:rPr>
          <w:rFonts w:ascii="GHEA Grapalat" w:hAnsi="GHEA Grapalat"/>
        </w:rPr>
      </w:pPr>
      <w:r>
        <w:rPr>
          <w:rFonts w:ascii="GHEA Grapalat" w:hAnsi="GHEA Grapalat"/>
        </w:rPr>
        <w:br w:type="page"/>
      </w:r>
    </w:p>
    <w:p w14:paraId="28D69D82"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5"/>
        <w:t>13</w:t>
      </w:r>
      <w:r w:rsidR="00A6609C" w:rsidRPr="0054287C">
        <w:rPr>
          <w:rFonts w:ascii="GHEA Grapalat" w:hAnsi="GHEA Grapalat"/>
        </w:rPr>
        <w:t xml:space="preserve"> </w:t>
      </w:r>
    </w:p>
    <w:p w14:paraId="65CE3B4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3C4170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B3A53C"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188938A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3502C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B5C09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AA359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4D719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EBEC3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7D1E30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FF76B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79DE8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5C07D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A6832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01345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74300DE"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4085351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1538C0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D2FB10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A619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248F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70721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78B893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B3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8FCE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026D1C" w14:textId="77777777" w:rsidR="001F6A95" w:rsidRDefault="001F6A95" w:rsidP="00B46D58">
      <w:pPr>
        <w:widowControl w:val="0"/>
        <w:spacing w:after="160"/>
        <w:ind w:left="567" w:right="565"/>
        <w:jc w:val="center"/>
        <w:rPr>
          <w:rFonts w:ascii="GHEA Grapalat" w:hAnsi="GHEA Grapalat"/>
          <w:b/>
        </w:rPr>
      </w:pPr>
    </w:p>
    <w:p w14:paraId="22208D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51EE3" w14:textId="77777777" w:rsidR="00AE679C" w:rsidRDefault="00AE679C" w:rsidP="00B46D58">
      <w:pPr>
        <w:widowControl w:val="0"/>
        <w:spacing w:after="160"/>
        <w:ind w:firstLine="567"/>
        <w:jc w:val="both"/>
        <w:rPr>
          <w:rFonts w:ascii="GHEA Grapalat" w:hAnsi="GHEA Grapalat"/>
        </w:rPr>
      </w:pPr>
    </w:p>
    <w:p w14:paraId="6C0EC9F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E682C2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D73B3F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ACB904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6AB83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2976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B72E3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49FA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1E12B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C043F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FCBDB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05EA1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F371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4E0F6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B1D55B"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52F65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C0A82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FF4CB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2DCD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193F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3655CD"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8688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64150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B4B1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FD66A2"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572E8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A14E3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2430F12" w14:textId="77777777" w:rsidR="008842CE" w:rsidRPr="00374F4A" w:rsidRDefault="008842CE" w:rsidP="00B46D58">
      <w:pPr>
        <w:widowControl w:val="0"/>
        <w:spacing w:after="160"/>
        <w:jc w:val="center"/>
        <w:rPr>
          <w:rFonts w:ascii="GHEA Grapalat" w:hAnsi="GHEA Grapalat"/>
          <w:b/>
        </w:rPr>
      </w:pPr>
    </w:p>
    <w:p w14:paraId="61A5CCB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D557" w14:textId="77777777" w:rsidR="00096865" w:rsidRPr="009044F1" w:rsidRDefault="00096865" w:rsidP="00B46D58">
      <w:pPr>
        <w:widowControl w:val="0"/>
        <w:spacing w:after="160"/>
        <w:jc w:val="center"/>
        <w:rPr>
          <w:rFonts w:ascii="GHEA Grapalat" w:hAnsi="GHEA Grapalat"/>
        </w:rPr>
      </w:pPr>
    </w:p>
    <w:p w14:paraId="4B2425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FAA1E8"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1.1 Настоящая инструкция призвана помочь участникам в подготовке заявки.</w:t>
      </w:r>
    </w:p>
    <w:p w14:paraId="3122198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43AE8A7"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1.2 При необходимости участник может представить необходимую информацию в иных формах, помимо рекомендованных настоящей инструкцией, при соблюдении всех необходимых требований.</w:t>
      </w:r>
    </w:p>
    <w:p w14:paraId="62FC0B82"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7A5266F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1.3 Заявки, помимо армянского языка, могут быть поданы также на английском или русском языке.</w:t>
      </w:r>
    </w:p>
    <w:p w14:paraId="46444142"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438857D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 ПОДАЧА ЗАЯВКИ НА УЧАСТИЕ В ПРОЦЕДУРЕ</w:t>
      </w:r>
    </w:p>
    <w:p w14:paraId="609DDAC5"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22DE9C5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5120C19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lastRenderedPageBreak/>
        <w:t>Вместе с заявкой участник должен предоставить следующие документы, утвержденные им:</w:t>
      </w:r>
    </w:p>
    <w:p w14:paraId="70AEE390"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 «Критерии соответствия».</w:t>
      </w:r>
    </w:p>
    <w:p w14:paraId="005D103D"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D44B0A1"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2.1 заявку-декларацию об участии в процедуре в соответствии с Приложением N 1.</w:t>
      </w:r>
    </w:p>
    <w:p w14:paraId="1F38DA5F"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2.2 копию договора субподряда и данные лица, являющегося его стороной, если договор будет реализован через агентство.</w:t>
      </w:r>
    </w:p>
    <w:p w14:paraId="631E341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18C1FD50"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2.3 соглашение о совместной деятельности, если участники участвуют в процедуре закупок в форме совместной деятельности (консорциум).</w:t>
      </w:r>
    </w:p>
    <w:p w14:paraId="651FADD8"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B5D11C3"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2.4. Лицензии, указанные в приглашении</w:t>
      </w:r>
    </w:p>
    <w:p w14:paraId="0C7F149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 «Финансовые критерии».</w:t>
      </w:r>
    </w:p>
    <w:p w14:paraId="0245F240"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506B2B5C"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НДС. Расчет компонентов стоимости — разрыв или другие детали не требуются и предоставляются.</w:t>
      </w:r>
    </w:p>
    <w:p w14:paraId="3A6B456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lastRenderedPageBreak/>
        <w:t>2.6. В случае закупки строительных работ, заявление, подтвержденное участником тендера в соответствии с Приложением N 1.1, с проектной документацией, прилагаемой к настоящему приглашению, которая также является неотъемлемой частью заключаемого договора, об обязанности установки (использования) материалов и (или) устройств и оборудования, соответствующих указанным техническим характеристикам и условиям гарантийного обслуживания, предварительно согласованным в письменной форме с заказчиком до установки (использования) их техническими характеристиками, товарными знаками, фирменными наименованиями, товарными знаками и гарантийными сроками. Предусмотренная в данном пункте сертификация также должна быть подтверждена отдельным приложением к заключаемому договору.22</w:t>
      </w:r>
    </w:p>
    <w:p w14:paraId="4052A795"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3DF3E22F"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2.7 Документы, подготовленные участником в соответствии с данным приглашением,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его полномочия.</w:t>
      </w:r>
    </w:p>
    <w:p w14:paraId="503903D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35208084" w14:textId="77777777" w:rsidR="00CC3D01" w:rsidRDefault="00CC3D01" w:rsidP="00CC3D01">
      <w:pPr>
        <w:pStyle w:val="norm"/>
        <w:widowControl w:val="0"/>
        <w:spacing w:after="160" w:line="240" w:lineRule="auto"/>
        <w:ind w:firstLine="284"/>
        <w:jc w:val="right"/>
        <w:rPr>
          <w:rFonts w:ascii="GHEA Grapalat" w:hAnsi="GHEA Grapalat"/>
          <w:sz w:val="24"/>
          <w:szCs w:val="24"/>
        </w:rPr>
      </w:pPr>
      <w:r w:rsidRPr="00CC3D01">
        <w:rPr>
          <w:rFonts w:ascii="GHEA Grapalat" w:hAnsi="GHEA Grapalat"/>
          <w:sz w:val="24"/>
          <w:szCs w:val="24"/>
        </w:rPr>
        <w:t>2.8 Вместо оригиналов документов, включенных в заявку, могут быть представлены нотариально заверенные копии документов.</w:t>
      </w:r>
    </w:p>
    <w:p w14:paraId="03D63013"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35698CCA"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2C7E3A74"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5861A1E8"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249B4E4C"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511AE2AD" w14:textId="348D1CEC" w:rsidR="00B2572B" w:rsidRPr="00374F4A" w:rsidRDefault="00B2572B" w:rsidP="00CC3D0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6D124B5" w14:textId="77777777" w:rsidR="00EF30D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EF30D7" w:rsidRPr="00EF30D7">
        <w:rPr>
          <w:rFonts w:ascii="GHEA Grapalat" w:hAnsi="GHEA Grapalat"/>
          <w:b/>
          <w:sz w:val="24"/>
          <w:szCs w:val="24"/>
        </w:rPr>
        <w:t xml:space="preserve">Запрос на коммерческое </w:t>
      </w:r>
    </w:p>
    <w:p w14:paraId="0F76E975" w14:textId="68782C0E" w:rsidR="00B2572B" w:rsidRPr="00EF30D7" w:rsidRDefault="00EF30D7" w:rsidP="00B46D58">
      <w:pPr>
        <w:pStyle w:val="31"/>
        <w:widowControl w:val="0"/>
        <w:spacing w:after="160" w:line="240" w:lineRule="auto"/>
        <w:jc w:val="right"/>
        <w:rPr>
          <w:rFonts w:asciiTheme="minorHAnsi" w:hAnsiTheme="minorHAnsi" w:cs="Arial"/>
          <w:b/>
          <w:sz w:val="24"/>
          <w:szCs w:val="24"/>
          <w:lang w:val="hy-AM"/>
        </w:rPr>
      </w:pPr>
      <w:r w:rsidRPr="00EF30D7">
        <w:rPr>
          <w:rFonts w:ascii="GHEA Grapalat" w:hAnsi="GHEA Grapalat"/>
          <w:b/>
          <w:sz w:val="24"/>
          <w:szCs w:val="24"/>
        </w:rPr>
        <w:t xml:space="preserve">предложение </w:t>
      </w:r>
      <w:r w:rsidR="00B2572B" w:rsidRPr="00374F4A">
        <w:rPr>
          <w:rFonts w:ascii="GHEA Grapalat" w:hAnsi="GHEA Grapalat"/>
          <w:b/>
          <w:sz w:val="24"/>
          <w:szCs w:val="24"/>
        </w:rPr>
        <w:t xml:space="preserve">под кодом </w:t>
      </w:r>
      <w:r>
        <w:rPr>
          <w:rFonts w:ascii="GHEA Grapalat" w:hAnsi="GHEA Grapalat"/>
          <w:b/>
          <w:sz w:val="24"/>
          <w:szCs w:val="24"/>
          <w:lang w:val="hy-AM"/>
        </w:rPr>
        <w:t>&lt;&lt;</w:t>
      </w:r>
      <w:r w:rsidR="0062703B" w:rsidRPr="0062703B">
        <w:rPr>
          <w:rFonts w:ascii="GHEA Grapalat" w:hAnsi="GHEA Grapalat"/>
          <w:sz w:val="24"/>
          <w:szCs w:val="24"/>
        </w:rPr>
        <w:t>ԱՐԵՆԻՀ-ԳՀԱՇՁԲ-0</w:t>
      </w:r>
      <w:r w:rsidR="00CC3D01">
        <w:rPr>
          <w:rFonts w:ascii="GHEA Grapalat" w:hAnsi="GHEA Grapalat"/>
          <w:sz w:val="24"/>
          <w:szCs w:val="24"/>
        </w:rPr>
        <w:t>5/2</w:t>
      </w:r>
      <w:r w:rsidR="0062703B" w:rsidRPr="0062703B">
        <w:rPr>
          <w:rFonts w:ascii="GHEA Grapalat" w:hAnsi="GHEA Grapalat"/>
          <w:sz w:val="24"/>
          <w:szCs w:val="24"/>
        </w:rPr>
        <w:t>6</w:t>
      </w:r>
      <w:r>
        <w:rPr>
          <w:rStyle w:val="af6"/>
          <w:rFonts w:ascii="GHEA Grapalat" w:hAnsi="GHEA Grapalat"/>
          <w:b/>
          <w:sz w:val="24"/>
          <w:szCs w:val="24"/>
          <w:lang w:val="hy-AM"/>
        </w:rPr>
        <w:t>&gt;&gt;</w:t>
      </w:r>
    </w:p>
    <w:p w14:paraId="378B4C45" w14:textId="77777777" w:rsidR="00B2572B" w:rsidRPr="00374F4A" w:rsidRDefault="00B2572B" w:rsidP="00B46D58">
      <w:pPr>
        <w:widowControl w:val="0"/>
        <w:spacing w:after="120"/>
        <w:jc w:val="center"/>
        <w:rPr>
          <w:rFonts w:ascii="GHEA Grapalat" w:hAnsi="GHEA Grapalat" w:cs="Sylfaen"/>
          <w:b/>
        </w:rPr>
      </w:pPr>
    </w:p>
    <w:p w14:paraId="75F9C6C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A4AFC90" w14:textId="24FF704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7C45" w:rsidRPr="007C7C45">
        <w:rPr>
          <w:rFonts w:ascii="GHEA Grapalat" w:hAnsi="GHEA Grapalat"/>
          <w:color w:val="auto"/>
          <w:sz w:val="24"/>
          <w:szCs w:val="24"/>
        </w:rPr>
        <w:t>Запрос на коммерческое предложение</w:t>
      </w:r>
    </w:p>
    <w:p w14:paraId="79C7CBFE" w14:textId="77777777" w:rsidR="00B2572B" w:rsidRPr="00374F4A" w:rsidRDefault="00B2572B" w:rsidP="00B46D58">
      <w:pPr>
        <w:widowControl w:val="0"/>
        <w:spacing w:after="120"/>
        <w:jc w:val="center"/>
        <w:rPr>
          <w:rFonts w:ascii="GHEA Grapalat" w:hAnsi="GHEA Grapalat"/>
        </w:rPr>
      </w:pPr>
    </w:p>
    <w:p w14:paraId="00E9CB8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0F4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50D593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23DD8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6F60D4C" w14:textId="42AE8C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1B11" w:rsidRPr="00BF6AD1">
        <w:rPr>
          <w:rFonts w:ascii="GHEA Grapalat" w:hAnsi="GHEA Grapalat" w:cs="Sylfaen"/>
          <w:iCs/>
          <w:lang w:val="af-ZA"/>
        </w:rPr>
        <w:t>&lt;&lt;ԱՐԵՆԻՀ-ԳՀԱՇՁԲ-0</w:t>
      </w:r>
      <w:r w:rsidR="00323128">
        <w:rPr>
          <w:rFonts w:ascii="GHEA Grapalat" w:hAnsi="GHEA Grapalat" w:cs="Sylfaen"/>
          <w:iCs/>
        </w:rPr>
        <w:t>5</w:t>
      </w:r>
      <w:r w:rsidR="00B71B11" w:rsidRPr="00BF6AD1">
        <w:rPr>
          <w:rFonts w:ascii="GHEA Grapalat" w:hAnsi="GHEA Grapalat" w:cs="Sylfaen"/>
          <w:iCs/>
          <w:lang w:val="af-ZA"/>
        </w:rPr>
        <w:t>/26&gt;&gt;</w:t>
      </w:r>
    </w:p>
    <w:p w14:paraId="1868F3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61AFD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7A3E3E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56A3CF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B12D3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1F6E6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DAD802" w14:textId="77777777" w:rsidR="000612B9" w:rsidRDefault="000612B9" w:rsidP="00B46D58">
      <w:pPr>
        <w:jc w:val="both"/>
        <w:rPr>
          <w:rFonts w:ascii="GHEA Grapalat" w:hAnsi="GHEA Grapalat"/>
        </w:rPr>
      </w:pPr>
    </w:p>
    <w:p w14:paraId="719D8AD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E4F4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7F508D" w14:textId="77777777" w:rsidR="000612B9" w:rsidRDefault="000612B9" w:rsidP="00B46D58">
      <w:pPr>
        <w:jc w:val="both"/>
        <w:rPr>
          <w:rFonts w:ascii="GHEA Grapalat" w:hAnsi="GHEA Grapalat"/>
        </w:rPr>
      </w:pPr>
    </w:p>
    <w:p w14:paraId="4C4216F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7841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85D10E" w14:textId="77777777" w:rsidR="00B138F3" w:rsidRDefault="00B138F3" w:rsidP="00B46D58">
      <w:pPr>
        <w:jc w:val="both"/>
        <w:rPr>
          <w:rFonts w:ascii="GHEA Grapalat" w:hAnsi="GHEA Grapalat"/>
        </w:rPr>
      </w:pPr>
    </w:p>
    <w:p w14:paraId="56B1C3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C988A6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0380F2" w14:textId="77777777" w:rsidR="00B138F3" w:rsidRDefault="00B138F3" w:rsidP="00F96993">
      <w:pPr>
        <w:jc w:val="both"/>
        <w:rPr>
          <w:rFonts w:ascii="GHEA Grapalat" w:hAnsi="GHEA Grapalat"/>
        </w:rPr>
      </w:pPr>
    </w:p>
    <w:p w14:paraId="3876757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3844C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72743B" w14:textId="77777777" w:rsidR="00B16483" w:rsidRDefault="00B16483" w:rsidP="00F96993">
      <w:pPr>
        <w:jc w:val="both"/>
        <w:rPr>
          <w:rFonts w:ascii="GHEA Grapalat" w:hAnsi="GHEA Grapalat"/>
          <w:sz w:val="18"/>
          <w:szCs w:val="18"/>
        </w:rPr>
      </w:pPr>
    </w:p>
    <w:p w14:paraId="42E2039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B0204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22F23" w14:textId="77777777" w:rsidR="00B16483" w:rsidRPr="00D3436F" w:rsidRDefault="00B16483" w:rsidP="00B16483">
      <w:pPr>
        <w:tabs>
          <w:tab w:val="left" w:pos="7371"/>
        </w:tabs>
        <w:spacing w:after="160"/>
        <w:ind w:left="3544" w:firstLine="3"/>
        <w:jc w:val="both"/>
        <w:rPr>
          <w:rFonts w:ascii="GHEA Grapalat" w:hAnsi="GHEA Grapalat"/>
          <w:sz w:val="16"/>
        </w:rPr>
      </w:pPr>
    </w:p>
    <w:p w14:paraId="08671D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6D6D11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202A5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F05DE8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3658A8"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32F3CB52" w14:textId="259BFAA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1B11" w:rsidRPr="00BF6AD1">
        <w:rPr>
          <w:rFonts w:ascii="GHEA Grapalat" w:hAnsi="GHEA Grapalat" w:cs="Sylfaen"/>
          <w:iCs/>
          <w:lang w:val="af-ZA"/>
        </w:rPr>
        <w:t>&lt;&lt;ԱՐԵՆԻՀ-ԳՀԱՇՁԲ-0</w:t>
      </w:r>
      <w:r w:rsidR="00323128">
        <w:rPr>
          <w:rFonts w:ascii="GHEA Grapalat" w:hAnsi="GHEA Grapalat" w:cs="Sylfaen"/>
          <w:iCs/>
        </w:rPr>
        <w:t>5</w:t>
      </w:r>
      <w:r w:rsidR="00B71B11" w:rsidRPr="00BF6AD1">
        <w:rPr>
          <w:rFonts w:ascii="GHEA Grapalat" w:hAnsi="GHEA Grapalat" w:cs="Sylfaen"/>
          <w:iCs/>
          <w:lang w:val="af-ZA"/>
        </w:rPr>
        <w:t>/26&gt;&gt;</w:t>
      </w:r>
      <w:r w:rsidR="00B71B11">
        <w:rPr>
          <w:rFonts w:ascii="GHEA Grapalat" w:hAnsi="GHEA Grapalat" w:cs="Sylfaen"/>
          <w:iCs/>
          <w:lang w:val="hy-AM"/>
        </w:rPr>
        <w:t xml:space="preserve"> ,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DCBDBA9"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0B6B83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8304DE3" w14:textId="73339CB6" w:rsidR="006B3E56" w:rsidRPr="00AC309E" w:rsidRDefault="00AC309E" w:rsidP="00B71B11">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71B11" w:rsidRPr="00BF6AD1">
        <w:rPr>
          <w:rFonts w:ascii="GHEA Grapalat" w:hAnsi="GHEA Grapalat" w:cs="Sylfaen"/>
          <w:iCs/>
          <w:lang w:val="af-ZA"/>
        </w:rPr>
        <w:t>&lt;&lt;ԱՐԵՆԻՀ-ԳՀԱՇՁԲ-01/26&gt;&gt;</w:t>
      </w:r>
      <w:r w:rsidR="00B71B11">
        <w:rPr>
          <w:rFonts w:ascii="GHEA Grapalat" w:hAnsi="GHEA Grapalat" w:cs="Sylfaen"/>
          <w:iCs/>
          <w:lang w:val="hy-AM"/>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злоупотребления доминирующим положением и антиконкурентного соглашения,</w:t>
      </w:r>
    </w:p>
    <w:p w14:paraId="0028DDD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AD2B1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A2B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7B0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DD8FA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DCB83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94A2F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43D07E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464A31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3D0E37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D149A3C" w14:textId="77777777" w:rsidR="00110534" w:rsidRDefault="00110534" w:rsidP="00B46D58">
      <w:pPr>
        <w:jc w:val="both"/>
        <w:rPr>
          <w:rFonts w:ascii="GHEA Grapalat" w:hAnsi="GHEA Grapalat"/>
        </w:rPr>
      </w:pPr>
    </w:p>
    <w:p w14:paraId="1A6DEB5B"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9"/>
        <w:t>***</w:t>
      </w:r>
      <w:r w:rsidR="00DA5D3D" w:rsidRPr="00EA7414">
        <w:rPr>
          <w:rFonts w:ascii="GHEA Grapalat" w:hAnsi="GHEA Grapalat"/>
          <w:lang w:val="ru-RU"/>
        </w:rPr>
        <w:t xml:space="preserve"> </w:t>
      </w:r>
    </w:p>
    <w:p w14:paraId="1B4B3787" w14:textId="77777777" w:rsidR="00E333E5" w:rsidRPr="000858EB" w:rsidDel="001F3245" w:rsidRDefault="00E333E5" w:rsidP="00EA7414">
      <w:pPr>
        <w:ind w:firstLine="708"/>
        <w:contextualSpacing/>
        <w:jc w:val="both"/>
        <w:rPr>
          <w:del w:id="10" w:author="Inesa Kocharyan" w:date="2024-02-09T14:46:00Z"/>
          <w:rFonts w:ascii="GHEA Grapalat" w:hAnsi="GHEA Grapalat"/>
        </w:rPr>
      </w:pPr>
    </w:p>
    <w:p w14:paraId="2F9DE8EC" w14:textId="77777777"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14:paraId="57FD660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F3FC82D" w14:textId="77777777" w:rsidR="006B3E56" w:rsidRPr="00D3436F" w:rsidRDefault="006B3E56" w:rsidP="00B46D58">
      <w:pPr>
        <w:tabs>
          <w:tab w:val="left" w:pos="7371"/>
        </w:tabs>
        <w:spacing w:after="160"/>
        <w:ind w:left="3544" w:firstLine="3"/>
        <w:jc w:val="both"/>
        <w:rPr>
          <w:rFonts w:ascii="GHEA Grapalat" w:hAnsi="GHEA Grapalat"/>
          <w:sz w:val="16"/>
        </w:rPr>
      </w:pPr>
    </w:p>
    <w:p w14:paraId="3CEF3194" w14:textId="77777777" w:rsidR="006B3E56" w:rsidRPr="00770B03" w:rsidRDefault="006B3E56" w:rsidP="00B46D58">
      <w:pPr>
        <w:tabs>
          <w:tab w:val="left" w:pos="7371"/>
        </w:tabs>
        <w:spacing w:after="160"/>
        <w:ind w:left="3544" w:firstLine="3"/>
        <w:jc w:val="both"/>
        <w:rPr>
          <w:rFonts w:ascii="GHEA Grapalat" w:hAnsi="GHEA Grapalat"/>
          <w:sz w:val="16"/>
        </w:rPr>
      </w:pPr>
    </w:p>
    <w:p w14:paraId="3F4DBC5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3EB9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6DE50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F6F8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B8AAB0" w14:textId="77777777" w:rsidR="00123294" w:rsidRDefault="00123294" w:rsidP="00B46D58">
      <w:pPr>
        <w:rPr>
          <w:rFonts w:ascii="GHEA Grapalat" w:hAnsi="GHEA Grapalat"/>
          <w:b/>
        </w:rPr>
      </w:pPr>
      <w:r>
        <w:rPr>
          <w:rFonts w:ascii="GHEA Grapalat" w:hAnsi="GHEA Grapalat"/>
          <w:b/>
        </w:rPr>
        <w:br w:type="page"/>
      </w:r>
    </w:p>
    <w:p w14:paraId="5B78EED0" w14:textId="77777777" w:rsidR="00B048B2" w:rsidRDefault="00B048B2" w:rsidP="00B46D58">
      <w:pPr>
        <w:rPr>
          <w:rFonts w:ascii="GHEA Grapalat" w:hAnsi="GHEA Grapalat"/>
          <w:b/>
        </w:rPr>
      </w:pPr>
    </w:p>
    <w:p w14:paraId="496E895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8B6B9B7" w14:textId="77777777" w:rsidR="00FB6D1A" w:rsidRDefault="00D043C1" w:rsidP="00FB6D1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FB6D1A" w:rsidRPr="00BF4E90">
        <w:rPr>
          <w:rFonts w:ascii="GHEA Grapalat" w:hAnsi="GHEA Grapalat"/>
          <w:b/>
          <w:sz w:val="24"/>
          <w:szCs w:val="24"/>
        </w:rPr>
        <w:t xml:space="preserve">на </w:t>
      </w:r>
      <w:r w:rsidR="00FB6D1A" w:rsidRPr="00EF30D7">
        <w:rPr>
          <w:rFonts w:ascii="GHEA Grapalat" w:hAnsi="GHEA Grapalat"/>
          <w:b/>
          <w:sz w:val="24"/>
          <w:szCs w:val="24"/>
        </w:rPr>
        <w:t xml:space="preserve">Запрос на коммерческое </w:t>
      </w:r>
    </w:p>
    <w:p w14:paraId="30979809" w14:textId="0715E516" w:rsidR="00D043C1" w:rsidRPr="00B71B11" w:rsidRDefault="00FB6D1A" w:rsidP="00FB6D1A">
      <w:pPr>
        <w:pStyle w:val="31"/>
        <w:widowControl w:val="0"/>
        <w:spacing w:after="160" w:line="240" w:lineRule="auto"/>
        <w:jc w:val="right"/>
        <w:rPr>
          <w:rFonts w:ascii="GHEA Grapalat" w:hAnsi="GHEA Grapalat" w:cs="Arial"/>
          <w:b/>
          <w:sz w:val="24"/>
          <w:szCs w:val="24"/>
          <w:lang w:val="hy-AM"/>
        </w:rPr>
      </w:pPr>
      <w:proofErr w:type="gramStart"/>
      <w:r w:rsidRPr="00EF30D7">
        <w:rPr>
          <w:rFonts w:ascii="GHEA Grapalat" w:hAnsi="GHEA Grapalat"/>
          <w:b/>
          <w:sz w:val="24"/>
          <w:szCs w:val="24"/>
        </w:rPr>
        <w:t xml:space="preserve">предложение </w:t>
      </w:r>
      <w:r>
        <w:rPr>
          <w:rFonts w:ascii="GHEA Grapalat" w:hAnsi="GHEA Grapalat"/>
          <w:b/>
          <w:sz w:val="24"/>
          <w:szCs w:val="24"/>
          <w:lang w:val="hy-AM"/>
        </w:rPr>
        <w:t xml:space="preserve"> </w:t>
      </w:r>
      <w:r w:rsidR="00D043C1" w:rsidRPr="009044F1">
        <w:rPr>
          <w:rFonts w:ascii="GHEA Grapalat" w:hAnsi="GHEA Grapalat"/>
          <w:b/>
          <w:sz w:val="24"/>
          <w:szCs w:val="24"/>
        </w:rPr>
        <w:t>под</w:t>
      </w:r>
      <w:proofErr w:type="gramEnd"/>
      <w:r w:rsidR="00D043C1" w:rsidRPr="009044F1">
        <w:rPr>
          <w:rFonts w:ascii="GHEA Grapalat" w:hAnsi="GHEA Grapalat"/>
          <w:b/>
          <w:sz w:val="24"/>
          <w:szCs w:val="24"/>
        </w:rPr>
        <w:t xml:space="preserve"> кодом </w:t>
      </w:r>
      <w:r w:rsidR="00B71B11" w:rsidRPr="00BF6AD1">
        <w:rPr>
          <w:rFonts w:ascii="GHEA Grapalat" w:hAnsi="GHEA Grapalat" w:cs="Sylfaen"/>
          <w:iCs/>
          <w:lang w:val="af-ZA"/>
        </w:rPr>
        <w:t>&lt;&lt;ԱՐԵՆԻՀ-ԳՀԱՇՁԲ-</w:t>
      </w:r>
      <w:r w:rsidR="0071096C">
        <w:rPr>
          <w:rFonts w:ascii="GHEA Grapalat" w:hAnsi="GHEA Grapalat" w:cs="Sylfaen"/>
          <w:iCs/>
        </w:rPr>
        <w:t>10</w:t>
      </w:r>
      <w:r w:rsidR="00DB3CDC">
        <w:rPr>
          <w:rFonts w:ascii="GHEA Grapalat" w:hAnsi="GHEA Grapalat" w:cs="Sylfaen"/>
          <w:iCs/>
        </w:rPr>
        <w:t xml:space="preserve"> </w:t>
      </w:r>
      <w:r w:rsidR="00B71B11" w:rsidRPr="00BF6AD1">
        <w:rPr>
          <w:rFonts w:ascii="GHEA Grapalat" w:hAnsi="GHEA Grapalat" w:cs="Sylfaen"/>
          <w:iCs/>
          <w:lang w:val="af-ZA"/>
        </w:rPr>
        <w:t>/26&gt;&gt;</w:t>
      </w:r>
      <w:r w:rsidR="00B71B11">
        <w:rPr>
          <w:rFonts w:ascii="GHEA Grapalat" w:hAnsi="GHEA Grapalat" w:cs="Sylfaen"/>
          <w:iCs/>
          <w:lang w:val="hy-AM"/>
        </w:rPr>
        <w:t xml:space="preserve"> </w:t>
      </w:r>
    </w:p>
    <w:p w14:paraId="05156255" w14:textId="77777777"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14:paraId="2069F96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C9273F6"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776209" w14:textId="77777777" w:rsidR="00B81A8E" w:rsidRDefault="00B81A8E" w:rsidP="00B81A8E"/>
    <w:p w14:paraId="33F8B98E" w14:textId="77777777" w:rsidR="00B81A8E" w:rsidRPr="00B81A8E" w:rsidRDefault="00B81A8E" w:rsidP="00B81A8E"/>
    <w:p w14:paraId="67F33E9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9B54E6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B8D583A" w14:textId="77777777" w:rsidR="00EA7414" w:rsidRDefault="00EA7414" w:rsidP="00D043C1">
      <w:pPr>
        <w:widowControl w:val="0"/>
        <w:spacing w:after="160"/>
        <w:jc w:val="both"/>
        <w:rPr>
          <w:rFonts w:ascii="GHEA Grapalat" w:hAnsi="GHEA Grapalat"/>
        </w:rPr>
      </w:pPr>
    </w:p>
    <w:p w14:paraId="387E7353" w14:textId="6BFDFCF9" w:rsidR="00D043C1" w:rsidRPr="008D5093" w:rsidRDefault="00BE1C19" w:rsidP="008D5093">
      <w:pPr>
        <w:ind w:firstLine="567"/>
        <w:jc w:val="both"/>
        <w:rPr>
          <w:rFonts w:ascii="GHEA Grapalat" w:hAnsi="GHEA Grapalat" w:cs="Arial"/>
          <w:sz w:val="20"/>
          <w:szCs w:val="20"/>
          <w:lang w:val="es-ES"/>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8D5093" w:rsidRPr="00AD3BB8">
        <w:rPr>
          <w:rFonts w:ascii="GHEA Grapalat" w:hAnsi="GHEA Grapalat" w:cs="Arial"/>
          <w:sz w:val="20"/>
          <w:szCs w:val="20"/>
          <w:lang w:val="es-ES"/>
        </w:rPr>
        <w:t>«</w:t>
      </w:r>
      <w:r w:rsidR="008D5093" w:rsidRPr="002F2E26">
        <w:rPr>
          <w:rFonts w:ascii="GHEA Grapalat" w:hAnsi="GHEA Grapalat" w:cs="Sylfaen"/>
          <w:iCs/>
          <w:sz w:val="20"/>
          <w:szCs w:val="20"/>
          <w:lang w:val="af-ZA"/>
        </w:rPr>
        <w:t xml:space="preserve"> </w:t>
      </w:r>
      <w:r w:rsidR="008D5093" w:rsidRPr="00BF6AD1">
        <w:rPr>
          <w:rFonts w:ascii="GHEA Grapalat" w:hAnsi="GHEA Grapalat" w:cs="Sylfaen"/>
          <w:iCs/>
          <w:sz w:val="20"/>
          <w:szCs w:val="20"/>
          <w:lang w:val="af-ZA"/>
        </w:rPr>
        <w:t>ԱՐԵՆԻՀ-ԳՀԱՇՁԲ-0</w:t>
      </w:r>
      <w:r w:rsidR="00323128">
        <w:rPr>
          <w:rFonts w:ascii="GHEA Grapalat" w:hAnsi="GHEA Grapalat" w:cs="Sylfaen"/>
          <w:iCs/>
          <w:sz w:val="20"/>
          <w:szCs w:val="20"/>
        </w:rPr>
        <w:t>5</w:t>
      </w:r>
      <w:r w:rsidR="008D5093" w:rsidRPr="00BF6AD1">
        <w:rPr>
          <w:rFonts w:ascii="GHEA Grapalat" w:hAnsi="GHEA Grapalat" w:cs="Sylfaen"/>
          <w:iCs/>
          <w:sz w:val="20"/>
          <w:szCs w:val="20"/>
          <w:lang w:val="af-ZA"/>
        </w:rPr>
        <w:t>/26</w:t>
      </w:r>
      <w:r w:rsidR="008D5093" w:rsidRPr="00AD3BB8">
        <w:rPr>
          <w:rFonts w:ascii="GHEA Grapalat" w:hAnsi="GHEA Grapalat" w:cs="Arial"/>
          <w:sz w:val="20"/>
          <w:szCs w:val="20"/>
          <w:lang w:val="es-ES"/>
        </w:rPr>
        <w:t>»</w:t>
      </w:r>
      <w:r w:rsidR="008D5093" w:rsidRPr="00AD3BB8">
        <w:rPr>
          <w:rStyle w:val="af6"/>
          <w:rFonts w:ascii="GHEA Grapalat" w:hAnsi="GHEA Grapalat" w:cs="Arial"/>
          <w:sz w:val="20"/>
          <w:szCs w:val="20"/>
          <w:lang w:val="es-ES"/>
        </w:rPr>
        <w:t>*</w:t>
      </w:r>
      <w:r w:rsidR="008D5093" w:rsidRPr="00AD3BB8">
        <w:rPr>
          <w:rFonts w:ascii="GHEA Grapalat" w:hAnsi="GHEA Grapalat" w:cs="Arial"/>
          <w:sz w:val="20"/>
          <w:szCs w:val="20"/>
          <w:lang w:val="es-ES"/>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14:paraId="661B113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70518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F5A7F9" w14:textId="77777777" w:rsidR="00D043C1" w:rsidRPr="008875C7" w:rsidRDefault="00D043C1" w:rsidP="00D043C1">
      <w:pPr>
        <w:widowControl w:val="0"/>
        <w:spacing w:after="160"/>
        <w:jc w:val="right"/>
        <w:rPr>
          <w:rFonts w:ascii="GHEA Grapalat" w:hAnsi="GHEA Grapalat"/>
        </w:rPr>
      </w:pPr>
    </w:p>
    <w:p w14:paraId="6D39F12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2E5E63F" w14:textId="77777777" w:rsidR="00D043C1" w:rsidRDefault="00D043C1" w:rsidP="00D043C1">
      <w:pPr>
        <w:rPr>
          <w:rFonts w:ascii="GHEA Grapalat" w:hAnsi="GHEA Grapalat"/>
        </w:rPr>
      </w:pPr>
      <w:r>
        <w:rPr>
          <w:rFonts w:ascii="GHEA Grapalat" w:hAnsi="GHEA Grapalat"/>
        </w:rPr>
        <w:br w:type="page"/>
      </w:r>
    </w:p>
    <w:p w14:paraId="28BEE0D2"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2E5D048" w14:textId="77777777" w:rsidR="00C2193A" w:rsidRDefault="00F33976" w:rsidP="00C2193A">
      <w:pPr>
        <w:pStyle w:val="31"/>
        <w:widowControl w:val="0"/>
        <w:spacing w:after="160" w:line="240" w:lineRule="auto"/>
        <w:jc w:val="right"/>
        <w:rPr>
          <w:rFonts w:ascii="GHEA Grapalat" w:hAnsi="GHEA Grapalat"/>
          <w:b/>
          <w:sz w:val="24"/>
          <w:szCs w:val="24"/>
        </w:rPr>
      </w:pPr>
      <w:r w:rsidRPr="001439BD">
        <w:rPr>
          <w:rFonts w:ascii="GHEA Grapalat" w:hAnsi="GHEA Grapalat"/>
          <w:b/>
        </w:rPr>
        <w:t xml:space="preserve">к Приглашению на </w:t>
      </w:r>
      <w:r w:rsidR="00C2193A" w:rsidRPr="00EF30D7">
        <w:rPr>
          <w:rFonts w:ascii="GHEA Grapalat" w:hAnsi="GHEA Grapalat"/>
          <w:b/>
          <w:sz w:val="24"/>
          <w:szCs w:val="24"/>
        </w:rPr>
        <w:t xml:space="preserve">Запрос на коммерческое </w:t>
      </w:r>
    </w:p>
    <w:p w14:paraId="444AA7F8" w14:textId="2ABFCEC0" w:rsidR="00C2193A" w:rsidRPr="00C2193A" w:rsidRDefault="00C2193A" w:rsidP="00C2193A">
      <w:pPr>
        <w:jc w:val="right"/>
        <w:rPr>
          <w:rFonts w:ascii="GHEA Grapalat" w:hAnsi="GHEA Grapalat"/>
          <w:b/>
        </w:rPr>
      </w:pPr>
      <w:r w:rsidRPr="00EF30D7">
        <w:rPr>
          <w:rFonts w:ascii="GHEA Grapalat" w:hAnsi="GHEA Grapalat"/>
          <w:b/>
        </w:rPr>
        <w:t xml:space="preserve">предложение </w:t>
      </w:r>
      <w:r>
        <w:rPr>
          <w:rFonts w:ascii="GHEA Grapalat" w:hAnsi="GHEA Grapalat"/>
          <w:b/>
          <w:lang w:val="hy-AM"/>
        </w:rPr>
        <w:t xml:space="preserve">  </w:t>
      </w:r>
      <w:r w:rsidR="00F33976" w:rsidRPr="009044F1">
        <w:rPr>
          <w:rFonts w:ascii="GHEA Grapalat" w:hAnsi="GHEA Grapalat"/>
          <w:b/>
        </w:rPr>
        <w:t xml:space="preserve">под кодом </w:t>
      </w:r>
      <w:proofErr w:type="gramStart"/>
      <w:r w:rsidRPr="00AD3BB8">
        <w:rPr>
          <w:rFonts w:ascii="GHEA Grapalat" w:hAnsi="GHEA Grapalat" w:cs="Arial"/>
          <w:sz w:val="20"/>
          <w:szCs w:val="20"/>
          <w:lang w:val="es-ES"/>
        </w:rPr>
        <w:t>«</w:t>
      </w:r>
      <w:r w:rsidRPr="002F2E26">
        <w:rPr>
          <w:rFonts w:ascii="GHEA Grapalat" w:hAnsi="GHEA Grapalat" w:cs="Sylfaen"/>
          <w:iCs/>
          <w:sz w:val="20"/>
          <w:szCs w:val="20"/>
          <w:lang w:val="af-ZA"/>
        </w:rPr>
        <w:t xml:space="preserve"> </w:t>
      </w:r>
      <w:r w:rsidRPr="00BF6AD1">
        <w:rPr>
          <w:rFonts w:ascii="GHEA Grapalat" w:hAnsi="GHEA Grapalat" w:cs="Sylfaen"/>
          <w:iCs/>
          <w:sz w:val="20"/>
          <w:szCs w:val="20"/>
          <w:lang w:val="af-ZA"/>
        </w:rPr>
        <w:t>ԱՐԵՆԻՀ</w:t>
      </w:r>
      <w:proofErr w:type="gramEnd"/>
      <w:r w:rsidRPr="00BF6AD1">
        <w:rPr>
          <w:rFonts w:ascii="GHEA Grapalat" w:hAnsi="GHEA Grapalat" w:cs="Sylfaen"/>
          <w:iCs/>
          <w:sz w:val="20"/>
          <w:szCs w:val="20"/>
          <w:lang w:val="af-ZA"/>
        </w:rPr>
        <w:t>-ԳՀԱՇՁԲ-</w:t>
      </w:r>
      <w:r w:rsidR="00F90223">
        <w:rPr>
          <w:rFonts w:ascii="GHEA Grapalat" w:hAnsi="GHEA Grapalat" w:cs="Sylfaen"/>
          <w:iCs/>
          <w:sz w:val="20"/>
          <w:szCs w:val="20"/>
        </w:rPr>
        <w:t>10</w:t>
      </w:r>
      <w:r w:rsidRPr="00BF6AD1">
        <w:rPr>
          <w:rFonts w:ascii="GHEA Grapalat" w:hAnsi="GHEA Grapalat" w:cs="Sylfaen"/>
          <w:iCs/>
          <w:sz w:val="20"/>
          <w:szCs w:val="20"/>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78B89D21" w14:textId="572868D5" w:rsidR="00092E73" w:rsidRPr="00C2193A" w:rsidRDefault="00092E73" w:rsidP="00C2193A">
      <w:pPr>
        <w:ind w:firstLine="567"/>
        <w:jc w:val="center"/>
        <w:rPr>
          <w:rFonts w:ascii="GHEA Grapalat" w:hAnsi="GHEA Grapalat" w:cs="Arial"/>
          <w:sz w:val="20"/>
          <w:szCs w:val="20"/>
          <w:lang w:val="es-ES"/>
        </w:rPr>
      </w:pPr>
      <w:r>
        <w:rPr>
          <w:rFonts w:ascii="GHEA Grapalat" w:hAnsi="GHEA Grapalat"/>
          <w:b/>
        </w:rPr>
        <w:t>ФОРМА</w:t>
      </w:r>
    </w:p>
    <w:p w14:paraId="5D70F066" w14:textId="77777777" w:rsidR="00092E73" w:rsidRPr="00C76978" w:rsidRDefault="00092E73" w:rsidP="00C2193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0C36B2B" w14:textId="77777777" w:rsidR="00092E73" w:rsidRPr="00ED3A13" w:rsidRDefault="00092E73" w:rsidP="00C2193A">
      <w:pPr>
        <w:ind w:left="360" w:hanging="360"/>
        <w:jc w:val="center"/>
        <w:rPr>
          <w:rFonts w:ascii="GHEA Grapalat" w:eastAsia="GHEA Grapalat" w:hAnsi="GHEA Grapalat" w:cs="GHEA Grapalat"/>
          <w:b/>
        </w:rPr>
      </w:pPr>
    </w:p>
    <w:p w14:paraId="73F342F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5CB8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F68F697" w14:textId="77777777" w:rsidTr="007D52DB">
        <w:tc>
          <w:tcPr>
            <w:tcW w:w="2836" w:type="dxa"/>
            <w:shd w:val="clear" w:color="auto" w:fill="D9E2F3"/>
            <w:vAlign w:val="center"/>
          </w:tcPr>
          <w:p w14:paraId="3E1543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D89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937D9" w14:textId="77777777" w:rsidTr="007D52DB">
        <w:tc>
          <w:tcPr>
            <w:tcW w:w="2836" w:type="dxa"/>
            <w:shd w:val="clear" w:color="auto" w:fill="D9E2F3"/>
            <w:vAlign w:val="center"/>
          </w:tcPr>
          <w:p w14:paraId="18C8B2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825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14E0A" w14:textId="77777777" w:rsidTr="007D52DB">
        <w:tc>
          <w:tcPr>
            <w:tcW w:w="2836" w:type="dxa"/>
            <w:shd w:val="clear" w:color="auto" w:fill="D9E2F3"/>
            <w:vAlign w:val="center"/>
          </w:tcPr>
          <w:p w14:paraId="2C9050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3FC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1EC77" w14:textId="77777777" w:rsidTr="007D52DB">
        <w:tc>
          <w:tcPr>
            <w:tcW w:w="2836" w:type="dxa"/>
            <w:shd w:val="clear" w:color="auto" w:fill="D9E2F3"/>
            <w:vAlign w:val="center"/>
          </w:tcPr>
          <w:p w14:paraId="680BC3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5CC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BC91DB" w14:textId="77777777" w:rsidTr="007D52DB">
        <w:tc>
          <w:tcPr>
            <w:tcW w:w="2836" w:type="dxa"/>
            <w:shd w:val="clear" w:color="auto" w:fill="D9E2F3"/>
            <w:vAlign w:val="center"/>
          </w:tcPr>
          <w:p w14:paraId="436977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01A8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AF22" w14:textId="77777777" w:rsidTr="007D52DB">
        <w:tc>
          <w:tcPr>
            <w:tcW w:w="2836" w:type="dxa"/>
            <w:shd w:val="clear" w:color="auto" w:fill="D9E2F3"/>
            <w:vAlign w:val="center"/>
          </w:tcPr>
          <w:p w14:paraId="3E34649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049DA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9302D0D" w14:textId="77777777" w:rsidTr="007D52DB">
        <w:tc>
          <w:tcPr>
            <w:tcW w:w="2836" w:type="dxa"/>
            <w:shd w:val="clear" w:color="auto" w:fill="D9E2F3"/>
            <w:vAlign w:val="center"/>
          </w:tcPr>
          <w:p w14:paraId="2FEBB6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CAA5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3D4D4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07A015" w14:textId="77777777" w:rsidTr="007D52DB">
        <w:tc>
          <w:tcPr>
            <w:tcW w:w="2835" w:type="dxa"/>
            <w:shd w:val="clear" w:color="auto" w:fill="D9E2F3"/>
            <w:vAlign w:val="center"/>
          </w:tcPr>
          <w:p w14:paraId="72CA5E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872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9A813" w14:textId="77777777" w:rsidTr="007D52DB">
        <w:trPr>
          <w:trHeight w:val="1487"/>
        </w:trPr>
        <w:tc>
          <w:tcPr>
            <w:tcW w:w="2835" w:type="dxa"/>
            <w:shd w:val="clear" w:color="auto" w:fill="D9E2F3"/>
            <w:vAlign w:val="center"/>
          </w:tcPr>
          <w:p w14:paraId="66951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1339B6" w14:textId="77777777" w:rsidR="00092E73" w:rsidRPr="00FD1EE4" w:rsidRDefault="00092E73" w:rsidP="007D52DB">
            <w:pPr>
              <w:spacing w:before="240" w:after="240"/>
              <w:rPr>
                <w:rFonts w:ascii="GHEA Grapalat" w:eastAsia="GHEA Grapalat" w:hAnsi="GHEA Grapalat" w:cs="GHEA Grapalat"/>
              </w:rPr>
            </w:pPr>
          </w:p>
        </w:tc>
      </w:tr>
    </w:tbl>
    <w:p w14:paraId="76D1BA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9F8D5" w14:textId="77777777" w:rsidTr="007D52DB">
        <w:tc>
          <w:tcPr>
            <w:tcW w:w="2835" w:type="dxa"/>
            <w:shd w:val="clear" w:color="auto" w:fill="D9E2F3"/>
            <w:vAlign w:val="center"/>
          </w:tcPr>
          <w:p w14:paraId="66DEE93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0A4EF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7779F" w14:textId="77777777" w:rsidTr="007D52DB">
        <w:tc>
          <w:tcPr>
            <w:tcW w:w="2835" w:type="dxa"/>
            <w:shd w:val="clear" w:color="auto" w:fill="D9E2F3"/>
            <w:vAlign w:val="center"/>
          </w:tcPr>
          <w:p w14:paraId="3C4BD3C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084F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7F3A3" w14:textId="77777777" w:rsidTr="007D52DB">
        <w:tc>
          <w:tcPr>
            <w:tcW w:w="2835" w:type="dxa"/>
            <w:shd w:val="clear" w:color="auto" w:fill="D9E2F3"/>
            <w:vAlign w:val="center"/>
          </w:tcPr>
          <w:p w14:paraId="1E14D4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01B70ED" w14:textId="77777777" w:rsidR="00092E73" w:rsidRPr="00FD1EE4" w:rsidRDefault="00092E73" w:rsidP="007D52DB">
            <w:pPr>
              <w:spacing w:before="240" w:after="240"/>
              <w:rPr>
                <w:rFonts w:ascii="GHEA Grapalat" w:eastAsia="GHEA Grapalat" w:hAnsi="GHEA Grapalat" w:cs="GHEA Grapalat"/>
              </w:rPr>
            </w:pPr>
          </w:p>
        </w:tc>
      </w:tr>
    </w:tbl>
    <w:p w14:paraId="2CDA8F41" w14:textId="77777777" w:rsidR="00092E73" w:rsidRPr="00FD1EE4" w:rsidRDefault="00092E73" w:rsidP="00092E73">
      <w:pPr>
        <w:rPr>
          <w:rFonts w:ascii="GHEA Grapalat" w:eastAsia="GHEA Grapalat" w:hAnsi="GHEA Grapalat" w:cs="GHEA Grapalat"/>
        </w:rPr>
      </w:pPr>
    </w:p>
    <w:p w14:paraId="57B67EB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70A1F"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7BBF51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284A15" w14:textId="77777777" w:rsidTr="007D52DB">
        <w:tc>
          <w:tcPr>
            <w:tcW w:w="2835" w:type="dxa"/>
            <w:shd w:val="clear" w:color="auto" w:fill="D9E2F3"/>
            <w:vAlign w:val="center"/>
          </w:tcPr>
          <w:p w14:paraId="30B7600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EBE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04C931" w14:textId="77777777" w:rsidTr="007D52DB">
        <w:tc>
          <w:tcPr>
            <w:tcW w:w="2835" w:type="dxa"/>
            <w:shd w:val="clear" w:color="auto" w:fill="D9E2F3"/>
            <w:vAlign w:val="center"/>
          </w:tcPr>
          <w:p w14:paraId="6FAEF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0647FF" w14:textId="77777777" w:rsidR="00092E73" w:rsidRPr="00FD1EE4" w:rsidRDefault="00092E73" w:rsidP="007D52DB">
            <w:pPr>
              <w:spacing w:before="240" w:after="240"/>
              <w:rPr>
                <w:rFonts w:ascii="GHEA Grapalat" w:eastAsia="GHEA Grapalat" w:hAnsi="GHEA Grapalat" w:cs="GHEA Grapalat"/>
              </w:rPr>
            </w:pPr>
          </w:p>
        </w:tc>
      </w:tr>
    </w:tbl>
    <w:p w14:paraId="04A7488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8C4D43" w14:textId="77777777" w:rsidTr="007D52DB">
        <w:tc>
          <w:tcPr>
            <w:tcW w:w="2835" w:type="dxa"/>
            <w:shd w:val="clear" w:color="auto" w:fill="D9E2F3"/>
            <w:vAlign w:val="center"/>
          </w:tcPr>
          <w:p w14:paraId="2097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E63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20032C" w14:textId="77777777" w:rsidTr="007D52DB">
        <w:tc>
          <w:tcPr>
            <w:tcW w:w="2835" w:type="dxa"/>
            <w:shd w:val="clear" w:color="auto" w:fill="D9E2F3"/>
            <w:vAlign w:val="center"/>
          </w:tcPr>
          <w:p w14:paraId="6A7CF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3A7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2853" w14:textId="77777777" w:rsidTr="007D52DB">
        <w:tc>
          <w:tcPr>
            <w:tcW w:w="2835" w:type="dxa"/>
            <w:shd w:val="clear" w:color="auto" w:fill="D9E2F3"/>
            <w:vAlign w:val="center"/>
          </w:tcPr>
          <w:p w14:paraId="7F26B5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0D0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E8029" w14:textId="77777777" w:rsidTr="007D52DB">
        <w:tc>
          <w:tcPr>
            <w:tcW w:w="2835" w:type="dxa"/>
            <w:shd w:val="clear" w:color="auto" w:fill="D9E2F3"/>
            <w:vAlign w:val="center"/>
          </w:tcPr>
          <w:p w14:paraId="32AFC2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BF09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F45DC" w14:textId="77777777" w:rsidTr="007D52DB">
        <w:tc>
          <w:tcPr>
            <w:tcW w:w="2835" w:type="dxa"/>
            <w:shd w:val="clear" w:color="auto" w:fill="D9E2F3"/>
            <w:vAlign w:val="center"/>
          </w:tcPr>
          <w:p w14:paraId="7AB74B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CC1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B29E7" w14:textId="77777777" w:rsidTr="007D52DB">
        <w:trPr>
          <w:trHeight w:val="1361"/>
        </w:trPr>
        <w:tc>
          <w:tcPr>
            <w:tcW w:w="2835" w:type="dxa"/>
            <w:shd w:val="clear" w:color="auto" w:fill="D9E2F3"/>
            <w:vAlign w:val="center"/>
          </w:tcPr>
          <w:p w14:paraId="7EA7C9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5EA70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885444" w14:textId="77777777" w:rsidTr="007D52DB">
        <w:tc>
          <w:tcPr>
            <w:tcW w:w="2835" w:type="dxa"/>
            <w:shd w:val="clear" w:color="auto" w:fill="D9E2F3"/>
            <w:vAlign w:val="center"/>
          </w:tcPr>
          <w:p w14:paraId="2BE34C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0BCB70" w14:textId="77777777" w:rsidR="00092E73" w:rsidRPr="00FD1EE4" w:rsidRDefault="00092E73" w:rsidP="007D52DB">
            <w:pPr>
              <w:spacing w:before="240" w:after="240"/>
              <w:rPr>
                <w:rFonts w:ascii="GHEA Grapalat" w:eastAsia="GHEA Grapalat" w:hAnsi="GHEA Grapalat" w:cs="GHEA Grapalat"/>
              </w:rPr>
            </w:pPr>
          </w:p>
        </w:tc>
      </w:tr>
    </w:tbl>
    <w:p w14:paraId="2615809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714569B" w14:textId="77777777" w:rsidTr="007D52DB">
        <w:tc>
          <w:tcPr>
            <w:tcW w:w="2836" w:type="dxa"/>
            <w:shd w:val="clear" w:color="auto" w:fill="D9E2F3"/>
            <w:vAlign w:val="center"/>
          </w:tcPr>
          <w:p w14:paraId="21F3943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88A27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E201D" w14:textId="77777777" w:rsidTr="007D52DB">
        <w:tc>
          <w:tcPr>
            <w:tcW w:w="2836" w:type="dxa"/>
            <w:shd w:val="clear" w:color="auto" w:fill="D9E2F3"/>
            <w:vAlign w:val="center"/>
          </w:tcPr>
          <w:p w14:paraId="324B208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2C6318"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CE24717"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1B2BB7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0CDE6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0207B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725EA97" w14:textId="77777777" w:rsidTr="007D52DB">
        <w:tc>
          <w:tcPr>
            <w:tcW w:w="2837" w:type="dxa"/>
            <w:shd w:val="clear" w:color="auto" w:fill="D9E2F3"/>
            <w:vAlign w:val="center"/>
          </w:tcPr>
          <w:p w14:paraId="46EE79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B54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8F37D" w14:textId="77777777" w:rsidTr="007D52DB">
        <w:tc>
          <w:tcPr>
            <w:tcW w:w="2837" w:type="dxa"/>
            <w:shd w:val="clear" w:color="auto" w:fill="D9E2F3"/>
            <w:vAlign w:val="center"/>
          </w:tcPr>
          <w:p w14:paraId="64A597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29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0AE4D" w14:textId="77777777" w:rsidTr="007D52DB">
        <w:tc>
          <w:tcPr>
            <w:tcW w:w="2837" w:type="dxa"/>
            <w:shd w:val="clear" w:color="auto" w:fill="D9E2F3"/>
            <w:vAlign w:val="center"/>
          </w:tcPr>
          <w:p w14:paraId="5241E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C7E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7BD9DD" w14:textId="77777777" w:rsidTr="007D52DB">
        <w:tc>
          <w:tcPr>
            <w:tcW w:w="2837" w:type="dxa"/>
            <w:shd w:val="clear" w:color="auto" w:fill="D9E2F3"/>
            <w:vAlign w:val="center"/>
          </w:tcPr>
          <w:p w14:paraId="34CB8C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EA287A"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1FBBFE"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61BDE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333A410" w14:textId="77777777" w:rsidTr="007D52DB">
        <w:tc>
          <w:tcPr>
            <w:tcW w:w="2837" w:type="dxa"/>
            <w:shd w:val="clear" w:color="auto" w:fill="D9E2F3"/>
            <w:vAlign w:val="center"/>
          </w:tcPr>
          <w:p w14:paraId="67BF908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1943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5B117" w14:textId="77777777" w:rsidTr="007D52DB">
        <w:tc>
          <w:tcPr>
            <w:tcW w:w="2837" w:type="dxa"/>
            <w:shd w:val="clear" w:color="auto" w:fill="D9E2F3"/>
            <w:vAlign w:val="center"/>
          </w:tcPr>
          <w:p w14:paraId="7F29DD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334D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BA8FF" w14:textId="77777777" w:rsidTr="007D52DB">
        <w:tc>
          <w:tcPr>
            <w:tcW w:w="2837" w:type="dxa"/>
            <w:shd w:val="clear" w:color="auto" w:fill="D9E2F3"/>
            <w:vAlign w:val="center"/>
          </w:tcPr>
          <w:p w14:paraId="09D7A1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05BF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2FABD" w14:textId="77777777" w:rsidTr="007D52DB">
        <w:tc>
          <w:tcPr>
            <w:tcW w:w="2837" w:type="dxa"/>
            <w:shd w:val="clear" w:color="auto" w:fill="D9E2F3"/>
            <w:vAlign w:val="center"/>
          </w:tcPr>
          <w:p w14:paraId="015F10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F8E07A"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C882EA"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69F32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0A339B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E969E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111AA2" w14:textId="77777777" w:rsidTr="007D52DB">
        <w:tc>
          <w:tcPr>
            <w:tcW w:w="2836" w:type="dxa"/>
            <w:shd w:val="clear" w:color="auto" w:fill="D9E2F3"/>
            <w:vAlign w:val="center"/>
          </w:tcPr>
          <w:p w14:paraId="358FE5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638C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AB158" w14:textId="77777777" w:rsidTr="007D52DB">
        <w:tc>
          <w:tcPr>
            <w:tcW w:w="2836" w:type="dxa"/>
            <w:shd w:val="clear" w:color="auto" w:fill="D9E2F3"/>
            <w:vAlign w:val="center"/>
          </w:tcPr>
          <w:p w14:paraId="25378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EEF6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DA7ED" w14:textId="77777777" w:rsidTr="007D52DB">
        <w:tc>
          <w:tcPr>
            <w:tcW w:w="2836" w:type="dxa"/>
            <w:shd w:val="clear" w:color="auto" w:fill="D9E2F3"/>
            <w:vAlign w:val="center"/>
          </w:tcPr>
          <w:p w14:paraId="72224D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78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2815B" w14:textId="77777777" w:rsidTr="007D52DB">
        <w:tc>
          <w:tcPr>
            <w:tcW w:w="2836" w:type="dxa"/>
            <w:shd w:val="clear" w:color="auto" w:fill="D9E2F3"/>
            <w:vAlign w:val="center"/>
          </w:tcPr>
          <w:p w14:paraId="0F9FFC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A96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4B5BA1" w14:textId="77777777" w:rsidTr="007D52DB">
        <w:tc>
          <w:tcPr>
            <w:tcW w:w="2836" w:type="dxa"/>
            <w:shd w:val="clear" w:color="auto" w:fill="D9E2F3"/>
            <w:vAlign w:val="center"/>
          </w:tcPr>
          <w:p w14:paraId="28E936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95A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C6B8" w14:textId="77777777" w:rsidTr="007D52DB">
        <w:tc>
          <w:tcPr>
            <w:tcW w:w="2836" w:type="dxa"/>
            <w:shd w:val="clear" w:color="auto" w:fill="D9E2F3"/>
            <w:vAlign w:val="center"/>
          </w:tcPr>
          <w:p w14:paraId="4A070E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BB884C9" w14:textId="77777777" w:rsidR="00092E73" w:rsidRPr="00FD1EE4" w:rsidRDefault="00092E73" w:rsidP="007D52DB">
            <w:pPr>
              <w:spacing w:before="240" w:after="240"/>
              <w:rPr>
                <w:rFonts w:ascii="GHEA Grapalat" w:eastAsia="GHEA Grapalat" w:hAnsi="GHEA Grapalat" w:cs="GHEA Grapalat"/>
              </w:rPr>
            </w:pPr>
          </w:p>
        </w:tc>
      </w:tr>
    </w:tbl>
    <w:p w14:paraId="3E3667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6FFFB7E" w14:textId="77777777" w:rsidTr="007D52DB">
        <w:tc>
          <w:tcPr>
            <w:tcW w:w="2977" w:type="dxa"/>
            <w:shd w:val="clear" w:color="auto" w:fill="D9E2F3"/>
            <w:vAlign w:val="center"/>
          </w:tcPr>
          <w:p w14:paraId="482A6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C844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2AD98" w14:textId="77777777" w:rsidTr="007D52DB">
        <w:tc>
          <w:tcPr>
            <w:tcW w:w="2977" w:type="dxa"/>
            <w:shd w:val="clear" w:color="auto" w:fill="D9E2F3"/>
            <w:vAlign w:val="center"/>
          </w:tcPr>
          <w:p w14:paraId="455FC5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20D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B4D06" w14:textId="77777777" w:rsidTr="007D52DB">
        <w:tc>
          <w:tcPr>
            <w:tcW w:w="2977" w:type="dxa"/>
            <w:shd w:val="clear" w:color="auto" w:fill="D9E2F3"/>
            <w:vAlign w:val="center"/>
          </w:tcPr>
          <w:p w14:paraId="714A73B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450E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C121F" w14:textId="77777777" w:rsidTr="007D52DB">
        <w:tc>
          <w:tcPr>
            <w:tcW w:w="2977" w:type="dxa"/>
            <w:shd w:val="clear" w:color="auto" w:fill="D9E2F3"/>
            <w:vAlign w:val="center"/>
          </w:tcPr>
          <w:p w14:paraId="7206948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17CE5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572F96" w14:textId="77777777" w:rsidTr="007D52DB">
        <w:tc>
          <w:tcPr>
            <w:tcW w:w="2977" w:type="dxa"/>
            <w:shd w:val="clear" w:color="auto" w:fill="D9E2F3"/>
            <w:vAlign w:val="center"/>
          </w:tcPr>
          <w:p w14:paraId="45D00D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AF1F78" w14:textId="77777777" w:rsidR="00092E73" w:rsidRPr="00FD1EE4" w:rsidRDefault="00092E73" w:rsidP="007D52DB">
            <w:pPr>
              <w:spacing w:before="240" w:after="240"/>
              <w:rPr>
                <w:rFonts w:ascii="GHEA Grapalat" w:eastAsia="GHEA Grapalat" w:hAnsi="GHEA Grapalat" w:cs="GHEA Grapalat"/>
              </w:rPr>
            </w:pPr>
          </w:p>
        </w:tc>
      </w:tr>
    </w:tbl>
    <w:p w14:paraId="61C964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C7DF57" w14:textId="77777777" w:rsidTr="007D52DB">
        <w:tc>
          <w:tcPr>
            <w:tcW w:w="2943" w:type="dxa"/>
            <w:shd w:val="clear" w:color="auto" w:fill="D9E2F3"/>
            <w:vAlign w:val="center"/>
          </w:tcPr>
          <w:p w14:paraId="060F7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91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B28C1" w14:textId="77777777" w:rsidTr="007D52DB">
        <w:tc>
          <w:tcPr>
            <w:tcW w:w="2943" w:type="dxa"/>
            <w:shd w:val="clear" w:color="auto" w:fill="D9E2F3"/>
            <w:vAlign w:val="center"/>
          </w:tcPr>
          <w:p w14:paraId="67CFD9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E58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701C43" w14:textId="77777777" w:rsidTr="007D52DB">
        <w:tc>
          <w:tcPr>
            <w:tcW w:w="2943" w:type="dxa"/>
            <w:shd w:val="clear" w:color="auto" w:fill="D9E2F3"/>
            <w:vAlign w:val="center"/>
          </w:tcPr>
          <w:p w14:paraId="672729C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479F9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61416" w14:textId="77777777" w:rsidTr="007D52DB">
        <w:tc>
          <w:tcPr>
            <w:tcW w:w="2943" w:type="dxa"/>
            <w:shd w:val="clear" w:color="auto" w:fill="D9E2F3"/>
            <w:vAlign w:val="center"/>
          </w:tcPr>
          <w:p w14:paraId="05F90F6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ED1C7AD" w14:textId="77777777" w:rsidR="00092E73" w:rsidRPr="00FD1EE4" w:rsidRDefault="00092E73" w:rsidP="007D52DB">
            <w:pPr>
              <w:spacing w:before="240" w:after="240"/>
              <w:rPr>
                <w:rFonts w:ascii="GHEA Grapalat" w:eastAsia="GHEA Grapalat" w:hAnsi="GHEA Grapalat" w:cs="GHEA Grapalat"/>
              </w:rPr>
            </w:pPr>
          </w:p>
        </w:tc>
      </w:tr>
    </w:tbl>
    <w:p w14:paraId="659D5A7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617B31" w14:textId="77777777" w:rsidTr="007D52DB">
        <w:tc>
          <w:tcPr>
            <w:tcW w:w="2837" w:type="dxa"/>
            <w:shd w:val="clear" w:color="auto" w:fill="D9E2F3"/>
            <w:vAlign w:val="center"/>
          </w:tcPr>
          <w:p w14:paraId="60A49C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171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A8E62" w14:textId="77777777" w:rsidTr="007D52DB">
        <w:tc>
          <w:tcPr>
            <w:tcW w:w="2837" w:type="dxa"/>
            <w:shd w:val="clear" w:color="auto" w:fill="D9E2F3"/>
            <w:vAlign w:val="center"/>
          </w:tcPr>
          <w:p w14:paraId="39BFF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B1C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B5BC38" w14:textId="77777777" w:rsidTr="007D52DB">
        <w:tc>
          <w:tcPr>
            <w:tcW w:w="2837" w:type="dxa"/>
            <w:shd w:val="clear" w:color="auto" w:fill="D9E2F3"/>
            <w:vAlign w:val="center"/>
          </w:tcPr>
          <w:p w14:paraId="2F751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FF06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8C6DE" w14:textId="77777777" w:rsidTr="007D52DB">
        <w:tc>
          <w:tcPr>
            <w:tcW w:w="2837" w:type="dxa"/>
            <w:shd w:val="clear" w:color="auto" w:fill="D9E2F3"/>
            <w:vAlign w:val="center"/>
          </w:tcPr>
          <w:p w14:paraId="2B029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54019" w14:textId="77777777" w:rsidR="00092E73" w:rsidRPr="00FD1EE4" w:rsidRDefault="00092E73" w:rsidP="007D52DB">
            <w:pPr>
              <w:spacing w:before="240" w:after="240"/>
              <w:rPr>
                <w:rFonts w:ascii="GHEA Grapalat" w:eastAsia="GHEA Grapalat" w:hAnsi="GHEA Grapalat" w:cs="GHEA Grapalat"/>
              </w:rPr>
            </w:pPr>
          </w:p>
        </w:tc>
      </w:tr>
    </w:tbl>
    <w:p w14:paraId="4F91E69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CE5757" w14:textId="77777777" w:rsidTr="007D52DB">
        <w:trPr>
          <w:trHeight w:val="924"/>
        </w:trPr>
        <w:tc>
          <w:tcPr>
            <w:tcW w:w="9016" w:type="dxa"/>
            <w:gridSpan w:val="2"/>
            <w:vAlign w:val="center"/>
          </w:tcPr>
          <w:p w14:paraId="2B476A86" w14:textId="77777777" w:rsidR="00092E73" w:rsidRPr="00FD1EE4" w:rsidRDefault="003E4E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898D1CF" w14:textId="77777777" w:rsidTr="007D52DB">
        <w:trPr>
          <w:trHeight w:val="684"/>
        </w:trPr>
        <w:tc>
          <w:tcPr>
            <w:tcW w:w="4508" w:type="dxa"/>
            <w:shd w:val="clear" w:color="auto" w:fill="D9E2F3"/>
            <w:vAlign w:val="center"/>
          </w:tcPr>
          <w:p w14:paraId="1FF99B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CD1B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202F8" w14:textId="77777777" w:rsidTr="007D52DB">
        <w:trPr>
          <w:trHeight w:val="1282"/>
        </w:trPr>
        <w:tc>
          <w:tcPr>
            <w:tcW w:w="4508" w:type="dxa"/>
            <w:shd w:val="clear" w:color="auto" w:fill="D9E2F3"/>
            <w:vAlign w:val="center"/>
          </w:tcPr>
          <w:p w14:paraId="49B5D6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E29BF9" w14:textId="77777777" w:rsidR="00092E73" w:rsidRPr="006B364D"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3869014" w14:textId="77777777" w:rsidR="00092E73" w:rsidRPr="00F10CBA"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D437BA" w14:textId="77777777" w:rsidTr="007D52DB">
        <w:tc>
          <w:tcPr>
            <w:tcW w:w="9016" w:type="dxa"/>
            <w:gridSpan w:val="2"/>
            <w:vAlign w:val="center"/>
          </w:tcPr>
          <w:p w14:paraId="6148A44E"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90583EB" w14:textId="77777777" w:rsidTr="007D52DB">
        <w:tc>
          <w:tcPr>
            <w:tcW w:w="9016" w:type="dxa"/>
            <w:gridSpan w:val="2"/>
            <w:vAlign w:val="center"/>
          </w:tcPr>
          <w:p w14:paraId="7A6AA9EB" w14:textId="77777777" w:rsidR="00092E73" w:rsidRPr="00FD1EE4" w:rsidRDefault="003E4E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3A2CFC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3EE38B" w14:textId="77777777" w:rsidTr="007D52DB">
        <w:trPr>
          <w:trHeight w:val="924"/>
        </w:trPr>
        <w:tc>
          <w:tcPr>
            <w:tcW w:w="9016" w:type="dxa"/>
            <w:gridSpan w:val="2"/>
            <w:vAlign w:val="center"/>
          </w:tcPr>
          <w:p w14:paraId="6809AD01" w14:textId="77777777" w:rsidR="00092E73" w:rsidRPr="00FD1EE4" w:rsidRDefault="003E4E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C175599" w14:textId="77777777" w:rsidTr="007D52DB">
        <w:trPr>
          <w:trHeight w:val="684"/>
        </w:trPr>
        <w:tc>
          <w:tcPr>
            <w:tcW w:w="4508" w:type="dxa"/>
            <w:shd w:val="clear" w:color="auto" w:fill="D9E2F3"/>
            <w:vAlign w:val="center"/>
          </w:tcPr>
          <w:p w14:paraId="45AC1F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498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AE277" w14:textId="77777777" w:rsidTr="007D52DB">
        <w:trPr>
          <w:trHeight w:val="1282"/>
        </w:trPr>
        <w:tc>
          <w:tcPr>
            <w:tcW w:w="4508" w:type="dxa"/>
            <w:shd w:val="clear" w:color="auto" w:fill="D9E2F3"/>
            <w:vAlign w:val="center"/>
          </w:tcPr>
          <w:p w14:paraId="063BA7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8B0AFA" w14:textId="77777777" w:rsidR="00092E73" w:rsidRPr="00C843BA"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30E76C" w14:textId="77777777" w:rsidR="00092E73" w:rsidRPr="00C843BA"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14A027C" w14:textId="77777777" w:rsidTr="007D52DB">
        <w:tc>
          <w:tcPr>
            <w:tcW w:w="9016" w:type="dxa"/>
            <w:gridSpan w:val="2"/>
            <w:vAlign w:val="center"/>
          </w:tcPr>
          <w:p w14:paraId="313ECCF8"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D38380" w14:textId="77777777" w:rsidTr="007D52DB">
        <w:tc>
          <w:tcPr>
            <w:tcW w:w="9016" w:type="dxa"/>
            <w:gridSpan w:val="2"/>
            <w:vAlign w:val="center"/>
          </w:tcPr>
          <w:p w14:paraId="1F4E3853"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26E9CF" w14:textId="77777777" w:rsidTr="007D52DB">
        <w:tc>
          <w:tcPr>
            <w:tcW w:w="9016" w:type="dxa"/>
            <w:gridSpan w:val="2"/>
            <w:vAlign w:val="center"/>
          </w:tcPr>
          <w:p w14:paraId="4B687395"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5259E2" w14:textId="77777777" w:rsidTr="007D52DB">
        <w:tc>
          <w:tcPr>
            <w:tcW w:w="9016" w:type="dxa"/>
            <w:gridSpan w:val="2"/>
            <w:vAlign w:val="center"/>
          </w:tcPr>
          <w:p w14:paraId="4CE45309" w14:textId="77777777" w:rsidR="00092E73" w:rsidRPr="00FD1EE4" w:rsidRDefault="003E4E7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4F21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0A8C7A" w14:textId="77777777" w:rsidTr="007D52DB">
        <w:tc>
          <w:tcPr>
            <w:tcW w:w="2837" w:type="dxa"/>
            <w:shd w:val="clear" w:color="auto" w:fill="D9E2F3"/>
            <w:vAlign w:val="center"/>
          </w:tcPr>
          <w:p w14:paraId="3ECC87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733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E397C0" w14:textId="77777777" w:rsidTr="007D52DB">
        <w:tc>
          <w:tcPr>
            <w:tcW w:w="2837" w:type="dxa"/>
            <w:shd w:val="clear" w:color="auto" w:fill="D9E2F3"/>
            <w:vAlign w:val="center"/>
          </w:tcPr>
          <w:p w14:paraId="71BBDF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805134" w14:textId="77777777" w:rsidR="00092E73" w:rsidRPr="00B23852"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B806A5" w14:textId="77777777" w:rsidR="00092E73" w:rsidRPr="00FD1EE4" w:rsidRDefault="003E4E7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C504F9" w14:textId="77777777" w:rsidTr="007D52DB">
        <w:tc>
          <w:tcPr>
            <w:tcW w:w="2837" w:type="dxa"/>
            <w:shd w:val="clear" w:color="auto" w:fill="D9E2F3"/>
            <w:vAlign w:val="center"/>
          </w:tcPr>
          <w:p w14:paraId="34414FE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A24E3E" w14:textId="77777777" w:rsidR="00092E73" w:rsidRPr="005600B4"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5A082C2" w14:textId="77777777" w:rsidR="00092E73" w:rsidRPr="005600B4" w:rsidRDefault="003E4E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5C9CA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BCCEA0" w14:textId="77777777" w:rsidTr="007D52DB">
        <w:tc>
          <w:tcPr>
            <w:tcW w:w="2837" w:type="dxa"/>
            <w:shd w:val="clear" w:color="auto" w:fill="D9E2F3"/>
            <w:vAlign w:val="center"/>
          </w:tcPr>
          <w:p w14:paraId="49F25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211D8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BC8E0D" w14:textId="77777777" w:rsidTr="007D52DB">
        <w:tc>
          <w:tcPr>
            <w:tcW w:w="2837" w:type="dxa"/>
            <w:shd w:val="clear" w:color="auto" w:fill="D9E2F3"/>
            <w:vAlign w:val="center"/>
          </w:tcPr>
          <w:p w14:paraId="334F9C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3E512B" w14:textId="77777777" w:rsidR="00092E73" w:rsidRPr="00FD1EE4" w:rsidRDefault="00092E73" w:rsidP="007D52DB">
            <w:pPr>
              <w:spacing w:before="240" w:after="240"/>
              <w:rPr>
                <w:rFonts w:ascii="GHEA Grapalat" w:eastAsia="GHEA Grapalat" w:hAnsi="GHEA Grapalat" w:cs="GHEA Grapalat"/>
              </w:rPr>
            </w:pPr>
          </w:p>
        </w:tc>
      </w:tr>
    </w:tbl>
    <w:p w14:paraId="79A261B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C616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81B3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DA64A0" w14:textId="77777777" w:rsidTr="007D52DB">
        <w:tc>
          <w:tcPr>
            <w:tcW w:w="2835" w:type="dxa"/>
            <w:shd w:val="clear" w:color="auto" w:fill="D9E2F3"/>
            <w:vAlign w:val="center"/>
          </w:tcPr>
          <w:p w14:paraId="6BC516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EBDF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9E9DE" w14:textId="77777777" w:rsidTr="007D52DB">
        <w:tc>
          <w:tcPr>
            <w:tcW w:w="2835" w:type="dxa"/>
            <w:shd w:val="clear" w:color="auto" w:fill="D9E2F3"/>
            <w:vAlign w:val="center"/>
          </w:tcPr>
          <w:p w14:paraId="2E531D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AD08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885695" w14:textId="77777777" w:rsidTr="007D52DB">
        <w:tc>
          <w:tcPr>
            <w:tcW w:w="2835" w:type="dxa"/>
            <w:shd w:val="clear" w:color="auto" w:fill="D9E2F3"/>
            <w:vAlign w:val="center"/>
          </w:tcPr>
          <w:p w14:paraId="3ACDAC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5EEB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D331B" w14:textId="77777777" w:rsidTr="007D52DB">
        <w:tc>
          <w:tcPr>
            <w:tcW w:w="2835" w:type="dxa"/>
            <w:shd w:val="clear" w:color="auto" w:fill="D9E2F3"/>
            <w:vAlign w:val="center"/>
          </w:tcPr>
          <w:p w14:paraId="446E86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F3BA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DEF748" w14:textId="77777777" w:rsidTr="007D52DB">
        <w:tc>
          <w:tcPr>
            <w:tcW w:w="2835" w:type="dxa"/>
            <w:shd w:val="clear" w:color="auto" w:fill="D9E2F3"/>
            <w:vAlign w:val="center"/>
          </w:tcPr>
          <w:p w14:paraId="1FAE4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666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094C" w14:textId="77777777" w:rsidTr="007D52DB">
        <w:tc>
          <w:tcPr>
            <w:tcW w:w="2835" w:type="dxa"/>
            <w:shd w:val="clear" w:color="auto" w:fill="D9E2F3"/>
            <w:vAlign w:val="center"/>
          </w:tcPr>
          <w:p w14:paraId="27C18E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735D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23B2" w14:textId="77777777" w:rsidTr="007D52DB">
        <w:tc>
          <w:tcPr>
            <w:tcW w:w="2835" w:type="dxa"/>
            <w:shd w:val="clear" w:color="auto" w:fill="D9E2F3"/>
            <w:vAlign w:val="center"/>
          </w:tcPr>
          <w:p w14:paraId="74D377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A819D0" w14:textId="77777777" w:rsidR="00092E73" w:rsidRPr="00FD1EE4" w:rsidRDefault="00092E73" w:rsidP="007D52DB">
            <w:pPr>
              <w:spacing w:before="240" w:after="240"/>
              <w:rPr>
                <w:rFonts w:ascii="GHEA Grapalat" w:eastAsia="GHEA Grapalat" w:hAnsi="GHEA Grapalat" w:cs="GHEA Grapalat"/>
              </w:rPr>
            </w:pPr>
          </w:p>
        </w:tc>
      </w:tr>
    </w:tbl>
    <w:p w14:paraId="70AD23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06AF7D" w14:textId="77777777" w:rsidTr="007D52DB">
        <w:trPr>
          <w:trHeight w:val="853"/>
        </w:trPr>
        <w:tc>
          <w:tcPr>
            <w:tcW w:w="2835" w:type="dxa"/>
            <w:vMerge w:val="restart"/>
            <w:shd w:val="clear" w:color="auto" w:fill="D9E2F3"/>
            <w:vAlign w:val="center"/>
          </w:tcPr>
          <w:p w14:paraId="3D297D0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AF7A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225FE" w14:textId="77777777" w:rsidTr="007D52DB">
        <w:trPr>
          <w:trHeight w:val="850"/>
        </w:trPr>
        <w:tc>
          <w:tcPr>
            <w:tcW w:w="2835" w:type="dxa"/>
            <w:vMerge/>
            <w:shd w:val="clear" w:color="auto" w:fill="D9E2F3"/>
            <w:vAlign w:val="center"/>
          </w:tcPr>
          <w:p w14:paraId="19871E1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90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7E16DE" w14:textId="77777777" w:rsidTr="007D52DB">
        <w:trPr>
          <w:trHeight w:val="850"/>
        </w:trPr>
        <w:tc>
          <w:tcPr>
            <w:tcW w:w="2835" w:type="dxa"/>
            <w:vMerge/>
            <w:shd w:val="clear" w:color="auto" w:fill="D9E2F3"/>
            <w:vAlign w:val="center"/>
          </w:tcPr>
          <w:p w14:paraId="597869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6E60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3ACF8" w14:textId="77777777" w:rsidTr="007D52DB">
        <w:trPr>
          <w:trHeight w:val="850"/>
        </w:trPr>
        <w:tc>
          <w:tcPr>
            <w:tcW w:w="2835" w:type="dxa"/>
            <w:vMerge/>
            <w:shd w:val="clear" w:color="auto" w:fill="D9E2F3"/>
            <w:vAlign w:val="center"/>
          </w:tcPr>
          <w:p w14:paraId="044031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C214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A5A28" w14:textId="77777777" w:rsidTr="007D52DB">
        <w:trPr>
          <w:trHeight w:val="850"/>
        </w:trPr>
        <w:tc>
          <w:tcPr>
            <w:tcW w:w="2835" w:type="dxa"/>
            <w:vMerge/>
            <w:shd w:val="clear" w:color="auto" w:fill="D9E2F3"/>
            <w:vAlign w:val="center"/>
          </w:tcPr>
          <w:p w14:paraId="015F6B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0C88B" w14:textId="77777777" w:rsidR="00092E73" w:rsidRPr="00FD1EE4" w:rsidRDefault="00092E73" w:rsidP="007D52DB">
            <w:pPr>
              <w:spacing w:before="240" w:after="240"/>
              <w:rPr>
                <w:rFonts w:ascii="GHEA Grapalat" w:eastAsia="GHEA Grapalat" w:hAnsi="GHEA Grapalat" w:cs="GHEA Grapalat"/>
              </w:rPr>
            </w:pPr>
          </w:p>
        </w:tc>
      </w:tr>
    </w:tbl>
    <w:p w14:paraId="213197C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E83BBF" w14:textId="77777777" w:rsidTr="007D52DB">
        <w:tc>
          <w:tcPr>
            <w:tcW w:w="2835" w:type="dxa"/>
            <w:shd w:val="clear" w:color="auto" w:fill="D9E2F3"/>
            <w:vAlign w:val="center"/>
          </w:tcPr>
          <w:p w14:paraId="0698B9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BFF5E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9D6E9" w14:textId="77777777" w:rsidTr="007D52DB">
        <w:tc>
          <w:tcPr>
            <w:tcW w:w="2835" w:type="dxa"/>
            <w:shd w:val="clear" w:color="auto" w:fill="D9E2F3"/>
            <w:vAlign w:val="center"/>
          </w:tcPr>
          <w:p w14:paraId="2E4916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E99B5B" w14:textId="77777777" w:rsidR="00092E73" w:rsidRPr="00FD1EE4" w:rsidRDefault="00092E73" w:rsidP="007D52DB">
            <w:pPr>
              <w:spacing w:before="240" w:after="240"/>
              <w:rPr>
                <w:rFonts w:ascii="GHEA Grapalat" w:eastAsia="GHEA Grapalat" w:hAnsi="GHEA Grapalat" w:cs="GHEA Grapalat"/>
              </w:rPr>
            </w:pPr>
          </w:p>
        </w:tc>
      </w:tr>
    </w:tbl>
    <w:p w14:paraId="1BB695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687406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B68FAB8" w14:textId="77777777" w:rsidTr="007D52DB">
        <w:tc>
          <w:tcPr>
            <w:tcW w:w="9016" w:type="dxa"/>
            <w:shd w:val="clear" w:color="auto" w:fill="DBE5F1" w:themeFill="accent1" w:themeFillTint="33"/>
          </w:tcPr>
          <w:p w14:paraId="4DBDF4E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D4B2869" w14:textId="77777777" w:rsidTr="007D52DB">
        <w:trPr>
          <w:trHeight w:val="10187"/>
        </w:trPr>
        <w:tc>
          <w:tcPr>
            <w:tcW w:w="9016" w:type="dxa"/>
          </w:tcPr>
          <w:p w14:paraId="55670C2E" w14:textId="77777777" w:rsidR="00092E73" w:rsidRPr="00FD1EE4" w:rsidRDefault="00092E73" w:rsidP="007D52DB">
            <w:pPr>
              <w:rPr>
                <w:rFonts w:ascii="GHEA Grapalat" w:eastAsia="GHEA Grapalat" w:hAnsi="GHEA Grapalat" w:cs="GHEA Grapalat"/>
                <w:b/>
                <w:color w:val="000000"/>
              </w:rPr>
            </w:pPr>
          </w:p>
        </w:tc>
      </w:tr>
    </w:tbl>
    <w:p w14:paraId="775A2CF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97C046D" w14:textId="77777777" w:rsidR="00092E73" w:rsidRDefault="00092E73" w:rsidP="00092E73">
      <w:pPr>
        <w:rPr>
          <w:rFonts w:ascii="GHEA Grapalat" w:hAnsi="GHEA Grapalat"/>
          <w:b/>
        </w:rPr>
      </w:pPr>
    </w:p>
    <w:p w14:paraId="05C2BDD1" w14:textId="77777777" w:rsidR="00092E73" w:rsidRDefault="00092E73" w:rsidP="00092E73">
      <w:pPr>
        <w:rPr>
          <w:rFonts w:ascii="GHEA Grapalat" w:hAnsi="GHEA Grapalat"/>
          <w:b/>
        </w:rPr>
      </w:pPr>
      <w:r>
        <w:rPr>
          <w:rFonts w:ascii="GHEA Grapalat" w:hAnsi="GHEA Grapalat"/>
          <w:b/>
        </w:rPr>
        <w:br w:type="page"/>
      </w:r>
    </w:p>
    <w:p w14:paraId="1AF8A3D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B22953" w14:textId="77777777" w:rsidR="00092E73" w:rsidRPr="00490465" w:rsidRDefault="00092E73" w:rsidP="00092E73">
      <w:pPr>
        <w:spacing w:line="360" w:lineRule="auto"/>
        <w:jc w:val="center"/>
        <w:rPr>
          <w:rFonts w:ascii="GHEA Grapalat" w:hAnsi="GHEA Grapalat"/>
          <w:b/>
          <w:sz w:val="28"/>
          <w:szCs w:val="28"/>
          <w:lang w:val="hy-AM"/>
        </w:rPr>
      </w:pPr>
    </w:p>
    <w:p w14:paraId="00E8342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25EF0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4F82C3"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658400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9CB6BD"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1B4FF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D7B8B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D6BD6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2C8EE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6730B3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1E18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B683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EF697E"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AEFD8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4146C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D457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8A34E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1D964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1C143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4143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BBC9A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534DD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0EF2B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082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B4314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84BF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AB826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A3503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5481B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6523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5081B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190D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33B7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0293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EB8D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29ECEBE" w14:textId="77777777" w:rsidR="00092E73" w:rsidRDefault="00092E73" w:rsidP="00092E73">
      <w:pPr>
        <w:contextualSpacing/>
        <w:jc w:val="both"/>
        <w:rPr>
          <w:rFonts w:ascii="GHEA Grapalat" w:hAnsi="GHEA Grapalat"/>
          <w:sz w:val="28"/>
          <w:szCs w:val="28"/>
        </w:rPr>
      </w:pPr>
    </w:p>
    <w:p w14:paraId="316E37ED" w14:textId="77777777" w:rsidR="00092E73" w:rsidRDefault="00092E73" w:rsidP="00092E73">
      <w:pPr>
        <w:contextualSpacing/>
        <w:jc w:val="both"/>
        <w:rPr>
          <w:rFonts w:ascii="GHEA Grapalat" w:hAnsi="GHEA Grapalat"/>
          <w:sz w:val="28"/>
          <w:szCs w:val="28"/>
        </w:rPr>
      </w:pPr>
    </w:p>
    <w:p w14:paraId="6C643DF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CA9EF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52A8D2" w14:textId="77777777" w:rsidR="00092E73" w:rsidRDefault="00092E73" w:rsidP="00092E73">
      <w:pPr>
        <w:rPr>
          <w:rFonts w:ascii="GHEA Grapalat" w:hAnsi="GHEA Grapalat"/>
          <w:b/>
        </w:rPr>
      </w:pPr>
    </w:p>
    <w:p w14:paraId="44236F08" w14:textId="77777777" w:rsidR="00092E73" w:rsidRDefault="00092E73" w:rsidP="00092E73">
      <w:pPr>
        <w:rPr>
          <w:rFonts w:ascii="GHEA Grapalat" w:hAnsi="GHEA Grapalat"/>
          <w:b/>
        </w:rPr>
      </w:pPr>
      <w:r>
        <w:rPr>
          <w:rFonts w:ascii="GHEA Grapalat" w:hAnsi="GHEA Grapalat"/>
          <w:b/>
        </w:rPr>
        <w:br w:type="page"/>
      </w:r>
    </w:p>
    <w:p w14:paraId="1E6771B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C50DC7" w14:textId="77777777" w:rsidR="00722495" w:rsidRDefault="00B2572B" w:rsidP="0072249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22495" w:rsidRPr="00EF30D7">
        <w:rPr>
          <w:rFonts w:ascii="GHEA Grapalat" w:hAnsi="GHEA Grapalat"/>
          <w:b/>
          <w:sz w:val="24"/>
          <w:szCs w:val="24"/>
        </w:rPr>
        <w:t xml:space="preserve">Запрос на коммерческое </w:t>
      </w:r>
    </w:p>
    <w:p w14:paraId="0182D506" w14:textId="0B8FE27D" w:rsidR="00B2572B" w:rsidRPr="00BD0F5D" w:rsidRDefault="00722495" w:rsidP="00722495">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00B2572B" w:rsidRPr="009044F1">
        <w:rPr>
          <w:rFonts w:ascii="GHEA Grapalat" w:hAnsi="GHEA Grapalat"/>
          <w:b/>
          <w:sz w:val="24"/>
          <w:szCs w:val="24"/>
        </w:rPr>
        <w:t xml:space="preserve">под кодом </w:t>
      </w:r>
      <w:r w:rsidR="00FB4335" w:rsidRPr="0093002B">
        <w:rPr>
          <w:rFonts w:ascii="GHEA Grapalat" w:hAnsi="GHEA Grapalat"/>
          <w:sz w:val="24"/>
          <w:szCs w:val="24"/>
          <w:lang w:val="hy-AM"/>
        </w:rPr>
        <w:t>«</w:t>
      </w:r>
      <w:r w:rsidR="00FB4335" w:rsidRPr="00BF6AD1">
        <w:rPr>
          <w:rFonts w:ascii="GHEA Grapalat" w:hAnsi="GHEA Grapalat" w:cs="Sylfaen"/>
          <w:iCs/>
          <w:lang w:val="af-ZA"/>
        </w:rPr>
        <w:t>ԱՐԵՆԻՀ-ԳՀԱՇՁԲ-</w:t>
      </w:r>
      <w:r w:rsidR="00F90223">
        <w:rPr>
          <w:rFonts w:ascii="GHEA Grapalat" w:hAnsi="GHEA Grapalat" w:cs="Sylfaen"/>
          <w:iCs/>
        </w:rPr>
        <w:t>10</w:t>
      </w:r>
      <w:r w:rsidR="00FB4335" w:rsidRPr="00BF6AD1">
        <w:rPr>
          <w:rFonts w:ascii="GHEA Grapalat" w:hAnsi="GHEA Grapalat" w:cs="Sylfaen"/>
          <w:iCs/>
          <w:lang w:val="af-ZA"/>
        </w:rPr>
        <w:t>/</w:t>
      </w:r>
      <w:proofErr w:type="gramStart"/>
      <w:r w:rsidR="00FB4335" w:rsidRPr="00BF6AD1">
        <w:rPr>
          <w:rFonts w:ascii="GHEA Grapalat" w:hAnsi="GHEA Grapalat" w:cs="Sylfaen"/>
          <w:iCs/>
          <w:lang w:val="af-ZA"/>
        </w:rPr>
        <w:t>26</w:t>
      </w:r>
      <w:r w:rsidR="00FB4335" w:rsidRPr="0093002B">
        <w:rPr>
          <w:rFonts w:ascii="GHEA Grapalat" w:hAnsi="GHEA Grapalat"/>
          <w:sz w:val="24"/>
          <w:szCs w:val="24"/>
          <w:lang w:val="hy-AM"/>
        </w:rPr>
        <w:t>»</w:t>
      </w:r>
      <w:r w:rsidR="00FB4335" w:rsidRPr="0093002B">
        <w:rPr>
          <w:rFonts w:ascii="GHEA Grapalat" w:hAnsi="GHEA Grapalat" w:cs="Sylfaen"/>
          <w:b/>
          <w:lang w:val="hy-AM"/>
        </w:rPr>
        <w:t>*</w:t>
      </w:r>
      <w:proofErr w:type="gramEnd"/>
      <w:r w:rsidR="00FB4335" w:rsidRPr="0093002B">
        <w:rPr>
          <w:rFonts w:ascii="GHEA Grapalat" w:hAnsi="GHEA Grapalat"/>
          <w:b/>
          <w:lang w:val="hy-AM"/>
        </w:rPr>
        <w:t xml:space="preserve">  </w:t>
      </w:r>
    </w:p>
    <w:p w14:paraId="26F782FF" w14:textId="77777777" w:rsidR="00B2572B" w:rsidRPr="009044F1" w:rsidRDefault="00B2572B" w:rsidP="00B46D58">
      <w:pPr>
        <w:widowControl w:val="0"/>
        <w:spacing w:after="120"/>
        <w:ind w:firstLine="567"/>
        <w:jc w:val="center"/>
        <w:rPr>
          <w:rFonts w:ascii="GHEA Grapalat" w:hAnsi="GHEA Grapalat"/>
        </w:rPr>
      </w:pPr>
    </w:p>
    <w:p w14:paraId="006946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C9D285" w14:textId="77777777" w:rsidR="00B2572B" w:rsidRPr="009044F1" w:rsidRDefault="00B2572B" w:rsidP="00B46D58">
      <w:pPr>
        <w:widowControl w:val="0"/>
        <w:spacing w:after="120"/>
        <w:ind w:firstLine="567"/>
        <w:jc w:val="center"/>
        <w:rPr>
          <w:rFonts w:ascii="GHEA Grapalat" w:hAnsi="GHEA Grapalat"/>
        </w:rPr>
      </w:pPr>
    </w:p>
    <w:p w14:paraId="169E3530" w14:textId="2990FA0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4335" w:rsidRPr="0093002B">
        <w:rPr>
          <w:rFonts w:ascii="GHEA Grapalat" w:hAnsi="GHEA Grapalat"/>
          <w:lang w:val="hy-AM"/>
        </w:rPr>
        <w:t>«</w:t>
      </w:r>
      <w:r w:rsidR="00FB4335" w:rsidRPr="00BF6AD1">
        <w:rPr>
          <w:rFonts w:ascii="GHEA Grapalat" w:hAnsi="GHEA Grapalat" w:cs="Sylfaen"/>
          <w:iCs/>
          <w:lang w:val="af-ZA"/>
        </w:rPr>
        <w:t>ԱՐԵՆԻՀ-ԳՀԱՇՁԲ-</w:t>
      </w:r>
      <w:r w:rsidR="00B01884">
        <w:rPr>
          <w:rFonts w:ascii="GHEA Grapalat" w:hAnsi="GHEA Grapalat" w:cs="Sylfaen"/>
          <w:iCs/>
        </w:rPr>
        <w:t>10</w:t>
      </w:r>
      <w:r w:rsidR="00FB4335" w:rsidRPr="00BF6AD1">
        <w:rPr>
          <w:rFonts w:ascii="GHEA Grapalat" w:hAnsi="GHEA Grapalat" w:cs="Sylfaen"/>
          <w:iCs/>
          <w:lang w:val="af-ZA"/>
        </w:rPr>
        <w:t>/</w:t>
      </w:r>
      <w:proofErr w:type="gramStart"/>
      <w:r w:rsidR="00FB4335" w:rsidRPr="00BF6AD1">
        <w:rPr>
          <w:rFonts w:ascii="GHEA Grapalat" w:hAnsi="GHEA Grapalat" w:cs="Sylfaen"/>
          <w:iCs/>
          <w:lang w:val="af-ZA"/>
        </w:rPr>
        <w:t>26</w:t>
      </w:r>
      <w:r w:rsidR="00FB4335" w:rsidRPr="0093002B">
        <w:rPr>
          <w:rFonts w:ascii="GHEA Grapalat" w:hAnsi="GHEA Grapalat"/>
          <w:lang w:val="hy-AM"/>
        </w:rPr>
        <w:t>»</w:t>
      </w:r>
      <w:r w:rsidR="00FB4335" w:rsidRPr="0093002B">
        <w:rPr>
          <w:rFonts w:ascii="GHEA Grapalat" w:hAnsi="GHEA Grapalat" w:cs="Sylfaen"/>
          <w:b/>
          <w:lang w:val="hy-AM"/>
        </w:rPr>
        <w:t>*</w:t>
      </w:r>
      <w:proofErr w:type="gramEnd"/>
      <w:r w:rsidR="00FB4335" w:rsidRPr="0093002B">
        <w:rPr>
          <w:rFonts w:ascii="GHEA Grapalat" w:hAnsi="GHEA Grapalat"/>
          <w:b/>
          <w:lang w:val="hy-AM"/>
        </w:rPr>
        <w:t xml:space="preserve">  </w:t>
      </w:r>
    </w:p>
    <w:p w14:paraId="4E6B3C1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ED2D6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F3833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FE853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223215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E4884F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21BB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1906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7119F1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A11070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C44F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1971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CF6D6D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C4215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40BD3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9A68A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0C824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EEA3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67BB38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C68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71DA69" w14:textId="6566B3A7"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4BC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5948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95FACFA" w14:textId="77777777" w:rsidR="00202EB4" w:rsidRPr="005744FC" w:rsidRDefault="00202EB4" w:rsidP="00B46D58">
            <w:pPr>
              <w:widowControl w:val="0"/>
              <w:jc w:val="center"/>
              <w:rPr>
                <w:rFonts w:ascii="GHEA Grapalat" w:hAnsi="GHEA Grapalat"/>
                <w:sz w:val="20"/>
                <w:szCs w:val="20"/>
              </w:rPr>
            </w:pPr>
          </w:p>
        </w:tc>
      </w:tr>
      <w:tr w:rsidR="00822257" w:rsidRPr="005744FC" w14:paraId="1EC3C83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2FAEE1" w14:textId="57E4DE17" w:rsidR="00822257" w:rsidRPr="005744FC" w:rsidRDefault="00822257" w:rsidP="00B46D58">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54E492" w14:textId="77777777" w:rsidR="00822257" w:rsidRPr="005744FC" w:rsidRDefault="0082225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D1B864" w14:textId="77777777" w:rsidR="00822257" w:rsidRPr="005744FC" w:rsidRDefault="0082225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9B97D6" w14:textId="77777777" w:rsidR="00822257" w:rsidRPr="005744FC" w:rsidRDefault="0082225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01CDFD4" w14:textId="77777777" w:rsidR="00822257" w:rsidRPr="005744FC" w:rsidRDefault="00822257" w:rsidP="00B46D58">
            <w:pPr>
              <w:widowControl w:val="0"/>
              <w:jc w:val="center"/>
              <w:rPr>
                <w:rFonts w:ascii="GHEA Grapalat" w:hAnsi="GHEA Grapalat"/>
                <w:sz w:val="20"/>
                <w:szCs w:val="20"/>
              </w:rPr>
            </w:pPr>
          </w:p>
        </w:tc>
      </w:tr>
    </w:tbl>
    <w:p w14:paraId="6FC37A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EF3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493C0D" w14:textId="77777777" w:rsidR="00DC619D" w:rsidRPr="00D3436F" w:rsidRDefault="00DC619D" w:rsidP="00B46D58">
      <w:pPr>
        <w:widowControl w:val="0"/>
        <w:spacing w:after="160"/>
        <w:jc w:val="both"/>
        <w:rPr>
          <w:rFonts w:ascii="GHEA Grapalat" w:hAnsi="GHEA Grapalat"/>
          <w:lang w:val="es-ES"/>
        </w:rPr>
      </w:pPr>
    </w:p>
    <w:p w14:paraId="6991A6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BBA549" w14:textId="77777777" w:rsidR="00B217BB" w:rsidRDefault="00B217BB" w:rsidP="00B46D58">
      <w:pPr>
        <w:rPr>
          <w:rFonts w:ascii="GHEA Grapalat" w:hAnsi="GHEA Grapalat"/>
          <w:b/>
        </w:rPr>
      </w:pPr>
      <w:r>
        <w:rPr>
          <w:rFonts w:ascii="GHEA Grapalat" w:hAnsi="GHEA Grapalat"/>
          <w:b/>
        </w:rPr>
        <w:br w:type="page"/>
      </w:r>
    </w:p>
    <w:p w14:paraId="0827FA45" w14:textId="77777777" w:rsidR="00CF2692" w:rsidRPr="00B138F3" w:rsidRDefault="00CF2692" w:rsidP="00B46D58">
      <w:pPr>
        <w:widowControl w:val="0"/>
        <w:spacing w:after="160"/>
        <w:ind w:left="567" w:right="565"/>
        <w:jc w:val="center"/>
        <w:rPr>
          <w:rFonts w:ascii="GHEA Grapalat" w:hAnsi="GHEA Grapalat"/>
          <w:b/>
        </w:rPr>
      </w:pPr>
    </w:p>
    <w:p w14:paraId="00B8D068" w14:textId="77777777" w:rsidR="00CF2692" w:rsidRPr="00B138F3" w:rsidRDefault="00CF2692" w:rsidP="00B46D58">
      <w:pPr>
        <w:widowControl w:val="0"/>
        <w:spacing w:after="160"/>
        <w:ind w:left="567" w:right="565"/>
        <w:jc w:val="center"/>
        <w:rPr>
          <w:rFonts w:ascii="GHEA Grapalat" w:hAnsi="GHEA Grapalat"/>
          <w:b/>
        </w:rPr>
      </w:pPr>
    </w:p>
    <w:p w14:paraId="4D1FE71E" w14:textId="77777777" w:rsidR="00CF2692" w:rsidRPr="00B138F3" w:rsidRDefault="00CF2692" w:rsidP="00B46D58">
      <w:pPr>
        <w:widowControl w:val="0"/>
        <w:spacing w:after="160"/>
        <w:ind w:left="567" w:right="565"/>
        <w:jc w:val="center"/>
        <w:rPr>
          <w:rFonts w:ascii="GHEA Grapalat" w:hAnsi="GHEA Grapalat"/>
          <w:b/>
        </w:rPr>
      </w:pPr>
    </w:p>
    <w:p w14:paraId="5BF252B9" w14:textId="77777777" w:rsidR="00CF2692" w:rsidRPr="00FA1782" w:rsidRDefault="00CF2692" w:rsidP="00B46D58">
      <w:pPr>
        <w:widowControl w:val="0"/>
        <w:spacing w:after="160"/>
        <w:ind w:left="567" w:right="565"/>
        <w:jc w:val="center"/>
        <w:rPr>
          <w:rFonts w:ascii="GHEA Grapalat" w:hAnsi="GHEA Grapalat"/>
          <w:b/>
          <w:strike/>
        </w:rPr>
      </w:pPr>
    </w:p>
    <w:p w14:paraId="7A5C6CED" w14:textId="77777777" w:rsidR="003117FE" w:rsidRPr="00FA1782" w:rsidRDefault="003117FE">
      <w:pPr>
        <w:rPr>
          <w:rFonts w:ascii="GHEA Grapalat" w:hAnsi="GHEA Grapalat"/>
          <w:b/>
          <w:strike/>
        </w:rPr>
      </w:pPr>
    </w:p>
    <w:p w14:paraId="46CBCB9D" w14:textId="77777777" w:rsidR="001005B0" w:rsidRPr="00FA1782" w:rsidRDefault="007B3F5F" w:rsidP="001005B0">
      <w:pPr>
        <w:widowControl w:val="0"/>
        <w:spacing w:after="160"/>
        <w:ind w:firstLine="567"/>
        <w:jc w:val="right"/>
        <w:rPr>
          <w:rFonts w:ascii="GHEA Grapalat" w:hAnsi="GHEA Grapalat"/>
          <w:b/>
          <w:strike/>
        </w:rPr>
      </w:pPr>
      <w:r w:rsidRPr="00FA1782">
        <w:rPr>
          <w:rFonts w:ascii="GHEA Grapalat" w:hAnsi="GHEA Grapalat"/>
          <w:b/>
          <w:strike/>
        </w:rPr>
        <w:t>Приложение № 4</w:t>
      </w:r>
    </w:p>
    <w:p w14:paraId="7F3D2C47" w14:textId="77777777" w:rsidR="003C73B8" w:rsidRPr="00FA1782" w:rsidRDefault="003C73B8" w:rsidP="003C73B8">
      <w:pPr>
        <w:pStyle w:val="31"/>
        <w:widowControl w:val="0"/>
        <w:spacing w:after="160" w:line="240" w:lineRule="auto"/>
        <w:jc w:val="right"/>
        <w:rPr>
          <w:rFonts w:ascii="GHEA Grapalat" w:hAnsi="GHEA Grapalat"/>
          <w:b/>
          <w:strike/>
          <w:sz w:val="24"/>
          <w:szCs w:val="24"/>
        </w:rPr>
      </w:pPr>
      <w:r w:rsidRPr="00FA1782">
        <w:rPr>
          <w:rFonts w:ascii="GHEA Grapalat" w:hAnsi="GHEA Grapalat"/>
          <w:b/>
          <w:strike/>
          <w:sz w:val="24"/>
          <w:szCs w:val="24"/>
        </w:rPr>
        <w:t xml:space="preserve">к Приглашению на Запрос на коммерческое </w:t>
      </w:r>
    </w:p>
    <w:p w14:paraId="68D88CF6" w14:textId="09474A26" w:rsidR="003C73B8" w:rsidRPr="00FA1782" w:rsidRDefault="003C73B8" w:rsidP="003C73B8">
      <w:pPr>
        <w:pStyle w:val="31"/>
        <w:widowControl w:val="0"/>
        <w:spacing w:after="160" w:line="240" w:lineRule="auto"/>
        <w:jc w:val="right"/>
        <w:rPr>
          <w:rFonts w:ascii="GHEA Grapalat" w:hAnsi="GHEA Grapalat" w:cs="Arial"/>
          <w:b/>
          <w:strike/>
          <w:sz w:val="24"/>
          <w:szCs w:val="24"/>
          <w:lang w:val="hy-AM"/>
        </w:rPr>
      </w:pPr>
      <w:r w:rsidRPr="00FA1782">
        <w:rPr>
          <w:rFonts w:ascii="GHEA Grapalat" w:hAnsi="GHEA Grapalat"/>
          <w:b/>
          <w:strike/>
          <w:sz w:val="24"/>
          <w:szCs w:val="24"/>
        </w:rPr>
        <w:t xml:space="preserve">предложение под кодом </w:t>
      </w:r>
      <w:r w:rsidRPr="00FA1782">
        <w:rPr>
          <w:rFonts w:ascii="GHEA Grapalat" w:hAnsi="GHEA Grapalat"/>
          <w:strike/>
          <w:sz w:val="24"/>
          <w:szCs w:val="24"/>
          <w:lang w:val="hy-AM"/>
        </w:rPr>
        <w:t>«</w:t>
      </w:r>
      <w:r w:rsidRPr="00FA1782">
        <w:rPr>
          <w:rFonts w:ascii="GHEA Grapalat" w:hAnsi="GHEA Grapalat" w:cs="Sylfaen"/>
          <w:iCs/>
          <w:strike/>
          <w:lang w:val="af-ZA"/>
        </w:rPr>
        <w:t>ԱՐԵՆԻՀ-ԳՀԱՇՁԲ-0</w:t>
      </w:r>
      <w:r w:rsidR="00FA1782">
        <w:rPr>
          <w:rFonts w:ascii="GHEA Grapalat" w:hAnsi="GHEA Grapalat" w:cs="Sylfaen"/>
          <w:iCs/>
          <w:strike/>
        </w:rPr>
        <w:t>5</w:t>
      </w:r>
      <w:r w:rsidRPr="00FA1782">
        <w:rPr>
          <w:rFonts w:ascii="GHEA Grapalat" w:hAnsi="GHEA Grapalat" w:cs="Sylfaen"/>
          <w:iCs/>
          <w:strike/>
          <w:lang w:val="af-ZA"/>
        </w:rPr>
        <w:t>/</w:t>
      </w:r>
      <w:proofErr w:type="gramStart"/>
      <w:r w:rsidRPr="00FA1782">
        <w:rPr>
          <w:rFonts w:ascii="GHEA Grapalat" w:hAnsi="GHEA Grapalat" w:cs="Sylfaen"/>
          <w:iCs/>
          <w:strike/>
          <w:lang w:val="af-ZA"/>
        </w:rPr>
        <w:t>26</w:t>
      </w:r>
      <w:r w:rsidRPr="00FA1782">
        <w:rPr>
          <w:rFonts w:ascii="GHEA Grapalat" w:hAnsi="GHEA Grapalat"/>
          <w:strike/>
          <w:sz w:val="24"/>
          <w:szCs w:val="24"/>
          <w:lang w:val="hy-AM"/>
        </w:rPr>
        <w:t>»</w:t>
      </w:r>
      <w:r w:rsidRPr="00FA1782">
        <w:rPr>
          <w:rFonts w:ascii="GHEA Grapalat" w:hAnsi="GHEA Grapalat" w:cs="Sylfaen"/>
          <w:b/>
          <w:strike/>
          <w:lang w:val="hy-AM"/>
        </w:rPr>
        <w:t>*</w:t>
      </w:r>
      <w:proofErr w:type="gramEnd"/>
      <w:r w:rsidRPr="00FA1782">
        <w:rPr>
          <w:rFonts w:ascii="GHEA Grapalat" w:hAnsi="GHEA Grapalat"/>
          <w:b/>
          <w:strike/>
          <w:lang w:val="hy-AM"/>
        </w:rPr>
        <w:t xml:space="preserve">  </w:t>
      </w:r>
    </w:p>
    <w:p w14:paraId="506B4781" w14:textId="77777777" w:rsidR="002A4554" w:rsidRPr="00FA1782" w:rsidRDefault="002A4554" w:rsidP="0016001A">
      <w:pPr>
        <w:pStyle w:val="31"/>
        <w:widowControl w:val="0"/>
        <w:spacing w:after="160" w:line="240" w:lineRule="auto"/>
        <w:jc w:val="center"/>
        <w:rPr>
          <w:rFonts w:ascii="GHEA Grapalat" w:hAnsi="GHEA Grapalat"/>
          <w:strike/>
          <w:sz w:val="24"/>
          <w:szCs w:val="24"/>
          <w:lang w:val="hy-AM"/>
        </w:rPr>
      </w:pPr>
    </w:p>
    <w:p w14:paraId="3EA2F1AF" w14:textId="77777777" w:rsidR="0016001A" w:rsidRPr="00FA1782" w:rsidRDefault="0016001A" w:rsidP="0016001A">
      <w:pPr>
        <w:pStyle w:val="31"/>
        <w:widowControl w:val="0"/>
        <w:spacing w:after="160" w:line="240" w:lineRule="auto"/>
        <w:jc w:val="center"/>
        <w:rPr>
          <w:rFonts w:ascii="GHEA Grapalat" w:hAnsi="GHEA Grapalat"/>
          <w:strike/>
          <w:sz w:val="24"/>
          <w:szCs w:val="24"/>
          <w:lang w:val="hy-AM"/>
        </w:rPr>
      </w:pPr>
      <w:r w:rsidRPr="00FA1782">
        <w:rPr>
          <w:rFonts w:ascii="GHEA Grapalat" w:hAnsi="GHEA Grapalat"/>
          <w:strike/>
          <w:sz w:val="24"/>
          <w:szCs w:val="24"/>
        </w:rPr>
        <w:t xml:space="preserve">ГАРАНТИЯ </w:t>
      </w:r>
      <w:r w:rsidRPr="00FA1782">
        <w:rPr>
          <w:rFonts w:ascii="GHEA Grapalat" w:hAnsi="GHEA Grapalat"/>
          <w:strike/>
          <w:sz w:val="24"/>
          <w:szCs w:val="24"/>
          <w:lang w:val="en-US"/>
        </w:rPr>
        <w:t>N</w:t>
      </w:r>
      <w:r w:rsidRPr="00FA1782">
        <w:rPr>
          <w:rFonts w:ascii="GHEA Grapalat" w:hAnsi="GHEA Grapalat"/>
          <w:strike/>
          <w:sz w:val="24"/>
          <w:szCs w:val="24"/>
          <w:lang w:val="hy-AM"/>
        </w:rPr>
        <w:t>________</w:t>
      </w:r>
    </w:p>
    <w:p w14:paraId="0C1EADE7" w14:textId="77777777" w:rsidR="007B3F5F" w:rsidRPr="00FA1782" w:rsidRDefault="0016001A" w:rsidP="007B3F5F">
      <w:pPr>
        <w:widowControl w:val="0"/>
        <w:spacing w:after="160"/>
        <w:ind w:left="567" w:right="565"/>
        <w:jc w:val="center"/>
        <w:rPr>
          <w:rFonts w:ascii="GHEA Grapalat" w:hAnsi="GHEA Grapalat"/>
          <w:b/>
          <w:strike/>
        </w:rPr>
      </w:pPr>
      <w:r w:rsidRPr="00FA1782">
        <w:rPr>
          <w:rFonts w:ascii="GHEA Grapalat" w:hAnsi="GHEA Grapalat"/>
          <w:b/>
          <w:strike/>
        </w:rPr>
        <w:t>(обеспечение квалификации)</w:t>
      </w:r>
    </w:p>
    <w:p w14:paraId="10023CE7" w14:textId="77777777" w:rsidR="007B3F5F" w:rsidRPr="00FA1782"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A1782">
        <w:rPr>
          <w:rFonts w:eastAsiaTheme="minorHAnsi" w:cstheme="minorBidi"/>
          <w:strike/>
        </w:rPr>
        <w:t xml:space="preserve"> N</w:t>
      </w:r>
      <w:r w:rsidRPr="00FA1782">
        <w:rPr>
          <w:rFonts w:eastAsiaTheme="minorHAnsi" w:cstheme="minorBidi"/>
          <w:strike/>
          <w:lang w:val="hy-AM"/>
        </w:rPr>
        <w:t xml:space="preserve">  </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rPr>
        <w:t xml:space="preserve">                                                                    </w:t>
      </w:r>
    </w:p>
    <w:p w14:paraId="40E7366C" w14:textId="77777777" w:rsidR="007B3F5F" w:rsidRPr="00FA1782"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FA1782">
        <w:rPr>
          <w:rStyle w:val="af5"/>
          <w:rFonts w:ascii="GHEA Grapalat" w:hAnsi="GHEA Grapalat"/>
          <w:b w:val="0"/>
          <w:strike/>
          <w:sz w:val="18"/>
          <w:szCs w:val="18"/>
          <w:lang w:val="hy-AM"/>
        </w:rPr>
        <w:tab/>
      </w:r>
      <w:r w:rsidRPr="00FA1782">
        <w:rPr>
          <w:rStyle w:val="af5"/>
          <w:rFonts w:ascii="GHEA Grapalat" w:hAnsi="GHEA Grapalat"/>
          <w:b w:val="0"/>
          <w:strike/>
          <w:sz w:val="18"/>
          <w:szCs w:val="18"/>
        </w:rPr>
        <w:t xml:space="preserve">                                                                            номер заключаемого договора</w:t>
      </w:r>
    </w:p>
    <w:p w14:paraId="011F922C" w14:textId="77777777" w:rsidR="007B3F5F" w:rsidRPr="00FA1782"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  заключаемым</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Fonts w:eastAsiaTheme="minorHAnsi" w:cstheme="minorBidi"/>
          <w:strike/>
        </w:rPr>
        <w:t xml:space="preserve"> (</w:t>
      </w:r>
      <w:r w:rsidRPr="00FA1782">
        <w:rPr>
          <w:rFonts w:ascii="GHEA Grapalat" w:eastAsiaTheme="minorHAnsi" w:hAnsi="GHEA Grapalat" w:cstheme="minorBidi"/>
          <w:strike/>
        </w:rPr>
        <w:t>далее-</w:t>
      </w:r>
      <w:proofErr w:type="gramStart"/>
      <w:r w:rsidRPr="00FA1782">
        <w:rPr>
          <w:rFonts w:ascii="GHEA Grapalat" w:eastAsiaTheme="minorHAnsi" w:hAnsi="GHEA Grapalat" w:cstheme="minorBidi"/>
          <w:strike/>
        </w:rPr>
        <w:t>принципал )</w:t>
      </w:r>
      <w:proofErr w:type="gramEnd"/>
      <w:r w:rsidRPr="00FA1782">
        <w:rPr>
          <w:rFonts w:ascii="GHEA Grapalat" w:eastAsiaTheme="minorHAnsi" w:hAnsi="GHEA Grapalat" w:cstheme="minorBidi"/>
          <w:strike/>
        </w:rPr>
        <w:t xml:space="preserve"> в результате  </w:t>
      </w:r>
    </w:p>
    <w:p w14:paraId="333759A8" w14:textId="77777777" w:rsidR="007B3F5F" w:rsidRPr="00FA1782"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FA1782">
        <w:rPr>
          <w:rStyle w:val="af5"/>
          <w:rFonts w:ascii="GHEA Grapalat" w:hAnsi="GHEA Grapalat"/>
          <w:b w:val="0"/>
          <w:strike/>
          <w:sz w:val="18"/>
          <w:szCs w:val="18"/>
        </w:rPr>
        <w:t xml:space="preserve">                                  наименование отобранного участника</w:t>
      </w:r>
      <w:r w:rsidRPr="00FA1782">
        <w:rPr>
          <w:rStyle w:val="af5"/>
          <w:rFonts w:ascii="GHEA Grapalat" w:hAnsi="GHEA Grapalat"/>
          <w:b w:val="0"/>
          <w:strike/>
          <w:sz w:val="18"/>
          <w:szCs w:val="18"/>
          <w:lang w:val="hy-AM"/>
        </w:rPr>
        <w:tab/>
      </w:r>
    </w:p>
    <w:p w14:paraId="6D775A4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Style w:val="af5"/>
          <w:rFonts w:ascii="GHEA Grapalat" w:hAnsi="GHEA Grapalat"/>
          <w:strike/>
          <w:sz w:val="20"/>
          <w:szCs w:val="20"/>
          <w:lang w:val="hy-AM"/>
        </w:rPr>
        <w:tab/>
      </w:r>
      <w:r w:rsidRPr="00FA1782">
        <w:rPr>
          <w:rFonts w:eastAsiaTheme="minorHAnsi" w:cstheme="minorBidi"/>
          <w:strike/>
        </w:rPr>
        <w:t xml:space="preserve"> </w:t>
      </w:r>
    </w:p>
    <w:p w14:paraId="16CFF9E7" w14:textId="77777777" w:rsidR="007B3F5F" w:rsidRPr="00FA1782"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FA1782">
        <w:rPr>
          <w:rFonts w:ascii="GHEA Grapalat" w:eastAsiaTheme="minorHAnsi" w:hAnsi="GHEA Grapalat" w:cstheme="minorBidi"/>
          <w:strike/>
        </w:rPr>
        <w:t xml:space="preserve">организованной </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roofErr w:type="gramStart"/>
      <w:r w:rsidRPr="00FA1782">
        <w:rPr>
          <w:rFonts w:ascii="GHEA Grapalat" w:hAnsi="GHEA Grapalat"/>
          <w:strike/>
          <w:sz w:val="20"/>
          <w:szCs w:val="20"/>
          <w:u w:val="single"/>
          <w:lang w:val="hy-AM"/>
        </w:rPr>
        <w:tab/>
      </w:r>
      <w:r w:rsidRPr="00FA1782">
        <w:rPr>
          <w:rFonts w:ascii="GHEA Grapalat" w:hAnsi="GHEA Grapalat"/>
          <w:strike/>
          <w:sz w:val="20"/>
          <w:szCs w:val="20"/>
          <w:lang w:val="hy-AM"/>
        </w:rPr>
        <w:t xml:space="preserve"> </w:t>
      </w:r>
      <w:r w:rsidRPr="00FA1782">
        <w:rPr>
          <w:rFonts w:ascii="GHEA Grapalat" w:eastAsiaTheme="minorHAnsi" w:hAnsi="GHEA Grapalat" w:cstheme="minorBidi"/>
          <w:strike/>
        </w:rPr>
        <w:t xml:space="preserve"> (</w:t>
      </w:r>
      <w:proofErr w:type="gramEnd"/>
      <w:r w:rsidRPr="00FA1782">
        <w:rPr>
          <w:rFonts w:ascii="GHEA Grapalat" w:eastAsiaTheme="minorHAnsi" w:hAnsi="GHEA Grapalat" w:cstheme="minorBidi"/>
          <w:strike/>
        </w:rPr>
        <w:t xml:space="preserve">далее-бенефициар) </w:t>
      </w:r>
    </w:p>
    <w:p w14:paraId="43B2DE85" w14:textId="77777777" w:rsidR="007B3F5F" w:rsidRPr="00FA178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A1782">
        <w:rPr>
          <w:rFonts w:ascii="GHEA Grapalat" w:hAnsi="GHEA Grapalat" w:cs="Sylfaen"/>
          <w:strike/>
          <w:vertAlign w:val="superscript"/>
        </w:rPr>
        <w:t xml:space="preserve">                         </w:t>
      </w:r>
      <w:r w:rsidRPr="00FA1782">
        <w:rPr>
          <w:rStyle w:val="af5"/>
          <w:rFonts w:ascii="GHEA Grapalat" w:hAnsi="GHEA Grapalat"/>
          <w:b w:val="0"/>
          <w:strike/>
          <w:sz w:val="18"/>
          <w:szCs w:val="18"/>
        </w:rPr>
        <w:t>наименование заказчика</w:t>
      </w:r>
      <w:r w:rsidRPr="00FA1782">
        <w:rPr>
          <w:rFonts w:ascii="GHEA Grapalat" w:eastAsiaTheme="minorHAnsi" w:hAnsi="GHEA Grapalat" w:cstheme="minorBidi"/>
          <w:b/>
          <w:strike/>
          <w:sz w:val="18"/>
          <w:szCs w:val="18"/>
        </w:rPr>
        <w:t xml:space="preserve"> </w:t>
      </w:r>
    </w:p>
    <w:p w14:paraId="400F78B8" w14:textId="77777777" w:rsidR="007B3F5F" w:rsidRPr="00FA1782" w:rsidRDefault="007B3F5F" w:rsidP="007B3F5F">
      <w:pPr>
        <w:pStyle w:val="af4"/>
        <w:shd w:val="clear" w:color="auto" w:fill="FFFFFF"/>
        <w:spacing w:before="0" w:beforeAutospacing="0" w:after="0" w:afterAutospacing="0"/>
        <w:rPr>
          <w:rFonts w:ascii="GHEA Grapalat" w:hAnsi="GHEA Grapalat" w:cs="Sylfaen"/>
          <w:strike/>
          <w:vertAlign w:val="superscript"/>
        </w:rPr>
      </w:pPr>
      <w:proofErr w:type="gramStart"/>
      <w:r w:rsidRPr="00FA1782">
        <w:rPr>
          <w:rFonts w:ascii="GHEA Grapalat" w:eastAsiaTheme="minorHAnsi" w:hAnsi="GHEA Grapalat" w:cstheme="minorBidi"/>
          <w:strike/>
        </w:rPr>
        <w:t>процедуры  закупок</w:t>
      </w:r>
      <w:proofErr w:type="gramEnd"/>
      <w:r w:rsidRPr="00FA1782">
        <w:rPr>
          <w:rFonts w:ascii="GHEA Grapalat" w:eastAsiaTheme="minorHAnsi" w:hAnsi="GHEA Grapalat" w:cstheme="minorBidi"/>
          <w:strike/>
        </w:rPr>
        <w:t xml:space="preserve"> под кодом ____________________.</w:t>
      </w:r>
    </w:p>
    <w:p w14:paraId="2C9713F8"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код процедуры</w:t>
      </w:r>
    </w:p>
    <w:p w14:paraId="3AE5E4DD"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A1782">
        <w:rPr>
          <w:rFonts w:ascii="GHEA Grapalat" w:eastAsiaTheme="minorHAnsi" w:hAnsi="GHEA Grapalat" w:cstheme="minorBidi"/>
          <w:strike/>
        </w:rPr>
        <w:t xml:space="preserve">  2.  По гарантии </w:t>
      </w:r>
      <w:r w:rsidRPr="00FA1782">
        <w:rPr>
          <w:rFonts w:ascii="GHEA Grapalat" w:eastAsiaTheme="minorHAnsi" w:hAnsi="GHEA Grapalat" w:cstheme="minorBidi"/>
          <w:strike/>
          <w:lang w:val="hy-AM"/>
        </w:rPr>
        <w:t xml:space="preserve">---------------------------------------------------------------------------- </w:t>
      </w:r>
    </w:p>
    <w:p w14:paraId="2089CEF9"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sz w:val="18"/>
          <w:szCs w:val="18"/>
        </w:rPr>
        <w:t xml:space="preserve">                                   наименование </w:t>
      </w:r>
      <w:r w:rsidR="0012024E" w:rsidRPr="00FA1782">
        <w:rPr>
          <w:rFonts w:ascii="GHEA Grapalat" w:eastAsiaTheme="minorHAnsi" w:hAnsi="GHEA Grapalat" w:cstheme="minorBidi"/>
          <w:strike/>
          <w:sz w:val="18"/>
          <w:szCs w:val="18"/>
        </w:rPr>
        <w:t xml:space="preserve">выдающего гарантию </w:t>
      </w:r>
      <w:r w:rsidRPr="00FA1782">
        <w:rPr>
          <w:rFonts w:ascii="GHEA Grapalat" w:eastAsiaTheme="minorHAnsi" w:hAnsi="GHEA Grapalat" w:cstheme="minorBidi"/>
          <w:strike/>
          <w:sz w:val="18"/>
          <w:szCs w:val="18"/>
        </w:rPr>
        <w:t xml:space="preserve">банка </w:t>
      </w:r>
      <w:r w:rsidR="0012024E" w:rsidRPr="00FA1782">
        <w:rPr>
          <w:rFonts w:ascii="GHEA Grapalat" w:eastAsiaTheme="minorHAnsi" w:hAnsi="GHEA Grapalat" w:cstheme="minorBidi"/>
          <w:strike/>
          <w:sz w:val="18"/>
          <w:szCs w:val="18"/>
        </w:rPr>
        <w:t xml:space="preserve"> </w:t>
      </w:r>
    </w:p>
    <w:p w14:paraId="61D5F461"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14:paraId="680D29D8"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A1782">
        <w:rPr>
          <w:rFonts w:ascii="GHEA Grapalat" w:eastAsiaTheme="minorHAnsi" w:hAnsi="GHEA Grapalat" w:cstheme="minorBidi"/>
          <w:strike/>
        </w:rPr>
        <w:t xml:space="preserve">   (</w:t>
      </w:r>
      <w:proofErr w:type="gramEnd"/>
      <w:r w:rsidRPr="00FA1782">
        <w:rPr>
          <w:rFonts w:ascii="GHEA Grapalat" w:eastAsiaTheme="minorHAnsi" w:hAnsi="GHEA Grapalat" w:cstheme="minorBidi"/>
          <w:strike/>
        </w:rPr>
        <w:t xml:space="preserve">далее-сумма             </w:t>
      </w:r>
    </w:p>
    <w:p w14:paraId="5C0B1FEE"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 xml:space="preserve">сумма в цифрах и прописью         </w:t>
      </w:r>
    </w:p>
    <w:p w14:paraId="31D4CCD9"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гарантии) в течение </w:t>
      </w:r>
      <w:r w:rsidR="0076724B" w:rsidRPr="00FA1782">
        <w:rPr>
          <w:rFonts w:ascii="GHEA Grapalat" w:eastAsiaTheme="minorHAnsi" w:hAnsi="GHEA Grapalat" w:cstheme="minorBidi"/>
          <w:strike/>
        </w:rPr>
        <w:t xml:space="preserve">пяти </w:t>
      </w:r>
      <w:proofErr w:type="gramStart"/>
      <w:r w:rsidRPr="00FA1782">
        <w:rPr>
          <w:rFonts w:ascii="GHEA Grapalat" w:eastAsiaTheme="minorHAnsi" w:hAnsi="GHEA Grapalat" w:cstheme="minorBidi"/>
          <w:strike/>
        </w:rPr>
        <w:t>рабочих  дней</w:t>
      </w:r>
      <w:proofErr w:type="gramEnd"/>
      <w:r w:rsidRPr="00FA1782">
        <w:rPr>
          <w:rFonts w:ascii="GHEA Grapalat" w:eastAsiaTheme="minorHAnsi" w:hAnsi="GHEA Grapalat" w:cstheme="minorBidi"/>
          <w:strike/>
        </w:rPr>
        <w:t xml:space="preserve"> после получения требования. </w:t>
      </w:r>
    </w:p>
    <w:p w14:paraId="4BC35D13" w14:textId="77777777" w:rsidR="00407183" w:rsidRPr="00FA1782" w:rsidRDefault="00407183">
      <w:pPr>
        <w:rPr>
          <w:rFonts w:ascii="GHEA Grapalat" w:eastAsiaTheme="minorHAnsi" w:hAnsi="GHEA Grapalat" w:cstheme="minorBidi"/>
          <w:strike/>
        </w:rPr>
      </w:pPr>
      <w:r w:rsidRPr="00FA1782">
        <w:rPr>
          <w:rFonts w:ascii="GHEA Grapalat" w:eastAsiaTheme="minorHAnsi" w:hAnsi="GHEA Grapalat" w:cstheme="minorBidi"/>
          <w:strike/>
        </w:rPr>
        <w:br w:type="page"/>
      </w:r>
    </w:p>
    <w:p w14:paraId="20D67D3E" w14:textId="77777777" w:rsidR="007B3F5F" w:rsidRPr="00FA178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A1782">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5F8F771B"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расчетный счет</w:t>
      </w:r>
      <w:r w:rsidR="00407183" w:rsidRPr="00FA1782">
        <w:rPr>
          <w:rFonts w:ascii="GHEA Grapalat" w:eastAsiaTheme="minorHAnsi" w:hAnsi="GHEA Grapalat" w:cstheme="minorBidi"/>
          <w:strike/>
          <w:sz w:val="18"/>
          <w:szCs w:val="18"/>
        </w:rPr>
        <w:t>*</w:t>
      </w:r>
    </w:p>
    <w:p w14:paraId="1DD940DF" w14:textId="77777777" w:rsidR="007B3F5F" w:rsidRPr="00FA178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A1782">
        <w:rPr>
          <w:rStyle w:val="af5"/>
          <w:rFonts w:ascii="GHEA Grapalat" w:hAnsi="GHEA Grapalat"/>
          <w:strike/>
          <w:sz w:val="20"/>
          <w:szCs w:val="20"/>
        </w:rPr>
        <w:t xml:space="preserve">3. </w:t>
      </w:r>
      <w:r w:rsidRPr="00FA1782">
        <w:rPr>
          <w:rFonts w:ascii="GHEA Grapalat" w:eastAsiaTheme="minorHAnsi" w:hAnsi="GHEA Grapalat" w:cstheme="minorBidi"/>
          <w:strike/>
        </w:rPr>
        <w:t>Настоящая гарантия является безотзывной.</w:t>
      </w:r>
    </w:p>
    <w:p w14:paraId="329A5A5E" w14:textId="77777777" w:rsidR="007B3F5F" w:rsidRPr="00FA178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66899A31"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ED4608" w14:textId="77777777" w:rsidR="005A6E91" w:rsidRPr="00FA1782" w:rsidRDefault="005A6E91" w:rsidP="005A6E91">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 xml:space="preserve">5. Гарантия действует </w:t>
      </w:r>
      <w:r w:rsidR="007570F1" w:rsidRPr="00FA1782">
        <w:rPr>
          <w:rFonts w:ascii="GHEA Grapalat" w:eastAsiaTheme="minorHAnsi" w:hAnsi="GHEA Grapalat" w:cstheme="minorBidi"/>
          <w:strike/>
        </w:rPr>
        <w:t xml:space="preserve">с момента выпуска и в силе </w:t>
      </w:r>
      <w:r w:rsidRPr="00FA1782">
        <w:rPr>
          <w:rFonts w:ascii="GHEA Grapalat" w:eastAsiaTheme="minorHAnsi" w:hAnsi="GHEA Grapalat" w:cstheme="minorBidi"/>
          <w:strike/>
        </w:rPr>
        <w:t xml:space="preserve">со дня вступления в силу договора под кодом N________________________ </w:t>
      </w:r>
      <w:proofErr w:type="gramStart"/>
      <w:r w:rsidRPr="00FA1782">
        <w:rPr>
          <w:rFonts w:ascii="GHEA Grapalat" w:eastAsiaTheme="minorHAnsi" w:hAnsi="GHEA Grapalat" w:cstheme="minorBidi"/>
          <w:strike/>
        </w:rPr>
        <w:t>заключаемого  между</w:t>
      </w:r>
      <w:proofErr w:type="gramEnd"/>
      <w:r w:rsidRPr="00FA1782">
        <w:rPr>
          <w:rFonts w:ascii="GHEA Grapalat" w:eastAsiaTheme="minorHAnsi" w:hAnsi="GHEA Grapalat" w:cstheme="minorBidi"/>
          <w:strike/>
        </w:rPr>
        <w:t xml:space="preserve">  бенефициаром</w:t>
      </w:r>
      <w:del w:id="14" w:author="Vardan" w:date="2023-07-06T22:16:00Z">
        <w:r w:rsidRPr="00FA1782" w:rsidDel="007570F1">
          <w:rPr>
            <w:rFonts w:ascii="GHEA Grapalat" w:eastAsiaTheme="minorHAnsi" w:hAnsi="GHEA Grapalat" w:cstheme="minorBidi"/>
            <w:strike/>
          </w:rPr>
          <w:delText xml:space="preserve"> </w:delText>
        </w:r>
      </w:del>
      <w:r w:rsidRPr="00FA1782">
        <w:rPr>
          <w:rFonts w:ascii="GHEA Grapalat" w:eastAsiaTheme="minorHAnsi" w:hAnsi="GHEA Grapalat" w:cstheme="minorBidi"/>
          <w:strike/>
        </w:rPr>
        <w:t xml:space="preserve">  </w:t>
      </w:r>
    </w:p>
    <w:p w14:paraId="74A480E3" w14:textId="77777777" w:rsidR="005A6E91" w:rsidRPr="00FA1782" w:rsidRDefault="007570F1" w:rsidP="005A6E91">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sz w:val="18"/>
          <w:szCs w:val="18"/>
        </w:rPr>
        <w:t xml:space="preserve">                                         </w:t>
      </w:r>
      <w:r w:rsidR="005A6E91" w:rsidRPr="00FA1782">
        <w:rPr>
          <w:rFonts w:ascii="GHEA Grapalat" w:eastAsiaTheme="minorHAnsi" w:hAnsi="GHEA Grapalat" w:cstheme="minorBidi"/>
          <w:strike/>
          <w:sz w:val="18"/>
          <w:szCs w:val="18"/>
        </w:rPr>
        <w:t>номер заключаемого договара</w:t>
      </w:r>
    </w:p>
    <w:p w14:paraId="65F17874" w14:textId="77777777" w:rsidR="005A6E91" w:rsidRPr="00FA1782" w:rsidRDefault="007570F1" w:rsidP="007570F1">
      <w:pPr>
        <w:pStyle w:val="af4"/>
        <w:shd w:val="clear" w:color="auto" w:fill="FFFFFF"/>
        <w:ind w:firstLine="374"/>
        <w:contextualSpacing/>
        <w:jc w:val="both"/>
        <w:rPr>
          <w:rFonts w:eastAsiaTheme="minorHAnsi" w:cstheme="minorBidi"/>
          <w:strike/>
        </w:rPr>
      </w:pPr>
      <w:r w:rsidRPr="00FA1782">
        <w:rPr>
          <w:rFonts w:ascii="GHEA Grapalat" w:eastAsiaTheme="minorHAnsi" w:hAnsi="GHEA Grapalat" w:cstheme="minorBidi"/>
          <w:strike/>
        </w:rPr>
        <w:t xml:space="preserve">и </w:t>
      </w:r>
      <w:proofErr w:type="gramStart"/>
      <w:r w:rsidRPr="00FA1782">
        <w:rPr>
          <w:rFonts w:ascii="GHEA Grapalat" w:eastAsiaTheme="minorHAnsi" w:hAnsi="GHEA Grapalat" w:cstheme="minorBidi"/>
          <w:strike/>
        </w:rPr>
        <w:t xml:space="preserve">принципалом  </w:t>
      </w:r>
      <w:r w:rsidR="005A6E91" w:rsidRPr="00FA1782">
        <w:rPr>
          <w:rFonts w:ascii="GHEA Grapalat" w:eastAsiaTheme="minorHAnsi" w:hAnsi="GHEA Grapalat" w:cstheme="minorBidi"/>
          <w:strike/>
        </w:rPr>
        <w:t>и</w:t>
      </w:r>
      <w:proofErr w:type="gramEnd"/>
      <w:r w:rsidR="005A6E91" w:rsidRPr="00FA1782">
        <w:rPr>
          <w:rFonts w:ascii="GHEA Grapalat" w:eastAsiaTheme="minorHAnsi" w:hAnsi="GHEA Grapalat" w:cstheme="minorBidi"/>
          <w:strike/>
        </w:rPr>
        <w:t xml:space="preserve">  действует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в</w:t>
      </w:r>
      <w:r w:rsidR="005A6E91" w:rsidRPr="00FA1782">
        <w:rPr>
          <w:rFonts w:ascii="GHEA Grapalat" w:hAnsi="GHEA Grapalat"/>
          <w:strike/>
        </w:rPr>
        <w:t>ключительно</w:t>
      </w:r>
      <w:r w:rsidR="005A6E91" w:rsidRPr="00FA1782">
        <w:rPr>
          <w:rFonts w:ascii="GHEA Grapalat" w:eastAsiaTheme="minorHAnsi" w:hAnsi="GHEA Grapalat" w:cstheme="minorBidi"/>
          <w:strike/>
        </w:rPr>
        <w:t xml:space="preserve">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до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девяностого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рабочего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дня</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следующего за днем </w:t>
      </w:r>
      <w:r w:rsidR="005A6E91" w:rsidRPr="00FA1782">
        <w:rPr>
          <w:rFonts w:ascii="GHEA Grapalat" w:eastAsiaTheme="minorHAnsi" w:hAnsi="GHEA Grapalat" w:cstheme="minorBidi"/>
          <w:strike/>
          <w:lang w:val="hy-AM"/>
        </w:rPr>
        <w:t>----------------------------------</w:t>
      </w:r>
      <w:r w:rsidR="005A6E91" w:rsidRPr="00FA1782">
        <w:rPr>
          <w:rFonts w:ascii="GHEA Grapalat" w:eastAsiaTheme="minorHAnsi" w:hAnsi="GHEA Grapalat" w:cstheme="minorBidi"/>
          <w:strike/>
        </w:rPr>
        <w:t>------------------</w:t>
      </w:r>
      <w:r w:rsidR="005A6E91" w:rsidRPr="00FA1782">
        <w:rPr>
          <w:rFonts w:ascii="GHEA Grapalat" w:eastAsiaTheme="minorHAnsi" w:hAnsi="GHEA Grapalat" w:cstheme="minorBidi"/>
          <w:strike/>
          <w:lang w:val="hy-AM"/>
        </w:rPr>
        <w:t>----------------------</w:t>
      </w:r>
      <w:r w:rsidR="00406DC2" w:rsidRPr="00FA1782">
        <w:rPr>
          <w:rFonts w:ascii="GHEA Grapalat" w:eastAsiaTheme="minorHAnsi" w:hAnsi="GHEA Grapalat" w:cstheme="minorBidi"/>
          <w:strike/>
        </w:rPr>
        <w:t>---------------</w:t>
      </w:r>
      <w:r w:rsidR="005A6E91" w:rsidRPr="00FA1782">
        <w:rPr>
          <w:rFonts w:eastAsiaTheme="minorHAnsi" w:cstheme="minorBidi"/>
          <w:strike/>
        </w:rPr>
        <w:t xml:space="preserve"> </w:t>
      </w:r>
      <w:r w:rsidR="005A6E91" w:rsidRPr="00FA1782">
        <w:rPr>
          <w:rFonts w:eastAsiaTheme="minorHAnsi" w:cstheme="minorBidi"/>
          <w:strike/>
          <w:lang w:val="hy-AM"/>
        </w:rPr>
        <w:t>.</w:t>
      </w:r>
      <w:r w:rsidR="005A6E91" w:rsidRPr="00FA1782">
        <w:rPr>
          <w:rFonts w:eastAsiaTheme="minorHAnsi" w:cstheme="minorBidi"/>
          <w:strike/>
        </w:rPr>
        <w:t xml:space="preserve">           </w:t>
      </w:r>
      <w:r w:rsidR="005A6E91" w:rsidRPr="00FA1782">
        <w:rPr>
          <w:rFonts w:ascii="GHEA Grapalat" w:eastAsiaTheme="minorHAnsi" w:hAnsi="GHEA Grapalat" w:cstheme="minorBidi"/>
          <w:strike/>
          <w:sz w:val="16"/>
          <w:szCs w:val="16"/>
        </w:rPr>
        <w:t xml:space="preserve"> </w:t>
      </w:r>
      <w:r w:rsidRPr="00FA1782">
        <w:rPr>
          <w:rFonts w:ascii="GHEA Grapalat" w:eastAsiaTheme="minorHAnsi" w:hAnsi="GHEA Grapalat" w:cstheme="minorBidi"/>
          <w:strike/>
          <w:sz w:val="16"/>
          <w:szCs w:val="16"/>
        </w:rPr>
        <w:t xml:space="preserve">                                              крайний срок </w:t>
      </w:r>
      <w:r w:rsidR="005A6E91" w:rsidRPr="00FA1782">
        <w:rPr>
          <w:rFonts w:ascii="GHEA Grapalat" w:eastAsiaTheme="minorHAnsi" w:hAnsi="GHEA Grapalat" w:cstheme="minorBidi"/>
          <w:strike/>
          <w:sz w:val="16"/>
          <w:szCs w:val="16"/>
        </w:rPr>
        <w:t>выполнения работ</w:t>
      </w:r>
      <w:r w:rsidR="005A6E91" w:rsidRPr="00FA1782">
        <w:rPr>
          <w:rFonts w:ascii="GHEA Grapalat" w:eastAsiaTheme="minorHAnsi" w:hAnsi="GHEA Grapalat" w:cstheme="minorBidi"/>
          <w:strike/>
          <w:sz w:val="16"/>
          <w:szCs w:val="16"/>
          <w:lang w:val="hy-AM"/>
        </w:rPr>
        <w:t>, предусмотренн</w:t>
      </w:r>
      <w:r w:rsidR="005A6E91" w:rsidRPr="00FA1782">
        <w:rPr>
          <w:rFonts w:ascii="GHEA Grapalat" w:eastAsiaTheme="minorHAnsi" w:hAnsi="GHEA Grapalat" w:cstheme="minorBidi"/>
          <w:strike/>
          <w:sz w:val="16"/>
          <w:szCs w:val="16"/>
        </w:rPr>
        <w:t xml:space="preserve">ый </w:t>
      </w:r>
      <w:r w:rsidR="005A6E91" w:rsidRPr="00FA1782">
        <w:rPr>
          <w:rFonts w:ascii="GHEA Grapalat" w:eastAsiaTheme="minorHAnsi" w:hAnsi="GHEA Grapalat" w:cstheme="minorBidi"/>
          <w:strike/>
          <w:sz w:val="16"/>
          <w:szCs w:val="16"/>
          <w:lang w:val="hy-AM"/>
        </w:rPr>
        <w:t>заключаемым договором</w:t>
      </w:r>
    </w:p>
    <w:p w14:paraId="7BA6DADF" w14:textId="77777777" w:rsidR="007570F1" w:rsidRPr="00FA1782" w:rsidRDefault="005A6E91" w:rsidP="005A6E91">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В день предоставления гарантии лицо</w:t>
      </w:r>
      <w:r w:rsidR="00C34C57"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выдающее гарантию</w:t>
      </w:r>
      <w:r w:rsidR="00C34C57"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с официального адреса</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FA1782">
        <w:rPr>
          <w:rFonts w:ascii="GHEA Grapalat" w:eastAsiaTheme="minorHAnsi" w:hAnsi="GHEA Grapalat" w:cstheme="minorBidi"/>
          <w:strike/>
        </w:rPr>
        <w:t xml:space="preserve">настоящей гарантии </w:t>
      </w:r>
      <w:r w:rsidRPr="00FA1782">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FA1782">
        <w:rPr>
          <w:rFonts w:ascii="GHEA Grapalat" w:eastAsiaTheme="minorHAnsi" w:hAnsi="GHEA Grapalat" w:cstheme="minorBidi"/>
          <w:strike/>
        </w:rPr>
        <w:t>--------------------------------------------------------------------------</w:t>
      </w:r>
    </w:p>
    <w:p w14:paraId="4B2789F5" w14:textId="77777777" w:rsidR="007570F1" w:rsidRPr="00FA1782" w:rsidRDefault="007570F1" w:rsidP="005A6E91">
      <w:pPr>
        <w:pStyle w:val="af4"/>
        <w:shd w:val="clear" w:color="auto" w:fill="FFFFFF"/>
        <w:contextualSpacing/>
        <w:jc w:val="both"/>
        <w:rPr>
          <w:rFonts w:ascii="GHEA Grapalat" w:eastAsiaTheme="minorHAnsi" w:hAnsi="GHEA Grapalat" w:cstheme="minorBidi"/>
          <w:strike/>
        </w:rPr>
      </w:pPr>
      <w:r w:rsidRPr="00FA1782">
        <w:rPr>
          <w:rStyle w:val="af5"/>
          <w:b w:val="0"/>
          <w:bCs w:val="0"/>
          <w:strike/>
          <w:sz w:val="20"/>
          <w:szCs w:val="20"/>
        </w:rPr>
        <w:t xml:space="preserve">                                                                                        адрес эл. почты секретаря</w:t>
      </w:r>
    </w:p>
    <w:p w14:paraId="46E45A0A" w14:textId="77777777" w:rsidR="005A6E91" w:rsidRPr="00FA1782" w:rsidRDefault="005A6E91" w:rsidP="005A6E91">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FA1782">
        <w:rPr>
          <w:rFonts w:ascii="GHEA Grapalat" w:eastAsiaTheme="minorHAnsi" w:hAnsi="GHEA Grapalat" w:cstheme="minorBidi"/>
          <w:strike/>
          <w:lang w:val="hy-AM"/>
        </w:rPr>
        <w:t>.</w:t>
      </w:r>
      <w:r w:rsidRPr="00FA1782">
        <w:rPr>
          <w:rFonts w:ascii="GHEA Grapalat" w:eastAsiaTheme="minorHAnsi" w:hAnsi="GHEA Grapalat" w:cstheme="minorBidi"/>
          <w:strike/>
        </w:rPr>
        <w:t xml:space="preserve"> </w:t>
      </w:r>
    </w:p>
    <w:p w14:paraId="415F09E6" w14:textId="77777777" w:rsidR="007B3F5F" w:rsidRPr="00FA1782" w:rsidRDefault="007B3F5F" w:rsidP="00EF6EB4">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760B9557" w14:textId="77777777" w:rsidR="007B3F5F" w:rsidRPr="00FA1782" w:rsidRDefault="007B3F5F" w:rsidP="007B3F5F">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1) копии заключенного договора N</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_____________________, включая </w:t>
      </w:r>
    </w:p>
    <w:p w14:paraId="356D342D" w14:textId="77777777" w:rsidR="007B3F5F" w:rsidRPr="00FA1782"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FA1782">
        <w:rPr>
          <w:rFonts w:eastAsiaTheme="minorHAnsi" w:cstheme="minorBidi"/>
          <w:strike/>
        </w:rPr>
        <w:t xml:space="preserve">                                                               </w:t>
      </w:r>
      <w:r w:rsidR="00AA6959" w:rsidRPr="00FA1782">
        <w:rPr>
          <w:rFonts w:eastAsiaTheme="minorHAnsi" w:cstheme="minorBidi"/>
          <w:strike/>
        </w:rPr>
        <w:t xml:space="preserve">      </w:t>
      </w:r>
      <w:r w:rsidRPr="00FA1782">
        <w:rPr>
          <w:rFonts w:ascii="GHEA Grapalat" w:eastAsiaTheme="minorHAnsi" w:hAnsi="GHEA Grapalat" w:cstheme="minorBidi"/>
          <w:strike/>
          <w:sz w:val="18"/>
          <w:szCs w:val="18"/>
        </w:rPr>
        <w:t>номер заключаемого договара</w:t>
      </w:r>
    </w:p>
    <w:p w14:paraId="397768B5"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копии </w:t>
      </w:r>
      <w:proofErr w:type="gramStart"/>
      <w:r w:rsidRPr="00FA1782">
        <w:rPr>
          <w:rFonts w:ascii="GHEA Grapalat" w:eastAsiaTheme="minorHAnsi" w:hAnsi="GHEA Grapalat" w:cstheme="minorBidi"/>
          <w:strike/>
        </w:rPr>
        <w:t>внесенных  в</w:t>
      </w:r>
      <w:proofErr w:type="gramEnd"/>
      <w:r w:rsidRPr="00FA1782">
        <w:rPr>
          <w:rFonts w:ascii="GHEA Grapalat" w:eastAsiaTheme="minorHAnsi" w:hAnsi="GHEA Grapalat" w:cstheme="minorBidi"/>
          <w:strike/>
        </w:rPr>
        <w:t xml:space="preserve"> него изменений, дополнительных соглашений,</w:t>
      </w:r>
    </w:p>
    <w:p w14:paraId="34F8B0B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3A0F2FD"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FA1782">
          <w:rPr>
            <w:rStyle w:val="a9"/>
            <w:rFonts w:ascii="GHEA Grapalat" w:hAnsi="GHEA Grapalat"/>
            <w:strike/>
            <w:color w:val="auto"/>
            <w:sz w:val="20"/>
            <w:szCs w:val="20"/>
            <w:lang w:val="hy-AM"/>
          </w:rPr>
          <w:t>www.procurement.am</w:t>
        </w:r>
      </w:hyperlink>
      <w:r w:rsidRPr="00FA1782">
        <w:rPr>
          <w:rFonts w:ascii="GHEA Grapalat" w:eastAsiaTheme="minorHAnsi" w:hAnsi="GHEA Grapalat" w:cstheme="minorBidi"/>
          <w:strike/>
        </w:rPr>
        <w:t xml:space="preserve"> .</w:t>
      </w:r>
    </w:p>
    <w:p w14:paraId="1096B3D2"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07D45F3"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7.</w:t>
      </w:r>
      <w:r w:rsidRPr="00FA1782">
        <w:rPr>
          <w:strike/>
        </w:rPr>
        <w:t xml:space="preserve"> </w:t>
      </w:r>
      <w:r w:rsidRPr="00FA178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F139C4"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14200C7"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8.</w:t>
      </w:r>
      <w:r w:rsidRPr="00FA1782">
        <w:rPr>
          <w:strike/>
        </w:rPr>
        <w:t xml:space="preserve"> </w:t>
      </w:r>
      <w:r w:rsidRPr="00FA1782">
        <w:rPr>
          <w:rFonts w:ascii="GHEA Grapalat" w:eastAsiaTheme="minorHAnsi" w:hAnsi="GHEA Grapalat" w:cstheme="minorBidi"/>
          <w:strike/>
        </w:rPr>
        <w:t>Лицо, выдающее гарантию, отклоняет требование бенефициара, если:</w:t>
      </w:r>
    </w:p>
    <w:p w14:paraId="7C2498C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306C764"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2) требование представлено по истечении срока, установленного гарантией.</w:t>
      </w:r>
    </w:p>
    <w:p w14:paraId="561C15C7"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14:paraId="0E7C53F4"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AD7741"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63C4DA9E"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03CFB8"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448409"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14:paraId="5A8A1DF7"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A1782">
        <w:rPr>
          <w:rFonts w:ascii="GHEA Grapalat" w:hAnsi="GHEA Grapalat"/>
          <w:strike/>
          <w:sz w:val="20"/>
          <w:szCs w:val="20"/>
          <w:lang w:val="hy-AM"/>
        </w:rPr>
        <w:t>Руководитель исполнительного органа</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7FAC7E9E"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7827733"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323A67D"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09B6BD6A" w14:textId="77777777" w:rsidR="007B3F5F" w:rsidRPr="00FA1782"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hAnsi="GHEA Grapalat" w:cs="Sylfaen"/>
          <w:strike/>
          <w:vertAlign w:val="superscript"/>
          <w:lang w:val="hy-AM"/>
        </w:rPr>
        <w:t xml:space="preserve">                                                        </w:t>
      </w:r>
      <w:r w:rsidRPr="00FA1782">
        <w:rPr>
          <w:rFonts w:ascii="GHEA Grapalat" w:hAnsi="GHEA Grapalat" w:cs="Sylfaen"/>
          <w:strike/>
          <w:vertAlign w:val="superscript"/>
        </w:rPr>
        <w:t>число, месяц, год</w:t>
      </w:r>
    </w:p>
    <w:p w14:paraId="428D413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C6E55"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F191BD"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70D7DA" w14:textId="77777777" w:rsidR="00CF2692" w:rsidRPr="00FA1782" w:rsidRDefault="00CF2692" w:rsidP="00B46D58">
      <w:pPr>
        <w:widowControl w:val="0"/>
        <w:spacing w:after="160"/>
        <w:ind w:left="567" w:right="565"/>
        <w:jc w:val="center"/>
        <w:rPr>
          <w:rFonts w:ascii="GHEA Grapalat" w:hAnsi="GHEA Grapalat"/>
          <w:b/>
          <w:strike/>
        </w:rPr>
      </w:pPr>
    </w:p>
    <w:p w14:paraId="09159805" w14:textId="77777777" w:rsidR="00CF2692" w:rsidRPr="00FA1782" w:rsidRDefault="00CF2692" w:rsidP="00B46D58">
      <w:pPr>
        <w:widowControl w:val="0"/>
        <w:spacing w:after="160"/>
        <w:ind w:left="567" w:right="565"/>
        <w:jc w:val="center"/>
        <w:rPr>
          <w:rFonts w:ascii="GHEA Grapalat" w:hAnsi="GHEA Grapalat"/>
          <w:b/>
          <w:strike/>
        </w:rPr>
      </w:pPr>
    </w:p>
    <w:p w14:paraId="1C75B8C8" w14:textId="77777777" w:rsidR="007B3F5F" w:rsidRPr="00FA1782" w:rsidRDefault="007B3F5F" w:rsidP="00B46D58">
      <w:pPr>
        <w:widowControl w:val="0"/>
        <w:spacing w:after="160"/>
        <w:ind w:left="567" w:right="565"/>
        <w:jc w:val="center"/>
        <w:rPr>
          <w:rFonts w:ascii="GHEA Grapalat" w:hAnsi="GHEA Grapalat"/>
          <w:b/>
          <w:strike/>
        </w:rPr>
      </w:pPr>
    </w:p>
    <w:p w14:paraId="6B3E96A3" w14:textId="77777777" w:rsidR="00CF2692" w:rsidRPr="00FA1782" w:rsidRDefault="00CF2692" w:rsidP="00B46D58">
      <w:pPr>
        <w:widowControl w:val="0"/>
        <w:spacing w:after="160"/>
        <w:ind w:left="567" w:right="565"/>
        <w:jc w:val="center"/>
        <w:rPr>
          <w:rFonts w:ascii="GHEA Grapalat" w:hAnsi="GHEA Grapalat"/>
          <w:b/>
          <w:strike/>
        </w:rPr>
      </w:pPr>
    </w:p>
    <w:p w14:paraId="5B25DE14" w14:textId="77777777" w:rsidR="001005B0" w:rsidRPr="00FA1782" w:rsidRDefault="001005B0" w:rsidP="00B46D58">
      <w:pPr>
        <w:widowControl w:val="0"/>
        <w:spacing w:after="160"/>
        <w:ind w:left="567" w:right="565"/>
        <w:jc w:val="center"/>
        <w:rPr>
          <w:rFonts w:ascii="GHEA Grapalat" w:hAnsi="GHEA Grapalat"/>
          <w:b/>
          <w:strike/>
        </w:rPr>
      </w:pPr>
    </w:p>
    <w:p w14:paraId="56C590A3" w14:textId="77777777" w:rsidR="001005B0" w:rsidRPr="00FA1782" w:rsidRDefault="001005B0" w:rsidP="00B46D58">
      <w:pPr>
        <w:widowControl w:val="0"/>
        <w:spacing w:after="160"/>
        <w:ind w:left="567" w:right="565"/>
        <w:jc w:val="center"/>
        <w:rPr>
          <w:rFonts w:ascii="GHEA Grapalat" w:hAnsi="GHEA Grapalat"/>
          <w:b/>
          <w:strike/>
        </w:rPr>
      </w:pPr>
    </w:p>
    <w:p w14:paraId="744AA237" w14:textId="77777777" w:rsidR="001005B0" w:rsidRPr="00FA1782" w:rsidRDefault="001005B0" w:rsidP="00B46D58">
      <w:pPr>
        <w:widowControl w:val="0"/>
        <w:spacing w:after="160"/>
        <w:ind w:left="567" w:right="565"/>
        <w:jc w:val="center"/>
        <w:rPr>
          <w:rFonts w:ascii="GHEA Grapalat" w:hAnsi="GHEA Grapalat"/>
          <w:b/>
          <w:strike/>
        </w:rPr>
      </w:pPr>
    </w:p>
    <w:p w14:paraId="6E3E127C" w14:textId="77777777" w:rsidR="007723F7" w:rsidRPr="00FA1782" w:rsidRDefault="007723F7" w:rsidP="003D2FE2">
      <w:pPr>
        <w:widowControl w:val="0"/>
        <w:spacing w:after="160"/>
        <w:jc w:val="right"/>
        <w:rPr>
          <w:rFonts w:ascii="GHEA Grapalat" w:hAnsi="GHEA Grapalat"/>
          <w:i/>
          <w:strike/>
          <w:sz w:val="22"/>
          <w:szCs w:val="22"/>
        </w:rPr>
      </w:pPr>
    </w:p>
    <w:p w14:paraId="5E581EA6" w14:textId="77777777" w:rsidR="00CB2230" w:rsidRPr="00FA1782" w:rsidRDefault="00CB2230">
      <w:pPr>
        <w:rPr>
          <w:rFonts w:ascii="GHEA Grapalat" w:hAnsi="GHEA Grapalat"/>
          <w:b/>
          <w:strike/>
        </w:rPr>
      </w:pPr>
      <w:r w:rsidRPr="00FA1782">
        <w:rPr>
          <w:rFonts w:ascii="GHEA Grapalat" w:hAnsi="GHEA Grapalat"/>
          <w:b/>
          <w:strike/>
        </w:rPr>
        <w:br w:type="page"/>
      </w:r>
    </w:p>
    <w:p w14:paraId="759CAD07" w14:textId="77777777" w:rsidR="001F6F04" w:rsidRPr="00FA1782" w:rsidRDefault="001F6F04" w:rsidP="001F6F04">
      <w:pPr>
        <w:widowControl w:val="0"/>
        <w:spacing w:after="160"/>
        <w:ind w:firstLine="567"/>
        <w:jc w:val="right"/>
        <w:rPr>
          <w:rFonts w:ascii="GHEA Grapalat" w:hAnsi="GHEA Grapalat"/>
          <w:b/>
          <w:strike/>
        </w:rPr>
      </w:pPr>
      <w:r w:rsidRPr="00FA1782">
        <w:rPr>
          <w:rFonts w:ascii="GHEA Grapalat" w:hAnsi="GHEA Grapalat"/>
          <w:b/>
          <w:strike/>
        </w:rPr>
        <w:lastRenderedPageBreak/>
        <w:t>Приложение № 4.1</w:t>
      </w:r>
    </w:p>
    <w:p w14:paraId="44D13812" w14:textId="77777777" w:rsidR="003C73B8" w:rsidRPr="00FA1782" w:rsidRDefault="003C73B8" w:rsidP="003C73B8">
      <w:pPr>
        <w:pStyle w:val="31"/>
        <w:widowControl w:val="0"/>
        <w:spacing w:after="160" w:line="240" w:lineRule="auto"/>
        <w:jc w:val="right"/>
        <w:rPr>
          <w:rFonts w:ascii="GHEA Grapalat" w:hAnsi="GHEA Grapalat"/>
          <w:b/>
          <w:strike/>
          <w:sz w:val="24"/>
          <w:szCs w:val="24"/>
        </w:rPr>
      </w:pPr>
      <w:r w:rsidRPr="00FA1782">
        <w:rPr>
          <w:rFonts w:ascii="GHEA Grapalat" w:hAnsi="GHEA Grapalat"/>
          <w:b/>
          <w:strike/>
          <w:sz w:val="24"/>
          <w:szCs w:val="24"/>
        </w:rPr>
        <w:t xml:space="preserve">к Приглашению на Запрос на коммерческое </w:t>
      </w:r>
    </w:p>
    <w:p w14:paraId="2960E13C" w14:textId="75E42D04" w:rsidR="003C73B8" w:rsidRPr="00FA1782" w:rsidRDefault="003C73B8" w:rsidP="003C73B8">
      <w:pPr>
        <w:pStyle w:val="31"/>
        <w:widowControl w:val="0"/>
        <w:spacing w:after="160" w:line="240" w:lineRule="auto"/>
        <w:jc w:val="right"/>
        <w:rPr>
          <w:rFonts w:ascii="GHEA Grapalat" w:hAnsi="GHEA Grapalat" w:cs="Arial"/>
          <w:b/>
          <w:strike/>
          <w:sz w:val="24"/>
          <w:szCs w:val="24"/>
          <w:lang w:val="hy-AM"/>
        </w:rPr>
      </w:pPr>
      <w:r w:rsidRPr="00FA1782">
        <w:rPr>
          <w:rFonts w:ascii="GHEA Grapalat" w:hAnsi="GHEA Grapalat"/>
          <w:b/>
          <w:strike/>
          <w:sz w:val="24"/>
          <w:szCs w:val="24"/>
        </w:rPr>
        <w:t xml:space="preserve">предложение под кодом </w:t>
      </w:r>
      <w:r w:rsidRPr="00FA1782">
        <w:rPr>
          <w:rFonts w:ascii="GHEA Grapalat" w:hAnsi="GHEA Grapalat"/>
          <w:strike/>
          <w:sz w:val="24"/>
          <w:szCs w:val="24"/>
          <w:lang w:val="hy-AM"/>
        </w:rPr>
        <w:t>«</w:t>
      </w:r>
      <w:r w:rsidRPr="00FA1782">
        <w:rPr>
          <w:rFonts w:ascii="GHEA Grapalat" w:hAnsi="GHEA Grapalat" w:cs="Sylfaen"/>
          <w:iCs/>
          <w:strike/>
          <w:lang w:val="af-ZA"/>
        </w:rPr>
        <w:t>ԱՐԵՆԻՀ-ԳՀԱՇՁԲ-0</w:t>
      </w:r>
      <w:r w:rsidR="00FA1782">
        <w:rPr>
          <w:rFonts w:ascii="GHEA Grapalat" w:hAnsi="GHEA Grapalat" w:cs="Sylfaen"/>
          <w:iCs/>
          <w:strike/>
        </w:rPr>
        <w:t>5</w:t>
      </w:r>
      <w:r w:rsidRPr="00FA1782">
        <w:rPr>
          <w:rFonts w:ascii="GHEA Grapalat" w:hAnsi="GHEA Grapalat" w:cs="Sylfaen"/>
          <w:iCs/>
          <w:strike/>
          <w:lang w:val="af-ZA"/>
        </w:rPr>
        <w:t>/</w:t>
      </w:r>
      <w:proofErr w:type="gramStart"/>
      <w:r w:rsidRPr="00FA1782">
        <w:rPr>
          <w:rFonts w:ascii="GHEA Grapalat" w:hAnsi="GHEA Grapalat" w:cs="Sylfaen"/>
          <w:iCs/>
          <w:strike/>
          <w:lang w:val="af-ZA"/>
        </w:rPr>
        <w:t>26</w:t>
      </w:r>
      <w:r w:rsidRPr="00FA1782">
        <w:rPr>
          <w:rFonts w:ascii="GHEA Grapalat" w:hAnsi="GHEA Grapalat"/>
          <w:strike/>
          <w:sz w:val="24"/>
          <w:szCs w:val="24"/>
          <w:lang w:val="hy-AM"/>
        </w:rPr>
        <w:t>»</w:t>
      </w:r>
      <w:r w:rsidRPr="00FA1782">
        <w:rPr>
          <w:rFonts w:ascii="GHEA Grapalat" w:hAnsi="GHEA Grapalat" w:cs="Sylfaen"/>
          <w:b/>
          <w:strike/>
          <w:lang w:val="hy-AM"/>
        </w:rPr>
        <w:t>*</w:t>
      </w:r>
      <w:proofErr w:type="gramEnd"/>
      <w:r w:rsidRPr="00FA1782">
        <w:rPr>
          <w:rFonts w:ascii="GHEA Grapalat" w:hAnsi="GHEA Grapalat"/>
          <w:b/>
          <w:strike/>
          <w:lang w:val="hy-AM"/>
        </w:rPr>
        <w:t xml:space="preserve">  </w:t>
      </w:r>
    </w:p>
    <w:p w14:paraId="7123E6F0" w14:textId="77777777" w:rsidR="00520508" w:rsidRPr="00FA1782" w:rsidRDefault="00520508" w:rsidP="00520508">
      <w:pPr>
        <w:pStyle w:val="31"/>
        <w:widowControl w:val="0"/>
        <w:spacing w:after="160" w:line="240" w:lineRule="auto"/>
        <w:jc w:val="center"/>
        <w:rPr>
          <w:rFonts w:ascii="GHEA Grapalat" w:hAnsi="GHEA Grapalat"/>
          <w:strike/>
          <w:sz w:val="24"/>
          <w:szCs w:val="24"/>
          <w:lang w:val="hy-AM"/>
        </w:rPr>
      </w:pPr>
      <w:r w:rsidRPr="00FA1782">
        <w:rPr>
          <w:rFonts w:ascii="GHEA Grapalat" w:hAnsi="GHEA Grapalat"/>
          <w:strike/>
          <w:sz w:val="24"/>
          <w:szCs w:val="24"/>
        </w:rPr>
        <w:t xml:space="preserve">ГАРАНТИЯ </w:t>
      </w:r>
      <w:r w:rsidRPr="00FA1782">
        <w:rPr>
          <w:rFonts w:ascii="GHEA Grapalat" w:hAnsi="GHEA Grapalat"/>
          <w:strike/>
          <w:sz w:val="24"/>
          <w:szCs w:val="24"/>
          <w:lang w:val="en-US"/>
        </w:rPr>
        <w:t>N</w:t>
      </w:r>
      <w:r w:rsidRPr="00FA1782">
        <w:rPr>
          <w:rFonts w:ascii="GHEA Grapalat" w:hAnsi="GHEA Grapalat"/>
          <w:strike/>
          <w:sz w:val="24"/>
          <w:szCs w:val="24"/>
          <w:lang w:val="hy-AM"/>
        </w:rPr>
        <w:t>________</w:t>
      </w:r>
    </w:p>
    <w:p w14:paraId="095F7728" w14:textId="77777777" w:rsidR="00520508" w:rsidRPr="00FA1782" w:rsidRDefault="00520508" w:rsidP="00520508">
      <w:pPr>
        <w:widowControl w:val="0"/>
        <w:spacing w:after="160"/>
        <w:ind w:left="567" w:right="565"/>
        <w:jc w:val="center"/>
        <w:rPr>
          <w:rFonts w:ascii="GHEA Grapalat" w:hAnsi="GHEA Grapalat"/>
          <w:b/>
          <w:strike/>
        </w:rPr>
      </w:pPr>
      <w:r w:rsidRPr="00FA1782">
        <w:rPr>
          <w:rFonts w:ascii="GHEA Grapalat" w:hAnsi="GHEA Grapalat"/>
          <w:b/>
          <w:strike/>
        </w:rPr>
        <w:t>(обеспечение квалификации)</w:t>
      </w:r>
    </w:p>
    <w:p w14:paraId="2E6AF7A6" w14:textId="77777777" w:rsidR="00520508" w:rsidRPr="00FA1782" w:rsidRDefault="00520508" w:rsidP="0052050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A1782">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FA1782">
        <w:rPr>
          <w:rFonts w:ascii="GHEA Grapalat" w:eastAsiaTheme="minorHAnsi" w:hAnsi="GHEA Grapalat" w:cstheme="minorBidi"/>
          <w:strike/>
        </w:rPr>
        <w:t xml:space="preserve">договор)   </w:t>
      </w:r>
      <w:proofErr w:type="gramEnd"/>
      <w:r w:rsidRPr="00FA1782">
        <w:rPr>
          <w:rFonts w:ascii="GHEA Grapalat" w:eastAsiaTheme="minorHAnsi" w:hAnsi="GHEA Grapalat" w:cstheme="minorBidi"/>
          <w:strike/>
        </w:rPr>
        <w:t xml:space="preserve">  </w:t>
      </w:r>
      <w:r w:rsidRPr="00FA1782">
        <w:rPr>
          <w:rFonts w:eastAsiaTheme="minorHAnsi" w:cstheme="minorBidi"/>
          <w:strike/>
        </w:rPr>
        <w:t xml:space="preserve"> N</w:t>
      </w:r>
      <w:r w:rsidRPr="00FA1782">
        <w:rPr>
          <w:rFonts w:eastAsiaTheme="minorHAnsi" w:cstheme="minorBidi"/>
          <w:strike/>
          <w:lang w:val="hy-AM"/>
        </w:rPr>
        <w:t xml:space="preserve">  </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rPr>
        <w:t xml:space="preserve">                                                                    </w:t>
      </w:r>
    </w:p>
    <w:p w14:paraId="58AB6508" w14:textId="77777777" w:rsidR="00520508" w:rsidRPr="00FA1782" w:rsidRDefault="00520508" w:rsidP="00520508">
      <w:pPr>
        <w:pStyle w:val="af4"/>
        <w:shd w:val="clear" w:color="auto" w:fill="FFFFFF"/>
        <w:spacing w:before="0" w:beforeAutospacing="0" w:after="0" w:afterAutospacing="0"/>
        <w:ind w:left="-142"/>
        <w:rPr>
          <w:rStyle w:val="af5"/>
          <w:rFonts w:ascii="GHEA Grapalat" w:hAnsi="GHEA Grapalat"/>
          <w:b w:val="0"/>
          <w:strike/>
          <w:sz w:val="18"/>
          <w:szCs w:val="18"/>
        </w:rPr>
      </w:pPr>
      <w:r w:rsidRPr="00FA1782">
        <w:rPr>
          <w:rStyle w:val="af5"/>
          <w:rFonts w:ascii="GHEA Grapalat" w:hAnsi="GHEA Grapalat"/>
          <w:b w:val="0"/>
          <w:strike/>
          <w:sz w:val="18"/>
          <w:szCs w:val="18"/>
          <w:lang w:val="hy-AM"/>
        </w:rPr>
        <w:tab/>
      </w:r>
      <w:r w:rsidRPr="00FA1782">
        <w:rPr>
          <w:rStyle w:val="af5"/>
          <w:rFonts w:ascii="GHEA Grapalat" w:hAnsi="GHEA Grapalat"/>
          <w:b w:val="0"/>
          <w:strike/>
          <w:sz w:val="18"/>
          <w:szCs w:val="18"/>
        </w:rPr>
        <w:t xml:space="preserve">                                                                            </w:t>
      </w:r>
      <w:r w:rsidR="00506873" w:rsidRPr="00FA1782">
        <w:rPr>
          <w:rStyle w:val="af5"/>
          <w:rFonts w:ascii="GHEA Grapalat" w:hAnsi="GHEA Grapalat"/>
          <w:b w:val="0"/>
          <w:strike/>
          <w:sz w:val="18"/>
          <w:szCs w:val="18"/>
        </w:rPr>
        <w:t xml:space="preserve">                                 </w:t>
      </w:r>
      <w:r w:rsidRPr="00FA1782">
        <w:rPr>
          <w:rStyle w:val="af5"/>
          <w:rFonts w:ascii="GHEA Grapalat" w:hAnsi="GHEA Grapalat"/>
          <w:b w:val="0"/>
          <w:strike/>
          <w:sz w:val="18"/>
          <w:szCs w:val="18"/>
        </w:rPr>
        <w:t>номер заключаемого договора</w:t>
      </w:r>
    </w:p>
    <w:p w14:paraId="424FD9EB" w14:textId="77777777" w:rsidR="00520508" w:rsidRPr="00FA1782" w:rsidRDefault="00520508" w:rsidP="0052050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  заключаемым</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Fonts w:eastAsiaTheme="minorHAnsi" w:cstheme="minorBidi"/>
          <w:strike/>
        </w:rPr>
        <w:t xml:space="preserve"> (</w:t>
      </w:r>
      <w:r w:rsidRPr="00FA1782">
        <w:rPr>
          <w:rFonts w:ascii="GHEA Grapalat" w:eastAsiaTheme="minorHAnsi" w:hAnsi="GHEA Grapalat" w:cstheme="minorBidi"/>
          <w:strike/>
        </w:rPr>
        <w:t>далее-</w:t>
      </w:r>
      <w:proofErr w:type="gramStart"/>
      <w:r w:rsidRPr="00FA1782">
        <w:rPr>
          <w:rFonts w:ascii="GHEA Grapalat" w:eastAsiaTheme="minorHAnsi" w:hAnsi="GHEA Grapalat" w:cstheme="minorBidi"/>
          <w:strike/>
        </w:rPr>
        <w:t>принципал )</w:t>
      </w:r>
      <w:proofErr w:type="gramEnd"/>
      <w:r w:rsidRPr="00FA1782">
        <w:rPr>
          <w:rFonts w:ascii="GHEA Grapalat" w:eastAsiaTheme="minorHAnsi" w:hAnsi="GHEA Grapalat" w:cstheme="minorBidi"/>
          <w:strike/>
        </w:rPr>
        <w:t xml:space="preserve"> в результате  </w:t>
      </w:r>
    </w:p>
    <w:p w14:paraId="0C67E96F" w14:textId="77777777" w:rsidR="00520508" w:rsidRPr="00FA1782" w:rsidRDefault="00520508" w:rsidP="00520508">
      <w:pPr>
        <w:pStyle w:val="af4"/>
        <w:shd w:val="clear" w:color="auto" w:fill="FFFFFF"/>
        <w:spacing w:before="0" w:beforeAutospacing="0" w:after="0" w:afterAutospacing="0"/>
        <w:ind w:left="-142"/>
        <w:rPr>
          <w:rFonts w:cs="Sylfaen"/>
          <w:b/>
          <w:strike/>
          <w:sz w:val="18"/>
          <w:szCs w:val="18"/>
          <w:vertAlign w:val="superscript"/>
          <w:lang w:val="hy-AM"/>
        </w:rPr>
      </w:pPr>
      <w:r w:rsidRPr="00FA1782">
        <w:rPr>
          <w:rStyle w:val="af5"/>
          <w:rFonts w:ascii="GHEA Grapalat" w:hAnsi="GHEA Grapalat"/>
          <w:b w:val="0"/>
          <w:strike/>
          <w:sz w:val="18"/>
          <w:szCs w:val="18"/>
        </w:rPr>
        <w:t xml:space="preserve">                                  наименование отобранного участника</w:t>
      </w:r>
      <w:r w:rsidRPr="00FA1782">
        <w:rPr>
          <w:rStyle w:val="af5"/>
          <w:rFonts w:ascii="GHEA Grapalat" w:hAnsi="GHEA Grapalat"/>
          <w:b w:val="0"/>
          <w:strike/>
          <w:sz w:val="18"/>
          <w:szCs w:val="18"/>
          <w:lang w:val="hy-AM"/>
        </w:rPr>
        <w:tab/>
      </w:r>
    </w:p>
    <w:p w14:paraId="097311B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Style w:val="af5"/>
          <w:rFonts w:ascii="GHEA Grapalat" w:hAnsi="GHEA Grapalat"/>
          <w:strike/>
          <w:sz w:val="20"/>
          <w:szCs w:val="20"/>
          <w:lang w:val="hy-AM"/>
        </w:rPr>
        <w:tab/>
      </w:r>
      <w:r w:rsidRPr="00FA1782">
        <w:rPr>
          <w:rFonts w:eastAsiaTheme="minorHAnsi" w:cstheme="minorBidi"/>
          <w:strike/>
        </w:rPr>
        <w:t xml:space="preserve"> </w:t>
      </w:r>
    </w:p>
    <w:p w14:paraId="1E7BF493" w14:textId="77777777" w:rsidR="00520508" w:rsidRPr="00FA1782" w:rsidRDefault="00520508" w:rsidP="00520508">
      <w:pPr>
        <w:pStyle w:val="af4"/>
        <w:shd w:val="clear" w:color="auto" w:fill="FFFFFF"/>
        <w:spacing w:before="0" w:beforeAutospacing="0" w:after="0" w:afterAutospacing="0"/>
        <w:jc w:val="both"/>
        <w:rPr>
          <w:rFonts w:ascii="GHEA Grapalat" w:hAnsi="GHEA Grapalat"/>
          <w:strike/>
          <w:sz w:val="20"/>
          <w:szCs w:val="20"/>
          <w:lang w:val="hy-AM"/>
        </w:rPr>
      </w:pPr>
      <w:r w:rsidRPr="00FA1782">
        <w:rPr>
          <w:rFonts w:ascii="GHEA Grapalat" w:eastAsiaTheme="minorHAnsi" w:hAnsi="GHEA Grapalat" w:cstheme="minorBidi"/>
          <w:strike/>
        </w:rPr>
        <w:t xml:space="preserve">организованной </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roofErr w:type="gramStart"/>
      <w:r w:rsidRPr="00FA1782">
        <w:rPr>
          <w:rFonts w:ascii="GHEA Grapalat" w:hAnsi="GHEA Grapalat"/>
          <w:strike/>
          <w:sz w:val="20"/>
          <w:szCs w:val="20"/>
          <w:u w:val="single"/>
          <w:lang w:val="hy-AM"/>
        </w:rPr>
        <w:tab/>
      </w:r>
      <w:r w:rsidRPr="00FA1782">
        <w:rPr>
          <w:rFonts w:ascii="GHEA Grapalat" w:hAnsi="GHEA Grapalat"/>
          <w:strike/>
          <w:sz w:val="20"/>
          <w:szCs w:val="20"/>
          <w:lang w:val="hy-AM"/>
        </w:rPr>
        <w:t xml:space="preserve"> </w:t>
      </w:r>
      <w:r w:rsidRPr="00FA1782">
        <w:rPr>
          <w:rFonts w:ascii="GHEA Grapalat" w:eastAsiaTheme="minorHAnsi" w:hAnsi="GHEA Grapalat" w:cstheme="minorBidi"/>
          <w:strike/>
        </w:rPr>
        <w:t xml:space="preserve"> (</w:t>
      </w:r>
      <w:proofErr w:type="gramEnd"/>
      <w:r w:rsidRPr="00FA1782">
        <w:rPr>
          <w:rFonts w:ascii="GHEA Grapalat" w:eastAsiaTheme="minorHAnsi" w:hAnsi="GHEA Grapalat" w:cstheme="minorBidi"/>
          <w:strike/>
        </w:rPr>
        <w:t xml:space="preserve">далее-бенефициар) </w:t>
      </w:r>
    </w:p>
    <w:p w14:paraId="14626360" w14:textId="77777777" w:rsidR="00520508" w:rsidRPr="00FA1782"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A1782">
        <w:rPr>
          <w:rFonts w:ascii="GHEA Grapalat" w:hAnsi="GHEA Grapalat" w:cs="Sylfaen"/>
          <w:strike/>
          <w:vertAlign w:val="superscript"/>
        </w:rPr>
        <w:t xml:space="preserve">                         </w:t>
      </w:r>
      <w:r w:rsidRPr="00FA1782">
        <w:rPr>
          <w:rStyle w:val="af5"/>
          <w:rFonts w:ascii="GHEA Grapalat" w:hAnsi="GHEA Grapalat"/>
          <w:b w:val="0"/>
          <w:strike/>
          <w:sz w:val="18"/>
          <w:szCs w:val="18"/>
        </w:rPr>
        <w:t>наименование заказчика</w:t>
      </w:r>
      <w:r w:rsidRPr="00FA1782">
        <w:rPr>
          <w:rFonts w:ascii="GHEA Grapalat" w:eastAsiaTheme="minorHAnsi" w:hAnsi="GHEA Grapalat" w:cstheme="minorBidi"/>
          <w:b/>
          <w:strike/>
          <w:sz w:val="18"/>
          <w:szCs w:val="18"/>
        </w:rPr>
        <w:t xml:space="preserve"> </w:t>
      </w:r>
    </w:p>
    <w:p w14:paraId="1D8B27A7" w14:textId="77777777" w:rsidR="00520508" w:rsidRPr="00FA1782" w:rsidRDefault="00520508" w:rsidP="00520508">
      <w:pPr>
        <w:pStyle w:val="af4"/>
        <w:shd w:val="clear" w:color="auto" w:fill="FFFFFF"/>
        <w:spacing w:before="0" w:beforeAutospacing="0" w:after="0" w:afterAutospacing="0"/>
        <w:rPr>
          <w:rFonts w:ascii="GHEA Grapalat" w:hAnsi="GHEA Grapalat" w:cs="Sylfaen"/>
          <w:strike/>
          <w:vertAlign w:val="superscript"/>
        </w:rPr>
      </w:pPr>
      <w:proofErr w:type="gramStart"/>
      <w:r w:rsidRPr="00FA1782">
        <w:rPr>
          <w:rFonts w:ascii="GHEA Grapalat" w:eastAsiaTheme="minorHAnsi" w:hAnsi="GHEA Grapalat" w:cstheme="minorBidi"/>
          <w:strike/>
        </w:rPr>
        <w:t>процедуры  закупок</w:t>
      </w:r>
      <w:proofErr w:type="gramEnd"/>
      <w:r w:rsidRPr="00FA1782">
        <w:rPr>
          <w:rFonts w:ascii="GHEA Grapalat" w:eastAsiaTheme="minorHAnsi" w:hAnsi="GHEA Grapalat" w:cstheme="minorBidi"/>
          <w:strike/>
        </w:rPr>
        <w:t xml:space="preserve"> под кодом ____________________.</w:t>
      </w:r>
    </w:p>
    <w:p w14:paraId="7E7CF9F8"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код процедуры</w:t>
      </w:r>
    </w:p>
    <w:p w14:paraId="1B8EAA2A"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A1782">
        <w:rPr>
          <w:rFonts w:ascii="GHEA Grapalat" w:eastAsiaTheme="minorHAnsi" w:hAnsi="GHEA Grapalat" w:cstheme="minorBidi"/>
          <w:strike/>
        </w:rPr>
        <w:t xml:space="preserve">  2.  По гарантии </w:t>
      </w:r>
      <w:r w:rsidRPr="00FA1782">
        <w:rPr>
          <w:rFonts w:ascii="GHEA Grapalat" w:eastAsiaTheme="minorHAnsi" w:hAnsi="GHEA Grapalat" w:cstheme="minorBidi"/>
          <w:strike/>
          <w:lang w:val="hy-AM"/>
        </w:rPr>
        <w:t xml:space="preserve">---------------------------------------------------------------------------- </w:t>
      </w:r>
    </w:p>
    <w:p w14:paraId="4B22C587"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sz w:val="18"/>
          <w:szCs w:val="18"/>
        </w:rPr>
        <w:t xml:space="preserve">                                     наименование </w:t>
      </w:r>
      <w:r w:rsidR="004F6DE8" w:rsidRPr="00FA1782">
        <w:rPr>
          <w:rFonts w:ascii="GHEA Grapalat" w:eastAsiaTheme="minorHAnsi" w:hAnsi="GHEA Grapalat" w:cstheme="minorBidi"/>
          <w:strike/>
          <w:sz w:val="18"/>
          <w:szCs w:val="18"/>
        </w:rPr>
        <w:t xml:space="preserve">выдающего гарантию </w:t>
      </w:r>
      <w:r w:rsidRPr="00FA1782">
        <w:rPr>
          <w:rFonts w:ascii="GHEA Grapalat" w:eastAsiaTheme="minorHAnsi" w:hAnsi="GHEA Grapalat" w:cstheme="minorBidi"/>
          <w:strike/>
          <w:sz w:val="18"/>
          <w:szCs w:val="18"/>
        </w:rPr>
        <w:t>банка</w:t>
      </w:r>
      <w:r w:rsidR="00697031" w:rsidRPr="00FA1782">
        <w:rPr>
          <w:rFonts w:ascii="GHEA Grapalat" w:eastAsiaTheme="minorHAnsi" w:hAnsi="GHEA Grapalat" w:cstheme="minorBidi"/>
          <w:strike/>
          <w:sz w:val="18"/>
          <w:szCs w:val="18"/>
        </w:rPr>
        <w:t xml:space="preserve"> </w:t>
      </w:r>
    </w:p>
    <w:p w14:paraId="1000B5B2"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p>
    <w:p w14:paraId="0647257D"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A1782">
        <w:rPr>
          <w:rFonts w:ascii="GHEA Grapalat" w:eastAsiaTheme="minorHAnsi" w:hAnsi="GHEA Grapalat" w:cstheme="minorBidi"/>
          <w:strike/>
        </w:rPr>
        <w:t xml:space="preserve">   (</w:t>
      </w:r>
      <w:proofErr w:type="gramEnd"/>
      <w:r w:rsidRPr="00FA1782">
        <w:rPr>
          <w:rFonts w:ascii="GHEA Grapalat" w:eastAsiaTheme="minorHAnsi" w:hAnsi="GHEA Grapalat" w:cstheme="minorBidi"/>
          <w:strike/>
        </w:rPr>
        <w:t xml:space="preserve">далее-сумма             </w:t>
      </w:r>
    </w:p>
    <w:p w14:paraId="7275EC3F"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 xml:space="preserve">сумма в цифрах и прописью         </w:t>
      </w:r>
    </w:p>
    <w:p w14:paraId="30F523CD"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гарантии) в течение </w:t>
      </w:r>
      <w:r w:rsidR="00232E72" w:rsidRPr="00FA1782">
        <w:rPr>
          <w:rFonts w:ascii="GHEA Grapalat" w:eastAsiaTheme="minorHAnsi" w:hAnsi="GHEA Grapalat" w:cstheme="minorBidi"/>
          <w:strike/>
        </w:rPr>
        <w:t xml:space="preserve">пяти </w:t>
      </w:r>
      <w:proofErr w:type="gramStart"/>
      <w:r w:rsidRPr="00FA1782">
        <w:rPr>
          <w:rFonts w:ascii="GHEA Grapalat" w:eastAsiaTheme="minorHAnsi" w:hAnsi="GHEA Grapalat" w:cstheme="minorBidi"/>
          <w:strike/>
        </w:rPr>
        <w:t>рабочих  дней</w:t>
      </w:r>
      <w:proofErr w:type="gramEnd"/>
      <w:r w:rsidRPr="00FA1782">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FA1782">
        <w:rPr>
          <w:rFonts w:ascii="GHEA Grapalat" w:eastAsiaTheme="minorHAnsi" w:hAnsi="GHEA Grapalat" w:cstheme="minorBidi"/>
          <w:strike/>
          <w:lang w:val="hy-AM"/>
        </w:rPr>
        <w:t xml:space="preserve">двухсторонне утвержденного </w:t>
      </w:r>
      <w:r w:rsidR="00D27BE8" w:rsidRPr="00FA1782">
        <w:rPr>
          <w:rFonts w:ascii="GHEA Grapalat" w:eastAsiaTheme="minorHAnsi" w:hAnsi="GHEA Grapalat" w:cstheme="minorBidi"/>
          <w:strike/>
        </w:rPr>
        <w:t>акта (актов) сдачи-приемки</w:t>
      </w:r>
      <w:r w:rsidRPr="00FA1782">
        <w:rPr>
          <w:rFonts w:ascii="GHEA Grapalat" w:eastAsiaTheme="minorHAnsi" w:hAnsi="GHEA Grapalat" w:cstheme="minorBidi"/>
          <w:strike/>
        </w:rPr>
        <w:t xml:space="preserve"> между бенефициаром и принципалом </w:t>
      </w:r>
      <w:r w:rsidR="005613D6" w:rsidRPr="00FA1782">
        <w:rPr>
          <w:rFonts w:ascii="GHEA Grapalat" w:eastAsiaTheme="minorHAnsi" w:hAnsi="GHEA Grapalat" w:cstheme="minorBidi"/>
          <w:strike/>
        </w:rPr>
        <w:t>в рамках исполнения договора</w:t>
      </w:r>
      <w:r w:rsidR="005613D6" w:rsidRPr="00FA1782">
        <w:rPr>
          <w:rFonts w:ascii="GHEA Grapalat" w:eastAsiaTheme="minorHAnsi" w:hAnsi="GHEA Grapalat" w:cstheme="minorBidi"/>
          <w:strike/>
          <w:lang w:val="hy-AM"/>
        </w:rPr>
        <w:t xml:space="preserve"> и</w:t>
      </w:r>
      <w:r w:rsidR="005613D6" w:rsidRPr="00FA1782">
        <w:rPr>
          <w:rFonts w:ascii="GHEA Grapalat" w:eastAsiaTheme="minorHAnsi" w:hAnsi="GHEA Grapalat" w:cstheme="minorBidi"/>
          <w:strike/>
        </w:rPr>
        <w:t xml:space="preserve"> представленн</w:t>
      </w:r>
      <w:r w:rsidR="005613D6" w:rsidRPr="00FA1782">
        <w:rPr>
          <w:rFonts w:ascii="GHEA Grapalat" w:eastAsiaTheme="minorHAnsi" w:hAnsi="GHEA Grapalat" w:cstheme="minorBidi"/>
          <w:strike/>
          <w:lang w:val="hy-AM"/>
        </w:rPr>
        <w:t>ого принципалом</w:t>
      </w:r>
      <w:r w:rsidR="005613D6" w:rsidRPr="00FA1782">
        <w:rPr>
          <w:rFonts w:ascii="GHEA Grapalat" w:eastAsiaTheme="minorHAnsi" w:hAnsi="GHEA Grapalat" w:cstheme="minorBidi"/>
          <w:strike/>
        </w:rPr>
        <w:t xml:space="preserve"> </w:t>
      </w:r>
      <w:proofErr w:type="gramStart"/>
      <w:r w:rsidR="005613D6" w:rsidRPr="00FA1782">
        <w:rPr>
          <w:rFonts w:ascii="GHEA Grapalat" w:eastAsiaTheme="minorHAnsi" w:hAnsi="GHEA Grapalat" w:cstheme="minorBidi"/>
          <w:strike/>
        </w:rPr>
        <w:t>лицу</w:t>
      </w:r>
      <w:r w:rsidR="00A5482B" w:rsidRPr="00FA1782">
        <w:rPr>
          <w:rFonts w:ascii="GHEA Grapalat" w:eastAsiaTheme="minorHAnsi" w:hAnsi="GHEA Grapalat" w:cstheme="minorBidi"/>
          <w:strike/>
        </w:rPr>
        <w:t xml:space="preserve"> </w:t>
      </w:r>
      <w:r w:rsidR="005613D6" w:rsidRPr="00FA1782">
        <w:rPr>
          <w:rFonts w:ascii="GHEA Grapalat" w:eastAsiaTheme="minorHAnsi" w:hAnsi="GHEA Grapalat" w:cstheme="minorBidi"/>
          <w:strike/>
        </w:rPr>
        <w:t xml:space="preserve"> давшему</w:t>
      </w:r>
      <w:proofErr w:type="gramEnd"/>
      <w:r w:rsidR="005613D6" w:rsidRPr="00FA1782">
        <w:rPr>
          <w:rFonts w:ascii="GHEA Grapalat" w:eastAsiaTheme="minorHAnsi" w:hAnsi="GHEA Grapalat" w:cstheme="minorBidi"/>
          <w:strike/>
        </w:rPr>
        <w:t xml:space="preserve"> гарантию</w:t>
      </w:r>
      <w:r w:rsidRPr="00FA1782">
        <w:rPr>
          <w:rFonts w:ascii="GHEA Grapalat" w:eastAsiaTheme="minorHAnsi" w:hAnsi="GHEA Grapalat" w:cstheme="minorBidi"/>
          <w:strike/>
        </w:rPr>
        <w:t>.</w:t>
      </w:r>
    </w:p>
    <w:p w14:paraId="476B2D23" w14:textId="77777777" w:rsidR="00520508" w:rsidRPr="00FA1782"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A178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75AF845C"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расчетный счет</w:t>
      </w:r>
      <w:r w:rsidR="001C6A71" w:rsidRPr="00FA1782">
        <w:rPr>
          <w:rFonts w:ascii="GHEA Grapalat" w:eastAsiaTheme="minorHAnsi" w:hAnsi="GHEA Grapalat" w:cstheme="minorBidi"/>
          <w:strike/>
          <w:sz w:val="18"/>
          <w:szCs w:val="18"/>
        </w:rPr>
        <w:t>*</w:t>
      </w:r>
    </w:p>
    <w:p w14:paraId="6975A5CB"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A1782">
        <w:rPr>
          <w:rStyle w:val="af5"/>
          <w:rFonts w:ascii="GHEA Grapalat" w:hAnsi="GHEA Grapalat"/>
          <w:strike/>
          <w:sz w:val="20"/>
          <w:szCs w:val="20"/>
        </w:rPr>
        <w:t xml:space="preserve">3. </w:t>
      </w:r>
      <w:r w:rsidRPr="00FA1782">
        <w:rPr>
          <w:rFonts w:ascii="GHEA Grapalat" w:eastAsiaTheme="minorHAnsi" w:hAnsi="GHEA Grapalat" w:cstheme="minorBidi"/>
          <w:strike/>
        </w:rPr>
        <w:t>Настоящая гарантия является безотзывной.</w:t>
      </w:r>
    </w:p>
    <w:p w14:paraId="61665DFF"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2F30E62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F9B924" w14:textId="77777777" w:rsidR="00EB1A78" w:rsidRPr="00FA1782" w:rsidRDefault="00EB1A78" w:rsidP="00EB1A7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 xml:space="preserve">5. Гарантия действует </w:t>
      </w:r>
      <w:r w:rsidR="00845492" w:rsidRPr="00FA1782">
        <w:rPr>
          <w:rFonts w:ascii="GHEA Grapalat" w:eastAsiaTheme="minorHAnsi" w:hAnsi="GHEA Grapalat" w:cstheme="minorBidi"/>
          <w:strike/>
        </w:rPr>
        <w:t xml:space="preserve">с момента выпуска и в силе </w:t>
      </w:r>
      <w:r w:rsidRPr="00FA1782">
        <w:rPr>
          <w:rFonts w:ascii="GHEA Grapalat" w:eastAsiaTheme="minorHAnsi" w:hAnsi="GHEA Grapalat" w:cstheme="minorBidi"/>
          <w:strike/>
        </w:rPr>
        <w:t xml:space="preserve">со дня вступления в силу договора под кодом N________________________ </w:t>
      </w:r>
      <w:proofErr w:type="gramStart"/>
      <w:r w:rsidRPr="00FA1782">
        <w:rPr>
          <w:rFonts w:ascii="GHEA Grapalat" w:eastAsiaTheme="minorHAnsi" w:hAnsi="GHEA Grapalat" w:cstheme="minorBidi"/>
          <w:strike/>
        </w:rPr>
        <w:t>заключаемого  между</w:t>
      </w:r>
      <w:proofErr w:type="gramEnd"/>
      <w:r w:rsidRPr="00FA1782">
        <w:rPr>
          <w:rFonts w:ascii="GHEA Grapalat" w:eastAsiaTheme="minorHAnsi" w:hAnsi="GHEA Grapalat" w:cstheme="minorBidi"/>
          <w:strike/>
        </w:rPr>
        <w:t xml:space="preserve">  бенефициаром </w:t>
      </w:r>
    </w:p>
    <w:p w14:paraId="6440472F" w14:textId="77777777" w:rsidR="00EB1A78" w:rsidRPr="00FA1782" w:rsidRDefault="00845492" w:rsidP="00EB1A7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sz w:val="18"/>
          <w:szCs w:val="18"/>
        </w:rPr>
        <w:t xml:space="preserve">                                        </w:t>
      </w:r>
      <w:r w:rsidR="00EB1A78" w:rsidRPr="00FA1782">
        <w:rPr>
          <w:rFonts w:ascii="GHEA Grapalat" w:eastAsiaTheme="minorHAnsi" w:hAnsi="GHEA Grapalat" w:cstheme="minorBidi"/>
          <w:strike/>
          <w:sz w:val="18"/>
          <w:szCs w:val="18"/>
        </w:rPr>
        <w:t>номер заключаемого договара</w:t>
      </w:r>
    </w:p>
    <w:p w14:paraId="10F7BD42" w14:textId="77777777" w:rsidR="00EB1A78" w:rsidRPr="00FA1782" w:rsidRDefault="00845492" w:rsidP="00845492">
      <w:pPr>
        <w:pStyle w:val="af4"/>
        <w:shd w:val="clear" w:color="auto" w:fill="FFFFFF"/>
        <w:contextualSpacing/>
        <w:jc w:val="center"/>
        <w:rPr>
          <w:rFonts w:eastAsiaTheme="minorHAnsi" w:cstheme="minorBidi"/>
          <w:strike/>
        </w:rPr>
      </w:pPr>
      <w:r w:rsidRPr="00FA1782">
        <w:rPr>
          <w:rFonts w:ascii="GHEA Grapalat" w:eastAsiaTheme="minorHAnsi" w:hAnsi="GHEA Grapalat" w:cstheme="minorBidi"/>
          <w:strike/>
        </w:rPr>
        <w:t xml:space="preserve">и принципалом </w:t>
      </w:r>
      <w:proofErr w:type="gramStart"/>
      <w:r w:rsidR="00EB1A78" w:rsidRPr="00FA1782">
        <w:rPr>
          <w:rFonts w:ascii="GHEA Grapalat" w:eastAsiaTheme="minorHAnsi" w:hAnsi="GHEA Grapalat" w:cstheme="minorBidi"/>
          <w:strike/>
        </w:rPr>
        <w:t>и  действует</w:t>
      </w:r>
      <w:proofErr w:type="gramEnd"/>
      <w:r w:rsidR="00EB1A78" w:rsidRPr="00FA1782">
        <w:rPr>
          <w:rFonts w:ascii="GHEA Grapalat" w:eastAsiaTheme="minorHAnsi" w:hAnsi="GHEA Grapalat" w:cstheme="minorBidi"/>
          <w:strike/>
        </w:rPr>
        <w:t xml:space="preserve">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в</w:t>
      </w:r>
      <w:r w:rsidR="00EB1A78" w:rsidRPr="00FA1782">
        <w:rPr>
          <w:rFonts w:ascii="GHEA Grapalat" w:hAnsi="GHEA Grapalat"/>
          <w:strike/>
        </w:rPr>
        <w:t>ключительно</w:t>
      </w:r>
      <w:r w:rsidR="00EB1A78" w:rsidRPr="00FA1782">
        <w:rPr>
          <w:rFonts w:ascii="GHEA Grapalat" w:eastAsiaTheme="minorHAnsi" w:hAnsi="GHEA Grapalat" w:cstheme="minorBidi"/>
          <w:strike/>
        </w:rPr>
        <w:t xml:space="preserve">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до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девяностого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рабочего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дня</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следующего за днем </w:t>
      </w:r>
      <w:r w:rsidR="00EB1A78" w:rsidRPr="00FA1782">
        <w:rPr>
          <w:rFonts w:ascii="GHEA Grapalat" w:eastAsiaTheme="minorHAnsi" w:hAnsi="GHEA Grapalat" w:cstheme="minorBidi"/>
          <w:strike/>
          <w:lang w:val="hy-AM"/>
        </w:rPr>
        <w:t>--------------------------------------</w:t>
      </w:r>
      <w:r w:rsidR="00EB1A78" w:rsidRPr="00FA1782">
        <w:rPr>
          <w:rFonts w:ascii="GHEA Grapalat" w:eastAsiaTheme="minorHAnsi" w:hAnsi="GHEA Grapalat" w:cstheme="minorBidi"/>
          <w:strike/>
        </w:rPr>
        <w:t>------------------</w:t>
      </w:r>
      <w:r w:rsidR="00EB1A78" w:rsidRPr="00FA1782">
        <w:rPr>
          <w:rFonts w:ascii="GHEA Grapalat" w:eastAsiaTheme="minorHAnsi" w:hAnsi="GHEA Grapalat" w:cstheme="minorBidi"/>
          <w:strike/>
          <w:lang w:val="hy-AM"/>
        </w:rPr>
        <w:t>----------------------</w:t>
      </w:r>
      <w:r w:rsidR="00D47545"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w:t>
      </w:r>
      <w:r w:rsidR="00EB1A78" w:rsidRPr="00FA1782">
        <w:rPr>
          <w:rFonts w:eastAsiaTheme="minorHAnsi" w:cstheme="minorBidi"/>
          <w:strike/>
        </w:rPr>
        <w:t xml:space="preserve">           </w:t>
      </w:r>
      <w:r w:rsidR="00EB1A78" w:rsidRPr="00FA1782">
        <w:rPr>
          <w:rFonts w:ascii="GHEA Grapalat" w:eastAsiaTheme="minorHAnsi" w:hAnsi="GHEA Grapalat" w:cstheme="minorBidi"/>
          <w:strike/>
          <w:sz w:val="16"/>
          <w:szCs w:val="16"/>
        </w:rPr>
        <w:t xml:space="preserve"> </w:t>
      </w:r>
      <w:r w:rsidRPr="00FA1782">
        <w:rPr>
          <w:rFonts w:ascii="GHEA Grapalat" w:eastAsiaTheme="minorHAnsi" w:hAnsi="GHEA Grapalat" w:cstheme="minorBidi"/>
          <w:strike/>
          <w:sz w:val="16"/>
          <w:szCs w:val="16"/>
        </w:rPr>
        <w:t xml:space="preserve">                      </w:t>
      </w:r>
      <w:r w:rsidR="00EB1A78" w:rsidRPr="00FA1782">
        <w:rPr>
          <w:rFonts w:ascii="GHEA Grapalat" w:eastAsiaTheme="minorHAnsi" w:hAnsi="GHEA Grapalat" w:cstheme="minorBidi"/>
          <w:strike/>
          <w:sz w:val="16"/>
          <w:szCs w:val="16"/>
        </w:rPr>
        <w:t>крайн</w:t>
      </w:r>
      <w:r w:rsidR="00A265BE" w:rsidRPr="00FA1782">
        <w:rPr>
          <w:rFonts w:ascii="GHEA Grapalat" w:eastAsiaTheme="minorHAnsi" w:hAnsi="GHEA Grapalat" w:cstheme="minorBidi"/>
          <w:strike/>
          <w:sz w:val="16"/>
          <w:szCs w:val="16"/>
        </w:rPr>
        <w:t>и</w:t>
      </w:r>
      <w:r w:rsidR="00EB1A78" w:rsidRPr="00FA1782">
        <w:rPr>
          <w:rFonts w:ascii="GHEA Grapalat" w:eastAsiaTheme="minorHAnsi" w:hAnsi="GHEA Grapalat" w:cstheme="minorBidi"/>
          <w:strike/>
          <w:sz w:val="16"/>
          <w:szCs w:val="16"/>
        </w:rPr>
        <w:t>й срок выполнения работ</w:t>
      </w:r>
      <w:r w:rsidR="00EB1A78" w:rsidRPr="00FA1782">
        <w:rPr>
          <w:rFonts w:ascii="GHEA Grapalat" w:eastAsiaTheme="minorHAnsi" w:hAnsi="GHEA Grapalat" w:cstheme="minorBidi"/>
          <w:strike/>
          <w:sz w:val="16"/>
          <w:szCs w:val="16"/>
          <w:lang w:val="hy-AM"/>
        </w:rPr>
        <w:t>, предусмотренн</w:t>
      </w:r>
      <w:r w:rsidR="00EB1A78" w:rsidRPr="00FA1782">
        <w:rPr>
          <w:rFonts w:ascii="GHEA Grapalat" w:eastAsiaTheme="minorHAnsi" w:hAnsi="GHEA Grapalat" w:cstheme="minorBidi"/>
          <w:strike/>
          <w:sz w:val="16"/>
          <w:szCs w:val="16"/>
        </w:rPr>
        <w:t xml:space="preserve">ый </w:t>
      </w:r>
      <w:r w:rsidR="00EB1A78" w:rsidRPr="00FA1782">
        <w:rPr>
          <w:rFonts w:ascii="GHEA Grapalat" w:eastAsiaTheme="minorHAnsi" w:hAnsi="GHEA Grapalat" w:cstheme="minorBidi"/>
          <w:strike/>
          <w:sz w:val="16"/>
          <w:szCs w:val="16"/>
          <w:lang w:val="hy-AM"/>
        </w:rPr>
        <w:t>заключаемым договором</w:t>
      </w:r>
    </w:p>
    <w:p w14:paraId="0B2435AB" w14:textId="77777777" w:rsidR="00845492" w:rsidRPr="00FA1782" w:rsidRDefault="00183022" w:rsidP="00183022">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lastRenderedPageBreak/>
        <w:t>В день предоставления гарантии лицо</w:t>
      </w:r>
      <w:r w:rsidR="00721A7B"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выдающее гарантию</w:t>
      </w:r>
      <w:r w:rsidR="00721A7B"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с официального адреса</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FA1782">
        <w:rPr>
          <w:rFonts w:ascii="GHEA Grapalat" w:eastAsiaTheme="minorHAnsi" w:hAnsi="GHEA Grapalat" w:cstheme="minorBidi"/>
          <w:strike/>
        </w:rPr>
        <w:t xml:space="preserve"> ----------------------------------------------------------</w:t>
      </w:r>
      <w:r w:rsidRPr="00FA1782">
        <w:rPr>
          <w:rFonts w:ascii="GHEA Grapalat" w:eastAsiaTheme="minorHAnsi" w:hAnsi="GHEA Grapalat" w:cstheme="minorBidi"/>
          <w:strike/>
        </w:rPr>
        <w:t xml:space="preserve"> указанный в приглашении к </w:t>
      </w:r>
    </w:p>
    <w:p w14:paraId="072B8670" w14:textId="77777777" w:rsidR="00845492" w:rsidRPr="00FA1782" w:rsidRDefault="00845492" w:rsidP="00183022">
      <w:pPr>
        <w:pStyle w:val="af4"/>
        <w:shd w:val="clear" w:color="auto" w:fill="FFFFFF"/>
        <w:contextualSpacing/>
        <w:jc w:val="both"/>
        <w:rPr>
          <w:rFonts w:ascii="GHEA Grapalat" w:eastAsiaTheme="minorHAnsi" w:hAnsi="GHEA Grapalat" w:cstheme="minorBidi"/>
          <w:strike/>
        </w:rPr>
      </w:pPr>
      <w:r w:rsidRPr="00FA1782">
        <w:rPr>
          <w:rStyle w:val="af5"/>
          <w:b w:val="0"/>
          <w:bCs w:val="0"/>
          <w:strike/>
          <w:sz w:val="20"/>
          <w:szCs w:val="20"/>
        </w:rPr>
        <w:t xml:space="preserve">                                                адрес эл. почты секретаря</w:t>
      </w:r>
    </w:p>
    <w:p w14:paraId="2BD13BB3" w14:textId="77777777" w:rsidR="00183022" w:rsidRPr="00FA1782" w:rsidRDefault="00183022" w:rsidP="00183022">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FA1782">
        <w:rPr>
          <w:rFonts w:ascii="GHEA Grapalat" w:eastAsiaTheme="minorHAnsi" w:hAnsi="GHEA Grapalat" w:cstheme="minorBidi"/>
          <w:strike/>
          <w:lang w:val="hy-AM"/>
        </w:rPr>
        <w:t>.</w:t>
      </w:r>
      <w:r w:rsidRPr="00FA1782">
        <w:rPr>
          <w:rFonts w:ascii="GHEA Grapalat" w:eastAsiaTheme="minorHAnsi" w:hAnsi="GHEA Grapalat" w:cstheme="minorBidi"/>
          <w:strike/>
        </w:rPr>
        <w:t xml:space="preserve"> </w:t>
      </w:r>
    </w:p>
    <w:p w14:paraId="14EC00AC"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3CE2744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6932DDE" w14:textId="77777777" w:rsidR="00520508" w:rsidRPr="00FA1782" w:rsidRDefault="00520508" w:rsidP="0052050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1) копии заключенного договора N</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_____________________, включая </w:t>
      </w:r>
    </w:p>
    <w:p w14:paraId="67537D54" w14:textId="77777777" w:rsidR="00520508" w:rsidRPr="00FA1782" w:rsidRDefault="00520508" w:rsidP="00520508">
      <w:pPr>
        <w:pStyle w:val="af4"/>
        <w:shd w:val="clear" w:color="auto" w:fill="FFFFFF"/>
        <w:contextualSpacing/>
        <w:jc w:val="both"/>
        <w:rPr>
          <w:rFonts w:ascii="GHEA Grapalat" w:eastAsiaTheme="minorHAnsi" w:hAnsi="GHEA Grapalat" w:cstheme="minorBidi"/>
          <w:strike/>
          <w:sz w:val="18"/>
          <w:szCs w:val="18"/>
        </w:rPr>
      </w:pPr>
      <w:r w:rsidRPr="00FA1782">
        <w:rPr>
          <w:rFonts w:eastAsiaTheme="minorHAnsi" w:cstheme="minorBidi"/>
          <w:strike/>
        </w:rPr>
        <w:t xml:space="preserve">                                                              </w:t>
      </w:r>
      <w:r w:rsidR="00EA7FB2" w:rsidRPr="00FA1782">
        <w:rPr>
          <w:rFonts w:eastAsiaTheme="minorHAnsi" w:cstheme="minorBidi"/>
          <w:strike/>
        </w:rPr>
        <w:t xml:space="preserve">        </w:t>
      </w:r>
      <w:r w:rsidRPr="00FA1782">
        <w:rPr>
          <w:rFonts w:eastAsiaTheme="minorHAnsi" w:cstheme="minorBidi"/>
          <w:strike/>
        </w:rPr>
        <w:t xml:space="preserve"> </w:t>
      </w:r>
      <w:r w:rsidRPr="00FA1782">
        <w:rPr>
          <w:rFonts w:ascii="GHEA Grapalat" w:eastAsiaTheme="minorHAnsi" w:hAnsi="GHEA Grapalat" w:cstheme="minorBidi"/>
          <w:strike/>
          <w:sz w:val="18"/>
          <w:szCs w:val="18"/>
        </w:rPr>
        <w:t>номер заключаемого договара</w:t>
      </w:r>
    </w:p>
    <w:p w14:paraId="08FBFE00"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копии </w:t>
      </w:r>
      <w:proofErr w:type="gramStart"/>
      <w:r w:rsidRPr="00FA1782">
        <w:rPr>
          <w:rFonts w:ascii="GHEA Grapalat" w:eastAsiaTheme="minorHAnsi" w:hAnsi="GHEA Grapalat" w:cstheme="minorBidi"/>
          <w:strike/>
        </w:rPr>
        <w:t>внесенных  в</w:t>
      </w:r>
      <w:proofErr w:type="gramEnd"/>
      <w:r w:rsidRPr="00FA1782">
        <w:rPr>
          <w:rFonts w:ascii="GHEA Grapalat" w:eastAsiaTheme="minorHAnsi" w:hAnsi="GHEA Grapalat" w:cstheme="minorBidi"/>
          <w:strike/>
        </w:rPr>
        <w:t xml:space="preserve"> него изменений, дополнительных соглашений,</w:t>
      </w:r>
    </w:p>
    <w:p w14:paraId="464BEA7D"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96FA8D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A1782">
          <w:rPr>
            <w:rStyle w:val="a9"/>
            <w:rFonts w:ascii="GHEA Grapalat" w:hAnsi="GHEA Grapalat"/>
            <w:strike/>
            <w:color w:val="auto"/>
            <w:sz w:val="20"/>
            <w:szCs w:val="20"/>
            <w:lang w:val="hy-AM"/>
          </w:rPr>
          <w:t>www.procurement.am</w:t>
        </w:r>
      </w:hyperlink>
      <w:r w:rsidRPr="00FA1782">
        <w:rPr>
          <w:rFonts w:ascii="GHEA Grapalat" w:eastAsiaTheme="minorHAnsi" w:hAnsi="GHEA Grapalat" w:cstheme="minorBidi"/>
          <w:strike/>
        </w:rPr>
        <w:t xml:space="preserve"> .</w:t>
      </w:r>
    </w:p>
    <w:p w14:paraId="7BADC587"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47FC26E" w14:textId="77777777" w:rsidR="005613D6" w:rsidRPr="00FA1782"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3) </w:t>
      </w:r>
      <w:r w:rsidR="005613D6" w:rsidRPr="00FA1782">
        <w:rPr>
          <w:rFonts w:ascii="GHEA Grapalat" w:eastAsiaTheme="minorHAnsi" w:hAnsi="GHEA Grapalat" w:cstheme="minorBidi"/>
          <w:strike/>
          <w:lang w:val="hy-AM"/>
        </w:rPr>
        <w:t xml:space="preserve">двухсторонне </w:t>
      </w:r>
      <w:r w:rsidR="005613D6" w:rsidRPr="00FA1782">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FA1782">
        <w:rPr>
          <w:rFonts w:ascii="GHEA Grapalat" w:eastAsiaTheme="minorHAnsi" w:hAnsi="GHEA Grapalat" w:cstheme="minorBidi"/>
          <w:strike/>
          <w:lang w:val="hy-AM"/>
        </w:rPr>
        <w:t xml:space="preserve"> </w:t>
      </w:r>
      <w:r w:rsidR="005613D6" w:rsidRPr="00FA1782">
        <w:rPr>
          <w:rFonts w:ascii="GHEA Grapalat" w:eastAsiaTheme="minorHAnsi" w:hAnsi="GHEA Grapalat" w:cstheme="minorBidi"/>
          <w:strike/>
        </w:rPr>
        <w:t>(</w:t>
      </w:r>
      <w:r w:rsidR="005613D6" w:rsidRPr="00FA1782">
        <w:rPr>
          <w:rFonts w:ascii="GHEA Grapalat" w:eastAsiaTheme="minorHAnsi" w:hAnsi="GHEA Grapalat" w:cstheme="minorBidi"/>
          <w:strike/>
          <w:lang w:val="hy-AM"/>
        </w:rPr>
        <w:t>их</w:t>
      </w:r>
      <w:r w:rsidR="005613D6" w:rsidRPr="00FA1782">
        <w:rPr>
          <w:rFonts w:ascii="GHEA Grapalat" w:eastAsiaTheme="minorHAnsi" w:hAnsi="GHEA Grapalat" w:cstheme="minorBidi"/>
          <w:strike/>
        </w:rPr>
        <w:t xml:space="preserve">) копии. </w:t>
      </w:r>
    </w:p>
    <w:p w14:paraId="4452CF80" w14:textId="77777777" w:rsidR="000C3BD3" w:rsidRPr="00FA1782"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EF3DAA"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7.</w:t>
      </w:r>
      <w:r w:rsidRPr="00FA1782">
        <w:rPr>
          <w:strike/>
        </w:rPr>
        <w:t xml:space="preserve"> </w:t>
      </w:r>
      <w:r w:rsidRPr="00FA178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1D664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2E931C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8.</w:t>
      </w:r>
      <w:r w:rsidRPr="00FA1782">
        <w:rPr>
          <w:strike/>
        </w:rPr>
        <w:t xml:space="preserve"> </w:t>
      </w:r>
      <w:r w:rsidRPr="00FA1782">
        <w:rPr>
          <w:rFonts w:ascii="GHEA Grapalat" w:eastAsiaTheme="minorHAnsi" w:hAnsi="GHEA Grapalat" w:cstheme="minorBidi"/>
          <w:strike/>
        </w:rPr>
        <w:t>Лицо, выдающее гарантию, отклоняет требование бенефициара, если:</w:t>
      </w:r>
    </w:p>
    <w:p w14:paraId="37281296"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175DD62B"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2) требование представлено по истечении срока, установленного гарантией.</w:t>
      </w:r>
    </w:p>
    <w:p w14:paraId="05EDE2A7"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p>
    <w:p w14:paraId="121CC888"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45D528"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0F51E0"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C4B90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EFBBD75"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rPr>
      </w:pPr>
    </w:p>
    <w:p w14:paraId="6A9FD88A"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A1782">
        <w:rPr>
          <w:rFonts w:ascii="GHEA Grapalat" w:hAnsi="GHEA Grapalat"/>
          <w:strike/>
          <w:sz w:val="20"/>
          <w:szCs w:val="20"/>
          <w:lang w:val="hy-AM"/>
        </w:rPr>
        <w:t>Руководитель исполнительного органа</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11431854"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608FB19"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195CAD8"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5A93955C" w14:textId="77777777" w:rsidR="00520508" w:rsidRPr="00FA178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hAnsi="GHEA Grapalat" w:cs="Sylfaen"/>
          <w:strike/>
          <w:vertAlign w:val="superscript"/>
          <w:lang w:val="hy-AM"/>
        </w:rPr>
        <w:t xml:space="preserve">                                                        </w:t>
      </w:r>
      <w:r w:rsidRPr="00FA1782">
        <w:rPr>
          <w:rFonts w:ascii="GHEA Grapalat" w:hAnsi="GHEA Grapalat" w:cs="Sylfaen"/>
          <w:strike/>
          <w:vertAlign w:val="superscript"/>
        </w:rPr>
        <w:t>число, месяц, год</w:t>
      </w:r>
    </w:p>
    <w:p w14:paraId="6AD5E2E7"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A6EBB1E"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50D49D5"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D66BB7" w14:textId="77777777" w:rsidR="00520508" w:rsidRPr="00FA1782" w:rsidRDefault="00520508" w:rsidP="00520508">
      <w:pPr>
        <w:widowControl w:val="0"/>
        <w:spacing w:after="160"/>
        <w:ind w:left="567" w:right="565"/>
        <w:jc w:val="center"/>
        <w:rPr>
          <w:rFonts w:ascii="GHEA Grapalat" w:hAnsi="GHEA Grapalat"/>
          <w:b/>
          <w:strike/>
        </w:rPr>
      </w:pPr>
    </w:p>
    <w:p w14:paraId="51EEFE5B" w14:textId="77777777" w:rsidR="00520508" w:rsidRPr="00FA1782" w:rsidRDefault="00520508" w:rsidP="00520508">
      <w:pPr>
        <w:rPr>
          <w:rFonts w:ascii="GHEA Grapalat" w:hAnsi="GHEA Grapalat"/>
          <w:i/>
          <w:strike/>
          <w:sz w:val="22"/>
          <w:szCs w:val="22"/>
        </w:rPr>
      </w:pPr>
    </w:p>
    <w:p w14:paraId="58A0CFB6" w14:textId="77777777" w:rsidR="00520508" w:rsidRPr="00FA1782" w:rsidRDefault="00520508" w:rsidP="00520508">
      <w:pPr>
        <w:rPr>
          <w:ins w:id="15" w:author="Vardan" w:date="2020-06-02T23:01:00Z"/>
          <w:rFonts w:ascii="GHEA Grapalat" w:hAnsi="GHEA Grapalat"/>
          <w:i/>
          <w:strike/>
          <w:sz w:val="22"/>
          <w:szCs w:val="22"/>
        </w:rPr>
      </w:pPr>
      <w:ins w:id="16" w:author="Vardan" w:date="2020-06-02T23:01:00Z">
        <w:r w:rsidRPr="00FA1782">
          <w:rPr>
            <w:rFonts w:ascii="GHEA Grapalat" w:hAnsi="GHEA Grapalat"/>
            <w:i/>
            <w:strike/>
            <w:sz w:val="22"/>
            <w:szCs w:val="22"/>
          </w:rPr>
          <w:br w:type="page"/>
        </w:r>
      </w:ins>
    </w:p>
    <w:p w14:paraId="2C4D4D1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79D902B"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62B08E0C" w14:textId="2A374CE1"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w:t>
      </w:r>
      <w:r w:rsidR="00B01884">
        <w:rPr>
          <w:rFonts w:ascii="GHEA Grapalat" w:hAnsi="GHEA Grapalat" w:cs="Sylfaen"/>
          <w:iCs/>
        </w:rPr>
        <w:t>10</w:t>
      </w:r>
      <w:r w:rsidRPr="00BF6AD1">
        <w:rPr>
          <w:rFonts w:ascii="GHEA Grapalat" w:hAnsi="GHEA Grapalat" w:cs="Sylfaen"/>
          <w:iCs/>
          <w:lang w:val="af-ZA"/>
        </w:rPr>
        <w:t>/</w:t>
      </w:r>
      <w:proofErr w:type="gramStart"/>
      <w:r w:rsidRPr="00BF6AD1">
        <w:rPr>
          <w:rFonts w:ascii="GHEA Grapalat" w:hAnsi="GHEA Grapalat" w:cs="Sylfaen"/>
          <w:iCs/>
          <w:lang w:val="af-ZA"/>
        </w:rPr>
        <w:t>26</w:t>
      </w:r>
      <w:r w:rsidRPr="0093002B">
        <w:rPr>
          <w:rFonts w:ascii="GHEA Grapalat" w:hAnsi="GHEA Grapalat"/>
          <w:sz w:val="24"/>
          <w:szCs w:val="24"/>
          <w:lang w:val="hy-AM"/>
        </w:rPr>
        <w:t>»</w:t>
      </w:r>
      <w:r w:rsidRPr="0093002B">
        <w:rPr>
          <w:rFonts w:ascii="GHEA Grapalat" w:hAnsi="GHEA Grapalat" w:cs="Sylfaen"/>
          <w:b/>
          <w:lang w:val="hy-AM"/>
        </w:rPr>
        <w:t>*</w:t>
      </w:r>
      <w:proofErr w:type="gramEnd"/>
      <w:r w:rsidRPr="0093002B">
        <w:rPr>
          <w:rFonts w:ascii="GHEA Grapalat" w:hAnsi="GHEA Grapalat"/>
          <w:b/>
          <w:lang w:val="hy-AM"/>
        </w:rPr>
        <w:t xml:space="preserve">  </w:t>
      </w:r>
    </w:p>
    <w:p w14:paraId="772DD291" w14:textId="77777777" w:rsidR="003D2FE2" w:rsidRPr="003C73B8" w:rsidRDefault="003D2FE2" w:rsidP="003D2FE2">
      <w:pPr>
        <w:widowControl w:val="0"/>
        <w:spacing w:after="160"/>
        <w:jc w:val="center"/>
        <w:rPr>
          <w:rFonts w:ascii="GHEA Grapalat" w:hAnsi="GHEA Grapalat"/>
          <w:b/>
          <w:sz w:val="22"/>
          <w:szCs w:val="22"/>
          <w:lang w:val="hy-AM"/>
        </w:rPr>
      </w:pPr>
    </w:p>
    <w:p w14:paraId="33F3FCF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23B4B3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10D898" w14:textId="77777777" w:rsidTr="00B932B8">
        <w:tc>
          <w:tcPr>
            <w:tcW w:w="4786" w:type="dxa"/>
          </w:tcPr>
          <w:p w14:paraId="27C085FF" w14:textId="4A0E100F" w:rsidR="003D2FE2" w:rsidRPr="00B138F3" w:rsidRDefault="001F03F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с</w:t>
            </w:r>
            <w:r w:rsidR="003D2FE2" w:rsidRPr="00B138F3">
              <w:rPr>
                <w:rFonts w:ascii="GHEA Grapalat" w:hAnsi="GHEA Grapalat"/>
                <w:sz w:val="22"/>
                <w:szCs w:val="22"/>
              </w:rPr>
              <w:t xml:space="preserve">. </w:t>
            </w:r>
            <w:r w:rsidRPr="001F03F2">
              <w:rPr>
                <w:rFonts w:ascii="GHEA Grapalat" w:hAnsi="GHEA Grapalat"/>
                <w:sz w:val="22"/>
                <w:szCs w:val="22"/>
              </w:rPr>
              <w:t>Арени</w:t>
            </w:r>
          </w:p>
        </w:tc>
        <w:tc>
          <w:tcPr>
            <w:tcW w:w="4500" w:type="dxa"/>
          </w:tcPr>
          <w:p w14:paraId="1FE150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295204C1" w14:textId="77777777" w:rsidR="003D2FE2" w:rsidRPr="00B138F3" w:rsidRDefault="003D2FE2" w:rsidP="003D2FE2">
      <w:pPr>
        <w:widowControl w:val="0"/>
        <w:spacing w:after="160"/>
        <w:rPr>
          <w:rFonts w:ascii="GHEA Grapalat" w:hAnsi="GHEA Grapalat" w:cs="GHEA Grapalat"/>
          <w:b/>
          <w:sz w:val="22"/>
          <w:szCs w:val="22"/>
        </w:rPr>
      </w:pPr>
    </w:p>
    <w:p w14:paraId="4A8D29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7134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EF89F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8BCFF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B5584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740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52AE59" w14:textId="6B507381"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70E7E" w:rsidRPr="00F70E7E">
        <w:rPr>
          <w:rFonts w:ascii="GHEA Grapalat" w:hAnsi="GHEA Grapalat"/>
          <w:spacing w:val="-6"/>
          <w:sz w:val="22"/>
          <w:szCs w:val="22"/>
        </w:rPr>
        <w:t>Муниципалитет Арени</w:t>
      </w:r>
      <w:r w:rsidR="00F70E7E">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5AF7558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D99545D" w14:textId="156589C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00F70E7E" w:rsidRPr="00F70E7E">
        <w:rPr>
          <w:rFonts w:ascii="GHEA Grapalat" w:hAnsi="GHEA Grapalat" w:cs="Sylfaen"/>
          <w:iCs/>
          <w:lang w:val="af-ZA"/>
        </w:rPr>
        <w:t xml:space="preserve"> </w:t>
      </w:r>
      <w:r w:rsidR="00F70E7E" w:rsidRPr="00BF6AD1">
        <w:rPr>
          <w:rFonts w:ascii="GHEA Grapalat" w:hAnsi="GHEA Grapalat" w:cs="Sylfaen"/>
          <w:iCs/>
          <w:lang w:val="af-ZA"/>
        </w:rPr>
        <w:t>ԱՐԵՆԻՀ-ԳՀԱՇՁԲ-</w:t>
      </w:r>
      <w:r w:rsidR="00B01884">
        <w:rPr>
          <w:rFonts w:ascii="GHEA Grapalat" w:hAnsi="GHEA Grapalat" w:cs="Sylfaen"/>
          <w:iCs/>
        </w:rPr>
        <w:t>10</w:t>
      </w:r>
      <w:r w:rsidR="00F70E7E" w:rsidRPr="00BF6AD1">
        <w:rPr>
          <w:rFonts w:ascii="GHEA Grapalat" w:hAnsi="GHEA Grapalat" w:cs="Sylfaen"/>
          <w:iCs/>
          <w:lang w:val="af-ZA"/>
        </w:rPr>
        <w:t>/26</w:t>
      </w:r>
      <w:r w:rsidRPr="00B138F3">
        <w:rPr>
          <w:rFonts w:ascii="GHEA Grapalat" w:hAnsi="GHEA Grapalat"/>
          <w:sz w:val="22"/>
          <w:szCs w:val="22"/>
        </w:rPr>
        <w:t>___ *.</w:t>
      </w:r>
    </w:p>
    <w:p w14:paraId="5E466DB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EB0D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6FA8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A7D6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D2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2B2E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93DF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5E3C6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3D9B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7BB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427E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F086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1A96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19A993"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E8B1C5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9CBC0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B26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7B71F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CFFF6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5D0C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0A6811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EB3F8D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95D6E7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63FE3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1D1B4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2ADABE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BA85651"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404515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4B26B3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BC84F0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8BEFBE" w14:textId="77777777" w:rsidR="00B1119D" w:rsidRDefault="00B1119D" w:rsidP="00D847AB">
      <w:pPr>
        <w:widowControl w:val="0"/>
        <w:spacing w:after="160"/>
        <w:ind w:right="4250"/>
        <w:rPr>
          <w:rFonts w:ascii="GHEA Grapalat" w:hAnsi="GHEA Grapalat"/>
          <w:sz w:val="22"/>
          <w:szCs w:val="22"/>
        </w:rPr>
      </w:pPr>
    </w:p>
    <w:p w14:paraId="39793B11" w14:textId="77777777" w:rsidR="00B1119D" w:rsidRPr="00B138F3" w:rsidRDefault="00B1119D" w:rsidP="00D847AB">
      <w:pPr>
        <w:widowControl w:val="0"/>
        <w:spacing w:after="160"/>
        <w:ind w:right="4250"/>
        <w:rPr>
          <w:rFonts w:ascii="GHEA Grapalat" w:hAnsi="GHEA Grapalat"/>
          <w:sz w:val="22"/>
          <w:szCs w:val="22"/>
        </w:rPr>
      </w:pPr>
    </w:p>
    <w:p w14:paraId="7ADBDC5B"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FA17F7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1A34A4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06638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F2CB6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451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8DCFC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3B32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37C25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7F2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30B780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A0E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F9B84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A8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AE1CB0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3A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900D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5C9E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FA4386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7F6D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37FA72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4DD3" w14:textId="0602F826" w:rsidR="002849A6" w:rsidRPr="00032DC3"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032DC3">
              <w:rPr>
                <w:rFonts w:ascii="GHEA Grapalat" w:hAnsi="GHEA Grapalat"/>
                <w:lang w:val="hy-AM"/>
              </w:rPr>
              <w:t xml:space="preserve"> </w:t>
            </w:r>
            <w:r w:rsidR="00032DC3">
              <w:t xml:space="preserve"> </w:t>
            </w:r>
            <w:r w:rsidR="00032DC3" w:rsidRPr="00032DC3">
              <w:rPr>
                <w:rFonts w:ascii="GHEA Grapalat" w:hAnsi="GHEA Grapalat"/>
                <w:lang w:val="hy-AM"/>
              </w:rPr>
              <w:t>Муниципалитет</w:t>
            </w:r>
            <w:proofErr w:type="gramEnd"/>
            <w:r w:rsidR="00032DC3" w:rsidRPr="00032DC3">
              <w:rPr>
                <w:rFonts w:ascii="GHEA Grapalat" w:hAnsi="GHEA Grapalat"/>
                <w:lang w:val="hy-AM"/>
              </w:rPr>
              <w:t xml:space="preserve"> Арени</w:t>
            </w:r>
          </w:p>
        </w:tc>
      </w:tr>
      <w:tr w:rsidR="002849A6" w:rsidRPr="00B138F3" w14:paraId="4863E3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DE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9A14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961A" w14:textId="5F47F18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1179">
              <w:rPr>
                <w:rFonts w:ascii="GHEA Grapalat" w:hAnsi="GHEA Grapalat" w:cs="Arial"/>
                <w:sz w:val="20"/>
                <w:szCs w:val="20"/>
                <w:lang w:val="hy-AM"/>
              </w:rPr>
              <w:t>08914384</w:t>
            </w:r>
          </w:p>
        </w:tc>
      </w:tr>
      <w:tr w:rsidR="002849A6" w:rsidRPr="00B138F3" w14:paraId="342BBFD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17A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68DEB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8097" w14:textId="44DD5D3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CF2B98">
              <w:rPr>
                <w:rFonts w:ascii="GHEA Grapalat" w:hAnsi="GHEA Grapalat" w:cs="Arial"/>
                <w:sz w:val="20"/>
                <w:szCs w:val="20"/>
                <w:lang w:val="hy-AM"/>
              </w:rPr>
              <w:t xml:space="preserve"> </w:t>
            </w:r>
            <w:r w:rsidR="00CF2B98">
              <w:rPr>
                <w:rFonts w:ascii="GHEA Grapalat" w:hAnsi="GHEA Grapalat" w:cs="Arial"/>
                <w:sz w:val="20"/>
                <w:szCs w:val="20"/>
              </w:rPr>
              <w:t>9</w:t>
            </w:r>
            <w:r w:rsidR="00CF2B98">
              <w:rPr>
                <w:rFonts w:ascii="GHEA Grapalat" w:hAnsi="GHEA Grapalat" w:cs="Arial"/>
                <w:sz w:val="20"/>
                <w:szCs w:val="20"/>
                <w:lang w:val="hy-AM"/>
              </w:rPr>
              <w:t>00355105066</w:t>
            </w:r>
          </w:p>
        </w:tc>
      </w:tr>
      <w:tr w:rsidR="002849A6" w:rsidRPr="00B138F3" w14:paraId="4CE8A8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8A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5127E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38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E9044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93B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DCD31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E67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23AF16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DDE2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D6D004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CBFF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37235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0A1A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BA8082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652C07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EF171" w14:textId="77777777" w:rsidR="002849A6" w:rsidRPr="00B138F3" w:rsidRDefault="002849A6" w:rsidP="002849A6">
            <w:pPr>
              <w:widowControl w:val="0"/>
              <w:spacing w:after="160"/>
              <w:rPr>
                <w:rFonts w:ascii="GHEA Grapalat" w:hAnsi="GHEA Grapalat" w:cs="Sylfaen"/>
              </w:rPr>
            </w:pPr>
          </w:p>
          <w:p w14:paraId="5571764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CD2A5A1" w14:textId="77777777" w:rsidR="002849A6" w:rsidRPr="00B138F3" w:rsidRDefault="002849A6" w:rsidP="002849A6">
            <w:pPr>
              <w:widowControl w:val="0"/>
              <w:spacing w:after="160"/>
              <w:rPr>
                <w:rFonts w:ascii="GHEA Grapalat" w:hAnsi="GHEA Grapalat" w:cs="Sylfaen"/>
              </w:rPr>
            </w:pPr>
          </w:p>
          <w:p w14:paraId="382901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83160BA"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58791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2B3A8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723E71" w14:textId="77777777" w:rsidR="002849A6" w:rsidRPr="00B138F3" w:rsidRDefault="002849A6" w:rsidP="002849A6">
            <w:pPr>
              <w:widowControl w:val="0"/>
              <w:spacing w:after="160"/>
              <w:rPr>
                <w:rFonts w:ascii="GHEA Grapalat" w:hAnsi="GHEA Grapalat" w:cs="Sylfaen"/>
              </w:rPr>
            </w:pPr>
          </w:p>
          <w:p w14:paraId="7CD23B4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383463" w14:textId="77777777" w:rsidR="002849A6" w:rsidRPr="00B138F3" w:rsidRDefault="002849A6" w:rsidP="002849A6">
            <w:pPr>
              <w:widowControl w:val="0"/>
              <w:spacing w:after="160"/>
              <w:jc w:val="right"/>
              <w:rPr>
                <w:rFonts w:ascii="GHEA Grapalat" w:hAnsi="GHEA Grapalat" w:cs="Tahoma"/>
              </w:rPr>
            </w:pPr>
          </w:p>
          <w:p w14:paraId="0F3E72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BCD0ED"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62AB0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84DF4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AD540A" w14:textId="77777777" w:rsidR="002849A6" w:rsidRPr="00B138F3" w:rsidRDefault="002849A6" w:rsidP="002849A6">
            <w:pPr>
              <w:widowControl w:val="0"/>
              <w:spacing w:after="160"/>
              <w:rPr>
                <w:rFonts w:ascii="GHEA Grapalat" w:hAnsi="GHEA Grapalat"/>
              </w:rPr>
            </w:pPr>
          </w:p>
          <w:p w14:paraId="217E084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F92E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84B531" w14:textId="77777777" w:rsidR="002849A6" w:rsidRPr="00B138F3" w:rsidRDefault="002849A6" w:rsidP="002849A6">
            <w:pPr>
              <w:widowControl w:val="0"/>
              <w:spacing w:after="160"/>
              <w:rPr>
                <w:rFonts w:ascii="GHEA Grapalat" w:hAnsi="GHEA Grapalat" w:cs="Tahoma"/>
              </w:rPr>
            </w:pPr>
          </w:p>
          <w:p w14:paraId="4127CEAD"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308D5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AA981E" w14:textId="77777777" w:rsidR="002849A6" w:rsidRPr="00B138F3" w:rsidRDefault="002849A6" w:rsidP="002849A6">
            <w:pPr>
              <w:widowControl w:val="0"/>
              <w:spacing w:after="160"/>
              <w:rPr>
                <w:rFonts w:ascii="GHEA Grapalat" w:hAnsi="GHEA Grapalat" w:cs="Tahoma"/>
              </w:rPr>
            </w:pPr>
          </w:p>
          <w:p w14:paraId="4F9AB77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D7D917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4293BE" w14:textId="77777777" w:rsidR="002849A6" w:rsidRPr="00B138F3" w:rsidRDefault="002849A6" w:rsidP="002849A6">
            <w:pPr>
              <w:widowControl w:val="0"/>
              <w:spacing w:after="160"/>
              <w:rPr>
                <w:rFonts w:ascii="GHEA Grapalat" w:hAnsi="GHEA Grapalat" w:cs="Arial"/>
              </w:rPr>
            </w:pPr>
          </w:p>
        </w:tc>
      </w:tr>
      <w:tr w:rsidR="002849A6" w:rsidRPr="00B138F3" w14:paraId="55B3AB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B9358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46B28B" w14:textId="77777777" w:rsidR="002849A6" w:rsidRPr="00B138F3" w:rsidRDefault="002849A6" w:rsidP="002849A6">
            <w:pPr>
              <w:widowControl w:val="0"/>
              <w:spacing w:after="160"/>
              <w:rPr>
                <w:rFonts w:ascii="GHEA Grapalat" w:hAnsi="GHEA Grapalat" w:cs="Sylfaen"/>
              </w:rPr>
            </w:pPr>
          </w:p>
          <w:p w14:paraId="6D3C2AB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3F1BA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1595FC" w14:textId="77777777" w:rsidR="002849A6" w:rsidRPr="00B138F3" w:rsidRDefault="002849A6" w:rsidP="002849A6">
            <w:pPr>
              <w:widowControl w:val="0"/>
              <w:spacing w:after="160"/>
              <w:rPr>
                <w:rFonts w:ascii="GHEA Grapalat" w:hAnsi="GHEA Grapalat"/>
              </w:rPr>
            </w:pPr>
          </w:p>
          <w:p w14:paraId="1F27D21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CBE8D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1B0B0DC" w14:textId="77777777" w:rsidR="00C3421C" w:rsidRPr="00B138F3" w:rsidRDefault="00C3421C" w:rsidP="00C3421C">
      <w:pPr>
        <w:widowControl w:val="0"/>
        <w:spacing w:after="160"/>
        <w:jc w:val="center"/>
        <w:rPr>
          <w:rFonts w:ascii="GHEA Grapalat" w:hAnsi="GHEA Grapalat" w:cs="Sylfaen"/>
        </w:rPr>
      </w:pPr>
    </w:p>
    <w:p w14:paraId="227DD49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50A73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2B384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CBDE1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D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20BD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22D2C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FD50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144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9DD1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6DFF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FBBA5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274A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55AC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E07C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34C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CF70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1C8F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F37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01EF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D3E2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3A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985A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CEAC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B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828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8C8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AE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2C258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A8E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7B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6F8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A4C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C8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31FB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9451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4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7AA7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3C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703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BB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9649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75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6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61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7819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626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47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78CD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6A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F8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AE3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47F4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7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A19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85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55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10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71C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B5D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E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F1B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FF2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05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45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DD9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CAA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BF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5E72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EF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F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3A9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0223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0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57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68E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04D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9B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389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A04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946D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3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494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C7E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D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4CF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091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B65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88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558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8D3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43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9E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D9A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07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3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2B8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C5E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A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706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45C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3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FE5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3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C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9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63F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DEB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D4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02A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1925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B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10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1CBF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EBD8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883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9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4E4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3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20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60C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49F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E3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806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3B84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40B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27C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4E3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7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6AB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3B51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5D5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B462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EDA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3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2A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C41B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BC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783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1CDB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06174"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76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3EE7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BC8B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601D1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484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EC30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1F0F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2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CFB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6891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448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6BB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0E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99D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6C9A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78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CF6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F01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2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190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B9B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023E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E4C2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CC9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597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9BE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4EE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E5C78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255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4A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282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ED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E62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194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33A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57F2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F0D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63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8E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CACB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DF0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0B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F02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8AE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DB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E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5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A9C1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A6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2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4B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3E11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CAA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7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FDF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4E7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89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9811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4EB6A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03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967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245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51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9F1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44A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EF22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CC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3FF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E11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9E2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C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631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134C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237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D15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9D7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4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A44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7368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01BC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09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E84F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2C3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D01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58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09E75" w14:textId="77777777" w:rsidR="00C3421C" w:rsidRPr="00B138F3" w:rsidRDefault="00C3421C" w:rsidP="003D2146">
            <w:pPr>
              <w:widowControl w:val="0"/>
              <w:spacing w:after="120"/>
              <w:jc w:val="center"/>
              <w:rPr>
                <w:rFonts w:ascii="GHEA Grapalat" w:hAnsi="GHEA Grapalat"/>
                <w:sz w:val="18"/>
                <w:szCs w:val="18"/>
              </w:rPr>
            </w:pPr>
          </w:p>
        </w:tc>
      </w:tr>
    </w:tbl>
    <w:p w14:paraId="04D06A6C" w14:textId="77777777" w:rsidR="001005B0" w:rsidRPr="00B138F3" w:rsidRDefault="001005B0" w:rsidP="00B46D58">
      <w:pPr>
        <w:widowControl w:val="0"/>
        <w:spacing w:after="160"/>
        <w:ind w:left="567" w:right="565"/>
        <w:jc w:val="center"/>
        <w:rPr>
          <w:rFonts w:ascii="GHEA Grapalat" w:hAnsi="GHEA Grapalat"/>
          <w:b/>
        </w:rPr>
      </w:pPr>
    </w:p>
    <w:p w14:paraId="4A8F56A0" w14:textId="77777777" w:rsidR="001005B0" w:rsidRPr="00B138F3" w:rsidRDefault="001005B0" w:rsidP="00B46D58">
      <w:pPr>
        <w:widowControl w:val="0"/>
        <w:spacing w:after="160"/>
        <w:ind w:left="567" w:right="565"/>
        <w:jc w:val="center"/>
        <w:rPr>
          <w:rFonts w:ascii="GHEA Grapalat" w:hAnsi="GHEA Grapalat"/>
          <w:b/>
        </w:rPr>
      </w:pPr>
    </w:p>
    <w:p w14:paraId="77FB0419" w14:textId="77777777" w:rsidR="001005B0" w:rsidRPr="00B138F3" w:rsidRDefault="001005B0" w:rsidP="00B46D58">
      <w:pPr>
        <w:widowControl w:val="0"/>
        <w:spacing w:after="160"/>
        <w:ind w:left="567" w:right="565"/>
        <w:jc w:val="center"/>
        <w:rPr>
          <w:rFonts w:ascii="GHEA Grapalat" w:hAnsi="GHEA Grapalat"/>
          <w:b/>
        </w:rPr>
      </w:pPr>
    </w:p>
    <w:p w14:paraId="73D93A53" w14:textId="77777777" w:rsidR="001005B0" w:rsidRPr="00B138F3" w:rsidRDefault="001005B0" w:rsidP="00B46D58">
      <w:pPr>
        <w:widowControl w:val="0"/>
        <w:spacing w:after="160"/>
        <w:ind w:left="567" w:right="565"/>
        <w:jc w:val="center"/>
        <w:rPr>
          <w:rFonts w:ascii="GHEA Grapalat" w:hAnsi="GHEA Grapalat"/>
          <w:b/>
        </w:rPr>
      </w:pPr>
    </w:p>
    <w:p w14:paraId="6F9F7D1B" w14:textId="77777777" w:rsidR="001005B0" w:rsidRPr="00B138F3" w:rsidRDefault="001005B0" w:rsidP="00B46D58">
      <w:pPr>
        <w:widowControl w:val="0"/>
        <w:spacing w:after="160"/>
        <w:ind w:left="567" w:right="565"/>
        <w:jc w:val="center"/>
        <w:rPr>
          <w:rFonts w:ascii="GHEA Grapalat" w:hAnsi="GHEA Grapalat"/>
          <w:b/>
        </w:rPr>
      </w:pPr>
    </w:p>
    <w:p w14:paraId="548F77DB" w14:textId="77777777" w:rsidR="001005B0" w:rsidRPr="00B138F3" w:rsidRDefault="001005B0" w:rsidP="00B46D58">
      <w:pPr>
        <w:widowControl w:val="0"/>
        <w:spacing w:after="160"/>
        <w:ind w:left="567" w:right="565"/>
        <w:jc w:val="center"/>
        <w:rPr>
          <w:rFonts w:ascii="GHEA Grapalat" w:hAnsi="GHEA Grapalat"/>
          <w:b/>
        </w:rPr>
      </w:pPr>
    </w:p>
    <w:p w14:paraId="1EF600ED" w14:textId="77777777" w:rsidR="00F331AD" w:rsidRPr="002A4554" w:rsidRDefault="00F331AD" w:rsidP="00235549">
      <w:pPr>
        <w:widowControl w:val="0"/>
        <w:spacing w:after="160"/>
        <w:ind w:firstLine="567"/>
        <w:jc w:val="right"/>
        <w:rPr>
          <w:rFonts w:ascii="GHEA Grapalat" w:hAnsi="GHEA Grapalat"/>
          <w:b/>
        </w:rPr>
      </w:pPr>
    </w:p>
    <w:p w14:paraId="5E8E3AF2" w14:textId="77777777" w:rsidR="008D24C2" w:rsidRPr="00230D36" w:rsidRDefault="008D24C2" w:rsidP="00235549">
      <w:pPr>
        <w:widowControl w:val="0"/>
        <w:spacing w:after="160"/>
        <w:ind w:firstLine="567"/>
        <w:jc w:val="right"/>
        <w:rPr>
          <w:rFonts w:ascii="GHEA Grapalat" w:hAnsi="GHEA Grapalat"/>
          <w:b/>
        </w:rPr>
      </w:pPr>
    </w:p>
    <w:p w14:paraId="11782E42" w14:textId="77777777" w:rsidR="008D24C2" w:rsidRPr="00230D36" w:rsidRDefault="008D24C2" w:rsidP="00235549">
      <w:pPr>
        <w:widowControl w:val="0"/>
        <w:spacing w:after="160"/>
        <w:ind w:firstLine="567"/>
        <w:jc w:val="right"/>
        <w:rPr>
          <w:rFonts w:ascii="GHEA Grapalat" w:hAnsi="GHEA Grapalat"/>
          <w:b/>
        </w:rPr>
      </w:pPr>
    </w:p>
    <w:p w14:paraId="4A93535F" w14:textId="77777777" w:rsidR="008D24C2" w:rsidRPr="00230D36" w:rsidRDefault="008D24C2" w:rsidP="00235549">
      <w:pPr>
        <w:widowControl w:val="0"/>
        <w:spacing w:after="160"/>
        <w:ind w:firstLine="567"/>
        <w:jc w:val="right"/>
        <w:rPr>
          <w:rFonts w:ascii="GHEA Grapalat" w:hAnsi="GHEA Grapalat"/>
          <w:b/>
        </w:rPr>
      </w:pPr>
    </w:p>
    <w:p w14:paraId="10F24299" w14:textId="77777777" w:rsidR="008D24C2" w:rsidRPr="00230D36" w:rsidRDefault="008D24C2" w:rsidP="00235549">
      <w:pPr>
        <w:widowControl w:val="0"/>
        <w:spacing w:after="160"/>
        <w:ind w:firstLine="567"/>
        <w:jc w:val="right"/>
        <w:rPr>
          <w:rFonts w:ascii="GHEA Grapalat" w:hAnsi="GHEA Grapalat"/>
          <w:b/>
        </w:rPr>
      </w:pPr>
    </w:p>
    <w:p w14:paraId="38F1AE51" w14:textId="77777777" w:rsidR="008D24C2" w:rsidRPr="00230D36" w:rsidRDefault="008D24C2" w:rsidP="00235549">
      <w:pPr>
        <w:widowControl w:val="0"/>
        <w:spacing w:after="160"/>
        <w:ind w:firstLine="567"/>
        <w:jc w:val="right"/>
        <w:rPr>
          <w:rFonts w:ascii="GHEA Grapalat" w:hAnsi="GHEA Grapalat"/>
          <w:b/>
        </w:rPr>
      </w:pPr>
    </w:p>
    <w:p w14:paraId="2AB91EE3" w14:textId="77777777" w:rsidR="008D24C2" w:rsidRPr="00230D36" w:rsidRDefault="008D24C2" w:rsidP="00235549">
      <w:pPr>
        <w:widowControl w:val="0"/>
        <w:spacing w:after="160"/>
        <w:ind w:firstLine="567"/>
        <w:jc w:val="right"/>
        <w:rPr>
          <w:rFonts w:ascii="GHEA Grapalat" w:hAnsi="GHEA Grapalat"/>
          <w:b/>
        </w:rPr>
      </w:pPr>
    </w:p>
    <w:p w14:paraId="1AE2AC8E" w14:textId="77777777" w:rsidR="008D24C2" w:rsidRPr="00230D36" w:rsidRDefault="008D24C2" w:rsidP="00235549">
      <w:pPr>
        <w:widowControl w:val="0"/>
        <w:spacing w:after="160"/>
        <w:ind w:firstLine="567"/>
        <w:jc w:val="right"/>
        <w:rPr>
          <w:rFonts w:ascii="GHEA Grapalat" w:hAnsi="GHEA Grapalat"/>
          <w:b/>
        </w:rPr>
      </w:pPr>
    </w:p>
    <w:p w14:paraId="05027F02" w14:textId="77777777" w:rsidR="008D24C2" w:rsidRPr="00230D36" w:rsidRDefault="008D24C2" w:rsidP="00235549">
      <w:pPr>
        <w:widowControl w:val="0"/>
        <w:spacing w:after="160"/>
        <w:ind w:firstLine="567"/>
        <w:jc w:val="right"/>
        <w:rPr>
          <w:rFonts w:ascii="GHEA Grapalat" w:hAnsi="GHEA Grapalat"/>
          <w:b/>
        </w:rPr>
      </w:pPr>
    </w:p>
    <w:p w14:paraId="4BCF24C7" w14:textId="77777777" w:rsidR="008D24C2" w:rsidRPr="00230D36" w:rsidRDefault="008D24C2" w:rsidP="00235549">
      <w:pPr>
        <w:widowControl w:val="0"/>
        <w:spacing w:after="160"/>
        <w:ind w:firstLine="567"/>
        <w:jc w:val="right"/>
        <w:rPr>
          <w:rFonts w:ascii="GHEA Grapalat" w:hAnsi="GHEA Grapalat"/>
          <w:b/>
        </w:rPr>
      </w:pPr>
    </w:p>
    <w:p w14:paraId="64C2B0D8" w14:textId="77777777" w:rsidR="008D24C2" w:rsidRPr="00230D36" w:rsidRDefault="008D24C2" w:rsidP="00235549">
      <w:pPr>
        <w:widowControl w:val="0"/>
        <w:spacing w:after="160"/>
        <w:ind w:firstLine="567"/>
        <w:jc w:val="right"/>
        <w:rPr>
          <w:rFonts w:ascii="GHEA Grapalat" w:hAnsi="GHEA Grapalat"/>
          <w:b/>
        </w:rPr>
      </w:pPr>
    </w:p>
    <w:p w14:paraId="1C074469" w14:textId="77777777" w:rsidR="008D24C2" w:rsidRPr="00B31F34" w:rsidRDefault="008D24C2" w:rsidP="00235549">
      <w:pPr>
        <w:widowControl w:val="0"/>
        <w:spacing w:after="160"/>
        <w:ind w:firstLine="567"/>
        <w:jc w:val="right"/>
        <w:rPr>
          <w:rFonts w:ascii="GHEA Grapalat" w:hAnsi="GHEA Grapalat"/>
          <w:b/>
          <w:u w:val="single"/>
        </w:rPr>
      </w:pPr>
    </w:p>
    <w:p w14:paraId="5DD81FDF" w14:textId="77777777" w:rsidR="00235549" w:rsidRPr="00B31F34" w:rsidRDefault="00235549" w:rsidP="00235549">
      <w:pPr>
        <w:widowControl w:val="0"/>
        <w:spacing w:after="160"/>
        <w:ind w:firstLine="567"/>
        <w:jc w:val="right"/>
        <w:rPr>
          <w:rFonts w:ascii="GHEA Grapalat" w:hAnsi="GHEA Grapalat" w:cs="Arial"/>
          <w:b/>
          <w:u w:val="single"/>
        </w:rPr>
      </w:pPr>
      <w:r w:rsidRPr="00B31F34">
        <w:rPr>
          <w:rFonts w:ascii="GHEA Grapalat" w:hAnsi="GHEA Grapalat"/>
          <w:b/>
          <w:u w:val="single"/>
        </w:rPr>
        <w:t>Приложение № 5</w:t>
      </w:r>
    </w:p>
    <w:p w14:paraId="474BA2E6" w14:textId="77777777" w:rsidR="00235549" w:rsidRPr="00B31F34" w:rsidRDefault="00235549" w:rsidP="00235549">
      <w:pPr>
        <w:pStyle w:val="31"/>
        <w:widowControl w:val="0"/>
        <w:spacing w:after="160" w:line="240" w:lineRule="auto"/>
        <w:jc w:val="right"/>
        <w:rPr>
          <w:rFonts w:ascii="GHEA Grapalat" w:hAnsi="GHEA Grapalat" w:cs="Arial"/>
          <w:b/>
          <w:sz w:val="24"/>
          <w:szCs w:val="24"/>
          <w:u w:val="single"/>
        </w:rPr>
      </w:pPr>
      <w:r w:rsidRPr="00B31F34">
        <w:rPr>
          <w:rFonts w:ascii="GHEA Grapalat" w:hAnsi="GHEA Grapalat"/>
          <w:b/>
          <w:sz w:val="24"/>
          <w:szCs w:val="24"/>
          <w:u w:val="single"/>
        </w:rPr>
        <w:t>к Приглашению на открытый конкурс</w:t>
      </w:r>
      <w:r w:rsidRPr="00B31F34">
        <w:rPr>
          <w:rFonts w:ascii="GHEA Grapalat" w:hAnsi="GHEA Grapalat" w:cs="Arial"/>
          <w:b/>
          <w:sz w:val="24"/>
          <w:szCs w:val="24"/>
          <w:u w:val="single"/>
        </w:rPr>
        <w:br/>
      </w:r>
      <w:r w:rsidRPr="00B31F34">
        <w:rPr>
          <w:rFonts w:ascii="GHEA Grapalat" w:hAnsi="GHEA Grapalat"/>
          <w:b/>
          <w:sz w:val="24"/>
          <w:szCs w:val="24"/>
          <w:u w:val="single"/>
        </w:rPr>
        <w:t>под кодом "---BM</w:t>
      </w:r>
      <w:r w:rsidR="00561817" w:rsidRPr="00B31F34">
        <w:rPr>
          <w:rFonts w:ascii="GHEA Grapalat" w:hAnsi="GHEA Grapalat"/>
          <w:b/>
          <w:sz w:val="24"/>
          <w:szCs w:val="24"/>
          <w:u w:val="single"/>
        </w:rPr>
        <w:t>AShDzB</w:t>
      </w:r>
      <w:r w:rsidRPr="00B31F34">
        <w:rPr>
          <w:rFonts w:ascii="GHEA Grapalat" w:hAnsi="GHEA Grapalat"/>
          <w:b/>
          <w:sz w:val="24"/>
          <w:szCs w:val="24"/>
          <w:u w:val="single"/>
        </w:rPr>
        <w:t>---/---"</w:t>
      </w:r>
      <w:r w:rsidRPr="00B31F34">
        <w:rPr>
          <w:rStyle w:val="af6"/>
          <w:rFonts w:ascii="GHEA Grapalat" w:hAnsi="GHEA Grapalat"/>
          <w:b/>
          <w:sz w:val="24"/>
          <w:szCs w:val="24"/>
          <w:u w:val="single"/>
        </w:rPr>
        <w:footnoteReference w:customMarkFollows="1" w:id="12"/>
        <w:t>*</w:t>
      </w:r>
    </w:p>
    <w:p w14:paraId="325F7B92" w14:textId="77777777" w:rsidR="001005B0" w:rsidRPr="00B31F34" w:rsidRDefault="001005B0" w:rsidP="00B46D58">
      <w:pPr>
        <w:widowControl w:val="0"/>
        <w:spacing w:after="160"/>
        <w:ind w:left="567" w:right="565"/>
        <w:jc w:val="center"/>
        <w:rPr>
          <w:rFonts w:ascii="GHEA Grapalat" w:hAnsi="GHEA Grapalat"/>
          <w:b/>
          <w:u w:val="single"/>
        </w:rPr>
      </w:pPr>
    </w:p>
    <w:p w14:paraId="14144C0F" w14:textId="77777777" w:rsidR="0075061D" w:rsidRPr="00B31F34" w:rsidRDefault="0075061D" w:rsidP="0075061D">
      <w:pPr>
        <w:pStyle w:val="31"/>
        <w:widowControl w:val="0"/>
        <w:spacing w:after="160" w:line="240" w:lineRule="auto"/>
        <w:jc w:val="center"/>
        <w:rPr>
          <w:rFonts w:ascii="GHEA Grapalat" w:hAnsi="GHEA Grapalat"/>
          <w:sz w:val="24"/>
          <w:szCs w:val="24"/>
          <w:u w:val="single"/>
          <w:lang w:val="hy-AM"/>
        </w:rPr>
      </w:pPr>
      <w:r w:rsidRPr="00B31F34">
        <w:rPr>
          <w:rFonts w:ascii="GHEA Grapalat" w:hAnsi="GHEA Grapalat"/>
          <w:sz w:val="24"/>
          <w:szCs w:val="24"/>
          <w:u w:val="single"/>
        </w:rPr>
        <w:t xml:space="preserve">ГАРАНТИЯ </w:t>
      </w:r>
      <w:r w:rsidRPr="00B31F34">
        <w:rPr>
          <w:rFonts w:ascii="GHEA Grapalat" w:hAnsi="GHEA Grapalat"/>
          <w:sz w:val="24"/>
          <w:szCs w:val="24"/>
          <w:u w:val="single"/>
          <w:lang w:val="en-US"/>
        </w:rPr>
        <w:t>N</w:t>
      </w:r>
      <w:r w:rsidRPr="00B31F34">
        <w:rPr>
          <w:rFonts w:ascii="GHEA Grapalat" w:hAnsi="GHEA Grapalat"/>
          <w:sz w:val="24"/>
          <w:szCs w:val="24"/>
          <w:u w:val="single"/>
          <w:lang w:val="hy-AM"/>
        </w:rPr>
        <w:t>________</w:t>
      </w:r>
    </w:p>
    <w:p w14:paraId="69B6A1E1" w14:textId="77777777" w:rsidR="0075061D" w:rsidRPr="00B31F34" w:rsidRDefault="0075061D" w:rsidP="0075061D">
      <w:pPr>
        <w:widowControl w:val="0"/>
        <w:spacing w:after="160"/>
        <w:ind w:left="567" w:right="565"/>
        <w:jc w:val="center"/>
        <w:rPr>
          <w:rFonts w:ascii="GHEA Grapalat" w:hAnsi="GHEA Grapalat"/>
          <w:b/>
          <w:u w:val="single"/>
        </w:rPr>
      </w:pPr>
      <w:r w:rsidRPr="00B31F34">
        <w:rPr>
          <w:rFonts w:ascii="GHEA Grapalat" w:hAnsi="GHEA Grapalat"/>
          <w:b/>
          <w:u w:val="single"/>
        </w:rPr>
        <w:t>(обеспечение договора)</w:t>
      </w:r>
    </w:p>
    <w:p w14:paraId="1E6D2B0D" w14:textId="77777777" w:rsidR="001005B0" w:rsidRPr="00B31F34" w:rsidRDefault="001005B0" w:rsidP="00B46D58">
      <w:pPr>
        <w:widowControl w:val="0"/>
        <w:spacing w:after="160"/>
        <w:ind w:left="567" w:right="565"/>
        <w:jc w:val="center"/>
        <w:rPr>
          <w:rFonts w:ascii="GHEA Grapalat" w:hAnsi="GHEA Grapalat"/>
          <w:b/>
          <w:u w:val="single"/>
        </w:rPr>
      </w:pPr>
    </w:p>
    <w:p w14:paraId="5D19644B" w14:textId="77777777" w:rsidR="005B3A59" w:rsidRPr="00B31F3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B31F34">
        <w:rPr>
          <w:rFonts w:ascii="GHEA Grapalat" w:eastAsiaTheme="minorHAnsi" w:hAnsi="GHEA Grapalat" w:cstheme="minorBidi"/>
          <w:u w:val="singl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31F34">
        <w:rPr>
          <w:rFonts w:eastAsiaTheme="minorHAnsi" w:cstheme="minorBidi"/>
          <w:u w:val="single"/>
        </w:rPr>
        <w:t>N</w:t>
      </w:r>
      <w:r w:rsidRPr="00B31F34">
        <w:rPr>
          <w:rFonts w:eastAsiaTheme="minorHAnsi" w:cstheme="minorBidi"/>
          <w:u w:val="single"/>
          <w:lang w:val="hy-AM"/>
        </w:rPr>
        <w:t xml:space="preserve">  </w:t>
      </w:r>
      <w:r w:rsidRPr="00B31F34">
        <w:rPr>
          <w:rStyle w:val="af5"/>
          <w:rFonts w:ascii="GHEA Grapalat" w:hAnsi="GHEA Grapalat"/>
          <w:sz w:val="20"/>
          <w:szCs w:val="20"/>
          <w:u w:val="single"/>
          <w:lang w:val="hy-AM"/>
        </w:rPr>
        <w:tab/>
      </w:r>
      <w:proofErr w:type="gramEnd"/>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rPr>
        <w:t xml:space="preserve">   </w:t>
      </w:r>
      <w:r w:rsidRPr="00B31F34">
        <w:rPr>
          <w:rFonts w:ascii="GHEA Grapalat" w:eastAsiaTheme="minorHAnsi" w:hAnsi="GHEA Grapalat" w:cstheme="minorBidi"/>
          <w:u w:val="single"/>
        </w:rPr>
        <w:t>заключаемым</w:t>
      </w:r>
      <w:r w:rsidRPr="00B31F34">
        <w:rPr>
          <w:rStyle w:val="af5"/>
          <w:rFonts w:ascii="GHEA Grapalat" w:hAnsi="GHEA Grapalat"/>
          <w:sz w:val="22"/>
          <w:szCs w:val="22"/>
          <w:u w:val="single"/>
        </w:rPr>
        <w:t xml:space="preserve">  </w:t>
      </w:r>
      <w:r w:rsidRPr="00B31F34">
        <w:rPr>
          <w:rFonts w:ascii="GHEA Grapalat" w:eastAsiaTheme="minorHAnsi" w:hAnsi="GHEA Grapalat" w:cstheme="minorBidi"/>
          <w:bCs/>
          <w:u w:val="single"/>
        </w:rPr>
        <w:t>между</w:t>
      </w:r>
    </w:p>
    <w:p w14:paraId="32297188" w14:textId="77777777" w:rsidR="005B3A59" w:rsidRPr="00B31F3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u w:val="single"/>
        </w:rPr>
      </w:pP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b w:val="0"/>
          <w:sz w:val="20"/>
          <w:szCs w:val="20"/>
          <w:u w:val="single"/>
        </w:rPr>
        <w:t xml:space="preserve">      номер заключаемого договора</w:t>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p>
    <w:p w14:paraId="7AF5318A" w14:textId="77777777" w:rsidR="005B3A59" w:rsidRPr="00B31F3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u w:val="single"/>
          <w:lang w:val="hy-AM"/>
        </w:rPr>
      </w:pP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00875F09" w:rsidRPr="00B31F34">
        <w:rPr>
          <w:rFonts w:ascii="GHEA Grapalat" w:hAnsi="GHEA Grapalat"/>
          <w:sz w:val="20"/>
          <w:szCs w:val="20"/>
          <w:u w:val="single"/>
        </w:rPr>
        <w:t>_____</w:t>
      </w:r>
      <w:r w:rsidRPr="00B31F34">
        <w:rPr>
          <w:rFonts w:ascii="GHEA Grapalat" w:hAnsi="GHEA Grapalat"/>
          <w:sz w:val="20"/>
          <w:szCs w:val="20"/>
          <w:u w:val="single"/>
          <w:lang w:val="hy-AM"/>
        </w:rPr>
        <w:t xml:space="preserve"> </w:t>
      </w:r>
      <w:proofErr w:type="gramStart"/>
      <w:r w:rsidRPr="00B31F34">
        <w:rPr>
          <w:rFonts w:ascii="GHEA Grapalat" w:eastAsiaTheme="minorHAnsi" w:hAnsi="GHEA Grapalat" w:cstheme="minorBidi"/>
          <w:u w:val="single"/>
        </w:rPr>
        <w:t xml:space="preserve">   (</w:t>
      </w:r>
      <w:proofErr w:type="gramEnd"/>
      <w:r w:rsidRPr="00B31F34">
        <w:rPr>
          <w:rFonts w:ascii="GHEA Grapalat" w:eastAsiaTheme="minorHAnsi" w:hAnsi="GHEA Grapalat" w:cstheme="minorBidi"/>
          <w:u w:val="single"/>
        </w:rPr>
        <w:t>далее-бенефициар) и</w:t>
      </w:r>
      <w:r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00875F09" w:rsidRPr="00B31F34">
        <w:rPr>
          <w:rStyle w:val="af5"/>
          <w:rFonts w:ascii="GHEA Grapalat" w:hAnsi="GHEA Grapalat"/>
          <w:b w:val="0"/>
          <w:sz w:val="20"/>
          <w:szCs w:val="20"/>
          <w:u w:val="single"/>
        </w:rPr>
        <w:t>____</w:t>
      </w:r>
      <w:r w:rsidRPr="00B31F34">
        <w:rPr>
          <w:rFonts w:eastAsiaTheme="minorHAnsi" w:cstheme="minorBidi"/>
          <w:u w:val="single"/>
        </w:rPr>
        <w:t xml:space="preserve">    </w:t>
      </w:r>
    </w:p>
    <w:p w14:paraId="2B7A71BF" w14:textId="77777777" w:rsidR="005B3A59" w:rsidRPr="00B31F3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u w:val="single"/>
        </w:rPr>
      </w:pPr>
      <w:r w:rsidRPr="00B31F34">
        <w:rPr>
          <w:rStyle w:val="af5"/>
          <w:rFonts w:ascii="GHEA Grapalat" w:hAnsi="GHEA Grapalat"/>
          <w:b w:val="0"/>
          <w:sz w:val="18"/>
          <w:szCs w:val="18"/>
          <w:u w:val="single"/>
        </w:rPr>
        <w:t>наименование заказчика</w:t>
      </w:r>
      <w:r w:rsidRPr="00B31F34">
        <w:rPr>
          <w:rStyle w:val="af5"/>
          <w:rFonts w:ascii="GHEA Grapalat" w:hAnsi="GHEA Grapalat"/>
          <w:b w:val="0"/>
          <w:sz w:val="20"/>
          <w:szCs w:val="20"/>
          <w:u w:val="single"/>
        </w:rPr>
        <w:t xml:space="preserve">                                    </w:t>
      </w:r>
      <w:r w:rsidR="00875F09"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rPr>
        <w:t>наименование отобранного участника</w:t>
      </w:r>
    </w:p>
    <w:p w14:paraId="136A748C" w14:textId="77777777" w:rsidR="005B3A59" w:rsidRPr="00B31F34" w:rsidRDefault="005B3A59" w:rsidP="005B3A59">
      <w:pPr>
        <w:pStyle w:val="af4"/>
        <w:shd w:val="clear" w:color="auto" w:fill="FFFFFF"/>
        <w:spacing w:before="0" w:beforeAutospacing="0" w:after="0" w:afterAutospacing="0"/>
        <w:ind w:left="-142"/>
        <w:rPr>
          <w:rFonts w:cs="Sylfaen"/>
          <w:u w:val="single"/>
          <w:vertAlign w:val="superscript"/>
          <w:lang w:val="hy-AM"/>
        </w:rPr>
      </w:pPr>
      <w:r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lang w:val="hy-AM"/>
        </w:rPr>
        <w:tab/>
      </w:r>
    </w:p>
    <w:p w14:paraId="7605CF43" w14:textId="77777777" w:rsidR="005B3A59" w:rsidRPr="00B31F34" w:rsidRDefault="00875F0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B31F34">
        <w:rPr>
          <w:rFonts w:eastAsiaTheme="minorHAnsi" w:cstheme="minorBidi"/>
          <w:u w:val="single"/>
        </w:rPr>
        <w:t>(</w:t>
      </w:r>
      <w:r w:rsidRPr="00B31F34">
        <w:rPr>
          <w:rFonts w:ascii="GHEA Grapalat" w:eastAsiaTheme="minorHAnsi" w:hAnsi="GHEA Grapalat" w:cstheme="minorBidi"/>
          <w:u w:val="single"/>
        </w:rPr>
        <w:t>далее-принципал).</w:t>
      </w:r>
    </w:p>
    <w:p w14:paraId="57ED243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Fonts w:eastAsiaTheme="minorHAnsi" w:cstheme="minorBidi"/>
          <w:u w:val="single"/>
        </w:rPr>
        <w:t xml:space="preserve"> </w:t>
      </w:r>
    </w:p>
    <w:p w14:paraId="3F933AF5"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lang w:val="hy-AM"/>
        </w:rPr>
      </w:pPr>
      <w:r w:rsidRPr="00B31F34">
        <w:rPr>
          <w:rFonts w:ascii="GHEA Grapalat" w:eastAsiaTheme="minorHAnsi" w:hAnsi="GHEA Grapalat" w:cstheme="minorBidi"/>
          <w:u w:val="single"/>
        </w:rPr>
        <w:t xml:space="preserve">  2.  По гарантии </w:t>
      </w:r>
      <w:r w:rsidRPr="00B31F34">
        <w:rPr>
          <w:rFonts w:ascii="GHEA Grapalat" w:eastAsiaTheme="minorHAnsi" w:hAnsi="GHEA Grapalat" w:cstheme="minorBidi"/>
          <w:u w:val="single"/>
          <w:lang w:val="hy-AM"/>
        </w:rPr>
        <w:t xml:space="preserve">---------------------------------------------------------------------------- </w:t>
      </w:r>
    </w:p>
    <w:p w14:paraId="0E498ED7"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lang w:val="hy-AM"/>
        </w:rPr>
      </w:pPr>
      <w:r w:rsidRPr="00B31F34">
        <w:rPr>
          <w:rFonts w:ascii="GHEA Grapalat" w:eastAsiaTheme="minorHAnsi" w:hAnsi="GHEA Grapalat" w:cstheme="minorBidi"/>
          <w:sz w:val="18"/>
          <w:szCs w:val="18"/>
          <w:u w:val="single"/>
        </w:rPr>
        <w:t xml:space="preserve">                                                           </w:t>
      </w:r>
      <w:proofErr w:type="gramStart"/>
      <w:r w:rsidRPr="00B31F34">
        <w:rPr>
          <w:rFonts w:ascii="GHEA Grapalat" w:eastAsiaTheme="minorHAnsi" w:hAnsi="GHEA Grapalat" w:cstheme="minorBidi"/>
          <w:sz w:val="18"/>
          <w:szCs w:val="18"/>
          <w:u w:val="single"/>
        </w:rPr>
        <w:t>наименование банка</w:t>
      </w:r>
      <w:proofErr w:type="gramEnd"/>
      <w:r w:rsidRPr="00B31F34">
        <w:rPr>
          <w:rFonts w:ascii="GHEA Grapalat" w:eastAsiaTheme="minorHAnsi" w:hAnsi="GHEA Grapalat" w:cstheme="minorBidi"/>
          <w:sz w:val="18"/>
          <w:szCs w:val="18"/>
          <w:u w:val="single"/>
        </w:rPr>
        <w:t xml:space="preserve"> выдающего гарантию</w:t>
      </w:r>
    </w:p>
    <w:p w14:paraId="36F98CAC"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rPr>
      </w:pPr>
    </w:p>
    <w:p w14:paraId="1E966FAA" w14:textId="77777777" w:rsidR="00286CDB"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rPr>
      </w:pPr>
      <w:r w:rsidRPr="00B31F34">
        <w:rPr>
          <w:rFonts w:ascii="GHEA Grapalat" w:eastAsiaTheme="minorHAnsi" w:hAnsi="GHEA Grapalat" w:cstheme="minorBidi"/>
          <w:u w:val="singl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F34">
        <w:rPr>
          <w:rFonts w:ascii="GHEA Grapalat" w:eastAsiaTheme="minorHAnsi" w:hAnsi="GHEA Grapalat" w:cstheme="minorBidi"/>
          <w:u w:val="single"/>
        </w:rPr>
        <w:t>-------------</w:t>
      </w:r>
      <w:r w:rsidRPr="00B31F34">
        <w:rPr>
          <w:rFonts w:ascii="GHEA Grapalat" w:eastAsiaTheme="minorHAnsi" w:hAnsi="GHEA Grapalat" w:cstheme="minorBidi"/>
          <w:u w:val="single"/>
        </w:rPr>
        <w:t xml:space="preserve"> </w:t>
      </w:r>
    </w:p>
    <w:p w14:paraId="0C4683AF" w14:textId="77777777" w:rsidR="00286CDB" w:rsidRPr="00B31F34" w:rsidRDefault="00286CDB" w:rsidP="00286CDB">
      <w:pPr>
        <w:pStyle w:val="af4"/>
        <w:shd w:val="clear" w:color="auto" w:fill="FFFFFF"/>
        <w:spacing w:before="0" w:beforeAutospacing="0" w:after="0" w:afterAutospacing="0"/>
        <w:jc w:val="center"/>
        <w:rPr>
          <w:rFonts w:ascii="GHEA Grapalat" w:eastAsiaTheme="minorHAnsi" w:hAnsi="GHEA Grapalat" w:cstheme="minorBidi"/>
          <w:u w:val="single"/>
        </w:rPr>
      </w:pPr>
      <w:r w:rsidRPr="00B31F34">
        <w:rPr>
          <w:rFonts w:ascii="GHEA Grapalat" w:eastAsiaTheme="minorHAnsi" w:hAnsi="GHEA Grapalat" w:cstheme="minorBidi"/>
          <w:sz w:val="18"/>
          <w:szCs w:val="18"/>
          <w:u w:val="single"/>
        </w:rPr>
        <w:t xml:space="preserve">                                                       сумма в цифрах и прописью</w:t>
      </w:r>
    </w:p>
    <w:p w14:paraId="08368986"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rPr>
      </w:pPr>
      <w:r w:rsidRPr="00B31F34">
        <w:rPr>
          <w:rFonts w:ascii="GHEA Grapalat" w:eastAsiaTheme="minorHAnsi" w:hAnsi="GHEA Grapalat" w:cstheme="minorBidi"/>
          <w:u w:val="single"/>
        </w:rPr>
        <w:t xml:space="preserve">                         </w:t>
      </w:r>
    </w:p>
    <w:p w14:paraId="2F468EF4" w14:textId="77777777" w:rsidR="005B3A59" w:rsidRPr="00B31F34" w:rsidRDefault="002D4EEB" w:rsidP="005B3A59">
      <w:pPr>
        <w:pStyle w:val="af4"/>
        <w:shd w:val="clear" w:color="auto" w:fill="FFFFFF"/>
        <w:spacing w:before="0" w:beforeAutospacing="0" w:after="0" w:afterAutospacing="0"/>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(далее-сумма гарантии) в течение </w:t>
      </w:r>
      <w:r w:rsidR="00B74013" w:rsidRPr="00B31F34">
        <w:rPr>
          <w:rFonts w:ascii="GHEA Grapalat" w:eastAsiaTheme="minorHAnsi" w:hAnsi="GHEA Grapalat" w:cstheme="minorBidi"/>
          <w:u w:val="single"/>
        </w:rPr>
        <w:t xml:space="preserve">пяти </w:t>
      </w:r>
      <w:r w:rsidR="005B3A59" w:rsidRPr="00B31F34">
        <w:rPr>
          <w:rFonts w:ascii="GHEA Grapalat" w:eastAsiaTheme="minorHAnsi" w:hAnsi="GHEA Grapalat" w:cstheme="minorBidi"/>
          <w:u w:val="single"/>
        </w:rPr>
        <w:t>рабочих дней после получения требования. Выплата производится посредством перечисления на расчетный счет____________________ бенефициара.</w:t>
      </w:r>
    </w:p>
    <w:p w14:paraId="40E70619"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rPr>
      </w:pPr>
      <w:r w:rsidRPr="00B31F34">
        <w:rPr>
          <w:rFonts w:ascii="GHEA Grapalat" w:eastAsiaTheme="minorHAnsi" w:hAnsi="GHEA Grapalat" w:cstheme="minorBidi"/>
          <w:u w:val="single"/>
        </w:rPr>
        <w:t xml:space="preserve">             </w:t>
      </w:r>
      <w:r w:rsidRPr="00B31F34">
        <w:rPr>
          <w:rFonts w:ascii="GHEA Grapalat" w:eastAsiaTheme="minorHAnsi" w:hAnsi="GHEA Grapalat" w:cstheme="minorBidi"/>
          <w:sz w:val="18"/>
          <w:szCs w:val="18"/>
          <w:u w:val="single"/>
        </w:rPr>
        <w:t>расчетный счет</w:t>
      </w:r>
      <w:r w:rsidR="00E4557D" w:rsidRPr="00B31F34">
        <w:rPr>
          <w:rFonts w:ascii="GHEA Grapalat" w:eastAsiaTheme="minorHAnsi" w:hAnsi="GHEA Grapalat" w:cstheme="minorBidi"/>
          <w:sz w:val="18"/>
          <w:szCs w:val="18"/>
          <w:u w:val="single"/>
        </w:rPr>
        <w:t>*</w:t>
      </w:r>
    </w:p>
    <w:p w14:paraId="79E1D6A7" w14:textId="77777777" w:rsidR="005B3A59" w:rsidRPr="00B31F3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rPr>
      </w:pPr>
      <w:r w:rsidRPr="00B31F34">
        <w:rPr>
          <w:rStyle w:val="af5"/>
          <w:rFonts w:ascii="GHEA Grapalat" w:hAnsi="GHEA Grapalat"/>
          <w:sz w:val="20"/>
          <w:szCs w:val="20"/>
          <w:u w:val="single"/>
        </w:rPr>
        <w:t xml:space="preserve">3. </w:t>
      </w:r>
      <w:r w:rsidRPr="00B31F34">
        <w:rPr>
          <w:rFonts w:ascii="GHEA Grapalat" w:eastAsiaTheme="minorHAnsi" w:hAnsi="GHEA Grapalat" w:cstheme="minorBidi"/>
          <w:u w:val="single"/>
        </w:rPr>
        <w:t>Настоящая гарантия является безотзывной.</w:t>
      </w:r>
    </w:p>
    <w:p w14:paraId="67F4C23F" w14:textId="77777777" w:rsidR="005B3A59" w:rsidRPr="00B31F3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rPr>
      </w:pPr>
    </w:p>
    <w:p w14:paraId="33CCD536"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1C48CA" w14:textId="77777777" w:rsidR="00EB1A78" w:rsidRPr="00B31F34" w:rsidRDefault="00EB1A78" w:rsidP="00EB1A78">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5. Гарантия действует </w:t>
      </w:r>
      <w:r w:rsidR="001B2AFD" w:rsidRPr="00B31F34">
        <w:rPr>
          <w:rFonts w:ascii="GHEA Grapalat" w:eastAsiaTheme="minorHAnsi" w:hAnsi="GHEA Grapalat" w:cstheme="minorBidi"/>
          <w:u w:val="single"/>
        </w:rPr>
        <w:t>с момента выпуска и в силе</w:t>
      </w:r>
      <w:r w:rsidR="00E716C0" w:rsidRPr="00B31F34">
        <w:rPr>
          <w:rFonts w:ascii="GHEA Grapalat" w:eastAsiaTheme="minorHAnsi" w:hAnsi="GHEA Grapalat" w:cstheme="minorBidi"/>
          <w:u w:val="single"/>
        </w:rPr>
        <w:t xml:space="preserve"> </w:t>
      </w:r>
      <w:r w:rsidRPr="00B31F34">
        <w:rPr>
          <w:rFonts w:ascii="GHEA Grapalat" w:eastAsiaTheme="minorHAnsi" w:hAnsi="GHEA Grapalat" w:cstheme="minorBidi"/>
          <w:u w:val="single"/>
        </w:rPr>
        <w:t xml:space="preserve">со дня вступления в силу договора N________________________ </w:t>
      </w:r>
      <w:proofErr w:type="gramStart"/>
      <w:r w:rsidRPr="00B31F34">
        <w:rPr>
          <w:rFonts w:ascii="GHEA Grapalat" w:eastAsiaTheme="minorHAnsi" w:hAnsi="GHEA Grapalat" w:cstheme="minorBidi"/>
          <w:u w:val="single"/>
        </w:rPr>
        <w:t>заключаемого  между</w:t>
      </w:r>
      <w:proofErr w:type="gramEnd"/>
      <w:r w:rsidRPr="00B31F34">
        <w:rPr>
          <w:rFonts w:ascii="GHEA Grapalat" w:eastAsiaTheme="minorHAnsi" w:hAnsi="GHEA Grapalat" w:cstheme="minorBidi"/>
          <w:u w:val="single"/>
        </w:rPr>
        <w:t xml:space="preserve">  бенефициаром и</w:t>
      </w:r>
      <w:del w:id="17" w:author="Vardan" w:date="2023-07-06T22:43:00Z">
        <w:r w:rsidRPr="00B31F34" w:rsidDel="00E716C0">
          <w:rPr>
            <w:rFonts w:ascii="GHEA Grapalat" w:eastAsiaTheme="minorHAnsi" w:hAnsi="GHEA Grapalat" w:cstheme="minorBidi"/>
            <w:u w:val="single"/>
          </w:rPr>
          <w:delText xml:space="preserve"> </w:delText>
        </w:r>
      </w:del>
      <w:r w:rsidRPr="00B31F34">
        <w:rPr>
          <w:rFonts w:ascii="GHEA Grapalat" w:eastAsiaTheme="minorHAnsi" w:hAnsi="GHEA Grapalat" w:cstheme="minorBidi"/>
          <w:u w:val="single"/>
        </w:rPr>
        <w:t xml:space="preserve">    </w:t>
      </w:r>
    </w:p>
    <w:p w14:paraId="5C2154DB" w14:textId="77777777" w:rsidR="00EB1A78" w:rsidRPr="00B31F34" w:rsidRDefault="00E716C0" w:rsidP="00EB1A78">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sz w:val="18"/>
          <w:szCs w:val="18"/>
          <w:u w:val="single"/>
        </w:rPr>
        <w:t xml:space="preserve">                   </w:t>
      </w:r>
      <w:r w:rsidR="00EB1A78" w:rsidRPr="00B31F34">
        <w:rPr>
          <w:rFonts w:ascii="GHEA Grapalat" w:eastAsiaTheme="minorHAnsi" w:hAnsi="GHEA Grapalat" w:cstheme="minorBidi"/>
          <w:sz w:val="18"/>
          <w:szCs w:val="18"/>
          <w:u w:val="single"/>
        </w:rPr>
        <w:t>номер заключаемого договара</w:t>
      </w:r>
    </w:p>
    <w:p w14:paraId="05C14FD8" w14:textId="77777777" w:rsidR="00EB1A78" w:rsidRPr="00B31F34" w:rsidRDefault="00EB1A78" w:rsidP="00EB1A78">
      <w:pPr>
        <w:pStyle w:val="af4"/>
        <w:shd w:val="clear" w:color="auto" w:fill="FFFFFF"/>
        <w:ind w:firstLine="374"/>
        <w:contextualSpacing/>
        <w:jc w:val="both"/>
        <w:rPr>
          <w:rFonts w:ascii="GHEA Grapalat" w:eastAsiaTheme="minorHAnsi" w:hAnsi="GHEA Grapalat" w:cstheme="minorBidi"/>
          <w:u w:val="single"/>
        </w:rPr>
      </w:pPr>
    </w:p>
    <w:p w14:paraId="6420D5BA" w14:textId="77777777" w:rsidR="00EB1A78" w:rsidRPr="00B31F34" w:rsidRDefault="00E716C0" w:rsidP="00E716C0">
      <w:pPr>
        <w:pStyle w:val="af4"/>
        <w:shd w:val="clear" w:color="auto" w:fill="FFFFFF"/>
        <w:contextualSpacing/>
        <w:jc w:val="center"/>
        <w:rPr>
          <w:rFonts w:eastAsiaTheme="minorHAnsi" w:cstheme="minorBidi"/>
          <w:u w:val="single"/>
        </w:rPr>
      </w:pPr>
      <w:r w:rsidRPr="00B31F34">
        <w:rPr>
          <w:rFonts w:ascii="GHEA Grapalat" w:eastAsiaTheme="minorHAnsi" w:hAnsi="GHEA Grapalat" w:cstheme="minorBidi"/>
          <w:u w:val="single"/>
        </w:rPr>
        <w:t xml:space="preserve">принципалом </w:t>
      </w:r>
      <w:r w:rsidR="00EB1A78" w:rsidRPr="00B31F34">
        <w:rPr>
          <w:rFonts w:ascii="GHEA Grapalat" w:eastAsiaTheme="minorHAnsi" w:hAnsi="GHEA Grapalat" w:cstheme="minorBidi"/>
          <w:u w:val="single"/>
        </w:rPr>
        <w:t xml:space="preserve">и действует </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в</w:t>
      </w:r>
      <w:r w:rsidR="00EB1A78" w:rsidRPr="00B31F34">
        <w:rPr>
          <w:rFonts w:ascii="GHEA Grapalat" w:hAnsi="GHEA Grapalat"/>
          <w:u w:val="single"/>
        </w:rPr>
        <w:t>ключительно</w:t>
      </w:r>
      <w:r w:rsidR="00EB1A78" w:rsidRPr="00B31F34">
        <w:rPr>
          <w:rFonts w:ascii="GHEA Grapalat" w:eastAsiaTheme="minorHAnsi" w:hAnsi="GHEA Grapalat" w:cstheme="minorBidi"/>
          <w:u w:val="single"/>
        </w:rPr>
        <w:t xml:space="preserve"> до девяностого </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рабочего дня</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 xml:space="preserve">следующего за днем </w:t>
      </w:r>
      <w:r w:rsidR="00EB1A78" w:rsidRPr="00B31F34">
        <w:rPr>
          <w:rFonts w:ascii="GHEA Grapalat" w:eastAsiaTheme="minorHAnsi" w:hAnsi="GHEA Grapalat" w:cstheme="minorBidi"/>
          <w:u w:val="single"/>
          <w:lang w:val="hy-AM"/>
        </w:rPr>
        <w:t>-------------------------------------------------------</w:t>
      </w:r>
      <w:r w:rsidR="00EB1A78" w:rsidRPr="00B31F34">
        <w:rPr>
          <w:rFonts w:ascii="GHEA Grapalat" w:eastAsiaTheme="minorHAnsi" w:hAnsi="GHEA Grapalat" w:cstheme="minorBidi"/>
          <w:u w:val="single"/>
        </w:rPr>
        <w:t>------------------</w:t>
      </w:r>
      <w:r w:rsidR="00EB1A78" w:rsidRPr="00B31F34">
        <w:rPr>
          <w:rFonts w:ascii="GHEA Grapalat" w:eastAsiaTheme="minorHAnsi" w:hAnsi="GHEA Grapalat" w:cstheme="minorBidi"/>
          <w:u w:val="single"/>
          <w:lang w:val="hy-AM"/>
        </w:rPr>
        <w:t>----------</w:t>
      </w:r>
      <w:r w:rsidRPr="00B31F34">
        <w:rPr>
          <w:rFonts w:ascii="GHEA Grapalat" w:eastAsiaTheme="minorHAnsi" w:hAnsi="GHEA Grapalat" w:cstheme="minorBidi"/>
          <w:u w:val="single"/>
        </w:rPr>
        <w:lastRenderedPageBreak/>
        <w:t>-----------------------</w:t>
      </w:r>
      <w:r w:rsidR="00EB1A78" w:rsidRPr="00B31F34">
        <w:rPr>
          <w:rFonts w:eastAsiaTheme="minorHAnsi" w:cstheme="minorBidi"/>
          <w:u w:val="single"/>
        </w:rPr>
        <w:t xml:space="preserve"> </w:t>
      </w:r>
      <w:r w:rsidR="00EB1A78" w:rsidRPr="00B31F34">
        <w:rPr>
          <w:rFonts w:eastAsiaTheme="minorHAnsi" w:cstheme="minorBidi"/>
          <w:u w:val="single"/>
          <w:lang w:val="hy-AM"/>
        </w:rPr>
        <w:t>.</w:t>
      </w:r>
      <w:r w:rsidR="00EB1A78" w:rsidRPr="00B31F34">
        <w:rPr>
          <w:rFonts w:eastAsiaTheme="minorHAnsi" w:cstheme="minorBidi"/>
          <w:u w:val="single"/>
        </w:rPr>
        <w:t xml:space="preserve">                    </w:t>
      </w:r>
      <w:r w:rsidRPr="00B31F34">
        <w:rPr>
          <w:rFonts w:eastAsiaTheme="minorHAnsi" w:cstheme="minorBidi"/>
          <w:u w:val="single"/>
        </w:rPr>
        <w:t xml:space="preserve">                                  </w:t>
      </w:r>
      <w:r w:rsidR="00EB1A78" w:rsidRPr="00B31F34">
        <w:rPr>
          <w:rFonts w:ascii="GHEA Grapalat" w:hAnsi="GHEA Grapalat"/>
          <w:sz w:val="16"/>
          <w:szCs w:val="16"/>
          <w:u w:val="single"/>
        </w:rPr>
        <w:t>крайний   срок</w:t>
      </w:r>
      <w:r w:rsidR="00EB1A78" w:rsidRPr="00B31F34">
        <w:rPr>
          <w:rFonts w:ascii="GHEA Grapalat" w:eastAsiaTheme="minorHAnsi" w:hAnsi="GHEA Grapalat" w:cstheme="minorBidi"/>
          <w:sz w:val="16"/>
          <w:szCs w:val="16"/>
          <w:u w:val="single"/>
        </w:rPr>
        <w:t xml:space="preserve"> выполнения работ</w:t>
      </w:r>
      <w:r w:rsidR="00EB1A78" w:rsidRPr="00B31F34">
        <w:rPr>
          <w:rFonts w:ascii="GHEA Grapalat" w:hAnsi="GHEA Grapalat"/>
          <w:sz w:val="16"/>
          <w:szCs w:val="16"/>
          <w:u w:val="single"/>
        </w:rPr>
        <w:t>, предусмотренный заключаемым договором, включая гарантийный срок</w:t>
      </w:r>
    </w:p>
    <w:p w14:paraId="5AB42C9E" w14:textId="77777777" w:rsidR="00E716C0" w:rsidRPr="00B31F34" w:rsidRDefault="008269CF" w:rsidP="008269CF">
      <w:pPr>
        <w:pStyle w:val="af4"/>
        <w:shd w:val="clear" w:color="auto" w:fill="FFFFFF"/>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В день предоставления гарантии лицо выдающее гарантию с официального адреса</w:t>
      </w:r>
      <w:r w:rsidRPr="00B31F34">
        <w:rPr>
          <w:rFonts w:ascii="GHEA Grapalat" w:eastAsiaTheme="minorHAnsi" w:hAnsi="GHEA Grapalat" w:cstheme="minorBidi"/>
          <w:u w:val="single"/>
          <w:lang w:val="hy-AM"/>
        </w:rPr>
        <w:t xml:space="preserve"> </w:t>
      </w:r>
      <w:r w:rsidRPr="00B31F34">
        <w:rPr>
          <w:rFonts w:ascii="GHEA Grapalat" w:eastAsiaTheme="minorHAnsi" w:hAnsi="GHEA Grapalat" w:cstheme="minorBidi"/>
          <w:u w:val="single"/>
        </w:rPr>
        <w:t xml:space="preserve">электронной почты высылает воспроизведенный (отсканированный) с оригинала </w:t>
      </w:r>
      <w:r w:rsidR="002B7F23" w:rsidRPr="00B31F34">
        <w:rPr>
          <w:rFonts w:ascii="GHEA Grapalat" w:eastAsiaTheme="minorHAnsi" w:hAnsi="GHEA Grapalat" w:cstheme="minorBidi"/>
          <w:u w:val="single"/>
        </w:rPr>
        <w:t xml:space="preserve">настоящей гарантии </w:t>
      </w:r>
      <w:r w:rsidRPr="00B31F34">
        <w:rPr>
          <w:rFonts w:ascii="GHEA Grapalat" w:eastAsiaTheme="minorHAnsi" w:hAnsi="GHEA Grapalat" w:cstheme="minorBidi"/>
          <w:u w:val="single"/>
        </w:rPr>
        <w:t xml:space="preserve">вариант также на адрес электронной почты секретаря оценочной комиссии </w:t>
      </w:r>
      <w:r w:rsidR="00E716C0" w:rsidRPr="00B31F34">
        <w:rPr>
          <w:rFonts w:ascii="GHEA Grapalat" w:eastAsiaTheme="minorHAnsi" w:hAnsi="GHEA Grapalat" w:cstheme="minorBidi"/>
          <w:u w:val="single"/>
        </w:rPr>
        <w:t>--------------------------------------------------------------------------------------------------</w:t>
      </w:r>
    </w:p>
    <w:p w14:paraId="4D208064" w14:textId="77777777" w:rsidR="00E716C0" w:rsidRPr="00B31F34" w:rsidRDefault="00E716C0" w:rsidP="008269CF">
      <w:pPr>
        <w:pStyle w:val="af4"/>
        <w:shd w:val="clear" w:color="auto" w:fill="FFFFFF"/>
        <w:contextualSpacing/>
        <w:jc w:val="both"/>
        <w:rPr>
          <w:rFonts w:ascii="GHEA Grapalat" w:eastAsiaTheme="minorHAnsi" w:hAnsi="GHEA Grapalat" w:cstheme="minorBidi"/>
          <w:u w:val="single"/>
        </w:rPr>
      </w:pPr>
      <w:r w:rsidRPr="00B31F34">
        <w:rPr>
          <w:rStyle w:val="af5"/>
          <w:b w:val="0"/>
          <w:bCs w:val="0"/>
          <w:sz w:val="20"/>
          <w:szCs w:val="20"/>
          <w:u w:val="single"/>
        </w:rPr>
        <w:t xml:space="preserve">                                                                                 </w:t>
      </w:r>
      <w:r w:rsidR="00C2502F" w:rsidRPr="00B31F34">
        <w:rPr>
          <w:rStyle w:val="af5"/>
          <w:b w:val="0"/>
          <w:bCs w:val="0"/>
          <w:sz w:val="20"/>
          <w:szCs w:val="20"/>
          <w:u w:val="single"/>
        </w:rPr>
        <w:t>адрес эл. почты секретаря</w:t>
      </w:r>
    </w:p>
    <w:p w14:paraId="72EA51BE" w14:textId="77777777" w:rsidR="008269CF" w:rsidRPr="00B31F34" w:rsidRDefault="008269CF" w:rsidP="008269CF">
      <w:pPr>
        <w:pStyle w:val="af4"/>
        <w:shd w:val="clear" w:color="auto" w:fill="FFFFFF"/>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указанный </w:t>
      </w:r>
      <w:r w:rsidR="002B7F23" w:rsidRPr="00B31F34">
        <w:rPr>
          <w:rFonts w:ascii="GHEA Grapalat" w:eastAsiaTheme="minorHAnsi" w:hAnsi="GHEA Grapalat" w:cstheme="minorBidi"/>
          <w:u w:val="single"/>
        </w:rPr>
        <w:t>в приглашении к процедуре закуп</w:t>
      </w:r>
      <w:r w:rsidRPr="00B31F34">
        <w:rPr>
          <w:rFonts w:ascii="GHEA Grapalat" w:eastAsiaTheme="minorHAnsi" w:hAnsi="GHEA Grapalat" w:cstheme="minorBidi"/>
          <w:u w:val="single"/>
        </w:rPr>
        <w:t>ок</w:t>
      </w:r>
      <w:r w:rsidR="002B7F23" w:rsidRPr="00B31F34">
        <w:rPr>
          <w:rFonts w:ascii="GHEA Grapalat" w:eastAsiaTheme="minorHAnsi" w:hAnsi="GHEA Grapalat" w:cstheme="minorBidi"/>
          <w:u w:val="single"/>
        </w:rPr>
        <w:t>,</w:t>
      </w:r>
      <w:r w:rsidRPr="00B31F34">
        <w:rPr>
          <w:rFonts w:ascii="GHEA Grapalat" w:eastAsiaTheme="minorHAnsi" w:hAnsi="GHEA Grapalat" w:cstheme="minorBidi"/>
          <w:u w:val="single"/>
        </w:rPr>
        <w:t xml:space="preserve"> организованной с целью заключения договора упомянутого в пункте 1 настоящей гарантии. </w:t>
      </w:r>
    </w:p>
    <w:p w14:paraId="224EE8ED" w14:textId="77777777" w:rsidR="005B3A59" w:rsidRPr="00B31F34" w:rsidRDefault="005B3A59" w:rsidP="00587699">
      <w:pPr>
        <w:pStyle w:val="af4"/>
        <w:shd w:val="clear" w:color="auto" w:fill="FFFFFF"/>
        <w:contextualSpacing/>
        <w:jc w:val="both"/>
        <w:rPr>
          <w:rStyle w:val="af5"/>
          <w:rFonts w:ascii="GHEA Grapalat" w:hAnsi="GHEA Grapalat"/>
          <w:b w:val="0"/>
          <w:bCs w:val="0"/>
          <w:sz w:val="20"/>
          <w:szCs w:val="20"/>
          <w:u w:val="single"/>
        </w:rPr>
      </w:pPr>
    </w:p>
    <w:p w14:paraId="484A8C29"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6. Бенефициар предъявляет требование лицу, выдающему гарантию, в письменной форме. К требованию прилагаются следующие документы:</w:t>
      </w:r>
    </w:p>
    <w:p w14:paraId="6EEFE658" w14:textId="77777777" w:rsidR="00D273E6" w:rsidRPr="00B31F3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0464BBED" w14:textId="77777777" w:rsidR="005B3A59" w:rsidRPr="00B31F34" w:rsidRDefault="005B3A59" w:rsidP="005B3A59">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1) копии заключенного договора N</w:t>
      </w:r>
      <w:r w:rsidRPr="00B31F34">
        <w:rPr>
          <w:rFonts w:ascii="GHEA Grapalat" w:eastAsiaTheme="minorHAnsi" w:hAnsi="GHEA Grapalat" w:cstheme="minorBidi"/>
          <w:u w:val="single"/>
          <w:lang w:val="hy-AM"/>
        </w:rPr>
        <w:t xml:space="preserve"> </w:t>
      </w:r>
      <w:r w:rsidRPr="00B31F34">
        <w:rPr>
          <w:rFonts w:ascii="GHEA Grapalat" w:eastAsiaTheme="minorHAnsi" w:hAnsi="GHEA Grapalat" w:cstheme="minorBidi"/>
          <w:u w:val="single"/>
        </w:rPr>
        <w:t xml:space="preserve">_____________________, включая </w:t>
      </w:r>
    </w:p>
    <w:p w14:paraId="278A339D" w14:textId="77777777" w:rsidR="005B3A59" w:rsidRPr="00B31F34" w:rsidRDefault="005B3A59" w:rsidP="005B3A59">
      <w:pPr>
        <w:pStyle w:val="af4"/>
        <w:shd w:val="clear" w:color="auto" w:fill="FFFFFF"/>
        <w:contextualSpacing/>
        <w:jc w:val="both"/>
        <w:rPr>
          <w:rFonts w:ascii="GHEA Grapalat" w:eastAsiaTheme="minorHAnsi" w:hAnsi="GHEA Grapalat" w:cstheme="minorBidi"/>
          <w:sz w:val="18"/>
          <w:szCs w:val="18"/>
          <w:u w:val="single"/>
        </w:rPr>
      </w:pPr>
      <w:r w:rsidRPr="00B31F34">
        <w:rPr>
          <w:rFonts w:eastAsiaTheme="minorHAnsi" w:cstheme="minorBidi"/>
          <w:u w:val="single"/>
        </w:rPr>
        <w:t xml:space="preserve">                                                               </w:t>
      </w:r>
      <w:r w:rsidR="00D273E6" w:rsidRPr="00B31F34">
        <w:rPr>
          <w:rFonts w:eastAsiaTheme="minorHAnsi" w:cstheme="minorBidi"/>
          <w:u w:val="single"/>
        </w:rPr>
        <w:t xml:space="preserve">          </w:t>
      </w:r>
      <w:r w:rsidRPr="00B31F34">
        <w:rPr>
          <w:rFonts w:ascii="GHEA Grapalat" w:eastAsiaTheme="minorHAnsi" w:hAnsi="GHEA Grapalat" w:cstheme="minorBidi"/>
          <w:sz w:val="18"/>
          <w:szCs w:val="18"/>
          <w:u w:val="single"/>
        </w:rPr>
        <w:t>номер заключаемого договара</w:t>
      </w:r>
    </w:p>
    <w:p w14:paraId="7BEAD091"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копии </w:t>
      </w:r>
      <w:proofErr w:type="gramStart"/>
      <w:r w:rsidRPr="00B31F34">
        <w:rPr>
          <w:rFonts w:ascii="GHEA Grapalat" w:eastAsiaTheme="minorHAnsi" w:hAnsi="GHEA Grapalat" w:cstheme="minorBidi"/>
          <w:u w:val="single"/>
        </w:rPr>
        <w:t>внесенных  в</w:t>
      </w:r>
      <w:proofErr w:type="gramEnd"/>
      <w:r w:rsidRPr="00B31F34">
        <w:rPr>
          <w:rFonts w:ascii="GHEA Grapalat" w:eastAsiaTheme="minorHAnsi" w:hAnsi="GHEA Grapalat" w:cstheme="minorBidi"/>
          <w:u w:val="single"/>
        </w:rPr>
        <w:t xml:space="preserve"> него изменений, дополнительных соглашений,</w:t>
      </w:r>
    </w:p>
    <w:p w14:paraId="7A505644"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770A57D3"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31F34">
          <w:rPr>
            <w:rStyle w:val="a9"/>
            <w:rFonts w:ascii="GHEA Grapalat" w:hAnsi="GHEA Grapalat"/>
            <w:color w:val="auto"/>
            <w:sz w:val="20"/>
            <w:szCs w:val="20"/>
            <w:lang w:val="hy-AM"/>
          </w:rPr>
          <w:t>www.procurement.am</w:t>
        </w:r>
      </w:hyperlink>
      <w:r w:rsidRPr="00B31F34">
        <w:rPr>
          <w:rFonts w:ascii="GHEA Grapalat" w:eastAsiaTheme="minorHAnsi" w:hAnsi="GHEA Grapalat" w:cstheme="minorBidi"/>
          <w:u w:val="single"/>
        </w:rPr>
        <w:t xml:space="preserve"> .</w:t>
      </w:r>
    </w:p>
    <w:p w14:paraId="62D833DC"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1B4A62A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7.</w:t>
      </w:r>
      <w:r w:rsidRPr="00B31F34">
        <w:rPr>
          <w:u w:val="single"/>
        </w:rPr>
        <w:t xml:space="preserve"> </w:t>
      </w:r>
      <w:r w:rsidRPr="00B31F34">
        <w:rPr>
          <w:rFonts w:ascii="GHEA Grapalat" w:eastAsiaTheme="minorHAnsi" w:hAnsi="GHEA Grapalat" w:cstheme="minorBidi"/>
          <w:u w:val="singl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B77172"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0B87CE8D"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8.</w:t>
      </w:r>
      <w:r w:rsidRPr="00B31F34">
        <w:rPr>
          <w:u w:val="single"/>
        </w:rPr>
        <w:t xml:space="preserve"> </w:t>
      </w:r>
      <w:r w:rsidRPr="00B31F34">
        <w:rPr>
          <w:rFonts w:ascii="GHEA Grapalat" w:eastAsiaTheme="minorHAnsi" w:hAnsi="GHEA Grapalat" w:cstheme="minorBidi"/>
          <w:u w:val="single"/>
        </w:rPr>
        <w:t>Лицо, выдающее гарантию, отклоняет требование бенефициара, если:</w:t>
      </w:r>
    </w:p>
    <w:p w14:paraId="740BAA2C"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1) требование или прилагаемые документы не соответствуют условиям настоящей гарантии,</w:t>
      </w:r>
    </w:p>
    <w:p w14:paraId="7E8C479A"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2) требование представлено по истечении срока, установленного гарантией.</w:t>
      </w:r>
    </w:p>
    <w:p w14:paraId="66A3D541"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p>
    <w:p w14:paraId="363917A0"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4C1603"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 xml:space="preserve"> 10. К настоящей гарантии применяются соответствующие положения Гражданского кодекса Республики Армения</w:t>
      </w:r>
    </w:p>
    <w:p w14:paraId="4CF55678"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030A3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3EABCAE7"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rPr>
      </w:pPr>
    </w:p>
    <w:p w14:paraId="5F93E18C"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F34">
        <w:rPr>
          <w:rFonts w:ascii="GHEA Grapalat" w:hAnsi="GHEA Grapalat"/>
          <w:sz w:val="20"/>
          <w:szCs w:val="20"/>
          <w:u w:val="single"/>
          <w:lang w:val="hy-AM"/>
        </w:rPr>
        <w:t>Руководитель исполнительного органа</w:t>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p>
    <w:p w14:paraId="4740ABB3"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1707C4D3"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2016A17B"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p>
    <w:p w14:paraId="330E1BEE" w14:textId="6CA93476" w:rsidR="00C904A4" w:rsidRPr="00A2226B" w:rsidRDefault="005B3A59" w:rsidP="00A2226B">
      <w:pPr>
        <w:pStyle w:val="af4"/>
        <w:shd w:val="clear" w:color="auto" w:fill="FFFFFF"/>
        <w:spacing w:before="0" w:beforeAutospacing="0" w:after="0" w:afterAutospacing="0"/>
        <w:rPr>
          <w:rFonts w:ascii="GHEA Grapalat" w:hAnsi="GHEA Grapalat" w:cs="Sylfaen"/>
          <w:u w:val="single"/>
          <w:vertAlign w:val="superscript"/>
        </w:rPr>
      </w:pPr>
      <w:r w:rsidRPr="00B31F34">
        <w:rPr>
          <w:rFonts w:ascii="GHEA Grapalat" w:hAnsi="GHEA Grapalat" w:cs="Sylfaen"/>
          <w:u w:val="single"/>
          <w:vertAlign w:val="superscript"/>
          <w:lang w:val="hy-AM"/>
        </w:rPr>
        <w:t xml:space="preserve">                                                        </w:t>
      </w:r>
      <w:r w:rsidRPr="00B31F34">
        <w:rPr>
          <w:rFonts w:ascii="GHEA Grapalat" w:hAnsi="GHEA Grapalat" w:cs="Sylfaen"/>
          <w:u w:val="single"/>
          <w:vertAlign w:val="superscript"/>
        </w:rPr>
        <w:t>число, месяц, год</w:t>
      </w:r>
    </w:p>
    <w:p w14:paraId="372BA9CB" w14:textId="77777777" w:rsidR="00D24392" w:rsidRPr="005F2C25" w:rsidRDefault="00D24392" w:rsidP="000A214C">
      <w:pPr>
        <w:widowControl w:val="0"/>
        <w:spacing w:after="160"/>
        <w:jc w:val="right"/>
        <w:rPr>
          <w:rFonts w:ascii="GHEA Grapalat" w:hAnsi="GHEA Grapalat"/>
          <w:i/>
        </w:rPr>
      </w:pPr>
    </w:p>
    <w:p w14:paraId="211DB321" w14:textId="77777777" w:rsidR="00D24392" w:rsidRPr="005F2C25" w:rsidRDefault="00D24392" w:rsidP="000A214C">
      <w:pPr>
        <w:widowControl w:val="0"/>
        <w:spacing w:after="160"/>
        <w:jc w:val="right"/>
        <w:rPr>
          <w:rFonts w:ascii="GHEA Grapalat" w:hAnsi="GHEA Grapalat"/>
          <w:i/>
        </w:rPr>
      </w:pPr>
    </w:p>
    <w:p w14:paraId="0B6DBF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9569BE0" w14:textId="77777777" w:rsidR="00C904A4" w:rsidRDefault="00C904A4" w:rsidP="00C904A4">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4AA6AD1A" w14:textId="6BB65B4D" w:rsidR="00C904A4" w:rsidRPr="00BD0F5D" w:rsidRDefault="00C904A4" w:rsidP="00C904A4">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w:t>
      </w:r>
      <w:r w:rsidR="000C1400">
        <w:rPr>
          <w:rFonts w:ascii="GHEA Grapalat" w:hAnsi="GHEA Grapalat" w:cs="Sylfaen"/>
          <w:iCs/>
        </w:rPr>
        <w:t>10</w:t>
      </w:r>
      <w:r w:rsidRPr="00BF6AD1">
        <w:rPr>
          <w:rFonts w:ascii="GHEA Grapalat" w:hAnsi="GHEA Grapalat" w:cs="Sylfaen"/>
          <w:iCs/>
          <w:lang w:val="af-ZA"/>
        </w:rPr>
        <w:t>/</w:t>
      </w:r>
      <w:proofErr w:type="gramStart"/>
      <w:r w:rsidRPr="00BF6AD1">
        <w:rPr>
          <w:rFonts w:ascii="GHEA Grapalat" w:hAnsi="GHEA Grapalat" w:cs="Sylfaen"/>
          <w:iCs/>
          <w:lang w:val="af-ZA"/>
        </w:rPr>
        <w:t>26</w:t>
      </w:r>
      <w:r w:rsidRPr="0093002B">
        <w:rPr>
          <w:rFonts w:ascii="GHEA Grapalat" w:hAnsi="GHEA Grapalat"/>
          <w:sz w:val="24"/>
          <w:szCs w:val="24"/>
          <w:lang w:val="hy-AM"/>
        </w:rPr>
        <w:t>»</w:t>
      </w:r>
      <w:r w:rsidRPr="0093002B">
        <w:rPr>
          <w:rFonts w:ascii="GHEA Grapalat" w:hAnsi="GHEA Grapalat" w:cs="Sylfaen"/>
          <w:b/>
          <w:lang w:val="hy-AM"/>
        </w:rPr>
        <w:t>*</w:t>
      </w:r>
      <w:proofErr w:type="gramEnd"/>
      <w:r w:rsidRPr="0093002B">
        <w:rPr>
          <w:rFonts w:ascii="GHEA Grapalat" w:hAnsi="GHEA Grapalat"/>
          <w:b/>
          <w:lang w:val="hy-AM"/>
        </w:rPr>
        <w:t xml:space="preserve">  </w:t>
      </w:r>
    </w:p>
    <w:p w14:paraId="3A8ED53A" w14:textId="77777777" w:rsidR="00AF4211" w:rsidRPr="00C904A4" w:rsidRDefault="00AF4211" w:rsidP="000A214C">
      <w:pPr>
        <w:widowControl w:val="0"/>
        <w:spacing w:after="160"/>
        <w:jc w:val="center"/>
        <w:rPr>
          <w:rFonts w:ascii="GHEA Grapalat" w:hAnsi="GHEA Grapalat"/>
          <w:b/>
          <w:lang w:val="hy-AM"/>
        </w:rPr>
      </w:pPr>
    </w:p>
    <w:p w14:paraId="1496D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7E22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37FAB6" w14:textId="77777777" w:rsidTr="003D2146">
        <w:tc>
          <w:tcPr>
            <w:tcW w:w="4786" w:type="dxa"/>
          </w:tcPr>
          <w:p w14:paraId="76FE76F1" w14:textId="3DD59B89" w:rsidR="000A214C" w:rsidRPr="00B138F3" w:rsidRDefault="009227C5" w:rsidP="003D2146">
            <w:pPr>
              <w:widowControl w:val="0"/>
              <w:spacing w:after="160"/>
              <w:rPr>
                <w:rFonts w:ascii="GHEA Grapalat" w:hAnsi="GHEA Grapalat" w:cs="GHEA Grapalat"/>
                <w:b/>
                <w:lang w:val="en-US"/>
              </w:rPr>
            </w:pPr>
            <w:r w:rsidRPr="00B138F3">
              <w:rPr>
                <w:rFonts w:ascii="GHEA Grapalat" w:hAnsi="GHEA Grapalat"/>
              </w:rPr>
              <w:t>с</w:t>
            </w:r>
            <w:r w:rsidR="000A214C" w:rsidRPr="00B138F3">
              <w:rPr>
                <w:rFonts w:ascii="GHEA Grapalat" w:hAnsi="GHEA Grapalat"/>
              </w:rPr>
              <w:t xml:space="preserve">. </w:t>
            </w:r>
            <w:r w:rsidRPr="009227C5">
              <w:rPr>
                <w:rFonts w:ascii="GHEA Grapalat" w:hAnsi="GHEA Grapalat"/>
              </w:rPr>
              <w:t>Арени</w:t>
            </w:r>
          </w:p>
        </w:tc>
        <w:tc>
          <w:tcPr>
            <w:tcW w:w="4500" w:type="dxa"/>
          </w:tcPr>
          <w:p w14:paraId="1B25F1DD"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5199FD7F" w14:textId="77777777" w:rsidR="000A214C" w:rsidRPr="00B138F3" w:rsidRDefault="000A214C" w:rsidP="000A214C">
      <w:pPr>
        <w:widowControl w:val="0"/>
        <w:spacing w:after="160"/>
        <w:rPr>
          <w:rFonts w:ascii="GHEA Grapalat" w:hAnsi="GHEA Grapalat" w:cs="GHEA Grapalat"/>
          <w:b/>
        </w:rPr>
      </w:pPr>
    </w:p>
    <w:p w14:paraId="1B9EC1D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7EFA4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54068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08A49B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3BF7C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9D93DC" w14:textId="77777777" w:rsidR="007965E0" w:rsidRPr="00572A57" w:rsidRDefault="007965E0" w:rsidP="000A214C">
      <w:pPr>
        <w:widowControl w:val="0"/>
        <w:spacing w:after="160"/>
        <w:jc w:val="center"/>
        <w:rPr>
          <w:rFonts w:ascii="GHEA Grapalat" w:hAnsi="GHEA Grapalat"/>
          <w:b/>
        </w:rPr>
      </w:pPr>
    </w:p>
    <w:p w14:paraId="673E67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21915E" w14:textId="6DDCEF15"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97A43" w:rsidRPr="00997A43">
        <w:rPr>
          <w:rFonts w:ascii="GHEA Grapalat" w:hAnsi="GHEA Grapalat"/>
          <w:spacing w:val="-6"/>
        </w:rPr>
        <w:t>Муниципалитет Арени</w:t>
      </w:r>
      <w:r w:rsidR="00997A43">
        <w:rPr>
          <w:rFonts w:ascii="GHEA Grapalat" w:hAnsi="GHEA Grapalat"/>
          <w:spacing w:val="-6"/>
          <w:lang w:val="hy-AM"/>
        </w:rPr>
        <w:t xml:space="preserve"> </w:t>
      </w:r>
      <w:r w:rsidRPr="00B138F3">
        <w:rPr>
          <w:rFonts w:ascii="GHEA Grapalat" w:hAnsi="GHEA Grapalat"/>
          <w:spacing w:val="-6"/>
        </w:rPr>
        <w:t xml:space="preserve">*(далее — Заказчик) </w:t>
      </w:r>
    </w:p>
    <w:p w14:paraId="02D2B8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8F0D8A2" w14:textId="5BDD110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B6678" w:rsidRPr="006B6678">
        <w:t xml:space="preserve"> </w:t>
      </w:r>
      <w:r w:rsidR="006B6678" w:rsidRPr="006B6678">
        <w:rPr>
          <w:rFonts w:ascii="GHEA Grapalat" w:hAnsi="GHEA Grapalat"/>
        </w:rPr>
        <w:t>ԱՐԵՆԻՀ-ԳՀԱՇՁԲ-</w:t>
      </w:r>
      <w:r w:rsidR="000C1400">
        <w:rPr>
          <w:rFonts w:ascii="GHEA Grapalat" w:hAnsi="GHEA Grapalat"/>
        </w:rPr>
        <w:t>10</w:t>
      </w:r>
      <w:r w:rsidR="006B6678" w:rsidRPr="006B6678">
        <w:rPr>
          <w:rFonts w:ascii="GHEA Grapalat" w:hAnsi="GHEA Grapalat"/>
        </w:rPr>
        <w:t>/26</w:t>
      </w:r>
      <w:r w:rsidRPr="00B138F3">
        <w:rPr>
          <w:rFonts w:ascii="GHEA Grapalat" w:hAnsi="GHEA Grapalat"/>
        </w:rPr>
        <w:t>*.</w:t>
      </w:r>
    </w:p>
    <w:p w14:paraId="7AB3BED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CACC5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141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0EB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14E067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3F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176E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032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9AA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5AA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E54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9705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A790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4F99F3" w14:textId="77777777" w:rsidR="007965E0" w:rsidRPr="00572A57" w:rsidRDefault="007965E0" w:rsidP="000A214C">
      <w:pPr>
        <w:widowControl w:val="0"/>
        <w:spacing w:after="160"/>
        <w:jc w:val="center"/>
        <w:rPr>
          <w:rFonts w:ascii="GHEA Grapalat" w:hAnsi="GHEA Grapalat"/>
          <w:b/>
        </w:rPr>
      </w:pPr>
    </w:p>
    <w:p w14:paraId="03D1BFB9" w14:textId="77777777" w:rsidR="007965E0" w:rsidRPr="00572A57" w:rsidRDefault="007965E0" w:rsidP="000A214C">
      <w:pPr>
        <w:widowControl w:val="0"/>
        <w:spacing w:after="160"/>
        <w:jc w:val="center"/>
        <w:rPr>
          <w:rFonts w:ascii="GHEA Grapalat" w:hAnsi="GHEA Grapalat"/>
          <w:b/>
        </w:rPr>
      </w:pPr>
    </w:p>
    <w:p w14:paraId="20B4BC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0BEBEB5" w14:textId="77777777" w:rsidR="007965E0" w:rsidRPr="00572A57" w:rsidRDefault="007965E0" w:rsidP="000A214C">
      <w:pPr>
        <w:widowControl w:val="0"/>
        <w:spacing w:after="160"/>
        <w:jc w:val="center"/>
        <w:rPr>
          <w:rFonts w:ascii="GHEA Grapalat" w:hAnsi="GHEA Grapalat" w:cs="GHEA Grapalat"/>
          <w:b/>
          <w:bCs/>
        </w:rPr>
      </w:pPr>
    </w:p>
    <w:p w14:paraId="40A6FDB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1605F1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2E1BF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F3248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CC199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FDAC1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BEBA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FE09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C5BB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C8BA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9F6E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5608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8A98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11B4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4BE3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6B27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E9E6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371BE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366D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101401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1CEA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347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5B73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BB761D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25BC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EBF86E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73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F3F3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701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DB367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5A3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EC025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4D8D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76E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6D9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7EBA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3C022" w14:textId="3772C27D" w:rsidR="00BE2572" w:rsidRPr="00451E07"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51E07">
              <w:rPr>
                <w:rFonts w:ascii="GHEA Grapalat" w:hAnsi="GHEA Grapalat"/>
                <w:lang w:val="hy-AM"/>
              </w:rPr>
              <w:t xml:space="preserve"> </w:t>
            </w:r>
            <w:r w:rsidR="00451E07">
              <w:t xml:space="preserve"> </w:t>
            </w:r>
            <w:r w:rsidR="00451E07" w:rsidRPr="00451E07">
              <w:rPr>
                <w:rFonts w:ascii="GHEA Grapalat" w:hAnsi="GHEA Grapalat"/>
                <w:lang w:val="hy-AM"/>
              </w:rPr>
              <w:t>Муниципалитет</w:t>
            </w:r>
            <w:proofErr w:type="gramEnd"/>
            <w:r w:rsidR="00451E07" w:rsidRPr="00451E07">
              <w:rPr>
                <w:rFonts w:ascii="GHEA Grapalat" w:hAnsi="GHEA Grapalat"/>
                <w:lang w:val="hy-AM"/>
              </w:rPr>
              <w:t xml:space="preserve"> Арени</w:t>
            </w:r>
          </w:p>
        </w:tc>
      </w:tr>
      <w:tr w:rsidR="00B138F3" w:rsidRPr="00B138F3" w14:paraId="4DD9E4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65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94F843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58441" w14:textId="47A972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51DA6">
              <w:rPr>
                <w:rFonts w:ascii="GHEA Grapalat" w:hAnsi="GHEA Grapalat" w:cs="Arial"/>
                <w:sz w:val="20"/>
                <w:szCs w:val="20"/>
                <w:lang w:val="hy-AM"/>
              </w:rPr>
              <w:t>08914384</w:t>
            </w:r>
          </w:p>
        </w:tc>
      </w:tr>
      <w:tr w:rsidR="00B138F3" w:rsidRPr="00B138F3" w14:paraId="061B8F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EDF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EF399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3132" w14:textId="3A14DDFC" w:rsidR="00BE2572" w:rsidRPr="00EB226E"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EB226E">
              <w:rPr>
                <w:rFonts w:ascii="GHEA Grapalat" w:hAnsi="GHEA Grapalat"/>
                <w:lang w:val="hy-AM"/>
              </w:rPr>
              <w:t xml:space="preserve"> </w:t>
            </w:r>
            <w:r w:rsidR="00EB226E">
              <w:rPr>
                <w:rFonts w:ascii="GHEA Grapalat" w:hAnsi="GHEA Grapalat" w:cs="Arial"/>
                <w:sz w:val="20"/>
                <w:szCs w:val="20"/>
              </w:rPr>
              <w:t>9</w:t>
            </w:r>
            <w:r w:rsidR="00EB226E">
              <w:rPr>
                <w:rFonts w:ascii="GHEA Grapalat" w:hAnsi="GHEA Grapalat" w:cs="Arial"/>
                <w:sz w:val="20"/>
                <w:szCs w:val="20"/>
                <w:lang w:val="hy-AM"/>
              </w:rPr>
              <w:t>00355105066</w:t>
            </w:r>
          </w:p>
        </w:tc>
      </w:tr>
      <w:tr w:rsidR="00B138F3" w:rsidRPr="00B138F3" w14:paraId="164D17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1E5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DC45F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EE46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0DDF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5D2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CDB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47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9A07E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C3A4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2CE9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F49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080E4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10C0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0DCAD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217FB6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138650" w14:textId="77777777" w:rsidR="00BE2572" w:rsidRPr="00B138F3" w:rsidRDefault="00BE2572" w:rsidP="002849A6">
            <w:pPr>
              <w:widowControl w:val="0"/>
              <w:spacing w:after="160"/>
              <w:rPr>
                <w:rFonts w:ascii="GHEA Grapalat" w:hAnsi="GHEA Grapalat" w:cs="Sylfaen"/>
              </w:rPr>
            </w:pPr>
          </w:p>
          <w:p w14:paraId="21148F3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CC828BF" w14:textId="77777777" w:rsidR="00BE2572" w:rsidRPr="00B138F3" w:rsidRDefault="00BE2572" w:rsidP="002849A6">
            <w:pPr>
              <w:widowControl w:val="0"/>
              <w:spacing w:after="160"/>
              <w:rPr>
                <w:rFonts w:ascii="GHEA Grapalat" w:hAnsi="GHEA Grapalat" w:cs="Sylfaen"/>
              </w:rPr>
            </w:pPr>
          </w:p>
          <w:p w14:paraId="15CFFE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618486" w14:textId="77777777" w:rsidR="00BE2572" w:rsidRPr="00B138F3" w:rsidRDefault="00BE2572" w:rsidP="002849A6">
            <w:pPr>
              <w:widowControl w:val="0"/>
              <w:spacing w:after="160"/>
              <w:rPr>
                <w:rFonts w:ascii="GHEA Grapalat" w:hAnsi="GHEA Grapalat" w:cs="Sylfaen"/>
              </w:rPr>
            </w:pPr>
          </w:p>
          <w:p w14:paraId="2326077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F8FA3C"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A4846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780429" w14:textId="77777777" w:rsidR="00BE2572" w:rsidRPr="00B138F3" w:rsidRDefault="00BE2572" w:rsidP="002849A6">
            <w:pPr>
              <w:widowControl w:val="0"/>
              <w:spacing w:after="160"/>
              <w:rPr>
                <w:rFonts w:ascii="GHEA Grapalat" w:hAnsi="GHEA Grapalat" w:cs="Sylfaen"/>
              </w:rPr>
            </w:pPr>
          </w:p>
          <w:p w14:paraId="5F44813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1D2F02" w14:textId="77777777" w:rsidR="00BE2572" w:rsidRPr="00B138F3" w:rsidRDefault="00BE2572" w:rsidP="002849A6">
            <w:pPr>
              <w:widowControl w:val="0"/>
              <w:spacing w:after="160"/>
              <w:jc w:val="right"/>
              <w:rPr>
                <w:rFonts w:ascii="GHEA Grapalat" w:hAnsi="GHEA Grapalat" w:cs="Tahoma"/>
              </w:rPr>
            </w:pPr>
          </w:p>
          <w:p w14:paraId="14A143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9A2D069" w14:textId="77777777" w:rsidR="00BE2572" w:rsidRPr="00B138F3" w:rsidRDefault="00BE2572" w:rsidP="002849A6">
            <w:pPr>
              <w:widowControl w:val="0"/>
              <w:spacing w:after="160"/>
              <w:rPr>
                <w:rFonts w:ascii="GHEA Grapalat" w:hAnsi="GHEA Grapalat" w:cs="Sylfaen"/>
              </w:rPr>
            </w:pPr>
          </w:p>
          <w:p w14:paraId="4621FC6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332A1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D0BDA6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C6F8FC" w14:textId="77777777" w:rsidR="00BE2572" w:rsidRPr="00B138F3" w:rsidRDefault="00BE2572" w:rsidP="002849A6">
            <w:pPr>
              <w:widowControl w:val="0"/>
              <w:spacing w:after="160"/>
              <w:rPr>
                <w:rFonts w:ascii="GHEA Grapalat" w:hAnsi="GHEA Grapalat"/>
              </w:rPr>
            </w:pPr>
          </w:p>
          <w:p w14:paraId="1E4ACB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673223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F4E821" w14:textId="77777777" w:rsidR="00BE2572" w:rsidRPr="00B138F3" w:rsidRDefault="00BE2572" w:rsidP="002849A6">
            <w:pPr>
              <w:widowControl w:val="0"/>
              <w:spacing w:after="160"/>
              <w:rPr>
                <w:rFonts w:ascii="GHEA Grapalat" w:hAnsi="GHEA Grapalat" w:cs="Tahoma"/>
              </w:rPr>
            </w:pPr>
          </w:p>
          <w:p w14:paraId="437A2AC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C7163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AB14BE" w14:textId="77777777" w:rsidR="00BE2572" w:rsidRPr="00B138F3" w:rsidRDefault="00BE2572" w:rsidP="002849A6">
            <w:pPr>
              <w:widowControl w:val="0"/>
              <w:spacing w:after="160"/>
              <w:rPr>
                <w:rFonts w:ascii="GHEA Grapalat" w:hAnsi="GHEA Grapalat" w:cs="Tahoma"/>
              </w:rPr>
            </w:pPr>
          </w:p>
          <w:p w14:paraId="2E4786A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0689E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E4D102" w14:textId="77777777" w:rsidR="00BE2572" w:rsidRPr="00B138F3" w:rsidRDefault="00BE2572" w:rsidP="002849A6">
            <w:pPr>
              <w:widowControl w:val="0"/>
              <w:spacing w:after="160"/>
              <w:rPr>
                <w:rFonts w:ascii="GHEA Grapalat" w:hAnsi="GHEA Grapalat" w:cs="Arial"/>
              </w:rPr>
            </w:pPr>
          </w:p>
        </w:tc>
      </w:tr>
      <w:tr w:rsidR="00B138F3" w:rsidRPr="00B138F3" w14:paraId="4718D92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0E3AC6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A77CF" w14:textId="77777777" w:rsidR="00BE2572" w:rsidRPr="00B138F3" w:rsidRDefault="00BE2572" w:rsidP="002849A6">
            <w:pPr>
              <w:widowControl w:val="0"/>
              <w:spacing w:after="160"/>
              <w:rPr>
                <w:rFonts w:ascii="GHEA Grapalat" w:hAnsi="GHEA Grapalat" w:cs="Sylfaen"/>
              </w:rPr>
            </w:pPr>
          </w:p>
          <w:p w14:paraId="7EB3327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A3D92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CE3916" w14:textId="77777777" w:rsidR="00BE2572" w:rsidRPr="00B138F3" w:rsidRDefault="00BE2572" w:rsidP="002849A6">
            <w:pPr>
              <w:widowControl w:val="0"/>
              <w:spacing w:after="160"/>
              <w:rPr>
                <w:rFonts w:ascii="GHEA Grapalat" w:hAnsi="GHEA Grapalat"/>
              </w:rPr>
            </w:pPr>
          </w:p>
          <w:p w14:paraId="5D70AF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4F9BC4" w14:textId="77777777" w:rsidR="00BE2572" w:rsidRPr="00B138F3" w:rsidRDefault="00BE2572" w:rsidP="00BE2572">
      <w:pPr>
        <w:widowControl w:val="0"/>
        <w:spacing w:after="160"/>
        <w:jc w:val="center"/>
        <w:rPr>
          <w:rFonts w:ascii="GHEA Grapalat" w:hAnsi="GHEA Grapalat" w:cs="Sylfaen"/>
        </w:rPr>
      </w:pPr>
    </w:p>
    <w:p w14:paraId="4C17659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09B2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6D36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1717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C5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23C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C6C2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18DA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756C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30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C8C2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D018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4BC9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8C3D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0AA73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3DD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7CC4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249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295A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9187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81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E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C69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0E91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DE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780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B01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D6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51CD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FE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E2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49A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D2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C94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49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0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06C3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455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9A4B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F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50408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C934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3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3F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659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37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6E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F7B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8738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0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029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900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D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2AFB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F5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A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D8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475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477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3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69B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501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1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9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E0D7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55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6C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D8D3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18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8B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1B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849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408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66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32A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A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47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EB9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B7B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CF1C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2F3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406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BC4F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6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76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AC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5AC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070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936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D3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1D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1C5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A8C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58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13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F71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D1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D1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80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3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9BD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C80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C80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66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1FC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3FA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C2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A0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D74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BCE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0A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B04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58D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D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D04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2F6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C8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23D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7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D2CD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1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60F4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9C4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A82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14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73D6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85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B41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F43C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563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913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9D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8A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2D1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103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3AE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86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4CE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42BA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4C8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5384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19B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00B1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473D7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0CC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16C9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A59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B28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883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55E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A0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56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091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0DB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87F4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9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209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1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B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F3A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090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9EC8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9BD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D42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8A3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0D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8A0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95050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EE5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3FC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FE8A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CE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964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72D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B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634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E8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ECB7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E6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14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9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8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36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3E4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987C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7ACC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13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EF7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F45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116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EA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3F5D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A71CF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A5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011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9C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904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11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EE710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DCE8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DE0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010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A5A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AF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EC0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D552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80FC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C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D80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FA12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34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AB5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69B63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B78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D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136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5C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C74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C73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4254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A88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C6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3BB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043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CB7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4443B" w14:textId="77777777" w:rsidR="00BE2572" w:rsidRPr="00B138F3" w:rsidRDefault="00BE2572" w:rsidP="003D2146">
            <w:pPr>
              <w:widowControl w:val="0"/>
              <w:spacing w:after="120"/>
              <w:jc w:val="center"/>
              <w:rPr>
                <w:rFonts w:ascii="GHEA Grapalat" w:hAnsi="GHEA Grapalat"/>
                <w:sz w:val="18"/>
                <w:szCs w:val="18"/>
              </w:rPr>
            </w:pPr>
          </w:p>
        </w:tc>
      </w:tr>
    </w:tbl>
    <w:p w14:paraId="10E4429F" w14:textId="77777777" w:rsidR="00BE2572" w:rsidRPr="00B138F3" w:rsidRDefault="00BE2572" w:rsidP="00BE2572">
      <w:pPr>
        <w:widowControl w:val="0"/>
        <w:spacing w:after="160"/>
        <w:ind w:left="567" w:right="565"/>
        <w:jc w:val="center"/>
        <w:rPr>
          <w:rFonts w:ascii="GHEA Grapalat" w:hAnsi="GHEA Grapalat"/>
          <w:b/>
        </w:rPr>
      </w:pPr>
    </w:p>
    <w:p w14:paraId="1FDC82BD" w14:textId="77777777" w:rsidR="00BE2572" w:rsidRPr="00B138F3" w:rsidRDefault="00BE2572" w:rsidP="00BE2572">
      <w:pPr>
        <w:widowControl w:val="0"/>
        <w:spacing w:after="160"/>
        <w:ind w:left="567" w:right="565"/>
        <w:jc w:val="center"/>
        <w:rPr>
          <w:rFonts w:ascii="GHEA Grapalat" w:hAnsi="GHEA Grapalat"/>
          <w:b/>
        </w:rPr>
      </w:pPr>
    </w:p>
    <w:p w14:paraId="6990503E" w14:textId="77777777" w:rsidR="00BE2572" w:rsidRPr="00B138F3" w:rsidRDefault="00BE2572" w:rsidP="00BE2572">
      <w:pPr>
        <w:widowControl w:val="0"/>
        <w:spacing w:after="160"/>
        <w:ind w:left="567" w:right="565"/>
        <w:jc w:val="center"/>
        <w:rPr>
          <w:rFonts w:ascii="GHEA Grapalat" w:hAnsi="GHEA Grapalat"/>
          <w:b/>
        </w:rPr>
      </w:pPr>
    </w:p>
    <w:p w14:paraId="60635494" w14:textId="77777777" w:rsidR="00BE2572" w:rsidRPr="00B138F3" w:rsidRDefault="00BE2572" w:rsidP="00BE2572">
      <w:pPr>
        <w:widowControl w:val="0"/>
        <w:spacing w:after="160"/>
        <w:ind w:left="567" w:right="565"/>
        <w:jc w:val="center"/>
        <w:rPr>
          <w:rFonts w:ascii="GHEA Grapalat" w:hAnsi="GHEA Grapalat"/>
          <w:b/>
        </w:rPr>
      </w:pPr>
    </w:p>
    <w:p w14:paraId="5DB0ADD8" w14:textId="77777777" w:rsidR="00BE2572" w:rsidRPr="00B138F3" w:rsidRDefault="00BE2572" w:rsidP="00BE2572">
      <w:pPr>
        <w:widowControl w:val="0"/>
        <w:spacing w:after="160"/>
        <w:ind w:left="567" w:right="565"/>
        <w:jc w:val="center"/>
        <w:rPr>
          <w:rFonts w:ascii="GHEA Grapalat" w:hAnsi="GHEA Grapalat"/>
          <w:b/>
        </w:rPr>
      </w:pPr>
    </w:p>
    <w:p w14:paraId="5E0A2FE1" w14:textId="77777777" w:rsidR="00BE2572" w:rsidRPr="00B138F3" w:rsidRDefault="00BE2572" w:rsidP="00BE2572">
      <w:pPr>
        <w:widowControl w:val="0"/>
        <w:spacing w:after="160"/>
        <w:ind w:left="567" w:right="565"/>
        <w:jc w:val="center"/>
        <w:rPr>
          <w:rFonts w:ascii="GHEA Grapalat" w:hAnsi="GHEA Grapalat"/>
          <w:b/>
        </w:rPr>
      </w:pPr>
    </w:p>
    <w:p w14:paraId="47DBA09B" w14:textId="77777777" w:rsidR="00BE2572" w:rsidRPr="00B138F3" w:rsidRDefault="00BE2572" w:rsidP="00BE2572">
      <w:pPr>
        <w:widowControl w:val="0"/>
        <w:spacing w:after="160"/>
        <w:ind w:left="567" w:right="565"/>
        <w:jc w:val="center"/>
        <w:rPr>
          <w:rFonts w:ascii="GHEA Grapalat" w:hAnsi="GHEA Grapalat"/>
          <w:b/>
        </w:rPr>
      </w:pPr>
    </w:p>
    <w:p w14:paraId="4FAD3A4B" w14:textId="77777777" w:rsidR="00BE2572" w:rsidRPr="00B138F3" w:rsidRDefault="00BE2572" w:rsidP="00BE2572">
      <w:pPr>
        <w:widowControl w:val="0"/>
        <w:spacing w:after="160"/>
        <w:ind w:left="567" w:right="565"/>
        <w:jc w:val="center"/>
        <w:rPr>
          <w:rFonts w:ascii="GHEA Grapalat" w:hAnsi="GHEA Grapalat"/>
          <w:b/>
        </w:rPr>
      </w:pPr>
    </w:p>
    <w:p w14:paraId="43A21CDF" w14:textId="77777777" w:rsidR="00BE2572" w:rsidRPr="00B138F3" w:rsidRDefault="00BE2572" w:rsidP="00BE2572">
      <w:pPr>
        <w:widowControl w:val="0"/>
        <w:spacing w:after="160"/>
        <w:ind w:left="567" w:right="565"/>
        <w:jc w:val="center"/>
        <w:rPr>
          <w:rFonts w:ascii="GHEA Grapalat" w:hAnsi="GHEA Grapalat"/>
          <w:b/>
        </w:rPr>
      </w:pPr>
    </w:p>
    <w:p w14:paraId="3D3A77BF" w14:textId="77777777" w:rsidR="00BE2572" w:rsidRPr="00B138F3" w:rsidRDefault="00BE2572" w:rsidP="00BE2572">
      <w:pPr>
        <w:widowControl w:val="0"/>
        <w:spacing w:after="160"/>
        <w:ind w:left="567" w:right="565"/>
        <w:jc w:val="center"/>
        <w:rPr>
          <w:rFonts w:ascii="GHEA Grapalat" w:hAnsi="GHEA Grapalat"/>
          <w:b/>
        </w:rPr>
      </w:pPr>
    </w:p>
    <w:p w14:paraId="0710A0F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FC27FB" w14:textId="77777777" w:rsidR="009215EA" w:rsidRPr="00243899" w:rsidRDefault="009215EA" w:rsidP="009215EA">
      <w:pPr>
        <w:widowControl w:val="0"/>
        <w:spacing w:after="160"/>
        <w:ind w:firstLine="567"/>
        <w:jc w:val="right"/>
        <w:rPr>
          <w:rFonts w:ascii="GHEA Grapalat" w:hAnsi="GHEA Grapalat" w:cs="Arial"/>
          <w:b/>
          <w:strike/>
          <w:lang w:val="hy-AM"/>
        </w:rPr>
      </w:pPr>
      <w:r w:rsidRPr="00243899">
        <w:rPr>
          <w:rFonts w:ascii="GHEA Grapalat" w:hAnsi="GHEA Grapalat"/>
          <w:b/>
          <w:strike/>
        </w:rPr>
        <w:lastRenderedPageBreak/>
        <w:t>Приложение № 5</w:t>
      </w:r>
      <w:r w:rsidRPr="00243899">
        <w:rPr>
          <w:rFonts w:ascii="GHEA Grapalat" w:hAnsi="GHEA Grapalat"/>
          <w:b/>
          <w:strike/>
          <w:lang w:val="hy-AM"/>
        </w:rPr>
        <w:t>.2</w:t>
      </w:r>
    </w:p>
    <w:p w14:paraId="1B969284" w14:textId="77777777" w:rsidR="009215EA" w:rsidRPr="00243899" w:rsidRDefault="009215EA" w:rsidP="009215EA">
      <w:pPr>
        <w:pStyle w:val="31"/>
        <w:widowControl w:val="0"/>
        <w:spacing w:after="160" w:line="240" w:lineRule="auto"/>
        <w:jc w:val="right"/>
        <w:rPr>
          <w:rFonts w:ascii="GHEA Grapalat" w:hAnsi="GHEA Grapalat" w:cs="Arial"/>
          <w:b/>
          <w:strike/>
          <w:sz w:val="24"/>
          <w:szCs w:val="24"/>
        </w:rPr>
      </w:pPr>
      <w:r w:rsidRPr="00243899">
        <w:rPr>
          <w:rFonts w:ascii="GHEA Grapalat" w:hAnsi="GHEA Grapalat"/>
          <w:b/>
          <w:strike/>
          <w:sz w:val="24"/>
          <w:szCs w:val="24"/>
        </w:rPr>
        <w:t>к Приглашению под кодом "---BMAShDzB---/---"</w:t>
      </w:r>
      <w:r w:rsidRPr="00243899">
        <w:rPr>
          <w:rStyle w:val="af6"/>
          <w:rFonts w:ascii="GHEA Grapalat" w:hAnsi="GHEA Grapalat"/>
          <w:b/>
          <w:strike/>
          <w:sz w:val="24"/>
          <w:szCs w:val="24"/>
        </w:rPr>
        <w:footnoteReference w:customMarkFollows="1" w:id="14"/>
        <w:t>*</w:t>
      </w:r>
    </w:p>
    <w:p w14:paraId="0A429239" w14:textId="77777777" w:rsidR="009215EA" w:rsidRPr="00243899" w:rsidRDefault="009215EA" w:rsidP="009215EA">
      <w:pPr>
        <w:widowControl w:val="0"/>
        <w:spacing w:after="160"/>
        <w:ind w:left="567" w:right="565"/>
        <w:jc w:val="center"/>
        <w:rPr>
          <w:rFonts w:ascii="GHEA Grapalat" w:hAnsi="GHEA Grapalat"/>
          <w:b/>
          <w:strike/>
        </w:rPr>
      </w:pPr>
    </w:p>
    <w:p w14:paraId="36F03BE5" w14:textId="77777777" w:rsidR="009215EA" w:rsidRPr="00243899" w:rsidRDefault="009215EA" w:rsidP="009215EA">
      <w:pPr>
        <w:pStyle w:val="31"/>
        <w:widowControl w:val="0"/>
        <w:spacing w:after="160" w:line="240" w:lineRule="auto"/>
        <w:jc w:val="center"/>
        <w:rPr>
          <w:rFonts w:ascii="GHEA Grapalat" w:hAnsi="GHEA Grapalat"/>
          <w:strike/>
          <w:sz w:val="24"/>
          <w:szCs w:val="24"/>
          <w:lang w:val="hy-AM"/>
        </w:rPr>
      </w:pPr>
      <w:r w:rsidRPr="00243899">
        <w:rPr>
          <w:rFonts w:ascii="GHEA Grapalat" w:hAnsi="GHEA Grapalat"/>
          <w:strike/>
          <w:sz w:val="24"/>
          <w:szCs w:val="24"/>
        </w:rPr>
        <w:t xml:space="preserve">ГАРАНТИЯ </w:t>
      </w:r>
      <w:r w:rsidRPr="00243899">
        <w:rPr>
          <w:rFonts w:ascii="GHEA Grapalat" w:hAnsi="GHEA Grapalat"/>
          <w:strike/>
          <w:sz w:val="24"/>
          <w:szCs w:val="24"/>
          <w:lang w:val="en-US"/>
        </w:rPr>
        <w:t>N</w:t>
      </w:r>
      <w:r w:rsidRPr="00243899">
        <w:rPr>
          <w:rFonts w:ascii="GHEA Grapalat" w:hAnsi="GHEA Grapalat"/>
          <w:strike/>
          <w:sz w:val="24"/>
          <w:szCs w:val="24"/>
          <w:lang w:val="hy-AM"/>
        </w:rPr>
        <w:t>________</w:t>
      </w:r>
    </w:p>
    <w:p w14:paraId="393699F5" w14:textId="77777777" w:rsidR="009215EA" w:rsidRPr="00243899" w:rsidRDefault="009215EA" w:rsidP="009215EA">
      <w:pPr>
        <w:widowControl w:val="0"/>
        <w:spacing w:after="160"/>
        <w:ind w:left="567" w:right="565"/>
        <w:jc w:val="center"/>
        <w:rPr>
          <w:rFonts w:ascii="GHEA Grapalat" w:hAnsi="GHEA Grapalat"/>
          <w:b/>
          <w:strike/>
        </w:rPr>
      </w:pPr>
      <w:r w:rsidRPr="00243899">
        <w:rPr>
          <w:rFonts w:ascii="GHEA Grapalat" w:hAnsi="GHEA Grapalat"/>
          <w:b/>
          <w:strike/>
        </w:rPr>
        <w:t xml:space="preserve">(обеспечение </w:t>
      </w:r>
      <w:r w:rsidR="004216C5" w:rsidRPr="00243899">
        <w:rPr>
          <w:rFonts w:ascii="GHEA Grapalat" w:hAnsi="GHEA Grapalat"/>
          <w:b/>
          <w:strike/>
        </w:rPr>
        <w:t>предоплаты</w:t>
      </w:r>
      <w:r w:rsidRPr="00243899">
        <w:rPr>
          <w:rFonts w:ascii="GHEA Grapalat" w:hAnsi="GHEA Grapalat"/>
          <w:b/>
          <w:strike/>
        </w:rPr>
        <w:t>)</w:t>
      </w:r>
    </w:p>
    <w:p w14:paraId="7EBD16B4" w14:textId="77777777" w:rsidR="009215EA" w:rsidRPr="00243899" w:rsidRDefault="009215EA" w:rsidP="009215EA">
      <w:pPr>
        <w:widowControl w:val="0"/>
        <w:spacing w:after="160"/>
        <w:ind w:left="567" w:right="565"/>
        <w:jc w:val="center"/>
        <w:rPr>
          <w:rFonts w:ascii="GHEA Grapalat" w:hAnsi="GHEA Grapalat"/>
          <w:b/>
          <w:strike/>
        </w:rPr>
      </w:pPr>
    </w:p>
    <w:p w14:paraId="371CFB44" w14:textId="77777777" w:rsidR="008051B3" w:rsidRPr="00243899"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243899">
        <w:rPr>
          <w:rFonts w:ascii="GHEA Grapalat" w:eastAsiaTheme="minorHAnsi" w:hAnsi="GHEA Grapalat" w:cstheme="minorBidi"/>
          <w:strike/>
        </w:rPr>
        <w:t xml:space="preserve">1. </w:t>
      </w:r>
      <w:proofErr w:type="gramStart"/>
      <w:r w:rsidRPr="00243899">
        <w:rPr>
          <w:rFonts w:ascii="GHEA Grapalat" w:eastAsiaTheme="minorHAnsi" w:hAnsi="GHEA Grapalat" w:cstheme="minorBidi"/>
          <w:strike/>
        </w:rPr>
        <w:t>Настоящая  гарантия</w:t>
      </w:r>
      <w:proofErr w:type="gramEnd"/>
      <w:r w:rsidRPr="00243899">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43899">
        <w:rPr>
          <w:rFonts w:eastAsiaTheme="minorHAnsi" w:cstheme="minorBidi"/>
          <w:strike/>
        </w:rPr>
        <w:t>N</w:t>
      </w:r>
      <w:r w:rsidRPr="00243899">
        <w:rPr>
          <w:rFonts w:eastAsiaTheme="minorHAnsi" w:cstheme="minorBidi"/>
          <w:strike/>
          <w:lang w:val="hy-AM"/>
        </w:rPr>
        <w:t xml:space="preserve">  </w:t>
      </w:r>
      <w:r w:rsidRPr="00243899">
        <w:rPr>
          <w:rStyle w:val="af5"/>
          <w:rFonts w:ascii="GHEA Grapalat" w:hAnsi="GHEA Grapalat"/>
          <w:strike/>
          <w:sz w:val="20"/>
          <w:szCs w:val="20"/>
          <w:u w:val="single"/>
          <w:lang w:val="hy-AM"/>
        </w:rPr>
        <w:tab/>
      </w:r>
      <w:r w:rsidRPr="00243899">
        <w:rPr>
          <w:rStyle w:val="af5"/>
          <w:rFonts w:ascii="GHEA Grapalat" w:hAnsi="GHEA Grapalat"/>
          <w:strike/>
          <w:sz w:val="20"/>
          <w:szCs w:val="20"/>
          <w:u w:val="single"/>
        </w:rPr>
        <w:t>___________</w:t>
      </w:r>
      <w:r w:rsidRPr="00243899">
        <w:rPr>
          <w:rFonts w:ascii="GHEA Grapalat" w:eastAsiaTheme="minorHAnsi" w:hAnsi="GHEA Grapalat" w:cstheme="minorBidi"/>
          <w:strike/>
        </w:rPr>
        <w:t>заключаемым между</w:t>
      </w:r>
    </w:p>
    <w:p w14:paraId="6DE02D8D" w14:textId="77777777" w:rsidR="008051B3" w:rsidRPr="00243899"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rPr>
      </w:pPr>
      <w:r w:rsidRPr="00243899">
        <w:rPr>
          <w:rStyle w:val="af5"/>
          <w:rFonts w:ascii="GHEA Grapalat" w:hAnsi="GHEA Grapalat"/>
          <w:strike/>
          <w:sz w:val="20"/>
          <w:szCs w:val="20"/>
        </w:rPr>
        <w:t xml:space="preserve">                                                    </w:t>
      </w:r>
      <w:r w:rsidRPr="00243899">
        <w:rPr>
          <w:rStyle w:val="af5"/>
          <w:rFonts w:ascii="GHEA Grapalat" w:hAnsi="GHEA Grapalat"/>
          <w:b w:val="0"/>
          <w:strike/>
          <w:sz w:val="20"/>
          <w:szCs w:val="20"/>
        </w:rPr>
        <w:t xml:space="preserve">   </w:t>
      </w:r>
      <w:r w:rsidRPr="00243899">
        <w:rPr>
          <w:rStyle w:val="af5"/>
          <w:rFonts w:ascii="GHEA Grapalat" w:hAnsi="GHEA Grapalat"/>
          <w:b w:val="0"/>
          <w:strike/>
          <w:sz w:val="20"/>
          <w:szCs w:val="20"/>
          <w:lang w:val="hy-AM"/>
        </w:rPr>
        <w:tab/>
      </w:r>
      <w:r w:rsidRPr="00243899">
        <w:rPr>
          <w:rStyle w:val="af5"/>
          <w:rFonts w:ascii="GHEA Grapalat" w:hAnsi="GHEA Grapalat"/>
          <w:b w:val="0"/>
          <w:strike/>
          <w:sz w:val="20"/>
          <w:szCs w:val="20"/>
          <w:lang w:val="hy-AM"/>
        </w:rPr>
        <w:tab/>
      </w:r>
      <w:r w:rsidRPr="00243899">
        <w:rPr>
          <w:rStyle w:val="af5"/>
          <w:rFonts w:ascii="GHEA Grapalat" w:hAnsi="GHEA Grapalat"/>
          <w:b w:val="0"/>
          <w:strike/>
          <w:sz w:val="20"/>
          <w:szCs w:val="20"/>
        </w:rPr>
        <w:t xml:space="preserve">           </w:t>
      </w:r>
      <w:r w:rsidRPr="00243899">
        <w:rPr>
          <w:rStyle w:val="af5"/>
          <w:rFonts w:ascii="GHEA Grapalat" w:hAnsi="GHEA Grapalat"/>
          <w:b w:val="0"/>
          <w:strike/>
          <w:sz w:val="16"/>
          <w:szCs w:val="16"/>
        </w:rPr>
        <w:t>номер заключаемого договора</w:t>
      </w:r>
      <w:r w:rsidRPr="00243899">
        <w:rPr>
          <w:rFonts w:ascii="GHEA Grapalat" w:eastAsiaTheme="minorHAnsi" w:hAnsi="GHEA Grapalat" w:cstheme="minorBidi"/>
          <w:strike/>
        </w:rPr>
        <w:t xml:space="preserve"> </w:t>
      </w:r>
    </w:p>
    <w:p w14:paraId="4C406FDC" w14:textId="77777777" w:rsidR="008051B3" w:rsidRPr="00243899"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243899">
        <w:rPr>
          <w:rFonts w:ascii="GHEA Grapalat" w:hAnsi="GHEA Grapalat"/>
          <w:strike/>
          <w:sz w:val="20"/>
          <w:szCs w:val="20"/>
          <w:u w:val="single"/>
        </w:rPr>
        <w:t>______________________</w:t>
      </w:r>
      <w:r w:rsidRPr="00243899">
        <w:rPr>
          <w:rFonts w:ascii="GHEA Grapalat" w:hAnsi="GHEA Grapalat"/>
          <w:strike/>
          <w:sz w:val="20"/>
          <w:szCs w:val="20"/>
          <w:lang w:val="hy-AM"/>
        </w:rPr>
        <w:t xml:space="preserve"> </w:t>
      </w:r>
      <w:proofErr w:type="gramStart"/>
      <w:r w:rsidRPr="00243899">
        <w:rPr>
          <w:rFonts w:ascii="GHEA Grapalat" w:eastAsiaTheme="minorHAnsi" w:hAnsi="GHEA Grapalat" w:cstheme="minorBidi"/>
          <w:strike/>
        </w:rPr>
        <w:t xml:space="preserve">   (</w:t>
      </w:r>
      <w:proofErr w:type="gramEnd"/>
      <w:r w:rsidRPr="00243899">
        <w:rPr>
          <w:rFonts w:ascii="GHEA Grapalat" w:eastAsiaTheme="minorHAnsi" w:hAnsi="GHEA Grapalat" w:cstheme="minorBidi"/>
          <w:strike/>
        </w:rPr>
        <w:t>далее-бенефициар)   и</w:t>
      </w:r>
      <w:r w:rsidRPr="00243899">
        <w:rPr>
          <w:rStyle w:val="af5"/>
          <w:rFonts w:ascii="GHEA Grapalat" w:hAnsi="GHEA Grapalat"/>
          <w:b w:val="0"/>
          <w:strike/>
          <w:sz w:val="20"/>
          <w:szCs w:val="20"/>
        </w:rPr>
        <w:t xml:space="preserve">   </w:t>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Fonts w:eastAsiaTheme="minorHAnsi" w:cstheme="minorBidi"/>
          <w:strike/>
        </w:rPr>
        <w:t xml:space="preserve">    </w:t>
      </w:r>
    </w:p>
    <w:p w14:paraId="5F102BA7" w14:textId="77777777" w:rsidR="008051B3" w:rsidRPr="00243899" w:rsidRDefault="008051B3" w:rsidP="008051B3">
      <w:pPr>
        <w:pStyle w:val="af4"/>
        <w:shd w:val="clear" w:color="auto" w:fill="FFFFFF"/>
        <w:spacing w:before="0" w:beforeAutospacing="0" w:after="0" w:afterAutospacing="0"/>
        <w:ind w:left="-142"/>
        <w:rPr>
          <w:rStyle w:val="af5"/>
          <w:rFonts w:ascii="GHEA Grapalat" w:hAnsi="GHEA Grapalat"/>
          <w:b w:val="0"/>
          <w:strike/>
          <w:sz w:val="16"/>
          <w:szCs w:val="16"/>
        </w:rPr>
      </w:pPr>
      <w:r w:rsidRPr="00243899">
        <w:rPr>
          <w:rStyle w:val="af5"/>
          <w:rFonts w:ascii="GHEA Grapalat" w:hAnsi="GHEA Grapalat"/>
          <w:b w:val="0"/>
          <w:strike/>
          <w:sz w:val="18"/>
          <w:szCs w:val="18"/>
        </w:rPr>
        <w:t xml:space="preserve"> </w:t>
      </w:r>
      <w:r w:rsidRPr="00243899">
        <w:rPr>
          <w:rStyle w:val="af5"/>
          <w:rFonts w:ascii="GHEA Grapalat" w:hAnsi="GHEA Grapalat"/>
          <w:b w:val="0"/>
          <w:strike/>
          <w:sz w:val="16"/>
          <w:szCs w:val="16"/>
        </w:rPr>
        <w:t>наименование заказчика                                                                  наименование отобранного участника</w:t>
      </w:r>
    </w:p>
    <w:p w14:paraId="0A67929E" w14:textId="77777777" w:rsidR="008051B3" w:rsidRPr="00243899" w:rsidRDefault="008051B3" w:rsidP="008051B3">
      <w:pPr>
        <w:pStyle w:val="af4"/>
        <w:shd w:val="clear" w:color="auto" w:fill="FFFFFF"/>
        <w:spacing w:before="0" w:beforeAutospacing="0" w:after="0" w:afterAutospacing="0"/>
        <w:ind w:left="-142"/>
        <w:rPr>
          <w:rFonts w:cs="Sylfaen"/>
          <w:strike/>
          <w:sz w:val="16"/>
          <w:szCs w:val="16"/>
          <w:vertAlign w:val="superscript"/>
          <w:lang w:val="hy-AM"/>
        </w:rPr>
      </w:pPr>
      <w:r w:rsidRPr="00243899">
        <w:rPr>
          <w:rStyle w:val="af5"/>
          <w:rFonts w:ascii="GHEA Grapalat" w:hAnsi="GHEA Grapalat"/>
          <w:b w:val="0"/>
          <w:strike/>
          <w:sz w:val="16"/>
          <w:szCs w:val="16"/>
        </w:rPr>
        <w:t xml:space="preserve">                                                                </w:t>
      </w:r>
      <w:r w:rsidRPr="00243899">
        <w:rPr>
          <w:rStyle w:val="af5"/>
          <w:rFonts w:ascii="GHEA Grapalat" w:hAnsi="GHEA Grapalat"/>
          <w:b w:val="0"/>
          <w:strike/>
          <w:sz w:val="16"/>
          <w:szCs w:val="16"/>
          <w:lang w:val="hy-AM"/>
        </w:rPr>
        <w:tab/>
      </w:r>
    </w:p>
    <w:p w14:paraId="42706EEC" w14:textId="77777777" w:rsidR="008051B3" w:rsidRPr="00243899"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243899">
        <w:rPr>
          <w:rFonts w:eastAsiaTheme="minorHAnsi" w:cstheme="minorBidi"/>
          <w:strike/>
        </w:rPr>
        <w:t>(</w:t>
      </w:r>
      <w:r w:rsidRPr="00243899">
        <w:rPr>
          <w:rFonts w:ascii="GHEA Grapalat" w:eastAsiaTheme="minorHAnsi" w:hAnsi="GHEA Grapalat" w:cstheme="minorBidi"/>
          <w:strike/>
        </w:rPr>
        <w:t xml:space="preserve">далее-принципал). </w:t>
      </w:r>
    </w:p>
    <w:p w14:paraId="6E5C1E10"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243899">
        <w:rPr>
          <w:rStyle w:val="af5"/>
          <w:rFonts w:ascii="GHEA Grapalat" w:hAnsi="GHEA Grapalat"/>
          <w:strike/>
          <w:color w:val="FF0000"/>
          <w:sz w:val="20"/>
          <w:szCs w:val="20"/>
          <w:lang w:val="hy-AM"/>
        </w:rPr>
        <w:tab/>
      </w:r>
      <w:r w:rsidRPr="00243899">
        <w:rPr>
          <w:rStyle w:val="af5"/>
          <w:rFonts w:ascii="GHEA Grapalat" w:hAnsi="GHEA Grapalat"/>
          <w:strike/>
          <w:color w:val="FF0000"/>
          <w:sz w:val="20"/>
          <w:szCs w:val="20"/>
          <w:lang w:val="hy-AM"/>
        </w:rPr>
        <w:tab/>
      </w:r>
      <w:r w:rsidRPr="00243899">
        <w:rPr>
          <w:rFonts w:eastAsiaTheme="minorHAnsi" w:cstheme="minorBidi"/>
          <w:strike/>
          <w:color w:val="FF0000"/>
        </w:rPr>
        <w:t xml:space="preserve"> </w:t>
      </w:r>
    </w:p>
    <w:p w14:paraId="5EFA2CD8"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243899">
        <w:rPr>
          <w:rFonts w:ascii="GHEA Grapalat" w:eastAsiaTheme="minorHAnsi" w:hAnsi="GHEA Grapalat" w:cstheme="minorBidi"/>
          <w:strike/>
        </w:rPr>
        <w:t xml:space="preserve">  2.  По гарантии </w:t>
      </w:r>
      <w:r w:rsidRPr="00243899">
        <w:rPr>
          <w:rFonts w:ascii="GHEA Grapalat" w:eastAsiaTheme="minorHAnsi" w:hAnsi="GHEA Grapalat" w:cstheme="minorBidi"/>
          <w:strike/>
          <w:lang w:val="hy-AM"/>
        </w:rPr>
        <w:t xml:space="preserve">---------------------------------------------------------------------------- </w:t>
      </w:r>
    </w:p>
    <w:p w14:paraId="3E973D0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243899">
        <w:rPr>
          <w:rFonts w:ascii="GHEA Grapalat" w:eastAsiaTheme="minorHAnsi" w:hAnsi="GHEA Grapalat" w:cstheme="minorBidi"/>
          <w:strike/>
          <w:sz w:val="18"/>
          <w:szCs w:val="18"/>
        </w:rPr>
        <w:t xml:space="preserve">                                                           </w:t>
      </w:r>
      <w:proofErr w:type="gramStart"/>
      <w:r w:rsidRPr="00243899">
        <w:rPr>
          <w:rFonts w:ascii="GHEA Grapalat" w:eastAsiaTheme="minorHAnsi" w:hAnsi="GHEA Grapalat" w:cstheme="minorBidi"/>
          <w:strike/>
          <w:sz w:val="18"/>
          <w:szCs w:val="18"/>
        </w:rPr>
        <w:t>наименование банка</w:t>
      </w:r>
      <w:proofErr w:type="gramEnd"/>
      <w:r w:rsidRPr="00243899">
        <w:rPr>
          <w:rFonts w:ascii="GHEA Grapalat" w:eastAsiaTheme="minorHAnsi" w:hAnsi="GHEA Grapalat" w:cstheme="minorBidi"/>
          <w:strike/>
          <w:sz w:val="18"/>
          <w:szCs w:val="18"/>
        </w:rPr>
        <w:t xml:space="preserve"> выдающего гарантию</w:t>
      </w:r>
    </w:p>
    <w:p w14:paraId="4B0BFD5E"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p>
    <w:p w14:paraId="2603ED38"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4389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B050A9" w14:textId="77777777" w:rsidR="009215EA" w:rsidRPr="00243899"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rPr>
      </w:pPr>
      <w:r w:rsidRPr="00243899">
        <w:rPr>
          <w:rFonts w:ascii="GHEA Grapalat" w:eastAsiaTheme="minorHAnsi" w:hAnsi="GHEA Grapalat" w:cstheme="minorBidi"/>
          <w:strike/>
          <w:sz w:val="18"/>
          <w:szCs w:val="18"/>
        </w:rPr>
        <w:t xml:space="preserve">                                                       сумма в цифрах и прописью</w:t>
      </w:r>
    </w:p>
    <w:p w14:paraId="2A13630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43899">
        <w:rPr>
          <w:rFonts w:ascii="GHEA Grapalat" w:eastAsiaTheme="minorHAnsi" w:hAnsi="GHEA Grapalat" w:cstheme="minorBidi"/>
          <w:strike/>
        </w:rPr>
        <w:t xml:space="preserve">                         </w:t>
      </w:r>
    </w:p>
    <w:p w14:paraId="44C9B75D"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43899">
        <w:rPr>
          <w:rFonts w:ascii="GHEA Grapalat" w:eastAsiaTheme="minorHAnsi" w:hAnsi="GHEA Grapalat" w:cstheme="minorBidi"/>
          <w:strike/>
        </w:rPr>
        <w:t xml:space="preserve">(далее-сумма гарантии) в течение </w:t>
      </w:r>
      <w:r w:rsidR="00E53782" w:rsidRPr="00243899">
        <w:rPr>
          <w:rFonts w:ascii="GHEA Grapalat" w:eastAsiaTheme="minorHAnsi" w:hAnsi="GHEA Grapalat" w:cstheme="minorBidi"/>
          <w:strike/>
        </w:rPr>
        <w:t xml:space="preserve">пяти </w:t>
      </w:r>
      <w:r w:rsidRPr="00243899">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098C45C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43899">
        <w:rPr>
          <w:rFonts w:ascii="GHEA Grapalat" w:eastAsiaTheme="minorHAnsi" w:hAnsi="GHEA Grapalat" w:cstheme="minorBidi"/>
          <w:strike/>
        </w:rPr>
        <w:t xml:space="preserve">             </w:t>
      </w:r>
      <w:r w:rsidRPr="00243899">
        <w:rPr>
          <w:rFonts w:ascii="GHEA Grapalat" w:eastAsiaTheme="minorHAnsi" w:hAnsi="GHEA Grapalat" w:cstheme="minorBidi"/>
          <w:strike/>
          <w:sz w:val="18"/>
          <w:szCs w:val="18"/>
        </w:rPr>
        <w:t>расчетный счет</w:t>
      </w:r>
      <w:r w:rsidR="00E45709" w:rsidRPr="00243899">
        <w:rPr>
          <w:rFonts w:ascii="GHEA Grapalat" w:eastAsiaTheme="minorHAnsi" w:hAnsi="GHEA Grapalat" w:cstheme="minorBidi"/>
          <w:strike/>
          <w:sz w:val="18"/>
          <w:szCs w:val="18"/>
        </w:rPr>
        <w:t>*</w:t>
      </w:r>
    </w:p>
    <w:p w14:paraId="655C9DDB" w14:textId="77777777" w:rsidR="009215EA" w:rsidRPr="00243899"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243899">
        <w:rPr>
          <w:rStyle w:val="af5"/>
          <w:rFonts w:ascii="GHEA Grapalat" w:hAnsi="GHEA Grapalat"/>
          <w:strike/>
          <w:sz w:val="20"/>
          <w:szCs w:val="20"/>
        </w:rPr>
        <w:t xml:space="preserve">3. </w:t>
      </w:r>
      <w:r w:rsidRPr="00243899">
        <w:rPr>
          <w:rFonts w:ascii="GHEA Grapalat" w:eastAsiaTheme="minorHAnsi" w:hAnsi="GHEA Grapalat" w:cstheme="minorBidi"/>
          <w:strike/>
        </w:rPr>
        <w:t>Настоящая гарантия является безотзывной.</w:t>
      </w:r>
    </w:p>
    <w:p w14:paraId="2D20C2DC" w14:textId="77777777" w:rsidR="009215EA" w:rsidRPr="00243899"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5CE045C4"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153DC" w14:textId="77777777" w:rsidR="001F46DD" w:rsidRPr="00243899" w:rsidRDefault="001F46DD" w:rsidP="001F46DD">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rPr>
        <w:t>5. Гарантия действует</w:t>
      </w:r>
      <w:r w:rsidR="00C2502F" w:rsidRPr="00243899">
        <w:rPr>
          <w:rFonts w:ascii="GHEA Grapalat" w:eastAsiaTheme="minorHAnsi" w:hAnsi="GHEA Grapalat" w:cstheme="minorBidi"/>
          <w:strike/>
        </w:rPr>
        <w:t xml:space="preserve"> с момента выпуска и в </w:t>
      </w:r>
      <w:proofErr w:type="gramStart"/>
      <w:r w:rsidR="00C2502F" w:rsidRPr="00243899">
        <w:rPr>
          <w:rFonts w:ascii="GHEA Grapalat" w:eastAsiaTheme="minorHAnsi" w:hAnsi="GHEA Grapalat" w:cstheme="minorBidi"/>
          <w:strike/>
        </w:rPr>
        <w:t xml:space="preserve">силе  </w:t>
      </w:r>
      <w:r w:rsidRPr="00243899">
        <w:rPr>
          <w:rFonts w:ascii="GHEA Grapalat" w:eastAsiaTheme="minorHAnsi" w:hAnsi="GHEA Grapalat" w:cstheme="minorBidi"/>
          <w:strike/>
        </w:rPr>
        <w:t>со</w:t>
      </w:r>
      <w:proofErr w:type="gramEnd"/>
      <w:r w:rsidRPr="00243899">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18" w:author="Vardan" w:date="2023-07-06T22:50:00Z">
        <w:r w:rsidRPr="00243899" w:rsidDel="00C2502F">
          <w:rPr>
            <w:rFonts w:ascii="GHEA Grapalat" w:eastAsiaTheme="minorHAnsi" w:hAnsi="GHEA Grapalat" w:cstheme="minorBidi"/>
            <w:strike/>
          </w:rPr>
          <w:delText xml:space="preserve">  </w:delText>
        </w:r>
      </w:del>
      <w:r w:rsidRPr="00243899">
        <w:rPr>
          <w:rFonts w:ascii="GHEA Grapalat" w:eastAsiaTheme="minorHAnsi" w:hAnsi="GHEA Grapalat" w:cstheme="minorBidi"/>
          <w:strike/>
        </w:rPr>
        <w:t xml:space="preserve">  </w:t>
      </w:r>
    </w:p>
    <w:p w14:paraId="395AE8BA" w14:textId="77777777" w:rsidR="001F46DD" w:rsidRPr="00243899" w:rsidRDefault="00C2502F" w:rsidP="001F46DD">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sz w:val="18"/>
          <w:szCs w:val="18"/>
        </w:rPr>
        <w:t xml:space="preserve">                 </w:t>
      </w:r>
      <w:r w:rsidR="001F46DD" w:rsidRPr="00243899">
        <w:rPr>
          <w:rFonts w:ascii="GHEA Grapalat" w:eastAsiaTheme="minorHAnsi" w:hAnsi="GHEA Grapalat" w:cstheme="minorBidi"/>
          <w:strike/>
          <w:sz w:val="18"/>
          <w:szCs w:val="18"/>
        </w:rPr>
        <w:t>номер заключаемого договара</w:t>
      </w:r>
    </w:p>
    <w:p w14:paraId="6F9EFE2F" w14:textId="77777777" w:rsidR="001F46DD" w:rsidRPr="00243899" w:rsidRDefault="001F46DD" w:rsidP="001F46DD">
      <w:pPr>
        <w:pStyle w:val="af4"/>
        <w:shd w:val="clear" w:color="auto" w:fill="FFFFFF"/>
        <w:ind w:firstLine="374"/>
        <w:contextualSpacing/>
        <w:jc w:val="both"/>
        <w:rPr>
          <w:rFonts w:ascii="GHEA Grapalat" w:eastAsiaTheme="minorHAnsi" w:hAnsi="GHEA Grapalat" w:cstheme="minorBidi"/>
          <w:strike/>
        </w:rPr>
      </w:pPr>
    </w:p>
    <w:p w14:paraId="418A5061" w14:textId="77777777" w:rsidR="001F46DD" w:rsidRPr="00243899" w:rsidRDefault="00C2502F" w:rsidP="001F46DD">
      <w:pPr>
        <w:pStyle w:val="af4"/>
        <w:shd w:val="clear" w:color="auto" w:fill="FFFFFF"/>
        <w:contextualSpacing/>
        <w:jc w:val="both"/>
        <w:rPr>
          <w:rFonts w:ascii="GHEA Grapalat" w:eastAsiaTheme="minorHAnsi" w:hAnsi="GHEA Grapalat" w:cstheme="minorBidi"/>
          <w:strike/>
          <w:lang w:val="hy-AM"/>
        </w:rPr>
      </w:pPr>
      <w:proofErr w:type="gramStart"/>
      <w:r w:rsidRPr="00243899">
        <w:rPr>
          <w:rFonts w:ascii="GHEA Grapalat" w:eastAsiaTheme="minorHAnsi" w:hAnsi="GHEA Grapalat" w:cstheme="minorBidi"/>
          <w:strike/>
        </w:rPr>
        <w:t xml:space="preserve">принципалом  </w:t>
      </w:r>
      <w:r w:rsidR="001F46DD" w:rsidRPr="00243899">
        <w:rPr>
          <w:rFonts w:ascii="GHEA Grapalat" w:eastAsiaTheme="minorHAnsi" w:hAnsi="GHEA Grapalat" w:cstheme="minorBidi"/>
          <w:strike/>
        </w:rPr>
        <w:t>и</w:t>
      </w:r>
      <w:proofErr w:type="gramEnd"/>
      <w:r w:rsidR="001F46DD" w:rsidRPr="00243899">
        <w:rPr>
          <w:rFonts w:ascii="GHEA Grapalat" w:eastAsiaTheme="minorHAnsi" w:hAnsi="GHEA Grapalat" w:cstheme="minorBidi"/>
          <w:strike/>
        </w:rPr>
        <w:t xml:space="preserve">  действует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в</w:t>
      </w:r>
      <w:r w:rsidR="001F46DD" w:rsidRPr="00243899">
        <w:rPr>
          <w:rFonts w:ascii="GHEA Grapalat" w:hAnsi="GHEA Grapalat"/>
          <w:strike/>
        </w:rPr>
        <w:t>ключительно</w:t>
      </w:r>
      <w:r w:rsidR="001F46DD" w:rsidRPr="00243899">
        <w:rPr>
          <w:rFonts w:ascii="GHEA Grapalat" w:eastAsiaTheme="minorHAnsi" w:hAnsi="GHEA Grapalat" w:cstheme="minorBidi"/>
          <w:strike/>
        </w:rPr>
        <w:t xml:space="preserve">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до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девяностого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рабочего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дня</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следующего за днем </w:t>
      </w:r>
    </w:p>
    <w:p w14:paraId="723A6417" w14:textId="77777777" w:rsidR="001F46DD" w:rsidRPr="00243899" w:rsidRDefault="001F46DD" w:rsidP="001F46DD">
      <w:pPr>
        <w:pStyle w:val="af4"/>
        <w:shd w:val="clear" w:color="auto" w:fill="FFFFFF"/>
        <w:contextualSpacing/>
        <w:jc w:val="both"/>
        <w:rPr>
          <w:rFonts w:ascii="GHEA Grapalat" w:eastAsiaTheme="minorHAnsi" w:hAnsi="GHEA Grapalat" w:cstheme="minorBidi"/>
          <w:strike/>
          <w:sz w:val="18"/>
          <w:szCs w:val="18"/>
          <w:lang w:val="hy-AM"/>
        </w:rPr>
      </w:pPr>
    </w:p>
    <w:p w14:paraId="451EB1CD" w14:textId="77777777" w:rsidR="001F46DD" w:rsidRPr="00243899" w:rsidRDefault="001F46DD" w:rsidP="001F46DD">
      <w:pPr>
        <w:pStyle w:val="af4"/>
        <w:shd w:val="clear" w:color="auto" w:fill="FFFFFF"/>
        <w:contextualSpacing/>
        <w:jc w:val="center"/>
        <w:rPr>
          <w:rFonts w:eastAsiaTheme="minorHAnsi" w:cstheme="minorBidi"/>
          <w:strike/>
        </w:rPr>
      </w:pPr>
      <w:r w:rsidRPr="00243899">
        <w:rPr>
          <w:rFonts w:ascii="GHEA Grapalat" w:eastAsiaTheme="minorHAnsi" w:hAnsi="GHEA Grapalat" w:cstheme="minorBidi"/>
          <w:strike/>
          <w:lang w:val="hy-AM"/>
        </w:rPr>
        <w:t>--------------------------------------------------------</w:t>
      </w:r>
      <w:r w:rsidRPr="00243899">
        <w:rPr>
          <w:rFonts w:ascii="GHEA Grapalat" w:eastAsiaTheme="minorHAnsi" w:hAnsi="GHEA Grapalat" w:cstheme="minorBidi"/>
          <w:strike/>
        </w:rPr>
        <w:t>------------------</w:t>
      </w:r>
      <w:r w:rsidRPr="00243899">
        <w:rPr>
          <w:rFonts w:ascii="GHEA Grapalat" w:eastAsiaTheme="minorHAnsi" w:hAnsi="GHEA Grapalat" w:cstheme="minorBidi"/>
          <w:strike/>
          <w:lang w:val="hy-AM"/>
        </w:rPr>
        <w:t>----------------------</w:t>
      </w:r>
      <w:r w:rsidRPr="00243899">
        <w:rPr>
          <w:rFonts w:eastAsiaTheme="minorHAnsi" w:cstheme="minorBidi"/>
          <w:strike/>
        </w:rPr>
        <w:t xml:space="preserve"> </w:t>
      </w:r>
      <w:r w:rsidRPr="00243899">
        <w:rPr>
          <w:rFonts w:eastAsiaTheme="minorHAnsi" w:cstheme="minorBidi"/>
          <w:strike/>
          <w:lang w:val="hy-AM"/>
        </w:rPr>
        <w:t>.</w:t>
      </w:r>
      <w:r w:rsidRPr="00243899">
        <w:rPr>
          <w:rFonts w:eastAsiaTheme="minorHAnsi" w:cstheme="minorBidi"/>
          <w:strike/>
        </w:rPr>
        <w:t xml:space="preserve">                    </w:t>
      </w:r>
      <w:r w:rsidRPr="00243899">
        <w:rPr>
          <w:rFonts w:ascii="GHEA Grapalat" w:hAnsi="GHEA Grapalat"/>
          <w:strike/>
          <w:sz w:val="16"/>
          <w:szCs w:val="16"/>
        </w:rPr>
        <w:t xml:space="preserve"> </w:t>
      </w:r>
      <w:proofErr w:type="gramStart"/>
      <w:r w:rsidRPr="00243899">
        <w:rPr>
          <w:rFonts w:ascii="GHEA Grapalat" w:hAnsi="GHEA Grapalat"/>
          <w:strike/>
          <w:sz w:val="16"/>
          <w:szCs w:val="16"/>
        </w:rPr>
        <w:t>крайний  срок</w:t>
      </w:r>
      <w:proofErr w:type="gramEnd"/>
      <w:r w:rsidRPr="00243899">
        <w:rPr>
          <w:rFonts w:ascii="GHEA Grapalat" w:eastAsiaTheme="minorHAnsi" w:hAnsi="GHEA Grapalat" w:cstheme="minorBidi"/>
          <w:strike/>
          <w:sz w:val="16"/>
          <w:szCs w:val="16"/>
        </w:rPr>
        <w:t xml:space="preserve"> выполнения работ</w:t>
      </w:r>
      <w:r w:rsidRPr="00243899">
        <w:rPr>
          <w:rFonts w:ascii="GHEA Grapalat" w:hAnsi="GHEA Grapalat"/>
          <w:strike/>
          <w:sz w:val="16"/>
          <w:szCs w:val="16"/>
        </w:rPr>
        <w:t>, предусмотренн</w:t>
      </w:r>
      <w:r w:rsidR="00A71173" w:rsidRPr="00243899">
        <w:rPr>
          <w:rFonts w:ascii="GHEA Grapalat" w:hAnsi="GHEA Grapalat"/>
          <w:strike/>
          <w:sz w:val="16"/>
          <w:szCs w:val="16"/>
        </w:rPr>
        <w:t>ый заключаемым договором</w:t>
      </w:r>
    </w:p>
    <w:p w14:paraId="4597F198" w14:textId="77777777" w:rsidR="001F46DD" w:rsidRPr="00243899" w:rsidRDefault="001F46DD" w:rsidP="001F46DD">
      <w:pPr>
        <w:pStyle w:val="af4"/>
        <w:shd w:val="clear" w:color="auto" w:fill="FFFFFF"/>
        <w:contextualSpacing/>
        <w:jc w:val="center"/>
        <w:rPr>
          <w:rFonts w:eastAsiaTheme="minorHAnsi" w:cstheme="minorBidi"/>
          <w:strike/>
        </w:rPr>
      </w:pPr>
    </w:p>
    <w:p w14:paraId="711C322D" w14:textId="77777777" w:rsidR="00FE7656" w:rsidRPr="00243899" w:rsidRDefault="001F46DD" w:rsidP="001F46DD">
      <w:pPr>
        <w:pStyle w:val="af4"/>
        <w:shd w:val="clear" w:color="auto" w:fill="FFFFFF"/>
        <w:contextualSpacing/>
        <w:jc w:val="both"/>
        <w:rPr>
          <w:rFonts w:ascii="GHEA Grapalat" w:eastAsiaTheme="minorHAnsi" w:hAnsi="GHEA Grapalat" w:cstheme="minorBidi"/>
          <w:strike/>
        </w:rPr>
      </w:pPr>
      <w:r w:rsidRPr="00243899">
        <w:rPr>
          <w:rFonts w:ascii="GHEA Grapalat" w:eastAsiaTheme="minorHAnsi" w:hAnsi="GHEA Grapalat" w:cstheme="minorBidi"/>
          <w:strike/>
        </w:rPr>
        <w:lastRenderedPageBreak/>
        <w:t>В день предоставления гарантии лицо</w:t>
      </w:r>
      <w:r w:rsidR="005E7DD1"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выдающее гарантию</w:t>
      </w:r>
      <w:r w:rsidR="005E7DD1"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с официального адреса</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243899">
        <w:rPr>
          <w:rFonts w:ascii="GHEA Grapalat" w:eastAsiaTheme="minorHAnsi" w:hAnsi="GHEA Grapalat" w:cstheme="minorBidi"/>
          <w:strike/>
        </w:rPr>
        <w:t>настоя</w:t>
      </w:r>
      <w:r w:rsidR="00ED615F" w:rsidRPr="00243899">
        <w:rPr>
          <w:rFonts w:ascii="GHEA Grapalat" w:eastAsiaTheme="minorHAnsi" w:hAnsi="GHEA Grapalat" w:cstheme="minorBidi"/>
          <w:strike/>
        </w:rPr>
        <w:t>щ</w:t>
      </w:r>
      <w:r w:rsidR="005E7DD1" w:rsidRPr="00243899">
        <w:rPr>
          <w:rFonts w:ascii="GHEA Grapalat" w:eastAsiaTheme="minorHAnsi" w:hAnsi="GHEA Grapalat" w:cstheme="minorBidi"/>
          <w:strike/>
        </w:rPr>
        <w:t xml:space="preserve">ей гарантии </w:t>
      </w:r>
      <w:r w:rsidRPr="00243899">
        <w:rPr>
          <w:rFonts w:ascii="GHEA Grapalat" w:eastAsiaTheme="minorHAnsi" w:hAnsi="GHEA Grapalat" w:cstheme="minorBidi"/>
          <w:strike/>
        </w:rPr>
        <w:t>вариант также на адрес электронной почты секретаря оценочной комиссии</w:t>
      </w:r>
      <w:r w:rsidR="00FE7656"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w:t>
      </w:r>
    </w:p>
    <w:p w14:paraId="61BDE002" w14:textId="77777777" w:rsidR="00FE7656" w:rsidRPr="00243899" w:rsidRDefault="00FE7656" w:rsidP="00FE7656">
      <w:pPr>
        <w:pStyle w:val="af4"/>
        <w:shd w:val="clear" w:color="auto" w:fill="FFFFFF"/>
        <w:contextualSpacing/>
        <w:jc w:val="both"/>
        <w:rPr>
          <w:rFonts w:ascii="GHEA Grapalat" w:eastAsiaTheme="minorHAnsi" w:hAnsi="GHEA Grapalat" w:cstheme="minorBidi"/>
          <w:strike/>
        </w:rPr>
      </w:pPr>
      <w:r w:rsidRPr="00243899">
        <w:rPr>
          <w:rStyle w:val="af5"/>
          <w:b w:val="0"/>
          <w:bCs w:val="0"/>
          <w:strike/>
          <w:sz w:val="20"/>
          <w:szCs w:val="20"/>
        </w:rPr>
        <w:t xml:space="preserve">                                                                                            адрес эл. почты секретаря</w:t>
      </w:r>
    </w:p>
    <w:p w14:paraId="4C4789B6" w14:textId="77777777" w:rsidR="00FE7656" w:rsidRPr="00243899" w:rsidRDefault="00FE7656" w:rsidP="001F46DD">
      <w:pPr>
        <w:pStyle w:val="af4"/>
        <w:shd w:val="clear" w:color="auto" w:fill="FFFFFF"/>
        <w:contextualSpacing/>
        <w:jc w:val="both"/>
        <w:rPr>
          <w:ins w:id="19" w:author="Vardan" w:date="2023-07-06T22:51:00Z"/>
          <w:rFonts w:ascii="GHEA Grapalat" w:eastAsiaTheme="minorHAnsi" w:hAnsi="GHEA Grapalat" w:cstheme="minorBidi"/>
          <w:strike/>
        </w:rPr>
      </w:pPr>
    </w:p>
    <w:p w14:paraId="6F7AF4EA" w14:textId="77777777" w:rsidR="001F46DD" w:rsidRPr="00243899" w:rsidRDefault="001F46DD" w:rsidP="001F46DD">
      <w:pPr>
        <w:pStyle w:val="af4"/>
        <w:shd w:val="clear" w:color="auto" w:fill="FFFFFF"/>
        <w:contextualSpacing/>
        <w:jc w:val="both"/>
        <w:rPr>
          <w:rFonts w:ascii="GHEA Grapalat" w:eastAsiaTheme="minorHAnsi" w:hAnsi="GHEA Grapalat" w:cstheme="minorBidi"/>
          <w:strike/>
        </w:rPr>
      </w:pPr>
      <w:r w:rsidRPr="00243899">
        <w:rPr>
          <w:rFonts w:ascii="GHEA Grapalat" w:eastAsiaTheme="minorHAnsi" w:hAnsi="GHEA Grapalat" w:cstheme="minorBidi"/>
          <w:strike/>
        </w:rPr>
        <w:t xml:space="preserve">указанный </w:t>
      </w:r>
      <w:r w:rsidR="005E7DD1" w:rsidRPr="00243899">
        <w:rPr>
          <w:rFonts w:ascii="GHEA Grapalat" w:eastAsiaTheme="minorHAnsi" w:hAnsi="GHEA Grapalat" w:cstheme="minorBidi"/>
          <w:strike/>
        </w:rPr>
        <w:t>в приглашении к процедуре закуп</w:t>
      </w:r>
      <w:r w:rsidRPr="00243899">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12A121" w14:textId="77777777" w:rsidR="009215EA" w:rsidRPr="00243899" w:rsidRDefault="009215EA" w:rsidP="009215EA">
      <w:pPr>
        <w:pStyle w:val="af4"/>
        <w:shd w:val="clear" w:color="auto" w:fill="FFFFFF"/>
        <w:contextualSpacing/>
        <w:jc w:val="both"/>
        <w:rPr>
          <w:rStyle w:val="af5"/>
          <w:rFonts w:ascii="GHEA Grapalat" w:hAnsi="GHEA Grapalat"/>
          <w:b w:val="0"/>
          <w:bCs w:val="0"/>
          <w:strike/>
          <w:sz w:val="20"/>
          <w:szCs w:val="20"/>
        </w:rPr>
      </w:pPr>
    </w:p>
    <w:p w14:paraId="74BC4D05"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6E3B771"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01695B" w14:textId="77777777" w:rsidR="009215EA" w:rsidRPr="00243899" w:rsidRDefault="009215EA" w:rsidP="009215EA">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rPr>
        <w:t>1) копии заключенного договора N</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_____________________, включая </w:t>
      </w:r>
    </w:p>
    <w:p w14:paraId="663392E9" w14:textId="77777777" w:rsidR="009215EA" w:rsidRPr="00243899" w:rsidRDefault="009215EA" w:rsidP="009215EA">
      <w:pPr>
        <w:pStyle w:val="af4"/>
        <w:shd w:val="clear" w:color="auto" w:fill="FFFFFF"/>
        <w:contextualSpacing/>
        <w:jc w:val="both"/>
        <w:rPr>
          <w:rFonts w:ascii="GHEA Grapalat" w:eastAsiaTheme="minorHAnsi" w:hAnsi="GHEA Grapalat" w:cstheme="minorBidi"/>
          <w:strike/>
          <w:sz w:val="18"/>
          <w:szCs w:val="18"/>
        </w:rPr>
      </w:pPr>
      <w:r w:rsidRPr="00243899">
        <w:rPr>
          <w:rFonts w:eastAsiaTheme="minorHAnsi" w:cstheme="minorBidi"/>
          <w:strike/>
        </w:rPr>
        <w:t xml:space="preserve">                                                                         </w:t>
      </w:r>
      <w:r w:rsidRPr="00243899">
        <w:rPr>
          <w:rFonts w:ascii="GHEA Grapalat" w:eastAsiaTheme="minorHAnsi" w:hAnsi="GHEA Grapalat" w:cstheme="minorBidi"/>
          <w:strike/>
          <w:sz w:val="18"/>
          <w:szCs w:val="18"/>
        </w:rPr>
        <w:t>номер заключаемого договара</w:t>
      </w:r>
    </w:p>
    <w:p w14:paraId="6397E017"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копии </w:t>
      </w:r>
      <w:proofErr w:type="gramStart"/>
      <w:r w:rsidRPr="00243899">
        <w:rPr>
          <w:rFonts w:ascii="GHEA Grapalat" w:eastAsiaTheme="minorHAnsi" w:hAnsi="GHEA Grapalat" w:cstheme="minorBidi"/>
          <w:strike/>
        </w:rPr>
        <w:t>внесенных  в</w:t>
      </w:r>
      <w:proofErr w:type="gramEnd"/>
      <w:r w:rsidRPr="00243899">
        <w:rPr>
          <w:rFonts w:ascii="GHEA Grapalat" w:eastAsiaTheme="minorHAnsi" w:hAnsi="GHEA Grapalat" w:cstheme="minorBidi"/>
          <w:strike/>
        </w:rPr>
        <w:t xml:space="preserve"> него изменений, дополнительных соглашений,</w:t>
      </w:r>
    </w:p>
    <w:p w14:paraId="547CBE54"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09E6C8A"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43899">
          <w:rPr>
            <w:rStyle w:val="a9"/>
            <w:rFonts w:ascii="GHEA Grapalat" w:hAnsi="GHEA Grapalat"/>
            <w:strike/>
            <w:color w:val="auto"/>
            <w:sz w:val="20"/>
            <w:szCs w:val="20"/>
            <w:lang w:val="hy-AM"/>
          </w:rPr>
          <w:t>www.procurement.am</w:t>
        </w:r>
      </w:hyperlink>
      <w:r w:rsidRPr="00243899">
        <w:rPr>
          <w:rFonts w:ascii="GHEA Grapalat" w:eastAsiaTheme="minorHAnsi" w:hAnsi="GHEA Grapalat" w:cstheme="minorBidi"/>
          <w:strike/>
        </w:rPr>
        <w:t xml:space="preserve"> .</w:t>
      </w:r>
    </w:p>
    <w:p w14:paraId="68B6C3A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67D79A5"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7.</w:t>
      </w:r>
      <w:r w:rsidRPr="00243899">
        <w:rPr>
          <w:strike/>
        </w:rPr>
        <w:t xml:space="preserve"> </w:t>
      </w:r>
      <w:r w:rsidRPr="0024389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B098D0"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FE356A7"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8.</w:t>
      </w:r>
      <w:r w:rsidRPr="00243899">
        <w:rPr>
          <w:strike/>
        </w:rPr>
        <w:t xml:space="preserve"> </w:t>
      </w:r>
      <w:r w:rsidRPr="00243899">
        <w:rPr>
          <w:rFonts w:ascii="GHEA Grapalat" w:eastAsiaTheme="minorHAnsi" w:hAnsi="GHEA Grapalat" w:cstheme="minorBidi"/>
          <w:strike/>
        </w:rPr>
        <w:t>Лицо, выдающее гарантию, отклоняет требование бенефициара, если:</w:t>
      </w:r>
    </w:p>
    <w:p w14:paraId="5F801E81"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11F32E6"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2) требование представлено по истечении срока, установленного гарантией.</w:t>
      </w:r>
    </w:p>
    <w:p w14:paraId="34F07AF2"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p>
    <w:p w14:paraId="08A96425"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7384D4"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BBBAB5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9A2F2" w14:textId="77777777" w:rsidR="001F523A" w:rsidRPr="00243899"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12. В день предоставления гарантии лицо</w:t>
      </w:r>
      <w:r w:rsidR="00FA5B17"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выдающее гарантию</w:t>
      </w:r>
      <w:r w:rsidR="00FA5B17"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с официального адреса</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243899">
        <w:rPr>
          <w:rFonts w:ascii="GHEA Grapalat" w:eastAsiaTheme="minorHAnsi" w:hAnsi="GHEA Grapalat" w:cstheme="minorBidi"/>
          <w:strike/>
        </w:rPr>
        <w:t xml:space="preserve">настоящей гарантии </w:t>
      </w:r>
      <w:r w:rsidRPr="00243899">
        <w:rPr>
          <w:rFonts w:ascii="GHEA Grapalat" w:eastAsiaTheme="minorHAnsi" w:hAnsi="GHEA Grapalat" w:cstheme="minorBidi"/>
          <w:strike/>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243899">
        <w:rPr>
          <w:rFonts w:ascii="GHEA Grapalat" w:eastAsiaTheme="minorHAnsi" w:hAnsi="GHEA Grapalat" w:cstheme="minorBidi"/>
          <w:strike/>
        </w:rPr>
        <w:t>кодом  -----</w:t>
      </w:r>
      <w:proofErr w:type="gramEnd"/>
      <w:r w:rsidR="00F6084A" w:rsidRPr="00243899">
        <w:rPr>
          <w:rFonts w:ascii="GHEA Grapalat" w:eastAsiaTheme="minorHAnsi" w:hAnsi="GHEA Grapalat" w:cstheme="minorBidi"/>
          <w:strike/>
        </w:rPr>
        <w:t xml:space="preserve">   </w:t>
      </w:r>
      <w:r w:rsidRPr="00243899">
        <w:rPr>
          <w:rFonts w:ascii="GHEA Grapalat" w:eastAsiaTheme="minorHAnsi" w:hAnsi="GHEA Grapalat" w:cstheme="minorBidi"/>
          <w:strike/>
        </w:rPr>
        <w:t>-------------.</w:t>
      </w:r>
    </w:p>
    <w:p w14:paraId="4BDCCC12" w14:textId="77777777" w:rsidR="001F523A" w:rsidRPr="00243899"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243899">
        <w:rPr>
          <w:rFonts w:ascii="GHEA Grapalat" w:eastAsiaTheme="minorHAnsi" w:hAnsi="GHEA Grapalat" w:cstheme="minorBidi"/>
          <w:strike/>
          <w:sz w:val="16"/>
          <w:szCs w:val="16"/>
        </w:rPr>
        <w:t>код процедуры</w:t>
      </w:r>
    </w:p>
    <w:p w14:paraId="708DA42E"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4E06A28"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14:paraId="3055344F"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243899">
        <w:rPr>
          <w:rFonts w:ascii="GHEA Grapalat" w:hAnsi="GHEA Grapalat"/>
          <w:strike/>
          <w:sz w:val="20"/>
          <w:szCs w:val="20"/>
          <w:lang w:val="hy-AM"/>
        </w:rPr>
        <w:t>Руководитель исполнительного органа</w:t>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p>
    <w:p w14:paraId="4FC481E1"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0B78402"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B501073"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p>
    <w:p w14:paraId="2993EFCF" w14:textId="77777777" w:rsidR="009215EA" w:rsidRPr="00243899" w:rsidRDefault="009215EA" w:rsidP="009215EA">
      <w:pPr>
        <w:pStyle w:val="af4"/>
        <w:shd w:val="clear" w:color="auto" w:fill="FFFFFF"/>
        <w:spacing w:before="0" w:beforeAutospacing="0" w:after="0" w:afterAutospacing="0"/>
        <w:rPr>
          <w:rFonts w:ascii="GHEA Grapalat" w:hAnsi="GHEA Grapalat" w:cs="Sylfaen"/>
          <w:strike/>
          <w:vertAlign w:val="superscript"/>
        </w:rPr>
      </w:pPr>
      <w:r w:rsidRPr="00243899">
        <w:rPr>
          <w:rFonts w:ascii="GHEA Grapalat" w:hAnsi="GHEA Grapalat" w:cs="Sylfaen"/>
          <w:strike/>
          <w:vertAlign w:val="superscript"/>
          <w:lang w:val="hy-AM"/>
        </w:rPr>
        <w:t xml:space="preserve">                                                        </w:t>
      </w:r>
      <w:r w:rsidRPr="00243899">
        <w:rPr>
          <w:rFonts w:ascii="GHEA Grapalat" w:hAnsi="GHEA Grapalat" w:cs="Sylfaen"/>
          <w:strike/>
          <w:vertAlign w:val="superscript"/>
        </w:rPr>
        <w:t>число, месяц, год</w:t>
      </w:r>
    </w:p>
    <w:p w14:paraId="2B639E7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7C3BD0F" w14:textId="77777777" w:rsidR="001005B0" w:rsidRPr="00243899" w:rsidRDefault="001005B0" w:rsidP="00B46D58">
      <w:pPr>
        <w:widowControl w:val="0"/>
        <w:spacing w:after="160"/>
        <w:ind w:left="567" w:right="565"/>
        <w:jc w:val="center"/>
        <w:rPr>
          <w:rFonts w:ascii="GHEA Grapalat" w:hAnsi="GHEA Grapalat"/>
          <w:b/>
          <w:strike/>
          <w:color w:val="FF0000"/>
          <w:lang w:val="hy-AM"/>
        </w:rPr>
      </w:pPr>
    </w:p>
    <w:p w14:paraId="1B38C344" w14:textId="77777777" w:rsidR="001005B0" w:rsidRPr="00243899" w:rsidRDefault="001005B0" w:rsidP="00B46D58">
      <w:pPr>
        <w:widowControl w:val="0"/>
        <w:spacing w:after="160"/>
        <w:ind w:left="567" w:right="565"/>
        <w:jc w:val="center"/>
        <w:rPr>
          <w:rFonts w:ascii="GHEA Grapalat" w:hAnsi="GHEA Grapalat"/>
          <w:b/>
          <w:strike/>
        </w:rPr>
      </w:pPr>
    </w:p>
    <w:p w14:paraId="6BA7C0DF" w14:textId="77777777" w:rsidR="009215EA" w:rsidRPr="00243899" w:rsidRDefault="009215EA">
      <w:pPr>
        <w:rPr>
          <w:rFonts w:ascii="GHEA Grapalat" w:hAnsi="GHEA Grapalat"/>
          <w:b/>
          <w:strike/>
        </w:rPr>
      </w:pPr>
      <w:r w:rsidRPr="00243899">
        <w:rPr>
          <w:rFonts w:ascii="GHEA Grapalat" w:hAnsi="GHEA Grapalat"/>
          <w:b/>
          <w:strike/>
        </w:rPr>
        <w:br w:type="page"/>
      </w:r>
    </w:p>
    <w:p w14:paraId="1DDCDF14" w14:textId="77777777" w:rsidR="00553B04" w:rsidRDefault="00BB28C8" w:rsidP="00553B04">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72652D55" w14:textId="4778EC20" w:rsidR="008C1C4B" w:rsidRPr="00553B04" w:rsidRDefault="008C1C4B" w:rsidP="00553B04">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с кодом</w:t>
      </w:r>
      <w:r w:rsidR="00553B04">
        <w:rPr>
          <w:rFonts w:ascii="GHEA Grapalat" w:hAnsi="GHEA Grapalat" w:cs="Sylfaen"/>
          <w:b/>
          <w:sz w:val="24"/>
          <w:szCs w:val="24"/>
          <w:lang w:val="hy-AM"/>
        </w:rPr>
        <w:t xml:space="preserve"> </w:t>
      </w:r>
      <w:r w:rsidRPr="008C1C4B">
        <w:rPr>
          <w:rFonts w:ascii="GHEA Grapalat" w:hAnsi="GHEA Grapalat"/>
          <w:b/>
          <w:sz w:val="24"/>
          <w:szCs w:val="24"/>
        </w:rPr>
        <w:t xml:space="preserve">Приглашение к подаче </w:t>
      </w:r>
    </w:p>
    <w:p w14:paraId="38A7292B" w14:textId="631A8647" w:rsidR="00BB28C8" w:rsidRPr="009F3DC7" w:rsidRDefault="008C1C4B" w:rsidP="008C1C4B">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заявки на коммерческое предложение</w:t>
      </w:r>
      <w:r w:rsidR="00BB28C8" w:rsidRPr="009F3DC7">
        <w:rPr>
          <w:rFonts w:ascii="GHEA Grapalat" w:hAnsi="GHEA Grapalat"/>
          <w:b/>
          <w:sz w:val="24"/>
          <w:szCs w:val="24"/>
        </w:rPr>
        <w:t xml:space="preserve"> </w:t>
      </w:r>
      <w:r w:rsidR="00BB28C8">
        <w:rPr>
          <w:rFonts w:ascii="GHEA Grapalat" w:hAnsi="GHEA Grapalat"/>
          <w:b/>
          <w:sz w:val="24"/>
          <w:szCs w:val="24"/>
        </w:rPr>
        <w:t xml:space="preserve">" </w:t>
      </w:r>
      <w:r w:rsidR="00596105">
        <w:rPr>
          <w:rFonts w:ascii="GHEA Grapalat" w:hAnsi="GHEA Grapalat" w:cs="Sylfaen"/>
          <w:b/>
          <w:lang w:val="hy-AM"/>
        </w:rPr>
        <w:t>ԱՐԵՆԻՀ-ԳՀԱՇՁԲ-</w:t>
      </w:r>
      <w:r w:rsidR="00F74437">
        <w:rPr>
          <w:rFonts w:ascii="GHEA Grapalat" w:hAnsi="GHEA Grapalat" w:cs="Sylfaen"/>
          <w:b/>
        </w:rPr>
        <w:t>10</w:t>
      </w:r>
      <w:r w:rsidR="00596105">
        <w:rPr>
          <w:rFonts w:ascii="GHEA Grapalat" w:hAnsi="GHEA Grapalat" w:cs="Sylfaen"/>
          <w:b/>
          <w:lang w:val="hy-AM"/>
        </w:rPr>
        <w:t>/</w:t>
      </w:r>
      <w:proofErr w:type="gramStart"/>
      <w:r w:rsidR="00596105">
        <w:rPr>
          <w:rFonts w:ascii="GHEA Grapalat" w:hAnsi="GHEA Grapalat" w:cs="Sylfaen"/>
          <w:b/>
          <w:lang w:val="hy-AM"/>
        </w:rPr>
        <w:t>26</w:t>
      </w:r>
      <w:r w:rsidR="00596105" w:rsidRPr="0093002B">
        <w:rPr>
          <w:rFonts w:ascii="GHEA Grapalat" w:hAnsi="GHEA Grapalat" w:cs="Sylfaen"/>
          <w:b/>
          <w:lang w:val="hy-AM"/>
        </w:rPr>
        <w:t>»*</w:t>
      </w:r>
      <w:proofErr w:type="gramEnd"/>
      <w:r w:rsidR="00596105" w:rsidRPr="0093002B">
        <w:rPr>
          <w:rFonts w:ascii="GHEA Grapalat" w:hAnsi="GHEA Grapalat" w:cs="Sylfaen"/>
          <w:b/>
          <w:lang w:val="hy-AM"/>
        </w:rPr>
        <w:t xml:space="preserve">  </w:t>
      </w:r>
      <w:r w:rsidR="00BB28C8" w:rsidRPr="009F3DC7">
        <w:rPr>
          <w:rFonts w:ascii="GHEA Grapalat" w:hAnsi="GHEA Grapalat"/>
          <w:b/>
          <w:sz w:val="24"/>
          <w:szCs w:val="24"/>
        </w:rPr>
        <w:t>*</w:t>
      </w:r>
    </w:p>
    <w:p w14:paraId="7FE32FB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AA31D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146949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C7BDD2F" w14:textId="77777777" w:rsidTr="003D2146">
        <w:tc>
          <w:tcPr>
            <w:tcW w:w="4503" w:type="dxa"/>
          </w:tcPr>
          <w:p w14:paraId="2BC03B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8C5EF59"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6E1223A" w14:textId="77777777" w:rsidR="00BB28C8" w:rsidRPr="009F3DC7" w:rsidRDefault="00BB28C8" w:rsidP="00BB28C8">
      <w:pPr>
        <w:widowControl w:val="0"/>
        <w:spacing w:after="160" w:line="360" w:lineRule="auto"/>
        <w:ind w:firstLine="567"/>
        <w:jc w:val="both"/>
        <w:rPr>
          <w:rFonts w:ascii="GHEA Grapalat" w:hAnsi="GHEA Grapalat"/>
        </w:rPr>
      </w:pPr>
    </w:p>
    <w:p w14:paraId="25EACFD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4D4A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46893C" w14:textId="1A71BD73" w:rsidR="00B22A2F" w:rsidRPr="001949BD" w:rsidRDefault="00BB28C8" w:rsidP="001949BD">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578F4">
        <w:rPr>
          <w:rFonts w:ascii="GHEA Grapalat" w:hAnsi="GHEA Grapalat"/>
          <w:lang w:val="ru-RU"/>
        </w:rPr>
        <w:t>______________</w:t>
      </w:r>
      <w:r w:rsidR="00380B7F">
        <w:rPr>
          <w:rFonts w:ascii="GHEA Grapalat" w:hAnsi="GHEA Grapalat"/>
          <w:b/>
          <w:lang w:val="hy-AM"/>
        </w:rPr>
        <w:t>&lt;&lt;</w:t>
      </w:r>
      <w:r w:rsidR="00380B7F" w:rsidRPr="00380B7F">
        <w:rPr>
          <w:rFonts w:ascii="GHEA Grapalat" w:hAnsi="GHEA Grapalat" w:cs="Sylfaen"/>
          <w:b/>
          <w:lang w:val="hy-AM"/>
        </w:rPr>
        <w:t xml:space="preserve"> </w:t>
      </w:r>
      <w:r w:rsidR="00380B7F">
        <w:rPr>
          <w:rFonts w:ascii="GHEA Grapalat" w:hAnsi="GHEA Grapalat" w:cs="Sylfaen"/>
          <w:b/>
          <w:lang w:val="hy-AM"/>
        </w:rPr>
        <w:t>ԱՐԵՆԻՀ-ԳՀԱՇՁԲ-0</w:t>
      </w:r>
      <w:r w:rsidR="007578F4">
        <w:rPr>
          <w:rFonts w:ascii="GHEA Grapalat" w:hAnsi="GHEA Grapalat" w:cs="Sylfaen"/>
          <w:b/>
          <w:lang w:val="ru-RU"/>
        </w:rPr>
        <w:t>5</w:t>
      </w:r>
      <w:r w:rsidR="00380B7F">
        <w:rPr>
          <w:rFonts w:ascii="GHEA Grapalat" w:hAnsi="GHEA Grapalat" w:cs="Sylfaen"/>
          <w:b/>
          <w:lang w:val="hy-AM"/>
        </w:rPr>
        <w:t>/26&gt;&gt;։</w:t>
      </w:r>
    </w:p>
    <w:p w14:paraId="3F0B8C0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33A00DB" w14:textId="798E29A3" w:rsidR="00BB28C8" w:rsidRPr="00C73CC5" w:rsidRDefault="00BB28C8" w:rsidP="00C73CC5">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05538A">
        <w:rPr>
          <w:rFonts w:ascii="GHEA Grapalat" w:hAnsi="GHEA Grapalat"/>
          <w:spacing w:val="6"/>
          <w:lang w:val="hy-AM"/>
        </w:rPr>
        <w:t xml:space="preserve"> </w:t>
      </w:r>
      <w:r w:rsidR="00C73CC5" w:rsidRPr="0005538A">
        <w:rPr>
          <w:rFonts w:ascii="GHEA Grapalat" w:hAnsi="GHEA Grapalat"/>
        </w:rPr>
        <w:t>120 календарных дней после вступления соглашения в силу</w:t>
      </w:r>
      <w:r w:rsidR="00C73CC5" w:rsidRPr="0005538A">
        <w:rPr>
          <w:rFonts w:ascii="GHEA Grapalat" w:hAnsi="GHEA Grapalat"/>
          <w:lang w:val="hy-AM"/>
        </w:rPr>
        <w:t>։</w:t>
      </w:r>
      <w:r w:rsidR="0005538A">
        <w:rPr>
          <w:rFonts w:ascii="GHEA Grapalat" w:hAnsi="GHEA Grapalat"/>
          <w:lang w:val="hy-AM"/>
        </w:rPr>
        <w:t xml:space="preserve"> </w:t>
      </w: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FA6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BEA21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0225E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19D87D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37046C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558F34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79A53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5C4E2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D3A39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DCB6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F9251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B557E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D71E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CAC9D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5308C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283A3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F3433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A6D5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B4A898F" w14:textId="77777777" w:rsidR="00BB28C8" w:rsidRDefault="00BB28C8" w:rsidP="00BB28C8">
      <w:pPr>
        <w:rPr>
          <w:rFonts w:ascii="GHEA Grapalat" w:hAnsi="GHEA Grapalat"/>
          <w:b/>
        </w:rPr>
      </w:pPr>
      <w:r>
        <w:rPr>
          <w:rFonts w:ascii="GHEA Grapalat" w:hAnsi="GHEA Grapalat"/>
          <w:b/>
        </w:rPr>
        <w:br w:type="page"/>
      </w:r>
    </w:p>
    <w:p w14:paraId="058C0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8C7F3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D811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340A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48CA823"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31B18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83675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920DC4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CAFA8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9D751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5AE3A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DDCC54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9890A6F"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196235C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7B57A57"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8234927"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CBA261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C5376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FABC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61110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7BEE3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13B490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6A6C64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19402E6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03162D4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4D382F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5306F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93FBB32"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CFD269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66BD1B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FC2EF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457B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54066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2B5226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9F50E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2F8E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687CE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38CAC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6BD7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D434AE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99C761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26C820B"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7C5A05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3A5C46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6BE81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BB3002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06097A2F" w14:textId="77777777"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A11FE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45208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693EFE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80388"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55C473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0257F92"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99BD569"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57010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6CF21E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53F2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67AE9B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46411E1"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E0EB1C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4C67B8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7EB7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315D01D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54342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69F42D"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BC949E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458"/>
        <w:gridCol w:w="4770"/>
        <w:gridCol w:w="2970"/>
      </w:tblGrid>
      <w:tr w:rsidR="007A0FC0" w14:paraId="386856E5" w14:textId="77777777" w:rsidTr="001671E7">
        <w:tc>
          <w:tcPr>
            <w:tcW w:w="1458" w:type="dxa"/>
            <w:tcBorders>
              <w:top w:val="single" w:sz="4" w:space="0" w:color="auto"/>
              <w:left w:val="single" w:sz="4" w:space="0" w:color="auto"/>
              <w:bottom w:val="single" w:sz="4" w:space="0" w:color="auto"/>
              <w:right w:val="single" w:sz="4" w:space="0" w:color="auto"/>
            </w:tcBorders>
            <w:hideMark/>
          </w:tcPr>
          <w:p w14:paraId="6424D79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770" w:type="dxa"/>
            <w:tcBorders>
              <w:top w:val="single" w:sz="4" w:space="0" w:color="auto"/>
              <w:left w:val="single" w:sz="4" w:space="0" w:color="auto"/>
              <w:bottom w:val="single" w:sz="4" w:space="0" w:color="auto"/>
              <w:right w:val="single" w:sz="4" w:space="0" w:color="auto"/>
            </w:tcBorders>
            <w:hideMark/>
          </w:tcPr>
          <w:p w14:paraId="746FB0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970" w:type="dxa"/>
            <w:tcBorders>
              <w:top w:val="single" w:sz="4" w:space="0" w:color="auto"/>
              <w:left w:val="single" w:sz="4" w:space="0" w:color="auto"/>
              <w:bottom w:val="single" w:sz="4" w:space="0" w:color="auto"/>
              <w:right w:val="single" w:sz="4" w:space="0" w:color="auto"/>
            </w:tcBorders>
            <w:hideMark/>
          </w:tcPr>
          <w:p w14:paraId="7BCB116C"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0986E51C" w14:textId="77777777" w:rsidTr="001671E7">
        <w:tc>
          <w:tcPr>
            <w:tcW w:w="1458" w:type="dxa"/>
            <w:tcBorders>
              <w:top w:val="single" w:sz="4" w:space="0" w:color="auto"/>
              <w:left w:val="single" w:sz="4" w:space="0" w:color="auto"/>
              <w:bottom w:val="single" w:sz="4" w:space="0" w:color="auto"/>
              <w:right w:val="single" w:sz="4" w:space="0" w:color="auto"/>
            </w:tcBorders>
          </w:tcPr>
          <w:p w14:paraId="15DA5002" w14:textId="1F4320B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770" w:type="dxa"/>
            <w:tcBorders>
              <w:top w:val="single" w:sz="4" w:space="0" w:color="auto"/>
              <w:left w:val="single" w:sz="4" w:space="0" w:color="auto"/>
              <w:bottom w:val="single" w:sz="4" w:space="0" w:color="auto"/>
              <w:right w:val="single" w:sz="4" w:space="0" w:color="auto"/>
            </w:tcBorders>
          </w:tcPr>
          <w:p w14:paraId="733C14C5" w14:textId="33FF088D"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Ненадлежащая организация и оснащение строительной площадки: штраф</w:t>
            </w:r>
          </w:p>
        </w:tc>
        <w:tc>
          <w:tcPr>
            <w:tcW w:w="2970" w:type="dxa"/>
            <w:tcBorders>
              <w:top w:val="single" w:sz="4" w:space="0" w:color="auto"/>
              <w:left w:val="single" w:sz="4" w:space="0" w:color="auto"/>
              <w:bottom w:val="single" w:sz="4" w:space="0" w:color="auto"/>
              <w:right w:val="single" w:sz="4" w:space="0" w:color="auto"/>
            </w:tcBorders>
          </w:tcPr>
          <w:p w14:paraId="62F5C4AC" w14:textId="4370E6D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6F717E1D" w14:textId="77777777" w:rsidTr="001671E7">
        <w:tc>
          <w:tcPr>
            <w:tcW w:w="1458" w:type="dxa"/>
            <w:tcBorders>
              <w:top w:val="single" w:sz="4" w:space="0" w:color="auto"/>
              <w:left w:val="single" w:sz="4" w:space="0" w:color="auto"/>
              <w:bottom w:val="single" w:sz="4" w:space="0" w:color="auto"/>
              <w:right w:val="single" w:sz="4" w:space="0" w:color="auto"/>
            </w:tcBorders>
          </w:tcPr>
          <w:p w14:paraId="171028DC" w14:textId="6D4A579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770" w:type="dxa"/>
            <w:tcBorders>
              <w:top w:val="single" w:sz="4" w:space="0" w:color="auto"/>
              <w:left w:val="single" w:sz="4" w:space="0" w:color="auto"/>
              <w:bottom w:val="single" w:sz="4" w:space="0" w:color="auto"/>
              <w:right w:val="single" w:sz="4" w:space="0" w:color="auto"/>
            </w:tcBorders>
          </w:tcPr>
          <w:p w14:paraId="61FC308C" w14:textId="6A73E2F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Несоблюдение технических норм безопасности: штраф</w:t>
            </w:r>
          </w:p>
        </w:tc>
        <w:tc>
          <w:tcPr>
            <w:tcW w:w="2970" w:type="dxa"/>
            <w:tcBorders>
              <w:top w:val="single" w:sz="4" w:space="0" w:color="auto"/>
              <w:left w:val="single" w:sz="4" w:space="0" w:color="auto"/>
              <w:bottom w:val="single" w:sz="4" w:space="0" w:color="auto"/>
              <w:right w:val="single" w:sz="4" w:space="0" w:color="auto"/>
            </w:tcBorders>
          </w:tcPr>
          <w:p w14:paraId="22DF66A5" w14:textId="5A3F26E2"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3AB01AFD" w14:textId="77777777" w:rsidTr="001671E7">
        <w:tc>
          <w:tcPr>
            <w:tcW w:w="1458" w:type="dxa"/>
            <w:tcBorders>
              <w:top w:val="single" w:sz="4" w:space="0" w:color="auto"/>
              <w:left w:val="single" w:sz="4" w:space="0" w:color="auto"/>
              <w:bottom w:val="single" w:sz="4" w:space="0" w:color="auto"/>
              <w:right w:val="single" w:sz="4" w:space="0" w:color="auto"/>
            </w:tcBorders>
          </w:tcPr>
          <w:p w14:paraId="700004E2" w14:textId="580EBFD3"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770" w:type="dxa"/>
            <w:tcBorders>
              <w:top w:val="single" w:sz="4" w:space="0" w:color="auto"/>
              <w:left w:val="single" w:sz="4" w:space="0" w:color="auto"/>
              <w:bottom w:val="single" w:sz="4" w:space="0" w:color="auto"/>
              <w:right w:val="single" w:sz="4" w:space="0" w:color="auto"/>
            </w:tcBorders>
          </w:tcPr>
          <w:p w14:paraId="4BC85719" w14:textId="430EF83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Несоблюдение санитарно-гигиенических и экологических норм: штраф</w:t>
            </w:r>
          </w:p>
        </w:tc>
        <w:tc>
          <w:tcPr>
            <w:tcW w:w="2970" w:type="dxa"/>
            <w:tcBorders>
              <w:top w:val="single" w:sz="4" w:space="0" w:color="auto"/>
              <w:left w:val="single" w:sz="4" w:space="0" w:color="auto"/>
              <w:bottom w:val="single" w:sz="4" w:space="0" w:color="auto"/>
              <w:right w:val="single" w:sz="4" w:space="0" w:color="auto"/>
            </w:tcBorders>
          </w:tcPr>
          <w:p w14:paraId="51CA3DEC" w14:textId="2E8D78D3"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p w14:paraId="2ED46B5E" w14:textId="77777777" w:rsidR="003F5F27" w:rsidRDefault="003F5F27" w:rsidP="003F5F27">
            <w:pPr>
              <w:rPr>
                <w:rFonts w:ascii="GHEA Grapalat" w:hAnsi="GHEA Grapalat" w:cs="Sylfaen"/>
                <w:sz w:val="20"/>
                <w:szCs w:val="20"/>
                <w:lang w:val="hy-AM" w:eastAsia="en-US"/>
              </w:rPr>
            </w:pPr>
          </w:p>
          <w:p w14:paraId="5FC243CE" w14:textId="56B66884" w:rsidR="003F5F27" w:rsidRPr="003F5F27" w:rsidRDefault="003F5F27" w:rsidP="003F5F27">
            <w:pPr>
              <w:jc w:val="right"/>
              <w:rPr>
                <w:lang w:val="hy-AM" w:eastAsia="en-US"/>
              </w:rPr>
            </w:pPr>
          </w:p>
        </w:tc>
      </w:tr>
      <w:tr w:rsidR="007A0FC0" w14:paraId="4D5EBEA7" w14:textId="77777777" w:rsidTr="001671E7">
        <w:tc>
          <w:tcPr>
            <w:tcW w:w="1458" w:type="dxa"/>
            <w:tcBorders>
              <w:top w:val="single" w:sz="4" w:space="0" w:color="auto"/>
              <w:left w:val="single" w:sz="4" w:space="0" w:color="auto"/>
              <w:bottom w:val="single" w:sz="4" w:space="0" w:color="auto"/>
              <w:right w:val="single" w:sz="4" w:space="0" w:color="auto"/>
            </w:tcBorders>
          </w:tcPr>
          <w:p w14:paraId="11083DFF" w14:textId="48E1F39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770" w:type="dxa"/>
            <w:tcBorders>
              <w:top w:val="single" w:sz="4" w:space="0" w:color="auto"/>
              <w:left w:val="single" w:sz="4" w:space="0" w:color="auto"/>
              <w:bottom w:val="single" w:sz="4" w:space="0" w:color="auto"/>
              <w:right w:val="single" w:sz="4" w:space="0" w:color="auto"/>
            </w:tcBorders>
          </w:tcPr>
          <w:p w14:paraId="043F0A33" w14:textId="27B11051"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логотипа строительной организации на униформе строителей: штраф</w:t>
            </w:r>
          </w:p>
        </w:tc>
        <w:tc>
          <w:tcPr>
            <w:tcW w:w="2970" w:type="dxa"/>
            <w:tcBorders>
              <w:top w:val="single" w:sz="4" w:space="0" w:color="auto"/>
              <w:left w:val="single" w:sz="4" w:space="0" w:color="auto"/>
              <w:bottom w:val="single" w:sz="4" w:space="0" w:color="auto"/>
              <w:right w:val="single" w:sz="4" w:space="0" w:color="auto"/>
            </w:tcBorders>
          </w:tcPr>
          <w:p w14:paraId="0177009A" w14:textId="32A74AC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tc>
      </w:tr>
      <w:tr w:rsidR="007A0FC0" w14:paraId="11046CF9" w14:textId="77777777" w:rsidTr="001671E7">
        <w:trPr>
          <w:trHeight w:val="1040"/>
        </w:trPr>
        <w:tc>
          <w:tcPr>
            <w:tcW w:w="1458" w:type="dxa"/>
            <w:tcBorders>
              <w:top w:val="single" w:sz="4" w:space="0" w:color="auto"/>
              <w:left w:val="single" w:sz="4" w:space="0" w:color="auto"/>
              <w:bottom w:val="single" w:sz="4" w:space="0" w:color="auto"/>
              <w:right w:val="single" w:sz="4" w:space="0" w:color="auto"/>
            </w:tcBorders>
          </w:tcPr>
          <w:p w14:paraId="46C4FB0A" w14:textId="1F4BD8C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4770" w:type="dxa"/>
            <w:tcBorders>
              <w:top w:val="single" w:sz="4" w:space="0" w:color="auto"/>
              <w:left w:val="single" w:sz="4" w:space="0" w:color="auto"/>
              <w:bottom w:val="single" w:sz="4" w:space="0" w:color="auto"/>
              <w:right w:val="single" w:sz="4" w:space="0" w:color="auto"/>
            </w:tcBorders>
          </w:tcPr>
          <w:p w14:paraId="0DDF82EE" w14:textId="22495216"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устройств видеозаписи в соответствии с нормами, установленными Комитетом по градостроительству: штраф</w:t>
            </w:r>
          </w:p>
        </w:tc>
        <w:tc>
          <w:tcPr>
            <w:tcW w:w="2970" w:type="dxa"/>
            <w:tcBorders>
              <w:top w:val="single" w:sz="4" w:space="0" w:color="auto"/>
              <w:left w:val="single" w:sz="4" w:space="0" w:color="auto"/>
              <w:bottom w:val="single" w:sz="4" w:space="0" w:color="auto"/>
              <w:right w:val="single" w:sz="4" w:space="0" w:color="auto"/>
            </w:tcBorders>
          </w:tcPr>
          <w:p w14:paraId="0F41FFF6" w14:textId="2BC99049"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10% от стоимости контракта</w:t>
            </w:r>
            <w:r w:rsidR="00CB48D2">
              <w:rPr>
                <w:rFonts w:ascii="GHEA Grapalat" w:hAnsi="GHEA Grapalat" w:cs="Sylfaen"/>
                <w:sz w:val="20"/>
                <w:szCs w:val="20"/>
                <w:lang w:val="hy-AM" w:eastAsia="en-US"/>
              </w:rPr>
              <w:t xml:space="preserve"> </w:t>
            </w:r>
            <w:r w:rsidR="00CB48D2" w:rsidRPr="00CB48D2">
              <w:rPr>
                <w:rFonts w:ascii="GHEA Grapalat" w:hAnsi="GHEA Grapalat" w:cs="Sylfaen"/>
                <w:sz w:val="20"/>
                <w:szCs w:val="20"/>
                <w:lang w:val="hy-AM" w:eastAsia="en-US"/>
              </w:rPr>
              <w:t>В случае повторного нарушения контракт будет расторгнут.</w:t>
            </w:r>
          </w:p>
          <w:p w14:paraId="4DCDA9B1" w14:textId="77777777" w:rsidR="003F5F27" w:rsidRDefault="003F5F27" w:rsidP="003F5F27">
            <w:pPr>
              <w:rPr>
                <w:rFonts w:ascii="GHEA Grapalat" w:hAnsi="GHEA Grapalat" w:cs="Sylfaen"/>
                <w:sz w:val="20"/>
                <w:szCs w:val="20"/>
                <w:lang w:val="hy-AM" w:eastAsia="en-US"/>
              </w:rPr>
            </w:pPr>
          </w:p>
          <w:p w14:paraId="52AEA533" w14:textId="72053BA2" w:rsidR="003F5F27" w:rsidRPr="003F5F27" w:rsidRDefault="003F5F27" w:rsidP="003F5F27">
            <w:pPr>
              <w:jc w:val="center"/>
              <w:rPr>
                <w:lang w:val="hy-AM" w:eastAsia="en-US"/>
              </w:rPr>
            </w:pPr>
          </w:p>
        </w:tc>
      </w:tr>
    </w:tbl>
    <w:p w14:paraId="71D53EF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CDD272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34D205"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46A00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1A22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893A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568BF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643A7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439FBF1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73C1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D6493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0C4C0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722FE1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47B3D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03B16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3BA4D8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3D37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69BD0A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E73CD4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B964E7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4E18B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17996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76595C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F2EFEEE"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8F6C6E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3A637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1069F4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6183DF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B0E970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9C4E75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1ECFCB5" w14:textId="77777777" w:rsidR="002A75B6" w:rsidRPr="00A915F5" w:rsidRDefault="002A75B6">
      <w:pPr>
        <w:rPr>
          <w:rStyle w:val="ezkurwreuab5ozgtqnkl"/>
          <w:i/>
          <w:sz w:val="20"/>
          <w:szCs w:val="20"/>
        </w:rPr>
      </w:pPr>
    </w:p>
    <w:p w14:paraId="1BA77363" w14:textId="77777777" w:rsidR="002A75B6" w:rsidRDefault="002A75B6">
      <w:pPr>
        <w:rPr>
          <w:rStyle w:val="ezkurwreuab5ozgtqnkl"/>
          <w:i/>
          <w:sz w:val="20"/>
          <w:szCs w:val="20"/>
          <w:highlight w:val="yellow"/>
        </w:rPr>
      </w:pPr>
    </w:p>
    <w:p w14:paraId="02026952" w14:textId="77777777" w:rsidR="00014C0C" w:rsidRDefault="00014C0C">
      <w:pPr>
        <w:rPr>
          <w:rFonts w:ascii="GHEA Grapalat" w:hAnsi="GHEA Grapalat"/>
          <w:highlight w:val="yellow"/>
        </w:rPr>
      </w:pPr>
      <w:r>
        <w:rPr>
          <w:rFonts w:ascii="GHEA Grapalat" w:hAnsi="GHEA Grapalat"/>
          <w:highlight w:val="yellow"/>
        </w:rPr>
        <w:br w:type="page"/>
      </w:r>
    </w:p>
    <w:p w14:paraId="318F25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BA9764C" w14:textId="77777777" w:rsidR="002A75B6" w:rsidRDefault="002A75B6" w:rsidP="002A75B6">
      <w:pPr>
        <w:pStyle w:val="af2"/>
        <w:widowControl w:val="0"/>
        <w:jc w:val="both"/>
        <w:rPr>
          <w:rFonts w:ascii="GHEA Grapalat" w:hAnsi="GHEA Grapalat"/>
          <w:i/>
        </w:rPr>
      </w:pPr>
      <w:r>
        <w:rPr>
          <w:rFonts w:ascii="GHEA Grapalat" w:hAnsi="GHEA Grapalat"/>
          <w:i/>
        </w:rPr>
        <w:t>------------------------------------------------------</w:t>
      </w:r>
    </w:p>
    <w:p w14:paraId="0F2C302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D3F38C2" w14:textId="77777777"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D712AFD"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98B14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7AA2E6D" w14:textId="77777777" w:rsidR="00014C0C" w:rsidRDefault="00014C0C">
      <w:pPr>
        <w:rPr>
          <w:rFonts w:ascii="GHEA Grapalat" w:hAnsi="GHEA Grapalat"/>
          <w:b/>
        </w:rPr>
      </w:pPr>
      <w:r>
        <w:rPr>
          <w:rFonts w:ascii="GHEA Grapalat" w:hAnsi="GHEA Grapalat"/>
          <w:b/>
        </w:rPr>
        <w:br w:type="page"/>
      </w:r>
    </w:p>
    <w:p w14:paraId="36C3F4A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C9CFD6" w14:textId="77777777" w:rsidTr="003D2146">
        <w:trPr>
          <w:jc w:val="center"/>
        </w:trPr>
        <w:tc>
          <w:tcPr>
            <w:tcW w:w="4536" w:type="dxa"/>
          </w:tcPr>
          <w:p w14:paraId="168D511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6D5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C13CF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F1D77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6CABD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098F4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CA82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0769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85CAF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737084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544725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08847E2"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lastRenderedPageBreak/>
        <w:t>Приложение № 1</w:t>
      </w:r>
    </w:p>
    <w:p w14:paraId="773A66C4" w14:textId="77777777" w:rsidR="002F5211" w:rsidRPr="002F5211" w:rsidRDefault="002F5211" w:rsidP="002F5211">
      <w:pPr>
        <w:widowControl w:val="0"/>
        <w:spacing w:after="160" w:line="360" w:lineRule="auto"/>
        <w:ind w:firstLine="567"/>
        <w:jc w:val="right"/>
        <w:rPr>
          <w:rFonts w:ascii="GHEA Grapalat" w:hAnsi="GHEA Grapalat"/>
          <w:i/>
        </w:rPr>
      </w:pPr>
      <w:proofErr w:type="gramStart"/>
      <w:r w:rsidRPr="002F5211">
        <w:rPr>
          <w:rFonts w:ascii="GHEA Grapalat" w:hAnsi="GHEA Grapalat"/>
          <w:i/>
        </w:rPr>
        <w:t>« »</w:t>
      </w:r>
      <w:proofErr w:type="gramEnd"/>
      <w:r w:rsidRPr="002F5211">
        <w:rPr>
          <w:rFonts w:ascii="GHEA Grapalat" w:hAnsi="GHEA Grapalat"/>
          <w:i/>
        </w:rPr>
        <w:t xml:space="preserve"> 20. подписано</w:t>
      </w:r>
    </w:p>
    <w:p w14:paraId="168559DA"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t>в соответствии с кодом контракта</w:t>
      </w:r>
    </w:p>
    <w:p w14:paraId="14D4C25C" w14:textId="77777777" w:rsidR="002F5211" w:rsidRPr="002F5211" w:rsidRDefault="002F5211" w:rsidP="002F5211">
      <w:pPr>
        <w:widowControl w:val="0"/>
        <w:spacing w:after="160" w:line="360" w:lineRule="auto"/>
        <w:ind w:firstLine="567"/>
        <w:jc w:val="right"/>
        <w:rPr>
          <w:rFonts w:ascii="GHEA Grapalat" w:hAnsi="GHEA Grapalat"/>
          <w:i/>
        </w:rPr>
      </w:pPr>
    </w:p>
    <w:p w14:paraId="413105CF" w14:textId="77777777" w:rsidR="002F5211" w:rsidRPr="002F5211" w:rsidRDefault="002F5211" w:rsidP="002F5211">
      <w:pPr>
        <w:widowControl w:val="0"/>
        <w:spacing w:after="160" w:line="360" w:lineRule="auto"/>
        <w:ind w:firstLine="567"/>
        <w:jc w:val="center"/>
        <w:rPr>
          <w:rFonts w:ascii="GHEA Grapalat" w:hAnsi="GHEA Grapalat"/>
          <w:i/>
        </w:rPr>
      </w:pPr>
      <w:r w:rsidRPr="002F5211">
        <w:rPr>
          <w:rFonts w:ascii="GHEA Grapalat" w:hAnsi="GHEA Grapalat"/>
          <w:i/>
        </w:rPr>
        <w:t>СМЕТА*</w:t>
      </w:r>
    </w:p>
    <w:p w14:paraId="60A2AE07" w14:textId="77777777" w:rsidR="002F5211" w:rsidRPr="002F5211" w:rsidRDefault="002F5211" w:rsidP="002F5211">
      <w:pPr>
        <w:widowControl w:val="0"/>
        <w:spacing w:after="160" w:line="360" w:lineRule="auto"/>
        <w:ind w:firstLine="567"/>
        <w:jc w:val="center"/>
        <w:rPr>
          <w:rFonts w:ascii="GHEA Grapalat" w:hAnsi="GHEA Grapalat"/>
          <w:i/>
        </w:rPr>
      </w:pPr>
    </w:p>
    <w:p w14:paraId="7F48B62C" w14:textId="77777777" w:rsidR="00F74437" w:rsidRPr="00F74437" w:rsidRDefault="002F5211" w:rsidP="00F74437">
      <w:pPr>
        <w:widowControl w:val="0"/>
        <w:spacing w:after="160" w:line="360" w:lineRule="auto"/>
        <w:ind w:firstLine="567"/>
        <w:jc w:val="center"/>
        <w:rPr>
          <w:rFonts w:ascii="GHEA Grapalat" w:hAnsi="GHEA Grapalat"/>
          <w:i/>
        </w:rPr>
      </w:pPr>
      <w:r w:rsidRPr="002F5211">
        <w:rPr>
          <w:rFonts w:ascii="GHEA Grapalat" w:hAnsi="GHEA Grapalat"/>
          <w:i/>
        </w:rPr>
        <w:t xml:space="preserve">См. </w:t>
      </w:r>
      <w:proofErr w:type="gramStart"/>
      <w:r w:rsidRPr="002F5211">
        <w:rPr>
          <w:rFonts w:ascii="GHEA Grapalat" w:hAnsi="GHEA Grapalat"/>
          <w:i/>
        </w:rPr>
        <w:t>прик</w:t>
      </w:r>
      <w:r w:rsidR="00F74437" w:rsidRPr="00F74437">
        <w:rPr>
          <w:rFonts w:ascii="GHEA Grapalat" w:hAnsi="GHEA Grapalat"/>
          <w:i/>
        </w:rPr>
        <w:t>&lt;</w:t>
      </w:r>
      <w:proofErr w:type="gramEnd"/>
      <w:r w:rsidR="00F74437" w:rsidRPr="00F74437">
        <w:rPr>
          <w:rFonts w:ascii="GHEA Grapalat" w:hAnsi="GHEA Grapalat"/>
          <w:i/>
        </w:rPr>
        <w:t xml:space="preserve">&lt;Строительные работы по прокладке 450 погонных метров внутренней сети в придорожной зоне центральной дороги поселка </w:t>
      </w:r>
      <w:proofErr w:type="spellStart"/>
      <w:r w:rsidR="00F74437" w:rsidRPr="00F74437">
        <w:rPr>
          <w:rFonts w:ascii="GHEA Grapalat" w:hAnsi="GHEA Grapalat"/>
          <w:i/>
        </w:rPr>
        <w:t>Агавнадзор</w:t>
      </w:r>
      <w:proofErr w:type="spellEnd"/>
      <w:r w:rsidR="00F74437" w:rsidRPr="00F74437">
        <w:rPr>
          <w:rFonts w:ascii="GHEA Grapalat" w:hAnsi="GHEA Grapalat"/>
          <w:i/>
        </w:rPr>
        <w:t xml:space="preserve"> общины </w:t>
      </w:r>
      <w:proofErr w:type="spellStart"/>
      <w:r w:rsidR="00F74437" w:rsidRPr="00F74437">
        <w:rPr>
          <w:rFonts w:ascii="GHEA Grapalat" w:hAnsi="GHEA Grapalat"/>
          <w:i/>
        </w:rPr>
        <w:t>Арени</w:t>
      </w:r>
      <w:proofErr w:type="spellEnd"/>
      <w:r w:rsidR="00F74437" w:rsidRPr="00F74437">
        <w:rPr>
          <w:rFonts w:ascii="GHEA Grapalat" w:hAnsi="GHEA Grapalat"/>
          <w:i/>
        </w:rPr>
        <w:t>&gt;&gt;</w:t>
      </w:r>
    </w:p>
    <w:p w14:paraId="4FC99BBE" w14:textId="77777777" w:rsidR="002F5211" w:rsidRPr="002F5211" w:rsidRDefault="002F5211" w:rsidP="002F5211">
      <w:pPr>
        <w:widowControl w:val="0"/>
        <w:spacing w:after="160" w:line="360" w:lineRule="auto"/>
        <w:ind w:firstLine="567"/>
        <w:jc w:val="center"/>
        <w:rPr>
          <w:rFonts w:ascii="GHEA Grapalat" w:hAnsi="GHEA Grapalat"/>
          <w:i/>
        </w:rPr>
      </w:pPr>
    </w:p>
    <w:p w14:paraId="328CEA7B" w14:textId="7CC97633" w:rsidR="002F5211" w:rsidRDefault="002F5211" w:rsidP="00C25FCC">
      <w:pPr>
        <w:widowControl w:val="0"/>
        <w:spacing w:after="160" w:line="360" w:lineRule="auto"/>
        <w:ind w:firstLine="567"/>
        <w:jc w:val="center"/>
        <w:rPr>
          <w:rFonts w:ascii="GHEA Grapalat" w:hAnsi="GHEA Grapalat"/>
          <w:i/>
        </w:rPr>
      </w:pPr>
      <w:r w:rsidRPr="002F5211">
        <w:rPr>
          <w:rFonts w:ascii="GHEA Grapalat" w:hAnsi="GHEA Grapalat"/>
          <w:i/>
        </w:rPr>
        <w:t xml:space="preserve">* Подрядчик выполняет работы по адресу: поселок </w:t>
      </w:r>
      <w:proofErr w:type="spellStart"/>
      <w:r w:rsidR="00C25FCC" w:rsidRPr="00C25FCC">
        <w:rPr>
          <w:rFonts w:ascii="GHEA Grapalat" w:hAnsi="GHEA Grapalat"/>
          <w:i/>
        </w:rPr>
        <w:t>Агавнадзор</w:t>
      </w:r>
      <w:proofErr w:type="spellEnd"/>
    </w:p>
    <w:p w14:paraId="65A5B59D" w14:textId="77777777" w:rsidR="002F5211" w:rsidRDefault="002F5211" w:rsidP="002F5211">
      <w:pPr>
        <w:widowControl w:val="0"/>
        <w:spacing w:after="160" w:line="360" w:lineRule="auto"/>
        <w:ind w:firstLine="567"/>
        <w:jc w:val="right"/>
        <w:rPr>
          <w:rFonts w:ascii="GHEA Grapalat" w:hAnsi="GHEA Grapalat"/>
          <w:i/>
        </w:rPr>
      </w:pPr>
    </w:p>
    <w:p w14:paraId="11BFB941" w14:textId="77777777" w:rsidR="002F5211" w:rsidRDefault="002F5211" w:rsidP="002F5211">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F5211" w:rsidRPr="009F3DC7" w14:paraId="1C01B942" w14:textId="77777777" w:rsidTr="00B659DA">
        <w:trPr>
          <w:jc w:val="center"/>
        </w:trPr>
        <w:tc>
          <w:tcPr>
            <w:tcW w:w="4536" w:type="dxa"/>
          </w:tcPr>
          <w:p w14:paraId="74BCA9F9" w14:textId="77777777" w:rsidR="002F5211" w:rsidRPr="009F3DC7" w:rsidRDefault="002F5211" w:rsidP="00B659D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D1AE05" w14:textId="77777777" w:rsidR="002F5211" w:rsidRPr="00862ABD" w:rsidRDefault="002F5211" w:rsidP="00B659DA">
            <w:pPr>
              <w:widowControl w:val="0"/>
              <w:jc w:val="center"/>
              <w:rPr>
                <w:rFonts w:ascii="GHEA Grapalat" w:hAnsi="GHEA Grapalat"/>
                <w:lang w:val="en-US"/>
              </w:rPr>
            </w:pPr>
            <w:r>
              <w:rPr>
                <w:rFonts w:ascii="GHEA Grapalat" w:hAnsi="GHEA Grapalat"/>
                <w:lang w:val="en-US"/>
              </w:rPr>
              <w:t>______________________</w:t>
            </w:r>
          </w:p>
          <w:p w14:paraId="7B0DB354" w14:textId="77777777" w:rsidR="002F5211" w:rsidRPr="00EF2876" w:rsidRDefault="002F5211" w:rsidP="00B659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7A5A296" w14:textId="77777777" w:rsidR="002F5211" w:rsidRPr="009F3DC7" w:rsidRDefault="002F5211" w:rsidP="00B659D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85B451D" w14:textId="77777777" w:rsidR="002F5211" w:rsidRPr="009F3DC7" w:rsidRDefault="002F5211" w:rsidP="00B659DA">
            <w:pPr>
              <w:widowControl w:val="0"/>
              <w:spacing w:after="160" w:line="360" w:lineRule="auto"/>
              <w:jc w:val="center"/>
              <w:rPr>
                <w:rFonts w:ascii="GHEA Grapalat" w:hAnsi="GHEA Grapalat"/>
              </w:rPr>
            </w:pPr>
          </w:p>
        </w:tc>
        <w:tc>
          <w:tcPr>
            <w:tcW w:w="4343" w:type="dxa"/>
          </w:tcPr>
          <w:p w14:paraId="30771D3D" w14:textId="77777777" w:rsidR="002F5211" w:rsidRPr="009F3DC7" w:rsidRDefault="002F5211" w:rsidP="00B659D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A96D5F" w14:textId="77777777" w:rsidR="002F5211" w:rsidRPr="00862ABD" w:rsidRDefault="002F5211" w:rsidP="00B659DA">
            <w:pPr>
              <w:widowControl w:val="0"/>
              <w:jc w:val="center"/>
              <w:rPr>
                <w:rFonts w:ascii="GHEA Grapalat" w:hAnsi="GHEA Grapalat"/>
                <w:lang w:val="en-US"/>
              </w:rPr>
            </w:pPr>
            <w:r>
              <w:rPr>
                <w:rFonts w:ascii="GHEA Grapalat" w:hAnsi="GHEA Grapalat"/>
                <w:lang w:val="en-US"/>
              </w:rPr>
              <w:t>___________________</w:t>
            </w:r>
          </w:p>
          <w:p w14:paraId="52D5C8E7" w14:textId="77777777" w:rsidR="002F5211" w:rsidRPr="00EF2876" w:rsidRDefault="002F5211" w:rsidP="00B659D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E891544" w14:textId="77777777" w:rsidR="002F5211" w:rsidRPr="009F3DC7" w:rsidRDefault="002F5211" w:rsidP="00B659DA">
            <w:pPr>
              <w:widowControl w:val="0"/>
              <w:spacing w:after="160" w:line="360" w:lineRule="auto"/>
              <w:jc w:val="center"/>
              <w:rPr>
                <w:rFonts w:ascii="GHEA Grapalat" w:hAnsi="GHEA Grapalat"/>
              </w:rPr>
            </w:pPr>
            <w:r w:rsidRPr="009F3DC7">
              <w:rPr>
                <w:rFonts w:ascii="GHEA Grapalat" w:hAnsi="GHEA Grapalat"/>
              </w:rPr>
              <w:t>М. П.</w:t>
            </w:r>
          </w:p>
        </w:tc>
      </w:tr>
    </w:tbl>
    <w:p w14:paraId="47BBE1CE" w14:textId="77777777" w:rsidR="002F5211" w:rsidRDefault="002F5211" w:rsidP="002F5211">
      <w:pPr>
        <w:widowControl w:val="0"/>
        <w:spacing w:after="160" w:line="360" w:lineRule="auto"/>
        <w:ind w:firstLine="567"/>
        <w:jc w:val="right"/>
        <w:rPr>
          <w:rFonts w:ascii="GHEA Grapalat" w:hAnsi="GHEA Grapalat"/>
          <w:i/>
        </w:rPr>
      </w:pPr>
    </w:p>
    <w:p w14:paraId="1225D583" w14:textId="77777777" w:rsidR="002F5211" w:rsidRDefault="002F5211" w:rsidP="002F5211">
      <w:pPr>
        <w:widowControl w:val="0"/>
        <w:spacing w:after="160" w:line="360" w:lineRule="auto"/>
        <w:rPr>
          <w:rFonts w:ascii="GHEA Grapalat" w:hAnsi="GHEA Grapalat"/>
          <w:i/>
        </w:rPr>
      </w:pPr>
    </w:p>
    <w:p w14:paraId="5A1F8A55" w14:textId="77777777" w:rsidR="002F5211" w:rsidRDefault="002F5211" w:rsidP="002F5211">
      <w:pPr>
        <w:widowControl w:val="0"/>
        <w:spacing w:after="160" w:line="360" w:lineRule="auto"/>
        <w:ind w:firstLine="567"/>
        <w:jc w:val="right"/>
        <w:rPr>
          <w:rFonts w:ascii="GHEA Grapalat" w:hAnsi="GHEA Grapalat"/>
          <w:i/>
        </w:rPr>
      </w:pPr>
    </w:p>
    <w:p w14:paraId="4179FB39" w14:textId="77777777" w:rsidR="002F5211" w:rsidRDefault="002F5211" w:rsidP="002F5211">
      <w:pPr>
        <w:widowControl w:val="0"/>
        <w:spacing w:after="160" w:line="360" w:lineRule="auto"/>
        <w:ind w:firstLine="567"/>
        <w:jc w:val="right"/>
        <w:rPr>
          <w:rFonts w:ascii="GHEA Grapalat" w:hAnsi="GHEA Grapalat"/>
          <w:i/>
        </w:rPr>
      </w:pPr>
    </w:p>
    <w:p w14:paraId="5A55B938" w14:textId="77777777" w:rsidR="002F5211" w:rsidRDefault="002F5211" w:rsidP="002F5211">
      <w:pPr>
        <w:widowControl w:val="0"/>
        <w:spacing w:after="160" w:line="360" w:lineRule="auto"/>
        <w:ind w:firstLine="567"/>
        <w:jc w:val="right"/>
        <w:rPr>
          <w:rFonts w:ascii="GHEA Grapalat" w:hAnsi="GHEA Grapalat"/>
          <w:i/>
        </w:rPr>
      </w:pPr>
    </w:p>
    <w:p w14:paraId="7DE34D71" w14:textId="7FA7903F" w:rsidR="00BB28C8" w:rsidRPr="009F3DC7" w:rsidRDefault="00BB28C8" w:rsidP="002F5211">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141EE0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lastRenderedPageBreak/>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02F5875" w14:textId="77777777" w:rsidR="002F5211" w:rsidRPr="002F5211" w:rsidRDefault="002F5211" w:rsidP="002F5211">
      <w:pPr>
        <w:widowControl w:val="0"/>
        <w:spacing w:after="160" w:line="360" w:lineRule="auto"/>
        <w:ind w:firstLine="567"/>
        <w:jc w:val="center"/>
        <w:rPr>
          <w:rFonts w:ascii="GHEA Grapalat" w:hAnsi="GHEA Grapalat"/>
          <w:b/>
        </w:rPr>
      </w:pPr>
      <w:r w:rsidRPr="002F5211">
        <w:rPr>
          <w:rFonts w:ascii="GHEA Grapalat" w:hAnsi="GHEA Grapalat"/>
          <w:b/>
        </w:rPr>
        <w:t>Смета работ*</w:t>
      </w:r>
    </w:p>
    <w:p w14:paraId="336121EC" w14:textId="77777777" w:rsidR="002F5211" w:rsidRPr="002F5211" w:rsidRDefault="002F5211" w:rsidP="002F5211">
      <w:pPr>
        <w:widowControl w:val="0"/>
        <w:spacing w:after="160" w:line="360" w:lineRule="auto"/>
        <w:ind w:firstLine="567"/>
        <w:jc w:val="center"/>
        <w:rPr>
          <w:rFonts w:ascii="GHEA Grapalat" w:hAnsi="GHEA Grapalat"/>
          <w:b/>
        </w:rPr>
      </w:pPr>
    </w:p>
    <w:p w14:paraId="4F820AAF" w14:textId="46CB3A0F" w:rsidR="002F5211" w:rsidRPr="002F5211" w:rsidRDefault="00C25FCC" w:rsidP="002F5211">
      <w:pPr>
        <w:widowControl w:val="0"/>
        <w:spacing w:after="160" w:line="360" w:lineRule="auto"/>
        <w:ind w:firstLine="567"/>
        <w:jc w:val="center"/>
        <w:rPr>
          <w:rFonts w:ascii="GHEA Grapalat" w:hAnsi="GHEA Grapalat"/>
          <w:b/>
        </w:rPr>
      </w:pPr>
      <w:r w:rsidRPr="00C25FCC">
        <w:rPr>
          <w:rFonts w:ascii="GHEA Grapalat" w:hAnsi="GHEA Grapalat"/>
          <w:b/>
        </w:rPr>
        <w:t xml:space="preserve">&lt;&lt;Строительные работы по прокладке 560 погонных метров внутренней сети на 1-й улице поселка </w:t>
      </w:r>
      <w:proofErr w:type="spellStart"/>
      <w:r w:rsidRPr="00C25FCC">
        <w:rPr>
          <w:rFonts w:ascii="GHEA Grapalat" w:hAnsi="GHEA Grapalat"/>
          <w:b/>
        </w:rPr>
        <w:t>Арени</w:t>
      </w:r>
      <w:proofErr w:type="spellEnd"/>
      <w:r w:rsidRPr="00C25FCC">
        <w:rPr>
          <w:rFonts w:ascii="GHEA Grapalat" w:hAnsi="GHEA Grapalat"/>
          <w:b/>
        </w:rPr>
        <w:t xml:space="preserve"> общины </w:t>
      </w:r>
      <w:proofErr w:type="spellStart"/>
      <w:r w:rsidRPr="00C25FCC">
        <w:rPr>
          <w:rFonts w:ascii="GHEA Grapalat" w:hAnsi="GHEA Grapalat"/>
          <w:b/>
        </w:rPr>
        <w:t>Арени</w:t>
      </w:r>
      <w:proofErr w:type="spellEnd"/>
      <w:proofErr w:type="gramStart"/>
      <w:r w:rsidRPr="00C25FCC">
        <w:rPr>
          <w:rFonts w:ascii="GHEA Grapalat" w:hAnsi="GHEA Grapalat"/>
          <w:b/>
        </w:rPr>
        <w:t>&gt;&gt;</w:t>
      </w:r>
      <w:proofErr w:type="spellStart"/>
      <w:r w:rsidRPr="00C25FCC">
        <w:rPr>
          <w:rFonts w:ascii="GHEA Grapalat" w:hAnsi="GHEA Grapalat"/>
          <w:b/>
        </w:rPr>
        <w:t>репленный</w:t>
      </w:r>
      <w:proofErr w:type="spellEnd"/>
      <w:proofErr w:type="gramEnd"/>
      <w:r w:rsidRPr="00C25FCC">
        <w:rPr>
          <w:rFonts w:ascii="GHEA Grapalat" w:hAnsi="GHEA Grapalat"/>
          <w:b/>
        </w:rPr>
        <w:t xml:space="preserve"> файл</w:t>
      </w:r>
    </w:p>
    <w:p w14:paraId="2ADE66B2" w14:textId="77777777" w:rsidR="002F5211" w:rsidRPr="002F5211" w:rsidRDefault="002F5211" w:rsidP="002F5211">
      <w:pPr>
        <w:widowControl w:val="0"/>
        <w:spacing w:after="160" w:line="360" w:lineRule="auto"/>
        <w:ind w:firstLine="567"/>
        <w:jc w:val="center"/>
        <w:rPr>
          <w:rFonts w:ascii="GHEA Grapalat" w:hAnsi="GHEA Grapalat"/>
          <w:b/>
        </w:rPr>
      </w:pPr>
    </w:p>
    <w:p w14:paraId="7A71A5E5" w14:textId="28D3F965" w:rsidR="00B7023A" w:rsidRDefault="002F5211" w:rsidP="002F5211">
      <w:pPr>
        <w:widowControl w:val="0"/>
        <w:spacing w:after="160" w:line="360" w:lineRule="auto"/>
        <w:ind w:firstLine="567"/>
        <w:jc w:val="center"/>
        <w:rPr>
          <w:rFonts w:ascii="GHEA Grapalat" w:hAnsi="GHEA Grapalat"/>
          <w:b/>
        </w:rPr>
      </w:pPr>
      <w:r w:rsidRPr="002F5211">
        <w:rPr>
          <w:rFonts w:ascii="GHEA Grapalat" w:hAnsi="GHEA Grapalat"/>
          <w:b/>
        </w:rPr>
        <w:t xml:space="preserve">Подрядчик выполняет работы по адресу поселка </w:t>
      </w:r>
      <w:proofErr w:type="spellStart"/>
      <w:r w:rsidR="00C25FCC" w:rsidRPr="00C25FCC">
        <w:rPr>
          <w:rFonts w:ascii="GHEA Grapalat" w:hAnsi="GHEA Grapalat"/>
          <w:b/>
        </w:rPr>
        <w:t>Арени</w:t>
      </w:r>
      <w:proofErr w:type="spellEnd"/>
      <w:r w:rsidRPr="002F5211">
        <w:rPr>
          <w:rFonts w:ascii="GHEA Grapalat" w:hAnsi="GHEA Grapalat"/>
          <w:b/>
        </w:rPr>
        <w:t>.</w:t>
      </w:r>
    </w:p>
    <w:p w14:paraId="27849126" w14:textId="77777777" w:rsidR="00B7023A" w:rsidRDefault="00B7023A" w:rsidP="002F5211">
      <w:pPr>
        <w:widowControl w:val="0"/>
        <w:spacing w:after="160" w:line="360" w:lineRule="auto"/>
        <w:ind w:firstLine="567"/>
        <w:jc w:val="center"/>
        <w:rPr>
          <w:rFonts w:ascii="GHEA Grapalat" w:hAnsi="GHEA Grapalat"/>
          <w:b/>
        </w:rPr>
      </w:pPr>
    </w:p>
    <w:p w14:paraId="414EA12C" w14:textId="77777777" w:rsidR="00B7023A" w:rsidRDefault="00B7023A" w:rsidP="002F5211">
      <w:pPr>
        <w:widowControl w:val="0"/>
        <w:spacing w:after="160" w:line="360" w:lineRule="auto"/>
        <w:ind w:firstLine="567"/>
        <w:jc w:val="center"/>
        <w:rPr>
          <w:rFonts w:ascii="GHEA Grapalat" w:hAnsi="GHEA Grapalat"/>
          <w:b/>
        </w:rPr>
      </w:pPr>
    </w:p>
    <w:p w14:paraId="30A76DA2" w14:textId="23C114FB" w:rsidR="00BB28C8" w:rsidRPr="009F3DC7" w:rsidRDefault="00225D70" w:rsidP="00BB28C8">
      <w:pPr>
        <w:widowControl w:val="0"/>
        <w:spacing w:after="160" w:line="360" w:lineRule="auto"/>
        <w:ind w:firstLine="567"/>
        <w:jc w:val="right"/>
        <w:rPr>
          <w:rFonts w:ascii="GHEA Grapalat" w:hAnsi="GHEA Grapalat"/>
          <w:i/>
        </w:rPr>
      </w:pPr>
      <w:r w:rsidRPr="00225D70">
        <w:rPr>
          <w:rFonts w:ascii="GHEA Grapalat" w:hAnsi="GHEA Grapalat"/>
          <w:b/>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57C75E" w14:textId="77777777" w:rsidTr="003D2146">
        <w:trPr>
          <w:jc w:val="center"/>
        </w:trPr>
        <w:tc>
          <w:tcPr>
            <w:tcW w:w="4536" w:type="dxa"/>
          </w:tcPr>
          <w:p w14:paraId="2225B57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BB0943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32DB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2D98B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248028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96371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0CCF1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168344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5AB7FE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884F4B" w14:textId="77777777" w:rsidR="00BB28C8" w:rsidRDefault="00BB28C8" w:rsidP="00BB28C8">
      <w:pPr>
        <w:widowControl w:val="0"/>
        <w:spacing w:after="160" w:line="360" w:lineRule="auto"/>
        <w:ind w:firstLine="567"/>
        <w:jc w:val="right"/>
        <w:rPr>
          <w:rFonts w:ascii="GHEA Grapalat" w:hAnsi="GHEA Grapalat"/>
          <w:i/>
        </w:rPr>
      </w:pPr>
    </w:p>
    <w:p w14:paraId="3956CAAF" w14:textId="77777777" w:rsidR="00BB28C8" w:rsidRDefault="00BB28C8" w:rsidP="00BB28C8">
      <w:pPr>
        <w:rPr>
          <w:rFonts w:ascii="GHEA Grapalat" w:hAnsi="GHEA Grapalat"/>
          <w:i/>
        </w:rPr>
      </w:pPr>
      <w:r>
        <w:rPr>
          <w:rFonts w:ascii="GHEA Grapalat" w:hAnsi="GHEA Grapalat"/>
          <w:i/>
        </w:rPr>
        <w:br w:type="page"/>
      </w:r>
    </w:p>
    <w:p w14:paraId="51AA7EA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4C8C54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44DFA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E44DF9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3434AB2" w14:textId="6775F0FD" w:rsidR="00BB28C8" w:rsidRPr="009F3DC7" w:rsidRDefault="00E5057F" w:rsidP="00BB28C8">
      <w:pPr>
        <w:widowControl w:val="0"/>
        <w:spacing w:after="160" w:line="360" w:lineRule="auto"/>
        <w:ind w:firstLine="567"/>
        <w:jc w:val="center"/>
        <w:rPr>
          <w:rFonts w:ascii="GHEA Grapalat" w:hAnsi="GHEA Grapalat"/>
          <w:b/>
        </w:rPr>
      </w:pPr>
      <w:r w:rsidRPr="00E5057F">
        <w:rPr>
          <w:rFonts w:ascii="GHEA Grapalat" w:hAnsi="GHEA Grapalat"/>
          <w:b/>
        </w:rPr>
        <w:t>«</w:t>
      </w:r>
      <w:r w:rsidR="00CB0282" w:rsidRPr="00CB0282">
        <w:rPr>
          <w:rFonts w:ascii="GHEA Grapalat" w:hAnsi="GHEA Grapalat"/>
          <w:b/>
        </w:rPr>
        <w:t>ВЫПОЛНЕНИЕ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F17D821" w14:textId="77777777" w:rsidTr="003D2146">
        <w:trPr>
          <w:cantSplit/>
          <w:jc w:val="center"/>
        </w:trPr>
        <w:tc>
          <w:tcPr>
            <w:tcW w:w="816" w:type="dxa"/>
            <w:vMerge w:val="restart"/>
            <w:vAlign w:val="center"/>
          </w:tcPr>
          <w:p w14:paraId="2795859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E323C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4254B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3B99CC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D0CAF62" w14:textId="77777777" w:rsidTr="003D2146">
        <w:trPr>
          <w:cantSplit/>
          <w:trHeight w:val="586"/>
          <w:jc w:val="center"/>
        </w:trPr>
        <w:tc>
          <w:tcPr>
            <w:tcW w:w="816" w:type="dxa"/>
            <w:vMerge/>
            <w:vAlign w:val="center"/>
          </w:tcPr>
          <w:p w14:paraId="10CB48C7"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1B3BC2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461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6FCD8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25FCC" w:rsidRPr="009F3DC7" w14:paraId="04D29E82" w14:textId="77777777" w:rsidTr="00B659DA">
        <w:trPr>
          <w:trHeight w:val="586"/>
          <w:jc w:val="center"/>
        </w:trPr>
        <w:tc>
          <w:tcPr>
            <w:tcW w:w="816" w:type="dxa"/>
            <w:vAlign w:val="center"/>
          </w:tcPr>
          <w:p w14:paraId="3AB0F661" w14:textId="77777777" w:rsidR="00C25FCC" w:rsidRPr="00517562" w:rsidRDefault="00C25FCC" w:rsidP="00C25FC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1E8AE6C" w14:textId="2AC1578E" w:rsidR="00C25FCC" w:rsidRPr="00517562" w:rsidRDefault="00C25FCC" w:rsidP="00C25FCC">
            <w:pPr>
              <w:widowControl w:val="0"/>
              <w:spacing w:after="120"/>
              <w:rPr>
                <w:rFonts w:ascii="GHEA Grapalat" w:hAnsi="GHEA Grapalat"/>
                <w:sz w:val="20"/>
                <w:szCs w:val="20"/>
              </w:rPr>
            </w:pPr>
            <w:r w:rsidRPr="00E73066">
              <w:t xml:space="preserve">&lt;&lt;Строительные работы по прокладке 450 погонных метров внутренней сети в придорожной зоне центральной дороги поселка </w:t>
            </w:r>
            <w:proofErr w:type="spellStart"/>
            <w:r w:rsidRPr="00E73066">
              <w:t>Агавнадзор</w:t>
            </w:r>
            <w:proofErr w:type="spellEnd"/>
            <w:r w:rsidRPr="00E73066">
              <w:t xml:space="preserve"> общины </w:t>
            </w:r>
            <w:proofErr w:type="spellStart"/>
            <w:r w:rsidRPr="00E73066">
              <w:t>Арени</w:t>
            </w:r>
            <w:proofErr w:type="spellEnd"/>
            <w:r w:rsidRPr="00E73066">
              <w:t>&gt;&gt;</w:t>
            </w:r>
          </w:p>
        </w:tc>
        <w:tc>
          <w:tcPr>
            <w:tcW w:w="1216" w:type="dxa"/>
          </w:tcPr>
          <w:p w14:paraId="46782E24" w14:textId="11B06146" w:rsidR="00C25FCC" w:rsidRPr="00517562" w:rsidRDefault="00C25FCC" w:rsidP="00C25FCC">
            <w:pPr>
              <w:widowControl w:val="0"/>
              <w:spacing w:after="120"/>
              <w:jc w:val="center"/>
              <w:rPr>
                <w:rFonts w:ascii="GHEA Grapalat" w:hAnsi="GHEA Grapalat"/>
                <w:sz w:val="20"/>
                <w:szCs w:val="20"/>
              </w:rPr>
            </w:pPr>
            <w:r w:rsidRPr="00AB1A5B">
              <w:t>С даты вступления в силу соглашения, прилагаемого к договору.</w:t>
            </w:r>
          </w:p>
        </w:tc>
        <w:tc>
          <w:tcPr>
            <w:tcW w:w="1440" w:type="dxa"/>
            <w:vAlign w:val="center"/>
          </w:tcPr>
          <w:p w14:paraId="0B8EEACE" w14:textId="3AD765E4" w:rsidR="00C25FCC" w:rsidRPr="00517562" w:rsidRDefault="00C25FCC" w:rsidP="00C25FCC">
            <w:pPr>
              <w:widowControl w:val="0"/>
              <w:spacing w:after="120"/>
              <w:rPr>
                <w:rFonts w:ascii="GHEA Grapalat" w:hAnsi="GHEA Grapalat"/>
                <w:sz w:val="20"/>
                <w:szCs w:val="20"/>
              </w:rPr>
            </w:pPr>
            <w:r w:rsidRPr="00C53376">
              <w:rPr>
                <w:rFonts w:ascii="GHEA Grapalat" w:hAnsi="GHEA Grapalat"/>
                <w:sz w:val="20"/>
                <w:szCs w:val="20"/>
              </w:rPr>
              <w:t>140 календарных дней</w:t>
            </w:r>
          </w:p>
        </w:tc>
      </w:tr>
      <w:tr w:rsidR="00C25FCC" w:rsidRPr="009F3DC7" w14:paraId="1B8C19A3" w14:textId="77777777" w:rsidTr="00B659DA">
        <w:trPr>
          <w:trHeight w:val="586"/>
          <w:jc w:val="center"/>
        </w:trPr>
        <w:tc>
          <w:tcPr>
            <w:tcW w:w="816" w:type="dxa"/>
            <w:vAlign w:val="center"/>
          </w:tcPr>
          <w:p w14:paraId="1D42546B" w14:textId="32AB1B2A" w:rsidR="00C25FCC" w:rsidRPr="00517562" w:rsidRDefault="00C25FCC" w:rsidP="00C25FCC">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Pr>
          <w:p w14:paraId="14AD4DC3" w14:textId="5648B06F" w:rsidR="00C25FCC" w:rsidRPr="00AA0516" w:rsidRDefault="00C25FCC" w:rsidP="00C25FCC">
            <w:pPr>
              <w:widowControl w:val="0"/>
              <w:spacing w:after="120"/>
              <w:rPr>
                <w:rFonts w:ascii="GHEA Grapalat" w:hAnsi="GHEA Grapalat"/>
                <w:sz w:val="20"/>
                <w:szCs w:val="20"/>
              </w:rPr>
            </w:pPr>
            <w:r w:rsidRPr="00E73066">
              <w:t xml:space="preserve">&lt;&lt;Строительные работы по прокладке 560 погонных метров внутренней сети на 1-й улице поселка </w:t>
            </w:r>
            <w:proofErr w:type="spellStart"/>
            <w:r w:rsidRPr="00E73066">
              <w:t>Арени</w:t>
            </w:r>
            <w:proofErr w:type="spellEnd"/>
            <w:r w:rsidRPr="00E73066">
              <w:t xml:space="preserve"> общины </w:t>
            </w:r>
            <w:proofErr w:type="spellStart"/>
            <w:r w:rsidRPr="00E73066">
              <w:t>Арени</w:t>
            </w:r>
            <w:proofErr w:type="spellEnd"/>
            <w:r w:rsidRPr="00E73066">
              <w:t>&gt;&gt;</w:t>
            </w:r>
          </w:p>
        </w:tc>
        <w:tc>
          <w:tcPr>
            <w:tcW w:w="1216" w:type="dxa"/>
          </w:tcPr>
          <w:p w14:paraId="578CF0DA" w14:textId="36907E04" w:rsidR="00C25FCC" w:rsidRPr="00605A3E" w:rsidRDefault="00C25FCC" w:rsidP="00C25FCC">
            <w:pPr>
              <w:widowControl w:val="0"/>
              <w:spacing w:after="120"/>
              <w:jc w:val="center"/>
              <w:rPr>
                <w:rFonts w:ascii="GHEA Grapalat" w:hAnsi="GHEA Grapalat"/>
                <w:sz w:val="20"/>
                <w:szCs w:val="20"/>
              </w:rPr>
            </w:pPr>
            <w:r w:rsidRPr="00AB1A5B">
              <w:t>С даты вступления в силу соглашения, прилагаемого к договору.</w:t>
            </w:r>
          </w:p>
        </w:tc>
        <w:tc>
          <w:tcPr>
            <w:tcW w:w="1440" w:type="dxa"/>
            <w:vAlign w:val="center"/>
          </w:tcPr>
          <w:p w14:paraId="5500D22E" w14:textId="142EDF51" w:rsidR="00C25FCC" w:rsidRPr="00F4230B" w:rsidRDefault="00C25FCC" w:rsidP="00C25FCC">
            <w:pPr>
              <w:widowControl w:val="0"/>
              <w:spacing w:after="120"/>
              <w:rPr>
                <w:rFonts w:ascii="GHEA Grapalat" w:hAnsi="GHEA Grapalat"/>
                <w:sz w:val="20"/>
                <w:szCs w:val="20"/>
              </w:rPr>
            </w:pPr>
            <w:r w:rsidRPr="00C53376">
              <w:rPr>
                <w:rFonts w:ascii="GHEA Grapalat" w:hAnsi="GHEA Grapalat"/>
                <w:sz w:val="20"/>
                <w:szCs w:val="20"/>
              </w:rPr>
              <w:t>1</w:t>
            </w:r>
            <w:r>
              <w:rPr>
                <w:rFonts w:ascii="GHEA Grapalat" w:hAnsi="GHEA Grapalat"/>
                <w:sz w:val="20"/>
                <w:szCs w:val="20"/>
              </w:rPr>
              <w:t>0</w:t>
            </w:r>
            <w:r w:rsidRPr="00C53376">
              <w:rPr>
                <w:rFonts w:ascii="GHEA Grapalat" w:hAnsi="GHEA Grapalat"/>
                <w:sz w:val="20"/>
                <w:szCs w:val="20"/>
              </w:rPr>
              <w:t>0 календарных дней</w:t>
            </w:r>
          </w:p>
        </w:tc>
      </w:tr>
      <w:tr w:rsidR="00BB28C8" w:rsidRPr="009F3DC7" w14:paraId="724DA923" w14:textId="77777777" w:rsidTr="003D2146">
        <w:trPr>
          <w:cantSplit/>
          <w:trHeight w:val="586"/>
          <w:jc w:val="center"/>
        </w:trPr>
        <w:tc>
          <w:tcPr>
            <w:tcW w:w="5778" w:type="dxa"/>
            <w:gridSpan w:val="2"/>
            <w:vAlign w:val="center"/>
          </w:tcPr>
          <w:p w14:paraId="03C73A0B"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0A63C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2A1BFF3" w14:textId="77777777" w:rsidR="00BB28C8" w:rsidRPr="00517562" w:rsidRDefault="00BB28C8" w:rsidP="003D2146">
            <w:pPr>
              <w:widowControl w:val="0"/>
              <w:spacing w:after="120"/>
              <w:jc w:val="center"/>
              <w:rPr>
                <w:rFonts w:ascii="GHEA Grapalat" w:hAnsi="GHEA Grapalat"/>
                <w:b/>
                <w:sz w:val="20"/>
                <w:szCs w:val="20"/>
              </w:rPr>
            </w:pPr>
          </w:p>
        </w:tc>
      </w:tr>
    </w:tbl>
    <w:p w14:paraId="285E981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BF74BB" w14:textId="77777777" w:rsidTr="003D2146">
        <w:trPr>
          <w:jc w:val="center"/>
        </w:trPr>
        <w:tc>
          <w:tcPr>
            <w:tcW w:w="4536" w:type="dxa"/>
          </w:tcPr>
          <w:p w14:paraId="4FFD148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0A448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3F3F10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107312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97D5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EEA4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E312AF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F4AFC1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5AB599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2EDEE31"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CD7B9D9"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B0190D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61DC4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EF7C3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203964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11FE0CC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555"/>
        <w:gridCol w:w="1422"/>
        <w:gridCol w:w="236"/>
        <w:gridCol w:w="700"/>
        <w:gridCol w:w="431"/>
        <w:gridCol w:w="556"/>
        <w:gridCol w:w="436"/>
        <w:gridCol w:w="515"/>
        <w:gridCol w:w="477"/>
        <w:gridCol w:w="531"/>
        <w:gridCol w:w="729"/>
        <w:gridCol w:w="663"/>
        <w:gridCol w:w="594"/>
        <w:gridCol w:w="587"/>
        <w:gridCol w:w="57"/>
        <w:gridCol w:w="524"/>
        <w:gridCol w:w="57"/>
      </w:tblGrid>
      <w:tr w:rsidR="00BB28C8" w:rsidRPr="00685FDC" w14:paraId="0B4FB371" w14:textId="77777777" w:rsidTr="00CB0282">
        <w:trPr>
          <w:gridAfter w:val="1"/>
          <w:wAfter w:w="57" w:type="dxa"/>
          <w:jc w:val="center"/>
        </w:trPr>
        <w:tc>
          <w:tcPr>
            <w:tcW w:w="10955" w:type="dxa"/>
            <w:gridSpan w:val="17"/>
          </w:tcPr>
          <w:p w14:paraId="5A3DAE2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92AF388" w14:textId="77777777" w:rsidTr="00CB0282">
        <w:trPr>
          <w:gridAfter w:val="1"/>
          <w:wAfter w:w="57" w:type="dxa"/>
          <w:jc w:val="center"/>
        </w:trPr>
        <w:tc>
          <w:tcPr>
            <w:tcW w:w="942" w:type="dxa"/>
            <w:vAlign w:val="center"/>
          </w:tcPr>
          <w:p w14:paraId="0BA3A74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5" w:type="dxa"/>
            <w:vAlign w:val="center"/>
          </w:tcPr>
          <w:p w14:paraId="2055359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14:paraId="7FF5EA2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4"/>
            <w:vAlign w:val="center"/>
          </w:tcPr>
          <w:p w14:paraId="4656B32B" w14:textId="610490EB"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 xml:space="preserve">Оплата за выполненные работы будет производиться из бюджета общины в размере </w:t>
            </w:r>
            <w:r w:rsidR="00827645">
              <w:rPr>
                <w:rFonts w:ascii="GHEA Grapalat" w:hAnsi="GHEA Grapalat"/>
                <w:sz w:val="14"/>
                <w:szCs w:val="16"/>
              </w:rPr>
              <w:t>30</w:t>
            </w:r>
            <w:r w:rsidRPr="00E56A57">
              <w:rPr>
                <w:rFonts w:ascii="GHEA Grapalat" w:hAnsi="GHEA Grapalat"/>
                <w:sz w:val="14"/>
                <w:szCs w:val="16"/>
              </w:rPr>
              <w:t>%.</w:t>
            </w:r>
          </w:p>
          <w:p w14:paraId="07244D12" w14:textId="1A51F6A5"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за выполненные работы будет производиться из государственного бюджета в размере 7</w:t>
            </w:r>
            <w:r w:rsidR="00827645">
              <w:rPr>
                <w:rFonts w:ascii="GHEA Grapalat" w:hAnsi="GHEA Grapalat"/>
                <w:sz w:val="14"/>
                <w:szCs w:val="16"/>
              </w:rPr>
              <w:t>0</w:t>
            </w:r>
            <w:r w:rsidRPr="00E56A57">
              <w:rPr>
                <w:rFonts w:ascii="GHEA Grapalat" w:hAnsi="GHEA Grapalat"/>
                <w:sz w:val="14"/>
                <w:szCs w:val="16"/>
              </w:rPr>
              <w:t>%. (НА ОСНОВАНИИ РЕШЕНИЯ ПРАВИТЕЛЬСТВА)</w:t>
            </w:r>
          </w:p>
          <w:p w14:paraId="18249D28" w14:textId="16AD6ADB" w:rsidR="00BB28C8" w:rsidRPr="00685FDC"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будет производиться в рамках Договора, при условии финансирования со стороны Правительства Республики Армения, на основании утвержденного и представленного Подрядчиком протокола приемки-сдачи, после получения финансирования от Правительства Республики Армения.</w:t>
            </w:r>
          </w:p>
        </w:tc>
      </w:tr>
      <w:tr w:rsidR="00BB28C8" w:rsidRPr="00685FDC" w14:paraId="78568631" w14:textId="77777777" w:rsidTr="00CB0282">
        <w:trPr>
          <w:cantSplit/>
          <w:trHeight w:val="1134"/>
          <w:jc w:val="center"/>
        </w:trPr>
        <w:tc>
          <w:tcPr>
            <w:tcW w:w="942" w:type="dxa"/>
          </w:tcPr>
          <w:p w14:paraId="5FCD9593" w14:textId="77777777" w:rsidR="00BB28C8" w:rsidRPr="00685FDC" w:rsidRDefault="00BB28C8" w:rsidP="003D2146">
            <w:pPr>
              <w:widowControl w:val="0"/>
              <w:spacing w:after="120"/>
              <w:jc w:val="center"/>
              <w:rPr>
                <w:rFonts w:ascii="GHEA Grapalat" w:hAnsi="GHEA Grapalat"/>
                <w:sz w:val="14"/>
                <w:szCs w:val="16"/>
              </w:rPr>
            </w:pPr>
          </w:p>
        </w:tc>
        <w:tc>
          <w:tcPr>
            <w:tcW w:w="1555" w:type="dxa"/>
          </w:tcPr>
          <w:p w14:paraId="6CF01B31" w14:textId="77777777" w:rsidR="00BB28C8" w:rsidRPr="00685FDC" w:rsidRDefault="00BB28C8" w:rsidP="003D2146">
            <w:pPr>
              <w:widowControl w:val="0"/>
              <w:spacing w:after="120"/>
              <w:jc w:val="center"/>
              <w:rPr>
                <w:rFonts w:ascii="GHEA Grapalat" w:hAnsi="GHEA Grapalat"/>
                <w:sz w:val="14"/>
                <w:szCs w:val="16"/>
              </w:rPr>
            </w:pPr>
          </w:p>
        </w:tc>
        <w:tc>
          <w:tcPr>
            <w:tcW w:w="1422" w:type="dxa"/>
          </w:tcPr>
          <w:p w14:paraId="52500B21" w14:textId="77777777" w:rsidR="00BB28C8" w:rsidRPr="00685FDC" w:rsidRDefault="00BB28C8" w:rsidP="003D2146">
            <w:pPr>
              <w:widowControl w:val="0"/>
              <w:spacing w:after="120"/>
              <w:jc w:val="center"/>
              <w:rPr>
                <w:rFonts w:ascii="GHEA Grapalat" w:hAnsi="GHEA Grapalat"/>
                <w:sz w:val="14"/>
                <w:szCs w:val="16"/>
              </w:rPr>
            </w:pPr>
          </w:p>
        </w:tc>
        <w:tc>
          <w:tcPr>
            <w:tcW w:w="236" w:type="dxa"/>
            <w:vAlign w:val="center"/>
          </w:tcPr>
          <w:p w14:paraId="63C7D3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3FEEA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6BA51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DA8E8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3EA6B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31BB0D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85D0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40D4E1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D790D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8008AC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7D9EB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5E27F3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3DBC355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6379C" w:rsidRPr="00685FDC" w14:paraId="0C4E3ED0" w14:textId="77777777" w:rsidTr="00CB0282">
        <w:trPr>
          <w:gridAfter w:val="1"/>
          <w:wAfter w:w="57" w:type="dxa"/>
          <w:cantSplit/>
          <w:trHeight w:val="1134"/>
          <w:jc w:val="center"/>
        </w:trPr>
        <w:tc>
          <w:tcPr>
            <w:tcW w:w="942" w:type="dxa"/>
          </w:tcPr>
          <w:p w14:paraId="2A670C39" w14:textId="70D28517" w:rsidR="0096379C" w:rsidRPr="00685FDC" w:rsidRDefault="0096379C" w:rsidP="0096379C">
            <w:pPr>
              <w:widowControl w:val="0"/>
              <w:spacing w:after="120"/>
              <w:jc w:val="center"/>
              <w:rPr>
                <w:rFonts w:ascii="GHEA Grapalat" w:hAnsi="GHEA Grapalat"/>
                <w:sz w:val="14"/>
                <w:szCs w:val="16"/>
              </w:rPr>
            </w:pPr>
            <w:r w:rsidRPr="00A91DBE">
              <w:rPr>
                <w:rFonts w:ascii="GHEA Grapalat" w:hAnsi="GHEA Grapalat"/>
                <w:sz w:val="18"/>
                <w:szCs w:val="18"/>
                <w:lang w:val="hy-AM"/>
              </w:rPr>
              <w:t>1</w:t>
            </w:r>
          </w:p>
        </w:tc>
        <w:tc>
          <w:tcPr>
            <w:tcW w:w="1555" w:type="dxa"/>
            <w:vAlign w:val="center"/>
          </w:tcPr>
          <w:p w14:paraId="4E4CBB73" w14:textId="620337CB" w:rsidR="0096379C" w:rsidRPr="00685FDC" w:rsidRDefault="0096379C" w:rsidP="0096379C">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45231126/512</w:t>
            </w:r>
          </w:p>
        </w:tc>
        <w:tc>
          <w:tcPr>
            <w:tcW w:w="1422" w:type="dxa"/>
          </w:tcPr>
          <w:p w14:paraId="70C01553" w14:textId="52EDAEBD" w:rsidR="0096379C" w:rsidRPr="00685FDC" w:rsidRDefault="0096379C" w:rsidP="0096379C">
            <w:pPr>
              <w:widowControl w:val="0"/>
              <w:spacing w:after="120"/>
              <w:jc w:val="center"/>
              <w:rPr>
                <w:rFonts w:ascii="GHEA Grapalat" w:hAnsi="GHEA Grapalat"/>
                <w:sz w:val="14"/>
                <w:szCs w:val="16"/>
              </w:rPr>
            </w:pPr>
            <w:r w:rsidRPr="00E73066">
              <w:t xml:space="preserve">&lt;&lt;Строительные работы по прокладке 450 погонных метров внутренней сети в придорожной зоне центральной дороги поселка </w:t>
            </w:r>
            <w:proofErr w:type="spellStart"/>
            <w:r w:rsidRPr="00E73066">
              <w:t>Агавнадзор</w:t>
            </w:r>
            <w:proofErr w:type="spellEnd"/>
            <w:r w:rsidRPr="00E73066">
              <w:t xml:space="preserve"> общины </w:t>
            </w:r>
            <w:proofErr w:type="spellStart"/>
            <w:r w:rsidRPr="00E73066">
              <w:t>Арени</w:t>
            </w:r>
            <w:proofErr w:type="spellEnd"/>
            <w:r w:rsidRPr="00E73066">
              <w:t>&gt;&gt;</w:t>
            </w:r>
          </w:p>
        </w:tc>
        <w:tc>
          <w:tcPr>
            <w:tcW w:w="6455" w:type="dxa"/>
            <w:gridSpan w:val="12"/>
            <w:vAlign w:val="center"/>
          </w:tcPr>
          <w:p w14:paraId="09B642A9" w14:textId="5897B49C" w:rsidR="0096379C" w:rsidRPr="00685FDC" w:rsidRDefault="0096379C" w:rsidP="0096379C">
            <w:pPr>
              <w:widowControl w:val="0"/>
              <w:spacing w:after="120"/>
              <w:ind w:left="-95" w:right="-88"/>
              <w:jc w:val="center"/>
              <w:rPr>
                <w:rFonts w:ascii="GHEA Grapalat" w:hAnsi="GHEA Grapalat" w:cs="Arial"/>
                <w:sz w:val="14"/>
                <w:szCs w:val="16"/>
              </w:rPr>
            </w:pPr>
            <w:r w:rsidRPr="009D2A84">
              <w:rPr>
                <w:rFonts w:ascii="GHEA Grapalat" w:hAnsi="GHEA Grapalat" w:cs="Arial"/>
                <w:sz w:val="14"/>
                <w:szCs w:val="16"/>
              </w:rPr>
              <w:t xml:space="preserve">Настоящий договор заключается на основании части 6 статьи 15 Закона Республики Армения «О </w:t>
            </w:r>
            <w:r w:rsidRPr="00CB0282">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gridSpan w:val="2"/>
            <w:vAlign w:val="center"/>
          </w:tcPr>
          <w:p w14:paraId="3028122E" w14:textId="4392B97C" w:rsidR="0096379C" w:rsidRPr="00685FDC" w:rsidRDefault="0096379C" w:rsidP="0096379C">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96379C" w:rsidRPr="00685FDC" w14:paraId="6467D801" w14:textId="77777777" w:rsidTr="00CB0282">
        <w:trPr>
          <w:gridAfter w:val="1"/>
          <w:wAfter w:w="57" w:type="dxa"/>
          <w:cantSplit/>
          <w:trHeight w:val="1134"/>
          <w:jc w:val="center"/>
        </w:trPr>
        <w:tc>
          <w:tcPr>
            <w:tcW w:w="942" w:type="dxa"/>
          </w:tcPr>
          <w:p w14:paraId="4AA00208" w14:textId="7ED67F04" w:rsidR="0096379C" w:rsidRPr="00CB0282" w:rsidRDefault="0096379C" w:rsidP="0096379C">
            <w:pPr>
              <w:widowControl w:val="0"/>
              <w:spacing w:after="120"/>
              <w:jc w:val="center"/>
              <w:rPr>
                <w:rFonts w:ascii="GHEA Grapalat" w:hAnsi="GHEA Grapalat"/>
                <w:sz w:val="18"/>
                <w:szCs w:val="18"/>
              </w:rPr>
            </w:pPr>
            <w:r>
              <w:rPr>
                <w:rFonts w:ascii="GHEA Grapalat" w:hAnsi="GHEA Grapalat"/>
                <w:sz w:val="18"/>
                <w:szCs w:val="18"/>
              </w:rPr>
              <w:lastRenderedPageBreak/>
              <w:t>2</w:t>
            </w:r>
          </w:p>
        </w:tc>
        <w:tc>
          <w:tcPr>
            <w:tcW w:w="1555" w:type="dxa"/>
            <w:vAlign w:val="center"/>
          </w:tcPr>
          <w:p w14:paraId="777ACEC2" w14:textId="0797370D" w:rsidR="0096379C" w:rsidRPr="00685FDC" w:rsidRDefault="0096379C" w:rsidP="0096379C">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45231126/51</w:t>
            </w:r>
            <w:r>
              <w:rPr>
                <w:rFonts w:ascii="Helvetica" w:hAnsi="Helvetica"/>
                <w:color w:val="403931"/>
                <w:sz w:val="21"/>
                <w:szCs w:val="21"/>
                <w:shd w:val="clear" w:color="auto" w:fill="F8F3ED"/>
              </w:rPr>
              <w:t>3</w:t>
            </w:r>
          </w:p>
        </w:tc>
        <w:tc>
          <w:tcPr>
            <w:tcW w:w="1422" w:type="dxa"/>
          </w:tcPr>
          <w:p w14:paraId="3D5AF139" w14:textId="03555983" w:rsidR="0096379C" w:rsidRPr="00685FDC" w:rsidRDefault="0096379C" w:rsidP="0096379C">
            <w:pPr>
              <w:widowControl w:val="0"/>
              <w:spacing w:after="120"/>
              <w:jc w:val="center"/>
              <w:rPr>
                <w:rFonts w:ascii="GHEA Grapalat" w:hAnsi="GHEA Grapalat"/>
                <w:sz w:val="14"/>
                <w:szCs w:val="16"/>
              </w:rPr>
            </w:pPr>
            <w:r w:rsidRPr="00E73066">
              <w:t xml:space="preserve">&lt;&lt;Строительные работы по прокладке 560 погонных метров внутренней сети на 1-й улице поселка </w:t>
            </w:r>
            <w:proofErr w:type="spellStart"/>
            <w:r w:rsidRPr="00E73066">
              <w:t>Арени</w:t>
            </w:r>
            <w:proofErr w:type="spellEnd"/>
            <w:r w:rsidRPr="00E73066">
              <w:t xml:space="preserve"> общины </w:t>
            </w:r>
            <w:proofErr w:type="spellStart"/>
            <w:r w:rsidRPr="00E73066">
              <w:t>Арени</w:t>
            </w:r>
            <w:proofErr w:type="spellEnd"/>
            <w:r w:rsidRPr="00E73066">
              <w:t>&gt;&gt;</w:t>
            </w:r>
          </w:p>
        </w:tc>
        <w:tc>
          <w:tcPr>
            <w:tcW w:w="6455" w:type="dxa"/>
            <w:gridSpan w:val="12"/>
            <w:vAlign w:val="center"/>
          </w:tcPr>
          <w:p w14:paraId="64E4DE36" w14:textId="3B2C28F4" w:rsidR="0096379C" w:rsidRPr="009D2A84" w:rsidRDefault="0096379C" w:rsidP="0096379C">
            <w:pPr>
              <w:widowControl w:val="0"/>
              <w:spacing w:after="120"/>
              <w:ind w:left="-95" w:right="-88"/>
              <w:jc w:val="center"/>
              <w:rPr>
                <w:rFonts w:ascii="GHEA Grapalat" w:hAnsi="GHEA Grapalat" w:cs="Arial"/>
                <w:sz w:val="14"/>
                <w:szCs w:val="16"/>
              </w:rPr>
            </w:pPr>
            <w:r w:rsidRPr="00CB0282">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gridSpan w:val="2"/>
            <w:vAlign w:val="center"/>
          </w:tcPr>
          <w:p w14:paraId="3B2DBAE6" w14:textId="77777777" w:rsidR="0096379C" w:rsidRDefault="0096379C" w:rsidP="0096379C">
            <w:pPr>
              <w:widowControl w:val="0"/>
              <w:spacing w:after="120"/>
              <w:ind w:left="-95" w:right="-88"/>
              <w:jc w:val="center"/>
              <w:rPr>
                <w:rFonts w:ascii="GHEA Grapalat" w:hAnsi="GHEA Grapalat"/>
                <w:sz w:val="14"/>
                <w:szCs w:val="16"/>
              </w:rPr>
            </w:pPr>
          </w:p>
        </w:tc>
      </w:tr>
    </w:tbl>
    <w:p w14:paraId="30CC6BB5" w14:textId="77777777" w:rsidR="00BB28C8" w:rsidRPr="00CB028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43FEBA4" w14:textId="77777777" w:rsidTr="003D2146">
        <w:trPr>
          <w:jc w:val="center"/>
        </w:trPr>
        <w:tc>
          <w:tcPr>
            <w:tcW w:w="4536" w:type="dxa"/>
          </w:tcPr>
          <w:p w14:paraId="2D4CD6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D913F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E0E6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04B1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724F9C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903DD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A1FB9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93D7B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6A7F3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3FBE0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F6A0F5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2DCA0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14AAD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67FB56A" w14:textId="77777777" w:rsidTr="003D2146">
        <w:trPr>
          <w:tblCellSpacing w:w="7" w:type="dxa"/>
          <w:jc w:val="center"/>
        </w:trPr>
        <w:tc>
          <w:tcPr>
            <w:tcW w:w="0" w:type="auto"/>
            <w:vAlign w:val="center"/>
          </w:tcPr>
          <w:p w14:paraId="04EA98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6D90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E7821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1A01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69185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7B911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1EC9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DAE88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BBF072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8251F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490233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8A2BED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5F7AA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5F115A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CD8C8B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397EF0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6BA2A1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EECF3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50906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4BF9B7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5BC60A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D5A00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C68AB1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AE7548C" w14:textId="77777777" w:rsidTr="003D2146">
        <w:trPr>
          <w:trHeight w:val="345"/>
          <w:jc w:val="center"/>
        </w:trPr>
        <w:tc>
          <w:tcPr>
            <w:tcW w:w="379" w:type="dxa"/>
            <w:vMerge w:val="restart"/>
            <w:shd w:val="clear" w:color="auto" w:fill="auto"/>
            <w:vAlign w:val="center"/>
          </w:tcPr>
          <w:p w14:paraId="16798CC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01B1AFE"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9F8EAFA" w14:textId="77777777" w:rsidTr="003D2146">
        <w:trPr>
          <w:trHeight w:val="152"/>
          <w:jc w:val="center"/>
        </w:trPr>
        <w:tc>
          <w:tcPr>
            <w:tcW w:w="379" w:type="dxa"/>
            <w:vMerge/>
            <w:shd w:val="clear" w:color="auto" w:fill="auto"/>
          </w:tcPr>
          <w:p w14:paraId="57A3434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5881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7740B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9F1351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58F224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F23C7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AB55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901DB9C" w14:textId="77777777" w:rsidTr="003D2146">
        <w:trPr>
          <w:trHeight w:val="152"/>
          <w:jc w:val="center"/>
        </w:trPr>
        <w:tc>
          <w:tcPr>
            <w:tcW w:w="379" w:type="dxa"/>
            <w:vMerge/>
            <w:tcBorders>
              <w:bottom w:val="single" w:sz="4" w:space="0" w:color="auto"/>
            </w:tcBorders>
            <w:shd w:val="clear" w:color="auto" w:fill="auto"/>
          </w:tcPr>
          <w:p w14:paraId="2D5B2B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D8E53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825686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E2325A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567BF8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2C35D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319C2F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E5818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4A355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F7F7B0" w14:textId="77777777" w:rsidTr="003D2146">
        <w:trPr>
          <w:trHeight w:val="515"/>
          <w:jc w:val="center"/>
        </w:trPr>
        <w:tc>
          <w:tcPr>
            <w:tcW w:w="379" w:type="dxa"/>
            <w:shd w:val="clear" w:color="auto" w:fill="auto"/>
            <w:vAlign w:val="center"/>
          </w:tcPr>
          <w:p w14:paraId="0752E95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2CF21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F3D474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CE3A9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4E413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CCBCA8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1252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97036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0E687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41C306" w14:textId="77777777" w:rsidTr="003D2146">
        <w:trPr>
          <w:trHeight w:val="515"/>
          <w:jc w:val="center"/>
        </w:trPr>
        <w:tc>
          <w:tcPr>
            <w:tcW w:w="379" w:type="dxa"/>
            <w:shd w:val="clear" w:color="auto" w:fill="auto"/>
          </w:tcPr>
          <w:p w14:paraId="51E60E2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1BABC2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3CFE10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8F9B0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DEA7F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820C6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C7810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51CD5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E4731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1E3B5B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7BFF78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A8847D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4C46FA5" w14:textId="77777777" w:rsidTr="003D2146">
        <w:trPr>
          <w:trHeight w:val="266"/>
          <w:tblCellSpacing w:w="7" w:type="dxa"/>
          <w:jc w:val="center"/>
        </w:trPr>
        <w:tc>
          <w:tcPr>
            <w:tcW w:w="0" w:type="auto"/>
            <w:vAlign w:val="center"/>
          </w:tcPr>
          <w:p w14:paraId="0938F3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8EADA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56653E2" w14:textId="77777777" w:rsidTr="003D2146">
        <w:trPr>
          <w:trHeight w:val="473"/>
          <w:tblCellSpacing w:w="7" w:type="dxa"/>
          <w:jc w:val="center"/>
        </w:trPr>
        <w:tc>
          <w:tcPr>
            <w:tcW w:w="0" w:type="auto"/>
            <w:vAlign w:val="center"/>
          </w:tcPr>
          <w:p w14:paraId="4EFBD9F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EE5CE7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2DAC9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0436AD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EB2F09" w14:textId="77777777" w:rsidTr="003D2146">
        <w:trPr>
          <w:trHeight w:val="503"/>
          <w:tblCellSpacing w:w="7" w:type="dxa"/>
          <w:jc w:val="center"/>
        </w:trPr>
        <w:tc>
          <w:tcPr>
            <w:tcW w:w="0" w:type="auto"/>
            <w:vAlign w:val="center"/>
          </w:tcPr>
          <w:p w14:paraId="41ACCB2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CFAB75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95951F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2AA28C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F40827A" w14:textId="77777777" w:rsidTr="003D2146">
        <w:trPr>
          <w:trHeight w:val="281"/>
          <w:tblCellSpacing w:w="7" w:type="dxa"/>
          <w:jc w:val="center"/>
        </w:trPr>
        <w:tc>
          <w:tcPr>
            <w:tcW w:w="0" w:type="auto"/>
            <w:vAlign w:val="center"/>
          </w:tcPr>
          <w:p w14:paraId="2D7856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CA775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A57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B566AD8" w14:textId="77777777" w:rsidR="00BB28C8" w:rsidRDefault="00BB28C8" w:rsidP="00BB28C8">
      <w:pPr>
        <w:rPr>
          <w:rFonts w:ascii="GHEA Grapalat" w:hAnsi="GHEA Grapalat" w:cs="Sylfaen"/>
          <w:b/>
        </w:rPr>
      </w:pPr>
      <w:r>
        <w:rPr>
          <w:rFonts w:ascii="GHEA Grapalat" w:hAnsi="GHEA Grapalat" w:cs="Sylfaen"/>
          <w:b/>
        </w:rPr>
        <w:br w:type="page"/>
      </w:r>
    </w:p>
    <w:p w14:paraId="1D4DB5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928036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F18338F" w14:textId="77777777" w:rsidR="00BB28C8" w:rsidRPr="009F3DC7" w:rsidRDefault="00BB28C8" w:rsidP="00BB28C8">
      <w:pPr>
        <w:widowControl w:val="0"/>
        <w:spacing w:after="160" w:line="360" w:lineRule="auto"/>
        <w:jc w:val="center"/>
        <w:rPr>
          <w:rFonts w:ascii="GHEA Grapalat" w:hAnsi="GHEA Grapalat" w:cs="Sylfaen"/>
        </w:rPr>
      </w:pPr>
    </w:p>
    <w:p w14:paraId="7E7EA8F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C244E5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7DF28C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72BBF0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44BF82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7C127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FDD237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1A75E7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DF858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12E8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C33DA2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DCE0E8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43BD9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277A7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0FE00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1252F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5D98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A53A1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5FCD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D5E88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EAEFE03"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DA4FA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776C4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815A0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67729E" w14:textId="77777777" w:rsidR="00BB28C8" w:rsidRPr="00C8328C" w:rsidRDefault="00BB28C8" w:rsidP="003D2146">
            <w:pPr>
              <w:widowControl w:val="0"/>
              <w:spacing w:after="120"/>
              <w:rPr>
                <w:rFonts w:ascii="GHEA Grapalat" w:hAnsi="GHEA Grapalat" w:cs="Sylfaen"/>
                <w:sz w:val="16"/>
                <w:szCs w:val="16"/>
              </w:rPr>
            </w:pPr>
          </w:p>
        </w:tc>
      </w:tr>
    </w:tbl>
    <w:p w14:paraId="4D291E63"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D7FA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5E46C00" w14:textId="77777777" w:rsidR="00BB28C8" w:rsidRDefault="00BB28C8" w:rsidP="00BB28C8">
      <w:pPr>
        <w:rPr>
          <w:rFonts w:ascii="GHEA Grapalat" w:hAnsi="GHEA Grapalat"/>
        </w:rPr>
      </w:pPr>
      <w:r>
        <w:rPr>
          <w:rFonts w:ascii="GHEA Grapalat" w:hAnsi="GHEA Grapalat"/>
        </w:rPr>
        <w:br w:type="page"/>
      </w:r>
    </w:p>
    <w:p w14:paraId="071035E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3F0F36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087B628" w14:textId="77777777" w:rsidTr="003D2146">
        <w:tc>
          <w:tcPr>
            <w:tcW w:w="4785" w:type="dxa"/>
          </w:tcPr>
          <w:p w14:paraId="1DB776E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258B79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163ED0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881C5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0FC7437" w14:textId="77777777" w:rsidTr="003D2146">
        <w:trPr>
          <w:tblCellSpacing w:w="7" w:type="dxa"/>
          <w:jc w:val="center"/>
        </w:trPr>
        <w:tc>
          <w:tcPr>
            <w:tcW w:w="0" w:type="auto"/>
            <w:vAlign w:val="center"/>
          </w:tcPr>
          <w:p w14:paraId="3DB46C2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DA51A1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1E7822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97823A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0C0EF90" w14:textId="77777777" w:rsidTr="003D2146">
        <w:trPr>
          <w:tblCellSpacing w:w="7" w:type="dxa"/>
          <w:jc w:val="center"/>
        </w:trPr>
        <w:tc>
          <w:tcPr>
            <w:tcW w:w="0" w:type="auto"/>
            <w:vAlign w:val="center"/>
          </w:tcPr>
          <w:p w14:paraId="000344D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73A97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831A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ED51C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B33C0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B125FB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EE29FC" w14:textId="77777777" w:rsidR="008D352C" w:rsidRDefault="008D352C" w:rsidP="00BB28C8">
      <w:pPr>
        <w:widowControl w:val="0"/>
        <w:spacing w:after="160"/>
        <w:ind w:left="-142" w:firstLine="142"/>
        <w:jc w:val="both"/>
        <w:rPr>
          <w:rFonts w:ascii="GHEA Grapalat" w:hAnsi="GHEA Grapalat"/>
          <w:i/>
        </w:rPr>
      </w:pPr>
    </w:p>
    <w:p w14:paraId="7DCD8378" w14:textId="77777777" w:rsidR="00FC44B8" w:rsidRDefault="00FC44B8" w:rsidP="00BB28C8">
      <w:pPr>
        <w:widowControl w:val="0"/>
        <w:spacing w:after="160"/>
        <w:ind w:left="-142" w:firstLine="142"/>
        <w:jc w:val="both"/>
        <w:rPr>
          <w:rFonts w:ascii="GHEA Grapalat" w:hAnsi="GHEA Grapalat"/>
          <w:i/>
        </w:rPr>
      </w:pPr>
    </w:p>
    <w:p w14:paraId="50398FB9" w14:textId="77777777" w:rsidR="00FC44B8" w:rsidRDefault="00FC44B8" w:rsidP="00BB28C8">
      <w:pPr>
        <w:widowControl w:val="0"/>
        <w:spacing w:after="160"/>
        <w:ind w:left="-142" w:firstLine="142"/>
        <w:jc w:val="both"/>
        <w:rPr>
          <w:rFonts w:ascii="GHEA Grapalat" w:hAnsi="GHEA Grapalat"/>
          <w:i/>
        </w:rPr>
      </w:pPr>
    </w:p>
    <w:p w14:paraId="4B4B933C" w14:textId="77777777" w:rsidR="00FC44B8" w:rsidRDefault="00FC44B8" w:rsidP="00BB28C8">
      <w:pPr>
        <w:widowControl w:val="0"/>
        <w:spacing w:after="160"/>
        <w:ind w:left="-142" w:firstLine="142"/>
        <w:jc w:val="both"/>
        <w:rPr>
          <w:rFonts w:ascii="GHEA Grapalat" w:hAnsi="GHEA Grapalat"/>
          <w:i/>
        </w:rPr>
      </w:pPr>
    </w:p>
    <w:p w14:paraId="2D5C3545" w14:textId="77777777" w:rsidR="00FC44B8" w:rsidRDefault="00FC44B8" w:rsidP="00BB28C8">
      <w:pPr>
        <w:widowControl w:val="0"/>
        <w:spacing w:after="160"/>
        <w:ind w:left="-142" w:firstLine="142"/>
        <w:jc w:val="both"/>
        <w:rPr>
          <w:rFonts w:ascii="GHEA Grapalat" w:hAnsi="GHEA Grapalat"/>
          <w:i/>
        </w:rPr>
      </w:pPr>
    </w:p>
    <w:p w14:paraId="4574750D" w14:textId="77777777" w:rsidR="00FC44B8" w:rsidRDefault="00FC44B8" w:rsidP="00BB28C8">
      <w:pPr>
        <w:widowControl w:val="0"/>
        <w:spacing w:after="160"/>
        <w:ind w:left="-142" w:firstLine="142"/>
        <w:jc w:val="both"/>
        <w:rPr>
          <w:rFonts w:ascii="GHEA Grapalat" w:hAnsi="GHEA Grapalat"/>
          <w:i/>
        </w:rPr>
      </w:pPr>
    </w:p>
    <w:p w14:paraId="1FBB5D86" w14:textId="77777777" w:rsidR="00FC44B8" w:rsidRDefault="00FC44B8" w:rsidP="00BB28C8">
      <w:pPr>
        <w:widowControl w:val="0"/>
        <w:spacing w:after="160"/>
        <w:ind w:left="-142" w:firstLine="142"/>
        <w:jc w:val="both"/>
        <w:rPr>
          <w:rFonts w:ascii="GHEA Grapalat" w:hAnsi="GHEA Grapalat"/>
          <w:i/>
        </w:rPr>
      </w:pPr>
    </w:p>
    <w:p w14:paraId="71FFA36F" w14:textId="77777777" w:rsidR="00FC44B8" w:rsidRDefault="00FC44B8" w:rsidP="00BB28C8">
      <w:pPr>
        <w:widowControl w:val="0"/>
        <w:spacing w:after="160"/>
        <w:ind w:left="-142" w:firstLine="142"/>
        <w:jc w:val="both"/>
        <w:rPr>
          <w:rFonts w:ascii="GHEA Grapalat" w:hAnsi="GHEA Grapalat"/>
          <w:i/>
        </w:rPr>
      </w:pPr>
    </w:p>
    <w:p w14:paraId="772DDDA5" w14:textId="77777777" w:rsidR="00FC44B8" w:rsidRDefault="00FC44B8" w:rsidP="00BB28C8">
      <w:pPr>
        <w:widowControl w:val="0"/>
        <w:spacing w:after="160"/>
        <w:ind w:left="-142" w:firstLine="142"/>
        <w:jc w:val="both"/>
        <w:rPr>
          <w:rFonts w:ascii="GHEA Grapalat" w:hAnsi="GHEA Grapalat"/>
          <w:i/>
        </w:rPr>
      </w:pPr>
    </w:p>
    <w:p w14:paraId="359CFAC1" w14:textId="77777777" w:rsidR="00FC44B8" w:rsidRDefault="00FC44B8" w:rsidP="00BB28C8">
      <w:pPr>
        <w:widowControl w:val="0"/>
        <w:spacing w:after="160"/>
        <w:ind w:left="-142" w:firstLine="142"/>
        <w:jc w:val="both"/>
        <w:rPr>
          <w:rFonts w:ascii="GHEA Grapalat" w:hAnsi="GHEA Grapalat"/>
          <w:i/>
        </w:rPr>
      </w:pPr>
    </w:p>
    <w:p w14:paraId="624C82AC" w14:textId="77777777" w:rsidR="00FC44B8" w:rsidRDefault="00FC44B8" w:rsidP="00BB28C8">
      <w:pPr>
        <w:widowControl w:val="0"/>
        <w:spacing w:after="160"/>
        <w:ind w:left="-142" w:firstLine="142"/>
        <w:jc w:val="both"/>
        <w:rPr>
          <w:rFonts w:ascii="GHEA Grapalat" w:hAnsi="GHEA Grapalat"/>
          <w:i/>
        </w:rPr>
      </w:pPr>
    </w:p>
    <w:p w14:paraId="2C3DE20B" w14:textId="77777777" w:rsidR="00FC44B8" w:rsidRDefault="00FC44B8" w:rsidP="00BB28C8">
      <w:pPr>
        <w:widowControl w:val="0"/>
        <w:spacing w:after="160"/>
        <w:ind w:left="-142" w:firstLine="142"/>
        <w:jc w:val="both"/>
        <w:rPr>
          <w:rFonts w:ascii="GHEA Grapalat" w:hAnsi="GHEA Grapalat"/>
          <w:i/>
        </w:rPr>
      </w:pPr>
    </w:p>
    <w:p w14:paraId="5D158681" w14:textId="77777777" w:rsidR="00FC44B8" w:rsidRDefault="00FC44B8" w:rsidP="00BB28C8">
      <w:pPr>
        <w:widowControl w:val="0"/>
        <w:spacing w:after="160"/>
        <w:ind w:left="-142" w:firstLine="142"/>
        <w:jc w:val="both"/>
        <w:rPr>
          <w:rFonts w:ascii="GHEA Grapalat" w:hAnsi="GHEA Grapalat"/>
          <w:i/>
        </w:rPr>
      </w:pPr>
    </w:p>
    <w:p w14:paraId="1DD5D9C8" w14:textId="77777777" w:rsidR="00FC44B8" w:rsidRDefault="00FC44B8" w:rsidP="00BB28C8">
      <w:pPr>
        <w:widowControl w:val="0"/>
        <w:spacing w:after="160"/>
        <w:ind w:left="-142" w:firstLine="142"/>
        <w:jc w:val="both"/>
        <w:rPr>
          <w:rFonts w:ascii="GHEA Grapalat" w:hAnsi="GHEA Grapalat"/>
          <w:i/>
        </w:rPr>
      </w:pPr>
    </w:p>
    <w:p w14:paraId="30109C1C" w14:textId="77777777" w:rsidR="00FC44B8" w:rsidRDefault="00FC44B8" w:rsidP="00BB28C8">
      <w:pPr>
        <w:widowControl w:val="0"/>
        <w:spacing w:after="160"/>
        <w:ind w:left="-142" w:firstLine="142"/>
        <w:jc w:val="both"/>
        <w:rPr>
          <w:rFonts w:ascii="GHEA Grapalat" w:hAnsi="GHEA Grapalat"/>
          <w:i/>
        </w:rPr>
      </w:pPr>
    </w:p>
    <w:p w14:paraId="08419878" w14:textId="77777777" w:rsidR="00FC44B8" w:rsidRDefault="00FC44B8" w:rsidP="00BB28C8">
      <w:pPr>
        <w:widowControl w:val="0"/>
        <w:spacing w:after="160"/>
        <w:ind w:left="-142" w:firstLine="142"/>
        <w:jc w:val="both"/>
        <w:rPr>
          <w:rFonts w:ascii="GHEA Grapalat" w:hAnsi="GHEA Grapalat"/>
          <w:i/>
        </w:rPr>
      </w:pPr>
    </w:p>
    <w:p w14:paraId="5782F335" w14:textId="77777777" w:rsidR="00FC44B8" w:rsidRDefault="00FC44B8" w:rsidP="00BB28C8">
      <w:pPr>
        <w:widowControl w:val="0"/>
        <w:spacing w:after="160"/>
        <w:ind w:left="-142" w:firstLine="142"/>
        <w:jc w:val="both"/>
        <w:rPr>
          <w:rFonts w:ascii="GHEA Grapalat" w:hAnsi="GHEA Grapalat"/>
          <w:i/>
        </w:rPr>
      </w:pPr>
    </w:p>
    <w:p w14:paraId="55B91A42" w14:textId="77777777" w:rsidR="00FC44B8" w:rsidRDefault="00FC44B8" w:rsidP="00BB28C8">
      <w:pPr>
        <w:widowControl w:val="0"/>
        <w:spacing w:after="160"/>
        <w:ind w:left="-142" w:firstLine="142"/>
        <w:jc w:val="both"/>
        <w:rPr>
          <w:rFonts w:ascii="GHEA Grapalat" w:hAnsi="GHEA Grapalat"/>
          <w:i/>
        </w:rPr>
      </w:pPr>
    </w:p>
    <w:p w14:paraId="3931464B"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2628FC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A337C2D" w14:textId="77777777" w:rsidR="00FC44B8" w:rsidRPr="00487F5A" w:rsidRDefault="00FC44B8" w:rsidP="00FC44B8">
      <w:pPr>
        <w:jc w:val="center"/>
        <w:rPr>
          <w:rFonts w:ascii="GHEA Grapalat" w:hAnsi="GHEA Grapalat" w:cs="GHEA Grapalat"/>
        </w:rPr>
      </w:pPr>
    </w:p>
    <w:p w14:paraId="742F6F8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AD5D206" w14:textId="77777777" w:rsidR="00FC44B8" w:rsidRPr="00487F5A" w:rsidRDefault="00FC44B8" w:rsidP="00FC44B8">
      <w:pPr>
        <w:jc w:val="center"/>
        <w:rPr>
          <w:rFonts w:ascii="GHEA Grapalat" w:hAnsi="GHEA Grapalat" w:cs="GHEA Grapalat"/>
          <w:lang w:val="hy-AM"/>
        </w:rPr>
      </w:pPr>
    </w:p>
    <w:p w14:paraId="57E71D80"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86391D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EDFA75E" w14:textId="77777777" w:rsidR="00FC44B8" w:rsidRPr="00487F5A" w:rsidRDefault="00FC44B8" w:rsidP="00FC44B8">
      <w:pPr>
        <w:rPr>
          <w:rFonts w:ascii="GHEA Grapalat" w:hAnsi="GHEA Grapalat"/>
          <w:vertAlign w:val="superscript"/>
          <w:lang w:val="es-ES"/>
        </w:rPr>
      </w:pPr>
    </w:p>
    <w:p w14:paraId="6524CA6A"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763BB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5DDDB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B333AE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7672AD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BE2AD00" w14:textId="77777777" w:rsidR="00FC44B8" w:rsidRPr="00487F5A" w:rsidRDefault="00FC44B8" w:rsidP="00FC44B8">
      <w:pPr>
        <w:rPr>
          <w:rFonts w:ascii="GHEA Grapalat" w:hAnsi="GHEA Grapalat" w:cs="Sylfaen"/>
          <w:sz w:val="20"/>
          <w:szCs w:val="20"/>
          <w:lang w:val="es-ES"/>
        </w:rPr>
      </w:pPr>
    </w:p>
    <w:p w14:paraId="4213DCB9"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0F078BA3" w14:textId="77777777" w:rsidR="00FC44B8" w:rsidRPr="00487F5A" w:rsidRDefault="00FC44B8" w:rsidP="00FC44B8">
      <w:pPr>
        <w:jc w:val="center"/>
        <w:rPr>
          <w:rFonts w:ascii="GHEA Grapalat" w:hAnsi="GHEA Grapalat" w:cs="GHEA Grapalat"/>
          <w:lang w:val="es-ES"/>
        </w:rPr>
      </w:pPr>
    </w:p>
    <w:p w14:paraId="2F84AB4E" w14:textId="77777777" w:rsidR="00FC44B8" w:rsidRPr="00487F5A" w:rsidRDefault="00FC44B8" w:rsidP="00FC44B8">
      <w:pPr>
        <w:jc w:val="center"/>
        <w:rPr>
          <w:rFonts w:ascii="GHEA Grapalat" w:hAnsi="GHEA Grapalat" w:cs="Sylfaen"/>
          <w:b/>
          <w:lang w:val="es-ES"/>
        </w:rPr>
      </w:pPr>
    </w:p>
    <w:p w14:paraId="0FACA6E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D8CB8E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A9E317C"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1DD4B7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1A52A3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52325E" w14:textId="77777777" w:rsidR="00FC44B8" w:rsidRPr="00487F5A" w:rsidRDefault="00FC44B8" w:rsidP="00FC44B8">
      <w:pPr>
        <w:jc w:val="center"/>
        <w:rPr>
          <w:rFonts w:ascii="GHEA Grapalat" w:hAnsi="GHEA Grapalat" w:cs="Sylfaen"/>
          <w:sz w:val="16"/>
          <w:szCs w:val="16"/>
          <w:lang w:val="es-ES"/>
        </w:rPr>
      </w:pPr>
    </w:p>
    <w:p w14:paraId="5462E9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19984C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1D97F" w14:textId="77777777" w:rsidR="003E4E7B" w:rsidRDefault="003E4E7B">
      <w:r>
        <w:separator/>
      </w:r>
    </w:p>
  </w:endnote>
  <w:endnote w:type="continuationSeparator" w:id="0">
    <w:p w14:paraId="7323F781" w14:textId="77777777" w:rsidR="003E4E7B" w:rsidRDefault="003E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28603745" w14:textId="77777777" w:rsidR="00B659DA" w:rsidRPr="003E450C" w:rsidRDefault="00B659D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FF969" w14:textId="77777777" w:rsidR="003E4E7B" w:rsidRDefault="003E4E7B">
      <w:r>
        <w:separator/>
      </w:r>
    </w:p>
  </w:footnote>
  <w:footnote w:type="continuationSeparator" w:id="0">
    <w:p w14:paraId="67A603B1" w14:textId="77777777" w:rsidR="003E4E7B" w:rsidRDefault="003E4E7B">
      <w:r>
        <w:continuationSeparator/>
      </w:r>
    </w:p>
  </w:footnote>
  <w:footnote w:id="1">
    <w:p w14:paraId="748594E7" w14:textId="77777777" w:rsidR="00B659DA" w:rsidRPr="00CD6B60" w:rsidRDefault="00B659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AE578E" w14:textId="77777777" w:rsidR="00B659DA" w:rsidRPr="00CD6B60" w:rsidRDefault="00B659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61C352" w14:textId="77777777" w:rsidR="00B659DA" w:rsidRPr="00CD6B60" w:rsidRDefault="00B659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EE75F" w14:textId="77777777" w:rsidR="00B659DA" w:rsidRPr="00CD6B60" w:rsidRDefault="00B659D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C0D7D4E" w14:textId="77777777" w:rsidR="00B659DA" w:rsidRPr="008842CE" w:rsidRDefault="00B659D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120D5764" w14:textId="77777777" w:rsidR="00B659DA" w:rsidRPr="00810F23" w:rsidRDefault="00B659DA">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0D84ED8" w14:textId="77777777" w:rsidR="00B659DA" w:rsidRPr="008842CE" w:rsidRDefault="00B659D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55980C" w14:textId="77777777" w:rsidR="00B659DA" w:rsidRPr="000811C1" w:rsidRDefault="00B659DA">
      <w:pPr>
        <w:pStyle w:val="af2"/>
        <w:rPr>
          <w:lang w:val="af-ZA"/>
        </w:rPr>
      </w:pPr>
    </w:p>
  </w:footnote>
  <w:footnote w:id="5">
    <w:p w14:paraId="7FB6ED8E" w14:textId="77777777" w:rsidR="00B659DA" w:rsidRPr="00BD16E0" w:rsidRDefault="00B659DA"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C461B0" w14:textId="77777777" w:rsidR="00B659DA" w:rsidRPr="000C5D3D" w:rsidRDefault="00B659DA"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3E47594" w14:textId="77777777" w:rsidR="00B659DA" w:rsidRPr="0092041F" w:rsidRDefault="00B659DA"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E7F8408" w14:textId="77777777" w:rsidR="00B659DA" w:rsidRPr="0092041F" w:rsidRDefault="00B659DA" w:rsidP="00C67FAB">
      <w:pPr>
        <w:pStyle w:val="af2"/>
        <w:jc w:val="both"/>
        <w:rPr>
          <w:rFonts w:ascii="GHEA Grapalat" w:hAnsi="GHEA Grapalat"/>
          <w:i/>
        </w:rPr>
      </w:pPr>
    </w:p>
  </w:footnote>
  <w:footnote w:id="6">
    <w:p w14:paraId="5CF91BDE" w14:textId="77777777" w:rsidR="00B659DA" w:rsidRPr="00511966" w:rsidRDefault="00B659D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BAF023E" w14:textId="77777777" w:rsidR="00B659DA" w:rsidRPr="008E4439" w:rsidRDefault="00B659D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F5E242" w14:textId="77777777" w:rsidR="00B659DA" w:rsidRPr="000811C1" w:rsidRDefault="00B659DA" w:rsidP="0027573B">
      <w:pPr>
        <w:pStyle w:val="af2"/>
        <w:rPr>
          <w:rFonts w:ascii="Sylfaen" w:hAnsi="Sylfaen"/>
          <w:sz w:val="18"/>
          <w:szCs w:val="18"/>
        </w:rPr>
      </w:pPr>
    </w:p>
  </w:footnote>
  <w:footnote w:id="8">
    <w:p w14:paraId="479C1174" w14:textId="77777777" w:rsidR="00B659DA" w:rsidRDefault="00B659DA" w:rsidP="006B3E56">
      <w:pPr>
        <w:jc w:val="both"/>
      </w:pPr>
    </w:p>
    <w:p w14:paraId="4956659C" w14:textId="77777777" w:rsidR="00B659DA" w:rsidRPr="00A006D6" w:rsidRDefault="00B659D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284DCAE" w14:textId="77777777" w:rsidR="00B659DA" w:rsidRPr="00A006D6" w:rsidRDefault="00B659D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E12ABDF" w14:textId="77777777" w:rsidR="00B659DA" w:rsidRPr="00A006D6" w:rsidRDefault="00B659D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584760" w14:textId="77777777" w:rsidR="00B659DA" w:rsidRPr="00A006D6" w:rsidRDefault="00B659DA" w:rsidP="006B3E56">
      <w:pPr>
        <w:pStyle w:val="af2"/>
        <w:rPr>
          <w:rFonts w:asciiTheme="minorHAnsi" w:hAnsiTheme="minorHAnsi"/>
          <w:i/>
          <w:lang w:val="af-ZA"/>
        </w:rPr>
      </w:pPr>
    </w:p>
  </w:footnote>
  <w:footnote w:id="9">
    <w:p w14:paraId="3EB72503" w14:textId="77777777" w:rsidR="00B659DA" w:rsidRPr="00A006D6" w:rsidRDefault="00B659DA">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313B6BD" w14:textId="77777777" w:rsidR="00B659DA" w:rsidRPr="00990559" w:rsidRDefault="00B659DA">
      <w:pPr>
        <w:pStyle w:val="af2"/>
        <w:rPr>
          <w:rFonts w:ascii="Sylfaen" w:hAnsi="Sylfaen"/>
          <w:lang w:val="hy-AM"/>
        </w:rPr>
      </w:pPr>
    </w:p>
  </w:footnote>
  <w:footnote w:id="10">
    <w:p w14:paraId="187DCDDC" w14:textId="77777777" w:rsidR="00B659DA" w:rsidRPr="00D3436F" w:rsidRDefault="00B659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D4F3C73" w14:textId="77777777" w:rsidR="00B659DA" w:rsidRPr="00D3436F" w:rsidRDefault="00B659DA">
      <w:pPr>
        <w:pStyle w:val="af2"/>
        <w:rPr>
          <w:lang w:val="es-ES"/>
        </w:rPr>
      </w:pPr>
    </w:p>
  </w:footnote>
  <w:footnote w:id="11">
    <w:p w14:paraId="4178DDC0" w14:textId="77777777" w:rsidR="00B659DA" w:rsidRPr="008842CE" w:rsidRDefault="00B659DA" w:rsidP="003D2FE2">
      <w:pPr>
        <w:pStyle w:val="af2"/>
        <w:jc w:val="both"/>
      </w:pPr>
    </w:p>
  </w:footnote>
  <w:footnote w:id="12">
    <w:p w14:paraId="54DFEEF5" w14:textId="77777777" w:rsidR="00B659DA" w:rsidRPr="00217344" w:rsidRDefault="00B659D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D0E5FC9" w14:textId="77777777" w:rsidR="00B659DA" w:rsidRPr="008842CE" w:rsidRDefault="00B659DA" w:rsidP="000A214C">
      <w:pPr>
        <w:pStyle w:val="af2"/>
        <w:jc w:val="both"/>
      </w:pPr>
    </w:p>
  </w:footnote>
  <w:footnote w:id="14">
    <w:p w14:paraId="3B7D7557" w14:textId="77777777" w:rsidR="00B659DA" w:rsidRPr="00217344" w:rsidRDefault="00B659DA"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0335AFA" w14:textId="77777777" w:rsidR="00B659DA" w:rsidRPr="00124BE9" w:rsidRDefault="00B659D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35CEF5" w14:textId="77777777" w:rsidR="00B659DA" w:rsidRPr="00124BE9" w:rsidRDefault="00B659DA" w:rsidP="00BB28C8">
      <w:pPr>
        <w:pStyle w:val="af2"/>
        <w:widowControl w:val="0"/>
        <w:jc w:val="both"/>
        <w:rPr>
          <w:rFonts w:ascii="GHEA Grapalat" w:hAnsi="GHEA Grapalat"/>
          <w:lang w:val="hy-AM"/>
        </w:rPr>
      </w:pPr>
    </w:p>
  </w:footnote>
  <w:footnote w:id="16">
    <w:p w14:paraId="2451784E" w14:textId="77777777" w:rsidR="00B659DA" w:rsidRPr="00124BE9" w:rsidRDefault="00B659D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64810E64" w14:textId="77777777" w:rsidR="00B659DA" w:rsidRPr="00A6067F" w:rsidRDefault="00B659DA"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6120C29" w14:textId="77777777" w:rsidR="00B659DA" w:rsidRPr="00A6067F" w:rsidRDefault="00B659DA"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D696812" w14:textId="77777777" w:rsidR="00B659DA" w:rsidRPr="0000511B" w:rsidRDefault="00B659DA"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FCA58F4" w14:textId="77777777" w:rsidR="00B659DA" w:rsidRPr="0000511B" w:rsidRDefault="00B659DA"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60C33705" w14:textId="77777777" w:rsidR="00B659DA" w:rsidRPr="000A504A" w:rsidRDefault="00B659DA"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22A55D" w14:textId="77777777" w:rsidR="00B659DA" w:rsidRPr="00124BE9" w:rsidRDefault="00B659DA" w:rsidP="00BB28C8">
      <w:pPr>
        <w:pStyle w:val="af2"/>
        <w:widowControl w:val="0"/>
        <w:jc w:val="both"/>
        <w:rPr>
          <w:rFonts w:ascii="GHEA Grapalat" w:hAnsi="GHEA Grapalat"/>
          <w:lang w:val="hy-AM"/>
        </w:rPr>
      </w:pPr>
    </w:p>
  </w:footnote>
  <w:footnote w:id="20">
    <w:p w14:paraId="182EC5DE" w14:textId="77777777" w:rsidR="00B659DA" w:rsidRPr="00EB336B" w:rsidRDefault="00B659D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5698A66" w14:textId="77777777" w:rsidR="00B659DA" w:rsidRPr="00F77F4C" w:rsidRDefault="00B659D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EF4019" w14:textId="77777777" w:rsidR="00B659DA" w:rsidRPr="00F77F4C" w:rsidRDefault="00B659D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17ADF25" w14:textId="77777777" w:rsidR="00B659DA" w:rsidRPr="004078D0" w:rsidRDefault="00B659DA" w:rsidP="00BB28C8">
      <w:pPr>
        <w:pStyle w:val="af2"/>
        <w:widowControl w:val="0"/>
        <w:jc w:val="both"/>
        <w:rPr>
          <w:rFonts w:ascii="GHEA Grapalat" w:hAnsi="GHEA Grapalat"/>
          <w:sz w:val="2"/>
          <w:szCs w:val="2"/>
          <w:lang w:val="hy-AM"/>
        </w:rPr>
      </w:pPr>
    </w:p>
    <w:p w14:paraId="31CF3CAC" w14:textId="77777777" w:rsidR="00B659DA" w:rsidRPr="004078D0" w:rsidRDefault="00B659DA" w:rsidP="00BB28C8">
      <w:pPr>
        <w:pStyle w:val="af2"/>
        <w:widowControl w:val="0"/>
        <w:jc w:val="both"/>
        <w:rPr>
          <w:rFonts w:ascii="GHEA Grapalat" w:hAnsi="GHEA Grapalat"/>
          <w:sz w:val="2"/>
          <w:szCs w:val="2"/>
          <w:lang w:val="hy-AM"/>
        </w:rPr>
      </w:pPr>
    </w:p>
  </w:footnote>
  <w:footnote w:id="21">
    <w:p w14:paraId="76576F18" w14:textId="77777777" w:rsidR="00B659DA" w:rsidRPr="00124BE9" w:rsidRDefault="00B659D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34DD90B" w14:textId="77777777" w:rsidR="00B659DA" w:rsidRPr="00124BE9" w:rsidRDefault="00B659D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2C8C2F13" w14:textId="77777777" w:rsidR="00B659DA" w:rsidRPr="00124BE9" w:rsidRDefault="00B659D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6A899" w14:textId="77777777" w:rsidR="00B659DA" w:rsidRPr="001C4E24" w:rsidRDefault="00B659DA" w:rsidP="00BB28C8">
      <w:pPr>
        <w:pStyle w:val="af2"/>
        <w:rPr>
          <w:lang w:val="hy-AM"/>
        </w:rPr>
      </w:pPr>
    </w:p>
  </w:footnote>
  <w:footnote w:id="24">
    <w:p w14:paraId="49AEAE01" w14:textId="77777777" w:rsidR="00B659DA" w:rsidRPr="0083571F" w:rsidRDefault="00B659D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D562D96" w14:textId="77777777" w:rsidR="00B659DA" w:rsidRPr="00124BE9" w:rsidRDefault="00B659D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7E1FA96E" w14:textId="77777777" w:rsidR="00B659DA" w:rsidRPr="00124BE9" w:rsidRDefault="00B659D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089"/>
    <w:rsid w:val="000312D9"/>
    <w:rsid w:val="000313A6"/>
    <w:rsid w:val="000316DF"/>
    <w:rsid w:val="000320D9"/>
    <w:rsid w:val="00032DC3"/>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38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588"/>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3F45"/>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40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67C"/>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4D"/>
    <w:rsid w:val="00121F1F"/>
    <w:rsid w:val="00122FC9"/>
    <w:rsid w:val="00123294"/>
    <w:rsid w:val="001235E7"/>
    <w:rsid w:val="00123A23"/>
    <w:rsid w:val="00123F5E"/>
    <w:rsid w:val="00124461"/>
    <w:rsid w:val="00125AA6"/>
    <w:rsid w:val="00126D48"/>
    <w:rsid w:val="00127380"/>
    <w:rsid w:val="00127520"/>
    <w:rsid w:val="001276C9"/>
    <w:rsid w:val="00130202"/>
    <w:rsid w:val="0013059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1E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6DF"/>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9BD"/>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3F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F75"/>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C07"/>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D70"/>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99"/>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6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2F8"/>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11"/>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3B"/>
    <w:rsid w:val="00321A56"/>
    <w:rsid w:val="00321B20"/>
    <w:rsid w:val="00323128"/>
    <w:rsid w:val="003240F7"/>
    <w:rsid w:val="00325043"/>
    <w:rsid w:val="00325546"/>
    <w:rsid w:val="003259C5"/>
    <w:rsid w:val="00325CC0"/>
    <w:rsid w:val="00326507"/>
    <w:rsid w:val="003267C8"/>
    <w:rsid w:val="00327436"/>
    <w:rsid w:val="003279E9"/>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7FF"/>
    <w:rsid w:val="00376924"/>
    <w:rsid w:val="00376A9D"/>
    <w:rsid w:val="00377976"/>
    <w:rsid w:val="00377D55"/>
    <w:rsid w:val="003802B8"/>
    <w:rsid w:val="00380721"/>
    <w:rsid w:val="00380B7F"/>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755"/>
    <w:rsid w:val="003A2BE0"/>
    <w:rsid w:val="003A2D11"/>
    <w:rsid w:val="003A39AC"/>
    <w:rsid w:val="003A3AB7"/>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466E"/>
    <w:rsid w:val="003C53D4"/>
    <w:rsid w:val="003C5795"/>
    <w:rsid w:val="003C57CD"/>
    <w:rsid w:val="003C5E16"/>
    <w:rsid w:val="003C5E89"/>
    <w:rsid w:val="003C61D5"/>
    <w:rsid w:val="003C664F"/>
    <w:rsid w:val="003C670C"/>
    <w:rsid w:val="003C6A92"/>
    <w:rsid w:val="003C6C6F"/>
    <w:rsid w:val="003C6F3A"/>
    <w:rsid w:val="003C7160"/>
    <w:rsid w:val="003C73B8"/>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E7B"/>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5F27"/>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4E9"/>
    <w:rsid w:val="00434B3E"/>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E07"/>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10E"/>
    <w:rsid w:val="004834BA"/>
    <w:rsid w:val="00483944"/>
    <w:rsid w:val="0048419C"/>
    <w:rsid w:val="00484FED"/>
    <w:rsid w:val="0048515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BB6"/>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C7915"/>
    <w:rsid w:val="004D0281"/>
    <w:rsid w:val="004D0814"/>
    <w:rsid w:val="004D0ADC"/>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DB3"/>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04"/>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105"/>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179"/>
    <w:rsid w:val="005B1797"/>
    <w:rsid w:val="005B18D8"/>
    <w:rsid w:val="005B1CFC"/>
    <w:rsid w:val="005B1DD6"/>
    <w:rsid w:val="005B1E95"/>
    <w:rsid w:val="005B20E7"/>
    <w:rsid w:val="005B2723"/>
    <w:rsid w:val="005B2896"/>
    <w:rsid w:val="005B2A24"/>
    <w:rsid w:val="005B3A59"/>
    <w:rsid w:val="005B41C3"/>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21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A3E"/>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3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4AC"/>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6F49"/>
    <w:rsid w:val="00660138"/>
    <w:rsid w:val="00660717"/>
    <w:rsid w:val="006607D5"/>
    <w:rsid w:val="006608AD"/>
    <w:rsid w:val="00661E7D"/>
    <w:rsid w:val="00662165"/>
    <w:rsid w:val="00662623"/>
    <w:rsid w:val="006628B6"/>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114"/>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678"/>
    <w:rsid w:val="006B68CD"/>
    <w:rsid w:val="006B6951"/>
    <w:rsid w:val="006B7878"/>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329"/>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96C"/>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495"/>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340"/>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98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8F4"/>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315"/>
    <w:rsid w:val="007B188A"/>
    <w:rsid w:val="007B207A"/>
    <w:rsid w:val="007B29F6"/>
    <w:rsid w:val="007B2EA4"/>
    <w:rsid w:val="007B36E4"/>
    <w:rsid w:val="007B38F0"/>
    <w:rsid w:val="007B3A2A"/>
    <w:rsid w:val="007B3E5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C73"/>
    <w:rsid w:val="007C5F44"/>
    <w:rsid w:val="007C6A92"/>
    <w:rsid w:val="007C6CF3"/>
    <w:rsid w:val="007C6F4D"/>
    <w:rsid w:val="007C7C45"/>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024"/>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257"/>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645"/>
    <w:rsid w:val="008276B7"/>
    <w:rsid w:val="00830036"/>
    <w:rsid w:val="00830445"/>
    <w:rsid w:val="00830AD3"/>
    <w:rsid w:val="00830D4D"/>
    <w:rsid w:val="008311FF"/>
    <w:rsid w:val="00831C52"/>
    <w:rsid w:val="00831DC3"/>
    <w:rsid w:val="008320A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3A6"/>
    <w:rsid w:val="008B542B"/>
    <w:rsid w:val="008B56A4"/>
    <w:rsid w:val="008B6288"/>
    <w:rsid w:val="008B73CD"/>
    <w:rsid w:val="008B7BE2"/>
    <w:rsid w:val="008B7F88"/>
    <w:rsid w:val="008C16C2"/>
    <w:rsid w:val="008C17DA"/>
    <w:rsid w:val="008C1C4B"/>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093"/>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7C5"/>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79C"/>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97A43"/>
    <w:rsid w:val="009A02B3"/>
    <w:rsid w:val="009A0467"/>
    <w:rsid w:val="009A04E3"/>
    <w:rsid w:val="009A05AC"/>
    <w:rsid w:val="009A0BDF"/>
    <w:rsid w:val="009A171D"/>
    <w:rsid w:val="009A172A"/>
    <w:rsid w:val="009A2838"/>
    <w:rsid w:val="009A2CF5"/>
    <w:rsid w:val="009A2FDE"/>
    <w:rsid w:val="009A3961"/>
    <w:rsid w:val="009A4351"/>
    <w:rsid w:val="009A455E"/>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6B"/>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8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D81"/>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6B"/>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910"/>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516"/>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884"/>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F34"/>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9DA"/>
    <w:rsid w:val="00B6601D"/>
    <w:rsid w:val="00B66511"/>
    <w:rsid w:val="00B666FB"/>
    <w:rsid w:val="00B66AB9"/>
    <w:rsid w:val="00B66C0B"/>
    <w:rsid w:val="00B67256"/>
    <w:rsid w:val="00B67CCD"/>
    <w:rsid w:val="00B7023A"/>
    <w:rsid w:val="00B70A0F"/>
    <w:rsid w:val="00B70DF8"/>
    <w:rsid w:val="00B71392"/>
    <w:rsid w:val="00B716B0"/>
    <w:rsid w:val="00B71B11"/>
    <w:rsid w:val="00B71D73"/>
    <w:rsid w:val="00B73109"/>
    <w:rsid w:val="00B73AB8"/>
    <w:rsid w:val="00B73DE0"/>
    <w:rsid w:val="00B74013"/>
    <w:rsid w:val="00B744F6"/>
    <w:rsid w:val="00B74B63"/>
    <w:rsid w:val="00B7559E"/>
    <w:rsid w:val="00B75687"/>
    <w:rsid w:val="00B77FA6"/>
    <w:rsid w:val="00B8038B"/>
    <w:rsid w:val="00B81A8E"/>
    <w:rsid w:val="00B81AD3"/>
    <w:rsid w:val="00B83676"/>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5D"/>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93A"/>
    <w:rsid w:val="00C22421"/>
    <w:rsid w:val="00C231A0"/>
    <w:rsid w:val="00C232E0"/>
    <w:rsid w:val="00C23B1B"/>
    <w:rsid w:val="00C23C8E"/>
    <w:rsid w:val="00C23D48"/>
    <w:rsid w:val="00C23F1D"/>
    <w:rsid w:val="00C24256"/>
    <w:rsid w:val="00C24CA6"/>
    <w:rsid w:val="00C2502F"/>
    <w:rsid w:val="00C25FCC"/>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37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85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CC5"/>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4A4"/>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282"/>
    <w:rsid w:val="00CB0480"/>
    <w:rsid w:val="00CB0901"/>
    <w:rsid w:val="00CB0A01"/>
    <w:rsid w:val="00CB1211"/>
    <w:rsid w:val="00CB170C"/>
    <w:rsid w:val="00CB1A0F"/>
    <w:rsid w:val="00CB2230"/>
    <w:rsid w:val="00CB3CB1"/>
    <w:rsid w:val="00CB41AB"/>
    <w:rsid w:val="00CB464E"/>
    <w:rsid w:val="00CB48D2"/>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D0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B9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97A"/>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CD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7D"/>
    <w:rsid w:val="00E02AD2"/>
    <w:rsid w:val="00E02F60"/>
    <w:rsid w:val="00E037E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9F0"/>
    <w:rsid w:val="00E45ACA"/>
    <w:rsid w:val="00E45C7F"/>
    <w:rsid w:val="00E46422"/>
    <w:rsid w:val="00E46DBA"/>
    <w:rsid w:val="00E4722A"/>
    <w:rsid w:val="00E5057F"/>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6A57"/>
    <w:rsid w:val="00E6008B"/>
    <w:rsid w:val="00E60239"/>
    <w:rsid w:val="00E6044F"/>
    <w:rsid w:val="00E60526"/>
    <w:rsid w:val="00E62768"/>
    <w:rsid w:val="00E6288F"/>
    <w:rsid w:val="00E63619"/>
    <w:rsid w:val="00E6367A"/>
    <w:rsid w:val="00E63C8D"/>
    <w:rsid w:val="00E64337"/>
    <w:rsid w:val="00E6482F"/>
    <w:rsid w:val="00E648D1"/>
    <w:rsid w:val="00E64D24"/>
    <w:rsid w:val="00E65F37"/>
    <w:rsid w:val="00E6683E"/>
    <w:rsid w:val="00E66866"/>
    <w:rsid w:val="00E668E8"/>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20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26E"/>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A9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0D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B77"/>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30B"/>
    <w:rsid w:val="00F4264D"/>
    <w:rsid w:val="00F42A40"/>
    <w:rsid w:val="00F4348E"/>
    <w:rsid w:val="00F4395E"/>
    <w:rsid w:val="00F43A66"/>
    <w:rsid w:val="00F43DE4"/>
    <w:rsid w:val="00F43FFD"/>
    <w:rsid w:val="00F449C0"/>
    <w:rsid w:val="00F44B31"/>
    <w:rsid w:val="00F453C2"/>
    <w:rsid w:val="00F459C2"/>
    <w:rsid w:val="00F45B4D"/>
    <w:rsid w:val="00F45B8B"/>
    <w:rsid w:val="00F45EB8"/>
    <w:rsid w:val="00F460E3"/>
    <w:rsid w:val="00F50A7A"/>
    <w:rsid w:val="00F5168A"/>
    <w:rsid w:val="00F51DA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7E"/>
    <w:rsid w:val="00F71183"/>
    <w:rsid w:val="00F71F29"/>
    <w:rsid w:val="00F7342A"/>
    <w:rsid w:val="00F73CAB"/>
    <w:rsid w:val="00F73D7F"/>
    <w:rsid w:val="00F743B3"/>
    <w:rsid w:val="00F74437"/>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223"/>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782"/>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335"/>
    <w:rsid w:val="00FB4ACF"/>
    <w:rsid w:val="00FB4AFE"/>
    <w:rsid w:val="00FB622C"/>
    <w:rsid w:val="00FB6D1A"/>
    <w:rsid w:val="00FB72F4"/>
    <w:rsid w:val="00FB7899"/>
    <w:rsid w:val="00FB78E7"/>
    <w:rsid w:val="00FB796B"/>
    <w:rsid w:val="00FC016A"/>
    <w:rsid w:val="00FC096C"/>
    <w:rsid w:val="00FC0FDC"/>
    <w:rsid w:val="00FC22F4"/>
    <w:rsid w:val="00FC283C"/>
    <w:rsid w:val="00FC2FB3"/>
    <w:rsid w:val="00FC391A"/>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786"/>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B970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4939</TotalTime>
  <Pages>119</Pages>
  <Words>25606</Words>
  <Characters>145959</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2046</cp:revision>
  <cp:lastPrinted>2018-02-16T07:12:00Z</cp:lastPrinted>
  <dcterms:created xsi:type="dcterms:W3CDTF">2019-10-28T07:04:00Z</dcterms:created>
  <dcterms:modified xsi:type="dcterms:W3CDTF">2026-06-18T07:16:00Z</dcterms:modified>
</cp:coreProperties>
</file>