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5A8" w:rsidRPr="00A63A92" w:rsidRDefault="005835A8" w:rsidP="005835A8">
      <w:pPr>
        <w:pStyle w:val="a3"/>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a3"/>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a3"/>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r w:rsidR="00636D16">
        <w:rPr>
          <w:rFonts w:ascii="Sylfaen" w:hAnsi="Sylfaen"/>
          <w:sz w:val="22"/>
          <w:szCs w:val="22"/>
        </w:rPr>
        <w:t>June 1</w:t>
      </w:r>
      <w:r w:rsidR="007934A3">
        <w:rPr>
          <w:rFonts w:ascii="Sylfaen" w:hAnsi="Sylfaen"/>
          <w:sz w:val="22"/>
          <w:szCs w:val="22"/>
        </w:rPr>
        <w:t>8</w:t>
      </w:r>
      <w:r w:rsidR="005835A8" w:rsidRPr="00A63A92">
        <w:rPr>
          <w:sz w:val="22"/>
          <w:szCs w:val="22"/>
        </w:rPr>
        <w:t>, 202</w:t>
      </w:r>
      <w:r w:rsidR="00B825F7">
        <w:rPr>
          <w:sz w:val="22"/>
          <w:szCs w:val="22"/>
        </w:rPr>
        <w:t>6</w:t>
      </w:r>
      <w:r w:rsidR="005835A8" w:rsidRPr="00A63A92">
        <w:rPr>
          <w:sz w:val="22"/>
          <w:szCs w:val="22"/>
        </w:rPr>
        <w:t xml:space="preserve"> by the decision</w:t>
      </w:r>
    </w:p>
    <w:p w:rsidR="005835A8" w:rsidRPr="00C676FA" w:rsidRDefault="005835A8" w:rsidP="005835A8">
      <w:pPr>
        <w:pStyle w:val="a3"/>
        <w:spacing w:after="160" w:line="240" w:lineRule="auto"/>
        <w:ind w:left="567" w:right="565" w:firstLine="0"/>
        <w:jc w:val="center"/>
        <w:rPr>
          <w:sz w:val="22"/>
          <w:szCs w:val="22"/>
        </w:rPr>
      </w:pPr>
      <w:r w:rsidRPr="00C676FA">
        <w:rPr>
          <w:rFonts w:ascii="GHEA Grapalat" w:hAnsi="GHEA Grapalat"/>
          <w:sz w:val="22"/>
          <w:szCs w:val="22"/>
        </w:rPr>
        <w:t>N</w:t>
      </w:r>
      <w:r w:rsidR="00636D16">
        <w:rPr>
          <w:rFonts w:ascii="GHEA Grapalat" w:hAnsi="GHEA Grapalat"/>
          <w:sz w:val="22"/>
          <w:szCs w:val="22"/>
        </w:rPr>
        <w:t>3</w:t>
      </w:r>
      <w:r w:rsidR="007934A3">
        <w:rPr>
          <w:rFonts w:ascii="GHEA Grapalat" w:hAnsi="GHEA Grapalat"/>
          <w:sz w:val="22"/>
          <w:szCs w:val="22"/>
        </w:rPr>
        <w:t>9</w:t>
      </w:r>
      <w:r w:rsidR="00F45414" w:rsidRPr="00C676FA">
        <w:rPr>
          <w:rFonts w:ascii="GHEA Grapalat" w:hAnsi="GHEA Grapalat"/>
          <w:sz w:val="22"/>
          <w:szCs w:val="22"/>
        </w:rPr>
        <w:t>/</w:t>
      </w:r>
      <w:r w:rsidR="00FC50CE" w:rsidRPr="00C676FA">
        <w:rPr>
          <w:rFonts w:ascii="GHEA Grapalat" w:hAnsi="GHEA Grapalat"/>
          <w:sz w:val="22"/>
          <w:szCs w:val="22"/>
        </w:rPr>
        <w:t>2</w:t>
      </w:r>
      <w:r w:rsidR="001645BD" w:rsidRPr="00C676FA">
        <w:rPr>
          <w:rFonts w:ascii="GHEA Grapalat" w:hAnsi="GHEA Grapalat"/>
          <w:sz w:val="22"/>
          <w:szCs w:val="22"/>
        </w:rPr>
        <w:t>6-1</w:t>
      </w:r>
      <w:r w:rsidRPr="00C676FA">
        <w:rPr>
          <w:rFonts w:ascii="GHEA Grapalat" w:hAnsi="GHEA Grapalat"/>
          <w:i w:val="0"/>
          <w:sz w:val="22"/>
          <w:szCs w:val="22"/>
        </w:rPr>
        <w:t xml:space="preserve"> </w:t>
      </w:r>
      <w:r w:rsidRPr="00C676FA">
        <w:rPr>
          <w:sz w:val="22"/>
          <w:szCs w:val="22"/>
        </w:rPr>
        <w:t>of the Evaluation Commission</w:t>
      </w:r>
    </w:p>
    <w:p w:rsidR="00137205" w:rsidRDefault="005835A8" w:rsidP="00137205">
      <w:pPr>
        <w:pStyle w:val="a3"/>
        <w:spacing w:after="160" w:line="240" w:lineRule="auto"/>
        <w:ind w:left="567" w:right="565" w:firstLine="0"/>
        <w:jc w:val="center"/>
        <w:rPr>
          <w:rFonts w:ascii="GHEA Grapalat" w:hAnsi="GHEA Grapalat"/>
          <w:i w:val="0"/>
          <w:sz w:val="24"/>
          <w:szCs w:val="24"/>
        </w:rPr>
      </w:pPr>
      <w:r w:rsidRPr="00C676FA">
        <w:rPr>
          <w:rFonts w:ascii="GHEA Grapalat" w:hAnsi="GHEA Grapalat"/>
          <w:b/>
          <w:i w:val="0"/>
          <w:color w:val="000000"/>
          <w:sz w:val="24"/>
          <w:szCs w:val="24"/>
        </w:rPr>
        <w:t xml:space="preserve">The </w:t>
      </w:r>
      <w:r w:rsidRPr="00C676FA">
        <w:rPr>
          <w:rFonts w:ascii="GHEA Grapalat" w:hAnsi="GHEA Grapalat"/>
          <w:b/>
          <w:i w:val="0"/>
          <w:sz w:val="24"/>
          <w:szCs w:val="24"/>
        </w:rPr>
        <w:t xml:space="preserve">Procedure code: </w:t>
      </w:r>
      <w:proofErr w:type="spellStart"/>
      <w:r w:rsidR="00FD04AF" w:rsidRPr="00C676FA">
        <w:rPr>
          <w:rFonts w:ascii="GHEA Grapalat" w:hAnsi="GHEA Grapalat"/>
          <w:b/>
          <w:i w:val="0"/>
          <w:sz w:val="24"/>
          <w:szCs w:val="24"/>
          <w:lang w:val="en-US"/>
        </w:rPr>
        <w:t>VDzM</w:t>
      </w:r>
      <w:proofErr w:type="spellEnd"/>
      <w:r w:rsidR="00FD04AF" w:rsidRPr="00C676FA">
        <w:rPr>
          <w:rFonts w:ascii="GHEA Grapalat" w:hAnsi="GHEA Grapalat"/>
          <w:b/>
          <w:i w:val="0"/>
          <w:sz w:val="24"/>
          <w:szCs w:val="24"/>
        </w:rPr>
        <w:t>-</w:t>
      </w:r>
      <w:r w:rsidR="00636D16">
        <w:rPr>
          <w:rFonts w:ascii="GHEA Grapalat" w:hAnsi="GHEA Grapalat"/>
          <w:b/>
          <w:i w:val="0"/>
          <w:sz w:val="24"/>
          <w:szCs w:val="24"/>
        </w:rPr>
        <w:t>H</w:t>
      </w:r>
      <w:proofErr w:type="spellStart"/>
      <w:r w:rsidR="00FD04AF" w:rsidRPr="00C676FA">
        <w:rPr>
          <w:rFonts w:ascii="GHEA Grapalat" w:hAnsi="GHEA Grapalat"/>
          <w:b/>
          <w:i w:val="0"/>
          <w:sz w:val="24"/>
          <w:szCs w:val="24"/>
          <w:lang w:val="en-US"/>
        </w:rPr>
        <w:t>BMAShDzB</w:t>
      </w:r>
      <w:proofErr w:type="spellEnd"/>
      <w:r w:rsidR="00FD04AF" w:rsidRPr="00C676FA">
        <w:rPr>
          <w:rFonts w:ascii="GHEA Grapalat" w:hAnsi="GHEA Grapalat"/>
          <w:b/>
          <w:i w:val="0"/>
          <w:sz w:val="24"/>
          <w:szCs w:val="24"/>
        </w:rPr>
        <w:t>-</w:t>
      </w:r>
      <w:r w:rsidR="00636D16">
        <w:rPr>
          <w:rFonts w:ascii="GHEA Grapalat" w:hAnsi="GHEA Grapalat"/>
          <w:b/>
          <w:i w:val="0"/>
          <w:sz w:val="24"/>
          <w:szCs w:val="24"/>
          <w:lang w:val="en-US"/>
        </w:rPr>
        <w:t>3</w:t>
      </w:r>
      <w:r w:rsidR="007934A3">
        <w:rPr>
          <w:rFonts w:ascii="GHEA Grapalat" w:hAnsi="GHEA Grapalat"/>
          <w:b/>
          <w:i w:val="0"/>
          <w:sz w:val="24"/>
          <w:szCs w:val="24"/>
          <w:lang w:val="en-US"/>
        </w:rPr>
        <w:t>9</w:t>
      </w:r>
      <w:r w:rsidR="00FD04AF" w:rsidRPr="00C676FA">
        <w:rPr>
          <w:rFonts w:ascii="GHEA Grapalat" w:hAnsi="GHEA Grapalat"/>
          <w:b/>
          <w:i w:val="0"/>
          <w:sz w:val="24"/>
          <w:szCs w:val="24"/>
        </w:rPr>
        <w:t>/26</w:t>
      </w:r>
    </w:p>
    <w:p w:rsidR="009B306B" w:rsidRPr="00C676FA" w:rsidRDefault="009B306B" w:rsidP="00137205">
      <w:pPr>
        <w:pStyle w:val="a3"/>
        <w:spacing w:after="160" w:line="240" w:lineRule="auto"/>
        <w:ind w:left="567" w:right="565" w:firstLine="0"/>
        <w:jc w:val="center"/>
        <w:rPr>
          <w:rFonts w:ascii="GHEA Grapalat" w:hAnsi="GHEA Grapalat"/>
          <w:b/>
          <w:i w:val="0"/>
          <w:sz w:val="24"/>
          <w:szCs w:val="24"/>
          <w:u w:val="single"/>
        </w:rPr>
      </w:pPr>
      <w:r w:rsidRPr="00C676FA">
        <w:rPr>
          <w:rFonts w:ascii="GHEA Grapalat" w:hAnsi="GHEA Grapalat"/>
          <w:b/>
          <w:i w:val="0"/>
          <w:sz w:val="24"/>
          <w:szCs w:val="24"/>
          <w:u w:val="single"/>
        </w:rPr>
        <w:t>The procurement is carried out on the basis of Part 6 of Article 15 of the RA Law "On Procurement".</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a5"/>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FD04AF">
      <w:pPr>
        <w:pStyle w:val="HTML"/>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4C2F4A" w:rsidRPr="004C2F4A">
        <w:rPr>
          <w:rFonts w:ascii="GHEA Grapalat" w:hAnsi="GHEA Grapalat"/>
          <w:b/>
          <w:color w:val="1F1F1F"/>
          <w:sz w:val="24"/>
          <w:szCs w:val="24"/>
        </w:rPr>
        <w:t>"</w:t>
      </w:r>
      <w:r w:rsidR="007934A3" w:rsidRPr="007934A3">
        <w:rPr>
          <w:rFonts w:ascii="GHEA Grapalat" w:hAnsi="GHEA Grapalat"/>
          <w:b/>
          <w:color w:val="1F1F1F"/>
          <w:sz w:val="24"/>
          <w:szCs w:val="24"/>
        </w:rPr>
        <w:t>Demolition of the old bridge and construction of a new bridge on the T-9-36 - /M-2/-</w:t>
      </w:r>
      <w:proofErr w:type="spellStart"/>
      <w:r w:rsidR="007934A3" w:rsidRPr="007934A3">
        <w:rPr>
          <w:rFonts w:ascii="GHEA Grapalat" w:hAnsi="GHEA Grapalat"/>
          <w:b/>
          <w:color w:val="1F1F1F"/>
          <w:sz w:val="24"/>
          <w:szCs w:val="24"/>
        </w:rPr>
        <w:t>Artavan</w:t>
      </w:r>
      <w:proofErr w:type="spellEnd"/>
      <w:r w:rsidR="007934A3" w:rsidRPr="007934A3">
        <w:rPr>
          <w:rFonts w:ascii="GHEA Grapalat" w:hAnsi="GHEA Grapalat"/>
          <w:b/>
          <w:color w:val="1F1F1F"/>
          <w:sz w:val="24"/>
          <w:szCs w:val="24"/>
        </w:rPr>
        <w:t xml:space="preserve"> road in the </w:t>
      </w:r>
      <w:proofErr w:type="spellStart"/>
      <w:r w:rsidR="007934A3" w:rsidRPr="007934A3">
        <w:rPr>
          <w:rFonts w:ascii="GHEA Grapalat" w:hAnsi="GHEA Grapalat"/>
          <w:b/>
          <w:color w:val="1F1F1F"/>
          <w:sz w:val="24"/>
          <w:szCs w:val="24"/>
        </w:rPr>
        <w:t>Vayots</w:t>
      </w:r>
      <w:proofErr w:type="spellEnd"/>
      <w:r w:rsidR="007934A3" w:rsidRPr="007934A3">
        <w:rPr>
          <w:rFonts w:ascii="GHEA Grapalat" w:hAnsi="GHEA Grapalat"/>
          <w:b/>
          <w:color w:val="1F1F1F"/>
          <w:sz w:val="24"/>
          <w:szCs w:val="24"/>
        </w:rPr>
        <w:t xml:space="preserve"> </w:t>
      </w:r>
      <w:proofErr w:type="spellStart"/>
      <w:r w:rsidR="007934A3" w:rsidRPr="007934A3">
        <w:rPr>
          <w:rFonts w:ascii="GHEA Grapalat" w:hAnsi="GHEA Grapalat"/>
          <w:b/>
          <w:color w:val="1F1F1F"/>
          <w:sz w:val="24"/>
          <w:szCs w:val="24"/>
        </w:rPr>
        <w:t>Dzor</w:t>
      </w:r>
      <w:proofErr w:type="spellEnd"/>
      <w:r w:rsidR="007934A3" w:rsidRPr="007934A3">
        <w:rPr>
          <w:rFonts w:ascii="GHEA Grapalat" w:hAnsi="GHEA Grapalat"/>
          <w:b/>
          <w:color w:val="1F1F1F"/>
          <w:sz w:val="24"/>
          <w:szCs w:val="24"/>
        </w:rPr>
        <w:t xml:space="preserve"> region of the Republic of Armenia</w:t>
      </w:r>
      <w:r w:rsidR="004C2F4A" w:rsidRPr="004C2F4A">
        <w:rPr>
          <w:rFonts w:ascii="GHEA Grapalat" w:hAnsi="GHEA Grapalat"/>
          <w:b/>
          <w:color w:val="1F1F1F"/>
          <w:sz w:val="24"/>
          <w:szCs w:val="24"/>
        </w:rPr>
        <w:t>"</w:t>
      </w:r>
      <w:r w:rsidR="0035756D" w:rsidRPr="00EA6F85">
        <w:rPr>
          <w:rFonts w:ascii="GHEA Grapalat" w:hAnsi="GHEA Grapalat"/>
          <w:b/>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w:t>
      </w:r>
      <w:bookmarkStart w:id="0" w:name="_GoBack"/>
      <w:bookmarkEnd w:id="0"/>
      <w:r w:rsidRPr="005355F0">
        <w:rPr>
          <w:rFonts w:ascii="GHEA Grapalat" w:hAnsi="GHEA Grapalat"/>
          <w:color w:val="000000"/>
          <w:sz w:val="24"/>
          <w:szCs w:val="24"/>
        </w:rPr>
        <w:t>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a3"/>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a8"/>
          <w:rFonts w:ascii="GHEA Grapalat" w:hAnsi="GHEA Grapalat"/>
          <w:i w:val="0"/>
          <w:sz w:val="24"/>
          <w:szCs w:val="24"/>
          <w:lang w:val="af-ZA"/>
        </w:rPr>
        <w:footnoteReference w:id="1"/>
      </w:r>
    </w:p>
    <w:p w:rsidR="002324FD" w:rsidRPr="003251C0" w:rsidRDefault="00732DC4" w:rsidP="003251C0">
      <w:pPr>
        <w:pStyle w:val="a3"/>
        <w:spacing w:line="276" w:lineRule="auto"/>
        <w:rPr>
          <w:rFonts w:ascii="GHEA Grapalat" w:hAnsi="GHEA Grapalat"/>
          <w:i w:val="0"/>
          <w:sz w:val="24"/>
          <w:szCs w:val="24"/>
          <w:lang w:val="af-ZA"/>
        </w:rPr>
      </w:pPr>
      <w:r w:rsidRPr="005355F0">
        <w:rPr>
          <w:rFonts w:ascii="GHEA Grapalat" w:hAnsi="GHEA Grapalat"/>
          <w:i w:val="0"/>
          <w:color w:val="000000"/>
          <w:sz w:val="24"/>
          <w:szCs w:val="24"/>
        </w:rPr>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636D16">
        <w:rPr>
          <w:rFonts w:ascii="GHEA Grapalat" w:hAnsi="GHEA Grapalat"/>
          <w:b/>
          <w:i w:val="0"/>
          <w:color w:val="000000"/>
          <w:sz w:val="24"/>
          <w:szCs w:val="24"/>
        </w:rPr>
        <w:t>6</w:t>
      </w:r>
      <w:r w:rsidR="00573C9A" w:rsidRPr="00BC6E3A">
        <w:rPr>
          <w:rFonts w:ascii="GHEA Grapalat" w:hAnsi="GHEA Grapalat"/>
          <w:b/>
          <w:i w:val="0"/>
          <w:color w:val="000000"/>
          <w:sz w:val="24"/>
          <w:szCs w:val="24"/>
        </w:rPr>
        <w:t xml:space="preserve">:00 o'clock of the </w:t>
      </w:r>
      <w:r w:rsidR="007934A3">
        <w:rPr>
          <w:rFonts w:ascii="GHEA Grapalat" w:hAnsi="GHEA Grapalat"/>
          <w:b/>
          <w:i w:val="0"/>
          <w:color w:val="000000"/>
          <w:sz w:val="24"/>
          <w:szCs w:val="24"/>
        </w:rPr>
        <w:t>9</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a3"/>
        <w:rPr>
          <w:rFonts w:ascii="GHEA Grapalat" w:hAnsi="GHEA Grapalat"/>
          <w:i w:val="0"/>
          <w:sz w:val="24"/>
          <w:szCs w:val="24"/>
          <w:lang w:val="af-ZA"/>
        </w:rPr>
      </w:pPr>
      <w:r w:rsidRPr="005355F0">
        <w:rPr>
          <w:rFonts w:ascii="GHEA Grapalat" w:hAnsi="GHEA Grapalat"/>
          <w:i w:val="0"/>
          <w:sz w:val="24"/>
          <w:szCs w:val="24"/>
          <w:lang w:val="af-ZA"/>
        </w:rPr>
        <w:lastRenderedPageBreak/>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a3"/>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a3"/>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a3"/>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a5"/>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636D16">
        <w:rPr>
          <w:rFonts w:ascii="GHEA Grapalat" w:hAnsi="GHEA Grapalat"/>
          <w:b/>
          <w:i w:val="0"/>
          <w:sz w:val="24"/>
          <w:szCs w:val="24"/>
        </w:rPr>
        <w:t>6</w:t>
      </w:r>
      <w:r w:rsidR="005954ED" w:rsidRPr="00BC6E3A">
        <w:rPr>
          <w:rFonts w:ascii="GHEA Grapalat" w:hAnsi="GHEA Grapalat"/>
          <w:b/>
          <w:i w:val="0"/>
          <w:sz w:val="24"/>
          <w:szCs w:val="24"/>
        </w:rPr>
        <w:t xml:space="preserve">:00 on the </w:t>
      </w:r>
      <w:r w:rsidR="00636D16">
        <w:rPr>
          <w:rFonts w:ascii="GHEA Grapalat" w:hAnsi="GHEA Grapalat"/>
          <w:b/>
          <w:i w:val="0"/>
          <w:sz w:val="24"/>
          <w:szCs w:val="24"/>
        </w:rPr>
        <w:t>1</w:t>
      </w:r>
      <w:r w:rsidR="007934A3">
        <w:rPr>
          <w:rFonts w:ascii="GHEA Grapalat" w:hAnsi="GHEA Grapalat"/>
          <w:b/>
          <w:i w:val="0"/>
          <w:sz w:val="24"/>
          <w:szCs w:val="24"/>
        </w:rPr>
        <w:t>2</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a3"/>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a3"/>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636D16">
        <w:rPr>
          <w:rFonts w:ascii="GHEA Grapalat" w:hAnsi="GHEA Grapalat"/>
          <w:b/>
          <w:i w:val="0"/>
          <w:sz w:val="24"/>
          <w:szCs w:val="24"/>
        </w:rPr>
        <w:t>6</w:t>
      </w:r>
      <w:r w:rsidR="00BC6E3A">
        <w:rPr>
          <w:rFonts w:ascii="GHEA Grapalat" w:hAnsi="GHEA Grapalat"/>
          <w:b/>
          <w:i w:val="0"/>
          <w:sz w:val="24"/>
          <w:szCs w:val="24"/>
        </w:rPr>
        <w:t xml:space="preserve">:00 o'clock on the </w:t>
      </w:r>
      <w:r w:rsidR="00636D16">
        <w:rPr>
          <w:rFonts w:ascii="GHEA Grapalat" w:hAnsi="GHEA Grapalat"/>
          <w:b/>
          <w:i w:val="0"/>
          <w:sz w:val="24"/>
          <w:szCs w:val="24"/>
        </w:rPr>
        <w:t>1</w:t>
      </w:r>
      <w:r w:rsidR="007934A3">
        <w:rPr>
          <w:rFonts w:ascii="GHEA Grapalat" w:hAnsi="GHEA Grapalat"/>
          <w:b/>
          <w:i w:val="0"/>
          <w:sz w:val="24"/>
          <w:szCs w:val="24"/>
        </w:rPr>
        <w:t>2</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a3"/>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Sa</w:t>
      </w:r>
      <w:r w:rsidR="00B825F7">
        <w:rPr>
          <w:rFonts w:ascii="GHEA Grapalat" w:hAnsi="GHEA Grapalat"/>
          <w:b/>
          <w:i w:val="0"/>
          <w:sz w:val="24"/>
          <w:szCs w:val="24"/>
        </w:rPr>
        <w:t>rgsyan</w:t>
      </w:r>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a3"/>
        <w:spacing w:after="160" w:line="240" w:lineRule="auto"/>
        <w:ind w:firstLine="0"/>
        <w:jc w:val="right"/>
        <w:rPr>
          <w:rFonts w:ascii="GHEA Grapalat" w:hAnsi="GHEA Grapalat"/>
          <w:i w:val="0"/>
          <w:sz w:val="24"/>
          <w:szCs w:val="24"/>
        </w:rPr>
      </w:pPr>
    </w:p>
    <w:p w:rsidR="0052564B" w:rsidRPr="005355F0" w:rsidRDefault="00297664" w:rsidP="00F06810">
      <w:pPr>
        <w:pStyle w:val="a3"/>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a3"/>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t xml:space="preserve">E-mail: </w:t>
      </w:r>
      <w:r w:rsidR="00F45414" w:rsidRPr="00F45414">
        <w:rPr>
          <w:rFonts w:ascii="GHEA Grapalat" w:hAnsi="GHEA Grapalat"/>
          <w:i w:val="0"/>
          <w:sz w:val="24"/>
          <w:szCs w:val="24"/>
          <w:highlight w:val="yellow"/>
          <w:u w:val="single"/>
          <w:lang w:val="af-ZA"/>
        </w:rPr>
        <w:t>vayotsdzor.finans@mta.gov.am</w:t>
      </w:r>
    </w:p>
    <w:p w:rsidR="0052564B" w:rsidRPr="005355F0" w:rsidRDefault="0052564B" w:rsidP="00F06810">
      <w:pPr>
        <w:pStyle w:val="a3"/>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105D" w:rsidRDefault="0035105D" w:rsidP="00586CC2">
      <w:pPr>
        <w:spacing w:after="0" w:line="240" w:lineRule="auto"/>
      </w:pPr>
      <w:r>
        <w:separator/>
      </w:r>
    </w:p>
  </w:endnote>
  <w:endnote w:type="continuationSeparator" w:id="0">
    <w:p w:rsidR="0035105D" w:rsidRDefault="0035105D" w:rsidP="00586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105D" w:rsidRDefault="0035105D" w:rsidP="00586CC2">
      <w:pPr>
        <w:spacing w:after="0" w:line="240" w:lineRule="auto"/>
      </w:pPr>
      <w:r>
        <w:separator/>
      </w:r>
    </w:p>
  </w:footnote>
  <w:footnote w:type="continuationSeparator" w:id="0">
    <w:p w:rsidR="0035105D" w:rsidRDefault="0035105D" w:rsidP="00586CC2">
      <w:pPr>
        <w:spacing w:after="0" w:line="240" w:lineRule="auto"/>
      </w:pPr>
      <w:r>
        <w:continuationSeparator/>
      </w:r>
    </w:p>
  </w:footnote>
  <w:footnote w:id="1">
    <w:p w:rsidR="00F06810" w:rsidRDefault="00F06810" w:rsidP="00F06810">
      <w:pPr>
        <w:pStyle w:val="a3"/>
        <w:spacing w:line="240" w:lineRule="auto"/>
        <w:rPr>
          <w:rFonts w:ascii="GHEA Grapalat" w:hAnsi="GHEA Grapalat"/>
          <w:i w:val="0"/>
          <w:lang w:val="af-ZA"/>
        </w:rPr>
      </w:pPr>
      <w:r w:rsidRPr="00375D38">
        <w:rPr>
          <w:rStyle w:val="a8"/>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a6"/>
        <w:jc w:val="both"/>
        <w:rPr>
          <w:del w:id="1" w:author="Vahe Mahtesyan" w:date="2018-02-14T10:15:00Z"/>
          <w:rFonts w:ascii="GHEA Grapalat" w:hAnsi="GHEA Grapalat"/>
          <w:i/>
          <w:sz w:val="16"/>
          <w:szCs w:val="16"/>
          <w:lang w:val="af-ZA"/>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F0BD7"/>
    <w:rsid w:val="00002A99"/>
    <w:rsid w:val="00095311"/>
    <w:rsid w:val="000B0631"/>
    <w:rsid w:val="000B6BFE"/>
    <w:rsid w:val="000C17A0"/>
    <w:rsid w:val="000D5F67"/>
    <w:rsid w:val="00113989"/>
    <w:rsid w:val="00137205"/>
    <w:rsid w:val="00137B85"/>
    <w:rsid w:val="001645BD"/>
    <w:rsid w:val="00165F65"/>
    <w:rsid w:val="00182FD1"/>
    <w:rsid w:val="001E4C1A"/>
    <w:rsid w:val="002324FD"/>
    <w:rsid w:val="002461F3"/>
    <w:rsid w:val="0025171D"/>
    <w:rsid w:val="0029611A"/>
    <w:rsid w:val="00297664"/>
    <w:rsid w:val="002A2E87"/>
    <w:rsid w:val="002B20AC"/>
    <w:rsid w:val="002F0B45"/>
    <w:rsid w:val="003251C0"/>
    <w:rsid w:val="00337E85"/>
    <w:rsid w:val="0035105D"/>
    <w:rsid w:val="0035756D"/>
    <w:rsid w:val="003F58B8"/>
    <w:rsid w:val="004C2F4A"/>
    <w:rsid w:val="0052564B"/>
    <w:rsid w:val="00527D31"/>
    <w:rsid w:val="005355F0"/>
    <w:rsid w:val="00551821"/>
    <w:rsid w:val="005647A4"/>
    <w:rsid w:val="00571F46"/>
    <w:rsid w:val="00573C9A"/>
    <w:rsid w:val="005835A8"/>
    <w:rsid w:val="00586CC2"/>
    <w:rsid w:val="005954ED"/>
    <w:rsid w:val="005C1F82"/>
    <w:rsid w:val="005E4313"/>
    <w:rsid w:val="005F7175"/>
    <w:rsid w:val="00632AF3"/>
    <w:rsid w:val="00636D16"/>
    <w:rsid w:val="006418EF"/>
    <w:rsid w:val="00693EC8"/>
    <w:rsid w:val="00732DC4"/>
    <w:rsid w:val="00761B93"/>
    <w:rsid w:val="007636C7"/>
    <w:rsid w:val="007934A3"/>
    <w:rsid w:val="007B14CE"/>
    <w:rsid w:val="007C1250"/>
    <w:rsid w:val="007C563D"/>
    <w:rsid w:val="007C57BF"/>
    <w:rsid w:val="007F5872"/>
    <w:rsid w:val="0085231D"/>
    <w:rsid w:val="00896B38"/>
    <w:rsid w:val="0097194F"/>
    <w:rsid w:val="009A1F61"/>
    <w:rsid w:val="009A4B87"/>
    <w:rsid w:val="009B306B"/>
    <w:rsid w:val="009D4549"/>
    <w:rsid w:val="009E6D9E"/>
    <w:rsid w:val="00A04160"/>
    <w:rsid w:val="00A076C8"/>
    <w:rsid w:val="00A124EA"/>
    <w:rsid w:val="00A32F95"/>
    <w:rsid w:val="00A63A92"/>
    <w:rsid w:val="00A7155C"/>
    <w:rsid w:val="00AA5931"/>
    <w:rsid w:val="00AF0BD7"/>
    <w:rsid w:val="00B1259F"/>
    <w:rsid w:val="00B27FE2"/>
    <w:rsid w:val="00B30A63"/>
    <w:rsid w:val="00B46B2E"/>
    <w:rsid w:val="00B825F7"/>
    <w:rsid w:val="00BC6ABD"/>
    <w:rsid w:val="00BC6E3A"/>
    <w:rsid w:val="00C262EE"/>
    <w:rsid w:val="00C435EB"/>
    <w:rsid w:val="00C471AB"/>
    <w:rsid w:val="00C664E6"/>
    <w:rsid w:val="00C676FA"/>
    <w:rsid w:val="00C8069F"/>
    <w:rsid w:val="00C83F02"/>
    <w:rsid w:val="00CB5CF0"/>
    <w:rsid w:val="00DB7ECC"/>
    <w:rsid w:val="00DD2766"/>
    <w:rsid w:val="00E0483D"/>
    <w:rsid w:val="00E740B8"/>
    <w:rsid w:val="00E74270"/>
    <w:rsid w:val="00E75A74"/>
    <w:rsid w:val="00E95B3C"/>
    <w:rsid w:val="00EA4B9B"/>
    <w:rsid w:val="00EA6F85"/>
    <w:rsid w:val="00F06810"/>
    <w:rsid w:val="00F45414"/>
    <w:rsid w:val="00F66365"/>
    <w:rsid w:val="00FC17FD"/>
    <w:rsid w:val="00FC50CE"/>
    <w:rsid w:val="00FD04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835A8"/>
    <w:rPr>
      <w:rFonts w:ascii="Arial LatArm" w:eastAsia="Times New Roman" w:hAnsi="Arial LatArm" w:cs="Times New Roman"/>
      <w:i/>
      <w:sz w:val="20"/>
      <w:szCs w:val="20"/>
      <w:lang w:val="en-AU"/>
    </w:rPr>
  </w:style>
  <w:style w:type="character" w:styleId="a5">
    <w:name w:val="Hyperlink"/>
    <w:basedOn w:val="a0"/>
    <w:uiPriority w:val="99"/>
    <w:unhideWhenUsed/>
    <w:rsid w:val="00137205"/>
    <w:rPr>
      <w:color w:val="0563C1" w:themeColor="hyperlink"/>
      <w:u w:val="single"/>
    </w:rPr>
  </w:style>
  <w:style w:type="paragraph" w:styleId="a6">
    <w:name w:val="footnote text"/>
    <w:basedOn w:val="a"/>
    <w:link w:val="a7"/>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a7">
    <w:name w:val="Текст сноски Знак"/>
    <w:basedOn w:val="a0"/>
    <w:link w:val="a6"/>
    <w:semiHidden/>
    <w:rsid w:val="00586CC2"/>
    <w:rPr>
      <w:rFonts w:ascii="Times Armenian" w:eastAsia="Times New Roman" w:hAnsi="Times Armenian" w:cs="Times New Roman"/>
      <w:sz w:val="20"/>
      <w:szCs w:val="20"/>
      <w:lang w:eastAsia="ru-RU"/>
    </w:rPr>
  </w:style>
  <w:style w:type="character" w:styleId="a8">
    <w:name w:val="footnote reference"/>
    <w:semiHidden/>
    <w:rsid w:val="00586CC2"/>
    <w:rPr>
      <w:vertAlign w:val="superscript"/>
    </w:rPr>
  </w:style>
  <w:style w:type="paragraph" w:styleId="HTML">
    <w:name w:val="HTML Preformatted"/>
    <w:basedOn w:val="a"/>
    <w:link w:val="HTML0"/>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6F85"/>
    <w:rPr>
      <w:rFonts w:ascii="Courier New" w:eastAsia="Times New Roman" w:hAnsi="Courier New" w:cs="Courier New"/>
      <w:sz w:val="20"/>
      <w:szCs w:val="20"/>
    </w:rPr>
  </w:style>
  <w:style w:type="character" w:customStyle="1" w:styleId="y2iqfc">
    <w:name w:val="y2iqfc"/>
    <w:basedOn w:val="a0"/>
    <w:rsid w:val="00EA6F85"/>
  </w:style>
</w:styles>
</file>

<file path=word/webSettings.xml><?xml version="1.0" encoding="utf-8"?>
<w:webSettings xmlns:r="http://schemas.openxmlformats.org/officeDocument/2006/relationships" xmlns:w="http://schemas.openxmlformats.org/wordprocessingml/2006/main">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2</Pages>
  <Words>565</Words>
  <Characters>3222</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dcterms:created xsi:type="dcterms:W3CDTF">2020-07-21T12:32:00Z</dcterms:created>
  <dcterms:modified xsi:type="dcterms:W3CDTF">2026-06-18T06:48:00Z</dcterms:modified>
</cp:coreProperties>
</file>