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34A11" w14:textId="77777777" w:rsidR="004E43CE" w:rsidRPr="00386AEA" w:rsidRDefault="004E43CE" w:rsidP="004E43CE">
      <w:pPr>
        <w:pStyle w:val="BodyTextIndent"/>
        <w:widowControl w:val="0"/>
        <w:shd w:val="clear" w:color="auto" w:fill="D9D9D9" w:themeFill="background1" w:themeFillShade="D9"/>
        <w:spacing w:after="160" w:line="240" w:lineRule="auto"/>
        <w:ind w:firstLine="0"/>
        <w:jc w:val="center"/>
        <w:rPr>
          <w:rFonts w:ascii="GHEA Grapalat" w:hAnsi="GHEA Grapalat"/>
          <w:b/>
          <w:bCs/>
          <w:i w:val="0"/>
          <w:sz w:val="22"/>
          <w:szCs w:val="22"/>
        </w:rPr>
      </w:pPr>
      <w:r w:rsidRPr="00386AEA">
        <w:rPr>
          <w:rFonts w:ascii="GHEA Grapalat" w:hAnsi="GHEA Grapalat"/>
          <w:b/>
          <w:bCs/>
          <w:i w:val="0"/>
          <w:sz w:val="22"/>
          <w:szCs w:val="22"/>
        </w:rPr>
        <w:t>ОБЪЯВЛЕНИЕ</w:t>
      </w:r>
    </w:p>
    <w:p w14:paraId="11ED677D" w14:textId="77777777" w:rsidR="004E43CE" w:rsidRPr="00386AEA" w:rsidRDefault="004E43CE" w:rsidP="004E43CE">
      <w:pPr>
        <w:pStyle w:val="BodyTextIndent"/>
        <w:widowControl w:val="0"/>
        <w:shd w:val="clear" w:color="auto" w:fill="D9D9D9" w:themeFill="background1" w:themeFillShade="D9"/>
        <w:spacing w:after="160" w:line="240" w:lineRule="auto"/>
        <w:ind w:firstLine="0"/>
        <w:jc w:val="center"/>
        <w:rPr>
          <w:rFonts w:ascii="GHEA Grapalat" w:hAnsi="GHEA Grapalat"/>
          <w:b/>
          <w:bCs/>
          <w:i w:val="0"/>
          <w:sz w:val="22"/>
          <w:szCs w:val="22"/>
        </w:rPr>
      </w:pPr>
      <w:r w:rsidRPr="00386AEA">
        <w:rPr>
          <w:rFonts w:ascii="GHEA Grapalat" w:hAnsi="GHEA Grapalat"/>
          <w:b/>
          <w:bCs/>
          <w:i w:val="0"/>
          <w:sz w:val="22"/>
          <w:szCs w:val="22"/>
        </w:rPr>
        <w:t>О ЗАПРОСЕ КОТИРОВОК</w:t>
      </w:r>
      <w:r w:rsidRPr="00386AEA">
        <w:rPr>
          <w:rStyle w:val="FootnoteReference"/>
          <w:rFonts w:ascii="GHEA Grapalat" w:hAnsi="GHEA Grapalat"/>
          <w:b/>
          <w:bCs/>
          <w:i w:val="0"/>
          <w:sz w:val="22"/>
          <w:szCs w:val="22"/>
        </w:rPr>
        <w:footnoteReference w:customMarkFollows="1" w:id="1"/>
        <w:t>*</w:t>
      </w:r>
    </w:p>
    <w:p w14:paraId="5BA7DCE2" w14:textId="5828EB2F" w:rsidR="004E43CE" w:rsidRPr="004E43CE" w:rsidRDefault="004E43CE" w:rsidP="004E43CE">
      <w:pPr>
        <w:pStyle w:val="BodyTextIndent"/>
        <w:widowControl w:val="0"/>
        <w:spacing w:after="160" w:line="240" w:lineRule="auto"/>
        <w:ind w:firstLine="567"/>
        <w:jc w:val="center"/>
        <w:rPr>
          <w:rFonts w:ascii="GHEA Grapalat" w:hAnsi="GHEA Grapalat"/>
          <w:i w:val="0"/>
          <w:spacing w:val="6"/>
          <w:sz w:val="22"/>
          <w:szCs w:val="22"/>
        </w:rPr>
      </w:pPr>
      <w:r w:rsidRPr="004E43CE">
        <w:rPr>
          <w:rFonts w:ascii="GHEA Grapalat" w:hAnsi="GHEA Grapalat"/>
          <w:i w:val="0"/>
          <w:spacing w:val="6"/>
          <w:sz w:val="22"/>
          <w:szCs w:val="22"/>
        </w:rPr>
        <w:t xml:space="preserve">Настоящий текст объявления утвержден </w:t>
      </w:r>
      <w:r w:rsidR="005D795B" w:rsidRPr="004E43CE">
        <w:rPr>
          <w:rFonts w:ascii="GHEA Grapalat" w:hAnsi="GHEA Grapalat"/>
          <w:i w:val="0"/>
          <w:spacing w:val="6"/>
          <w:sz w:val="22"/>
          <w:szCs w:val="22"/>
        </w:rPr>
        <w:t>решением оценочной</w:t>
      </w:r>
      <w:r w:rsidRPr="004E43CE">
        <w:rPr>
          <w:rFonts w:ascii="GHEA Grapalat" w:hAnsi="GHEA Grapalat"/>
          <w:i w:val="0"/>
          <w:spacing w:val="6"/>
          <w:sz w:val="22"/>
          <w:szCs w:val="22"/>
        </w:rPr>
        <w:t xml:space="preserve"> комиссии от </w:t>
      </w:r>
      <w:r w:rsidR="00602E8A" w:rsidRPr="00602E8A">
        <w:rPr>
          <w:rFonts w:ascii="GHEA Grapalat" w:hAnsi="GHEA Grapalat"/>
          <w:i w:val="0"/>
          <w:spacing w:val="6"/>
          <w:sz w:val="22"/>
          <w:szCs w:val="22"/>
        </w:rPr>
        <w:t>18</w:t>
      </w:r>
      <w:r w:rsidRPr="004E43CE">
        <w:rPr>
          <w:rFonts w:ascii="GHEA Grapalat" w:hAnsi="GHEA Grapalat"/>
          <w:i w:val="0"/>
          <w:spacing w:val="6"/>
          <w:sz w:val="22"/>
          <w:szCs w:val="22"/>
        </w:rPr>
        <w:t xml:space="preserve"> </w:t>
      </w:r>
      <w:r w:rsidR="00602E8A">
        <w:rPr>
          <w:rFonts w:ascii="GHEA Grapalat" w:hAnsi="GHEA Grapalat"/>
          <w:i w:val="0"/>
          <w:spacing w:val="6"/>
          <w:sz w:val="22"/>
          <w:szCs w:val="22"/>
        </w:rPr>
        <w:t>июня</w:t>
      </w:r>
      <w:r w:rsidRPr="004E43CE">
        <w:rPr>
          <w:rFonts w:ascii="GHEA Grapalat" w:hAnsi="GHEA Grapalat"/>
          <w:i w:val="0"/>
          <w:spacing w:val="6"/>
          <w:sz w:val="22"/>
          <w:szCs w:val="22"/>
        </w:rPr>
        <w:t xml:space="preserve"> </w:t>
      </w:r>
      <w:r w:rsidR="001844F0">
        <w:rPr>
          <w:rFonts w:ascii="GHEA Grapalat" w:hAnsi="GHEA Grapalat"/>
          <w:i w:val="0"/>
          <w:spacing w:val="6"/>
          <w:sz w:val="22"/>
          <w:szCs w:val="22"/>
        </w:rPr>
        <w:t>202</w:t>
      </w:r>
      <w:r w:rsidR="007F5483">
        <w:rPr>
          <w:rFonts w:ascii="GHEA Grapalat" w:hAnsi="GHEA Grapalat"/>
          <w:i w:val="0"/>
          <w:spacing w:val="6"/>
          <w:sz w:val="22"/>
          <w:szCs w:val="22"/>
        </w:rPr>
        <w:t>6</w:t>
      </w:r>
      <w:r w:rsidRPr="004E43CE">
        <w:rPr>
          <w:rFonts w:ascii="GHEA Grapalat" w:hAnsi="GHEA Grapalat"/>
          <w:i w:val="0"/>
          <w:spacing w:val="6"/>
          <w:sz w:val="22"/>
          <w:szCs w:val="22"/>
        </w:rPr>
        <w:t xml:space="preserve"> года N 01</w:t>
      </w:r>
    </w:p>
    <w:p w14:paraId="16AE845E" w14:textId="2DEDD029" w:rsidR="0091042F" w:rsidRPr="004E43CE" w:rsidRDefault="004E43CE" w:rsidP="004E43CE">
      <w:pPr>
        <w:pStyle w:val="BodyTextIndent"/>
        <w:widowControl w:val="0"/>
        <w:spacing w:after="160" w:line="240" w:lineRule="auto"/>
        <w:ind w:firstLine="567"/>
        <w:rPr>
          <w:rFonts w:ascii="GHEA Grapalat" w:hAnsi="GHEA Grapalat"/>
          <w:i w:val="0"/>
          <w:spacing w:val="6"/>
          <w:sz w:val="22"/>
          <w:szCs w:val="22"/>
        </w:rPr>
      </w:pPr>
      <w:r w:rsidRPr="004E43CE">
        <w:rPr>
          <w:rFonts w:ascii="GHEA Grapalat" w:hAnsi="GHEA Grapalat"/>
          <w:i w:val="0"/>
          <w:spacing w:val="6"/>
          <w:sz w:val="22"/>
          <w:szCs w:val="22"/>
        </w:rPr>
        <w:t xml:space="preserve">                       Код процедуры «ԲԷՑ-ԳՀԾՁԲ-</w:t>
      </w:r>
      <w:r w:rsidR="00602E8A">
        <w:rPr>
          <w:rFonts w:ascii="GHEA Grapalat" w:hAnsi="GHEA Grapalat"/>
          <w:i w:val="0"/>
          <w:spacing w:val="6"/>
          <w:sz w:val="22"/>
          <w:szCs w:val="22"/>
        </w:rPr>
        <w:t>26/12</w:t>
      </w:r>
      <w:r w:rsidRPr="004E43CE">
        <w:rPr>
          <w:rFonts w:ascii="GHEA Grapalat" w:hAnsi="GHEA Grapalat"/>
          <w:i w:val="0"/>
          <w:spacing w:val="6"/>
          <w:sz w:val="22"/>
          <w:szCs w:val="22"/>
        </w:rPr>
        <w:t>»</w:t>
      </w:r>
    </w:p>
    <w:p w14:paraId="4225DA28" w14:textId="3F87D36D" w:rsidR="004E43CE" w:rsidRPr="004E43CE" w:rsidRDefault="004E43CE" w:rsidP="004E43CE">
      <w:pPr>
        <w:pStyle w:val="BodyTextIndent"/>
        <w:widowControl w:val="0"/>
        <w:spacing w:after="160" w:line="240" w:lineRule="auto"/>
        <w:ind w:firstLine="567"/>
        <w:rPr>
          <w:rFonts w:ascii="GHEA Grapalat" w:hAnsi="GHEA Grapalat"/>
          <w:i w:val="0"/>
          <w:spacing w:val="6"/>
          <w:sz w:val="22"/>
          <w:szCs w:val="22"/>
        </w:rPr>
      </w:pPr>
      <w:r w:rsidRPr="004E43CE">
        <w:rPr>
          <w:rFonts w:ascii="GHEA Grapalat" w:hAnsi="GHEA Grapalat"/>
          <w:i w:val="0"/>
          <w:spacing w:val="6"/>
          <w:sz w:val="22"/>
          <w:szCs w:val="22"/>
        </w:rPr>
        <w:t xml:space="preserve">Заказчик Закрытое акционерное общество «Высоковольтные электросети», находящийся по адресу: ул. </w:t>
      </w:r>
      <w:proofErr w:type="spellStart"/>
      <w:r w:rsidRPr="004E43CE">
        <w:rPr>
          <w:rFonts w:ascii="GHEA Grapalat" w:hAnsi="GHEA Grapalat"/>
          <w:i w:val="0"/>
          <w:spacing w:val="6"/>
          <w:sz w:val="22"/>
          <w:szCs w:val="22"/>
        </w:rPr>
        <w:t>Зор</w:t>
      </w:r>
      <w:proofErr w:type="spellEnd"/>
      <w:r w:rsidRPr="004E43CE">
        <w:rPr>
          <w:rFonts w:ascii="GHEA Grapalat" w:hAnsi="GHEA Grapalat"/>
          <w:i w:val="0"/>
          <w:spacing w:val="6"/>
          <w:sz w:val="22"/>
          <w:szCs w:val="22"/>
        </w:rPr>
        <w:t xml:space="preserve">. Андраника 1, объявляет </w:t>
      </w:r>
      <w:r w:rsidR="00321615" w:rsidRPr="004E43CE">
        <w:rPr>
          <w:rFonts w:ascii="GHEA Grapalat" w:hAnsi="GHEA Grapalat"/>
          <w:i w:val="0"/>
          <w:spacing w:val="6"/>
          <w:sz w:val="22"/>
          <w:szCs w:val="22"/>
        </w:rPr>
        <w:t>запрос котировок</w:t>
      </w:r>
      <w:r w:rsidRPr="004E43CE">
        <w:rPr>
          <w:rFonts w:ascii="GHEA Grapalat" w:hAnsi="GHEA Grapalat"/>
          <w:i w:val="0"/>
          <w:spacing w:val="6"/>
          <w:sz w:val="22"/>
          <w:szCs w:val="22"/>
        </w:rPr>
        <w:t xml:space="preserve">, который проводится одним этапом, посредством системы электронных закупок </w:t>
      </w:r>
      <w:proofErr w:type="spellStart"/>
      <w:r w:rsidRPr="004E43CE">
        <w:rPr>
          <w:rFonts w:ascii="GHEA Grapalat" w:hAnsi="GHEA Grapalat"/>
          <w:i w:val="0"/>
          <w:spacing w:val="6"/>
          <w:sz w:val="22"/>
          <w:szCs w:val="22"/>
        </w:rPr>
        <w:t>Armeps</w:t>
      </w:r>
      <w:proofErr w:type="spellEnd"/>
      <w:r w:rsidRPr="004E43CE">
        <w:rPr>
          <w:rFonts w:ascii="GHEA Grapalat" w:hAnsi="GHEA Grapalat"/>
          <w:i w:val="0"/>
          <w:spacing w:val="6"/>
          <w:sz w:val="22"/>
          <w:szCs w:val="22"/>
        </w:rPr>
        <w:t xml:space="preserve"> (</w:t>
      </w:r>
      <w:hyperlink r:id="rId8" w:history="1">
        <w:r w:rsidRPr="004E43CE">
          <w:rPr>
            <w:rFonts w:ascii="GHEA Grapalat" w:hAnsi="GHEA Grapalat"/>
            <w:i w:val="0"/>
            <w:spacing w:val="6"/>
            <w:sz w:val="22"/>
            <w:szCs w:val="22"/>
          </w:rPr>
          <w:t>www.armeps.am</w:t>
        </w:r>
      </w:hyperlink>
      <w:r w:rsidRPr="004E43CE">
        <w:rPr>
          <w:rFonts w:ascii="GHEA Grapalat" w:hAnsi="GHEA Grapalat"/>
          <w:i w:val="0"/>
          <w:spacing w:val="6"/>
          <w:sz w:val="22"/>
          <w:szCs w:val="22"/>
        </w:rPr>
        <w:t>).</w:t>
      </w:r>
    </w:p>
    <w:p w14:paraId="60E331CA" w14:textId="14341BD1" w:rsidR="00341A74" w:rsidRPr="004E43CE" w:rsidRDefault="00A20B69" w:rsidP="004E43CE">
      <w:pPr>
        <w:pStyle w:val="BodyTextIndent"/>
        <w:widowControl w:val="0"/>
        <w:spacing w:after="160" w:line="240" w:lineRule="auto"/>
        <w:ind w:firstLine="567"/>
        <w:rPr>
          <w:rFonts w:ascii="GHEA Grapalat" w:hAnsi="GHEA Grapalat"/>
          <w:i w:val="0"/>
          <w:spacing w:val="6"/>
          <w:sz w:val="22"/>
          <w:szCs w:val="22"/>
        </w:rPr>
      </w:pPr>
      <w:r w:rsidRPr="004E43CE">
        <w:rPr>
          <w:rFonts w:ascii="GHEA Grapalat" w:hAnsi="GHEA Grapalat"/>
          <w:i w:val="0"/>
          <w:sz w:val="22"/>
          <w:szCs w:val="22"/>
        </w:rPr>
        <w:t xml:space="preserve">Участнику, отобранному по итогам </w:t>
      </w:r>
      <w:r w:rsidR="0041023E" w:rsidRPr="004E43CE">
        <w:rPr>
          <w:rFonts w:ascii="GHEA Grapalat" w:hAnsi="GHEA Grapalat"/>
          <w:i w:val="0"/>
          <w:sz w:val="22"/>
          <w:szCs w:val="22"/>
        </w:rPr>
        <w:t>настоящей процедуры</w:t>
      </w:r>
      <w:r w:rsidRPr="004E43CE">
        <w:rPr>
          <w:rFonts w:ascii="GHEA Grapalat" w:hAnsi="GHEA Grapalat"/>
          <w:i w:val="0"/>
          <w:sz w:val="22"/>
          <w:szCs w:val="22"/>
        </w:rPr>
        <w:t>, в</w:t>
      </w:r>
      <w:r w:rsidR="00782D60" w:rsidRPr="004E43CE">
        <w:rPr>
          <w:rFonts w:ascii="Courier New" w:hAnsi="Courier New" w:cs="Courier New"/>
          <w:i w:val="0"/>
          <w:sz w:val="22"/>
          <w:szCs w:val="22"/>
          <w:lang w:val="en-US"/>
        </w:rPr>
        <w:t> </w:t>
      </w:r>
      <w:r w:rsidRPr="004E43CE">
        <w:rPr>
          <w:rFonts w:ascii="GHEA Grapalat" w:hAnsi="GHEA Grapalat"/>
          <w:i w:val="0"/>
          <w:spacing w:val="6"/>
          <w:sz w:val="22"/>
          <w:szCs w:val="22"/>
        </w:rPr>
        <w:t>установленном</w:t>
      </w:r>
      <w:r w:rsidR="00782D60" w:rsidRPr="004E43CE">
        <w:rPr>
          <w:rFonts w:ascii="Courier New" w:hAnsi="Courier New" w:cs="Courier New"/>
          <w:i w:val="0"/>
          <w:spacing w:val="6"/>
          <w:sz w:val="22"/>
          <w:szCs w:val="22"/>
          <w:lang w:val="en-US"/>
        </w:rPr>
        <w:t> </w:t>
      </w:r>
      <w:r w:rsidRPr="004E43CE">
        <w:rPr>
          <w:rFonts w:ascii="GHEA Grapalat" w:hAnsi="GHEA Grapalat"/>
          <w:i w:val="0"/>
          <w:spacing w:val="6"/>
          <w:sz w:val="22"/>
          <w:szCs w:val="22"/>
        </w:rPr>
        <w:t xml:space="preserve">порядке будет предложено заключить </w:t>
      </w:r>
      <w:r w:rsidRPr="004E43CE">
        <w:rPr>
          <w:rFonts w:ascii="GHEA Grapalat" w:hAnsi="GHEA Grapalat"/>
          <w:i w:val="0"/>
          <w:sz w:val="22"/>
          <w:szCs w:val="22"/>
        </w:rPr>
        <w:t xml:space="preserve">договор </w:t>
      </w:r>
      <w:r w:rsidR="004E43CE" w:rsidRPr="004E43CE">
        <w:rPr>
          <w:rFonts w:ascii="GHEA Grapalat" w:hAnsi="GHEA Grapalat"/>
          <w:i w:val="0"/>
          <w:sz w:val="22"/>
          <w:szCs w:val="22"/>
        </w:rPr>
        <w:t xml:space="preserve">на предоставление </w:t>
      </w:r>
      <w:r w:rsidR="001844F0">
        <w:rPr>
          <w:rFonts w:ascii="GHEA Grapalat" w:hAnsi="GHEA Grapalat"/>
          <w:iCs/>
          <w:sz w:val="22"/>
          <w:szCs w:val="22"/>
        </w:rPr>
        <w:t>услуг по ремонту и техническому обслуживанию машин и механизмов</w:t>
      </w:r>
      <w:r w:rsidR="004E43CE" w:rsidRPr="004E43CE">
        <w:rPr>
          <w:rFonts w:ascii="GHEA Grapalat" w:hAnsi="GHEA Grapalat"/>
          <w:iCs/>
          <w:spacing w:val="6"/>
          <w:sz w:val="22"/>
          <w:szCs w:val="22"/>
        </w:rPr>
        <w:t xml:space="preserve"> </w:t>
      </w:r>
      <w:r w:rsidR="00782D60" w:rsidRPr="004E43CE">
        <w:rPr>
          <w:rFonts w:ascii="GHEA Grapalat" w:hAnsi="GHEA Grapalat"/>
          <w:i w:val="0"/>
          <w:spacing w:val="6"/>
          <w:sz w:val="22"/>
          <w:szCs w:val="22"/>
        </w:rPr>
        <w:t>(далее — договор).</w:t>
      </w:r>
    </w:p>
    <w:p w14:paraId="3E63874F" w14:textId="77777777" w:rsidR="00357D48" w:rsidRPr="004E43CE" w:rsidRDefault="00A20B69" w:rsidP="004E43CE">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E43CE">
        <w:rPr>
          <w:rFonts w:ascii="Courier New" w:hAnsi="Courier New" w:cs="Courier New"/>
          <w:i w:val="0"/>
          <w:sz w:val="22"/>
          <w:szCs w:val="22"/>
          <w:lang w:val="en-US"/>
        </w:rPr>
        <w:t> </w:t>
      </w:r>
      <w:r w:rsidR="00F95E94" w:rsidRPr="004E43CE">
        <w:rPr>
          <w:rFonts w:ascii="GHEA Grapalat" w:hAnsi="GHEA Grapalat"/>
          <w:i w:val="0"/>
          <w:sz w:val="22"/>
          <w:szCs w:val="22"/>
        </w:rPr>
        <w:t>настоящей процедуре</w:t>
      </w:r>
      <w:r w:rsidRPr="004E43CE">
        <w:rPr>
          <w:rFonts w:ascii="GHEA Grapalat" w:hAnsi="GHEA Grapalat"/>
          <w:i w:val="0"/>
          <w:sz w:val="22"/>
          <w:szCs w:val="22"/>
        </w:rPr>
        <w:t>.</w:t>
      </w:r>
    </w:p>
    <w:p w14:paraId="0B4AB433" w14:textId="4C0CF357" w:rsidR="008B069D" w:rsidRPr="004E43CE" w:rsidRDefault="00321615" w:rsidP="004E43CE">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Условия,</w:t>
      </w:r>
      <w:r w:rsidR="00052084" w:rsidRPr="004E43CE">
        <w:rPr>
          <w:rFonts w:ascii="GHEA Grapalat" w:hAnsi="GHEA Grapalat"/>
          <w:i w:val="0"/>
          <w:sz w:val="22"/>
          <w:szCs w:val="22"/>
        </w:rPr>
        <w:t xml:space="preserve"> </w:t>
      </w:r>
      <w:r w:rsidR="00677658" w:rsidRPr="004E43CE">
        <w:rPr>
          <w:rFonts w:ascii="GHEA Grapalat" w:hAnsi="GHEA Grapalat"/>
          <w:i w:val="0"/>
          <w:sz w:val="22"/>
          <w:szCs w:val="22"/>
        </w:rPr>
        <w:t xml:space="preserve">предъявляемые </w:t>
      </w:r>
      <w:r w:rsidR="00FD0B1A" w:rsidRPr="004E43CE">
        <w:rPr>
          <w:rFonts w:ascii="GHEA Grapalat" w:hAnsi="GHEA Grapalat"/>
          <w:i w:val="0"/>
          <w:sz w:val="22"/>
          <w:szCs w:val="22"/>
        </w:rPr>
        <w:t xml:space="preserve">к </w:t>
      </w:r>
      <w:r w:rsidR="00677658" w:rsidRPr="004E43CE">
        <w:rPr>
          <w:rFonts w:ascii="GHEA Grapalat" w:hAnsi="GHEA Grapalat"/>
          <w:i w:val="0"/>
          <w:sz w:val="22"/>
          <w:szCs w:val="22"/>
        </w:rPr>
        <w:t xml:space="preserve">лицам, не имеющим права на участие </w:t>
      </w:r>
      <w:r w:rsidR="004E43CE" w:rsidRPr="004E43CE">
        <w:rPr>
          <w:rFonts w:ascii="GHEA Grapalat" w:hAnsi="GHEA Grapalat"/>
          <w:i w:val="0"/>
          <w:sz w:val="22"/>
          <w:szCs w:val="22"/>
        </w:rPr>
        <w:t>в данной</w:t>
      </w:r>
      <w:r w:rsidR="00052084" w:rsidRPr="004E43CE">
        <w:rPr>
          <w:rFonts w:ascii="GHEA Grapalat" w:hAnsi="GHEA Grapalat"/>
          <w:i w:val="0"/>
          <w:sz w:val="22"/>
          <w:szCs w:val="22"/>
        </w:rPr>
        <w:t xml:space="preserve"> </w:t>
      </w:r>
      <w:r w:rsidR="006F297B" w:rsidRPr="004E43CE">
        <w:rPr>
          <w:rFonts w:ascii="GHEA Grapalat" w:hAnsi="GHEA Grapalat"/>
          <w:i w:val="0"/>
          <w:sz w:val="22"/>
          <w:szCs w:val="22"/>
        </w:rPr>
        <w:t>процедуре</w:t>
      </w:r>
      <w:r w:rsidR="00677658" w:rsidRPr="004E43CE">
        <w:rPr>
          <w:rFonts w:ascii="GHEA Grapalat" w:hAnsi="GHEA Grapalat"/>
          <w:i w:val="0"/>
          <w:sz w:val="22"/>
          <w:szCs w:val="22"/>
        </w:rPr>
        <w:t>, а также участникам, установлены приглашением на настоящую процедуру.</w:t>
      </w:r>
      <w:r w:rsidR="00052084" w:rsidRPr="004E43CE" w:rsidDel="00052084">
        <w:rPr>
          <w:rFonts w:ascii="GHEA Grapalat" w:hAnsi="GHEA Grapalat"/>
          <w:i w:val="0"/>
          <w:sz w:val="22"/>
          <w:szCs w:val="22"/>
        </w:rPr>
        <w:t xml:space="preserve"> </w:t>
      </w:r>
    </w:p>
    <w:p w14:paraId="4BEFBB7A" w14:textId="77777777" w:rsidR="00357D48" w:rsidRPr="004E43CE" w:rsidRDefault="00EE73A8" w:rsidP="004E43CE">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E43CE">
        <w:rPr>
          <w:rFonts w:ascii="GHEA Grapalat" w:hAnsi="GHEA Grapalat"/>
          <w:i w:val="0"/>
          <w:sz w:val="22"/>
          <w:szCs w:val="22"/>
        </w:rPr>
        <w:t>удовлетворительно</w:t>
      </w:r>
      <w:r w:rsidR="007442CF" w:rsidRPr="004E43CE">
        <w:rPr>
          <w:rFonts w:ascii="GHEA Grapalat" w:hAnsi="GHEA Grapalat"/>
          <w:i w:val="0"/>
          <w:sz w:val="22"/>
          <w:szCs w:val="22"/>
          <w:lang w:val="hy-AM"/>
        </w:rPr>
        <w:t xml:space="preserve"> </w:t>
      </w:r>
      <w:r w:rsidR="007442CF" w:rsidRPr="004E43CE">
        <w:rPr>
          <w:rFonts w:ascii="GHEA Grapalat" w:hAnsi="GHEA Grapalat"/>
          <w:i w:val="0"/>
          <w:sz w:val="22"/>
          <w:szCs w:val="22"/>
        </w:rPr>
        <w:t xml:space="preserve">по </w:t>
      </w:r>
      <w:r w:rsidR="00830445" w:rsidRPr="004E43CE">
        <w:rPr>
          <w:rFonts w:ascii="GHEA Grapalat" w:hAnsi="GHEA Grapalat"/>
          <w:i w:val="0"/>
          <w:sz w:val="22"/>
          <w:szCs w:val="22"/>
        </w:rPr>
        <w:t xml:space="preserve">неценовым </w:t>
      </w:r>
      <w:r w:rsidR="007442CF" w:rsidRPr="004E43CE">
        <w:rPr>
          <w:rFonts w:ascii="GHEA Grapalat" w:hAnsi="GHEA Grapalat"/>
          <w:i w:val="0"/>
          <w:sz w:val="22"/>
          <w:szCs w:val="22"/>
        </w:rPr>
        <w:t>условиям</w:t>
      </w:r>
      <w:r w:rsidRPr="004E43CE">
        <w:rPr>
          <w:rFonts w:ascii="GHEA Grapalat" w:hAnsi="GHEA Grapalat"/>
          <w:i w:val="0"/>
          <w:sz w:val="22"/>
          <w:szCs w:val="22"/>
        </w:rPr>
        <w:t>, по принципу предпочтения, отдаваемого участнику, представившему м</w:t>
      </w:r>
      <w:r w:rsidR="003F762C" w:rsidRPr="004E43CE">
        <w:rPr>
          <w:rFonts w:ascii="GHEA Grapalat" w:hAnsi="GHEA Grapalat"/>
          <w:i w:val="0"/>
          <w:sz w:val="22"/>
          <w:szCs w:val="22"/>
        </w:rPr>
        <w:t>инимальное ценовое предложение.</w:t>
      </w:r>
    </w:p>
    <w:p w14:paraId="38AE016D" w14:textId="77777777" w:rsidR="0067579A" w:rsidRPr="004E43CE" w:rsidRDefault="00357D48" w:rsidP="004E43CE">
      <w:pPr>
        <w:pStyle w:val="BodyTextIndent"/>
        <w:widowControl w:val="0"/>
        <w:spacing w:after="160" w:line="240" w:lineRule="auto"/>
        <w:ind w:firstLine="567"/>
        <w:rPr>
          <w:rFonts w:ascii="GHEA Grapalat" w:hAnsi="GHEA Grapalat"/>
          <w:i w:val="0"/>
          <w:spacing w:val="-6"/>
          <w:sz w:val="22"/>
          <w:szCs w:val="22"/>
        </w:rPr>
      </w:pPr>
      <w:r w:rsidRPr="004E43C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E43CE">
        <w:rPr>
          <w:rFonts w:ascii="Courier New" w:hAnsi="Courier New" w:cs="Courier New"/>
          <w:i w:val="0"/>
          <w:spacing w:val="-6"/>
          <w:sz w:val="22"/>
          <w:szCs w:val="22"/>
          <w:lang w:val="en-US"/>
        </w:rPr>
        <w:t> </w:t>
      </w:r>
      <w:r w:rsidRPr="004E43C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23A9C69" w14:textId="4C717999" w:rsidR="007F5483" w:rsidRPr="00043AE0" w:rsidRDefault="007F5483" w:rsidP="007F5483">
      <w:pPr>
        <w:pStyle w:val="BodyTextIndent"/>
        <w:widowControl w:val="0"/>
        <w:spacing w:after="160"/>
        <w:ind w:firstLine="567"/>
        <w:rPr>
          <w:rFonts w:ascii="GHEA Grapalat" w:hAnsi="GHEA Grapalat"/>
          <w:i w:val="0"/>
          <w:spacing w:val="-6"/>
          <w:sz w:val="22"/>
          <w:szCs w:val="22"/>
        </w:rPr>
      </w:pPr>
      <w:r w:rsidRPr="00043AE0">
        <w:rPr>
          <w:rFonts w:ascii="GHEA Grapalat" w:hAnsi="GHEA Grapalat"/>
          <w:i w:val="0"/>
          <w:spacing w:val="-6"/>
          <w:sz w:val="22"/>
          <w:szCs w:val="22"/>
        </w:rPr>
        <w:t xml:space="preserve">Заявки конкурса должны быть представлены в электронной форме под средством системы </w:t>
      </w:r>
      <w:proofErr w:type="spellStart"/>
      <w:r w:rsidRPr="00043AE0">
        <w:rPr>
          <w:rFonts w:ascii="GHEA Grapalat" w:hAnsi="GHEA Grapalat"/>
          <w:i w:val="0"/>
          <w:spacing w:val="-6"/>
          <w:sz w:val="22"/>
          <w:szCs w:val="22"/>
        </w:rPr>
        <w:t>Armeps</w:t>
      </w:r>
      <w:proofErr w:type="spellEnd"/>
      <w:r w:rsidRPr="00043AE0">
        <w:rPr>
          <w:rFonts w:ascii="GHEA Grapalat" w:hAnsi="GHEA Grapalat"/>
          <w:i w:val="0"/>
          <w:spacing w:val="-6"/>
          <w:sz w:val="22"/>
          <w:szCs w:val="22"/>
        </w:rPr>
        <w:t xml:space="preserve"> (www.armeps.am) до </w:t>
      </w:r>
      <w:r w:rsidR="00AE1FBA">
        <w:rPr>
          <w:rFonts w:ascii="GHEA Grapalat" w:hAnsi="GHEA Grapalat"/>
          <w:i w:val="0"/>
          <w:spacing w:val="-6"/>
          <w:sz w:val="22"/>
          <w:szCs w:val="22"/>
          <w:lang w:val="hy-AM"/>
        </w:rPr>
        <w:t>1</w:t>
      </w:r>
      <w:r w:rsidR="00602E8A">
        <w:rPr>
          <w:rFonts w:ascii="GHEA Grapalat" w:hAnsi="GHEA Grapalat"/>
          <w:i w:val="0"/>
          <w:spacing w:val="-6"/>
          <w:sz w:val="22"/>
          <w:szCs w:val="22"/>
        </w:rPr>
        <w:t>0</w:t>
      </w:r>
      <w:r w:rsidRPr="00043AE0">
        <w:rPr>
          <w:rFonts w:ascii="GHEA Grapalat" w:hAnsi="GHEA Grapalat"/>
          <w:i w:val="0"/>
          <w:spacing w:val="-6"/>
          <w:sz w:val="22"/>
          <w:szCs w:val="22"/>
        </w:rPr>
        <w:t xml:space="preserve">:00 часов, </w:t>
      </w:r>
      <w:r w:rsidR="00602E8A">
        <w:rPr>
          <w:rFonts w:ascii="GHEA Grapalat" w:hAnsi="GHEA Grapalat"/>
          <w:i w:val="0"/>
          <w:spacing w:val="-6"/>
          <w:sz w:val="22"/>
          <w:szCs w:val="22"/>
        </w:rPr>
        <w:t>26</w:t>
      </w:r>
      <w:r w:rsidRPr="00043AE0">
        <w:rPr>
          <w:rFonts w:ascii="GHEA Grapalat" w:hAnsi="GHEA Grapalat"/>
          <w:i w:val="0"/>
          <w:spacing w:val="-6"/>
          <w:sz w:val="22"/>
          <w:szCs w:val="22"/>
        </w:rPr>
        <w:t>.0</w:t>
      </w:r>
      <w:r w:rsidR="00602E8A">
        <w:rPr>
          <w:rFonts w:ascii="GHEA Grapalat" w:hAnsi="GHEA Grapalat"/>
          <w:i w:val="0"/>
          <w:spacing w:val="-6"/>
          <w:sz w:val="22"/>
          <w:szCs w:val="22"/>
        </w:rPr>
        <w:t>6</w:t>
      </w:r>
      <w:r w:rsidRPr="00043AE0">
        <w:rPr>
          <w:rFonts w:ascii="GHEA Grapalat" w:hAnsi="GHEA Grapalat"/>
          <w:i w:val="0"/>
          <w:spacing w:val="-6"/>
          <w:sz w:val="22"/>
          <w:szCs w:val="22"/>
        </w:rPr>
        <w:t>.2026г. Заявки, кроме армянского языка, могут быть представлены также на русском и английском языках.</w:t>
      </w:r>
    </w:p>
    <w:p w14:paraId="7D8F516A" w14:textId="767297FA" w:rsidR="007F5483" w:rsidRPr="00043AE0" w:rsidRDefault="007F5483" w:rsidP="007F5483">
      <w:pPr>
        <w:pStyle w:val="BodyTextIndent"/>
        <w:widowControl w:val="0"/>
        <w:spacing w:after="160"/>
        <w:ind w:firstLine="567"/>
        <w:rPr>
          <w:rFonts w:ascii="GHEA Grapalat" w:hAnsi="GHEA Grapalat"/>
          <w:i w:val="0"/>
          <w:spacing w:val="-6"/>
          <w:sz w:val="22"/>
          <w:szCs w:val="22"/>
        </w:rPr>
      </w:pPr>
      <w:r w:rsidRPr="00043AE0">
        <w:rPr>
          <w:rFonts w:ascii="GHEA Grapalat" w:hAnsi="GHEA Grapalat"/>
          <w:i w:val="0"/>
          <w:spacing w:val="-6"/>
          <w:sz w:val="22"/>
          <w:szCs w:val="22"/>
        </w:rPr>
        <w:t xml:space="preserve">Открытие заявок будет проходить в электронном виде через систему электронных закупок </w:t>
      </w:r>
      <w:proofErr w:type="spellStart"/>
      <w:r w:rsidRPr="00043AE0">
        <w:rPr>
          <w:rFonts w:ascii="GHEA Grapalat" w:hAnsi="GHEA Grapalat"/>
          <w:i w:val="0"/>
          <w:spacing w:val="-6"/>
          <w:sz w:val="22"/>
          <w:szCs w:val="22"/>
        </w:rPr>
        <w:t>Armeps</w:t>
      </w:r>
      <w:proofErr w:type="spellEnd"/>
      <w:r w:rsidRPr="00043AE0">
        <w:rPr>
          <w:rFonts w:ascii="GHEA Grapalat" w:hAnsi="GHEA Grapalat"/>
          <w:i w:val="0"/>
          <w:spacing w:val="-6"/>
          <w:sz w:val="22"/>
          <w:szCs w:val="22"/>
        </w:rPr>
        <w:t xml:space="preserve"> </w:t>
      </w:r>
      <w:proofErr w:type="gramStart"/>
      <w:r w:rsidRPr="00043AE0">
        <w:rPr>
          <w:rFonts w:ascii="GHEA Grapalat" w:hAnsi="GHEA Grapalat"/>
          <w:i w:val="0"/>
          <w:spacing w:val="-6"/>
          <w:sz w:val="22"/>
          <w:szCs w:val="22"/>
        </w:rPr>
        <w:t>в  1</w:t>
      </w:r>
      <w:r w:rsidR="00602E8A">
        <w:rPr>
          <w:rFonts w:ascii="GHEA Grapalat" w:hAnsi="GHEA Grapalat"/>
          <w:i w:val="0"/>
          <w:spacing w:val="-6"/>
          <w:sz w:val="22"/>
          <w:szCs w:val="22"/>
        </w:rPr>
        <w:t>0</w:t>
      </w:r>
      <w:r w:rsidRPr="00043AE0">
        <w:rPr>
          <w:rFonts w:ascii="GHEA Grapalat" w:hAnsi="GHEA Grapalat"/>
          <w:i w:val="0"/>
          <w:spacing w:val="-6"/>
          <w:sz w:val="22"/>
          <w:szCs w:val="22"/>
        </w:rPr>
        <w:t>:00</w:t>
      </w:r>
      <w:proofErr w:type="gramEnd"/>
      <w:r w:rsidRPr="00043AE0">
        <w:rPr>
          <w:rFonts w:ascii="GHEA Grapalat" w:hAnsi="GHEA Grapalat"/>
          <w:i w:val="0"/>
          <w:spacing w:val="-6"/>
          <w:sz w:val="22"/>
          <w:szCs w:val="22"/>
        </w:rPr>
        <w:t xml:space="preserve"> часов, </w:t>
      </w:r>
      <w:r w:rsidR="00602E8A">
        <w:rPr>
          <w:rFonts w:ascii="GHEA Grapalat" w:hAnsi="GHEA Grapalat"/>
          <w:i w:val="0"/>
          <w:spacing w:val="-6"/>
          <w:sz w:val="22"/>
          <w:szCs w:val="22"/>
        </w:rPr>
        <w:t>26</w:t>
      </w:r>
      <w:r w:rsidRPr="00043AE0">
        <w:rPr>
          <w:rFonts w:ascii="GHEA Grapalat" w:hAnsi="GHEA Grapalat"/>
          <w:i w:val="0"/>
          <w:spacing w:val="-6"/>
          <w:sz w:val="22"/>
          <w:szCs w:val="22"/>
        </w:rPr>
        <w:t>.0</w:t>
      </w:r>
      <w:r w:rsidR="00602E8A">
        <w:rPr>
          <w:rFonts w:ascii="GHEA Grapalat" w:hAnsi="GHEA Grapalat"/>
          <w:i w:val="0"/>
          <w:spacing w:val="-6"/>
          <w:sz w:val="22"/>
          <w:szCs w:val="22"/>
        </w:rPr>
        <w:t>6</w:t>
      </w:r>
      <w:r w:rsidRPr="00043AE0">
        <w:rPr>
          <w:rFonts w:ascii="GHEA Grapalat" w:hAnsi="GHEA Grapalat"/>
          <w:i w:val="0"/>
          <w:spacing w:val="-6"/>
          <w:sz w:val="22"/>
          <w:szCs w:val="22"/>
        </w:rPr>
        <w:t>.2026г</w:t>
      </w:r>
    </w:p>
    <w:p w14:paraId="7E335793" w14:textId="77777777" w:rsidR="007F5483" w:rsidRPr="004E43CE" w:rsidRDefault="007F5483" w:rsidP="007F5483">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2B39D37" w14:textId="77777777" w:rsidR="007F5483" w:rsidRPr="004E43CE" w:rsidRDefault="007F5483" w:rsidP="007F5483">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Для получения дополнительной информации, связанной с настоящим</w:t>
      </w:r>
      <w:r w:rsidRPr="004E43CE">
        <w:rPr>
          <w:rFonts w:ascii="Courier New" w:hAnsi="Courier New" w:cs="Courier New"/>
          <w:i w:val="0"/>
          <w:sz w:val="22"/>
          <w:szCs w:val="22"/>
          <w:lang w:val="en-US"/>
        </w:rPr>
        <w:t> </w:t>
      </w:r>
      <w:r w:rsidRPr="004E43CE">
        <w:rPr>
          <w:rFonts w:ascii="GHEA Grapalat" w:hAnsi="GHEA Grapalat"/>
          <w:i w:val="0"/>
          <w:sz w:val="22"/>
          <w:szCs w:val="22"/>
        </w:rPr>
        <w:t xml:space="preserve">объявлением, можете обратиться к секретарю оценочной комиссии </w:t>
      </w:r>
      <w:proofErr w:type="spellStart"/>
      <w:r w:rsidRPr="004E43CE">
        <w:rPr>
          <w:rFonts w:ascii="GHEA Grapalat" w:hAnsi="GHEA Grapalat"/>
          <w:i w:val="0"/>
          <w:sz w:val="22"/>
          <w:szCs w:val="22"/>
        </w:rPr>
        <w:t>С</w:t>
      </w:r>
      <w:r>
        <w:rPr>
          <w:rFonts w:ascii="GHEA Grapalat" w:hAnsi="GHEA Grapalat"/>
          <w:i w:val="0"/>
          <w:sz w:val="22"/>
          <w:szCs w:val="22"/>
        </w:rPr>
        <w:t>рбуи</w:t>
      </w:r>
      <w:proofErr w:type="spellEnd"/>
      <w:r w:rsidRPr="004E43CE">
        <w:rPr>
          <w:rFonts w:ascii="GHEA Grapalat" w:hAnsi="GHEA Grapalat"/>
          <w:i w:val="0"/>
          <w:sz w:val="22"/>
          <w:szCs w:val="22"/>
        </w:rPr>
        <w:t xml:space="preserve"> </w:t>
      </w:r>
      <w:r>
        <w:rPr>
          <w:rFonts w:ascii="GHEA Grapalat" w:hAnsi="GHEA Grapalat"/>
          <w:i w:val="0"/>
          <w:sz w:val="22"/>
          <w:szCs w:val="22"/>
        </w:rPr>
        <w:t>Нерсис</w:t>
      </w:r>
      <w:r w:rsidRPr="004E43CE">
        <w:rPr>
          <w:rFonts w:ascii="GHEA Grapalat" w:hAnsi="GHEA Grapalat"/>
          <w:i w:val="0"/>
          <w:sz w:val="22"/>
          <w:szCs w:val="22"/>
        </w:rPr>
        <w:t>яну.</w:t>
      </w:r>
    </w:p>
    <w:p w14:paraId="0FA2EF5F" w14:textId="77777777" w:rsidR="007F5483" w:rsidRDefault="007F5483" w:rsidP="007F5483">
      <w:pPr>
        <w:pStyle w:val="BodyTextIndent"/>
        <w:widowControl w:val="0"/>
        <w:shd w:val="clear" w:color="auto" w:fill="FFFFFF" w:themeFill="background1"/>
        <w:spacing w:line="240" w:lineRule="auto"/>
        <w:ind w:left="-284" w:right="-568" w:firstLine="0"/>
        <w:jc w:val="center"/>
        <w:rPr>
          <w:rFonts w:ascii="GHEA Grapalat" w:hAnsi="GHEA Grapalat"/>
          <w:b/>
          <w:bCs/>
          <w:i w:val="0"/>
          <w:sz w:val="22"/>
          <w:szCs w:val="22"/>
        </w:rPr>
      </w:pPr>
    </w:p>
    <w:p w14:paraId="78C5BF50" w14:textId="77777777" w:rsidR="007F5483" w:rsidRPr="00D83845" w:rsidRDefault="007F5483" w:rsidP="007F5483">
      <w:pPr>
        <w:pStyle w:val="BodyTextIndent"/>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D83845">
        <w:rPr>
          <w:rFonts w:ascii="GHEA Grapalat" w:hAnsi="GHEA Grapalat"/>
          <w:b/>
          <w:bCs/>
          <w:i w:val="0"/>
          <w:sz w:val="22"/>
          <w:szCs w:val="22"/>
        </w:rPr>
        <w:t xml:space="preserve">Телефон: </w:t>
      </w:r>
      <w:r w:rsidRPr="00D83845">
        <w:rPr>
          <w:rFonts w:ascii="GHEA Grapalat" w:hAnsi="GHEA Grapalat"/>
          <w:i w:val="0"/>
          <w:sz w:val="22"/>
          <w:szCs w:val="22"/>
        </w:rPr>
        <w:t>060 38-00-40</w:t>
      </w:r>
    </w:p>
    <w:p w14:paraId="55495BEB" w14:textId="77777777" w:rsidR="007F5483" w:rsidRPr="00D83845" w:rsidRDefault="007F5483" w:rsidP="007F5483">
      <w:pPr>
        <w:pStyle w:val="BodyTextIndent"/>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D83845">
        <w:rPr>
          <w:rFonts w:ascii="GHEA Grapalat" w:hAnsi="GHEA Grapalat"/>
          <w:b/>
          <w:bCs/>
          <w:i w:val="0"/>
          <w:sz w:val="22"/>
          <w:szCs w:val="22"/>
        </w:rPr>
        <w:t xml:space="preserve">Электронная почта: </w:t>
      </w:r>
      <w:r w:rsidRPr="00E752B9">
        <w:rPr>
          <w:rFonts w:ascii="GHEA Grapalat" w:hAnsi="GHEA Grapalat"/>
          <w:i w:val="0"/>
          <w:sz w:val="22"/>
          <w:szCs w:val="22"/>
          <w:lang w:val="hy-AM"/>
        </w:rPr>
        <w:t>S</w:t>
      </w:r>
      <w:r w:rsidRPr="00F07BBC">
        <w:rPr>
          <w:rFonts w:ascii="GHEA Grapalat" w:hAnsi="GHEA Grapalat"/>
          <w:i w:val="0"/>
          <w:sz w:val="22"/>
          <w:szCs w:val="22"/>
          <w:lang w:val="af-ZA"/>
        </w:rPr>
        <w:t>rbuhi</w:t>
      </w:r>
      <w:r w:rsidRPr="00E752B9">
        <w:rPr>
          <w:rFonts w:ascii="GHEA Grapalat" w:hAnsi="GHEA Grapalat"/>
          <w:i w:val="0"/>
          <w:sz w:val="22"/>
          <w:szCs w:val="22"/>
          <w:lang w:val="hy-AM"/>
        </w:rPr>
        <w:t>.</w:t>
      </w:r>
      <w:r>
        <w:rPr>
          <w:rFonts w:ascii="GHEA Grapalat" w:hAnsi="GHEA Grapalat"/>
          <w:i w:val="0"/>
          <w:sz w:val="22"/>
          <w:szCs w:val="22"/>
          <w:lang w:val="hy-AM"/>
        </w:rPr>
        <w:t>Nersis</w:t>
      </w:r>
      <w:r w:rsidRPr="00E752B9">
        <w:rPr>
          <w:rFonts w:ascii="GHEA Grapalat" w:hAnsi="GHEA Grapalat"/>
          <w:i w:val="0"/>
          <w:sz w:val="22"/>
          <w:szCs w:val="22"/>
          <w:lang w:val="hy-AM"/>
        </w:rPr>
        <w:t>yan@hven.am</w:t>
      </w:r>
    </w:p>
    <w:p w14:paraId="7A5829F3" w14:textId="77777777" w:rsidR="007F5483" w:rsidRPr="00D83845" w:rsidRDefault="007F5483" w:rsidP="007F5483">
      <w:pPr>
        <w:pStyle w:val="BodyTextIndent"/>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D83845">
        <w:rPr>
          <w:rFonts w:ascii="GHEA Grapalat" w:hAnsi="GHEA Grapalat"/>
          <w:b/>
          <w:bCs/>
          <w:i w:val="0"/>
          <w:sz w:val="22"/>
          <w:szCs w:val="22"/>
        </w:rPr>
        <w:t xml:space="preserve">Заказчик: </w:t>
      </w:r>
      <w:r w:rsidRPr="00D83845">
        <w:rPr>
          <w:rFonts w:ascii="GHEA Grapalat" w:hAnsi="GHEA Grapalat"/>
          <w:i w:val="0"/>
          <w:sz w:val="22"/>
          <w:szCs w:val="22"/>
        </w:rPr>
        <w:t>ЗАО «Высоковольтные электросети»</w:t>
      </w:r>
    </w:p>
    <w:p w14:paraId="234E387B" w14:textId="77777777" w:rsidR="007F5483" w:rsidRPr="009044F1" w:rsidRDefault="007F5483" w:rsidP="007F5483">
      <w:pPr>
        <w:pStyle w:val="BodyText"/>
        <w:widowControl w:val="0"/>
        <w:spacing w:after="160"/>
        <w:ind w:right="-7" w:firstLine="567"/>
        <w:jc w:val="center"/>
        <w:rPr>
          <w:rFonts w:ascii="GHEA Grapalat" w:hAnsi="GHEA Grapalat"/>
        </w:rPr>
      </w:pPr>
    </w:p>
    <w:p w14:paraId="46F24B91" w14:textId="77777777" w:rsidR="00096865" w:rsidRPr="009044F1" w:rsidRDefault="00096865" w:rsidP="00B46D58">
      <w:pPr>
        <w:pStyle w:val="BodyText"/>
        <w:widowControl w:val="0"/>
        <w:spacing w:after="160"/>
        <w:ind w:right="-7" w:firstLine="567"/>
        <w:jc w:val="center"/>
        <w:rPr>
          <w:rFonts w:ascii="GHEA Grapalat" w:hAnsi="GHEA Grapalat"/>
        </w:rPr>
      </w:pPr>
    </w:p>
    <w:p w14:paraId="5849D65C" w14:textId="77777777" w:rsidR="00096865" w:rsidRPr="003A1EBB" w:rsidRDefault="00096865" w:rsidP="00B46D58">
      <w:pPr>
        <w:pStyle w:val="BodyText"/>
        <w:widowControl w:val="0"/>
        <w:spacing w:after="160"/>
        <w:ind w:right="-7" w:firstLine="567"/>
        <w:jc w:val="center"/>
        <w:rPr>
          <w:rFonts w:ascii="GHEA Grapalat" w:hAnsi="GHEA Grapalat"/>
        </w:rPr>
      </w:pPr>
    </w:p>
    <w:p w14:paraId="23B17BB6" w14:textId="77777777" w:rsidR="000763E5" w:rsidRDefault="000763E5" w:rsidP="00B46D58">
      <w:pPr>
        <w:pStyle w:val="BodyText"/>
        <w:widowControl w:val="0"/>
        <w:spacing w:after="160"/>
        <w:ind w:right="-7" w:firstLine="567"/>
        <w:jc w:val="center"/>
        <w:rPr>
          <w:rFonts w:ascii="GHEA Grapalat" w:hAnsi="GHEA Grapalat"/>
        </w:rPr>
      </w:pPr>
    </w:p>
    <w:p w14:paraId="3BCC39C5" w14:textId="77777777" w:rsidR="004E43CE" w:rsidRDefault="004E43CE" w:rsidP="00B46D58">
      <w:pPr>
        <w:pStyle w:val="BodyText"/>
        <w:widowControl w:val="0"/>
        <w:spacing w:after="160"/>
        <w:ind w:right="-7" w:firstLine="567"/>
        <w:jc w:val="center"/>
        <w:rPr>
          <w:rFonts w:ascii="GHEA Grapalat" w:hAnsi="GHEA Grapalat"/>
        </w:rPr>
      </w:pPr>
    </w:p>
    <w:p w14:paraId="01316C2D" w14:textId="77777777" w:rsidR="004E43CE" w:rsidRDefault="004E43CE" w:rsidP="00B46D58">
      <w:pPr>
        <w:pStyle w:val="BodyText"/>
        <w:widowControl w:val="0"/>
        <w:spacing w:after="160"/>
        <w:ind w:right="-7" w:firstLine="567"/>
        <w:jc w:val="center"/>
        <w:rPr>
          <w:rFonts w:ascii="GHEA Grapalat" w:hAnsi="GHEA Grapalat"/>
        </w:rPr>
      </w:pPr>
    </w:p>
    <w:p w14:paraId="55809E55" w14:textId="77777777" w:rsidR="004E43CE" w:rsidRDefault="004E43CE" w:rsidP="00B46D58">
      <w:pPr>
        <w:pStyle w:val="BodyText"/>
        <w:widowControl w:val="0"/>
        <w:spacing w:after="160"/>
        <w:ind w:right="-7" w:firstLine="567"/>
        <w:jc w:val="center"/>
        <w:rPr>
          <w:rFonts w:ascii="GHEA Grapalat" w:hAnsi="GHEA Grapalat"/>
        </w:rPr>
      </w:pPr>
    </w:p>
    <w:p w14:paraId="393FE62C" w14:textId="77777777" w:rsidR="004E43CE" w:rsidRDefault="004E43CE" w:rsidP="00B46D58">
      <w:pPr>
        <w:pStyle w:val="BodyText"/>
        <w:widowControl w:val="0"/>
        <w:spacing w:after="160"/>
        <w:ind w:right="-7" w:firstLine="567"/>
        <w:jc w:val="center"/>
        <w:rPr>
          <w:rFonts w:ascii="GHEA Grapalat" w:hAnsi="GHEA Grapalat"/>
        </w:rPr>
      </w:pPr>
    </w:p>
    <w:p w14:paraId="0A80FB6B" w14:textId="77777777" w:rsidR="004E43CE" w:rsidRDefault="004E43CE" w:rsidP="00B46D58">
      <w:pPr>
        <w:pStyle w:val="BodyText"/>
        <w:widowControl w:val="0"/>
        <w:spacing w:after="160"/>
        <w:ind w:right="-7" w:firstLine="567"/>
        <w:jc w:val="center"/>
        <w:rPr>
          <w:rFonts w:ascii="GHEA Grapalat" w:hAnsi="GHEA Grapalat"/>
        </w:rPr>
      </w:pPr>
    </w:p>
    <w:p w14:paraId="77AFF3DC" w14:textId="77777777" w:rsidR="004E43CE" w:rsidRDefault="004E43CE" w:rsidP="00B46D58">
      <w:pPr>
        <w:pStyle w:val="BodyText"/>
        <w:widowControl w:val="0"/>
        <w:spacing w:after="160"/>
        <w:ind w:right="-7" w:firstLine="567"/>
        <w:jc w:val="center"/>
        <w:rPr>
          <w:rFonts w:ascii="GHEA Grapalat" w:hAnsi="GHEA Grapalat"/>
        </w:rPr>
      </w:pPr>
    </w:p>
    <w:p w14:paraId="7AA5BA6B" w14:textId="77777777" w:rsidR="004E43CE" w:rsidRDefault="004E43CE" w:rsidP="00B46D58">
      <w:pPr>
        <w:pStyle w:val="BodyText"/>
        <w:widowControl w:val="0"/>
        <w:spacing w:after="160"/>
        <w:ind w:right="-7" w:firstLine="567"/>
        <w:jc w:val="center"/>
        <w:rPr>
          <w:rFonts w:ascii="GHEA Grapalat" w:hAnsi="GHEA Grapalat"/>
        </w:rPr>
      </w:pPr>
    </w:p>
    <w:p w14:paraId="31B34A72" w14:textId="77777777" w:rsidR="004E43CE" w:rsidRDefault="004E43CE" w:rsidP="00B46D58">
      <w:pPr>
        <w:pStyle w:val="BodyText"/>
        <w:widowControl w:val="0"/>
        <w:spacing w:after="160"/>
        <w:ind w:right="-7" w:firstLine="567"/>
        <w:jc w:val="center"/>
        <w:rPr>
          <w:rFonts w:ascii="GHEA Grapalat" w:hAnsi="GHEA Grapalat"/>
        </w:rPr>
      </w:pPr>
    </w:p>
    <w:p w14:paraId="0CF2CAF9" w14:textId="4B1CE038" w:rsidR="004E43CE" w:rsidRPr="003A1EBB" w:rsidRDefault="004E43CE" w:rsidP="004E43CE">
      <w:pPr>
        <w:pStyle w:val="BodyText"/>
        <w:widowControl w:val="0"/>
        <w:spacing w:after="160"/>
        <w:ind w:right="-7"/>
        <w:rPr>
          <w:rFonts w:ascii="GHEA Grapalat" w:hAnsi="GHEA Grapalat"/>
        </w:rPr>
      </w:pPr>
    </w:p>
    <w:p w14:paraId="33AE4491" w14:textId="77777777" w:rsidR="004E43CE" w:rsidRPr="006D0044" w:rsidRDefault="004E43CE" w:rsidP="004E43CE">
      <w:pPr>
        <w:pStyle w:val="BodyText"/>
        <w:widowControl w:val="0"/>
        <w:spacing w:after="0" w:line="276" w:lineRule="auto"/>
        <w:ind w:left="-142" w:right="-568"/>
        <w:jc w:val="center"/>
        <w:rPr>
          <w:rFonts w:ascii="GHEA Grapalat" w:hAnsi="GHEA Grapalat"/>
          <w:b/>
          <w:bCs/>
        </w:rPr>
      </w:pPr>
      <w:r w:rsidRPr="006D0044">
        <w:rPr>
          <w:rFonts w:ascii="GHEA Grapalat" w:hAnsi="GHEA Grapalat"/>
          <w:b/>
          <w:bCs/>
        </w:rPr>
        <w:t>ЗАКРЫТОЕ АКЦИОНЕРНОЕ ОБЩЕСТВО «ВЫСОКОВОЛЬТНЫЕ ЭЛЕКТРОСЕТИ»</w:t>
      </w:r>
    </w:p>
    <w:p w14:paraId="3F893688" w14:textId="77777777" w:rsidR="004E43CE" w:rsidRPr="006D0044" w:rsidRDefault="004E43CE" w:rsidP="004E43CE">
      <w:pPr>
        <w:pStyle w:val="BodyText"/>
        <w:widowControl w:val="0"/>
        <w:spacing w:after="160"/>
        <w:ind w:right="-7" w:firstLine="567"/>
        <w:jc w:val="center"/>
        <w:rPr>
          <w:rFonts w:ascii="GHEA Grapalat" w:hAnsi="GHEA Grapalat"/>
        </w:rPr>
      </w:pPr>
    </w:p>
    <w:p w14:paraId="0DFDE0AB" w14:textId="77777777" w:rsidR="004E43CE" w:rsidRPr="006D0044" w:rsidRDefault="004E43CE" w:rsidP="004E43CE">
      <w:pPr>
        <w:pStyle w:val="BodyText"/>
        <w:widowControl w:val="0"/>
        <w:spacing w:after="160"/>
        <w:ind w:right="-7" w:firstLine="567"/>
        <w:jc w:val="center"/>
        <w:rPr>
          <w:rFonts w:ascii="GHEA Grapalat" w:hAnsi="GHEA Grapalat"/>
        </w:rPr>
      </w:pPr>
    </w:p>
    <w:p w14:paraId="374BB5E8" w14:textId="77777777" w:rsidR="004E43CE" w:rsidRPr="006D0044" w:rsidRDefault="004E43CE" w:rsidP="004E43CE">
      <w:pPr>
        <w:pStyle w:val="BodyText"/>
        <w:widowControl w:val="0"/>
        <w:spacing w:after="0" w:line="276" w:lineRule="auto"/>
        <w:ind w:left="-142" w:right="-568"/>
        <w:jc w:val="center"/>
        <w:rPr>
          <w:rFonts w:ascii="GHEA Grapalat" w:hAnsi="GHEA Grapalat"/>
          <w:b/>
          <w:bCs/>
        </w:rPr>
      </w:pPr>
      <w:r w:rsidRPr="006D0044">
        <w:rPr>
          <w:rFonts w:ascii="GHEA Grapalat" w:hAnsi="GHEA Grapalat"/>
          <w:b/>
          <w:bCs/>
        </w:rPr>
        <w:t>ПРИГЛАШЕНИЕ</w:t>
      </w:r>
    </w:p>
    <w:p w14:paraId="6E8E4DA9" w14:textId="77777777" w:rsidR="004E43CE" w:rsidRPr="006D0044" w:rsidRDefault="004E43CE" w:rsidP="004E43CE">
      <w:pPr>
        <w:pStyle w:val="BodyText"/>
        <w:widowControl w:val="0"/>
        <w:spacing w:after="160"/>
        <w:ind w:right="-7" w:firstLine="567"/>
        <w:jc w:val="center"/>
        <w:rPr>
          <w:rFonts w:ascii="GHEA Grapalat" w:hAnsi="GHEA Grapalat" w:cs="Sylfaen"/>
        </w:rPr>
      </w:pPr>
    </w:p>
    <w:p w14:paraId="64463811" w14:textId="77777777" w:rsidR="004E43CE" w:rsidRPr="006D0044" w:rsidRDefault="004E43CE" w:rsidP="004E43CE">
      <w:pPr>
        <w:pStyle w:val="BodyText"/>
        <w:widowControl w:val="0"/>
        <w:spacing w:after="160"/>
        <w:ind w:right="-7" w:firstLine="567"/>
        <w:jc w:val="center"/>
        <w:rPr>
          <w:rFonts w:ascii="GHEA Grapalat" w:hAnsi="GHEA Grapalat" w:cs="Sylfaen"/>
        </w:rPr>
      </w:pPr>
    </w:p>
    <w:p w14:paraId="13602FD6" w14:textId="63280074" w:rsidR="004E43CE" w:rsidRPr="006D0044" w:rsidRDefault="004E43CE" w:rsidP="001844F0">
      <w:pPr>
        <w:pStyle w:val="BodyText"/>
        <w:widowControl w:val="0"/>
        <w:spacing w:after="0" w:line="276" w:lineRule="auto"/>
        <w:ind w:left="-142" w:right="-568"/>
        <w:jc w:val="center"/>
        <w:rPr>
          <w:rFonts w:ascii="GHEA Grapalat" w:hAnsi="GHEA Grapalat"/>
          <w:b/>
          <w:bCs/>
        </w:rPr>
      </w:pPr>
      <w:r w:rsidRPr="006D0044">
        <w:rPr>
          <w:rFonts w:ascii="GHEA Grapalat" w:hAnsi="GHEA Grapalat"/>
          <w:b/>
          <w:bCs/>
        </w:rPr>
        <w:t>НА ЗАПРОС КОТИРОВОК, ОБЪЯВЛЕННЫЙ С ЦЕЛЬЮ ПРИОБРЕТЕНИ</w:t>
      </w:r>
      <w:r w:rsidR="001844F0">
        <w:rPr>
          <w:rFonts w:ascii="GHEA Grapalat" w:hAnsi="GHEA Grapalat"/>
          <w:b/>
          <w:bCs/>
        </w:rPr>
        <w:t>Я</w:t>
      </w:r>
      <w:r w:rsidRPr="006D0044">
        <w:rPr>
          <w:rFonts w:ascii="GHEA Grapalat" w:hAnsi="GHEA Grapalat"/>
          <w:b/>
          <w:bCs/>
        </w:rPr>
        <w:t xml:space="preserve"> </w:t>
      </w:r>
      <w:r w:rsidR="001844F0" w:rsidRPr="001844F0">
        <w:rPr>
          <w:rFonts w:ascii="GHEA Grapalat" w:hAnsi="GHEA Grapalat"/>
          <w:b/>
          <w:bCs/>
        </w:rPr>
        <w:t xml:space="preserve">УСЛУГ ПО РЕМОНТУ И ТЕХНИЧЕСКОМУ ОБСЛУЖИВАНИЮ МАШИН И МЕХАНИЗМОВ </w:t>
      </w:r>
      <w:r w:rsidRPr="006D0044">
        <w:rPr>
          <w:rFonts w:ascii="GHEA Grapalat" w:hAnsi="GHEA Grapalat"/>
          <w:b/>
          <w:bCs/>
        </w:rPr>
        <w:t>ДЛЯ НУЖД ЗАКРЫТОГО АКЦИОНЕРНОГО ОБЩЕСТВА «ВЫСОКОВОЛЬТНЫЕ ЭЛЕКТРОСЕТИ»</w:t>
      </w:r>
    </w:p>
    <w:p w14:paraId="53CE56E0" w14:textId="77777777" w:rsidR="000763E5" w:rsidRDefault="000763E5" w:rsidP="00B46D58">
      <w:pPr>
        <w:rPr>
          <w:rFonts w:ascii="GHEA Grapalat" w:hAnsi="GHEA Grapalat"/>
        </w:rPr>
      </w:pPr>
      <w:r>
        <w:rPr>
          <w:rFonts w:ascii="GHEA Grapalat" w:hAnsi="GHEA Grapalat"/>
        </w:rPr>
        <w:br w:type="page"/>
      </w:r>
    </w:p>
    <w:p w14:paraId="2DE7AC83" w14:textId="77777777" w:rsidR="001A43A4" w:rsidRPr="009044F1" w:rsidRDefault="00096865" w:rsidP="004B5A5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D1EEF7" w14:textId="1BA1E817" w:rsidR="0049374F" w:rsidRPr="005F25EF" w:rsidRDefault="0049374F" w:rsidP="004B5A5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r w:rsidR="004E43CE" w:rsidRPr="00C90796">
        <w:rPr>
          <w:rFonts w:ascii="GHEA Grapalat" w:hAnsi="GHEA Grapalat"/>
          <w:i/>
        </w:rPr>
        <w:t>регистрации в</w:t>
      </w:r>
      <w:r w:rsidRPr="00C90796">
        <w:rPr>
          <w:rFonts w:ascii="GHEA Grapalat" w:hAnsi="GHEA Grapalat"/>
          <w:i/>
        </w:rPr>
        <w:t xml:space="preserve"> </w:t>
      </w:r>
      <w:r w:rsidR="004B5A53" w:rsidRPr="00506832">
        <w:rPr>
          <w:rFonts w:ascii="GHEA Grapalat" w:hAnsi="GHEA Grapalat"/>
          <w:i/>
        </w:rPr>
        <w:t>системе установлены в</w:t>
      </w:r>
      <w:r w:rsidRPr="00506832">
        <w:rPr>
          <w:rFonts w:ascii="GHEA Grapalat" w:hAnsi="GHEA Grapalat"/>
          <w:i/>
        </w:rPr>
        <w:t xml:space="preserve">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FC9373F" w14:textId="77777777" w:rsidR="0049374F" w:rsidRPr="00F40235" w:rsidRDefault="0049374F" w:rsidP="004B5A5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8F99D6" w14:textId="77777777" w:rsidR="00615B35" w:rsidRPr="009044F1" w:rsidRDefault="0046586E" w:rsidP="004B5A5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0D80CE" w14:textId="77777777" w:rsidR="00C90796" w:rsidRPr="00506832" w:rsidRDefault="0046586E" w:rsidP="004B5A5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13456A" w14:textId="77777777" w:rsidR="00C90796" w:rsidRDefault="00C90796" w:rsidP="004B5A5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6C5AC088" w14:textId="77777777" w:rsidR="00233B5F" w:rsidRDefault="00884204" w:rsidP="004B5A5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099171E" w14:textId="77777777" w:rsidR="00F73D43" w:rsidRPr="007B5333" w:rsidRDefault="00F73D43" w:rsidP="004B5A5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C18C186" w14:textId="77777777" w:rsidR="00984BDB" w:rsidRPr="009044F1" w:rsidRDefault="00984BDB" w:rsidP="004B5A53">
      <w:pPr>
        <w:widowControl w:val="0"/>
        <w:spacing w:after="160"/>
        <w:ind w:firstLine="567"/>
        <w:jc w:val="both"/>
        <w:rPr>
          <w:rFonts w:ascii="GHEA Grapalat" w:hAnsi="GHEA Grapalat"/>
          <w:i/>
        </w:rPr>
      </w:pPr>
    </w:p>
    <w:p w14:paraId="1CC5139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FB757E" w14:textId="67ED25B0" w:rsidR="00160AE4" w:rsidRDefault="00160AE4" w:rsidP="00E36E29">
      <w:pPr>
        <w:widowControl w:val="0"/>
        <w:spacing w:after="160"/>
        <w:jc w:val="center"/>
        <w:rPr>
          <w:rFonts w:ascii="GHEA Grapalat" w:hAnsi="GHEA Grapalat"/>
          <w:b/>
        </w:rPr>
      </w:pPr>
      <w:r w:rsidRPr="009044F1">
        <w:rPr>
          <w:rFonts w:ascii="GHEA Grapalat" w:hAnsi="GHEA Grapalat"/>
          <w:b/>
        </w:rPr>
        <w:lastRenderedPageBreak/>
        <w:t>СОДЕРЖАНИЕ</w:t>
      </w:r>
    </w:p>
    <w:p w14:paraId="36A26B85" w14:textId="77777777" w:rsidR="00E36E29" w:rsidRPr="00E36E29" w:rsidRDefault="00E36E29" w:rsidP="00E36E29">
      <w:pPr>
        <w:widowControl w:val="0"/>
        <w:spacing w:after="160"/>
        <w:jc w:val="center"/>
        <w:rPr>
          <w:rFonts w:ascii="GHEA Grapalat" w:hAnsi="GHEA Grapalat"/>
          <w:b/>
          <w:sz w:val="16"/>
          <w:szCs w:val="16"/>
        </w:rPr>
      </w:pPr>
    </w:p>
    <w:p w14:paraId="2D0B87E7" w14:textId="5585B046" w:rsidR="00C67E80" w:rsidRPr="00E36E29" w:rsidRDefault="00E36E29" w:rsidP="00E36E29">
      <w:pPr>
        <w:widowControl w:val="0"/>
        <w:spacing w:after="160"/>
        <w:jc w:val="center"/>
        <w:rPr>
          <w:rFonts w:ascii="GHEA Grapalat" w:hAnsi="GHEA Grapalat"/>
          <w:b/>
        </w:rPr>
      </w:pPr>
      <w:r w:rsidRPr="006D0044">
        <w:rPr>
          <w:rFonts w:ascii="GHEA Grapalat" w:hAnsi="GHEA Grapalat"/>
          <w:b/>
        </w:rPr>
        <w:t>ПРИГЛАШЕНИЯ НА ЗАПРОС КОТИРОВОК, ОБЪЯВЛЕННЫЙ С ЦЕЛЬЮ ПРИОБРЕТЕНИ</w:t>
      </w:r>
      <w:r w:rsidR="001844F0">
        <w:rPr>
          <w:rFonts w:ascii="GHEA Grapalat" w:hAnsi="GHEA Grapalat"/>
          <w:b/>
        </w:rPr>
        <w:t>Я</w:t>
      </w:r>
      <w:r w:rsidRPr="006D0044">
        <w:rPr>
          <w:rFonts w:ascii="GHEA Grapalat" w:hAnsi="GHEA Grapalat"/>
          <w:b/>
        </w:rPr>
        <w:t xml:space="preserve"> </w:t>
      </w:r>
      <w:r w:rsidR="001844F0">
        <w:rPr>
          <w:rFonts w:ascii="GHEA Grapalat" w:hAnsi="GHEA Grapalat"/>
          <w:b/>
        </w:rPr>
        <w:t>УСЛУГ ПО РЕМОНТУ И ТЕХНИЧЕСКОМУ ОБСЛУЖИВАНИЮ МАШИН И МЕХАНИЗМОВ</w:t>
      </w:r>
      <w:r w:rsidRPr="006D0044">
        <w:rPr>
          <w:rFonts w:ascii="GHEA Grapalat" w:hAnsi="GHEA Grapalat"/>
          <w:b/>
        </w:rPr>
        <w:t xml:space="preserve"> ДЛЯ НУЖД ЗАКРЫТОГО АКЦИОНЕРНОГО ОБЩЕСТВА «ВЫСОКОВОЛЬТНЫЕ ЭЛЕКТРОСЕТИ»</w:t>
      </w:r>
    </w:p>
    <w:p w14:paraId="2000E734" w14:textId="7F25F98F" w:rsidR="002E069D" w:rsidRPr="00E36E29" w:rsidRDefault="00096865" w:rsidP="00E36E29">
      <w:pPr>
        <w:widowControl w:val="0"/>
        <w:spacing w:after="160"/>
        <w:jc w:val="center"/>
        <w:rPr>
          <w:rFonts w:ascii="GHEA Grapalat" w:hAnsi="GHEA Grapalat"/>
          <w:b/>
        </w:rPr>
      </w:pPr>
      <w:r w:rsidRPr="009044F1">
        <w:rPr>
          <w:rFonts w:ascii="GHEA Grapalat" w:hAnsi="GHEA Grapalat"/>
          <w:b/>
        </w:rPr>
        <w:t>ЧАСТЬ I.</w:t>
      </w:r>
    </w:p>
    <w:p w14:paraId="5DB27CD9" w14:textId="77777777" w:rsidR="00096865" w:rsidRPr="009044F1"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36C6B33" w14:textId="77777777" w:rsidR="00096865" w:rsidRPr="009044F1"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1593941" w14:textId="77777777" w:rsidR="00096865" w:rsidRPr="00543BAE"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6F62F28" w14:textId="77777777" w:rsidR="00087A30" w:rsidRPr="009044F1" w:rsidRDefault="00096865" w:rsidP="004B5A5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7BE261" w14:textId="77777777" w:rsidR="00096865" w:rsidRPr="009044F1" w:rsidRDefault="00543BAE" w:rsidP="004B5A5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4A87CB4" w14:textId="77777777" w:rsidR="00096865" w:rsidRPr="009044F1" w:rsidRDefault="00087A30" w:rsidP="004B5A5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1027420" w14:textId="77777777" w:rsidR="00096865" w:rsidRPr="008842CE" w:rsidRDefault="00087A30" w:rsidP="004B5A5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62DBBFB" w14:textId="77777777" w:rsidR="00096865" w:rsidRPr="003A1EBB" w:rsidRDefault="00087A30" w:rsidP="004B5A5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91432E" w14:textId="31BA75CE" w:rsidR="00096865" w:rsidRPr="009044F1" w:rsidRDefault="00087A30" w:rsidP="004B5A5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E36E29" w:rsidRPr="003D0E3C">
        <w:rPr>
          <w:rFonts w:ascii="GHEA Grapalat" w:hAnsi="GHEA Grapalat"/>
        </w:rPr>
        <w:t>квалификаци</w:t>
      </w:r>
      <w:r w:rsidR="00E36E29">
        <w:rPr>
          <w:rFonts w:ascii="GHEA Grapalat" w:hAnsi="GHEA Grapalat"/>
        </w:rPr>
        <w:t>и и</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6CB21FD" w14:textId="77777777" w:rsidR="00096865" w:rsidRPr="003A1EBB"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10D3B6F" w14:textId="6B498952" w:rsidR="00520F57" w:rsidRPr="00E36E29"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ADD104" w14:textId="77777777" w:rsidR="00520F57" w:rsidRDefault="00520F57" w:rsidP="00B46D58">
      <w:pPr>
        <w:widowControl w:val="0"/>
        <w:spacing w:after="160"/>
        <w:jc w:val="center"/>
        <w:rPr>
          <w:rFonts w:ascii="GHEA Grapalat" w:hAnsi="GHEA Grapalat"/>
          <w:b/>
        </w:rPr>
      </w:pPr>
    </w:p>
    <w:p w14:paraId="2057D703" w14:textId="4D8E6871" w:rsidR="008842CE" w:rsidRPr="00374F4A" w:rsidRDefault="00CA590C" w:rsidP="00E36E29">
      <w:pPr>
        <w:widowControl w:val="0"/>
        <w:spacing w:after="160"/>
        <w:jc w:val="center"/>
        <w:rPr>
          <w:rFonts w:ascii="GHEA Grapalat" w:hAnsi="GHEA Grapalat"/>
          <w:b/>
        </w:rPr>
      </w:pPr>
      <w:r>
        <w:rPr>
          <w:rFonts w:ascii="GHEA Grapalat" w:hAnsi="GHEA Grapalat"/>
          <w:b/>
        </w:rPr>
        <w:t xml:space="preserve">ЧАСТЬ II. </w:t>
      </w:r>
    </w:p>
    <w:p w14:paraId="64E04CA7" w14:textId="7411B62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6E29">
        <w:rPr>
          <w:rFonts w:ascii="GHEA Grapalat" w:hAnsi="GHEA Grapalat"/>
          <w:b/>
        </w:rPr>
        <w:t>ЗАПРОС КОТИРОВОК</w:t>
      </w:r>
    </w:p>
    <w:p w14:paraId="0BE99636" w14:textId="77777777" w:rsidR="00520F57" w:rsidRPr="008842CE" w:rsidRDefault="00520F57" w:rsidP="00B46D58">
      <w:pPr>
        <w:widowControl w:val="0"/>
        <w:spacing w:after="160"/>
        <w:jc w:val="center"/>
        <w:rPr>
          <w:rFonts w:ascii="GHEA Grapalat" w:hAnsi="GHEA Grapalat"/>
          <w:b/>
        </w:rPr>
      </w:pPr>
    </w:p>
    <w:p w14:paraId="1B344C8B" w14:textId="77777777" w:rsidR="00096865" w:rsidRPr="003A1EBB"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692971" w14:textId="77777777" w:rsidR="00096865" w:rsidRPr="003A1EBB" w:rsidRDefault="00543BAE" w:rsidP="004B5A5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67AFB1" w14:textId="0AC1F2DB" w:rsidR="0061522D" w:rsidRPr="00625529" w:rsidRDefault="00450C30" w:rsidP="004B5A5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 xml:space="preserve">Приложения </w:t>
      </w:r>
      <w:r w:rsidR="00E36E29" w:rsidRPr="00E63619">
        <w:rPr>
          <w:rFonts w:ascii="GHEA Grapalat" w:hAnsi="GHEA Grapalat"/>
        </w:rPr>
        <w:t>№ 1–6</w:t>
      </w:r>
    </w:p>
    <w:p w14:paraId="2DCBD266" w14:textId="77777777" w:rsidR="00E17B7F" w:rsidRDefault="00E17B7F">
      <w:pPr>
        <w:rPr>
          <w:rFonts w:ascii="GHEA Grapalat" w:hAnsi="GHEA Grapalat"/>
          <w:spacing w:val="-6"/>
        </w:rPr>
      </w:pPr>
      <w:r>
        <w:rPr>
          <w:rFonts w:ascii="GHEA Grapalat" w:hAnsi="GHEA Grapalat"/>
          <w:spacing w:val="-6"/>
        </w:rPr>
        <w:br w:type="page"/>
      </w:r>
    </w:p>
    <w:p w14:paraId="7F535643" w14:textId="15AF6C9A" w:rsidR="00096865" w:rsidRPr="006D2DF7" w:rsidRDefault="00E17B7F" w:rsidP="001844F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8C7D3F">
        <w:rPr>
          <w:rFonts w:ascii="GHEA Grapalat" w:hAnsi="GHEA Grapalat"/>
          <w:spacing w:val="-6"/>
        </w:rPr>
        <w:t xml:space="preserve">запросе </w:t>
      </w:r>
      <w:r w:rsidR="00321615">
        <w:rPr>
          <w:rFonts w:ascii="GHEA Grapalat" w:hAnsi="GHEA Grapalat"/>
          <w:spacing w:val="-6"/>
        </w:rPr>
        <w:t>котировок,</w:t>
      </w:r>
      <w:r w:rsidR="00096865" w:rsidRPr="006D2DF7">
        <w:rPr>
          <w:rFonts w:ascii="GHEA Grapalat" w:hAnsi="GHEA Grapalat"/>
          <w:spacing w:val="-6"/>
        </w:rPr>
        <w:t xml:space="preserve"> проводимом под кодом </w:t>
      </w:r>
      <w:r w:rsidR="00E36E29" w:rsidRPr="001844F0">
        <w:rPr>
          <w:rFonts w:ascii="GHEA Grapalat" w:hAnsi="GHEA Grapalat"/>
          <w:b/>
          <w:bCs/>
          <w:spacing w:val="-6"/>
        </w:rPr>
        <w:t>«ԲԷՑ-ԳՀԾՁԲ-</w:t>
      </w:r>
      <w:r w:rsidR="00602E8A">
        <w:rPr>
          <w:rFonts w:ascii="GHEA Grapalat" w:hAnsi="GHEA Grapalat"/>
          <w:b/>
          <w:bCs/>
          <w:spacing w:val="-6"/>
        </w:rPr>
        <w:t>26/12</w:t>
      </w:r>
      <w:r w:rsidR="00E36E29" w:rsidRPr="001844F0">
        <w:rPr>
          <w:rFonts w:ascii="GHEA Grapalat" w:hAnsi="GHEA Grapalat"/>
          <w:b/>
          <w:bCs/>
          <w:spacing w:val="-6"/>
        </w:rPr>
        <w:t>»</w:t>
      </w:r>
      <w:r w:rsidR="00AA7117" w:rsidRPr="001844F0">
        <w:rPr>
          <w:rFonts w:ascii="GHEA Grapalat" w:hAnsi="GHEA Grapalat"/>
          <w:b/>
          <w:bCs/>
          <w:spacing w:val="-6"/>
        </w:rPr>
        <w:t xml:space="preserve"> </w:t>
      </w:r>
      <w:r w:rsidR="00096865" w:rsidRPr="006D2DF7">
        <w:rPr>
          <w:rFonts w:ascii="GHEA Grapalat" w:hAnsi="GHEA Grapalat"/>
          <w:spacing w:val="-6"/>
        </w:rPr>
        <w:t>(далее — процедура).</w:t>
      </w:r>
    </w:p>
    <w:p w14:paraId="3B2145EC" w14:textId="123894EB" w:rsidR="00096865" w:rsidRPr="000B2CFA" w:rsidRDefault="00096865" w:rsidP="001844F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36E29">
        <w:rPr>
          <w:rFonts w:ascii="Calibri" w:hAnsi="Calibri" w:cs="Calibri"/>
        </w:rPr>
        <w:t> </w:t>
      </w:r>
      <w:r w:rsidRPr="000B2CFA">
        <w:rPr>
          <w:rFonts w:ascii="GHEA Grapalat" w:hAnsi="GHEA Grapalat"/>
        </w:rPr>
        <w:t>4</w:t>
      </w:r>
      <w:r w:rsidR="006D2DF7" w:rsidRPr="00E36E29">
        <w:rPr>
          <w:rFonts w:ascii="Calibri" w:hAnsi="Calibri" w:cs="Calibri"/>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6E29">
        <w:rPr>
          <w:rFonts w:ascii="GHEA Grapalat" w:hAnsi="GHEA Grapalat"/>
        </w:rPr>
        <w:t xml:space="preserve">ЗАО </w:t>
      </w:r>
      <w:r w:rsidR="00E36E29" w:rsidRPr="00E36E29">
        <w:rPr>
          <w:rFonts w:ascii="GHEA Grapalat" w:hAnsi="GHEA Grapalat"/>
        </w:rPr>
        <w:t>«Высоковольтные электросети»</w:t>
      </w:r>
      <w:r w:rsidR="00E36E29">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8432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99A6D7" w14:textId="146BE421"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r w:rsidR="00E36E29" w:rsidRPr="007B00E3">
        <w:rPr>
          <w:rFonts w:ascii="GHEA Grapalat" w:hAnsi="GHEA Grapalat"/>
          <w:spacing w:val="-6"/>
          <w:sz w:val="24"/>
          <w:szCs w:val="24"/>
        </w:rPr>
        <w:t>участника</w:t>
      </w:r>
      <w:r w:rsidR="00E36E29" w:rsidRPr="005D60E5">
        <w:rPr>
          <w:rFonts w:ascii="GHEA Grapalat" w:hAnsi="GHEA Grapalat"/>
          <w:spacing w:val="-6"/>
          <w:sz w:val="24"/>
          <w:szCs w:val="24"/>
        </w:rPr>
        <w:t xml:space="preserve"> </w:t>
      </w:r>
      <w:r w:rsidR="00E36E29" w:rsidRPr="007B00E3">
        <w:rPr>
          <w:rFonts w:ascii="GHEA Grapalat" w:hAnsi="GHEA Grapalat"/>
          <w:spacing w:val="-6"/>
          <w:sz w:val="24"/>
          <w:szCs w:val="24"/>
        </w:rPr>
        <w:t>лицо</w:t>
      </w:r>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A2473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9D5CB8" w14:textId="77777777" w:rsidR="004A1661" w:rsidRPr="00665197" w:rsidRDefault="00A81DD5" w:rsidP="004A1661">
      <w:pPr>
        <w:pStyle w:val="BodyTextIndent"/>
        <w:widowControl w:val="0"/>
        <w:shd w:val="clear" w:color="auto" w:fill="F2F2F2" w:themeFill="background1" w:themeFillShade="F2"/>
        <w:spacing w:line="240" w:lineRule="auto"/>
        <w:ind w:left="-284" w:right="-568" w:firstLine="0"/>
        <w:jc w:val="center"/>
        <w:rPr>
          <w:rFonts w:ascii="GHEA Grapalat" w:hAnsi="GHEA Grapalat"/>
          <w:b/>
          <w:bCs/>
          <w:i w:val="0"/>
          <w:color w:val="4F81BD" w:themeColor="accent1"/>
          <w:sz w:val="22"/>
          <w:szCs w:val="22"/>
        </w:rPr>
      </w:pPr>
      <w:r w:rsidRPr="009044F1">
        <w:rPr>
          <w:rFonts w:ascii="GHEA Grapalat" w:hAnsi="GHEA Grapalat"/>
          <w:sz w:val="24"/>
          <w:szCs w:val="24"/>
        </w:rPr>
        <w:t xml:space="preserve">Адрес электронной почты секретаря оценочной комиссии </w:t>
      </w:r>
      <w:r w:rsidR="004A1661" w:rsidRPr="00665197">
        <w:rPr>
          <w:rFonts w:ascii="GHEA Grapalat" w:hAnsi="GHEA Grapalat"/>
          <w:i w:val="0"/>
          <w:color w:val="4F81BD" w:themeColor="accent1"/>
          <w:sz w:val="22"/>
          <w:szCs w:val="22"/>
          <w:lang w:val="hy-AM"/>
        </w:rPr>
        <w:t>S</w:t>
      </w:r>
      <w:r w:rsidR="004A1661" w:rsidRPr="00665197">
        <w:rPr>
          <w:rFonts w:ascii="GHEA Grapalat" w:hAnsi="GHEA Grapalat"/>
          <w:i w:val="0"/>
          <w:color w:val="4F81BD" w:themeColor="accent1"/>
          <w:sz w:val="22"/>
          <w:szCs w:val="22"/>
          <w:lang w:val="af-ZA"/>
        </w:rPr>
        <w:t>rbuhi</w:t>
      </w:r>
      <w:r w:rsidR="004A1661" w:rsidRPr="00665197">
        <w:rPr>
          <w:rFonts w:ascii="GHEA Grapalat" w:hAnsi="GHEA Grapalat"/>
          <w:i w:val="0"/>
          <w:color w:val="4F81BD" w:themeColor="accent1"/>
          <w:sz w:val="22"/>
          <w:szCs w:val="22"/>
          <w:lang w:val="hy-AM"/>
        </w:rPr>
        <w:t>.Nersisyan@hven.am</w:t>
      </w:r>
    </w:p>
    <w:p w14:paraId="0CE1B03B" w14:textId="5EFB0B55" w:rsidR="00E36E29" w:rsidRPr="00B9105E" w:rsidRDefault="00E36E29" w:rsidP="00E36E29">
      <w:pPr>
        <w:pStyle w:val="BodyTextIndent2"/>
        <w:spacing w:line="240" w:lineRule="auto"/>
        <w:ind w:firstLine="567"/>
        <w:rPr>
          <w:rFonts w:ascii="GHEA Grapalat" w:hAnsi="GHEA Grapalat"/>
          <w:sz w:val="22"/>
          <w:szCs w:val="22"/>
          <w:u w:val="single"/>
        </w:rPr>
      </w:pPr>
    </w:p>
    <w:p w14:paraId="41930343" w14:textId="49326CD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FF10BF7" w14:textId="77777777" w:rsidR="00096865" w:rsidRPr="00E36E29" w:rsidRDefault="00F5653D" w:rsidP="00B46D58">
      <w:pPr>
        <w:widowControl w:val="0"/>
        <w:spacing w:after="160"/>
        <w:jc w:val="center"/>
        <w:rPr>
          <w:rFonts w:ascii="GHEA Grapalat" w:hAnsi="GHEA Grapalat"/>
          <w:b/>
          <w:bCs/>
        </w:rPr>
      </w:pPr>
      <w:r w:rsidRPr="009044F1">
        <w:rPr>
          <w:rFonts w:ascii="GHEA Grapalat" w:hAnsi="GHEA Grapalat"/>
        </w:rPr>
        <w:br w:type="page"/>
      </w:r>
      <w:r w:rsidRPr="00E36E29">
        <w:rPr>
          <w:rFonts w:ascii="GHEA Grapalat" w:hAnsi="GHEA Grapalat"/>
          <w:b/>
          <w:bCs/>
        </w:rPr>
        <w:lastRenderedPageBreak/>
        <w:t>ЧАСТЬ I</w:t>
      </w:r>
    </w:p>
    <w:p w14:paraId="1D64C86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696180" w14:textId="5DE4C3C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844F0">
        <w:rPr>
          <w:rFonts w:ascii="GHEA Grapalat" w:hAnsi="GHEA Grapalat" w:cs="Sylfaen"/>
          <w:sz w:val="24"/>
          <w:szCs w:val="24"/>
          <w:lang w:val="hy-AM"/>
        </w:rPr>
        <w:t>услуг по ремонту и техническому обслуживанию машин и механизмов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36E29" w:rsidRPr="00E36E29">
        <w:rPr>
          <w:rFonts w:ascii="GHEA Grapalat" w:hAnsi="GHEA Grapalat" w:cs="Sylfaen"/>
          <w:i w:val="0"/>
          <w:iCs/>
          <w:sz w:val="24"/>
          <w:szCs w:val="24"/>
          <w:lang w:val="hy-AM"/>
        </w:rPr>
        <w:t>ЗАО «Высоковольтные электросети»</w:t>
      </w:r>
      <w:r w:rsidRPr="00E36E29">
        <w:rPr>
          <w:rFonts w:ascii="GHEA Grapalat" w:hAnsi="GHEA Grapalat" w:cs="Sylfaen"/>
          <w:i w:val="0"/>
          <w:iCs/>
          <w:sz w:val="24"/>
          <w:szCs w:val="24"/>
          <w:lang w:val="hy-AM"/>
        </w:rPr>
        <w:t>,</w:t>
      </w:r>
      <w:r w:rsidRPr="009044F1">
        <w:rPr>
          <w:rFonts w:ascii="GHEA Grapalat" w:hAnsi="GHEA Grapalat"/>
          <w:i w:val="0"/>
          <w:sz w:val="24"/>
          <w:szCs w:val="24"/>
        </w:rPr>
        <w:t xml:space="preserve"> котор</w:t>
      </w:r>
      <w:r w:rsidR="00D854DA">
        <w:rPr>
          <w:rFonts w:ascii="GHEA Grapalat" w:hAnsi="GHEA Grapalat"/>
          <w:i w:val="0"/>
          <w:sz w:val="24"/>
          <w:szCs w:val="24"/>
        </w:rPr>
        <w:t>ые</w:t>
      </w:r>
      <w:r w:rsidRPr="009044F1">
        <w:rPr>
          <w:rFonts w:ascii="GHEA Grapalat" w:hAnsi="GHEA Grapalat"/>
          <w:i w:val="0"/>
          <w:sz w:val="24"/>
          <w:szCs w:val="24"/>
        </w:rPr>
        <w:t xml:space="preserve"> </w:t>
      </w:r>
      <w:proofErr w:type="spellStart"/>
      <w:r w:rsidRPr="009044F1">
        <w:rPr>
          <w:rFonts w:ascii="GHEA Grapalat" w:hAnsi="GHEA Grapalat"/>
          <w:i w:val="0"/>
          <w:sz w:val="24"/>
          <w:szCs w:val="24"/>
        </w:rPr>
        <w:t>сгруппирован</w:t>
      </w:r>
      <w:r w:rsidR="00D854DA">
        <w:rPr>
          <w:rFonts w:ascii="GHEA Grapalat" w:hAnsi="GHEA Grapalat"/>
          <w:i w:val="0"/>
          <w:sz w:val="24"/>
          <w:szCs w:val="24"/>
        </w:rPr>
        <w:t>ны</w:t>
      </w:r>
      <w:proofErr w:type="spellEnd"/>
      <w:r w:rsidRPr="009044F1">
        <w:rPr>
          <w:rFonts w:ascii="GHEA Grapalat" w:hAnsi="GHEA Grapalat"/>
          <w:i w:val="0"/>
          <w:sz w:val="24"/>
          <w:szCs w:val="24"/>
        </w:rPr>
        <w:t xml:space="preserve"> в </w:t>
      </w:r>
      <w:r w:rsidR="00E36E29">
        <w:rPr>
          <w:rFonts w:ascii="GHEA Grapalat" w:hAnsi="GHEA Grapalat"/>
          <w:i w:val="0"/>
          <w:sz w:val="24"/>
          <w:szCs w:val="24"/>
        </w:rPr>
        <w:t>«</w:t>
      </w:r>
      <w:r w:rsidR="00665197">
        <w:rPr>
          <w:rFonts w:ascii="GHEA Grapalat" w:hAnsi="GHEA Grapalat"/>
          <w:i w:val="0"/>
          <w:sz w:val="24"/>
          <w:szCs w:val="24"/>
        </w:rPr>
        <w:t>6</w:t>
      </w:r>
      <w:r w:rsidR="00E36E29">
        <w:rPr>
          <w:rFonts w:ascii="GHEA Grapalat" w:hAnsi="GHEA Grapalat"/>
          <w:i w:val="0"/>
          <w:sz w:val="24"/>
          <w:szCs w:val="24"/>
        </w:rPr>
        <w:t xml:space="preserve">» </w:t>
      </w:r>
      <w:r w:rsidRPr="009044F1">
        <w:rPr>
          <w:rFonts w:ascii="GHEA Grapalat" w:hAnsi="GHEA Grapalat"/>
          <w:i w:val="0"/>
          <w:sz w:val="24"/>
          <w:szCs w:val="24"/>
        </w:rPr>
        <w:t>лот</w:t>
      </w:r>
      <w:r w:rsidR="00D854DA">
        <w:rPr>
          <w:rFonts w:ascii="GHEA Grapalat" w:hAnsi="GHEA Grapalat"/>
          <w:i w:val="0"/>
          <w:sz w:val="24"/>
          <w:szCs w:val="24"/>
        </w:rPr>
        <w:t>ов</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300"/>
        <w:gridCol w:w="4899"/>
      </w:tblGrid>
      <w:tr w:rsidR="001A6383" w:rsidRPr="0037408A" w14:paraId="0F81F236" w14:textId="77777777" w:rsidTr="002D781E">
        <w:trPr>
          <w:trHeight w:val="736"/>
          <w:jc w:val="center"/>
        </w:trPr>
        <w:tc>
          <w:tcPr>
            <w:tcW w:w="4335" w:type="dxa"/>
            <w:gridSpan w:val="2"/>
            <w:vAlign w:val="center"/>
          </w:tcPr>
          <w:p w14:paraId="6BCE40EA" w14:textId="77777777" w:rsidR="001A6383" w:rsidRPr="0037408A" w:rsidRDefault="001A6383" w:rsidP="00B46D58">
            <w:pPr>
              <w:pStyle w:val="BodyTextIndent2"/>
              <w:widowControl w:val="0"/>
              <w:spacing w:after="120" w:line="240" w:lineRule="auto"/>
              <w:ind w:firstLine="0"/>
              <w:jc w:val="center"/>
              <w:rPr>
                <w:rFonts w:ascii="GHEA Grapalat" w:hAnsi="GHEA Grapalat"/>
                <w:b/>
                <w:i/>
              </w:rPr>
            </w:pPr>
          </w:p>
          <w:p w14:paraId="629D53E8" w14:textId="77777777" w:rsidR="001A6383" w:rsidRPr="0037408A" w:rsidRDefault="001A6383" w:rsidP="00B46D58">
            <w:pPr>
              <w:pStyle w:val="BodyTextIndent2"/>
              <w:widowControl w:val="0"/>
              <w:spacing w:after="120" w:line="240" w:lineRule="auto"/>
              <w:ind w:firstLine="0"/>
              <w:jc w:val="center"/>
              <w:rPr>
                <w:rFonts w:ascii="GHEA Grapalat" w:hAnsi="GHEA Grapalat"/>
                <w:b/>
                <w:bCs/>
                <w:i/>
                <w:iCs/>
              </w:rPr>
            </w:pPr>
            <w:r w:rsidRPr="0037408A">
              <w:rPr>
                <w:rFonts w:ascii="GHEA Grapalat" w:hAnsi="GHEA Grapalat"/>
                <w:b/>
                <w:i/>
              </w:rPr>
              <w:t>Лотов</w:t>
            </w:r>
          </w:p>
        </w:tc>
        <w:tc>
          <w:tcPr>
            <w:tcW w:w="4899" w:type="dxa"/>
            <w:vMerge w:val="restart"/>
            <w:vAlign w:val="center"/>
          </w:tcPr>
          <w:p w14:paraId="48A8D1B5" w14:textId="77777777" w:rsidR="001A6383" w:rsidRPr="0037408A" w:rsidRDefault="001A6383" w:rsidP="00B46D58">
            <w:pPr>
              <w:pStyle w:val="BodyTextIndent2"/>
              <w:widowControl w:val="0"/>
              <w:spacing w:after="120" w:line="240" w:lineRule="auto"/>
              <w:ind w:firstLine="0"/>
              <w:jc w:val="center"/>
              <w:rPr>
                <w:rFonts w:ascii="GHEA Grapalat" w:hAnsi="GHEA Grapalat"/>
                <w:b/>
                <w:bCs/>
                <w:i/>
                <w:iCs/>
              </w:rPr>
            </w:pPr>
            <w:r w:rsidRPr="0037408A">
              <w:rPr>
                <w:rFonts w:ascii="GHEA Grapalat" w:hAnsi="GHEA Grapalat"/>
                <w:b/>
                <w:i/>
              </w:rPr>
              <w:t>Наименование лота</w:t>
            </w:r>
          </w:p>
        </w:tc>
      </w:tr>
      <w:tr w:rsidR="002109EB" w:rsidRPr="0037408A" w14:paraId="6F8B1EFC" w14:textId="77777777" w:rsidTr="002D781E">
        <w:trPr>
          <w:jc w:val="center"/>
          <w:ins w:id="0" w:author="Vardan" w:date="2022-05-29T21:53:00Z"/>
        </w:trPr>
        <w:tc>
          <w:tcPr>
            <w:tcW w:w="1035" w:type="dxa"/>
            <w:shd w:val="clear" w:color="auto" w:fill="B6DDE8" w:themeFill="accent5" w:themeFillTint="66"/>
            <w:vAlign w:val="center"/>
          </w:tcPr>
          <w:p w14:paraId="0735B2D9" w14:textId="3D002E32" w:rsidR="002109EB" w:rsidRPr="0037408A" w:rsidRDefault="002109EB" w:rsidP="002109EB">
            <w:pPr>
              <w:pStyle w:val="BodyTextIndent2"/>
              <w:widowControl w:val="0"/>
              <w:spacing w:after="120" w:line="240" w:lineRule="auto"/>
              <w:ind w:firstLine="0"/>
              <w:jc w:val="center"/>
              <w:rPr>
                <w:ins w:id="1" w:author="Vardan" w:date="2022-05-29T21:53:00Z"/>
                <w:rFonts w:ascii="GHEA Grapalat" w:hAnsi="GHEA Grapalat"/>
                <w:b/>
                <w:lang w:val="en-US"/>
              </w:rPr>
            </w:pPr>
            <w:r w:rsidRPr="0037408A">
              <w:rPr>
                <w:rFonts w:ascii="GHEA Grapalat" w:hAnsi="GHEA Grapalat"/>
                <w:b/>
                <w:i/>
              </w:rPr>
              <w:t>Номера</w:t>
            </w:r>
            <w:r w:rsidRPr="0037408A">
              <w:rPr>
                <w:rFonts w:ascii="GHEA Grapalat" w:hAnsi="GHEA Grapalat"/>
                <w:b/>
                <w:i/>
                <w:lang w:val="en-US"/>
              </w:rPr>
              <w:t xml:space="preserve"> </w:t>
            </w:r>
          </w:p>
        </w:tc>
        <w:tc>
          <w:tcPr>
            <w:tcW w:w="3300" w:type="dxa"/>
            <w:shd w:val="clear" w:color="auto" w:fill="B6DDE8" w:themeFill="accent5" w:themeFillTint="66"/>
            <w:vAlign w:val="center"/>
          </w:tcPr>
          <w:p w14:paraId="321AEF46" w14:textId="12047522" w:rsidR="002109EB" w:rsidRPr="0037408A" w:rsidRDefault="002109EB" w:rsidP="002109EB">
            <w:pPr>
              <w:pStyle w:val="BodyTextIndent2"/>
              <w:widowControl w:val="0"/>
              <w:spacing w:after="120" w:line="240" w:lineRule="auto"/>
              <w:ind w:firstLine="0"/>
              <w:jc w:val="center"/>
              <w:rPr>
                <w:ins w:id="2" w:author="Vardan" w:date="2022-05-29T21:53:00Z"/>
                <w:rFonts w:ascii="GHEA Grapalat" w:hAnsi="GHEA Grapalat"/>
                <w:b/>
              </w:rPr>
            </w:pPr>
            <w:r w:rsidRPr="0037408A">
              <w:rPr>
                <w:rFonts w:ascii="GHEA Grapalat" w:hAnsi="GHEA Grapalat"/>
                <w:b/>
                <w:i/>
              </w:rPr>
              <w:t>Максимальная цена закупки</w:t>
            </w:r>
            <w:r w:rsidR="002D781E" w:rsidRPr="0037408A">
              <w:rPr>
                <w:rFonts w:ascii="GHEA Grapalat" w:hAnsi="GHEA Grapalat"/>
                <w:b/>
                <w:i/>
                <w:lang w:val="hy-AM"/>
              </w:rPr>
              <w:t xml:space="preserve"> /</w:t>
            </w:r>
            <w:r w:rsidR="002D781E" w:rsidRPr="0037408A">
              <w:rPr>
                <w:rFonts w:ascii="GHEA Grapalat" w:hAnsi="GHEA Grapalat"/>
                <w:b/>
                <w:i/>
              </w:rPr>
              <w:t>драм РА/</w:t>
            </w:r>
          </w:p>
        </w:tc>
        <w:tc>
          <w:tcPr>
            <w:tcW w:w="4899" w:type="dxa"/>
            <w:vMerge/>
            <w:vAlign w:val="center"/>
          </w:tcPr>
          <w:p w14:paraId="4E5A0BFF" w14:textId="77777777" w:rsidR="002109EB" w:rsidRPr="0037408A" w:rsidRDefault="002109EB" w:rsidP="002109EB">
            <w:pPr>
              <w:pStyle w:val="BodyTextIndent2"/>
              <w:widowControl w:val="0"/>
              <w:spacing w:after="120" w:line="240" w:lineRule="auto"/>
              <w:ind w:firstLine="0"/>
              <w:rPr>
                <w:ins w:id="3" w:author="Vardan" w:date="2022-05-29T21:53:00Z"/>
                <w:rFonts w:ascii="GHEA Grapalat" w:hAnsi="GHEA Grapalat"/>
                <w:u w:val="single"/>
              </w:rPr>
            </w:pPr>
          </w:p>
        </w:tc>
      </w:tr>
      <w:tr w:rsidR="0037408A" w:rsidRPr="0037408A" w14:paraId="0AAA9693" w14:textId="77777777" w:rsidTr="008B34C4">
        <w:trPr>
          <w:jc w:val="center"/>
        </w:trPr>
        <w:tc>
          <w:tcPr>
            <w:tcW w:w="1035" w:type="dxa"/>
            <w:vAlign w:val="center"/>
          </w:tcPr>
          <w:p w14:paraId="47309239" w14:textId="77777777"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cs="GHEA Grapalat"/>
                <w:sz w:val="20"/>
                <w:szCs w:val="20"/>
                <w:lang w:val="hy-AM"/>
              </w:rPr>
              <w:t>1</w:t>
            </w:r>
          </w:p>
        </w:tc>
        <w:tc>
          <w:tcPr>
            <w:tcW w:w="3300" w:type="dxa"/>
            <w:vAlign w:val="center"/>
          </w:tcPr>
          <w:p w14:paraId="563D97FC" w14:textId="564BC6AA" w:rsidR="0037408A" w:rsidRPr="0037408A" w:rsidRDefault="0037408A" w:rsidP="0037408A">
            <w:pPr>
              <w:autoSpaceDE w:val="0"/>
              <w:autoSpaceDN w:val="0"/>
              <w:adjustRightInd w:val="0"/>
              <w:jc w:val="center"/>
              <w:rPr>
                <w:rFonts w:ascii="GHEA Grapalat" w:hAnsi="GHEA Grapalat" w:cs="GHEA Grapalat"/>
                <w:sz w:val="20"/>
                <w:szCs w:val="20"/>
                <w:lang w:val="hy-AM"/>
              </w:rPr>
            </w:pPr>
            <w:r>
              <w:rPr>
                <w:rFonts w:ascii="GHEA Grapalat" w:hAnsi="GHEA Grapalat" w:cs="GHEA Grapalat"/>
                <w:sz w:val="20"/>
                <w:szCs w:val="20"/>
              </w:rPr>
              <w:t>33</w:t>
            </w:r>
            <w:r>
              <w:rPr>
                <w:rFonts w:ascii="GHEA Grapalat" w:hAnsi="GHEA Grapalat" w:cs="GHEA Grapalat"/>
                <w:sz w:val="20"/>
                <w:szCs w:val="20"/>
                <w:lang w:val="hy-AM"/>
              </w:rPr>
              <w:t>00000</w:t>
            </w:r>
            <w:r w:rsidRPr="0037408A">
              <w:rPr>
                <w:rFonts w:ascii="GHEA Grapalat" w:hAnsi="GHEA Grapalat" w:cs="GHEA Grapalat"/>
                <w:sz w:val="20"/>
                <w:szCs w:val="20"/>
                <w:lang w:val="hy-AM"/>
              </w:rPr>
              <w:t xml:space="preserve"> (Сумма цен за единицу, представленная в заявке на закупку</w:t>
            </w:r>
          </w:p>
          <w:p w14:paraId="2D66651B" w14:textId="6C98A3D4"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b/>
                <w:bCs/>
                <w:i/>
                <w:iCs/>
                <w:sz w:val="20"/>
                <w:szCs w:val="20"/>
                <w:u w:val="single"/>
                <w:lang w:val="af-ZA"/>
              </w:rPr>
              <w:t>112 233</w:t>
            </w:r>
            <w:r w:rsidRPr="0037408A">
              <w:rPr>
                <w:rFonts w:ascii="Calibri" w:hAnsi="Calibri" w:cs="Calibri"/>
                <w:b/>
                <w:bCs/>
                <w:i/>
                <w:iCs/>
                <w:sz w:val="20"/>
                <w:szCs w:val="20"/>
                <w:u w:val="single"/>
                <w:lang w:val="af-ZA"/>
              </w:rPr>
              <w:t> </w:t>
            </w:r>
            <w:r w:rsidRPr="0037408A">
              <w:rPr>
                <w:rFonts w:ascii="GHEA Grapalat" w:hAnsi="GHEA Grapalat"/>
                <w:b/>
                <w:bCs/>
                <w:i/>
                <w:iCs/>
                <w:sz w:val="20"/>
                <w:szCs w:val="20"/>
                <w:u w:val="single"/>
                <w:lang w:val="af-ZA"/>
              </w:rPr>
              <w:t>415</w:t>
            </w:r>
            <w:r w:rsidRPr="0037408A">
              <w:rPr>
                <w:rFonts w:ascii="GHEA Grapalat" w:hAnsi="GHEA Grapalat" w:cs="GHEA Grapalat"/>
                <w:sz w:val="20"/>
                <w:szCs w:val="20"/>
                <w:lang w:val="hy-AM"/>
              </w:rPr>
              <w:t>)</w:t>
            </w:r>
          </w:p>
        </w:tc>
        <w:tc>
          <w:tcPr>
            <w:tcW w:w="4899" w:type="dxa"/>
            <w:vAlign w:val="center"/>
          </w:tcPr>
          <w:p w14:paraId="74C38841" w14:textId="77777777" w:rsidR="0037408A" w:rsidRPr="0037408A" w:rsidRDefault="0037408A" w:rsidP="0037408A">
            <w:pPr>
              <w:autoSpaceDE w:val="0"/>
              <w:autoSpaceDN w:val="0"/>
              <w:adjustRightInd w:val="0"/>
              <w:jc w:val="center"/>
              <w:rPr>
                <w:rFonts w:ascii="GHEA Grapalat" w:hAnsi="GHEA Grapalat" w:cs="GHEA Grapalat"/>
                <w:sz w:val="20"/>
                <w:szCs w:val="20"/>
              </w:rPr>
            </w:pPr>
            <w:r w:rsidRPr="0037408A">
              <w:rPr>
                <w:rFonts w:ascii="GHEA Grapalat" w:hAnsi="GHEA Grapalat" w:cs="Sylfaen"/>
                <w:sz w:val="20"/>
                <w:szCs w:val="20"/>
              </w:rPr>
              <w:t>Т</w:t>
            </w:r>
            <w:r w:rsidRPr="0037408A">
              <w:rPr>
                <w:rFonts w:ascii="GHEA Grapalat" w:hAnsi="GHEA Grapalat" w:cs="Sylfaen"/>
                <w:sz w:val="20"/>
                <w:szCs w:val="20"/>
                <w:lang w:val="hy-AM"/>
              </w:rPr>
              <w:t>ехническо</w:t>
            </w:r>
            <w:r w:rsidRPr="0037408A">
              <w:rPr>
                <w:rFonts w:ascii="GHEA Grapalat" w:hAnsi="GHEA Grapalat" w:cs="Sylfaen"/>
                <w:sz w:val="20"/>
                <w:szCs w:val="20"/>
              </w:rPr>
              <w:t>е</w:t>
            </w:r>
            <w:r w:rsidRPr="0037408A">
              <w:rPr>
                <w:rFonts w:ascii="GHEA Grapalat" w:hAnsi="GHEA Grapalat" w:cs="Sylfaen"/>
                <w:sz w:val="20"/>
                <w:szCs w:val="20"/>
                <w:lang w:val="hy-AM"/>
              </w:rPr>
              <w:t xml:space="preserve"> обслуживани</w:t>
            </w:r>
            <w:r w:rsidRPr="0037408A">
              <w:rPr>
                <w:rFonts w:ascii="GHEA Grapalat" w:hAnsi="GHEA Grapalat" w:cs="Sylfaen"/>
                <w:sz w:val="20"/>
                <w:szCs w:val="20"/>
              </w:rPr>
              <w:t>е</w:t>
            </w:r>
            <w:r w:rsidRPr="0037408A">
              <w:rPr>
                <w:rFonts w:ascii="GHEA Grapalat" w:hAnsi="GHEA Grapalat" w:cs="Sylfaen"/>
                <w:sz w:val="20"/>
                <w:szCs w:val="20"/>
                <w:lang w:val="hy-AM"/>
              </w:rPr>
              <w:t xml:space="preserve"> и ремонт машин и механизмов</w:t>
            </w:r>
            <w:r w:rsidRPr="0037408A">
              <w:rPr>
                <w:rFonts w:ascii="GHEA Grapalat" w:hAnsi="GHEA Grapalat" w:cs="GHEA Grapalat"/>
                <w:sz w:val="20"/>
                <w:szCs w:val="20"/>
              </w:rPr>
              <w:t xml:space="preserve"> /Грузовые автомобили</w:t>
            </w:r>
          </w:p>
          <w:p w14:paraId="4C4192D3" w14:textId="0C4F114A"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cs="GHEA Grapalat"/>
                <w:sz w:val="20"/>
                <w:szCs w:val="20"/>
                <w:lang w:val="hy-AM"/>
              </w:rPr>
              <w:t>КамАЗ</w:t>
            </w:r>
            <w:r w:rsidRPr="0037408A">
              <w:rPr>
                <w:rFonts w:ascii="GHEA Grapalat" w:hAnsi="GHEA Grapalat" w:cs="GHEA Grapalat"/>
                <w:sz w:val="20"/>
                <w:szCs w:val="20"/>
              </w:rPr>
              <w:t>/</w:t>
            </w:r>
            <w:r w:rsidRPr="0037408A">
              <w:rPr>
                <w:rFonts w:ascii="GHEA Grapalat" w:hAnsi="GHEA Grapalat" w:cs="GHEA Grapalat"/>
                <w:sz w:val="20"/>
                <w:szCs w:val="20"/>
                <w:lang w:val="hy-AM"/>
              </w:rPr>
              <w:t xml:space="preserve"> г. Ереван</w:t>
            </w:r>
          </w:p>
        </w:tc>
      </w:tr>
      <w:tr w:rsidR="0037408A" w:rsidRPr="0037408A" w14:paraId="3948C8C8" w14:textId="77777777" w:rsidTr="008B34C4">
        <w:trPr>
          <w:jc w:val="center"/>
        </w:trPr>
        <w:tc>
          <w:tcPr>
            <w:tcW w:w="1035" w:type="dxa"/>
            <w:vAlign w:val="center"/>
          </w:tcPr>
          <w:p w14:paraId="340F41A6" w14:textId="213A7B67"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cs="GHEA Grapalat"/>
                <w:sz w:val="20"/>
                <w:szCs w:val="20"/>
                <w:lang w:val="hy-AM"/>
              </w:rPr>
              <w:t>2</w:t>
            </w:r>
          </w:p>
        </w:tc>
        <w:tc>
          <w:tcPr>
            <w:tcW w:w="3300" w:type="dxa"/>
            <w:vAlign w:val="center"/>
          </w:tcPr>
          <w:p w14:paraId="0D455E86" w14:textId="4F8821EA" w:rsidR="0037408A" w:rsidRPr="0037408A" w:rsidRDefault="0037408A" w:rsidP="0037408A">
            <w:pPr>
              <w:autoSpaceDE w:val="0"/>
              <w:autoSpaceDN w:val="0"/>
              <w:adjustRightInd w:val="0"/>
              <w:jc w:val="center"/>
              <w:rPr>
                <w:rFonts w:ascii="GHEA Grapalat" w:hAnsi="GHEA Grapalat" w:cs="GHEA Grapalat"/>
                <w:sz w:val="20"/>
                <w:szCs w:val="20"/>
                <w:lang w:val="hy-AM"/>
              </w:rPr>
            </w:pPr>
            <w:r>
              <w:rPr>
                <w:rFonts w:ascii="GHEA Grapalat" w:hAnsi="GHEA Grapalat" w:cs="GHEA Grapalat"/>
                <w:sz w:val="20"/>
                <w:szCs w:val="20"/>
              </w:rPr>
              <w:t>20</w:t>
            </w:r>
            <w:r>
              <w:rPr>
                <w:rFonts w:ascii="GHEA Grapalat" w:hAnsi="GHEA Grapalat" w:cs="GHEA Grapalat"/>
                <w:sz w:val="20"/>
                <w:szCs w:val="20"/>
                <w:lang w:val="hy-AM"/>
              </w:rPr>
              <w:t>00000</w:t>
            </w:r>
            <w:r w:rsidRPr="0037408A">
              <w:rPr>
                <w:rFonts w:ascii="GHEA Grapalat" w:hAnsi="GHEA Grapalat" w:cs="GHEA Grapalat"/>
                <w:sz w:val="20"/>
                <w:szCs w:val="20"/>
                <w:lang w:val="hy-AM"/>
              </w:rPr>
              <w:t xml:space="preserve"> (Сумма цен за единицу, представленная в заявке на закупку</w:t>
            </w:r>
          </w:p>
          <w:p w14:paraId="48565113" w14:textId="2B6C25FA"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b/>
                <w:bCs/>
                <w:i/>
                <w:iCs/>
                <w:sz w:val="20"/>
                <w:szCs w:val="20"/>
                <w:u w:val="single"/>
                <w:lang w:val="af-ZA"/>
              </w:rPr>
              <w:t>112 233</w:t>
            </w:r>
            <w:r w:rsidRPr="0037408A">
              <w:rPr>
                <w:rFonts w:ascii="Calibri" w:hAnsi="Calibri" w:cs="Calibri"/>
                <w:b/>
                <w:bCs/>
                <w:i/>
                <w:iCs/>
                <w:sz w:val="20"/>
                <w:szCs w:val="20"/>
                <w:u w:val="single"/>
                <w:lang w:val="af-ZA"/>
              </w:rPr>
              <w:t> </w:t>
            </w:r>
            <w:r w:rsidRPr="0037408A">
              <w:rPr>
                <w:rFonts w:ascii="GHEA Grapalat" w:hAnsi="GHEA Grapalat"/>
                <w:b/>
                <w:bCs/>
                <w:i/>
                <w:iCs/>
                <w:sz w:val="20"/>
                <w:szCs w:val="20"/>
                <w:u w:val="single"/>
                <w:lang w:val="af-ZA"/>
              </w:rPr>
              <w:t>415</w:t>
            </w:r>
            <w:r w:rsidRPr="0037408A">
              <w:rPr>
                <w:rFonts w:ascii="GHEA Grapalat" w:hAnsi="GHEA Grapalat" w:cs="GHEA Grapalat"/>
                <w:sz w:val="20"/>
                <w:szCs w:val="20"/>
                <w:lang w:val="hy-AM"/>
              </w:rPr>
              <w:t>)</w:t>
            </w:r>
          </w:p>
        </w:tc>
        <w:tc>
          <w:tcPr>
            <w:tcW w:w="4899" w:type="dxa"/>
            <w:vAlign w:val="center"/>
          </w:tcPr>
          <w:p w14:paraId="337914CD" w14:textId="77777777" w:rsidR="0037408A" w:rsidRPr="0037408A" w:rsidRDefault="0037408A" w:rsidP="0037408A">
            <w:pPr>
              <w:autoSpaceDE w:val="0"/>
              <w:autoSpaceDN w:val="0"/>
              <w:adjustRightInd w:val="0"/>
              <w:jc w:val="center"/>
              <w:rPr>
                <w:rFonts w:ascii="GHEA Grapalat" w:hAnsi="GHEA Grapalat" w:cs="GHEA Grapalat"/>
                <w:sz w:val="20"/>
                <w:szCs w:val="20"/>
              </w:rPr>
            </w:pPr>
            <w:r w:rsidRPr="0037408A">
              <w:rPr>
                <w:rFonts w:ascii="GHEA Grapalat" w:hAnsi="GHEA Grapalat" w:cs="Sylfaen"/>
                <w:sz w:val="20"/>
                <w:szCs w:val="20"/>
              </w:rPr>
              <w:t>Т</w:t>
            </w:r>
            <w:r w:rsidRPr="0037408A">
              <w:rPr>
                <w:rFonts w:ascii="GHEA Grapalat" w:hAnsi="GHEA Grapalat" w:cs="Sylfaen"/>
                <w:sz w:val="20"/>
                <w:szCs w:val="20"/>
                <w:lang w:val="hy-AM"/>
              </w:rPr>
              <w:t>ехническо</w:t>
            </w:r>
            <w:r w:rsidRPr="0037408A">
              <w:rPr>
                <w:rFonts w:ascii="GHEA Grapalat" w:hAnsi="GHEA Grapalat" w:cs="Sylfaen"/>
                <w:sz w:val="20"/>
                <w:szCs w:val="20"/>
              </w:rPr>
              <w:t>е</w:t>
            </w:r>
            <w:r w:rsidRPr="0037408A">
              <w:rPr>
                <w:rFonts w:ascii="GHEA Grapalat" w:hAnsi="GHEA Grapalat" w:cs="Sylfaen"/>
                <w:sz w:val="20"/>
                <w:szCs w:val="20"/>
                <w:lang w:val="hy-AM"/>
              </w:rPr>
              <w:t xml:space="preserve"> обслуживани</w:t>
            </w:r>
            <w:r w:rsidRPr="0037408A">
              <w:rPr>
                <w:rFonts w:ascii="GHEA Grapalat" w:hAnsi="GHEA Grapalat" w:cs="Sylfaen"/>
                <w:sz w:val="20"/>
                <w:szCs w:val="20"/>
              </w:rPr>
              <w:t>е</w:t>
            </w:r>
            <w:r w:rsidRPr="0037408A">
              <w:rPr>
                <w:rFonts w:ascii="GHEA Grapalat" w:hAnsi="GHEA Grapalat" w:cs="Sylfaen"/>
                <w:sz w:val="20"/>
                <w:szCs w:val="20"/>
                <w:lang w:val="hy-AM"/>
              </w:rPr>
              <w:t xml:space="preserve"> и ремонт машин и механизмов</w:t>
            </w:r>
            <w:r w:rsidRPr="0037408A">
              <w:rPr>
                <w:rFonts w:ascii="GHEA Grapalat" w:hAnsi="GHEA Grapalat" w:cs="GHEA Grapalat"/>
                <w:sz w:val="20"/>
                <w:szCs w:val="20"/>
              </w:rPr>
              <w:t xml:space="preserve"> /Грузовые автомобили</w:t>
            </w:r>
          </w:p>
          <w:p w14:paraId="32712297" w14:textId="471FD304"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cs="GHEA Grapalat"/>
                <w:sz w:val="20"/>
                <w:szCs w:val="20"/>
                <w:lang w:val="hy-AM"/>
              </w:rPr>
              <w:t>КамАЗ</w:t>
            </w:r>
            <w:r w:rsidRPr="0037408A">
              <w:rPr>
                <w:rFonts w:ascii="GHEA Grapalat" w:hAnsi="GHEA Grapalat" w:cs="GHEA Grapalat"/>
                <w:sz w:val="20"/>
                <w:szCs w:val="20"/>
              </w:rPr>
              <w:t>,</w:t>
            </w:r>
            <w:r w:rsidRPr="0037408A">
              <w:rPr>
                <w:rFonts w:ascii="GHEA Grapalat" w:hAnsi="GHEA Grapalat" w:cs="GHEA Grapalat"/>
                <w:sz w:val="20"/>
                <w:szCs w:val="20"/>
                <w:lang w:val="hy-AM"/>
              </w:rPr>
              <w:t xml:space="preserve"> ТАТА</w:t>
            </w:r>
            <w:r w:rsidRPr="0037408A">
              <w:rPr>
                <w:rFonts w:ascii="GHEA Grapalat" w:hAnsi="GHEA Grapalat" w:cs="GHEA Grapalat"/>
                <w:sz w:val="20"/>
                <w:szCs w:val="20"/>
              </w:rPr>
              <w:t xml:space="preserve"> /</w:t>
            </w:r>
            <w:r w:rsidRPr="0037408A">
              <w:rPr>
                <w:rFonts w:ascii="GHEA Grapalat" w:hAnsi="GHEA Grapalat" w:cs="GHEA Grapalat"/>
                <w:sz w:val="20"/>
                <w:szCs w:val="20"/>
                <w:lang w:val="hy-AM"/>
              </w:rPr>
              <w:t xml:space="preserve"> г.  Гюмри,</w:t>
            </w:r>
          </w:p>
        </w:tc>
      </w:tr>
      <w:tr w:rsidR="0037408A" w:rsidRPr="0037408A" w14:paraId="154DF7DF" w14:textId="77777777" w:rsidTr="008B34C4">
        <w:trPr>
          <w:jc w:val="center"/>
        </w:trPr>
        <w:tc>
          <w:tcPr>
            <w:tcW w:w="1035" w:type="dxa"/>
            <w:vAlign w:val="center"/>
          </w:tcPr>
          <w:p w14:paraId="6661FACF" w14:textId="6B2AD43D"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cs="GHEA Grapalat"/>
                <w:sz w:val="20"/>
                <w:szCs w:val="20"/>
                <w:lang w:val="hy-AM"/>
              </w:rPr>
              <w:t>3</w:t>
            </w:r>
          </w:p>
        </w:tc>
        <w:tc>
          <w:tcPr>
            <w:tcW w:w="3300" w:type="dxa"/>
            <w:vAlign w:val="center"/>
          </w:tcPr>
          <w:p w14:paraId="3AA7B2F1" w14:textId="69072595" w:rsidR="0037408A" w:rsidRPr="0037408A" w:rsidRDefault="0037408A" w:rsidP="0037408A">
            <w:pPr>
              <w:autoSpaceDE w:val="0"/>
              <w:autoSpaceDN w:val="0"/>
              <w:adjustRightInd w:val="0"/>
              <w:jc w:val="center"/>
              <w:rPr>
                <w:rFonts w:ascii="GHEA Grapalat" w:hAnsi="GHEA Grapalat" w:cs="GHEA Grapalat"/>
                <w:sz w:val="20"/>
                <w:szCs w:val="20"/>
                <w:lang w:val="hy-AM"/>
              </w:rPr>
            </w:pPr>
            <w:r>
              <w:rPr>
                <w:rFonts w:ascii="GHEA Grapalat" w:hAnsi="GHEA Grapalat" w:cs="GHEA Grapalat"/>
                <w:sz w:val="20"/>
                <w:szCs w:val="20"/>
              </w:rPr>
              <w:t>20</w:t>
            </w:r>
            <w:r>
              <w:rPr>
                <w:rFonts w:ascii="GHEA Grapalat" w:hAnsi="GHEA Grapalat" w:cs="GHEA Grapalat"/>
                <w:sz w:val="20"/>
                <w:szCs w:val="20"/>
                <w:lang w:val="hy-AM"/>
              </w:rPr>
              <w:t>00000</w:t>
            </w:r>
            <w:r w:rsidRPr="0037408A">
              <w:rPr>
                <w:rFonts w:ascii="GHEA Grapalat" w:hAnsi="GHEA Grapalat" w:cs="GHEA Grapalat"/>
                <w:sz w:val="20"/>
                <w:szCs w:val="20"/>
                <w:lang w:val="hy-AM"/>
              </w:rPr>
              <w:t xml:space="preserve"> (Сумма цен за единицу, представленная в заявке на закупку</w:t>
            </w:r>
          </w:p>
          <w:p w14:paraId="57DFB250" w14:textId="36B6203A"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b/>
                <w:bCs/>
                <w:i/>
                <w:iCs/>
                <w:sz w:val="20"/>
                <w:szCs w:val="20"/>
                <w:u w:val="single"/>
                <w:lang w:val="af-ZA"/>
              </w:rPr>
              <w:t>112 233</w:t>
            </w:r>
            <w:r w:rsidRPr="0037408A">
              <w:rPr>
                <w:rFonts w:ascii="Calibri" w:hAnsi="Calibri" w:cs="Calibri"/>
                <w:b/>
                <w:bCs/>
                <w:i/>
                <w:iCs/>
                <w:sz w:val="20"/>
                <w:szCs w:val="20"/>
                <w:u w:val="single"/>
                <w:lang w:val="af-ZA"/>
              </w:rPr>
              <w:t> </w:t>
            </w:r>
            <w:r w:rsidRPr="0037408A">
              <w:rPr>
                <w:rFonts w:ascii="GHEA Grapalat" w:hAnsi="GHEA Grapalat"/>
                <w:b/>
                <w:bCs/>
                <w:i/>
                <w:iCs/>
                <w:sz w:val="20"/>
                <w:szCs w:val="20"/>
                <w:u w:val="single"/>
                <w:lang w:val="af-ZA"/>
              </w:rPr>
              <w:t>415</w:t>
            </w:r>
            <w:r w:rsidRPr="0037408A">
              <w:rPr>
                <w:rFonts w:ascii="GHEA Grapalat" w:hAnsi="GHEA Grapalat" w:cs="GHEA Grapalat"/>
                <w:sz w:val="20"/>
                <w:szCs w:val="20"/>
                <w:lang w:val="hy-AM"/>
              </w:rPr>
              <w:t>)</w:t>
            </w:r>
          </w:p>
        </w:tc>
        <w:tc>
          <w:tcPr>
            <w:tcW w:w="4899" w:type="dxa"/>
            <w:vAlign w:val="center"/>
          </w:tcPr>
          <w:p w14:paraId="30A2AE80" w14:textId="77777777" w:rsidR="0037408A" w:rsidRPr="0037408A" w:rsidRDefault="0037408A" w:rsidP="0037408A">
            <w:pPr>
              <w:autoSpaceDE w:val="0"/>
              <w:autoSpaceDN w:val="0"/>
              <w:adjustRightInd w:val="0"/>
              <w:jc w:val="center"/>
              <w:rPr>
                <w:rFonts w:ascii="GHEA Grapalat" w:hAnsi="GHEA Grapalat" w:cs="GHEA Grapalat"/>
                <w:sz w:val="20"/>
                <w:szCs w:val="20"/>
              </w:rPr>
            </w:pPr>
            <w:r w:rsidRPr="0037408A">
              <w:rPr>
                <w:rFonts w:ascii="GHEA Grapalat" w:hAnsi="GHEA Grapalat" w:cs="Sylfaen"/>
                <w:sz w:val="20"/>
                <w:szCs w:val="20"/>
              </w:rPr>
              <w:t>Т</w:t>
            </w:r>
            <w:r w:rsidRPr="0037408A">
              <w:rPr>
                <w:rFonts w:ascii="GHEA Grapalat" w:hAnsi="GHEA Grapalat" w:cs="Sylfaen"/>
                <w:sz w:val="20"/>
                <w:szCs w:val="20"/>
                <w:lang w:val="hy-AM"/>
              </w:rPr>
              <w:t>ехническо</w:t>
            </w:r>
            <w:r w:rsidRPr="0037408A">
              <w:rPr>
                <w:rFonts w:ascii="GHEA Grapalat" w:hAnsi="GHEA Grapalat" w:cs="Sylfaen"/>
                <w:sz w:val="20"/>
                <w:szCs w:val="20"/>
              </w:rPr>
              <w:t>е</w:t>
            </w:r>
            <w:r w:rsidRPr="0037408A">
              <w:rPr>
                <w:rFonts w:ascii="GHEA Grapalat" w:hAnsi="GHEA Grapalat" w:cs="Sylfaen"/>
                <w:sz w:val="20"/>
                <w:szCs w:val="20"/>
                <w:lang w:val="hy-AM"/>
              </w:rPr>
              <w:t xml:space="preserve"> обслуживани</w:t>
            </w:r>
            <w:r w:rsidRPr="0037408A">
              <w:rPr>
                <w:rFonts w:ascii="GHEA Grapalat" w:hAnsi="GHEA Grapalat" w:cs="Sylfaen"/>
                <w:sz w:val="20"/>
                <w:szCs w:val="20"/>
              </w:rPr>
              <w:t>е</w:t>
            </w:r>
            <w:r w:rsidRPr="0037408A">
              <w:rPr>
                <w:rFonts w:ascii="GHEA Grapalat" w:hAnsi="GHEA Grapalat" w:cs="Sylfaen"/>
                <w:sz w:val="20"/>
                <w:szCs w:val="20"/>
                <w:lang w:val="hy-AM"/>
              </w:rPr>
              <w:t xml:space="preserve"> и ремонт машин и механизмов</w:t>
            </w:r>
            <w:r w:rsidRPr="0037408A">
              <w:rPr>
                <w:rFonts w:ascii="GHEA Grapalat" w:hAnsi="GHEA Grapalat" w:cs="GHEA Grapalat"/>
                <w:sz w:val="20"/>
                <w:szCs w:val="20"/>
              </w:rPr>
              <w:t xml:space="preserve"> /Грузовые автомобили</w:t>
            </w:r>
          </w:p>
          <w:p w14:paraId="6C0D223D" w14:textId="77777777" w:rsidR="0037408A" w:rsidRPr="0037408A" w:rsidRDefault="0037408A" w:rsidP="0037408A">
            <w:pPr>
              <w:autoSpaceDE w:val="0"/>
              <w:autoSpaceDN w:val="0"/>
              <w:adjustRightInd w:val="0"/>
              <w:jc w:val="center"/>
              <w:rPr>
                <w:rFonts w:ascii="GHEA Grapalat" w:hAnsi="GHEA Grapalat" w:cs="GHEA Grapalat"/>
                <w:sz w:val="20"/>
                <w:szCs w:val="20"/>
              </w:rPr>
            </w:pPr>
            <w:r w:rsidRPr="0037408A">
              <w:rPr>
                <w:rFonts w:ascii="GHEA Grapalat" w:hAnsi="GHEA Grapalat" w:cs="GHEA Grapalat"/>
                <w:sz w:val="20"/>
                <w:szCs w:val="20"/>
                <w:lang w:val="hy-AM"/>
              </w:rPr>
              <w:t>КамАЗ</w:t>
            </w:r>
            <w:r w:rsidRPr="0037408A">
              <w:rPr>
                <w:rFonts w:ascii="GHEA Grapalat" w:hAnsi="GHEA Grapalat" w:cs="GHEA Grapalat"/>
                <w:sz w:val="20"/>
                <w:szCs w:val="20"/>
              </w:rPr>
              <w:t>/</w:t>
            </w:r>
            <w:r w:rsidRPr="0037408A">
              <w:rPr>
                <w:rFonts w:ascii="GHEA Grapalat" w:hAnsi="GHEA Grapalat" w:cs="GHEA Grapalat"/>
                <w:sz w:val="20"/>
                <w:szCs w:val="20"/>
                <w:lang w:val="hy-AM"/>
              </w:rPr>
              <w:t xml:space="preserve"> г. Ванадзор</w:t>
            </w:r>
          </w:p>
          <w:p w14:paraId="3BC87C1B" w14:textId="2AEF126D" w:rsidR="0037408A" w:rsidRPr="0037408A" w:rsidRDefault="0037408A" w:rsidP="0037408A">
            <w:pPr>
              <w:autoSpaceDE w:val="0"/>
              <w:autoSpaceDN w:val="0"/>
              <w:adjustRightInd w:val="0"/>
              <w:jc w:val="center"/>
              <w:rPr>
                <w:rFonts w:ascii="GHEA Grapalat" w:hAnsi="GHEA Grapalat" w:cs="GHEA Grapalat"/>
                <w:sz w:val="20"/>
                <w:szCs w:val="20"/>
                <w:lang w:val="hy-AM"/>
              </w:rPr>
            </w:pPr>
          </w:p>
        </w:tc>
      </w:tr>
      <w:tr w:rsidR="0037408A" w:rsidRPr="0037408A" w14:paraId="79CD1C63" w14:textId="77777777" w:rsidTr="008B34C4">
        <w:trPr>
          <w:jc w:val="center"/>
        </w:trPr>
        <w:tc>
          <w:tcPr>
            <w:tcW w:w="1035" w:type="dxa"/>
            <w:vAlign w:val="center"/>
          </w:tcPr>
          <w:p w14:paraId="1709A5F8" w14:textId="651D2B22"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cs="GHEA Grapalat"/>
                <w:sz w:val="20"/>
                <w:szCs w:val="20"/>
                <w:lang w:val="hy-AM"/>
              </w:rPr>
              <w:t>4</w:t>
            </w:r>
          </w:p>
        </w:tc>
        <w:tc>
          <w:tcPr>
            <w:tcW w:w="3300" w:type="dxa"/>
            <w:vAlign w:val="center"/>
          </w:tcPr>
          <w:p w14:paraId="03FF1A94" w14:textId="02ABA0C5"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A63FA0">
              <w:rPr>
                <w:rFonts w:ascii="GHEA Grapalat" w:hAnsi="GHEA Grapalat" w:cs="GHEA Grapalat"/>
                <w:sz w:val="20"/>
                <w:szCs w:val="20"/>
              </w:rPr>
              <w:t>1</w:t>
            </w:r>
            <w:r w:rsidRPr="00A63FA0">
              <w:rPr>
                <w:rFonts w:ascii="Calibri" w:hAnsi="Calibri" w:cs="Calibri"/>
                <w:sz w:val="20"/>
                <w:szCs w:val="20"/>
              </w:rPr>
              <w:t> </w:t>
            </w:r>
            <w:r w:rsidRPr="00A63FA0">
              <w:rPr>
                <w:rFonts w:ascii="GHEA Grapalat" w:hAnsi="GHEA Grapalat" w:cs="GHEA Grapalat"/>
                <w:sz w:val="20"/>
                <w:szCs w:val="20"/>
              </w:rPr>
              <w:t>800 000 (Сумма цен за единицу, представленная</w:t>
            </w:r>
            <w:r w:rsidRPr="0037408A">
              <w:rPr>
                <w:rFonts w:ascii="GHEA Grapalat" w:hAnsi="GHEA Grapalat" w:cs="GHEA Grapalat"/>
                <w:sz w:val="20"/>
                <w:szCs w:val="20"/>
                <w:lang w:val="hy-AM"/>
              </w:rPr>
              <w:t xml:space="preserve"> в заявке на закупку</w:t>
            </w:r>
          </w:p>
          <w:p w14:paraId="6830E126" w14:textId="0EA93B00"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b/>
                <w:bCs/>
                <w:i/>
                <w:iCs/>
                <w:sz w:val="20"/>
                <w:szCs w:val="20"/>
                <w:u w:val="single"/>
                <w:lang w:val="af-ZA"/>
              </w:rPr>
              <w:t>112 233</w:t>
            </w:r>
            <w:r w:rsidRPr="0037408A">
              <w:rPr>
                <w:rFonts w:ascii="Calibri" w:hAnsi="Calibri" w:cs="Calibri"/>
                <w:b/>
                <w:bCs/>
                <w:i/>
                <w:iCs/>
                <w:sz w:val="20"/>
                <w:szCs w:val="20"/>
                <w:u w:val="single"/>
                <w:lang w:val="af-ZA"/>
              </w:rPr>
              <w:t> </w:t>
            </w:r>
            <w:r w:rsidRPr="0037408A">
              <w:rPr>
                <w:rFonts w:ascii="GHEA Grapalat" w:hAnsi="GHEA Grapalat"/>
                <w:b/>
                <w:bCs/>
                <w:i/>
                <w:iCs/>
                <w:sz w:val="20"/>
                <w:szCs w:val="20"/>
                <w:u w:val="single"/>
                <w:lang w:val="af-ZA"/>
              </w:rPr>
              <w:t>415</w:t>
            </w:r>
            <w:r w:rsidRPr="0037408A">
              <w:rPr>
                <w:rFonts w:ascii="GHEA Grapalat" w:hAnsi="GHEA Grapalat" w:cs="GHEA Grapalat"/>
                <w:sz w:val="20"/>
                <w:szCs w:val="20"/>
                <w:lang w:val="hy-AM"/>
              </w:rPr>
              <w:t>)</w:t>
            </w:r>
          </w:p>
        </w:tc>
        <w:tc>
          <w:tcPr>
            <w:tcW w:w="4899" w:type="dxa"/>
            <w:vAlign w:val="center"/>
          </w:tcPr>
          <w:p w14:paraId="20049D43" w14:textId="77777777" w:rsidR="0037408A" w:rsidRPr="0037408A" w:rsidRDefault="0037408A" w:rsidP="0037408A">
            <w:pPr>
              <w:autoSpaceDE w:val="0"/>
              <w:autoSpaceDN w:val="0"/>
              <w:adjustRightInd w:val="0"/>
              <w:jc w:val="center"/>
              <w:rPr>
                <w:rFonts w:ascii="GHEA Grapalat" w:hAnsi="GHEA Grapalat" w:cs="GHEA Grapalat"/>
                <w:sz w:val="20"/>
                <w:szCs w:val="20"/>
              </w:rPr>
            </w:pPr>
            <w:r w:rsidRPr="0037408A">
              <w:rPr>
                <w:rFonts w:ascii="GHEA Grapalat" w:hAnsi="GHEA Grapalat" w:cs="Sylfaen"/>
                <w:sz w:val="20"/>
                <w:szCs w:val="20"/>
              </w:rPr>
              <w:t>Т</w:t>
            </w:r>
            <w:r w:rsidRPr="0037408A">
              <w:rPr>
                <w:rFonts w:ascii="GHEA Grapalat" w:hAnsi="GHEA Grapalat" w:cs="Sylfaen"/>
                <w:sz w:val="20"/>
                <w:szCs w:val="20"/>
                <w:lang w:val="hy-AM"/>
              </w:rPr>
              <w:t>ехническо</w:t>
            </w:r>
            <w:r w:rsidRPr="0037408A">
              <w:rPr>
                <w:rFonts w:ascii="GHEA Grapalat" w:hAnsi="GHEA Grapalat" w:cs="Sylfaen"/>
                <w:sz w:val="20"/>
                <w:szCs w:val="20"/>
              </w:rPr>
              <w:t>е</w:t>
            </w:r>
            <w:r w:rsidRPr="0037408A">
              <w:rPr>
                <w:rFonts w:ascii="GHEA Grapalat" w:hAnsi="GHEA Grapalat" w:cs="Sylfaen"/>
                <w:sz w:val="20"/>
                <w:szCs w:val="20"/>
                <w:lang w:val="hy-AM"/>
              </w:rPr>
              <w:t xml:space="preserve"> обслуживани</w:t>
            </w:r>
            <w:r w:rsidRPr="0037408A">
              <w:rPr>
                <w:rFonts w:ascii="GHEA Grapalat" w:hAnsi="GHEA Grapalat" w:cs="Sylfaen"/>
                <w:sz w:val="20"/>
                <w:szCs w:val="20"/>
              </w:rPr>
              <w:t>е</w:t>
            </w:r>
            <w:r w:rsidRPr="0037408A">
              <w:rPr>
                <w:rFonts w:ascii="GHEA Grapalat" w:hAnsi="GHEA Grapalat" w:cs="Sylfaen"/>
                <w:sz w:val="20"/>
                <w:szCs w:val="20"/>
                <w:lang w:val="hy-AM"/>
              </w:rPr>
              <w:t xml:space="preserve"> и ремонт машин и механизмов</w:t>
            </w:r>
            <w:r w:rsidRPr="0037408A">
              <w:rPr>
                <w:rFonts w:ascii="GHEA Grapalat" w:hAnsi="GHEA Grapalat" w:cs="GHEA Grapalat"/>
                <w:sz w:val="20"/>
                <w:szCs w:val="20"/>
              </w:rPr>
              <w:t xml:space="preserve"> /Грузовые автомобили</w:t>
            </w:r>
          </w:p>
          <w:p w14:paraId="6C11CF21" w14:textId="77777777"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cs="GHEA Grapalat"/>
                <w:sz w:val="20"/>
                <w:szCs w:val="20"/>
                <w:lang w:val="hy-AM"/>
              </w:rPr>
              <w:t>КамАЗ</w:t>
            </w:r>
            <w:r w:rsidRPr="0037408A">
              <w:rPr>
                <w:rFonts w:ascii="GHEA Grapalat" w:hAnsi="GHEA Grapalat" w:cs="GHEA Grapalat"/>
                <w:sz w:val="20"/>
                <w:szCs w:val="20"/>
              </w:rPr>
              <w:t>/</w:t>
            </w:r>
            <w:r w:rsidRPr="0037408A">
              <w:rPr>
                <w:rFonts w:ascii="GHEA Grapalat" w:hAnsi="GHEA Grapalat" w:cs="GHEA Grapalat"/>
                <w:sz w:val="20"/>
                <w:szCs w:val="20"/>
                <w:lang w:val="hy-AM"/>
              </w:rPr>
              <w:t xml:space="preserve"> г. Севан</w:t>
            </w:r>
          </w:p>
          <w:p w14:paraId="363A68A4" w14:textId="0244233F"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cs="GHEA Grapalat"/>
                <w:sz w:val="20"/>
                <w:szCs w:val="20"/>
                <w:lang w:val="hy-AM"/>
              </w:rPr>
              <w:t xml:space="preserve"> </w:t>
            </w:r>
          </w:p>
        </w:tc>
      </w:tr>
      <w:tr w:rsidR="0037408A" w:rsidRPr="0037408A" w14:paraId="6879862D" w14:textId="77777777" w:rsidTr="008B34C4">
        <w:trPr>
          <w:jc w:val="center"/>
        </w:trPr>
        <w:tc>
          <w:tcPr>
            <w:tcW w:w="1035" w:type="dxa"/>
            <w:vAlign w:val="center"/>
          </w:tcPr>
          <w:p w14:paraId="4C6B32F7" w14:textId="2B0CA4AC"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cs="GHEA Grapalat"/>
                <w:sz w:val="20"/>
                <w:szCs w:val="20"/>
                <w:lang w:val="hy-AM"/>
              </w:rPr>
              <w:t>5</w:t>
            </w:r>
          </w:p>
        </w:tc>
        <w:tc>
          <w:tcPr>
            <w:tcW w:w="3300" w:type="dxa"/>
            <w:vAlign w:val="center"/>
          </w:tcPr>
          <w:p w14:paraId="5CB57572" w14:textId="113852F4" w:rsidR="0037408A" w:rsidRPr="0037408A" w:rsidRDefault="0037408A" w:rsidP="0037408A">
            <w:pPr>
              <w:autoSpaceDE w:val="0"/>
              <w:autoSpaceDN w:val="0"/>
              <w:adjustRightInd w:val="0"/>
              <w:jc w:val="center"/>
              <w:rPr>
                <w:rFonts w:ascii="GHEA Grapalat" w:hAnsi="GHEA Grapalat" w:cs="GHEA Grapalat"/>
                <w:sz w:val="20"/>
                <w:szCs w:val="20"/>
                <w:lang w:val="hy-AM"/>
              </w:rPr>
            </w:pPr>
            <w:r>
              <w:rPr>
                <w:rFonts w:ascii="GHEA Grapalat" w:hAnsi="GHEA Grapalat" w:cs="GHEA Grapalat"/>
                <w:sz w:val="20"/>
                <w:szCs w:val="20"/>
              </w:rPr>
              <w:t>20</w:t>
            </w:r>
            <w:r>
              <w:rPr>
                <w:rFonts w:ascii="GHEA Grapalat" w:hAnsi="GHEA Grapalat" w:cs="GHEA Grapalat"/>
                <w:sz w:val="20"/>
                <w:szCs w:val="20"/>
                <w:lang w:val="hy-AM"/>
              </w:rPr>
              <w:t>00000</w:t>
            </w:r>
            <w:r w:rsidRPr="0037408A">
              <w:rPr>
                <w:rFonts w:ascii="GHEA Grapalat" w:hAnsi="GHEA Grapalat" w:cs="GHEA Grapalat"/>
                <w:sz w:val="20"/>
                <w:szCs w:val="20"/>
                <w:lang w:val="hy-AM"/>
              </w:rPr>
              <w:t xml:space="preserve"> (Сумма цен за единицу, представленная в заявке на закупку</w:t>
            </w:r>
          </w:p>
          <w:p w14:paraId="478F07CB" w14:textId="4F556AEE"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b/>
                <w:bCs/>
                <w:i/>
                <w:iCs/>
                <w:sz w:val="20"/>
                <w:szCs w:val="20"/>
                <w:u w:val="single"/>
                <w:lang w:val="af-ZA"/>
              </w:rPr>
              <w:t>112 233</w:t>
            </w:r>
            <w:r w:rsidRPr="0037408A">
              <w:rPr>
                <w:rFonts w:ascii="Calibri" w:hAnsi="Calibri" w:cs="Calibri"/>
                <w:b/>
                <w:bCs/>
                <w:i/>
                <w:iCs/>
                <w:sz w:val="20"/>
                <w:szCs w:val="20"/>
                <w:u w:val="single"/>
                <w:lang w:val="af-ZA"/>
              </w:rPr>
              <w:t> </w:t>
            </w:r>
            <w:r w:rsidRPr="0037408A">
              <w:rPr>
                <w:rFonts w:ascii="GHEA Grapalat" w:hAnsi="GHEA Grapalat"/>
                <w:b/>
                <w:bCs/>
                <w:i/>
                <w:iCs/>
                <w:sz w:val="20"/>
                <w:szCs w:val="20"/>
                <w:u w:val="single"/>
                <w:lang w:val="af-ZA"/>
              </w:rPr>
              <w:t>415</w:t>
            </w:r>
            <w:r w:rsidRPr="0037408A">
              <w:rPr>
                <w:rFonts w:ascii="GHEA Grapalat" w:hAnsi="GHEA Grapalat" w:cs="GHEA Grapalat"/>
                <w:sz w:val="20"/>
                <w:szCs w:val="20"/>
                <w:lang w:val="hy-AM"/>
              </w:rPr>
              <w:t>)</w:t>
            </w:r>
          </w:p>
        </w:tc>
        <w:tc>
          <w:tcPr>
            <w:tcW w:w="4899" w:type="dxa"/>
            <w:vAlign w:val="center"/>
          </w:tcPr>
          <w:p w14:paraId="6E360C0F" w14:textId="77777777" w:rsidR="0037408A" w:rsidRPr="0037408A" w:rsidRDefault="0037408A" w:rsidP="0037408A">
            <w:pPr>
              <w:autoSpaceDE w:val="0"/>
              <w:autoSpaceDN w:val="0"/>
              <w:adjustRightInd w:val="0"/>
              <w:jc w:val="center"/>
              <w:rPr>
                <w:rFonts w:ascii="GHEA Grapalat" w:hAnsi="GHEA Grapalat" w:cs="GHEA Grapalat"/>
                <w:sz w:val="20"/>
                <w:szCs w:val="20"/>
              </w:rPr>
            </w:pPr>
            <w:r w:rsidRPr="0037408A">
              <w:rPr>
                <w:rFonts w:ascii="GHEA Grapalat" w:hAnsi="GHEA Grapalat" w:cs="Sylfaen"/>
                <w:sz w:val="20"/>
                <w:szCs w:val="20"/>
              </w:rPr>
              <w:t>Т</w:t>
            </w:r>
            <w:r w:rsidRPr="0037408A">
              <w:rPr>
                <w:rFonts w:ascii="GHEA Grapalat" w:hAnsi="GHEA Grapalat" w:cs="Sylfaen"/>
                <w:sz w:val="20"/>
                <w:szCs w:val="20"/>
                <w:lang w:val="hy-AM"/>
              </w:rPr>
              <w:t>ехническо</w:t>
            </w:r>
            <w:r w:rsidRPr="0037408A">
              <w:rPr>
                <w:rFonts w:ascii="GHEA Grapalat" w:hAnsi="GHEA Grapalat" w:cs="Sylfaen"/>
                <w:sz w:val="20"/>
                <w:szCs w:val="20"/>
              </w:rPr>
              <w:t>е</w:t>
            </w:r>
            <w:r w:rsidRPr="0037408A">
              <w:rPr>
                <w:rFonts w:ascii="GHEA Grapalat" w:hAnsi="GHEA Grapalat" w:cs="Sylfaen"/>
                <w:sz w:val="20"/>
                <w:szCs w:val="20"/>
                <w:lang w:val="hy-AM"/>
              </w:rPr>
              <w:t xml:space="preserve"> обслуживани</w:t>
            </w:r>
            <w:r w:rsidRPr="0037408A">
              <w:rPr>
                <w:rFonts w:ascii="GHEA Grapalat" w:hAnsi="GHEA Grapalat" w:cs="Sylfaen"/>
                <w:sz w:val="20"/>
                <w:szCs w:val="20"/>
              </w:rPr>
              <w:t>е</w:t>
            </w:r>
            <w:r w:rsidRPr="0037408A">
              <w:rPr>
                <w:rFonts w:ascii="GHEA Grapalat" w:hAnsi="GHEA Grapalat" w:cs="Sylfaen"/>
                <w:sz w:val="20"/>
                <w:szCs w:val="20"/>
                <w:lang w:val="hy-AM"/>
              </w:rPr>
              <w:t xml:space="preserve"> и ремонт машин и механизмов</w:t>
            </w:r>
            <w:r w:rsidRPr="0037408A">
              <w:rPr>
                <w:rFonts w:ascii="GHEA Grapalat" w:hAnsi="GHEA Grapalat" w:cs="GHEA Grapalat"/>
                <w:sz w:val="20"/>
                <w:szCs w:val="20"/>
              </w:rPr>
              <w:t xml:space="preserve"> /Грузовые автомобили</w:t>
            </w:r>
          </w:p>
          <w:p w14:paraId="552ADD52" w14:textId="2A79992C"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cs="GHEA Grapalat"/>
                <w:sz w:val="20"/>
                <w:szCs w:val="20"/>
                <w:lang w:val="hy-AM"/>
              </w:rPr>
              <w:t>КамАЗ</w:t>
            </w:r>
            <w:r w:rsidRPr="0037408A">
              <w:rPr>
                <w:rFonts w:ascii="GHEA Grapalat" w:hAnsi="GHEA Grapalat" w:cs="GHEA Grapalat"/>
                <w:sz w:val="20"/>
                <w:szCs w:val="20"/>
              </w:rPr>
              <w:t>/</w:t>
            </w:r>
            <w:r w:rsidRPr="0037408A">
              <w:rPr>
                <w:rFonts w:ascii="GHEA Grapalat" w:hAnsi="GHEA Grapalat" w:cs="GHEA Grapalat"/>
                <w:sz w:val="20"/>
                <w:szCs w:val="20"/>
                <w:lang w:val="hy-AM"/>
              </w:rPr>
              <w:t xml:space="preserve"> г. Капан</w:t>
            </w:r>
          </w:p>
        </w:tc>
      </w:tr>
      <w:tr w:rsidR="0037408A" w:rsidRPr="0037408A" w14:paraId="4DC66CD4" w14:textId="77777777" w:rsidTr="008B34C4">
        <w:trPr>
          <w:jc w:val="center"/>
        </w:trPr>
        <w:tc>
          <w:tcPr>
            <w:tcW w:w="1035" w:type="dxa"/>
            <w:vAlign w:val="center"/>
          </w:tcPr>
          <w:p w14:paraId="3376E850" w14:textId="1F1634DA"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cs="GHEA Grapalat"/>
                <w:sz w:val="20"/>
                <w:szCs w:val="20"/>
                <w:lang w:val="hy-AM"/>
              </w:rPr>
              <w:t>6</w:t>
            </w:r>
          </w:p>
        </w:tc>
        <w:tc>
          <w:tcPr>
            <w:tcW w:w="3300" w:type="dxa"/>
            <w:vAlign w:val="center"/>
          </w:tcPr>
          <w:p w14:paraId="1AF409E6" w14:textId="2A9A0185" w:rsidR="0037408A" w:rsidRPr="0037408A" w:rsidRDefault="0037408A" w:rsidP="0037408A">
            <w:pPr>
              <w:autoSpaceDE w:val="0"/>
              <w:autoSpaceDN w:val="0"/>
              <w:adjustRightInd w:val="0"/>
              <w:jc w:val="center"/>
              <w:rPr>
                <w:rFonts w:ascii="GHEA Grapalat" w:hAnsi="GHEA Grapalat" w:cs="GHEA Grapalat"/>
                <w:sz w:val="20"/>
                <w:szCs w:val="20"/>
                <w:lang w:val="hy-AM"/>
              </w:rPr>
            </w:pPr>
            <w:r>
              <w:rPr>
                <w:rFonts w:ascii="GHEA Grapalat" w:hAnsi="GHEA Grapalat" w:cs="GHEA Grapalat"/>
                <w:sz w:val="20"/>
                <w:szCs w:val="20"/>
              </w:rPr>
              <w:t>20</w:t>
            </w:r>
            <w:r>
              <w:rPr>
                <w:rFonts w:ascii="GHEA Grapalat" w:hAnsi="GHEA Grapalat" w:cs="GHEA Grapalat"/>
                <w:sz w:val="20"/>
                <w:szCs w:val="20"/>
                <w:lang w:val="hy-AM"/>
              </w:rPr>
              <w:t>00000</w:t>
            </w:r>
            <w:r w:rsidRPr="0037408A">
              <w:rPr>
                <w:rFonts w:ascii="GHEA Grapalat" w:hAnsi="GHEA Grapalat" w:cs="GHEA Grapalat"/>
                <w:sz w:val="20"/>
                <w:szCs w:val="20"/>
                <w:lang w:val="hy-AM"/>
              </w:rPr>
              <w:t xml:space="preserve"> (Сумма цен за единицу, представленная в заявке на закупку</w:t>
            </w:r>
          </w:p>
          <w:p w14:paraId="73BB0ECA" w14:textId="6E68E1DF" w:rsidR="0037408A" w:rsidRPr="0037408A" w:rsidRDefault="0037408A" w:rsidP="0037408A">
            <w:pPr>
              <w:autoSpaceDE w:val="0"/>
              <w:autoSpaceDN w:val="0"/>
              <w:adjustRightInd w:val="0"/>
              <w:jc w:val="center"/>
              <w:rPr>
                <w:rFonts w:ascii="GHEA Grapalat" w:hAnsi="GHEA Grapalat" w:cs="GHEA Grapalat"/>
                <w:sz w:val="20"/>
                <w:szCs w:val="20"/>
                <w:lang w:val="hy-AM"/>
              </w:rPr>
            </w:pPr>
            <w:r w:rsidRPr="0037408A">
              <w:rPr>
                <w:rFonts w:ascii="GHEA Grapalat" w:hAnsi="GHEA Grapalat"/>
                <w:b/>
                <w:bCs/>
                <w:i/>
                <w:iCs/>
                <w:sz w:val="20"/>
                <w:szCs w:val="20"/>
                <w:u w:val="single"/>
                <w:lang w:val="af-ZA"/>
              </w:rPr>
              <w:t>112 233</w:t>
            </w:r>
            <w:r w:rsidRPr="0037408A">
              <w:rPr>
                <w:rFonts w:ascii="Calibri" w:hAnsi="Calibri" w:cs="Calibri"/>
                <w:b/>
                <w:bCs/>
                <w:i/>
                <w:iCs/>
                <w:sz w:val="20"/>
                <w:szCs w:val="20"/>
                <w:u w:val="single"/>
                <w:lang w:val="af-ZA"/>
              </w:rPr>
              <w:t> </w:t>
            </w:r>
            <w:r w:rsidRPr="0037408A">
              <w:rPr>
                <w:rFonts w:ascii="GHEA Grapalat" w:hAnsi="GHEA Grapalat"/>
                <w:b/>
                <w:bCs/>
                <w:i/>
                <w:iCs/>
                <w:sz w:val="20"/>
                <w:szCs w:val="20"/>
                <w:u w:val="single"/>
                <w:lang w:val="af-ZA"/>
              </w:rPr>
              <w:t>415</w:t>
            </w:r>
            <w:r w:rsidRPr="0037408A">
              <w:rPr>
                <w:rFonts w:ascii="GHEA Grapalat" w:hAnsi="GHEA Grapalat" w:cs="GHEA Grapalat"/>
                <w:sz w:val="20"/>
                <w:szCs w:val="20"/>
                <w:lang w:val="hy-AM"/>
              </w:rPr>
              <w:t>)</w:t>
            </w:r>
          </w:p>
        </w:tc>
        <w:tc>
          <w:tcPr>
            <w:tcW w:w="4899" w:type="dxa"/>
            <w:vAlign w:val="center"/>
          </w:tcPr>
          <w:p w14:paraId="16FB4629" w14:textId="77777777" w:rsidR="0037408A" w:rsidRPr="0037408A" w:rsidRDefault="0037408A" w:rsidP="0037408A">
            <w:pPr>
              <w:autoSpaceDE w:val="0"/>
              <w:autoSpaceDN w:val="0"/>
              <w:adjustRightInd w:val="0"/>
              <w:jc w:val="center"/>
              <w:rPr>
                <w:rFonts w:ascii="GHEA Grapalat" w:hAnsi="GHEA Grapalat" w:cs="GHEA Grapalat"/>
                <w:sz w:val="20"/>
                <w:szCs w:val="20"/>
              </w:rPr>
            </w:pPr>
            <w:r w:rsidRPr="0037408A">
              <w:rPr>
                <w:rFonts w:ascii="GHEA Grapalat" w:hAnsi="GHEA Grapalat" w:cs="Sylfaen"/>
                <w:sz w:val="20"/>
                <w:szCs w:val="20"/>
              </w:rPr>
              <w:t>Т</w:t>
            </w:r>
            <w:r w:rsidRPr="0037408A">
              <w:rPr>
                <w:rFonts w:ascii="GHEA Grapalat" w:hAnsi="GHEA Grapalat" w:cs="Sylfaen"/>
                <w:sz w:val="20"/>
                <w:szCs w:val="20"/>
                <w:lang w:val="hy-AM"/>
              </w:rPr>
              <w:t>ехническо</w:t>
            </w:r>
            <w:r w:rsidRPr="0037408A">
              <w:rPr>
                <w:rFonts w:ascii="GHEA Grapalat" w:hAnsi="GHEA Grapalat" w:cs="Sylfaen"/>
                <w:sz w:val="20"/>
                <w:szCs w:val="20"/>
              </w:rPr>
              <w:t>е</w:t>
            </w:r>
            <w:r w:rsidRPr="0037408A">
              <w:rPr>
                <w:rFonts w:ascii="GHEA Grapalat" w:hAnsi="GHEA Grapalat" w:cs="Sylfaen"/>
                <w:sz w:val="20"/>
                <w:szCs w:val="20"/>
                <w:lang w:val="hy-AM"/>
              </w:rPr>
              <w:t xml:space="preserve"> обслуживани</w:t>
            </w:r>
            <w:r w:rsidRPr="0037408A">
              <w:rPr>
                <w:rFonts w:ascii="GHEA Grapalat" w:hAnsi="GHEA Grapalat" w:cs="Sylfaen"/>
                <w:sz w:val="20"/>
                <w:szCs w:val="20"/>
              </w:rPr>
              <w:t>е</w:t>
            </w:r>
            <w:r w:rsidRPr="0037408A">
              <w:rPr>
                <w:rFonts w:ascii="GHEA Grapalat" w:hAnsi="GHEA Grapalat" w:cs="Sylfaen"/>
                <w:sz w:val="20"/>
                <w:szCs w:val="20"/>
                <w:lang w:val="hy-AM"/>
              </w:rPr>
              <w:t xml:space="preserve"> и ремонт машин и механизмов</w:t>
            </w:r>
            <w:r w:rsidRPr="0037408A">
              <w:rPr>
                <w:rFonts w:ascii="GHEA Grapalat" w:hAnsi="GHEA Grapalat" w:cs="GHEA Grapalat"/>
                <w:sz w:val="20"/>
                <w:szCs w:val="20"/>
              </w:rPr>
              <w:t xml:space="preserve"> /Грузовые автомобили</w:t>
            </w:r>
          </w:p>
          <w:p w14:paraId="40BF4938" w14:textId="77777777" w:rsidR="0037408A" w:rsidRPr="0037408A" w:rsidRDefault="0037408A" w:rsidP="0037408A">
            <w:pPr>
              <w:jc w:val="center"/>
              <w:rPr>
                <w:rFonts w:ascii="GHEA Grapalat" w:hAnsi="GHEA Grapalat" w:cs="GHEA Grapalat"/>
                <w:sz w:val="20"/>
                <w:szCs w:val="20"/>
                <w:lang w:val="hy-AM"/>
              </w:rPr>
            </w:pPr>
            <w:r w:rsidRPr="0037408A">
              <w:rPr>
                <w:rFonts w:ascii="GHEA Grapalat" w:hAnsi="GHEA Grapalat" w:cs="GHEA Grapalat"/>
                <w:sz w:val="20"/>
                <w:szCs w:val="20"/>
                <w:lang w:val="hy-AM"/>
              </w:rPr>
              <w:t>КамАЗ</w:t>
            </w:r>
            <w:r w:rsidRPr="0037408A">
              <w:rPr>
                <w:rFonts w:ascii="GHEA Grapalat" w:hAnsi="GHEA Grapalat" w:cs="GHEA Grapalat"/>
                <w:sz w:val="20"/>
                <w:szCs w:val="20"/>
              </w:rPr>
              <w:t>/</w:t>
            </w:r>
            <w:r w:rsidRPr="0037408A">
              <w:rPr>
                <w:rFonts w:ascii="GHEA Grapalat" w:hAnsi="GHEA Grapalat" w:cs="GHEA Grapalat"/>
                <w:sz w:val="20"/>
                <w:szCs w:val="20"/>
                <w:lang w:val="hy-AM"/>
              </w:rPr>
              <w:t xml:space="preserve"> г. Горис</w:t>
            </w:r>
          </w:p>
          <w:p w14:paraId="6A335165" w14:textId="15F5EFC0" w:rsidR="0037408A" w:rsidRPr="0037408A" w:rsidRDefault="0037408A" w:rsidP="0037408A">
            <w:pPr>
              <w:autoSpaceDE w:val="0"/>
              <w:autoSpaceDN w:val="0"/>
              <w:adjustRightInd w:val="0"/>
              <w:jc w:val="center"/>
              <w:rPr>
                <w:rFonts w:ascii="GHEA Grapalat" w:hAnsi="GHEA Grapalat" w:cs="GHEA Grapalat"/>
                <w:sz w:val="20"/>
                <w:szCs w:val="20"/>
                <w:lang w:val="hy-AM"/>
              </w:rPr>
            </w:pPr>
          </w:p>
        </w:tc>
      </w:tr>
    </w:tbl>
    <w:p w14:paraId="2125558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C51BF4" w14:textId="77777777" w:rsidR="00F85D0C" w:rsidRPr="00830700" w:rsidRDefault="00F85D0C" w:rsidP="00B46D58">
      <w:pPr>
        <w:widowControl w:val="0"/>
        <w:spacing w:after="160"/>
        <w:jc w:val="center"/>
        <w:rPr>
          <w:rFonts w:ascii="GHEA Grapalat" w:hAnsi="GHEA Grapalat"/>
          <w:b/>
        </w:rPr>
      </w:pPr>
    </w:p>
    <w:p w14:paraId="42CE30C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B32845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C0C822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E91B8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7D30230" w14:textId="6DE7BA65"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r w:rsidR="005E5924">
        <w:rPr>
          <w:rFonts w:ascii="GHEA Grapalat" w:hAnsi="GHEA Grapalat"/>
        </w:rPr>
        <w:t>которых административный</w:t>
      </w:r>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507989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F76D3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C9E55C8"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4DD52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F686BD"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9BF780" w14:textId="46438C1C"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r w:rsidR="005E5924" w:rsidRPr="001A6383">
        <w:rPr>
          <w:rFonts w:ascii="GHEA Grapalat" w:hAnsi="GHEA Grapalat" w:cs="Sylfaen"/>
        </w:rPr>
        <w:t>лишился права</w:t>
      </w:r>
      <w:r w:rsidRPr="001A6383">
        <w:rPr>
          <w:rFonts w:ascii="GHEA Grapalat" w:hAnsi="GHEA Grapalat" w:cs="Sylfaen"/>
        </w:rPr>
        <w:t xml:space="preserve"> заключения договора.</w:t>
      </w:r>
    </w:p>
    <w:p w14:paraId="0F72A04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56925B" w14:textId="2862F9FF" w:rsidR="00FA0212" w:rsidRPr="005E5924" w:rsidRDefault="00BA3554" w:rsidP="005E592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9396567" w14:textId="77777777" w:rsidR="00BA3554" w:rsidRPr="00716B81" w:rsidRDefault="00BA3554" w:rsidP="002D781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F4110A" w14:textId="77777777" w:rsidR="00D5674E" w:rsidRPr="009044F1" w:rsidRDefault="009F18D0" w:rsidP="002D781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33E6055" w14:textId="77777777" w:rsidR="00D5674E" w:rsidRPr="009044F1"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B02837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76CCA0" w14:textId="567655A7" w:rsidR="00166A88"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94F98F" w14:textId="77777777" w:rsidR="00D5674E" w:rsidRPr="009044F1"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3697DA" w14:textId="77777777" w:rsidR="00D5674E" w:rsidRPr="009044F1"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1462" w14:textId="0B92CCFB" w:rsidR="00166A88" w:rsidRPr="005E5924"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B6BFE2" w14:textId="77777777" w:rsidR="00D5674E" w:rsidRPr="008842CE"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3EBF121" w14:textId="77777777" w:rsidR="00D5674E" w:rsidRPr="009044F1"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8E6962" w14:textId="77777777" w:rsidR="00D5674E" w:rsidRPr="009044F1"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6DD21C" w14:textId="77777777" w:rsidR="00D5674E" w:rsidRPr="009044F1" w:rsidRDefault="00D5674E" w:rsidP="002D781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22393E" w14:textId="77777777" w:rsidR="00D5674E" w:rsidRPr="009044F1"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EFAB46D" w14:textId="77777777" w:rsidR="004D28ED" w:rsidRDefault="00D5674E" w:rsidP="002D781E">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2E87636" w14:textId="77777777" w:rsidR="006A1FFF" w:rsidRPr="002D781E" w:rsidRDefault="00096865" w:rsidP="002D781E">
      <w:pPr>
        <w:widowControl w:val="0"/>
        <w:tabs>
          <w:tab w:val="left" w:pos="1134"/>
        </w:tabs>
        <w:ind w:firstLine="567"/>
        <w:jc w:val="both"/>
        <w:rPr>
          <w:rFonts w:ascii="GHEA Grapalat" w:hAnsi="GHEA Grapalat"/>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B0BF3CD" w14:textId="77777777" w:rsidR="000A6B75" w:rsidRPr="002D781E" w:rsidRDefault="000A6B75" w:rsidP="002D781E">
      <w:pPr>
        <w:widowControl w:val="0"/>
        <w:tabs>
          <w:tab w:val="left" w:pos="1134"/>
        </w:tabs>
        <w:ind w:firstLine="567"/>
        <w:jc w:val="both"/>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494AE73" w14:textId="77777777" w:rsidR="009E07EE" w:rsidRPr="009044F1" w:rsidRDefault="000A6B75" w:rsidP="002D781E">
      <w:pPr>
        <w:widowControl w:val="0"/>
        <w:tabs>
          <w:tab w:val="left" w:pos="1134"/>
        </w:tabs>
        <w:ind w:firstLine="567"/>
        <w:jc w:val="both"/>
        <w:rPr>
          <w:rFonts w:ascii="GHEA Grapalat" w:hAnsi="GHEA Grapalat"/>
        </w:rPr>
      </w:pPr>
      <w:r w:rsidRPr="009044F1">
        <w:rPr>
          <w:rFonts w:ascii="GHEA Grapalat" w:hAnsi="GHEA Grapalat"/>
        </w:rPr>
        <w:t>2.</w:t>
      </w:r>
      <w:r w:rsidR="00C366B6">
        <w:rPr>
          <w:rFonts w:ascii="GHEA Grapalat" w:hAnsi="GHEA Grapalat"/>
        </w:rPr>
        <w:t>6</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F56DB6" w14:textId="77777777" w:rsidR="000A6B75" w:rsidRPr="002D781E" w:rsidRDefault="000A6B75" w:rsidP="002D781E">
      <w:pPr>
        <w:widowControl w:val="0"/>
        <w:tabs>
          <w:tab w:val="left" w:pos="1134"/>
        </w:tabs>
        <w:ind w:firstLine="567"/>
        <w:jc w:val="both"/>
        <w:rPr>
          <w:rFonts w:ascii="GHEA Grapalat" w:hAnsi="GHEA Grapalat"/>
        </w:rPr>
      </w:pPr>
      <w:r w:rsidRPr="009044F1">
        <w:rPr>
          <w:rFonts w:ascii="GHEA Grapalat" w:hAnsi="GHEA Grapalat"/>
        </w:rPr>
        <w:t>В подобном случае:</w:t>
      </w:r>
    </w:p>
    <w:p w14:paraId="007EA33B" w14:textId="77777777" w:rsidR="005A405F" w:rsidRPr="00ED3BA4" w:rsidRDefault="00C366B6" w:rsidP="002D781E">
      <w:pPr>
        <w:widowControl w:val="0"/>
        <w:tabs>
          <w:tab w:val="left" w:pos="1134"/>
        </w:tabs>
        <w:ind w:firstLine="567"/>
        <w:jc w:val="both"/>
        <w:rPr>
          <w:rFonts w:ascii="GHEA Grapalat" w:hAnsi="GHEA Grapalat"/>
        </w:rPr>
      </w:pPr>
      <w:r>
        <w:rPr>
          <w:rFonts w:ascii="GHEA Grapalat" w:hAnsi="GHEA Grapalat"/>
        </w:rPr>
        <w:t>1</w:t>
      </w:r>
      <w:r w:rsidR="000A6B75" w:rsidRPr="009044F1">
        <w:rPr>
          <w:rFonts w:ascii="GHEA Grapalat" w:hAnsi="GHEA Grapalat"/>
        </w:rPr>
        <w:t>)</w:t>
      </w:r>
      <w:r w:rsidR="00911F57" w:rsidRPr="003A1EBB">
        <w:rPr>
          <w:rFonts w:ascii="GHEA Grapalat" w:hAnsi="GHEA Grapalat"/>
        </w:rPr>
        <w:tab/>
      </w:r>
      <w:r w:rsidR="000A6B75" w:rsidRPr="009044F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 xml:space="preserve"> </w:t>
      </w:r>
      <w:r w:rsidR="00796D4A" w:rsidRPr="00613836">
        <w:rPr>
          <w:rFonts w:ascii="GHEA Grapalat" w:hAnsi="GHEA Grapalat"/>
        </w:rPr>
        <w:t>(на о</w:t>
      </w:r>
      <w:r w:rsidR="00796D4A" w:rsidRPr="00325476">
        <w:rPr>
          <w:rFonts w:ascii="GHEA Grapalat" w:hAnsi="GHEA Grapalat"/>
        </w:rPr>
        <w:t>дин и тот же</w:t>
      </w:r>
      <w:r w:rsidR="00796D4A" w:rsidRPr="00613836">
        <w:rPr>
          <w:rFonts w:ascii="GHEA Grapalat" w:hAnsi="GHEA Grapalat"/>
        </w:rPr>
        <w:t xml:space="preserve"> лот</w:t>
      </w:r>
      <w:r w:rsidR="00796D4A">
        <w:rPr>
          <w:rFonts w:ascii="GHEA Grapalat" w:hAnsi="GHEA Grapalat"/>
        </w:rPr>
        <w:t>)</w:t>
      </w:r>
      <w:r w:rsidR="000A6B75" w:rsidRPr="009044F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48C62F" w14:textId="77777777" w:rsidR="000A6B75" w:rsidRPr="002D781E" w:rsidRDefault="00C366B6" w:rsidP="002D781E">
      <w:pPr>
        <w:widowControl w:val="0"/>
        <w:tabs>
          <w:tab w:val="left" w:pos="1134"/>
        </w:tabs>
        <w:ind w:firstLine="567"/>
        <w:jc w:val="both"/>
        <w:rPr>
          <w:rFonts w:ascii="GHEA Grapalat" w:hAnsi="GHEA Grapalat"/>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E7B1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AA2711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4D924DC" w14:textId="34B8252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67CF2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83928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9833F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0F0B3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2DE717" w14:textId="06FC0A95"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A073A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25BC526"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821D019" w14:textId="6E4244A8" w:rsidR="00310CDB" w:rsidRPr="00310CDB" w:rsidRDefault="00310CDB" w:rsidP="00310CDB">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lang w:val="hy-AM"/>
        </w:rPr>
        <w:t>.</w:t>
      </w:r>
    </w:p>
    <w:p w14:paraId="72C4287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5280C0" w14:textId="431338B9"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14CD">
        <w:rPr>
          <w:rFonts w:ascii="GHEA Grapalat" w:hAnsi="GHEA Grapalat"/>
          <w:sz w:val="24"/>
          <w:szCs w:val="24"/>
        </w:rPr>
        <w:t>запрос котировок</w:t>
      </w:r>
      <w:r w:rsidRPr="009044F1">
        <w:rPr>
          <w:rFonts w:ascii="GHEA Grapalat" w:hAnsi="GHEA Grapalat"/>
          <w:sz w:val="24"/>
          <w:szCs w:val="24"/>
        </w:rPr>
        <w:t>.</w:t>
      </w:r>
    </w:p>
    <w:p w14:paraId="7A224640" w14:textId="421D354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B5A53">
        <w:rPr>
          <w:rFonts w:ascii="GHEA Grapalat" w:hAnsi="GHEA Grapalat"/>
          <w:sz w:val="24"/>
          <w:szCs w:val="24"/>
        </w:rPr>
        <w:t>12:00</w:t>
      </w:r>
      <w:r w:rsidRPr="009044F1">
        <w:rPr>
          <w:rFonts w:ascii="GHEA Grapalat" w:hAnsi="GHEA Grapalat"/>
          <w:sz w:val="24"/>
          <w:szCs w:val="24"/>
        </w:rPr>
        <w:t xml:space="preserve"> часов </w:t>
      </w:r>
      <w:r w:rsidR="006C14C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5208DA">
        <w:rPr>
          <w:rFonts w:ascii="GHEA Grapalat" w:hAnsi="GHEA Grapalat"/>
          <w:sz w:val="24"/>
          <w:szCs w:val="24"/>
        </w:rPr>
        <w:t xml:space="preserve"> </w:t>
      </w:r>
      <w:r w:rsidR="005208DA" w:rsidRPr="005208DA">
        <w:rPr>
          <w:rFonts w:ascii="GHEA Grapalat" w:hAnsi="GHEA Grapalat"/>
          <w:b/>
          <w:bCs/>
          <w:i/>
          <w:iCs/>
          <w:sz w:val="24"/>
          <w:szCs w:val="24"/>
        </w:rPr>
        <w:t>(</w:t>
      </w:r>
      <w:r w:rsidR="00AE1FBA">
        <w:rPr>
          <w:rFonts w:ascii="GHEA Grapalat" w:hAnsi="GHEA Grapalat"/>
          <w:b/>
          <w:bCs/>
          <w:i/>
          <w:iCs/>
          <w:sz w:val="24"/>
          <w:szCs w:val="24"/>
          <w:lang w:val="hy-AM"/>
        </w:rPr>
        <w:t>09</w:t>
      </w:r>
      <w:r w:rsidR="001844F0">
        <w:rPr>
          <w:rFonts w:ascii="GHEA Grapalat" w:hAnsi="GHEA Grapalat"/>
          <w:b/>
          <w:bCs/>
          <w:i/>
          <w:iCs/>
          <w:sz w:val="24"/>
          <w:szCs w:val="24"/>
        </w:rPr>
        <w:t>.0</w:t>
      </w:r>
      <w:r w:rsidR="00AE1FBA">
        <w:rPr>
          <w:rFonts w:ascii="GHEA Grapalat" w:hAnsi="GHEA Grapalat"/>
          <w:b/>
          <w:bCs/>
          <w:i/>
          <w:iCs/>
          <w:sz w:val="24"/>
          <w:szCs w:val="24"/>
          <w:lang w:val="hy-AM"/>
        </w:rPr>
        <w:t>4</w:t>
      </w:r>
      <w:r w:rsidR="001844F0">
        <w:rPr>
          <w:rFonts w:ascii="GHEA Grapalat" w:hAnsi="GHEA Grapalat"/>
          <w:b/>
          <w:bCs/>
          <w:i/>
          <w:iCs/>
          <w:sz w:val="24"/>
          <w:szCs w:val="24"/>
        </w:rPr>
        <w:t>.202</w:t>
      </w:r>
      <w:r w:rsidR="00AE1FBA">
        <w:rPr>
          <w:rFonts w:ascii="GHEA Grapalat" w:hAnsi="GHEA Grapalat"/>
          <w:b/>
          <w:bCs/>
          <w:i/>
          <w:iCs/>
          <w:sz w:val="24"/>
          <w:szCs w:val="24"/>
          <w:lang w:val="hy-AM"/>
        </w:rPr>
        <w:t>6</w:t>
      </w:r>
      <w:r w:rsidR="001844F0">
        <w:rPr>
          <w:rFonts w:ascii="GHEA Grapalat" w:hAnsi="GHEA Grapalat"/>
          <w:b/>
          <w:bCs/>
          <w:i/>
          <w:iCs/>
          <w:sz w:val="24"/>
          <w:szCs w:val="24"/>
        </w:rPr>
        <w:t>г.</w:t>
      </w:r>
      <w:r w:rsidR="005208DA" w:rsidRPr="005208DA">
        <w:rPr>
          <w:rFonts w:ascii="GHEA Grapalat" w:hAnsi="GHEA Grapalat"/>
          <w:b/>
          <w:bCs/>
          <w:i/>
          <w:iCs/>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FEDF2C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88452A" w14:textId="42F9F694"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r w:rsidR="006C14CD">
        <w:rPr>
          <w:rFonts w:ascii="GHEA Grapalat" w:hAnsi="GHEA Grapalat"/>
        </w:rPr>
        <w:t>телефона,</w:t>
      </w:r>
      <w:r>
        <w:rPr>
          <w:rFonts w:ascii="GHEA Grapalat" w:hAnsi="GHEA Grapalat"/>
        </w:rPr>
        <w:t xml:space="preserve"> которое включает:</w:t>
      </w:r>
    </w:p>
    <w:p w14:paraId="24D239E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004C82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27F93ED" w14:textId="410EBDF2"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r w:rsidR="006C14CD">
        <w:rPr>
          <w:rFonts w:ascii="GHEA Grapalat" w:hAnsi="GHEA Grapalat"/>
        </w:rPr>
        <w:t>конкуренции, злоупотребления</w:t>
      </w:r>
      <w:r>
        <w:rPr>
          <w:rFonts w:ascii="GHEA Grapalat" w:hAnsi="GHEA Grapalat"/>
        </w:rPr>
        <w:t xml:space="preserve"> доминирующим положением и антиконкурентного соглашения в рамках настоящей процедуры</w:t>
      </w:r>
    </w:p>
    <w:p w14:paraId="335ACC6E" w14:textId="3D9620DE"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r w:rsidR="006C14CD">
        <w:rPr>
          <w:rFonts w:ascii="GHEA Grapalat" w:hAnsi="GHEA Grapalat"/>
        </w:rPr>
        <w:t>пай) в</w:t>
      </w:r>
      <w:r>
        <w:rPr>
          <w:rFonts w:ascii="GHEA Grapalat" w:hAnsi="GHEA Grapalat"/>
        </w:rPr>
        <w:t xml:space="preserve"> размере более пятидесяти процентов; </w:t>
      </w:r>
    </w:p>
    <w:p w14:paraId="3D616FED" w14:textId="0D700951" w:rsidR="00EA0D10" w:rsidRPr="00E010F1"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r w:rsidR="006C14C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5E0FBA60" w14:textId="203BA532" w:rsidR="00B67CCD" w:rsidRPr="009044F1" w:rsidRDefault="006C14CD" w:rsidP="006C14CD">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Pr="009044F1">
        <w:rPr>
          <w:rFonts w:ascii="GHEA Grapalat" w:hAnsi="GHEA Grapalat"/>
          <w:sz w:val="24"/>
          <w:szCs w:val="24"/>
        </w:rPr>
        <w:t xml:space="preserve"> </w:t>
      </w:r>
      <w:r w:rsidR="0047117B" w:rsidRPr="009044F1">
        <w:rPr>
          <w:rFonts w:ascii="GHEA Grapalat" w:hAnsi="GHEA Grapalat"/>
          <w:sz w:val="24"/>
          <w:szCs w:val="24"/>
        </w:rPr>
        <w:t>утвержденное им ценовое предложение;</w:t>
      </w:r>
    </w:p>
    <w:p w14:paraId="3F7FC789" w14:textId="08FB0884" w:rsidR="000845F6" w:rsidRPr="009044F1" w:rsidRDefault="006C14CD" w:rsidP="006C14CD">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 xml:space="preserve">    </w:t>
      </w:r>
      <w:r w:rsidR="002A6730">
        <w:rPr>
          <w:rFonts w:ascii="GHEA Grapalat" w:hAnsi="GHEA Grapalat"/>
          <w:sz w:val="24"/>
          <w:szCs w:val="24"/>
        </w:rPr>
        <w:t>4</w:t>
      </w:r>
      <w:r w:rsidR="003E3FD0" w:rsidRPr="009044F1">
        <w:rPr>
          <w:rFonts w:ascii="GHEA Grapalat" w:hAnsi="GHEA Grapalat"/>
          <w:sz w:val="24"/>
          <w:szCs w:val="24"/>
        </w:rPr>
        <w:t>)</w:t>
      </w:r>
      <w:r w:rsidRPr="009044F1">
        <w:rPr>
          <w:rFonts w:ascii="GHEA Grapalat" w:hAnsi="GHEA Grapalat"/>
          <w:sz w:val="24"/>
          <w:szCs w:val="24"/>
        </w:rPr>
        <w:t xml:space="preserve"> </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16A9D7" w14:textId="42CB898D" w:rsidR="000845F6" w:rsidRPr="00D3436F" w:rsidRDefault="006C14CD" w:rsidP="006C14CD">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    </w:t>
      </w:r>
      <w:r w:rsidR="002A6730">
        <w:rPr>
          <w:rFonts w:ascii="GHEA Grapalat" w:hAnsi="GHEA Grapalat"/>
          <w:sz w:val="24"/>
          <w:szCs w:val="24"/>
        </w:rPr>
        <w:t>5</w:t>
      </w:r>
      <w:r w:rsidR="003E3FD0" w:rsidRPr="009044F1">
        <w:rPr>
          <w:rFonts w:ascii="GHEA Grapalat" w:hAnsi="GHEA Grapalat"/>
          <w:sz w:val="24"/>
          <w:szCs w:val="24"/>
        </w:rPr>
        <w:t>)</w:t>
      </w:r>
      <w:r w:rsidRPr="009044F1">
        <w:rPr>
          <w:rFonts w:ascii="GHEA Grapalat" w:hAnsi="GHEA Grapalat"/>
          <w:sz w:val="24"/>
          <w:szCs w:val="24"/>
        </w:rPr>
        <w:t xml:space="preserve"> </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7E532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E29B80" w14:textId="77777777" w:rsidR="006C14CD" w:rsidRDefault="00721677" w:rsidP="006C14C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04E325" w14:textId="4C3BF6CB" w:rsidR="007D3A92" w:rsidRDefault="006C14CD" w:rsidP="006C14CD">
      <w:pPr>
        <w:jc w:val="both"/>
        <w:rPr>
          <w:rFonts w:ascii="GHEA Grapalat" w:hAnsi="GHEA Grapalat" w:cs="Sylfaen"/>
        </w:rPr>
      </w:pPr>
      <w:r>
        <w:rPr>
          <w:rFonts w:ascii="GHEA Grapalat" w:hAnsi="GHEA Grapalat" w:cs="Sylfaen"/>
        </w:rPr>
        <w:t xml:space="preserve">  </w:t>
      </w:r>
      <w:r w:rsidR="00721677">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5CA5E3" w14:textId="77777777" w:rsidR="00567BD7" w:rsidRDefault="00567BD7">
      <w:pPr>
        <w:rPr>
          <w:rFonts w:ascii="GHEA Grapalat" w:hAnsi="GHEA Grapalat"/>
          <w:b/>
        </w:rPr>
      </w:pPr>
    </w:p>
    <w:p w14:paraId="5154DDC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FCC7C0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BFBC0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09CAF4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5FC4D99" w14:textId="64C29476" w:rsidR="00732678" w:rsidRPr="00E43756" w:rsidRDefault="00732678" w:rsidP="00732678">
      <w:pPr>
        <w:pStyle w:val="norm"/>
        <w:widowControl w:val="0"/>
        <w:spacing w:after="160" w:line="240" w:lineRule="auto"/>
        <w:ind w:firstLine="567"/>
        <w:contextualSpacing/>
        <w:rPr>
          <w:rFonts w:ascii="GHEA Grapalat" w:hAnsi="GHEA Grapalat"/>
          <w:b/>
          <w:bCs/>
          <w:sz w:val="24"/>
          <w:szCs w:val="24"/>
        </w:rPr>
      </w:pPr>
      <w:r w:rsidRPr="00E43756">
        <w:rPr>
          <w:rFonts w:ascii="GHEA Grapalat" w:hAnsi="GHEA Grapalat"/>
          <w:b/>
          <w:bCs/>
          <w:sz w:val="24"/>
          <w:szCs w:val="24"/>
        </w:rPr>
        <w:t>б)</w:t>
      </w:r>
      <w:r w:rsidRPr="00E43756">
        <w:rPr>
          <w:b/>
          <w:bCs/>
        </w:rPr>
        <w:t xml:space="preserve"> </w:t>
      </w:r>
      <w:r w:rsidRPr="00E43756">
        <w:rPr>
          <w:rFonts w:ascii="GHEA Grapalat" w:hAnsi="GHEA Grapalat"/>
          <w:b/>
          <w:bCs/>
          <w:sz w:val="24"/>
          <w:szCs w:val="24"/>
        </w:rPr>
        <w:t xml:space="preserve">в </w:t>
      </w:r>
      <w:r w:rsidR="006C14CD" w:rsidRPr="00E43756">
        <w:rPr>
          <w:rFonts w:ascii="GHEA Grapalat" w:hAnsi="GHEA Grapalat"/>
          <w:b/>
          <w:bCs/>
          <w:sz w:val="24"/>
          <w:szCs w:val="24"/>
        </w:rPr>
        <w:t xml:space="preserve">случае </w:t>
      </w:r>
      <w:r w:rsidR="00F647CE" w:rsidRPr="00E43756">
        <w:rPr>
          <w:rFonts w:ascii="GHEA Grapalat" w:hAnsi="GHEA Grapalat"/>
          <w:b/>
          <w:bCs/>
          <w:sz w:val="24"/>
          <w:szCs w:val="24"/>
        </w:rPr>
        <w:t>закупок услуг</w:t>
      </w:r>
      <w:r w:rsidRPr="00E43756">
        <w:rPr>
          <w:rFonts w:ascii="GHEA Grapalat" w:hAnsi="GHEA Grapalat"/>
          <w:b/>
          <w:bCs/>
          <w:sz w:val="24"/>
          <w:szCs w:val="24"/>
        </w:rPr>
        <w:t xml:space="preserve">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43756">
        <w:rPr>
          <w:rFonts w:ascii="GHEA Grapalat" w:hAnsi="GHEA Grapalat"/>
          <w:b/>
          <w:bCs/>
          <w:sz w:val="24"/>
          <w:szCs w:val="24"/>
          <w:lang w:val="hy-AM"/>
        </w:rPr>
        <w:t xml:space="preserve">, </w:t>
      </w:r>
      <w:r w:rsidRPr="00E43756">
        <w:rPr>
          <w:rFonts w:ascii="GHEA Grapalat" w:hAnsi="GHEA Grapalat"/>
          <w:b/>
          <w:bCs/>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E43756">
        <w:rPr>
          <w:rFonts w:ascii="GHEA Grapalat" w:hAnsi="GHEA Grapalat"/>
          <w:b/>
          <w:bCs/>
          <w:sz w:val="24"/>
          <w:szCs w:val="24"/>
        </w:rPr>
        <w:t>СцxУxК</w:t>
      </w:r>
      <w:proofErr w:type="spellEnd"/>
      <w:r w:rsidRPr="00E43756">
        <w:rPr>
          <w:rFonts w:ascii="GHEA Grapalat" w:hAnsi="GHEA Grapalat"/>
          <w:b/>
          <w:bCs/>
          <w:sz w:val="24"/>
          <w:szCs w:val="24"/>
        </w:rPr>
        <w:t>, где:</w:t>
      </w:r>
    </w:p>
    <w:p w14:paraId="3B399929" w14:textId="77777777" w:rsidR="00732678" w:rsidRPr="00E43756" w:rsidRDefault="00732678" w:rsidP="00732678">
      <w:pPr>
        <w:pStyle w:val="norm"/>
        <w:widowControl w:val="0"/>
        <w:spacing w:after="160" w:line="360" w:lineRule="auto"/>
        <w:ind w:firstLine="567"/>
        <w:rPr>
          <w:rFonts w:ascii="GHEA Grapalat" w:hAnsi="GHEA Grapalat"/>
          <w:b/>
          <w:bCs/>
          <w:sz w:val="24"/>
          <w:szCs w:val="24"/>
        </w:rPr>
      </w:pPr>
      <w:r w:rsidRPr="00E43756">
        <w:rPr>
          <w:rFonts w:ascii="GHEA Grapalat" w:hAnsi="GHEA Grapalat"/>
          <w:b/>
          <w:bCs/>
          <w:sz w:val="24"/>
          <w:szCs w:val="24"/>
        </w:rPr>
        <w:t>ВС-сумма, выплачиваемая за оказание отдельных видов услуг, установленных договором,</w:t>
      </w:r>
    </w:p>
    <w:p w14:paraId="2BB584AD" w14:textId="77777777" w:rsidR="00732678" w:rsidRPr="00E43756" w:rsidRDefault="00732678" w:rsidP="00732678">
      <w:pPr>
        <w:pStyle w:val="norm"/>
        <w:widowControl w:val="0"/>
        <w:spacing w:after="160" w:line="360" w:lineRule="auto"/>
        <w:ind w:firstLine="567"/>
        <w:rPr>
          <w:rFonts w:ascii="GHEA Grapalat" w:hAnsi="GHEA Grapalat"/>
          <w:b/>
          <w:bCs/>
          <w:sz w:val="24"/>
          <w:szCs w:val="24"/>
        </w:rPr>
      </w:pPr>
      <w:r w:rsidRPr="00E43756">
        <w:rPr>
          <w:rFonts w:ascii="GHEA Grapalat" w:hAnsi="GHEA Grapalat"/>
          <w:b/>
          <w:bCs/>
          <w:sz w:val="24"/>
          <w:szCs w:val="24"/>
        </w:rPr>
        <w:t>ЦУ -итоговая цена, предложенная отобранным участником,</w:t>
      </w:r>
    </w:p>
    <w:p w14:paraId="6DAF9EF6" w14:textId="77777777" w:rsidR="00732678" w:rsidRPr="00E43756" w:rsidRDefault="00732678" w:rsidP="00732678">
      <w:pPr>
        <w:pStyle w:val="norm"/>
        <w:widowControl w:val="0"/>
        <w:spacing w:after="160" w:line="360" w:lineRule="auto"/>
        <w:ind w:firstLine="567"/>
        <w:rPr>
          <w:rFonts w:ascii="GHEA Grapalat" w:hAnsi="GHEA Grapalat"/>
          <w:b/>
          <w:bCs/>
          <w:sz w:val="24"/>
          <w:szCs w:val="24"/>
        </w:rPr>
      </w:pPr>
      <w:r w:rsidRPr="00E43756">
        <w:rPr>
          <w:rFonts w:ascii="GHEA Grapalat" w:hAnsi="GHEA Grapalat"/>
          <w:b/>
          <w:bCs/>
          <w:sz w:val="24"/>
          <w:szCs w:val="24"/>
        </w:rPr>
        <w:t>СЦ- совокупность максимальных единиц цен, установленных для оказания услуги,</w:t>
      </w:r>
    </w:p>
    <w:p w14:paraId="05723377" w14:textId="77777777" w:rsidR="00BC1D1C" w:rsidRPr="00E43756" w:rsidRDefault="00BC1D1C" w:rsidP="00BC1D1C">
      <w:pPr>
        <w:pStyle w:val="norm"/>
        <w:widowControl w:val="0"/>
        <w:spacing w:after="160" w:line="360" w:lineRule="auto"/>
        <w:ind w:firstLine="567"/>
        <w:rPr>
          <w:rFonts w:ascii="GHEA Grapalat" w:hAnsi="GHEA Grapalat"/>
          <w:b/>
          <w:bCs/>
          <w:sz w:val="24"/>
          <w:szCs w:val="24"/>
        </w:rPr>
      </w:pPr>
      <w:r w:rsidRPr="00E43756">
        <w:rPr>
          <w:rFonts w:ascii="GHEA Grapalat" w:hAnsi="GHEA Grapalat"/>
          <w:b/>
          <w:bCs/>
          <w:sz w:val="24"/>
          <w:szCs w:val="24"/>
        </w:rPr>
        <w:t>У-цена на максимальную единицу предоставленной услуги</w:t>
      </w:r>
      <w:r w:rsidR="00F00004" w:rsidRPr="00E43756">
        <w:rPr>
          <w:rFonts w:ascii="GHEA Grapalat" w:hAnsi="GHEA Grapalat"/>
          <w:b/>
          <w:bCs/>
          <w:sz w:val="24"/>
          <w:szCs w:val="24"/>
        </w:rPr>
        <w:t>,</w:t>
      </w:r>
    </w:p>
    <w:p w14:paraId="092D0585" w14:textId="77777777" w:rsidR="00BC1D1C" w:rsidRPr="00E43756" w:rsidRDefault="00BC1D1C" w:rsidP="00BC1D1C">
      <w:pPr>
        <w:pStyle w:val="norm"/>
        <w:widowControl w:val="0"/>
        <w:spacing w:after="160" w:line="360" w:lineRule="auto"/>
        <w:ind w:firstLine="567"/>
        <w:rPr>
          <w:rFonts w:ascii="GHEA Grapalat" w:hAnsi="GHEA Grapalat"/>
          <w:b/>
          <w:bCs/>
          <w:sz w:val="24"/>
          <w:szCs w:val="24"/>
        </w:rPr>
      </w:pPr>
      <w:r w:rsidRPr="00E43756">
        <w:rPr>
          <w:rFonts w:ascii="GHEA Grapalat" w:hAnsi="GHEA Grapalat"/>
          <w:b/>
          <w:bCs/>
          <w:sz w:val="24"/>
          <w:szCs w:val="24"/>
        </w:rPr>
        <w:t>К-количество предоставленных услуг.</w:t>
      </w:r>
    </w:p>
    <w:p w14:paraId="1F39760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A7141DB" w14:textId="2AB07CED"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6C14CD" w:rsidRPr="009044F1">
        <w:rPr>
          <w:rFonts w:ascii="GHEA Grapalat" w:hAnsi="GHEA Grapalat"/>
          <w:sz w:val="24"/>
          <w:szCs w:val="24"/>
        </w:rPr>
        <w:t>» и</w:t>
      </w:r>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5F8568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1D8A4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F4EE04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FFF8BEB" w14:textId="4FB562D1"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A78BB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BA7C10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DC2303B" w14:textId="3D426ABA" w:rsidR="009D180E" w:rsidRPr="00F647CE" w:rsidRDefault="00C8055A" w:rsidP="00F647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C11E6D" w14:textId="77777777" w:rsidR="00096865"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699EB3" w14:textId="77777777" w:rsidR="006C14CD" w:rsidRPr="00F647CE" w:rsidRDefault="006C14CD" w:rsidP="00F647CE">
      <w:pPr>
        <w:widowControl w:val="0"/>
        <w:spacing w:after="160"/>
        <w:ind w:right="565"/>
        <w:rPr>
          <w:rFonts w:ascii="GHEA Grapalat" w:hAnsi="GHEA Grapalat"/>
          <w:b/>
          <w:sz w:val="4"/>
          <w:szCs w:val="4"/>
        </w:rPr>
      </w:pPr>
    </w:p>
    <w:p w14:paraId="54B9110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EA2F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49816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F5A84D" w14:textId="2FB222A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D6B04">
        <w:rPr>
          <w:rFonts w:ascii="GHEA Grapalat" w:hAnsi="GHEA Grapalat"/>
          <w:sz w:val="24"/>
          <w:szCs w:val="24"/>
        </w:rPr>
        <w:t>7</w:t>
      </w:r>
      <w:r w:rsidR="000D6B04" w:rsidRPr="009044F1">
        <w:rPr>
          <w:rFonts w:ascii="GHEA Grapalat" w:hAnsi="GHEA Grapalat"/>
          <w:sz w:val="24"/>
          <w:szCs w:val="24"/>
        </w:rPr>
        <w:t>-</w:t>
      </w:r>
      <w:r w:rsidR="000D6B04">
        <w:rPr>
          <w:rFonts w:ascii="GHEA Grapalat" w:hAnsi="GHEA Grapalat"/>
          <w:sz w:val="24"/>
          <w:szCs w:val="24"/>
        </w:rPr>
        <w:t>й</w:t>
      </w:r>
      <w:r w:rsidRPr="009044F1">
        <w:rPr>
          <w:rFonts w:ascii="GHEA Grapalat" w:hAnsi="GHEA Grapalat"/>
          <w:sz w:val="24"/>
          <w:szCs w:val="24"/>
        </w:rPr>
        <w:t xml:space="preserve"> день в </w:t>
      </w:r>
      <w:r w:rsidR="004B5A53">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6467D0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37FE7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2AE60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CC7E54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BB4826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6FAA10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01331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1191C8" w14:textId="6D9C2BBE" w:rsidR="00096865" w:rsidRPr="006C14CD" w:rsidRDefault="00FD2748" w:rsidP="006C14CD">
      <w:pPr>
        <w:pStyle w:val="BodyTextIndent"/>
        <w:widowControl w:val="0"/>
        <w:tabs>
          <w:tab w:val="left" w:pos="1134"/>
        </w:tabs>
        <w:spacing w:line="240" w:lineRule="auto"/>
        <w:ind w:firstLine="567"/>
        <w:rPr>
          <w:rFonts w:ascii="GHEA Grapalat" w:hAnsi="GHEA Grapalat"/>
          <w:b/>
          <w:bCs/>
          <w:iCs/>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6C14CD" w:rsidRPr="009044F1">
        <w:rPr>
          <w:rFonts w:ascii="GHEA Grapalat" w:hAnsi="GHEA Grapalat"/>
          <w:i w:val="0"/>
          <w:sz w:val="24"/>
          <w:szCs w:val="24"/>
        </w:rPr>
        <w:t xml:space="preserve">курсу, </w:t>
      </w:r>
      <w:r w:rsidR="006C14CD" w:rsidRPr="006C14CD">
        <w:rPr>
          <w:rFonts w:ascii="GHEA Grapalat" w:hAnsi="GHEA Grapalat"/>
          <w:b/>
          <w:bCs/>
          <w:iCs/>
          <w:sz w:val="24"/>
          <w:szCs w:val="24"/>
        </w:rPr>
        <w:t>установленному Центральным банком на дату подачи заявления.</w:t>
      </w:r>
    </w:p>
    <w:p w14:paraId="5A1287BC" w14:textId="0053C3FC"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6C14CD">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3EE2E96" w14:textId="323E4C8D"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6C14CD">
        <w:rPr>
          <w:rFonts w:ascii="GHEA Grapalat" w:hAnsi="GHEA Grapalat"/>
          <w:sz w:val="24"/>
          <w:szCs w:val="24"/>
        </w:rPr>
        <w:t>отобранного и</w:t>
      </w:r>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r w:rsidR="006C14CD">
        <w:rPr>
          <w:rFonts w:ascii="GHEA Grapalat" w:hAnsi="GHEA Grapalat"/>
          <w:sz w:val="24"/>
          <w:szCs w:val="24"/>
        </w:rPr>
        <w:t>таковыми</w:t>
      </w:r>
      <w:r w:rsidR="006C14CD" w:rsidRPr="00A03BAD">
        <w:rPr>
          <w:rFonts w:ascii="GHEA Grapalat" w:hAnsi="GHEA Grapalat"/>
          <w:sz w:val="24"/>
          <w:szCs w:val="24"/>
        </w:rPr>
        <w:t xml:space="preserve"> </w:t>
      </w:r>
      <w:r w:rsidR="006C14CD" w:rsidRPr="009044F1">
        <w:rPr>
          <w:rFonts w:ascii="GHEA Grapalat" w:hAnsi="GHEA Grapalat"/>
          <w:sz w:val="24"/>
          <w:szCs w:val="24"/>
        </w:rPr>
        <w:t>участников</w:t>
      </w:r>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37DEA9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9C676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B3708F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60014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31E482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BC25D8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A8BC7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66260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CCEACD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FC9B86E" w14:textId="22B86023"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r w:rsidR="006C14CD" w:rsidRPr="009044F1">
        <w:rPr>
          <w:rFonts w:ascii="GHEA Grapalat" w:hAnsi="GHEA Grapalat"/>
          <w:sz w:val="24"/>
          <w:szCs w:val="24"/>
        </w:rPr>
        <w:t>В противном случае</w:t>
      </w:r>
      <w:r w:rsidRPr="009044F1">
        <w:rPr>
          <w:rFonts w:ascii="GHEA Grapalat" w:hAnsi="GHEA Grapalat"/>
          <w:sz w:val="24"/>
          <w:szCs w:val="24"/>
        </w:rPr>
        <w:t xml:space="preserve">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8B5256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68F1A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D0A881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81331E4" w14:textId="24C91982"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r w:rsidR="006C14CD" w:rsidRPr="009044F1">
        <w:rPr>
          <w:rFonts w:ascii="GHEA Grapalat" w:hAnsi="GHEA Grapalat"/>
          <w:sz w:val="24"/>
          <w:szCs w:val="24"/>
        </w:rPr>
        <w:t>заявок</w:t>
      </w:r>
      <w:r w:rsidR="006C14CD">
        <w:rPr>
          <w:rFonts w:ascii="GHEA Grapalat" w:hAnsi="GHEA Grapalat"/>
          <w:sz w:val="24"/>
          <w:szCs w:val="24"/>
        </w:rPr>
        <w:t xml:space="preserve"> и</w:t>
      </w:r>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36DF4B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52A25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w:t>
      </w:r>
      <w:r w:rsidR="00356E06" w:rsidRPr="00AA7DF7">
        <w:rPr>
          <w:rFonts w:ascii="GHEA Grapalat" w:hAnsi="GHEA Grapalat"/>
        </w:rPr>
        <w:lastRenderedPageBreak/>
        <w:t xml:space="preserve">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92ADFD7"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CD9F4E0" w14:textId="2F38619D" w:rsidR="001F3676" w:rsidRPr="00A928B7" w:rsidRDefault="00A928B7" w:rsidP="00AA1BC3">
      <w:pPr>
        <w:widowControl w:val="0"/>
        <w:tabs>
          <w:tab w:val="left" w:pos="1276"/>
        </w:tabs>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9410F0" w14:textId="017085DC" w:rsidR="001F3676" w:rsidRPr="00A928B7" w:rsidRDefault="00A928B7" w:rsidP="00AA1BC3">
      <w:pPr>
        <w:widowControl w:val="0"/>
        <w:tabs>
          <w:tab w:val="left" w:pos="1276"/>
        </w:tabs>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B5A9FAE" w14:textId="3CE40FDD" w:rsidR="0068697B" w:rsidRPr="007663F8" w:rsidRDefault="0068697B" w:rsidP="00377747">
      <w:pPr>
        <w:widowControl w:val="0"/>
        <w:tabs>
          <w:tab w:val="left" w:pos="1276"/>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377747">
        <w:rPr>
          <w:rFonts w:ascii="GHEA Grapalat" w:hAnsi="GHEA Grapalat" w:hint="eastAsia"/>
        </w:rPr>
        <w:t>квалифицируется</w:t>
      </w:r>
      <w:r w:rsidRPr="00377747">
        <w:rPr>
          <w:rFonts w:ascii="GHEA Grapalat" w:hAnsi="GHEA Grapalat"/>
        </w:rPr>
        <w:t xml:space="preserve"> </w:t>
      </w:r>
      <w:r w:rsidRPr="00377747">
        <w:rPr>
          <w:rFonts w:ascii="GHEA Grapalat" w:hAnsi="GHEA Grapalat" w:hint="eastAsia"/>
        </w:rPr>
        <w:t>как</w:t>
      </w:r>
      <w:r w:rsidRPr="00377747">
        <w:rPr>
          <w:rFonts w:ascii="GHEA Grapalat" w:hAnsi="GHEA Grapalat"/>
        </w:rPr>
        <w:t xml:space="preserve"> </w:t>
      </w:r>
      <w:r w:rsidRPr="00377747">
        <w:rPr>
          <w:rFonts w:ascii="GHEA Grapalat" w:hAnsi="GHEA Grapalat" w:hint="eastAsia"/>
        </w:rPr>
        <w:t>несоответствующее</w:t>
      </w:r>
      <w:r w:rsidRPr="00377747">
        <w:rPr>
          <w:rFonts w:ascii="GHEA Grapalat" w:hAnsi="GHEA Grapalat"/>
        </w:rPr>
        <w:t xml:space="preserve"> </w:t>
      </w:r>
      <w:r w:rsidRPr="00377747">
        <w:rPr>
          <w:rFonts w:ascii="GHEA Grapalat" w:hAnsi="GHEA Grapalat" w:hint="eastAsia"/>
        </w:rPr>
        <w:t>действительности</w:t>
      </w:r>
      <w:r w:rsidRPr="00377747">
        <w:rPr>
          <w:rFonts w:ascii="GHEA Grapalat" w:hAnsi="GHEA Grapalat"/>
        </w:rPr>
        <w:t xml:space="preserve"> </w:t>
      </w:r>
      <w:r w:rsidRPr="00377747">
        <w:rPr>
          <w:rFonts w:ascii="GHEA Grapalat" w:hAnsi="GHEA Grapalat" w:hint="eastAsia"/>
        </w:rPr>
        <w:t>или</w:t>
      </w:r>
      <w:r w:rsidRPr="00377747">
        <w:rPr>
          <w:rFonts w:ascii="GHEA Grapalat" w:hAnsi="GHEA Grapalat"/>
        </w:rPr>
        <w:t xml:space="preserve"> </w:t>
      </w:r>
      <w:r w:rsidRPr="00377747">
        <w:rPr>
          <w:rFonts w:ascii="GHEA Grapalat" w:hAnsi="GHEA Grapalat" w:hint="eastAsia"/>
        </w:rPr>
        <w:t>участник</w:t>
      </w:r>
      <w:r w:rsidRPr="00377747">
        <w:rPr>
          <w:rFonts w:ascii="GHEA Grapalat" w:hAnsi="GHEA Grapalat"/>
        </w:rPr>
        <w:t xml:space="preserve"> </w:t>
      </w:r>
      <w:r w:rsidRPr="00377747">
        <w:rPr>
          <w:rFonts w:ascii="GHEA Grapalat" w:hAnsi="GHEA Grapalat" w:hint="eastAsia"/>
        </w:rPr>
        <w:t>не</w:t>
      </w:r>
      <w:r w:rsidRPr="00377747">
        <w:rPr>
          <w:rFonts w:ascii="GHEA Grapalat" w:hAnsi="GHEA Grapalat"/>
        </w:rPr>
        <w:t xml:space="preserve"> </w:t>
      </w:r>
      <w:r w:rsidRPr="00377747">
        <w:rPr>
          <w:rFonts w:ascii="GHEA Grapalat" w:hAnsi="GHEA Grapalat" w:hint="eastAsia"/>
        </w:rPr>
        <w:t>представляет</w:t>
      </w:r>
      <w:r w:rsidRPr="00377747">
        <w:rPr>
          <w:rFonts w:ascii="GHEA Grapalat" w:hAnsi="GHEA Grapalat"/>
        </w:rPr>
        <w:t xml:space="preserve"> </w:t>
      </w:r>
      <w:r w:rsidRPr="00377747">
        <w:rPr>
          <w:rFonts w:ascii="GHEA Grapalat" w:hAnsi="GHEA Grapalat" w:hint="eastAsia"/>
        </w:rPr>
        <w:t>предусмотренные</w:t>
      </w:r>
      <w:r w:rsidRPr="00377747">
        <w:rPr>
          <w:rFonts w:ascii="GHEA Grapalat" w:hAnsi="GHEA Grapalat"/>
        </w:rPr>
        <w:t xml:space="preserve"> </w:t>
      </w:r>
      <w:r w:rsidRPr="00377747">
        <w:rPr>
          <w:rFonts w:ascii="GHEA Grapalat" w:hAnsi="GHEA Grapalat" w:hint="eastAsia"/>
        </w:rPr>
        <w:t>приглашением</w:t>
      </w:r>
      <w:r w:rsidRPr="00377747">
        <w:rPr>
          <w:rFonts w:ascii="GHEA Grapalat" w:hAnsi="GHEA Grapalat"/>
        </w:rPr>
        <w:t xml:space="preserve"> </w:t>
      </w:r>
      <w:r w:rsidRPr="00377747">
        <w:rPr>
          <w:rFonts w:ascii="GHEA Grapalat" w:hAnsi="GHEA Grapalat" w:hint="eastAsia"/>
        </w:rPr>
        <w:t>документы</w:t>
      </w:r>
      <w:r w:rsidRPr="00377747">
        <w:rPr>
          <w:rFonts w:ascii="GHEA Grapalat" w:hAnsi="GHEA Grapalat"/>
        </w:rPr>
        <w:t xml:space="preserve"> (</w:t>
      </w:r>
      <w:r w:rsidRPr="00377747">
        <w:rPr>
          <w:rFonts w:ascii="GHEA Grapalat" w:hAnsi="GHEA Grapalat" w:hint="eastAsia"/>
        </w:rPr>
        <w:t>в</w:t>
      </w:r>
      <w:r w:rsidRPr="00377747">
        <w:rPr>
          <w:rFonts w:ascii="GHEA Grapalat" w:hAnsi="GHEA Grapalat"/>
        </w:rPr>
        <w:t xml:space="preserve"> </w:t>
      </w:r>
      <w:r w:rsidRPr="00377747">
        <w:rPr>
          <w:rFonts w:ascii="GHEA Grapalat" w:hAnsi="GHEA Grapalat" w:hint="eastAsia"/>
        </w:rPr>
        <w:t>том</w:t>
      </w:r>
      <w:r w:rsidRPr="00377747">
        <w:rPr>
          <w:rFonts w:ascii="GHEA Grapalat" w:hAnsi="GHEA Grapalat"/>
        </w:rPr>
        <w:t xml:space="preserve"> </w:t>
      </w:r>
      <w:r w:rsidRPr="00377747">
        <w:rPr>
          <w:rFonts w:ascii="GHEA Grapalat" w:hAnsi="GHEA Grapalat" w:hint="eastAsia"/>
        </w:rPr>
        <w:t>числе</w:t>
      </w:r>
      <w:r w:rsidRPr="00377747">
        <w:rPr>
          <w:rFonts w:ascii="GHEA Grapalat" w:hAnsi="GHEA Grapalat"/>
        </w:rPr>
        <w:t xml:space="preserve"> </w:t>
      </w:r>
      <w:r w:rsidRPr="00377747">
        <w:rPr>
          <w:rFonts w:ascii="GHEA Grapalat" w:hAnsi="GHEA Grapalat" w:hint="eastAsia"/>
        </w:rPr>
        <w:t>подлежащие</w:t>
      </w:r>
      <w:r w:rsidRPr="00377747">
        <w:rPr>
          <w:rFonts w:ascii="GHEA Grapalat" w:hAnsi="GHEA Grapalat"/>
        </w:rPr>
        <w:t xml:space="preserve"> </w:t>
      </w:r>
      <w:r w:rsidRPr="00377747">
        <w:rPr>
          <w:rFonts w:ascii="GHEA Grapalat" w:hAnsi="GHEA Grapalat" w:hint="eastAsia"/>
        </w:rPr>
        <w:t>исправлению</w:t>
      </w:r>
      <w:r w:rsidRPr="00377747">
        <w:rPr>
          <w:rFonts w:ascii="GHEA Grapalat" w:hAnsi="GHEA Grapalat"/>
        </w:rPr>
        <w:t xml:space="preserve">) </w:t>
      </w:r>
      <w:r w:rsidRPr="00377747">
        <w:rPr>
          <w:rFonts w:ascii="GHEA Grapalat" w:hAnsi="GHEA Grapalat" w:hint="eastAsia"/>
        </w:rPr>
        <w:t>в</w:t>
      </w:r>
      <w:r w:rsidRPr="00377747">
        <w:rPr>
          <w:rFonts w:ascii="GHEA Grapalat" w:hAnsi="GHEA Grapalat"/>
        </w:rPr>
        <w:t xml:space="preserve"> </w:t>
      </w:r>
      <w:r w:rsidRPr="00377747">
        <w:rPr>
          <w:rFonts w:ascii="GHEA Grapalat" w:hAnsi="GHEA Grapalat" w:hint="eastAsia"/>
        </w:rPr>
        <w:t>порядке</w:t>
      </w:r>
      <w:r w:rsidRPr="00377747">
        <w:rPr>
          <w:rFonts w:ascii="GHEA Grapalat" w:hAnsi="GHEA Grapalat"/>
        </w:rPr>
        <w:t xml:space="preserve"> </w:t>
      </w:r>
      <w:r w:rsidRPr="00377747">
        <w:rPr>
          <w:rFonts w:ascii="GHEA Grapalat" w:hAnsi="GHEA Grapalat" w:hint="eastAsia"/>
        </w:rPr>
        <w:t>и</w:t>
      </w:r>
      <w:r w:rsidRPr="00377747">
        <w:rPr>
          <w:rFonts w:ascii="GHEA Grapalat" w:hAnsi="GHEA Grapalat"/>
        </w:rPr>
        <w:t xml:space="preserve"> </w:t>
      </w:r>
      <w:r w:rsidRPr="00377747">
        <w:rPr>
          <w:rFonts w:ascii="GHEA Grapalat" w:hAnsi="GHEA Grapalat" w:hint="eastAsia"/>
        </w:rPr>
        <w:t>сроки</w:t>
      </w:r>
      <w:r w:rsidRPr="00377747">
        <w:rPr>
          <w:rFonts w:ascii="GHEA Grapalat" w:hAnsi="GHEA Grapalat"/>
        </w:rPr>
        <w:t xml:space="preserve">, </w:t>
      </w:r>
      <w:r w:rsidRPr="00377747">
        <w:rPr>
          <w:rFonts w:ascii="GHEA Grapalat" w:hAnsi="GHEA Grapalat" w:hint="eastAsia"/>
        </w:rPr>
        <w:t>установленные</w:t>
      </w:r>
      <w:r w:rsidRPr="00377747">
        <w:rPr>
          <w:rFonts w:ascii="GHEA Grapalat" w:hAnsi="GHEA Grapalat"/>
        </w:rPr>
        <w:t xml:space="preserve"> </w:t>
      </w:r>
      <w:r w:rsidRPr="00377747">
        <w:rPr>
          <w:rFonts w:ascii="GHEA Grapalat" w:hAnsi="GHEA Grapalat" w:hint="eastAsia"/>
        </w:rPr>
        <w:t>настоящим</w:t>
      </w:r>
      <w:r w:rsidRPr="00377747">
        <w:rPr>
          <w:rFonts w:ascii="GHEA Grapalat" w:hAnsi="GHEA Grapalat"/>
        </w:rPr>
        <w:t xml:space="preserve"> </w:t>
      </w:r>
      <w:r w:rsidRPr="00377747">
        <w:rPr>
          <w:rFonts w:ascii="GHEA Grapalat" w:hAnsi="GHEA Grapalat" w:hint="eastAsia"/>
        </w:rPr>
        <w:t>приглашением</w:t>
      </w:r>
      <w:r w:rsidRPr="00377747">
        <w:rPr>
          <w:rFonts w:ascii="GHEA Grapalat" w:hAnsi="GHEA Grapalat"/>
        </w:rPr>
        <w:t xml:space="preserve">, </w:t>
      </w:r>
      <w:r w:rsidRPr="00377747">
        <w:rPr>
          <w:rFonts w:ascii="GHEA Grapalat" w:hAnsi="GHEA Grapalat" w:hint="eastAsia"/>
        </w:rPr>
        <w:t>или</w:t>
      </w:r>
      <w:r w:rsidRPr="00377747">
        <w:rPr>
          <w:rFonts w:ascii="GHEA Grapalat" w:hAnsi="GHEA Grapalat"/>
        </w:rPr>
        <w:t xml:space="preserve"> </w:t>
      </w:r>
      <w:r w:rsidRPr="00377747">
        <w:rPr>
          <w:rFonts w:ascii="GHEA Grapalat" w:hAnsi="GHEA Grapalat" w:hint="eastAsia"/>
        </w:rPr>
        <w:t>отобранный</w:t>
      </w:r>
      <w:r w:rsidRPr="00377747">
        <w:rPr>
          <w:rFonts w:ascii="GHEA Grapalat" w:hAnsi="GHEA Grapalat"/>
        </w:rPr>
        <w:t xml:space="preserve"> </w:t>
      </w:r>
      <w:r w:rsidRPr="00377747">
        <w:rPr>
          <w:rFonts w:ascii="GHEA Grapalat" w:hAnsi="GHEA Grapalat" w:hint="eastAsia"/>
        </w:rPr>
        <w:t>участник</w:t>
      </w:r>
      <w:r w:rsidRPr="00377747">
        <w:rPr>
          <w:rFonts w:ascii="GHEA Grapalat" w:hAnsi="GHEA Grapalat"/>
        </w:rPr>
        <w:t xml:space="preserve"> </w:t>
      </w:r>
      <w:r w:rsidRPr="00377747">
        <w:rPr>
          <w:rFonts w:ascii="GHEA Grapalat" w:hAnsi="GHEA Grapalat" w:hint="eastAsia"/>
        </w:rPr>
        <w:t>не</w:t>
      </w:r>
      <w:r w:rsidRPr="00377747">
        <w:rPr>
          <w:rFonts w:ascii="GHEA Grapalat" w:hAnsi="GHEA Grapalat"/>
        </w:rPr>
        <w:t xml:space="preserve"> </w:t>
      </w:r>
      <w:r w:rsidRPr="00377747">
        <w:rPr>
          <w:rFonts w:ascii="GHEA Grapalat" w:hAnsi="GHEA Grapalat" w:hint="eastAsia"/>
        </w:rPr>
        <w:t>представляет</w:t>
      </w:r>
      <w:r w:rsidRPr="00377747">
        <w:rPr>
          <w:rFonts w:ascii="GHEA Grapalat" w:hAnsi="GHEA Grapalat"/>
        </w:rPr>
        <w:t xml:space="preserve"> </w:t>
      </w:r>
      <w:r w:rsidRPr="00377747">
        <w:rPr>
          <w:rFonts w:ascii="GHEA Grapalat" w:hAnsi="GHEA Grapalat" w:hint="eastAsia"/>
        </w:rPr>
        <w:t>обеспечение</w:t>
      </w:r>
      <w:r w:rsidRPr="00377747">
        <w:rPr>
          <w:rFonts w:ascii="GHEA Grapalat" w:hAnsi="GHEA Grapalat"/>
        </w:rPr>
        <w:t xml:space="preserve"> </w:t>
      </w:r>
      <w:r w:rsidRPr="00377747">
        <w:rPr>
          <w:rFonts w:ascii="GHEA Grapalat" w:hAnsi="GHEA Grapalat" w:hint="eastAsia"/>
        </w:rPr>
        <w:t>квалификации</w:t>
      </w:r>
      <w:r w:rsidRPr="00377747">
        <w:rPr>
          <w:rFonts w:ascii="GHEA Grapalat" w:hAnsi="GHEA Grapalat"/>
        </w:rPr>
        <w:t xml:space="preserve"> </w:t>
      </w:r>
      <w:r w:rsidRPr="00377747">
        <w:rPr>
          <w:rFonts w:ascii="GHEA Grapalat" w:hAnsi="GHEA Grapalat" w:hint="eastAsia"/>
        </w:rPr>
        <w:t>или</w:t>
      </w:r>
      <w:r w:rsidRPr="00377747">
        <w:rPr>
          <w:rFonts w:ascii="GHEA Grapalat" w:hAnsi="GHEA Grapalat"/>
        </w:rPr>
        <w:t xml:space="preserve"> </w:t>
      </w:r>
      <w:r w:rsidRPr="00377747">
        <w:rPr>
          <w:rFonts w:ascii="GHEA Grapalat" w:hAnsi="GHEA Grapalat" w:hint="eastAsia"/>
        </w:rPr>
        <w:t>договора</w:t>
      </w:r>
      <w:r w:rsidRPr="00377747">
        <w:rPr>
          <w:rFonts w:ascii="GHEA Grapalat" w:hAnsi="GHEA Grapalat"/>
        </w:rPr>
        <w:t xml:space="preserve">, </w:t>
      </w:r>
      <w:r w:rsidRPr="00377747">
        <w:rPr>
          <w:rFonts w:ascii="GHEA Grapalat" w:hAnsi="GHEA Grapalat" w:hint="eastAsia"/>
        </w:rPr>
        <w:t>или</w:t>
      </w:r>
      <w:r w:rsidRPr="00377747">
        <w:rPr>
          <w:rFonts w:ascii="GHEA Grapalat" w:hAnsi="GHEA Grapalat"/>
        </w:rPr>
        <w:t xml:space="preserve"> </w:t>
      </w:r>
      <w:r w:rsidRPr="00377747">
        <w:rPr>
          <w:rFonts w:ascii="GHEA Grapalat" w:hAnsi="GHEA Grapalat" w:hint="eastAsia"/>
        </w:rPr>
        <w:t>если</w:t>
      </w:r>
      <w:r w:rsidRPr="00377747">
        <w:rPr>
          <w:rFonts w:ascii="GHEA Grapalat" w:hAnsi="GHEA Grapalat"/>
        </w:rPr>
        <w:t xml:space="preserve"> </w:t>
      </w:r>
      <w:r w:rsidRPr="00377747">
        <w:rPr>
          <w:rFonts w:ascii="GHEA Grapalat" w:hAnsi="GHEA Grapalat" w:hint="eastAsia"/>
        </w:rPr>
        <w:t>процедура</w:t>
      </w:r>
      <w:r w:rsidRPr="00377747">
        <w:rPr>
          <w:rFonts w:ascii="GHEA Grapalat" w:hAnsi="GHEA Grapalat"/>
        </w:rPr>
        <w:t xml:space="preserve"> </w:t>
      </w:r>
      <w:r w:rsidRPr="00377747">
        <w:rPr>
          <w:rFonts w:ascii="GHEA Grapalat" w:hAnsi="GHEA Grapalat" w:hint="eastAsia"/>
        </w:rPr>
        <w:t>организована</w:t>
      </w:r>
      <w:r w:rsidRPr="00377747">
        <w:rPr>
          <w:rFonts w:ascii="GHEA Grapalat" w:hAnsi="GHEA Grapalat"/>
        </w:rPr>
        <w:t xml:space="preserve"> </w:t>
      </w:r>
      <w:r w:rsidRPr="00377747">
        <w:rPr>
          <w:rFonts w:ascii="GHEA Grapalat" w:hAnsi="GHEA Grapalat" w:hint="eastAsia"/>
        </w:rPr>
        <w:t>в</w:t>
      </w:r>
      <w:r w:rsidRPr="00377747">
        <w:rPr>
          <w:rFonts w:ascii="GHEA Grapalat" w:hAnsi="GHEA Grapalat"/>
        </w:rPr>
        <w:t xml:space="preserve"> </w:t>
      </w:r>
      <w:r w:rsidRPr="00377747">
        <w:rPr>
          <w:rFonts w:ascii="GHEA Grapalat" w:hAnsi="GHEA Grapalat" w:hint="eastAsia"/>
        </w:rPr>
        <w:t>соответствии</w:t>
      </w:r>
      <w:r w:rsidRPr="00377747">
        <w:rPr>
          <w:rFonts w:ascii="GHEA Grapalat" w:hAnsi="GHEA Grapalat"/>
        </w:rPr>
        <w:t xml:space="preserve"> </w:t>
      </w:r>
      <w:r w:rsidRPr="00377747">
        <w:rPr>
          <w:rFonts w:ascii="GHEA Grapalat" w:hAnsi="GHEA Grapalat" w:hint="eastAsia"/>
        </w:rPr>
        <w:t>с</w:t>
      </w:r>
      <w:r w:rsidRPr="00377747">
        <w:rPr>
          <w:rFonts w:ascii="GHEA Grapalat" w:hAnsi="GHEA Grapalat"/>
        </w:rPr>
        <w:t xml:space="preserve"> </w:t>
      </w:r>
      <w:r w:rsidRPr="00377747">
        <w:rPr>
          <w:rFonts w:ascii="GHEA Grapalat" w:hAnsi="GHEA Grapalat" w:hint="eastAsia"/>
        </w:rPr>
        <w:t>нормами</w:t>
      </w:r>
      <w:r w:rsidRPr="00377747">
        <w:rPr>
          <w:rFonts w:ascii="GHEA Grapalat" w:hAnsi="GHEA Grapalat"/>
        </w:rPr>
        <w:t xml:space="preserve">, </w:t>
      </w:r>
      <w:r w:rsidRPr="00377747">
        <w:rPr>
          <w:rFonts w:ascii="GHEA Grapalat" w:hAnsi="GHEA Grapalat" w:hint="eastAsia"/>
        </w:rPr>
        <w:t>предусмотренным</w:t>
      </w:r>
      <w:r w:rsidRPr="00377747">
        <w:rPr>
          <w:rFonts w:ascii="GHEA Grapalat" w:hAnsi="GHEA Grapalat"/>
        </w:rPr>
        <w:t xml:space="preserve"> </w:t>
      </w:r>
      <w:r w:rsidRPr="00377747">
        <w:rPr>
          <w:rFonts w:ascii="GHEA Grapalat" w:hAnsi="GHEA Grapalat" w:hint="eastAsia"/>
        </w:rPr>
        <w:t>частью</w:t>
      </w:r>
      <w:r w:rsidRPr="00377747">
        <w:rPr>
          <w:rFonts w:ascii="GHEA Grapalat" w:hAnsi="GHEA Grapalat"/>
        </w:rPr>
        <w:t xml:space="preserve"> 6 </w:t>
      </w:r>
      <w:r w:rsidRPr="00377747">
        <w:rPr>
          <w:rFonts w:ascii="GHEA Grapalat" w:hAnsi="GHEA Grapalat" w:hint="eastAsia"/>
        </w:rPr>
        <w:t>статьи</w:t>
      </w:r>
      <w:r w:rsidRPr="00377747">
        <w:rPr>
          <w:rFonts w:ascii="GHEA Grapalat" w:hAnsi="GHEA Grapalat"/>
        </w:rPr>
        <w:t xml:space="preserve"> 15 </w:t>
      </w:r>
      <w:r w:rsidRPr="00377747">
        <w:rPr>
          <w:rFonts w:ascii="GHEA Grapalat" w:hAnsi="GHEA Grapalat" w:hint="eastAsia"/>
        </w:rPr>
        <w:t>Закона</w:t>
      </w:r>
      <w:r w:rsidRPr="00377747">
        <w:rPr>
          <w:rFonts w:ascii="GHEA Grapalat" w:hAnsi="GHEA Grapalat"/>
        </w:rPr>
        <w:t xml:space="preserve"> </w:t>
      </w:r>
      <w:r w:rsidRPr="00377747">
        <w:rPr>
          <w:rFonts w:ascii="GHEA Grapalat" w:hAnsi="GHEA Grapalat" w:hint="eastAsia"/>
        </w:rPr>
        <w:t>РА</w:t>
      </w:r>
      <w:r w:rsidRPr="00377747">
        <w:rPr>
          <w:rFonts w:ascii="GHEA Grapalat" w:hAnsi="GHEA Grapalat"/>
        </w:rPr>
        <w:t xml:space="preserve"> "</w:t>
      </w:r>
      <w:r w:rsidRPr="00377747">
        <w:rPr>
          <w:rFonts w:ascii="GHEA Grapalat" w:hAnsi="GHEA Grapalat" w:hint="eastAsia"/>
        </w:rPr>
        <w:t>О</w:t>
      </w:r>
      <w:r w:rsidRPr="00377747">
        <w:rPr>
          <w:rFonts w:ascii="GHEA Grapalat" w:hAnsi="GHEA Grapalat"/>
        </w:rPr>
        <w:t xml:space="preserve"> </w:t>
      </w:r>
      <w:r w:rsidRPr="00377747">
        <w:rPr>
          <w:rFonts w:ascii="GHEA Grapalat" w:hAnsi="GHEA Grapalat" w:hint="eastAsia"/>
        </w:rPr>
        <w:t>закупках</w:t>
      </w:r>
      <w:r w:rsidR="006C14CD" w:rsidRPr="00377747">
        <w:rPr>
          <w:rFonts w:ascii="GHEA Grapalat" w:hAnsi="GHEA Grapalat"/>
        </w:rPr>
        <w:t>"</w:t>
      </w:r>
      <w:r w:rsidRPr="00377747">
        <w:rPr>
          <w:rFonts w:ascii="GHEA Grapalat" w:hAnsi="GHEA Grapalat"/>
        </w:rPr>
        <w:t xml:space="preserve">, </w:t>
      </w:r>
      <w:r w:rsidRPr="00377747">
        <w:rPr>
          <w:rFonts w:ascii="GHEA Grapalat" w:hAnsi="GHEA Grapalat" w:hint="eastAsia"/>
        </w:rPr>
        <w:t>и</w:t>
      </w:r>
      <w:r w:rsidRPr="00377747">
        <w:rPr>
          <w:rFonts w:ascii="GHEA Grapalat" w:hAnsi="GHEA Grapalat"/>
        </w:rPr>
        <w:t xml:space="preserve"> </w:t>
      </w:r>
      <w:r w:rsidRPr="00377747">
        <w:rPr>
          <w:rFonts w:ascii="GHEA Grapalat" w:hAnsi="GHEA Grapalat" w:hint="eastAsia"/>
        </w:rPr>
        <w:t>в</w:t>
      </w:r>
      <w:r w:rsidRPr="00377747">
        <w:rPr>
          <w:rFonts w:ascii="GHEA Grapalat" w:hAnsi="GHEA Grapalat"/>
        </w:rPr>
        <w:t xml:space="preserve"> </w:t>
      </w:r>
      <w:r w:rsidRPr="00377747">
        <w:rPr>
          <w:rFonts w:ascii="GHEA Grapalat" w:hAnsi="GHEA Grapalat" w:hint="eastAsia"/>
        </w:rPr>
        <w:t>результате</w:t>
      </w:r>
      <w:r w:rsidRPr="00377747">
        <w:rPr>
          <w:rFonts w:ascii="GHEA Grapalat" w:hAnsi="GHEA Grapalat"/>
        </w:rPr>
        <w:t xml:space="preserve"> </w:t>
      </w:r>
      <w:r w:rsidRPr="00377747">
        <w:rPr>
          <w:rFonts w:ascii="GHEA Grapalat" w:hAnsi="GHEA Grapalat" w:hint="eastAsia"/>
        </w:rPr>
        <w:t>этого</w:t>
      </w:r>
      <w:r w:rsidRPr="00377747">
        <w:rPr>
          <w:rFonts w:ascii="GHEA Grapalat" w:hAnsi="GHEA Grapalat"/>
        </w:rPr>
        <w:t xml:space="preserve"> </w:t>
      </w:r>
      <w:r w:rsidRPr="00377747">
        <w:rPr>
          <w:rFonts w:ascii="GHEA Grapalat" w:hAnsi="GHEA Grapalat" w:hint="eastAsia"/>
        </w:rPr>
        <w:t>в</w:t>
      </w:r>
      <w:r w:rsidRPr="00377747">
        <w:rPr>
          <w:rFonts w:ascii="GHEA Grapalat" w:hAnsi="GHEA Grapalat"/>
        </w:rPr>
        <w:t xml:space="preserve"> </w:t>
      </w:r>
      <w:r w:rsidRPr="00377747">
        <w:rPr>
          <w:rFonts w:ascii="GHEA Grapalat" w:hAnsi="GHEA Grapalat" w:hint="eastAsia"/>
        </w:rPr>
        <w:t>целях</w:t>
      </w:r>
      <w:r w:rsidRPr="00377747">
        <w:rPr>
          <w:rFonts w:ascii="GHEA Grapalat" w:hAnsi="GHEA Grapalat"/>
        </w:rPr>
        <w:t xml:space="preserve"> </w:t>
      </w:r>
      <w:r w:rsidRPr="00377747">
        <w:rPr>
          <w:rFonts w:ascii="GHEA Grapalat" w:hAnsi="GHEA Grapalat" w:hint="eastAsia"/>
        </w:rPr>
        <w:t>заключения</w:t>
      </w:r>
      <w:r w:rsidRPr="00377747">
        <w:rPr>
          <w:rFonts w:ascii="GHEA Grapalat" w:hAnsi="GHEA Grapalat"/>
        </w:rPr>
        <w:t xml:space="preserve"> </w:t>
      </w:r>
      <w:r w:rsidRPr="00377747">
        <w:rPr>
          <w:rFonts w:ascii="GHEA Grapalat" w:hAnsi="GHEA Grapalat" w:hint="eastAsia"/>
        </w:rPr>
        <w:t>соглашения</w:t>
      </w:r>
      <w:r w:rsidRPr="00377747">
        <w:rPr>
          <w:rFonts w:ascii="GHEA Grapalat" w:hAnsi="GHEA Grapalat"/>
        </w:rPr>
        <w:t xml:space="preserve"> </w:t>
      </w:r>
      <w:r w:rsidRPr="00377747">
        <w:rPr>
          <w:rFonts w:ascii="GHEA Grapalat" w:hAnsi="GHEA Grapalat" w:hint="eastAsia"/>
        </w:rPr>
        <w:t>лицо</w:t>
      </w:r>
      <w:r w:rsidRPr="00377747">
        <w:rPr>
          <w:rFonts w:ascii="GHEA Grapalat" w:hAnsi="GHEA Grapalat"/>
        </w:rPr>
        <w:t xml:space="preserve">, </w:t>
      </w:r>
      <w:r w:rsidRPr="00377747">
        <w:rPr>
          <w:rFonts w:ascii="GHEA Grapalat" w:hAnsi="GHEA Grapalat" w:hint="eastAsia"/>
        </w:rPr>
        <w:t>заключившее</w:t>
      </w:r>
      <w:r w:rsidRPr="00377747">
        <w:rPr>
          <w:rFonts w:ascii="GHEA Grapalat" w:hAnsi="GHEA Grapalat"/>
        </w:rPr>
        <w:t xml:space="preserve"> </w:t>
      </w:r>
      <w:r w:rsidRPr="00377747">
        <w:rPr>
          <w:rFonts w:ascii="GHEA Grapalat" w:hAnsi="GHEA Grapalat" w:hint="eastAsia"/>
        </w:rPr>
        <w:t>договор</w:t>
      </w:r>
      <w:r w:rsidRPr="00377747">
        <w:rPr>
          <w:rFonts w:ascii="GHEA Grapalat" w:hAnsi="GHEA Grapalat"/>
        </w:rPr>
        <w:t xml:space="preserve"> </w:t>
      </w:r>
      <w:r w:rsidRPr="00377747">
        <w:rPr>
          <w:rFonts w:ascii="GHEA Grapalat" w:hAnsi="GHEA Grapalat" w:hint="eastAsia"/>
        </w:rPr>
        <w:t>в</w:t>
      </w:r>
      <w:r w:rsidRPr="00377747">
        <w:rPr>
          <w:rFonts w:ascii="GHEA Grapalat" w:hAnsi="GHEA Grapalat"/>
        </w:rPr>
        <w:t xml:space="preserve"> </w:t>
      </w:r>
      <w:r w:rsidRPr="00377747">
        <w:rPr>
          <w:rFonts w:ascii="GHEA Grapalat" w:hAnsi="GHEA Grapalat" w:hint="eastAsia"/>
        </w:rPr>
        <w:t>установленный</w:t>
      </w:r>
      <w:r w:rsidRPr="00377747">
        <w:rPr>
          <w:rFonts w:ascii="GHEA Grapalat" w:hAnsi="GHEA Grapalat"/>
        </w:rPr>
        <w:t xml:space="preserve"> </w:t>
      </w:r>
      <w:r w:rsidRPr="00377747">
        <w:rPr>
          <w:rFonts w:ascii="GHEA Grapalat" w:hAnsi="GHEA Grapalat" w:hint="eastAsia"/>
        </w:rPr>
        <w:t>срок</w:t>
      </w:r>
      <w:r w:rsidRPr="00377747">
        <w:rPr>
          <w:rFonts w:ascii="GHEA Grapalat" w:hAnsi="GHEA Grapalat"/>
        </w:rPr>
        <w:t xml:space="preserve"> </w:t>
      </w:r>
      <w:r w:rsidRPr="00377747">
        <w:rPr>
          <w:rFonts w:ascii="GHEA Grapalat" w:hAnsi="GHEA Grapalat" w:hint="eastAsia"/>
        </w:rPr>
        <w:t>обеспечение</w:t>
      </w:r>
      <w:r w:rsidRPr="00377747">
        <w:rPr>
          <w:rFonts w:ascii="GHEA Grapalat" w:hAnsi="GHEA Grapalat"/>
        </w:rPr>
        <w:t xml:space="preserve"> </w:t>
      </w:r>
      <w:r w:rsidRPr="00377747">
        <w:rPr>
          <w:rFonts w:ascii="GHEA Grapalat" w:hAnsi="GHEA Grapalat" w:hint="eastAsia"/>
        </w:rPr>
        <w:t>договора</w:t>
      </w:r>
      <w:r w:rsidRPr="00377747">
        <w:rPr>
          <w:rFonts w:ascii="GHEA Grapalat" w:hAnsi="GHEA Grapalat"/>
        </w:rPr>
        <w:t xml:space="preserve"> </w:t>
      </w:r>
      <w:r w:rsidRPr="00377747">
        <w:rPr>
          <w:rFonts w:ascii="GHEA Grapalat" w:hAnsi="GHEA Grapalat" w:hint="eastAsia"/>
        </w:rPr>
        <w:t>и</w:t>
      </w:r>
      <w:r w:rsidRPr="00377747">
        <w:rPr>
          <w:rFonts w:ascii="GHEA Grapalat" w:hAnsi="GHEA Grapalat"/>
        </w:rPr>
        <w:t xml:space="preserve"> (</w:t>
      </w:r>
      <w:r w:rsidRPr="00377747">
        <w:rPr>
          <w:rFonts w:ascii="GHEA Grapalat" w:hAnsi="GHEA Grapalat" w:hint="eastAsia"/>
        </w:rPr>
        <w:t>или</w:t>
      </w:r>
      <w:r w:rsidRPr="00377747">
        <w:rPr>
          <w:rFonts w:ascii="GHEA Grapalat" w:hAnsi="GHEA Grapalat"/>
        </w:rPr>
        <w:t xml:space="preserve">) </w:t>
      </w:r>
      <w:r w:rsidRPr="00377747">
        <w:rPr>
          <w:rFonts w:ascii="GHEA Grapalat" w:hAnsi="GHEA Grapalat" w:hint="eastAsia"/>
        </w:rPr>
        <w:t>квалификации</w:t>
      </w:r>
      <w:r w:rsidRPr="00377747">
        <w:rPr>
          <w:rFonts w:ascii="GHEA Grapalat" w:hAnsi="GHEA Grapalat"/>
        </w:rPr>
        <w:t xml:space="preserve">, </w:t>
      </w:r>
      <w:r w:rsidRPr="00377747">
        <w:rPr>
          <w:rFonts w:ascii="GHEA Grapalat" w:hAnsi="GHEA Grapalat" w:hint="eastAsia"/>
        </w:rPr>
        <w:t>представленного</w:t>
      </w:r>
      <w:r w:rsidRPr="00377747">
        <w:rPr>
          <w:rFonts w:ascii="GHEA Grapalat" w:hAnsi="GHEA Grapalat"/>
        </w:rPr>
        <w:t xml:space="preserve"> </w:t>
      </w:r>
      <w:r w:rsidRPr="00377747">
        <w:rPr>
          <w:rFonts w:ascii="GHEA Grapalat" w:hAnsi="GHEA Grapalat" w:hint="eastAsia"/>
        </w:rPr>
        <w:t>в</w:t>
      </w:r>
      <w:r w:rsidRPr="00377747">
        <w:rPr>
          <w:rFonts w:ascii="GHEA Grapalat" w:hAnsi="GHEA Grapalat"/>
        </w:rPr>
        <w:t xml:space="preserve"> </w:t>
      </w:r>
      <w:r w:rsidRPr="00377747">
        <w:rPr>
          <w:rFonts w:ascii="GHEA Grapalat" w:hAnsi="GHEA Grapalat" w:hint="eastAsia"/>
        </w:rPr>
        <w:t>виде</w:t>
      </w:r>
      <w:r w:rsidRPr="00377747">
        <w:rPr>
          <w:rFonts w:ascii="GHEA Grapalat" w:hAnsi="GHEA Grapalat"/>
        </w:rPr>
        <w:t xml:space="preserve"> </w:t>
      </w:r>
      <w:r w:rsidRPr="00377747">
        <w:rPr>
          <w:rFonts w:ascii="GHEA Grapalat" w:hAnsi="GHEA Grapalat" w:hint="eastAsia"/>
        </w:rPr>
        <w:t>односторонне</w:t>
      </w:r>
      <w:r w:rsidRPr="00377747">
        <w:rPr>
          <w:rFonts w:ascii="GHEA Grapalat" w:hAnsi="GHEA Grapalat"/>
        </w:rPr>
        <w:t xml:space="preserve"> </w:t>
      </w:r>
      <w:r w:rsidRPr="00377747">
        <w:rPr>
          <w:rFonts w:ascii="GHEA Grapalat" w:hAnsi="GHEA Grapalat" w:hint="eastAsia"/>
        </w:rPr>
        <w:t>утвержденного</w:t>
      </w:r>
      <w:r w:rsidRPr="00377747">
        <w:rPr>
          <w:rFonts w:ascii="GHEA Grapalat" w:hAnsi="GHEA Grapalat"/>
        </w:rPr>
        <w:t xml:space="preserve"> </w:t>
      </w:r>
      <w:r w:rsidRPr="00377747">
        <w:rPr>
          <w:rFonts w:ascii="GHEA Grapalat" w:hAnsi="GHEA Grapalat" w:hint="eastAsia"/>
        </w:rPr>
        <w:t>заявления</w:t>
      </w:r>
      <w:r w:rsidRPr="00377747">
        <w:rPr>
          <w:rFonts w:ascii="GHEA Grapalat" w:hAnsi="GHEA Grapalat"/>
        </w:rPr>
        <w:t xml:space="preserve">- </w:t>
      </w:r>
      <w:r w:rsidRPr="00377747">
        <w:rPr>
          <w:rFonts w:ascii="GHEA Grapalat" w:hAnsi="GHEA Grapalat" w:hint="eastAsia"/>
        </w:rPr>
        <w:t>неустойки</w:t>
      </w:r>
      <w:r w:rsidRPr="00377747">
        <w:rPr>
          <w:rFonts w:ascii="GHEA Grapalat" w:hAnsi="GHEA Grapalat"/>
        </w:rPr>
        <w:t xml:space="preserve"> (</w:t>
      </w:r>
      <w:r w:rsidRPr="00377747">
        <w:rPr>
          <w:rFonts w:ascii="GHEA Grapalat" w:hAnsi="GHEA Grapalat" w:hint="eastAsia"/>
        </w:rPr>
        <w:t>далее</w:t>
      </w:r>
      <w:r w:rsidRPr="00377747">
        <w:rPr>
          <w:rFonts w:ascii="GHEA Grapalat" w:hAnsi="GHEA Grapalat"/>
        </w:rPr>
        <w:t xml:space="preserve"> </w:t>
      </w:r>
      <w:r w:rsidRPr="00377747">
        <w:rPr>
          <w:rFonts w:ascii="GHEA Grapalat" w:hAnsi="GHEA Grapalat" w:hint="eastAsia"/>
        </w:rPr>
        <w:t>также</w:t>
      </w:r>
      <w:r w:rsidRPr="00377747">
        <w:rPr>
          <w:rFonts w:ascii="GHEA Grapalat" w:hAnsi="GHEA Grapalat"/>
        </w:rPr>
        <w:t xml:space="preserve"> </w:t>
      </w:r>
      <w:r w:rsidRPr="00377747">
        <w:rPr>
          <w:rFonts w:ascii="GHEA Grapalat" w:hAnsi="GHEA Grapalat" w:hint="eastAsia"/>
        </w:rPr>
        <w:t>неустойки</w:t>
      </w:r>
      <w:r w:rsidRPr="00377747">
        <w:rPr>
          <w:rFonts w:ascii="GHEA Grapalat" w:hAnsi="GHEA Grapalat"/>
        </w:rPr>
        <w:t xml:space="preserve">), </w:t>
      </w:r>
      <w:r w:rsidRPr="00377747">
        <w:rPr>
          <w:rFonts w:ascii="GHEA Grapalat" w:hAnsi="GHEA Grapalat" w:hint="eastAsia"/>
        </w:rPr>
        <w:t>не</w:t>
      </w:r>
      <w:r w:rsidRPr="00377747">
        <w:rPr>
          <w:rFonts w:ascii="GHEA Grapalat" w:hAnsi="GHEA Grapalat"/>
        </w:rPr>
        <w:t xml:space="preserve"> </w:t>
      </w:r>
      <w:r w:rsidRPr="00377747">
        <w:rPr>
          <w:rFonts w:ascii="GHEA Grapalat" w:hAnsi="GHEA Grapalat" w:hint="eastAsia"/>
        </w:rPr>
        <w:t>заменяет</w:t>
      </w:r>
      <w:r w:rsidRPr="00377747">
        <w:rPr>
          <w:rFonts w:ascii="GHEA Grapalat" w:hAnsi="GHEA Grapalat"/>
        </w:rPr>
        <w:t xml:space="preserve"> </w:t>
      </w:r>
      <w:r w:rsidRPr="00377747">
        <w:rPr>
          <w:rFonts w:ascii="GHEA Grapalat" w:hAnsi="GHEA Grapalat" w:hint="eastAsia"/>
        </w:rPr>
        <w:t>на</w:t>
      </w:r>
      <w:r w:rsidRPr="00377747">
        <w:rPr>
          <w:rFonts w:ascii="GHEA Grapalat" w:hAnsi="GHEA Grapalat"/>
        </w:rPr>
        <w:t xml:space="preserve"> </w:t>
      </w:r>
      <w:r w:rsidRPr="00377747">
        <w:rPr>
          <w:rFonts w:ascii="GHEA Grapalat" w:hAnsi="GHEA Grapalat" w:hint="eastAsia"/>
        </w:rPr>
        <w:t>банковскую</w:t>
      </w:r>
      <w:r w:rsidRPr="00377747">
        <w:rPr>
          <w:rFonts w:ascii="GHEA Grapalat" w:hAnsi="GHEA Grapalat"/>
        </w:rPr>
        <w:t xml:space="preserve"> </w:t>
      </w:r>
      <w:r w:rsidRPr="00377747">
        <w:rPr>
          <w:rFonts w:ascii="GHEA Grapalat" w:hAnsi="GHEA Grapalat" w:hint="eastAsia"/>
        </w:rPr>
        <w:t>гарантию</w:t>
      </w:r>
      <w:r w:rsidRPr="00377747">
        <w:rPr>
          <w:rFonts w:ascii="GHEA Grapalat" w:hAnsi="GHEA Grapalat"/>
        </w:rPr>
        <w:t xml:space="preserve"> </w:t>
      </w:r>
      <w:r w:rsidRPr="00377747">
        <w:rPr>
          <w:rFonts w:ascii="GHEA Grapalat" w:hAnsi="GHEA Grapalat" w:hint="eastAsia"/>
        </w:rPr>
        <w:t>или</w:t>
      </w:r>
      <w:r w:rsidRPr="00377747">
        <w:rPr>
          <w:rFonts w:ascii="GHEA Grapalat" w:hAnsi="GHEA Grapalat"/>
        </w:rPr>
        <w:t xml:space="preserve"> </w:t>
      </w:r>
      <w:r w:rsidRPr="00377747">
        <w:rPr>
          <w:rFonts w:ascii="GHEA Grapalat" w:hAnsi="GHEA Grapalat" w:hint="eastAsia"/>
        </w:rPr>
        <w:t>наличные</w:t>
      </w:r>
      <w:r w:rsidRPr="00377747">
        <w:rPr>
          <w:rFonts w:ascii="GHEA Grapalat" w:hAnsi="GHEA Grapalat"/>
        </w:rPr>
        <w:t xml:space="preserve"> </w:t>
      </w:r>
      <w:r w:rsidRPr="00377747">
        <w:rPr>
          <w:rFonts w:ascii="GHEA Grapalat" w:hAnsi="GHEA Grapalat" w:hint="eastAsia"/>
        </w:rPr>
        <w:t>деньги</w:t>
      </w:r>
      <w:r w:rsidRPr="00377747">
        <w:rPr>
          <w:rFonts w:ascii="GHEA Grapalat" w:hAnsi="GHEA Grapalat"/>
        </w:rPr>
        <w:t xml:space="preserve">, </w:t>
      </w:r>
      <w:r w:rsidRPr="00377747">
        <w:rPr>
          <w:rFonts w:ascii="GHEA Grapalat" w:hAnsi="GHEA Grapalat" w:hint="eastAsia"/>
        </w:rPr>
        <w:t>то</w:t>
      </w:r>
      <w:r w:rsidRPr="00377747">
        <w:rPr>
          <w:rFonts w:ascii="GHEA Grapalat" w:hAnsi="GHEA Grapalat"/>
        </w:rPr>
        <w:t xml:space="preserve"> </w:t>
      </w:r>
      <w:r w:rsidRPr="00377747">
        <w:rPr>
          <w:rFonts w:ascii="GHEA Grapalat" w:hAnsi="GHEA Grapalat" w:hint="eastAsia"/>
        </w:rPr>
        <w:t>это</w:t>
      </w:r>
      <w:r w:rsidRPr="00377747">
        <w:rPr>
          <w:rFonts w:ascii="GHEA Grapalat" w:hAnsi="GHEA Grapalat"/>
        </w:rPr>
        <w:t xml:space="preserve"> </w:t>
      </w:r>
      <w:r w:rsidRPr="00377747">
        <w:rPr>
          <w:rFonts w:ascii="GHEA Grapalat" w:hAnsi="GHEA Grapalat" w:hint="eastAsia"/>
        </w:rPr>
        <w:t>обстоятельство</w:t>
      </w:r>
      <w:r w:rsidRPr="00377747">
        <w:rPr>
          <w:rFonts w:ascii="GHEA Grapalat" w:hAnsi="GHEA Grapalat"/>
        </w:rPr>
        <w:t xml:space="preserve"> </w:t>
      </w:r>
      <w:r w:rsidRPr="00377747">
        <w:rPr>
          <w:rFonts w:ascii="GHEA Grapalat" w:hAnsi="GHEA Grapalat" w:hint="eastAsia"/>
        </w:rPr>
        <w:t>считается</w:t>
      </w:r>
      <w:r w:rsidRPr="00377747">
        <w:rPr>
          <w:rFonts w:ascii="GHEA Grapalat" w:hAnsi="GHEA Grapalat"/>
        </w:rPr>
        <w:t xml:space="preserve"> </w:t>
      </w:r>
      <w:r w:rsidRPr="00377747">
        <w:rPr>
          <w:rFonts w:ascii="GHEA Grapalat" w:hAnsi="GHEA Grapalat" w:hint="eastAsia"/>
        </w:rPr>
        <w:t>нарушением</w:t>
      </w:r>
      <w:r w:rsidRPr="00377747">
        <w:rPr>
          <w:rFonts w:ascii="GHEA Grapalat" w:hAnsi="GHEA Grapalat"/>
        </w:rPr>
        <w:t xml:space="preserve"> </w:t>
      </w:r>
      <w:r w:rsidRPr="00377747">
        <w:rPr>
          <w:rFonts w:ascii="GHEA Grapalat" w:hAnsi="GHEA Grapalat" w:hint="eastAsia"/>
        </w:rPr>
        <w:t>обязательства</w:t>
      </w:r>
      <w:r w:rsidRPr="00377747">
        <w:rPr>
          <w:rFonts w:ascii="GHEA Grapalat" w:hAnsi="GHEA Grapalat"/>
        </w:rPr>
        <w:t xml:space="preserve"> </w:t>
      </w:r>
      <w:r w:rsidRPr="00377747">
        <w:rPr>
          <w:rFonts w:ascii="GHEA Grapalat" w:hAnsi="GHEA Grapalat" w:hint="eastAsia"/>
        </w:rPr>
        <w:t>участника</w:t>
      </w:r>
      <w:r w:rsidRPr="00377747">
        <w:rPr>
          <w:rFonts w:ascii="GHEA Grapalat" w:hAnsi="GHEA Grapalat"/>
        </w:rPr>
        <w:t xml:space="preserve"> </w:t>
      </w:r>
      <w:r w:rsidRPr="00377747">
        <w:rPr>
          <w:rFonts w:ascii="GHEA Grapalat" w:hAnsi="GHEA Grapalat" w:hint="eastAsia"/>
        </w:rPr>
        <w:t>в</w:t>
      </w:r>
      <w:r w:rsidRPr="00377747">
        <w:rPr>
          <w:rFonts w:ascii="GHEA Grapalat" w:hAnsi="GHEA Grapalat"/>
        </w:rPr>
        <w:t xml:space="preserve"> </w:t>
      </w:r>
      <w:r w:rsidRPr="00377747">
        <w:rPr>
          <w:rFonts w:ascii="GHEA Grapalat" w:hAnsi="GHEA Grapalat" w:hint="eastAsia"/>
        </w:rPr>
        <w:t>рамках</w:t>
      </w:r>
      <w:r w:rsidRPr="00377747">
        <w:rPr>
          <w:rFonts w:ascii="GHEA Grapalat" w:hAnsi="GHEA Grapalat"/>
        </w:rPr>
        <w:t xml:space="preserve"> </w:t>
      </w:r>
      <w:r w:rsidRPr="00377747">
        <w:rPr>
          <w:rFonts w:ascii="GHEA Grapalat" w:hAnsi="GHEA Grapalat" w:hint="eastAsia"/>
        </w:rPr>
        <w:t>процесса</w:t>
      </w:r>
      <w:r w:rsidRPr="00377747">
        <w:rPr>
          <w:rFonts w:ascii="GHEA Grapalat" w:hAnsi="GHEA Grapalat"/>
        </w:rPr>
        <w:t xml:space="preserve"> </w:t>
      </w:r>
      <w:r w:rsidRPr="00377747">
        <w:rPr>
          <w:rFonts w:ascii="GHEA Grapalat" w:hAnsi="GHEA Grapalat" w:hint="eastAsia"/>
        </w:rPr>
        <w:t>закупки</w:t>
      </w:r>
      <w:r w:rsidRPr="00377747">
        <w:rPr>
          <w:rFonts w:ascii="GHEA Grapalat" w:hAnsi="GHEA Grapalat"/>
        </w:rPr>
        <w:t>.</w:t>
      </w:r>
    </w:p>
    <w:p w14:paraId="4EAC9D8B" w14:textId="6B829D00" w:rsidR="00A63D83" w:rsidRPr="00377747" w:rsidRDefault="006C14CD" w:rsidP="00377747">
      <w:pPr>
        <w:widowControl w:val="0"/>
        <w:tabs>
          <w:tab w:val="left" w:pos="1276"/>
        </w:tabs>
        <w:jc w:val="both"/>
        <w:rPr>
          <w:rFonts w:ascii="GHEA Grapalat" w:hAnsi="GHEA Grapalat"/>
        </w:rPr>
      </w:pPr>
      <w:r w:rsidRPr="00377747">
        <w:rPr>
          <w:rFonts w:ascii="GHEA Grapalat" w:hAnsi="GHEA Grapalat"/>
        </w:rPr>
        <w:t xml:space="preserve">   </w:t>
      </w:r>
      <w:r w:rsidR="00A63D83" w:rsidRPr="00377747">
        <w:rPr>
          <w:rFonts w:ascii="GHEA Grapalat" w:hAnsi="GHEA Grapalat"/>
        </w:rPr>
        <w:t>8.1</w:t>
      </w:r>
      <w:r w:rsidR="00AF3F18" w:rsidRPr="00377747">
        <w:rPr>
          <w:rFonts w:ascii="GHEA Grapalat" w:hAnsi="GHEA Grapalat"/>
        </w:rPr>
        <w:t>5</w:t>
      </w:r>
      <w:r w:rsidR="00A31DCA" w:rsidRPr="0037774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F24B456" w14:textId="0666F1AA" w:rsidR="00A23E7B" w:rsidRDefault="006C14CD" w:rsidP="00377747">
      <w:pPr>
        <w:widowControl w:val="0"/>
        <w:tabs>
          <w:tab w:val="left" w:pos="1276"/>
        </w:tabs>
        <w:jc w:val="both"/>
        <w:rPr>
          <w:rFonts w:ascii="GHEA Grapalat" w:hAnsi="GHEA Grapalat" w:cs="Sylfaen"/>
        </w:rPr>
      </w:pPr>
      <w:r w:rsidRPr="00377747">
        <w:rPr>
          <w:rFonts w:ascii="GHEA Grapalat" w:hAnsi="GHEA Grapalat"/>
        </w:rPr>
        <w:t xml:space="preserve">   </w:t>
      </w:r>
      <w:r w:rsidR="00E64D24" w:rsidRPr="00377747">
        <w:rPr>
          <w:rFonts w:ascii="GHEA Grapalat" w:hAnsi="GHEA Grapalat"/>
        </w:rPr>
        <w:t>8.1</w:t>
      </w:r>
      <w:r w:rsidR="00D0677B" w:rsidRPr="00377747">
        <w:rPr>
          <w:rFonts w:ascii="GHEA Grapalat" w:hAnsi="GHEA Grapalat"/>
        </w:rPr>
        <w:t>6</w:t>
      </w:r>
      <w:r w:rsidR="00E64D24" w:rsidRPr="00377747">
        <w:rPr>
          <w:rFonts w:ascii="GHEA Grapalat" w:hAnsi="GHEA Grapalat"/>
        </w:rPr>
        <w:t xml:space="preserve"> </w:t>
      </w:r>
      <w:r w:rsidR="00A74478" w:rsidRPr="00377747">
        <w:rPr>
          <w:rFonts w:ascii="GHEA Grapalat" w:hAnsi="GHEA Grapalat"/>
        </w:rPr>
        <w:t>Документы, указанные в пункт</w:t>
      </w:r>
      <w:r w:rsidR="00A1249E" w:rsidRPr="00377747">
        <w:rPr>
          <w:rFonts w:ascii="GHEA Grapalat" w:hAnsi="GHEA Grapalat"/>
        </w:rPr>
        <w:t>е</w:t>
      </w:r>
      <w:r w:rsidR="00A74478" w:rsidRPr="00377747">
        <w:rPr>
          <w:rFonts w:ascii="GHEA Grapalat" w:hAnsi="GHEA Grapalat"/>
        </w:rPr>
        <w:t xml:space="preserve"> 8.9 части 1 настоящего приглашения, </w:t>
      </w:r>
      <w:r w:rsidR="00A74478" w:rsidRPr="00AE2551">
        <w:rPr>
          <w:rFonts w:ascii="GHEA Grapalat" w:hAnsi="GHEA Grapalat" w:cs="Sylfaen"/>
        </w:rPr>
        <w:t>участник в установленный срок представляет секретарю комиссии посредством их</w:t>
      </w:r>
      <w:r w:rsidR="00A74478" w:rsidRPr="006C14CD">
        <w:rPr>
          <w:rFonts w:ascii="GHEA Grapalat" w:hAnsi="GHEA Grapalat" w:cs="Sylfaen"/>
        </w:rPr>
        <w:t xml:space="preserve"> отправки на электронную почту, предусмотренную настоящим приглашением. </w:t>
      </w:r>
      <w:r w:rsidR="00A23E7B" w:rsidRPr="006C14CD">
        <w:rPr>
          <w:rFonts w:ascii="GHEA Grapalat" w:hAnsi="GHEA Grapalat" w:cs="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273516" w14:textId="6F5B2DEB" w:rsidR="002B121D" w:rsidRPr="006C14CD" w:rsidRDefault="006C14CD" w:rsidP="00E010F1">
      <w:pPr>
        <w:widowControl w:val="0"/>
        <w:tabs>
          <w:tab w:val="left" w:pos="1276"/>
        </w:tabs>
        <w:jc w:val="both"/>
        <w:rPr>
          <w:rFonts w:ascii="GHEA Grapalat" w:hAnsi="GHEA Grapalat" w:cs="Sylfaen"/>
        </w:rPr>
      </w:pPr>
      <w:r>
        <w:rPr>
          <w:rFonts w:ascii="GHEA Grapalat" w:hAnsi="GHEA Grapalat" w:cs="Sylfaen"/>
        </w:rPr>
        <w:t xml:space="preserve">   </w:t>
      </w:r>
      <w:r w:rsidR="00A150A9" w:rsidRPr="006C14CD">
        <w:rPr>
          <w:rFonts w:ascii="GHEA Grapalat" w:hAnsi="GHEA Grapalat" w:cs="Sylfaen"/>
        </w:rPr>
        <w:t>8.</w:t>
      </w:r>
      <w:r w:rsidR="0093610F" w:rsidRPr="006C14CD">
        <w:rPr>
          <w:rFonts w:ascii="GHEA Grapalat" w:hAnsi="GHEA Grapalat" w:cs="Sylfaen"/>
        </w:rPr>
        <w:t>1</w:t>
      </w:r>
      <w:r w:rsidR="00E51D78" w:rsidRPr="006C14CD">
        <w:rPr>
          <w:rFonts w:ascii="GHEA Grapalat" w:hAnsi="GHEA Grapalat" w:cs="Sylfaen"/>
        </w:rPr>
        <w:t>7</w:t>
      </w:r>
      <w:r w:rsidR="00EE0CB1" w:rsidRPr="006C14CD">
        <w:rPr>
          <w:rFonts w:ascii="GHEA Grapalat" w:hAnsi="GHEA Grapalat" w:cs="Sylfaen"/>
        </w:rPr>
        <w:t>.</w:t>
      </w:r>
      <w:r w:rsidR="00EE0CB1" w:rsidRPr="006C14CD">
        <w:rPr>
          <w:rFonts w:ascii="GHEA Grapalat" w:hAnsi="GHEA Grapalat" w:cs="Sylfaen"/>
        </w:rPr>
        <w:tab/>
      </w:r>
      <w:r w:rsidR="00A150A9" w:rsidRPr="006C14CD">
        <w:rPr>
          <w:rFonts w:ascii="GHEA Grapalat" w:hAnsi="GHEA Grapalat" w:cs="Sylfaen"/>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2C71C5" w14:textId="3C794FAE" w:rsidR="009B0DA1" w:rsidRPr="009044F1" w:rsidRDefault="006C14CD" w:rsidP="00E010F1">
      <w:pPr>
        <w:widowControl w:val="0"/>
        <w:tabs>
          <w:tab w:val="left" w:pos="851"/>
        </w:tabs>
        <w:jc w:val="both"/>
        <w:rPr>
          <w:rFonts w:ascii="GHEA Grapalat" w:hAnsi="GHEA Grapalat" w:cs="Sylfaen"/>
        </w:rPr>
      </w:pPr>
      <w:r>
        <w:rPr>
          <w:rFonts w:ascii="GHEA Grapalat" w:hAnsi="GHEA Grapalat" w:cs="Sylfaen"/>
        </w:rPr>
        <w:t xml:space="preserve">   </w:t>
      </w:r>
      <w:r w:rsidR="00B5219E" w:rsidRPr="006C14CD">
        <w:rPr>
          <w:rFonts w:ascii="GHEA Grapalat" w:hAnsi="GHEA Grapalat" w:cs="Sylfaen"/>
        </w:rPr>
        <w:t>8</w:t>
      </w:r>
      <w:r w:rsidR="00A150A9" w:rsidRPr="006C14CD">
        <w:rPr>
          <w:rFonts w:ascii="GHEA Grapalat" w:hAnsi="GHEA Grapalat" w:cs="Sylfaen"/>
        </w:rPr>
        <w:t>.</w:t>
      </w:r>
      <w:r w:rsidR="0093610F" w:rsidRPr="006C14CD">
        <w:rPr>
          <w:rFonts w:ascii="GHEA Grapalat" w:hAnsi="GHEA Grapalat" w:cs="Sylfaen"/>
        </w:rPr>
        <w:t>1</w:t>
      </w:r>
      <w:r w:rsidR="00E51D78" w:rsidRPr="006C14CD">
        <w:rPr>
          <w:rFonts w:ascii="GHEA Grapalat" w:hAnsi="GHEA Grapalat" w:cs="Sylfaen"/>
        </w:rPr>
        <w:t>8</w:t>
      </w:r>
      <w:r w:rsidR="00EE0CB1" w:rsidRPr="006C14CD">
        <w:rPr>
          <w:rFonts w:ascii="GHEA Grapalat" w:hAnsi="GHEA Grapalat" w:cs="Sylfaen"/>
        </w:rPr>
        <w:t>.</w:t>
      </w:r>
      <w:r w:rsidR="00EE0CB1" w:rsidRPr="006C14CD">
        <w:rPr>
          <w:rFonts w:ascii="GHEA Grapalat" w:hAnsi="GHEA Grapalat" w:cs="Sylfaen"/>
        </w:rPr>
        <w:tab/>
      </w:r>
      <w:r w:rsidR="00A150A9" w:rsidRPr="006C14CD">
        <w:rPr>
          <w:rFonts w:ascii="GHEA Grapalat" w:hAnsi="GHEA Grapalat" w:cs="Sylfaen"/>
        </w:rPr>
        <w:t xml:space="preserve">Электронные извещения отправляются комиссией и (или) заказчиком </w:t>
      </w:r>
      <w:r w:rsidR="00A150A9" w:rsidRPr="006C14CD">
        <w:rPr>
          <w:rFonts w:ascii="GHEA Grapalat" w:hAnsi="GHEA Grapalat" w:cs="Sylfaen"/>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15782C" w14:textId="77777777" w:rsidR="00265D18" w:rsidRPr="00E010F1" w:rsidRDefault="00265D18" w:rsidP="00E010F1">
      <w:pPr>
        <w:widowControl w:val="0"/>
        <w:tabs>
          <w:tab w:val="left" w:pos="1276"/>
        </w:tabs>
        <w:jc w:val="both"/>
        <w:rPr>
          <w:rFonts w:ascii="GHEA Grapalat" w:hAnsi="GHEA Grapalat" w:cs="Sylfaen"/>
        </w:rPr>
      </w:pPr>
      <w:r w:rsidRPr="006C14CD">
        <w:rPr>
          <w:rFonts w:ascii="GHEA Grapalat" w:hAnsi="GHEA Grapalat" w:cs="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Pr="00E010F1">
        <w:rPr>
          <w:rFonts w:ascii="GHEA Grapalat" w:hAnsi="GHEA Grapalat" w:cs="Sylfaen"/>
        </w:rPr>
        <w:t xml:space="preserve"> идентификационных картах", либо отправляет сведения (документы) в воспроизведенном (отсканированном) с утвержденного оригинала варианте.</w:t>
      </w:r>
    </w:p>
    <w:p w14:paraId="1FAFEF27"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76635D"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EAC1C2" w14:textId="336134EA" w:rsidR="00310CDB" w:rsidRPr="00310CDB" w:rsidRDefault="00310CDB" w:rsidP="00310CD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Pr="00310CDB">
        <w:rPr>
          <w:rFonts w:ascii="GHEA Grapalat" w:hAnsi="GHEA Grapalat"/>
          <w:sz w:val="24"/>
          <w:szCs w:val="24"/>
        </w:rPr>
        <w:t>.</w:t>
      </w:r>
      <w:r w:rsidRPr="009044F1">
        <w:rPr>
          <w:rFonts w:ascii="GHEA Grapalat" w:hAnsi="GHEA Grapalat"/>
          <w:sz w:val="24"/>
          <w:szCs w:val="24"/>
        </w:rPr>
        <w:t xml:space="preserve"> </w:t>
      </w:r>
    </w:p>
    <w:p w14:paraId="6313BC89" w14:textId="384E9206"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AE2551" w:rsidRPr="009044F1">
        <w:rPr>
          <w:rFonts w:ascii="GHEA Grapalat" w:hAnsi="GHEA Grapalat"/>
        </w:rPr>
        <w:t>отобранн</w:t>
      </w:r>
      <w:r w:rsidR="00AE2551">
        <w:rPr>
          <w:rFonts w:ascii="GHEA Grapalat" w:hAnsi="GHEA Grapalat"/>
        </w:rPr>
        <w:t xml:space="preserve">ым </w:t>
      </w:r>
      <w:r w:rsidR="00AE2551" w:rsidRPr="009044F1">
        <w:rPr>
          <w:rFonts w:ascii="GHEA Grapalat" w:hAnsi="GHEA Grapalat"/>
        </w:rPr>
        <w:t>участником</w:t>
      </w:r>
      <w:r w:rsidR="005F2F3B">
        <w:rPr>
          <w:rFonts w:ascii="GHEA Grapalat" w:hAnsi="GHEA Grapalat"/>
          <w:lang w:val="hy-AM"/>
        </w:rPr>
        <w:t xml:space="preserve"> </w:t>
      </w:r>
      <w:r w:rsidR="005F2F3B">
        <w:rPr>
          <w:rFonts w:ascii="GHEA Grapalat" w:hAnsi="GHEA Grapalat"/>
        </w:rPr>
        <w:t xml:space="preserve">признается </w:t>
      </w:r>
      <w:r w:rsidR="0011625D">
        <w:rPr>
          <w:rFonts w:ascii="GHEA Grapalat" w:hAnsi="GHEA Grapalat"/>
        </w:rPr>
        <w:t>участник,</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w:t>
      </w:r>
      <w:proofErr w:type="gramStart"/>
      <w:r w:rsidRPr="009044F1">
        <w:rPr>
          <w:rFonts w:ascii="GHEA Grapalat" w:hAnsi="GHEA Grapalat"/>
        </w:rPr>
        <w:t>8.13-8.</w:t>
      </w:r>
      <w:r w:rsidR="00807FD0">
        <w:rPr>
          <w:rFonts w:ascii="GHEA Grapalat" w:hAnsi="GHEA Grapalat"/>
        </w:rPr>
        <w:t>19</w:t>
      </w:r>
      <w:proofErr w:type="gramEnd"/>
      <w:r w:rsidR="007854B2" w:rsidRPr="009044F1">
        <w:rPr>
          <w:rFonts w:ascii="GHEA Grapalat" w:hAnsi="GHEA Grapalat"/>
        </w:rPr>
        <w:t xml:space="preserve"> </w:t>
      </w:r>
      <w:r w:rsidRPr="009044F1">
        <w:rPr>
          <w:rFonts w:ascii="GHEA Grapalat" w:hAnsi="GHEA Grapalat"/>
        </w:rPr>
        <w:t>части 1 настоящего Приглашения.</w:t>
      </w:r>
    </w:p>
    <w:p w14:paraId="0734B99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CC0F6A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C336DD"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1CA01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A366A1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4910F7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0AD55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6A762A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8006F8" w14:textId="1D84CA7A" w:rsidR="001F6AFB" w:rsidRDefault="00583092" w:rsidP="00B46D58">
      <w:pPr>
        <w:pStyle w:val="BodyTextIndent2"/>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7A0875">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0982651" w14:textId="77777777" w:rsidR="00583092" w:rsidRPr="00A53A6A" w:rsidRDefault="00583092" w:rsidP="00E010F1">
      <w:pPr>
        <w:pStyle w:val="BodyTextIndent2"/>
        <w:widowControl w:val="0"/>
        <w:numPr>
          <w:ilvl w:val="0"/>
          <w:numId w:val="31"/>
        </w:numPr>
        <w:spacing w:after="160" w:line="240" w:lineRule="auto"/>
        <w:ind w:left="284" w:hanging="284"/>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802E38A" w14:textId="77777777" w:rsidR="001F6AFB" w:rsidRDefault="001F6AFB" w:rsidP="00E010F1">
      <w:pPr>
        <w:pStyle w:val="norm"/>
        <w:widowControl w:val="0"/>
        <w:numPr>
          <w:ilvl w:val="0"/>
          <w:numId w:val="31"/>
        </w:numPr>
        <w:spacing w:line="240" w:lineRule="auto"/>
        <w:ind w:left="284" w:hanging="284"/>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E0177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CF15DF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75610E" w14:textId="77777777" w:rsidR="00D544C1" w:rsidRDefault="00D544C1" w:rsidP="007A0875">
      <w:pPr>
        <w:widowControl w:val="0"/>
        <w:spacing w:after="160"/>
        <w:rPr>
          <w:rFonts w:ascii="GHEA Grapalat" w:hAnsi="GHEA Grapalat"/>
          <w:b/>
        </w:rPr>
      </w:pPr>
    </w:p>
    <w:p w14:paraId="258836E2" w14:textId="3DD733EC" w:rsidR="00D544C1" w:rsidRPr="007A0875" w:rsidRDefault="00AA0AD8" w:rsidP="007A087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5AE50F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B6618C2" w14:textId="03EFBAE8"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D0A75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AF83E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64E9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74F414B" w14:textId="5FF670A6" w:rsidR="000313A6" w:rsidRPr="009044F1" w:rsidRDefault="007A0875" w:rsidP="00B46D58">
      <w:pPr>
        <w:widowControl w:val="0"/>
        <w:spacing w:after="160"/>
        <w:ind w:firstLine="567"/>
        <w:jc w:val="both"/>
        <w:rPr>
          <w:rFonts w:ascii="GHEA Grapalat" w:hAnsi="GHEA Grapalat" w:cs="Sylfaen"/>
        </w:rPr>
      </w:pPr>
      <w:r w:rsidRPr="009044F1">
        <w:rPr>
          <w:rFonts w:ascii="GHEA Grapalat" w:hAnsi="GHEA Grapalat"/>
        </w:rPr>
        <w:t>При этом</w:t>
      </w:r>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688B29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38044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F935B47" w14:textId="0C4C728A" w:rsidR="00155668" w:rsidRPr="007A0875" w:rsidRDefault="00AA0AD8" w:rsidP="007A087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219B3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B4D7B4F" w14:textId="0D33A66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6803AC1" w14:textId="2C541CDD"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7A0875">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4.2) или наличных денег</w:t>
      </w:r>
      <w:r w:rsidR="00B26643" w:rsidRPr="000406CC">
        <w:rPr>
          <w:rFonts w:ascii="GHEA Grapalat" w:hAnsi="GHEA Grapalat"/>
        </w:rPr>
        <w:t xml:space="preserve">. </w:t>
      </w:r>
      <w:r w:rsidR="007A0875"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005AA24F"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1159E9" w14:textId="52C5DCF3"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Обеспечение квалификации возвращается предъявившему его лицу в течение пяти </w:t>
      </w:r>
      <w:r w:rsidR="007A0875" w:rsidRPr="000406CC">
        <w:rPr>
          <w:rFonts w:ascii="GHEA Grapalat" w:hAnsi="GHEA Grapalat" w:cs="Sylfaen"/>
        </w:rPr>
        <w:t>рабочих дней,</w:t>
      </w:r>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43DD981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720F0C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5C16872" w14:textId="0B54F768"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A087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A0875" w:rsidRPr="00C67FAB">
        <w:rPr>
          <w:rFonts w:ascii="GHEA Grapalat" w:hAnsi="GHEA Grapalat"/>
          <w:i/>
        </w:rPr>
        <w:t xml:space="preserve">в </w:t>
      </w:r>
      <w:r w:rsidR="007A0875" w:rsidRPr="007A0875">
        <w:rPr>
          <w:rFonts w:ascii="GHEA Grapalat" w:hAnsi="GHEA Grapalat"/>
        </w:rPr>
        <w:t>одностороннем порядке утвержденного заявления-в виде неустойки (приложение 5.1) или наличных денег.</w:t>
      </w:r>
    </w:p>
    <w:p w14:paraId="57D09DB4" w14:textId="4B45FB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7A0875" w:rsidRPr="000B15AE">
        <w:rPr>
          <w:rFonts w:ascii="GHEA Grapalat" w:hAnsi="GHEA Grapalat"/>
          <w:color w:val="000000" w:themeColor="text1"/>
        </w:rPr>
        <w:t>9-го</w:t>
      </w:r>
      <w:r w:rsidR="001507C1" w:rsidRPr="000B15AE">
        <w:rPr>
          <w:rFonts w:ascii="GHEA Grapalat" w:hAnsi="GHEA Grapalat"/>
          <w:color w:val="000000" w:themeColor="text1"/>
        </w:rPr>
        <w:t xml:space="preserve"> подпункта 32-го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A0875">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93ED66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B35F3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E57C2BA" w14:textId="4F866C4E"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007A0875" w:rsidRPr="000811C1">
        <w:rPr>
          <w:rFonts w:ascii="GHEA Grapalat" w:hAnsi="GHEA Grapalat" w:cs="Sylfaen"/>
        </w:rPr>
        <w:t>млн</w:t>
      </w:r>
      <w:r w:rsidRPr="000811C1">
        <w:rPr>
          <w:rFonts w:ascii="GHEA Grapalat" w:hAnsi="GHEA Grapalat" w:cs="Sylfaen"/>
        </w:rPr>
        <w:t xml:space="preserve">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F2318F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08132D0" w14:textId="5F9B2DF7" w:rsidR="00525AFA" w:rsidRDefault="002807DD" w:rsidP="00EA64AF">
      <w:pPr>
        <w:widowControl w:val="0"/>
        <w:tabs>
          <w:tab w:val="left" w:pos="1134"/>
        </w:tabs>
        <w:spacing w:after="160"/>
        <w:ind w:firstLine="567"/>
        <w:jc w:val="both"/>
        <w:rPr>
          <w:ins w:id="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r w:rsidR="006E2406" w:rsidRPr="00EA64AF">
        <w:rPr>
          <w:rFonts w:ascii="GHEA Grapalat" w:hAnsi="GHEA Grapalat"/>
        </w:rPr>
        <w:t>договора и</w:t>
      </w:r>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873E2B" w14:textId="6062DBB2" w:rsidR="00671CF1" w:rsidRPr="00F65EB5"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r w:rsidR="006E2406" w:rsidRPr="00F65EB5">
        <w:rPr>
          <w:rFonts w:ascii="GHEA Grapalat" w:hAnsi="GHEA Grapalat"/>
        </w:rPr>
        <w:t>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A689A9C" w14:textId="682682FA" w:rsidR="00671CF1" w:rsidRPr="00F65EB5"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6E2406" w:rsidRPr="00F65EB5">
        <w:rPr>
          <w:rFonts w:ascii="GHEA Grapalat" w:hAnsi="GHEA Grapalat"/>
        </w:rPr>
        <w:t>обеспечения,</w:t>
      </w:r>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006E2406" w:rsidRPr="00F65EB5">
        <w:rPr>
          <w:rFonts w:ascii="GHEA Grapalat" w:hAnsi="GHEA Grapalat"/>
        </w:rPr>
        <w:t>платежа;</w:t>
      </w:r>
    </w:p>
    <w:p w14:paraId="4A004C35" w14:textId="77777777" w:rsidR="00671CF1" w:rsidRPr="00F65EB5"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785890" w14:textId="77777777" w:rsidR="00671CF1" w:rsidRPr="0088759A"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205F7EE" w14:textId="77777777" w:rsidR="002807DD" w:rsidRPr="00ED628D" w:rsidRDefault="002807DD" w:rsidP="002807DD">
      <w:pPr>
        <w:rPr>
          <w:rFonts w:ascii="GHEA Grapalat" w:hAnsi="GHEA Grapalat"/>
          <w:b/>
          <w:lang w:val="hy-AM"/>
        </w:rPr>
      </w:pPr>
    </w:p>
    <w:p w14:paraId="2A0537B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537EBB5" w14:textId="77777777" w:rsidR="002807DD" w:rsidRPr="009044F1" w:rsidRDefault="002807DD" w:rsidP="002807DD">
      <w:pPr>
        <w:rPr>
          <w:rFonts w:ascii="GHEA Grapalat" w:hAnsi="GHEA Grapalat" w:cs="Arial"/>
          <w:b/>
        </w:rPr>
      </w:pPr>
    </w:p>
    <w:p w14:paraId="6D5A525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16FB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64FBB90" w14:textId="77777777" w:rsidR="006E2406" w:rsidRPr="00AC549C" w:rsidRDefault="00096865" w:rsidP="006E2406">
      <w:pPr>
        <w:widowControl w:val="0"/>
        <w:tabs>
          <w:tab w:val="left" w:pos="1134"/>
        </w:tabs>
        <w:spacing w:after="160"/>
        <w:ind w:firstLine="567"/>
        <w:jc w:val="both"/>
        <w:rPr>
          <w:rFonts w:ascii="GHEA Grapalat" w:hAnsi="GHEA Grapalat"/>
          <w:i/>
          <w:iCs/>
        </w:rPr>
      </w:pPr>
      <w:r w:rsidRPr="009044F1">
        <w:rPr>
          <w:rFonts w:ascii="GHEA Grapalat" w:hAnsi="GHEA Grapalat"/>
        </w:rPr>
        <w:t>2)</w:t>
      </w:r>
      <w:r w:rsidR="00801AC7" w:rsidRPr="005114D0">
        <w:rPr>
          <w:rFonts w:ascii="GHEA Grapalat" w:hAnsi="GHEA Grapalat"/>
        </w:rPr>
        <w:tab/>
      </w:r>
      <w:r w:rsidR="006E2406"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6E2406" w:rsidRPr="00AC549C">
        <w:rPr>
          <w:rFonts w:ascii="GHEA Grapalat" w:hAnsi="GHEA Grapalat"/>
          <w:b/>
          <w:bCs/>
          <w:i/>
          <w:iCs/>
        </w:rPr>
        <w:t>на основании решения руководителя уполномоченного органа, осуществляющего общее управление.</w:t>
      </w:r>
    </w:p>
    <w:p w14:paraId="21B4959D" w14:textId="6BDB8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DC610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8438B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77FB9A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018C2A" w14:textId="77777777" w:rsidR="003D3420" w:rsidRDefault="003D3420">
      <w:pPr>
        <w:rPr>
          <w:rFonts w:ascii="GHEA Grapalat" w:hAnsi="GHEA Grapalat"/>
          <w:b/>
        </w:rPr>
      </w:pPr>
    </w:p>
    <w:p w14:paraId="386AFAF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B2A385B" w14:textId="6F08D4BD"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6E2406" w:rsidRPr="00216702">
        <w:rPr>
          <w:rFonts w:ascii="GHEA Grapalat" w:hAnsi="GHEA Grapalat"/>
        </w:rPr>
        <w:t>).</w:t>
      </w:r>
    </w:p>
    <w:p w14:paraId="1DC0F37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49188A" w14:textId="35DF8433"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00FB5773" w:rsidRPr="00D57ABB">
        <w:rPr>
          <w:rFonts w:ascii="GHEA Grapalat" w:hAnsi="GHEA Grapalat"/>
        </w:rPr>
        <w:t>административными,</w:t>
      </w:r>
      <w:r w:rsidR="006E2406" w:rsidRPr="00D57ABB">
        <w:rPr>
          <w:rFonts w:ascii="GHEA Grapalat" w:hAnsi="GHEA Grapalat"/>
        </w:rPr>
        <w:t xml:space="preserve"> </w:t>
      </w:r>
      <w:r w:rsidR="006E2406">
        <w:rPr>
          <w:rFonts w:ascii="GHEA Grapalat" w:hAnsi="GHEA Grapalat"/>
        </w:rPr>
        <w:t>и</w:t>
      </w:r>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53F26B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2BD50B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CE37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296F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5994BA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F76F5A" w14:textId="4FC9474B" w:rsidR="00E47984" w:rsidRPr="00570BBD" w:rsidRDefault="00A43E55" w:rsidP="00E47984">
      <w:pPr>
        <w:jc w:val="both"/>
        <w:rPr>
          <w:rFonts w:ascii="GHEA Grapalat" w:hAnsi="GHEA Grapalat"/>
          <w:lang w:val="hy-AM"/>
        </w:rPr>
      </w:pPr>
      <w:r>
        <w:rPr>
          <w:rFonts w:ascii="GHEA Grapalat" w:hAnsi="GHEA Grapalat"/>
          <w:lang w:val="hy-AM"/>
        </w:rPr>
        <w:t xml:space="preserve">      </w:t>
      </w:r>
      <w:r w:rsidR="00E47984" w:rsidRPr="00570BBD">
        <w:rPr>
          <w:rFonts w:ascii="GHEA Grapalat" w:hAnsi="GHEA Grapalat"/>
        </w:rPr>
        <w:t xml:space="preserve">12.8. Решение о требовании доказательств </w:t>
      </w:r>
      <w:r w:rsidR="00E47984">
        <w:rPr>
          <w:rFonts w:ascii="GHEA Grapalat" w:hAnsi="GHEA Grapalat"/>
        </w:rPr>
        <w:t>исполняется</w:t>
      </w:r>
      <w:r w:rsidR="00E47984" w:rsidRPr="00570BBD">
        <w:rPr>
          <w:rFonts w:ascii="GHEA Grapalat" w:hAnsi="GHEA Grapalat"/>
        </w:rPr>
        <w:t xml:space="preserve"> ответчиком в пятидневный срок после получения решения</w:t>
      </w:r>
      <w:r w:rsidR="00E47984">
        <w:rPr>
          <w:rFonts w:ascii="GHEA Grapalat" w:hAnsi="GHEA Grapalat"/>
        </w:rPr>
        <w:t>.</w:t>
      </w:r>
    </w:p>
    <w:p w14:paraId="13779FF2"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F3FCEFE" w14:textId="5619A046" w:rsidR="00E47984" w:rsidRDefault="00A43E55" w:rsidP="00E47984">
      <w:pPr>
        <w:jc w:val="both"/>
        <w:rPr>
          <w:rFonts w:ascii="GHEA Grapalat" w:hAnsi="GHEA Grapalat"/>
          <w:lang w:val="hy-AM"/>
        </w:rPr>
      </w:pPr>
      <w:r>
        <w:rPr>
          <w:rFonts w:ascii="GHEA Grapalat" w:hAnsi="GHEA Grapalat"/>
          <w:lang w:val="hy-AM"/>
        </w:rPr>
        <w:t xml:space="preserve">     </w:t>
      </w:r>
      <w:r w:rsidR="00E47984" w:rsidRPr="00570BBD">
        <w:rPr>
          <w:rFonts w:ascii="GHEA Grapalat" w:hAnsi="GHEA Grapalat"/>
        </w:rPr>
        <w:t xml:space="preserve">12.9.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14:paraId="7DF4DC6F" w14:textId="411751DC" w:rsidR="00E47984" w:rsidRPr="00570BBD" w:rsidRDefault="00A43E55" w:rsidP="00E47984">
      <w:pPr>
        <w:jc w:val="both"/>
        <w:rPr>
          <w:rFonts w:ascii="GHEA Grapalat" w:hAnsi="GHEA Grapalat"/>
          <w:lang w:val="hy-AM"/>
        </w:rPr>
      </w:pPr>
      <w:r>
        <w:rPr>
          <w:rFonts w:ascii="GHEA Grapalat" w:hAnsi="GHEA Grapalat"/>
          <w:lang w:val="hy-AM"/>
        </w:rPr>
        <w:t xml:space="preserve">     </w:t>
      </w:r>
      <w:r w:rsidR="00E47984"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w:t>
      </w:r>
      <w:r w:rsidR="00E47984" w:rsidRPr="00570BBD">
        <w:rPr>
          <w:rFonts w:ascii="GHEA Grapalat" w:hAnsi="GHEA Grapalat"/>
        </w:rPr>
        <w:lastRenderedPageBreak/>
        <w:t>предусмотренное настоящим пунктом решение в бюллетене с указанием дня приостановления</w:t>
      </w:r>
      <w:r w:rsidR="00E47984">
        <w:rPr>
          <w:rFonts w:ascii="GHEA Grapalat" w:hAnsi="GHEA Grapalat"/>
          <w:lang w:val="hy-AM"/>
        </w:rPr>
        <w:t>.</w:t>
      </w:r>
    </w:p>
    <w:p w14:paraId="35B97966" w14:textId="7AFE444E" w:rsidR="00E47984" w:rsidRPr="00570BBD" w:rsidRDefault="00A43E55" w:rsidP="00A43E55">
      <w:pPr>
        <w:jc w:val="both"/>
        <w:rPr>
          <w:rFonts w:ascii="GHEA Grapalat" w:hAnsi="GHEA Grapalat"/>
          <w:lang w:val="hy-AM"/>
        </w:rPr>
      </w:pPr>
      <w:r>
        <w:rPr>
          <w:rFonts w:ascii="GHEA Grapalat" w:hAnsi="GHEA Grapalat"/>
          <w:lang w:val="hy-AM"/>
        </w:rPr>
        <w:t xml:space="preserve">      </w:t>
      </w:r>
      <w:r w:rsidR="00E47984" w:rsidRPr="00570BBD">
        <w:rPr>
          <w:rFonts w:ascii="GHEA Grapalat" w:hAnsi="GHEA Grapalat"/>
        </w:rPr>
        <w:t xml:space="preserve">12.11. </w:t>
      </w:r>
      <w:r w:rsidR="00E47984"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47984">
        <w:rPr>
          <w:rFonts w:ascii="GHEA Grapalat" w:hAnsi="GHEA Grapalat"/>
          <w:lang w:val="hy-AM"/>
        </w:rPr>
        <w:t>.</w:t>
      </w:r>
    </w:p>
    <w:p w14:paraId="27730743" w14:textId="2FEC3DCE" w:rsidR="00E47984" w:rsidRPr="00570BBD" w:rsidRDefault="00A43E55" w:rsidP="00E47984">
      <w:pPr>
        <w:jc w:val="both"/>
        <w:rPr>
          <w:rFonts w:ascii="GHEA Grapalat" w:hAnsi="GHEA Grapalat"/>
        </w:rPr>
      </w:pPr>
      <w:r>
        <w:rPr>
          <w:rFonts w:ascii="GHEA Grapalat" w:hAnsi="GHEA Grapalat"/>
          <w:lang w:val="hy-AM"/>
        </w:rPr>
        <w:t xml:space="preserve">      </w:t>
      </w:r>
      <w:r w:rsidR="00E47984" w:rsidRPr="00570BBD">
        <w:rPr>
          <w:rFonts w:ascii="GHEA Grapalat" w:hAnsi="GHEA Grapalat"/>
        </w:rPr>
        <w:t xml:space="preserve">12.12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14:paraId="02EA5A94" w14:textId="62778444" w:rsidR="00E47984" w:rsidRDefault="00A43E55" w:rsidP="00E47984">
      <w:pPr>
        <w:jc w:val="both"/>
        <w:rPr>
          <w:rFonts w:ascii="GHEA Grapalat" w:hAnsi="GHEA Grapalat"/>
        </w:rPr>
      </w:pPr>
      <w:r>
        <w:rPr>
          <w:rFonts w:ascii="GHEA Grapalat" w:hAnsi="GHEA Grapalat"/>
          <w:lang w:val="hy-AM"/>
        </w:rPr>
        <w:t xml:space="preserve">       </w:t>
      </w:r>
      <w:r w:rsidR="00E47984" w:rsidRPr="00570BBD">
        <w:rPr>
          <w:rFonts w:ascii="GHEA Grapalat" w:hAnsi="GHEA Grapalat"/>
        </w:rPr>
        <w:t xml:space="preserve">12.13. </w:t>
      </w:r>
      <w:r w:rsidR="00E47984">
        <w:rPr>
          <w:rFonts w:ascii="GHEA Grapalat" w:hAnsi="GHEA Grapalat"/>
        </w:rPr>
        <w:t>С</w:t>
      </w:r>
      <w:r w:rsidR="00E47984" w:rsidRPr="00570BBD">
        <w:rPr>
          <w:rFonts w:ascii="GHEA Grapalat" w:hAnsi="GHEA Grapalat"/>
        </w:rPr>
        <w:t xml:space="preserve">уд рассматривает дела по спорам, предусмотренным настоящим разделом, и выносит </w:t>
      </w:r>
      <w:r w:rsidR="00E47984">
        <w:rPr>
          <w:rFonts w:ascii="GHEA Grapalat" w:hAnsi="GHEA Grapalat"/>
        </w:rPr>
        <w:t>вердикт</w:t>
      </w:r>
      <w:r w:rsidR="00E47984" w:rsidRPr="00570BBD">
        <w:rPr>
          <w:rFonts w:ascii="GHEA Grapalat" w:hAnsi="GHEA Grapalat"/>
        </w:rPr>
        <w:t xml:space="preserve"> и решения по ним </w:t>
      </w:r>
      <w:r w:rsidR="00E47984">
        <w:rPr>
          <w:rFonts w:ascii="GHEA Grapalat" w:hAnsi="GHEA Grapalat"/>
        </w:rPr>
        <w:t>по</w:t>
      </w:r>
      <w:r w:rsidR="00E47984"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00E47984" w:rsidRPr="00FB5773">
        <w:rPr>
          <w:rFonts w:ascii="GHEA Grapalat" w:hAnsi="GHEA Grapalat"/>
        </w:rPr>
        <w:t xml:space="preserve">по своей </w:t>
      </w:r>
      <w:r w:rsidR="00E47984" w:rsidRPr="00570BBD">
        <w:rPr>
          <w:rFonts w:ascii="GHEA Grapalat" w:hAnsi="GHEA Grapalat"/>
        </w:rPr>
        <w:t>инициативе пришел к выводу о необходимости рассмотрения дела в судебном заседании</w:t>
      </w:r>
      <w:r w:rsidR="00E47984">
        <w:rPr>
          <w:rFonts w:ascii="GHEA Grapalat" w:hAnsi="GHEA Grapalat"/>
        </w:rPr>
        <w:t xml:space="preserve">. </w:t>
      </w:r>
    </w:p>
    <w:p w14:paraId="73A18CF2" w14:textId="36BA10B1" w:rsidR="00E47984" w:rsidRPr="00570BBD" w:rsidRDefault="00A43E55" w:rsidP="00A43E55">
      <w:pPr>
        <w:tabs>
          <w:tab w:val="left" w:pos="567"/>
        </w:tabs>
        <w:jc w:val="both"/>
        <w:rPr>
          <w:rFonts w:ascii="GHEA Grapalat" w:hAnsi="GHEA Grapalat"/>
        </w:rPr>
      </w:pPr>
      <w:r>
        <w:rPr>
          <w:rFonts w:ascii="GHEA Grapalat" w:hAnsi="GHEA Grapalat"/>
          <w:lang w:val="hy-AM"/>
        </w:rPr>
        <w:t xml:space="preserve">       </w:t>
      </w:r>
      <w:r w:rsidR="00E47984"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E47984">
        <w:rPr>
          <w:rFonts w:ascii="GHEA Grapalat" w:hAnsi="GHEA Grapalat"/>
        </w:rPr>
        <w:t>.</w:t>
      </w:r>
    </w:p>
    <w:p w14:paraId="17A90E10" w14:textId="738AA209" w:rsidR="00E47984" w:rsidRPr="00570BBD" w:rsidRDefault="00A43E55" w:rsidP="00760001">
      <w:pPr>
        <w:tabs>
          <w:tab w:val="left" w:pos="567"/>
        </w:tabs>
        <w:jc w:val="both"/>
        <w:rPr>
          <w:rFonts w:ascii="GHEA Grapalat" w:hAnsi="GHEA Grapalat"/>
        </w:rPr>
      </w:pPr>
      <w:r>
        <w:rPr>
          <w:rFonts w:ascii="GHEA Grapalat" w:hAnsi="GHEA Grapalat"/>
          <w:lang w:val="hy-AM"/>
        </w:rPr>
        <w:t xml:space="preserve">        </w:t>
      </w:r>
      <w:r w:rsidR="00E47984" w:rsidRPr="00570BBD">
        <w:rPr>
          <w:rFonts w:ascii="GHEA Grapalat" w:hAnsi="GHEA Grapalat"/>
        </w:rPr>
        <w:t xml:space="preserve">12.15. О рассмотрении дела в судебном заседании суд выносит </w:t>
      </w:r>
      <w:r w:rsidR="00E47984">
        <w:rPr>
          <w:rFonts w:ascii="GHEA Grapalat" w:hAnsi="GHEA Grapalat"/>
        </w:rPr>
        <w:t>решение</w:t>
      </w:r>
      <w:r w:rsidR="00E47984" w:rsidRPr="00570BBD">
        <w:rPr>
          <w:rFonts w:ascii="GHEA Grapalat" w:hAnsi="GHEA Grapalat"/>
        </w:rPr>
        <w:t xml:space="preserve"> в трехдневный срок по истечении срока, установленного для подачи искового ответа</w:t>
      </w:r>
      <w:r w:rsidR="00E47984">
        <w:rPr>
          <w:rFonts w:ascii="GHEA Grapalat" w:hAnsi="GHEA Grapalat"/>
        </w:rPr>
        <w:t>.</w:t>
      </w:r>
    </w:p>
    <w:p w14:paraId="4B8D46D1" w14:textId="59A33701" w:rsidR="00E47984" w:rsidRPr="00570BBD" w:rsidRDefault="00760001" w:rsidP="00E47984">
      <w:pPr>
        <w:jc w:val="both"/>
        <w:rPr>
          <w:rFonts w:ascii="GHEA Grapalat" w:hAnsi="GHEA Grapalat"/>
        </w:rPr>
      </w:pPr>
      <w:r>
        <w:rPr>
          <w:rFonts w:ascii="GHEA Grapalat" w:hAnsi="GHEA Grapalat"/>
          <w:lang w:val="hy-AM"/>
        </w:rPr>
        <w:t xml:space="preserve">        </w:t>
      </w:r>
      <w:r w:rsidR="00E47984" w:rsidRPr="00570BBD">
        <w:rPr>
          <w:rFonts w:ascii="GHEA Grapalat" w:hAnsi="GHEA Grapalat"/>
        </w:rPr>
        <w:t xml:space="preserve">12.16. Вопрос рассмотрения дела в судебном заседании может </w:t>
      </w:r>
      <w:r w:rsidR="00E47984">
        <w:rPr>
          <w:rFonts w:ascii="GHEA Grapalat" w:hAnsi="GHEA Grapalat"/>
        </w:rPr>
        <w:t>решиться</w:t>
      </w:r>
      <w:r w:rsidR="00E47984" w:rsidRPr="00570BBD">
        <w:rPr>
          <w:rFonts w:ascii="GHEA Grapalat" w:hAnsi="GHEA Grapalat"/>
        </w:rPr>
        <w:t xml:space="preserve"> также решением о принятии искового заявления к производству</w:t>
      </w:r>
      <w:r w:rsidR="00E47984">
        <w:rPr>
          <w:rFonts w:ascii="GHEA Grapalat" w:hAnsi="GHEA Grapalat"/>
        </w:rPr>
        <w:t>.</w:t>
      </w:r>
    </w:p>
    <w:p w14:paraId="05E292F3" w14:textId="3414BDE8" w:rsidR="00E47984" w:rsidRPr="00570BBD" w:rsidRDefault="00760001" w:rsidP="00E47984">
      <w:pPr>
        <w:jc w:val="both"/>
        <w:rPr>
          <w:rFonts w:ascii="GHEA Grapalat" w:hAnsi="GHEA Grapalat"/>
        </w:rPr>
      </w:pPr>
      <w:r>
        <w:rPr>
          <w:rFonts w:ascii="GHEA Grapalat" w:hAnsi="GHEA Grapalat"/>
          <w:lang w:val="hy-AM"/>
        </w:rPr>
        <w:t xml:space="preserve">        </w:t>
      </w:r>
      <w:r w:rsidR="00E47984" w:rsidRPr="00570BBD">
        <w:rPr>
          <w:rFonts w:ascii="GHEA Grapalat" w:hAnsi="GHEA Grapalat"/>
        </w:rPr>
        <w:t xml:space="preserve">12.17. </w:t>
      </w:r>
      <w:r w:rsidR="00E47984">
        <w:rPr>
          <w:rFonts w:ascii="GHEA Grapalat" w:hAnsi="GHEA Grapalat"/>
        </w:rPr>
        <w:t>О</w:t>
      </w:r>
      <w:r w:rsidR="00E47984"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E47984">
        <w:rPr>
          <w:rFonts w:ascii="GHEA Grapalat" w:hAnsi="GHEA Grapalat"/>
        </w:rPr>
        <w:t>.</w:t>
      </w:r>
    </w:p>
    <w:p w14:paraId="602C31A4" w14:textId="72FD52F4" w:rsidR="00E47984" w:rsidRPr="00570BBD" w:rsidRDefault="00760001" w:rsidP="00E47984">
      <w:pPr>
        <w:jc w:val="both"/>
        <w:rPr>
          <w:rFonts w:ascii="GHEA Grapalat" w:hAnsi="GHEA Grapalat"/>
        </w:rPr>
      </w:pPr>
      <w:r>
        <w:rPr>
          <w:rFonts w:ascii="GHEA Grapalat" w:hAnsi="GHEA Grapalat"/>
          <w:lang w:val="hy-AM"/>
        </w:rPr>
        <w:t xml:space="preserve">         </w:t>
      </w:r>
      <w:r w:rsidR="00E47984" w:rsidRPr="00570BBD">
        <w:rPr>
          <w:rFonts w:ascii="GHEA Grapalat" w:hAnsi="GHEA Grapalat"/>
        </w:rPr>
        <w:t xml:space="preserve">12.18. </w:t>
      </w:r>
      <w:r w:rsidR="00E47984"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E47984">
        <w:rPr>
          <w:rFonts w:ascii="GHEA Grapalat" w:hAnsi="GHEA Grapalat"/>
        </w:rPr>
        <w:t xml:space="preserve">о </w:t>
      </w:r>
      <w:r w:rsidR="00E47984" w:rsidRPr="005319EB">
        <w:rPr>
          <w:rFonts w:ascii="GHEA Grapalat" w:hAnsi="GHEA Grapalat"/>
        </w:rPr>
        <w:t>требова</w:t>
      </w:r>
      <w:r w:rsidR="00E47984">
        <w:rPr>
          <w:rFonts w:ascii="GHEA Grapalat" w:hAnsi="GHEA Grapalat"/>
        </w:rPr>
        <w:t>нии доказательств</w:t>
      </w:r>
      <w:r w:rsidR="00E47984"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E47984">
        <w:rPr>
          <w:rFonts w:ascii="GHEA Grapalat" w:hAnsi="GHEA Grapalat"/>
        </w:rPr>
        <w:t>.</w:t>
      </w:r>
    </w:p>
    <w:p w14:paraId="1A7957B7" w14:textId="7A681AD3" w:rsidR="00E47984" w:rsidRPr="00570BBD" w:rsidRDefault="00760001" w:rsidP="00E47984">
      <w:pPr>
        <w:jc w:val="both"/>
        <w:rPr>
          <w:rFonts w:ascii="GHEA Grapalat" w:hAnsi="GHEA Grapalat"/>
        </w:rPr>
      </w:pPr>
      <w:r>
        <w:rPr>
          <w:rFonts w:ascii="GHEA Grapalat" w:hAnsi="GHEA Grapalat"/>
          <w:lang w:val="hy-AM"/>
        </w:rPr>
        <w:t xml:space="preserve">         </w:t>
      </w:r>
      <w:r w:rsidR="006E2406" w:rsidRPr="00570BBD">
        <w:rPr>
          <w:rFonts w:ascii="GHEA Grapalat" w:hAnsi="GHEA Grapalat"/>
        </w:rPr>
        <w:t>12.19.</w:t>
      </w:r>
      <w:r w:rsidR="00E47984"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14:paraId="3C26D9FA" w14:textId="282D6926" w:rsidR="00E47984" w:rsidRPr="00570BBD" w:rsidRDefault="00E47984" w:rsidP="00760001">
      <w:pPr>
        <w:tabs>
          <w:tab w:val="left" w:pos="709"/>
        </w:tabs>
        <w:jc w:val="both"/>
        <w:rPr>
          <w:rFonts w:ascii="GHEA Grapalat" w:hAnsi="GHEA Grapalat"/>
        </w:rPr>
      </w:pPr>
      <w:r>
        <w:rPr>
          <w:rFonts w:ascii="GHEA Grapalat" w:hAnsi="GHEA Grapalat"/>
        </w:rPr>
        <w:t xml:space="preserve"> </w:t>
      </w:r>
      <w:r w:rsidR="00760001">
        <w:rPr>
          <w:rFonts w:ascii="GHEA Grapalat" w:hAnsi="GHEA Grapalat"/>
          <w:lang w:val="hy-AM"/>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240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39852523" w14:textId="43912D36" w:rsidR="00E47984" w:rsidRPr="00570BBD" w:rsidRDefault="00E47984" w:rsidP="00760001">
      <w:pPr>
        <w:tabs>
          <w:tab w:val="left" w:pos="709"/>
        </w:tabs>
        <w:jc w:val="both"/>
        <w:rPr>
          <w:rFonts w:ascii="GHEA Grapalat" w:hAnsi="GHEA Grapalat"/>
        </w:rPr>
      </w:pPr>
      <w:r>
        <w:rPr>
          <w:rFonts w:ascii="GHEA Grapalat" w:hAnsi="GHEA Grapalat"/>
        </w:rPr>
        <w:lastRenderedPageBreak/>
        <w:t xml:space="preserve"> </w:t>
      </w:r>
      <w:r w:rsidR="00760001">
        <w:rPr>
          <w:rFonts w:ascii="GHEA Grapalat" w:hAnsi="GHEA Grapalat"/>
          <w:lang w:val="hy-AM"/>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3EE76F9" w14:textId="74BFB510" w:rsidR="00E47984" w:rsidRPr="00570BBD" w:rsidRDefault="00E47984" w:rsidP="00E47984">
      <w:pPr>
        <w:jc w:val="both"/>
        <w:rPr>
          <w:rFonts w:ascii="GHEA Grapalat" w:hAnsi="GHEA Grapalat"/>
        </w:rPr>
      </w:pPr>
      <w:r>
        <w:rPr>
          <w:rFonts w:ascii="GHEA Grapalat" w:hAnsi="GHEA Grapalat"/>
        </w:rPr>
        <w:t xml:space="preserve"> </w:t>
      </w:r>
      <w:r w:rsidR="00760001">
        <w:rPr>
          <w:rFonts w:ascii="GHEA Grapalat" w:hAnsi="GHEA Grapalat"/>
          <w:lang w:val="hy-AM"/>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79CF70" w14:textId="77777777" w:rsidR="006E2406" w:rsidRDefault="00E47984" w:rsidP="006E240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67CE7B" w14:textId="37334009" w:rsidR="00E47984" w:rsidRPr="006E2406" w:rsidRDefault="00760001" w:rsidP="00760001">
      <w:pPr>
        <w:tabs>
          <w:tab w:val="left" w:pos="567"/>
        </w:tabs>
        <w:jc w:val="both"/>
        <w:rPr>
          <w:rFonts w:ascii="GHEA Grapalat" w:hAnsi="GHEA Grapalat"/>
        </w:rPr>
      </w:pPr>
      <w:r>
        <w:rPr>
          <w:rFonts w:ascii="GHEA Grapalat" w:hAnsi="GHEA Grapalat"/>
          <w:lang w:val="hy-AM"/>
        </w:rPr>
        <w:t xml:space="preserve">         </w:t>
      </w:r>
      <w:r w:rsidR="00E47984" w:rsidRPr="00570BBD">
        <w:rPr>
          <w:rFonts w:ascii="GHEA Grapalat" w:hAnsi="GHEA Grapalat"/>
        </w:rPr>
        <w:t xml:space="preserve">12.23. </w:t>
      </w:r>
      <w:r w:rsidR="00E47984">
        <w:rPr>
          <w:rFonts w:ascii="GHEA Grapalat" w:hAnsi="GHEA Grapalat"/>
        </w:rPr>
        <w:t>С</w:t>
      </w:r>
      <w:r w:rsidR="00E47984"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B692916" w14:textId="77777777" w:rsidR="00E47984" w:rsidRPr="009044F1" w:rsidRDefault="00E47984" w:rsidP="00E47984">
      <w:pPr>
        <w:widowControl w:val="0"/>
        <w:spacing w:after="160"/>
        <w:jc w:val="both"/>
        <w:rPr>
          <w:ins w:id="10" w:author="Vardan" w:date="2022-05-29T22:22:00Z"/>
          <w:rFonts w:ascii="GHEA Grapalat" w:hAnsi="GHEA Grapalat" w:cs="Sylfaen"/>
          <w:b/>
        </w:rPr>
      </w:pPr>
    </w:p>
    <w:p w14:paraId="6C5A1A1D" w14:textId="77777777" w:rsidR="00E47984" w:rsidRPr="009044F1" w:rsidRDefault="00E47984" w:rsidP="00B46D58">
      <w:pPr>
        <w:widowControl w:val="0"/>
        <w:spacing w:after="160"/>
        <w:ind w:firstLine="567"/>
        <w:jc w:val="both"/>
        <w:rPr>
          <w:ins w:id="11" w:author="Vardan" w:date="2022-05-29T22:22:00Z"/>
          <w:rFonts w:ascii="GHEA Grapalat" w:hAnsi="GHEA Grapalat" w:cs="Sylfaen"/>
          <w:b/>
        </w:rPr>
      </w:pPr>
    </w:p>
    <w:p w14:paraId="57A8C4AB" w14:textId="77777777" w:rsidR="00AE679C" w:rsidRPr="009044F1" w:rsidDel="00E47984" w:rsidRDefault="00AE679C" w:rsidP="00B46D58">
      <w:pPr>
        <w:widowControl w:val="0"/>
        <w:spacing w:after="160"/>
        <w:jc w:val="center"/>
        <w:rPr>
          <w:del w:id="12" w:author="Vardan" w:date="2022-05-29T22:21:00Z"/>
          <w:rFonts w:ascii="GHEA Grapalat" w:hAnsi="GHEA Grapalat" w:cs="Sylfaen"/>
          <w:b/>
        </w:rPr>
      </w:pPr>
    </w:p>
    <w:p w14:paraId="28A924E9" w14:textId="2A1898D8" w:rsidR="00E31E00" w:rsidRPr="00E010F1" w:rsidRDefault="004373E3" w:rsidP="00E010F1">
      <w:pPr>
        <w:rPr>
          <w:rFonts w:ascii="GHEA Grapalat" w:hAnsi="GHEA Grapalat"/>
          <w:b/>
        </w:rPr>
      </w:pPr>
      <w:del w:id="13" w:author="Vardan" w:date="2022-05-29T22:21:00Z">
        <w:r w:rsidDel="00E47984">
          <w:rPr>
            <w:rFonts w:ascii="GHEA Grapalat" w:hAnsi="GHEA Grapalat"/>
            <w:b/>
          </w:rPr>
          <w:br w:type="page"/>
        </w:r>
      </w:del>
    </w:p>
    <w:p w14:paraId="320B4CA7" w14:textId="34A7E92D" w:rsidR="008842CE" w:rsidRPr="00374F4A" w:rsidRDefault="00096865" w:rsidP="00FD2FA2">
      <w:pPr>
        <w:widowControl w:val="0"/>
        <w:spacing w:after="160"/>
        <w:jc w:val="center"/>
        <w:rPr>
          <w:rFonts w:ascii="GHEA Grapalat" w:hAnsi="GHEA Grapalat"/>
          <w:b/>
        </w:rPr>
      </w:pPr>
      <w:r w:rsidRPr="009044F1">
        <w:rPr>
          <w:rFonts w:ascii="GHEA Grapalat" w:hAnsi="GHEA Grapalat"/>
          <w:b/>
        </w:rPr>
        <w:lastRenderedPageBreak/>
        <w:t>ЧАСТЬ II</w:t>
      </w:r>
    </w:p>
    <w:p w14:paraId="768864FA" w14:textId="5E20AF4D"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6E29">
        <w:rPr>
          <w:rFonts w:ascii="GHEA Grapalat" w:hAnsi="GHEA Grapalat"/>
          <w:b/>
        </w:rPr>
        <w:t>ЗАПРОС КОТИРОВОК</w:t>
      </w:r>
    </w:p>
    <w:p w14:paraId="6996C181" w14:textId="77777777" w:rsidR="00096865" w:rsidRPr="009044F1" w:rsidRDefault="00096865" w:rsidP="00B46D58">
      <w:pPr>
        <w:widowControl w:val="0"/>
        <w:spacing w:after="160"/>
        <w:jc w:val="center"/>
        <w:rPr>
          <w:rFonts w:ascii="GHEA Grapalat" w:hAnsi="GHEA Grapalat"/>
        </w:rPr>
      </w:pPr>
    </w:p>
    <w:p w14:paraId="578A67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A8DA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D218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14A0C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46A00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9AD21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7B35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0D13A1D" w14:textId="342C9322"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FD2FA2">
        <w:rPr>
          <w:rFonts w:ascii="GHEA Grapalat" w:hAnsi="GHEA Grapalat"/>
          <w:lang w:val="en-US"/>
        </w:rPr>
        <w:t>e</w:t>
      </w:r>
      <w:r w:rsidR="00FD2FA2">
        <w:rPr>
          <w:rFonts w:ascii="GHEA Grapalat" w:hAnsi="GHEA Grapalat"/>
        </w:rPr>
        <w:t xml:space="preserve"> </w:t>
      </w:r>
      <w:r w:rsidR="00FD2FA2" w:rsidRPr="009044F1">
        <w:rPr>
          <w:rFonts w:ascii="GHEA Grapalat" w:hAnsi="GHEA Grapalat"/>
        </w:rPr>
        <w:t>на</w:t>
      </w:r>
      <w:r w:rsidRPr="009044F1">
        <w:rPr>
          <w:rFonts w:ascii="GHEA Grapalat" w:hAnsi="GHEA Grapalat"/>
        </w:rPr>
        <w:t xml:space="preserve"> участие в процедуре согласно Приложению №1;</w:t>
      </w:r>
    </w:p>
    <w:p w14:paraId="05AF430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AB2AE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7FC6EDD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D9E9C6F" w14:textId="090B81B3"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r w:rsidR="00FD2FA2" w:rsidRPr="004B4D36">
        <w:rPr>
          <w:rFonts w:ascii="GHEA Grapalat" w:hAnsi="GHEA Grapalat"/>
        </w:rPr>
        <w:t>прибыли) и</w:t>
      </w:r>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E40DA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EC12B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E96AA8F" w14:textId="77777777" w:rsidR="00B2572B" w:rsidRPr="00374F4A" w:rsidRDefault="00B2572B" w:rsidP="0043530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519ECB8" w14:textId="44E990BF" w:rsidR="00B2572B" w:rsidRPr="00FD2FA2" w:rsidRDefault="00B2572B" w:rsidP="00435303">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FD2FA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w:t>
      </w:r>
      <w:r w:rsidRPr="00FD2FA2">
        <w:rPr>
          <w:rFonts w:ascii="GHEA Grapalat" w:hAnsi="GHEA Grapalat"/>
          <w:b/>
          <w:sz w:val="24"/>
          <w:szCs w:val="24"/>
        </w:rPr>
        <w:t xml:space="preserve">кодом </w:t>
      </w:r>
      <w:r w:rsidR="00FD2FA2" w:rsidRPr="00FD2FA2">
        <w:rPr>
          <w:rFonts w:ascii="GHEA Grapalat" w:hAnsi="GHEA Grapalat"/>
          <w:b/>
          <w:sz w:val="24"/>
          <w:szCs w:val="24"/>
        </w:rPr>
        <w:t>«ԲԷՑ-ԳՀԾՁԲ-</w:t>
      </w:r>
      <w:r w:rsidR="00602E8A">
        <w:rPr>
          <w:rFonts w:ascii="GHEA Grapalat" w:hAnsi="GHEA Grapalat"/>
          <w:b/>
          <w:sz w:val="24"/>
          <w:szCs w:val="24"/>
        </w:rPr>
        <w:t>26/12</w:t>
      </w:r>
      <w:r w:rsidR="00FD2FA2" w:rsidRPr="00FD2FA2">
        <w:rPr>
          <w:rFonts w:ascii="GHEA Grapalat" w:hAnsi="GHEA Grapalat"/>
          <w:b/>
          <w:sz w:val="24"/>
          <w:szCs w:val="24"/>
        </w:rPr>
        <w:t>»</w:t>
      </w:r>
    </w:p>
    <w:p w14:paraId="1E9B0E3C" w14:textId="77777777" w:rsidR="00B2572B" w:rsidRDefault="00B2572B" w:rsidP="00B46D58">
      <w:pPr>
        <w:widowControl w:val="0"/>
        <w:spacing w:after="120"/>
        <w:jc w:val="center"/>
        <w:rPr>
          <w:rFonts w:ascii="GHEA Grapalat" w:hAnsi="GHEA Grapalat" w:cs="Sylfaen"/>
          <w:b/>
        </w:rPr>
      </w:pPr>
    </w:p>
    <w:p w14:paraId="3D7DE0E6" w14:textId="77777777" w:rsidR="00D87B1D" w:rsidRPr="00374F4A" w:rsidRDefault="00D87B1D" w:rsidP="00B46D58">
      <w:pPr>
        <w:widowControl w:val="0"/>
        <w:spacing w:after="120"/>
        <w:jc w:val="center"/>
        <w:rPr>
          <w:rFonts w:ascii="GHEA Grapalat" w:hAnsi="GHEA Grapalat" w:cs="Sylfaen"/>
          <w:b/>
        </w:rPr>
      </w:pPr>
    </w:p>
    <w:p w14:paraId="2129ADE0" w14:textId="448FDF34"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E31E00" w:rsidRPr="00D3436F">
        <w:rPr>
          <w:rFonts w:ascii="GHEA Grapalat" w:hAnsi="GHEA Grapalat"/>
          <w:b/>
        </w:rPr>
        <w:t>-</w:t>
      </w:r>
      <w:r w:rsidR="00E31E00" w:rsidRPr="005A6435">
        <w:rPr>
          <w:rFonts w:ascii="GHEA Grapalat" w:hAnsi="GHEA Grapalat"/>
          <w:b/>
        </w:rPr>
        <w:t xml:space="preserve"> </w:t>
      </w:r>
      <w:r w:rsidR="00E31E00">
        <w:rPr>
          <w:rFonts w:ascii="GHEA Grapalat" w:hAnsi="GHEA Grapalat"/>
          <w:b/>
        </w:rPr>
        <w:t>ОБЪЯВЛЕНИЕ</w:t>
      </w:r>
      <w:r w:rsidR="005A6435">
        <w:rPr>
          <w:rFonts w:ascii="GHEA Grapalat" w:hAnsi="GHEA Grapalat"/>
          <w:b/>
        </w:rPr>
        <w:t xml:space="preserve"> </w:t>
      </w:r>
      <w:r w:rsidRPr="00374F4A">
        <w:rPr>
          <w:rFonts w:ascii="GHEA Grapalat" w:hAnsi="GHEA Grapalat"/>
          <w:b/>
        </w:rPr>
        <w:t>*</w:t>
      </w:r>
    </w:p>
    <w:p w14:paraId="57002771" w14:textId="4661F915"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FD2FA2">
        <w:rPr>
          <w:rFonts w:ascii="GHEA Grapalat" w:hAnsi="GHEA Grapalat"/>
          <w:color w:val="auto"/>
          <w:sz w:val="24"/>
          <w:szCs w:val="24"/>
        </w:rPr>
        <w:t>в запросе котировок</w:t>
      </w:r>
      <w:r w:rsidR="00FD2FA2" w:rsidRPr="00374F4A">
        <w:rPr>
          <w:rFonts w:ascii="GHEA Grapalat" w:hAnsi="GHEA Grapalat"/>
          <w:color w:val="auto"/>
          <w:sz w:val="24"/>
          <w:szCs w:val="24"/>
        </w:rPr>
        <w:t xml:space="preserve"> </w:t>
      </w:r>
    </w:p>
    <w:p w14:paraId="3BF5F550" w14:textId="77777777" w:rsidR="00B2572B" w:rsidRPr="00374F4A" w:rsidRDefault="00B2572B" w:rsidP="00B46D58">
      <w:pPr>
        <w:widowControl w:val="0"/>
        <w:spacing w:after="120"/>
        <w:jc w:val="center"/>
        <w:rPr>
          <w:rFonts w:ascii="GHEA Grapalat" w:hAnsi="GHEA Grapalat"/>
        </w:rPr>
      </w:pPr>
    </w:p>
    <w:p w14:paraId="65D0E10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563AD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C1B12E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B123D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38A60A6" w14:textId="1A0E1BEB" w:rsidR="00374F4A" w:rsidRPr="00FD2FA2" w:rsidRDefault="00FD2FA2" w:rsidP="00FD2FA2">
      <w:pPr>
        <w:jc w:val="both"/>
        <w:rPr>
          <w:rFonts w:ascii="GHEA Grapalat" w:hAnsi="GHEA Grapalat" w:cs="Sylfaen"/>
        </w:rPr>
      </w:pPr>
      <w:r w:rsidRPr="00FD2FA2">
        <w:rPr>
          <w:rFonts w:ascii="GHEA Grapalat" w:hAnsi="GHEA Grapalat"/>
        </w:rPr>
        <w:t>ЗАО «Высоковольтные электросети»</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36E29">
        <w:rPr>
          <w:rFonts w:ascii="GHEA Grapalat" w:hAnsi="GHEA Grapalat"/>
        </w:rPr>
        <w:t>«ԲԷՑ-ԳՀԾՁԲ-</w:t>
      </w:r>
      <w:r w:rsidR="00602E8A">
        <w:rPr>
          <w:rFonts w:ascii="GHEA Grapalat" w:hAnsi="GHEA Grapalat"/>
        </w:rPr>
        <w:t>26/12</w:t>
      </w:r>
      <w:r w:rsidR="00E36E29">
        <w:rPr>
          <w:rFonts w:ascii="GHEA Grapalat" w:hAnsi="GHEA Grapalat"/>
        </w:rPr>
        <w:t>»</w:t>
      </w:r>
      <w:r>
        <w:rPr>
          <w:rFonts w:ascii="GHEA Grapalat" w:hAnsi="GHEA Grapalat" w:cs="Sylfaen"/>
        </w:rPr>
        <w:t xml:space="preserve"> </w:t>
      </w:r>
      <w:r w:rsidR="0084263E">
        <w:rPr>
          <w:rFonts w:ascii="GHEA Grapalat" w:hAnsi="GHEA Grapalat"/>
        </w:rPr>
        <w:t>запроса котировок</w:t>
      </w:r>
      <w:r w:rsidR="0084263E"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EAA94F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21F80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F355A7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DC885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66FD72" w14:textId="77777777" w:rsidR="000612B9" w:rsidRDefault="000612B9" w:rsidP="00B46D58">
      <w:pPr>
        <w:jc w:val="both"/>
        <w:rPr>
          <w:rFonts w:ascii="GHEA Grapalat" w:hAnsi="GHEA Grapalat"/>
        </w:rPr>
      </w:pPr>
    </w:p>
    <w:p w14:paraId="7115CCB6" w14:textId="38C0FD18"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84263E">
        <w:rPr>
          <w:rFonts w:ascii="GHEA Grapalat" w:hAnsi="GHEA Grapalat"/>
        </w:rPr>
        <w:t>---------------------------------------- следующие</w:t>
      </w:r>
      <w:r w:rsidR="00304237">
        <w:rPr>
          <w:rFonts w:ascii="GHEA Grapalat" w:hAnsi="GHEA Grapalat"/>
        </w:rPr>
        <w:t>:</w:t>
      </w:r>
    </w:p>
    <w:p w14:paraId="6C5B5B3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7C6A1C0" w14:textId="77777777" w:rsidR="000612B9" w:rsidRDefault="000612B9" w:rsidP="00B46D58">
      <w:pPr>
        <w:jc w:val="both"/>
        <w:rPr>
          <w:rFonts w:ascii="GHEA Grapalat" w:hAnsi="GHEA Grapalat"/>
        </w:rPr>
      </w:pPr>
    </w:p>
    <w:p w14:paraId="6A37FDB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0D53D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7550F7A" w14:textId="77777777" w:rsidR="00B138F3" w:rsidRDefault="00B138F3" w:rsidP="00B46D58">
      <w:pPr>
        <w:jc w:val="both"/>
        <w:rPr>
          <w:rFonts w:ascii="GHEA Grapalat" w:hAnsi="GHEA Grapalat"/>
        </w:rPr>
      </w:pPr>
    </w:p>
    <w:p w14:paraId="153FAF0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29D67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164F6E" w14:textId="77777777" w:rsidR="00B138F3" w:rsidRDefault="00B138F3" w:rsidP="00F96993">
      <w:pPr>
        <w:jc w:val="both"/>
        <w:rPr>
          <w:rFonts w:ascii="GHEA Grapalat" w:hAnsi="GHEA Grapalat"/>
        </w:rPr>
      </w:pPr>
    </w:p>
    <w:p w14:paraId="11F1F68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A8B11B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32E183" w14:textId="77777777" w:rsidR="00B16483" w:rsidRDefault="00B16483" w:rsidP="00F96993">
      <w:pPr>
        <w:jc w:val="both"/>
        <w:rPr>
          <w:rFonts w:ascii="GHEA Grapalat" w:hAnsi="GHEA Grapalat"/>
          <w:sz w:val="18"/>
          <w:szCs w:val="18"/>
        </w:rPr>
      </w:pPr>
    </w:p>
    <w:p w14:paraId="7F021E2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F4AB30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FC2E1B2" w14:textId="77777777" w:rsidR="00B16483" w:rsidRPr="00D3436F" w:rsidRDefault="00B16483" w:rsidP="00B16483">
      <w:pPr>
        <w:tabs>
          <w:tab w:val="left" w:pos="7371"/>
        </w:tabs>
        <w:spacing w:after="160"/>
        <w:ind w:left="3544" w:firstLine="3"/>
        <w:jc w:val="both"/>
        <w:rPr>
          <w:rFonts w:ascii="GHEA Grapalat" w:hAnsi="GHEA Grapalat"/>
          <w:sz w:val="16"/>
        </w:rPr>
      </w:pPr>
    </w:p>
    <w:p w14:paraId="32592E73" w14:textId="77777777" w:rsidR="00B0401C" w:rsidRDefault="00B0401C" w:rsidP="00B46D58">
      <w:pPr>
        <w:widowControl w:val="0"/>
        <w:jc w:val="both"/>
        <w:rPr>
          <w:rFonts w:ascii="GHEA Grapalat" w:hAnsi="GHEA Grapalat"/>
        </w:rPr>
      </w:pPr>
    </w:p>
    <w:p w14:paraId="2257C1E1" w14:textId="77777777" w:rsidR="00B0401C" w:rsidRDefault="00B0401C" w:rsidP="00B46D58">
      <w:pPr>
        <w:widowControl w:val="0"/>
        <w:jc w:val="both"/>
        <w:rPr>
          <w:rFonts w:ascii="GHEA Grapalat" w:hAnsi="GHEA Grapalat"/>
        </w:rPr>
      </w:pPr>
    </w:p>
    <w:p w14:paraId="1BB58EE3" w14:textId="77777777" w:rsidR="00B0401C" w:rsidRDefault="00B0401C" w:rsidP="00B46D58">
      <w:pPr>
        <w:widowControl w:val="0"/>
        <w:jc w:val="both"/>
        <w:rPr>
          <w:rFonts w:ascii="GHEA Grapalat" w:hAnsi="GHEA Grapalat"/>
        </w:rPr>
      </w:pPr>
    </w:p>
    <w:p w14:paraId="1F374C25" w14:textId="77777777" w:rsidR="00B0401C" w:rsidRDefault="00B0401C" w:rsidP="00B46D58">
      <w:pPr>
        <w:widowControl w:val="0"/>
        <w:jc w:val="both"/>
        <w:rPr>
          <w:rFonts w:ascii="GHEA Grapalat" w:hAnsi="GHEA Grapalat"/>
        </w:rPr>
      </w:pPr>
    </w:p>
    <w:p w14:paraId="2770EB54" w14:textId="5EBA63CC"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84263E">
        <w:rPr>
          <w:rFonts w:ascii="GHEA Grapalat" w:hAnsi="GHEA Grapalat"/>
        </w:rPr>
        <w:t xml:space="preserve"> </w:t>
      </w:r>
      <w:r>
        <w:rPr>
          <w:rFonts w:ascii="GHEA Grapalat" w:hAnsi="GHEA Grapalat"/>
        </w:rPr>
        <w:t>что:</w:t>
      </w:r>
    </w:p>
    <w:p w14:paraId="3200BEB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1A18470" w14:textId="77777777" w:rsidR="00D87B1D" w:rsidRDefault="00D87B1D" w:rsidP="00B46D58">
      <w:pPr>
        <w:widowControl w:val="0"/>
        <w:spacing w:after="120"/>
        <w:ind w:left="2835"/>
        <w:jc w:val="both"/>
        <w:rPr>
          <w:rFonts w:ascii="GHEA Grapalat" w:hAnsi="GHEA Grapalat"/>
          <w:sz w:val="16"/>
        </w:rPr>
      </w:pPr>
    </w:p>
    <w:p w14:paraId="0C62B69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203D35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7D07113" w14:textId="77777777" w:rsidR="00A3536B" w:rsidRPr="0001546B" w:rsidRDefault="00A3536B" w:rsidP="00A3536B">
      <w:pPr>
        <w:rPr>
          <w:rFonts w:ascii="GHEA Grapalat" w:hAnsi="GHEA Grapalat"/>
          <w:i/>
          <w:sz w:val="16"/>
          <w:vertAlign w:val="superscript"/>
          <w:lang w:val="es-ES"/>
        </w:rPr>
      </w:pPr>
    </w:p>
    <w:p w14:paraId="028EBB06" w14:textId="209D9A1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84263E">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4263E">
        <w:rPr>
          <w:rFonts w:ascii="GHEA Grapalat" w:hAnsi="GHEA Grapalat"/>
        </w:rPr>
        <w:t>«ԲԷՑ-ԳՀԾՁԲ-</w:t>
      </w:r>
      <w:r w:rsidR="00602E8A">
        <w:rPr>
          <w:rFonts w:ascii="GHEA Grapalat" w:hAnsi="GHEA Grapalat"/>
        </w:rPr>
        <w:t>26/12</w:t>
      </w:r>
      <w:r w:rsidR="0084263E">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0084263E">
        <w:rPr>
          <w:rFonts w:ascii="GHEA Grapalat" w:hAnsi="GHEA Grapalat"/>
          <w:color w:val="000000" w:themeColor="text1"/>
        </w:rPr>
        <w:t xml:space="preserve"> </w:t>
      </w:r>
      <w:r w:rsidR="003823BA">
        <w:rPr>
          <w:rFonts w:ascii="GHEA Grapalat" w:hAnsi="GHEA Grapalat"/>
          <w:sz w:val="20"/>
          <w:u w:val="single"/>
        </w:rPr>
        <w:t>_________________________</w:t>
      </w:r>
    </w:p>
    <w:p w14:paraId="38A995D8" w14:textId="0D8EE36C"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0084263E">
        <w:rPr>
          <w:rFonts w:ascii="GHEA Grapalat" w:hAnsi="GHEA Grapalat" w:cs="Sylfaen"/>
          <w:sz w:val="20"/>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CE64FF1" w14:textId="1101B106"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84263E" w:rsidRPr="00F738FA">
        <w:rPr>
          <w:rFonts w:ascii="GHEA Grapalat" w:hAnsi="GHEA Grapalat"/>
          <w:color w:val="000000" w:themeColor="text1"/>
        </w:rPr>
        <w:t>приглашением представить</w:t>
      </w:r>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0A95C48B" w14:textId="48B2124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84263E">
        <w:rPr>
          <w:rFonts w:ascii="GHEA Grapalat" w:hAnsi="GHEA Grapalat"/>
        </w:rPr>
        <w:t>в запросе котировок</w:t>
      </w:r>
      <w:r w:rsidR="0084263E" w:rsidRPr="00F738FA">
        <w:rPr>
          <w:rFonts w:ascii="GHEA Grapalat" w:hAnsi="GHEA Grapalat"/>
        </w:rPr>
        <w:t xml:space="preserve"> </w:t>
      </w:r>
      <w:r w:rsidR="006B3E56" w:rsidRPr="00F738FA">
        <w:rPr>
          <w:rFonts w:ascii="GHEA Grapalat" w:hAnsi="GHEA Grapalat"/>
        </w:rPr>
        <w:t xml:space="preserve">под кодом </w:t>
      </w:r>
      <w:r w:rsidR="0084263E">
        <w:rPr>
          <w:rFonts w:ascii="GHEA Grapalat" w:hAnsi="GHEA Grapalat"/>
        </w:rPr>
        <w:t>«ԲԷՑ-ԳՀԾՁԲ-</w:t>
      </w:r>
      <w:r w:rsidR="00602E8A">
        <w:rPr>
          <w:rFonts w:ascii="GHEA Grapalat" w:hAnsi="GHEA Grapalat"/>
        </w:rPr>
        <w:t>26/12</w:t>
      </w:r>
      <w:r w:rsidR="0084263E">
        <w:rPr>
          <w:rFonts w:ascii="GHEA Grapalat" w:hAnsi="GHEA Grapalat"/>
        </w:rPr>
        <w:t>»</w:t>
      </w:r>
      <w:r w:rsidR="0084263E" w:rsidRPr="00F738FA">
        <w:rPr>
          <w:rFonts w:ascii="GHEA Grapalat" w:hAnsi="GHEA Grapalat"/>
        </w:rPr>
        <w:t xml:space="preserve"> *</w:t>
      </w:r>
    </w:p>
    <w:p w14:paraId="2EA1C2DE" w14:textId="530E8B1B"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r w:rsidR="00E31E00" w:rsidRPr="002C10A0">
        <w:rPr>
          <w:rFonts w:ascii="GHEA Grapalat" w:hAnsi="GHEA Grapalat"/>
          <w:lang w:val="hy-AM"/>
        </w:rPr>
        <w:t>конкуренци</w:t>
      </w:r>
      <w:r w:rsidR="00E31E00" w:rsidRPr="002C10A0">
        <w:rPr>
          <w:rFonts w:ascii="GHEA Grapalat" w:hAnsi="GHEA Grapalat"/>
        </w:rPr>
        <w:t xml:space="preserve">и, </w:t>
      </w:r>
      <w:r w:rsidR="00E31E00" w:rsidRPr="002C10A0">
        <w:rPr>
          <w:rFonts w:ascii="GHEA Grapalat" w:hAnsi="GHEA Grapalat"/>
          <w:color w:val="000000" w:themeColor="text1"/>
        </w:rPr>
        <w:t>злоупотребления</w:t>
      </w:r>
      <w:r w:rsidRPr="002C10A0">
        <w:rPr>
          <w:rFonts w:ascii="GHEA Grapalat" w:hAnsi="GHEA Grapalat"/>
        </w:rPr>
        <w:t xml:space="preserve"> доминирующим положением и антиконкурентного соглашения,</w:t>
      </w:r>
    </w:p>
    <w:p w14:paraId="0EBD853C" w14:textId="324A1EB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36E29">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AD065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3D8421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6D59E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1FE1E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22AC1E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D5E547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6DC7D5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3C1D13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841DEC" w14:textId="7181CB84"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r w:rsidR="0084263E" w:rsidRPr="006B2B1A">
        <w:rPr>
          <w:rFonts w:ascii="GHEA Grapalat" w:hAnsi="GHEA Grapalat"/>
        </w:rPr>
        <w:t>бенефициарах</w:t>
      </w:r>
      <w:r w:rsidR="0084263E">
        <w:rPr>
          <w:rFonts w:ascii="GHEA Grapalat" w:hAnsi="GHEA Grapalat"/>
        </w:rPr>
        <w:t xml:space="preserve"> ----------------</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07CB2A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ADDF12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F7857A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6C690D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AAF10F2" w14:textId="77777777" w:rsidR="006B3E56" w:rsidRPr="00D3436F" w:rsidRDefault="006B3E56" w:rsidP="00B46D58">
      <w:pPr>
        <w:tabs>
          <w:tab w:val="left" w:pos="7371"/>
        </w:tabs>
        <w:spacing w:after="160"/>
        <w:ind w:left="3544" w:firstLine="3"/>
        <w:jc w:val="both"/>
        <w:rPr>
          <w:rFonts w:ascii="GHEA Grapalat" w:hAnsi="GHEA Grapalat"/>
          <w:sz w:val="16"/>
        </w:rPr>
      </w:pPr>
    </w:p>
    <w:p w14:paraId="2929FE6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B10FA26" w14:textId="77777777" w:rsidR="00B1013B" w:rsidRDefault="00B1013B">
      <w:pPr>
        <w:rPr>
          <w:rFonts w:ascii="GHEA Grapalat" w:hAnsi="GHEA Grapalat"/>
          <w:b/>
        </w:rPr>
      </w:pPr>
      <w:r>
        <w:rPr>
          <w:rFonts w:ascii="GHEA Grapalat" w:hAnsi="GHEA Grapalat"/>
          <w:b/>
        </w:rPr>
        <w:br w:type="page"/>
      </w:r>
    </w:p>
    <w:p w14:paraId="2B4BF739" w14:textId="1A45867F" w:rsidR="00DB6B33" w:rsidRDefault="00E31E00" w:rsidP="0084263E">
      <w:pPr>
        <w:jc w:val="right"/>
        <w:rPr>
          <w:rFonts w:ascii="GHEA Grapalat" w:hAnsi="GHEA Grapalat"/>
          <w:b/>
        </w:rPr>
      </w:pPr>
      <w:r>
        <w:rPr>
          <w:rFonts w:ascii="GHEA Grapalat" w:hAnsi="GHEA Grapalat"/>
          <w:b/>
        </w:rPr>
        <w:lastRenderedPageBreak/>
        <w:t xml:space="preserve">  </w:t>
      </w:r>
      <w:r w:rsidR="00DB6B33">
        <w:rPr>
          <w:rFonts w:ascii="GHEA Grapalat" w:hAnsi="GHEA Grapalat"/>
          <w:b/>
        </w:rPr>
        <w:t>Приложение 1.</w:t>
      </w:r>
      <w:r w:rsidR="00AC6131">
        <w:rPr>
          <w:rFonts w:ascii="GHEA Grapalat" w:hAnsi="GHEA Grapalat"/>
          <w:b/>
        </w:rPr>
        <w:t>2</w:t>
      </w:r>
      <w:r w:rsidR="00DB6B33">
        <w:rPr>
          <w:rFonts w:ascii="GHEA Grapalat" w:hAnsi="GHEA Grapalat"/>
          <w:b/>
        </w:rPr>
        <w:t xml:space="preserve">** </w:t>
      </w:r>
    </w:p>
    <w:p w14:paraId="1C5817FB" w14:textId="4E1C260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4263E">
        <w:rPr>
          <w:rFonts w:ascii="GHEA Grapalat" w:hAnsi="GHEA Grapalat"/>
          <w:b/>
        </w:rPr>
        <w:t>запрос котировок</w:t>
      </w:r>
    </w:p>
    <w:p w14:paraId="7A9CBC97" w14:textId="0296352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84263E">
        <w:rPr>
          <w:rFonts w:ascii="GHEA Grapalat" w:hAnsi="GHEA Grapalat"/>
          <w:b/>
          <w:i w:val="0"/>
          <w:sz w:val="24"/>
          <w:szCs w:val="24"/>
        </w:rPr>
        <w:t xml:space="preserve">под кодом </w:t>
      </w:r>
      <w:r w:rsidR="0084263E">
        <w:rPr>
          <w:rFonts w:ascii="GHEA Grapalat" w:hAnsi="GHEA Grapalat"/>
          <w:b/>
          <w:i w:val="0"/>
          <w:sz w:val="24"/>
          <w:szCs w:val="24"/>
        </w:rPr>
        <w:t>«ԲԷՑ-ԳՀԾՁԲ-</w:t>
      </w:r>
      <w:r w:rsidR="00602E8A">
        <w:rPr>
          <w:rFonts w:ascii="GHEA Grapalat" w:hAnsi="GHEA Grapalat"/>
          <w:b/>
          <w:i w:val="0"/>
          <w:sz w:val="24"/>
          <w:szCs w:val="24"/>
        </w:rPr>
        <w:t>26/12</w:t>
      </w:r>
      <w:r w:rsidR="0084263E">
        <w:rPr>
          <w:rFonts w:ascii="GHEA Grapalat" w:hAnsi="GHEA Grapalat"/>
          <w:b/>
          <w:i w:val="0"/>
          <w:sz w:val="24"/>
          <w:szCs w:val="24"/>
        </w:rPr>
        <w:t>»</w:t>
      </w:r>
    </w:p>
    <w:p w14:paraId="69FBE6D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FD394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3026BB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EEB9437" w14:textId="3CD770B8"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r w:rsidR="00390F3B" w:rsidRPr="005E58C3">
        <w:rPr>
          <w:rFonts w:ascii="GHEA Grapalat" w:hAnsi="GHEA Grapalat"/>
          <w:b/>
        </w:rPr>
        <w:t>РЕАЛЬНЫХ БЕНЕФИЦИАРАХ</w:t>
      </w:r>
    </w:p>
    <w:p w14:paraId="6EA1CD22" w14:textId="77777777" w:rsidR="00AC34B0" w:rsidRPr="00ED3A13" w:rsidRDefault="00AC34B0" w:rsidP="00AC34B0">
      <w:pPr>
        <w:ind w:left="360" w:hanging="360"/>
        <w:jc w:val="center"/>
        <w:rPr>
          <w:rFonts w:ascii="GHEA Grapalat" w:eastAsia="GHEA Grapalat" w:hAnsi="GHEA Grapalat" w:cs="GHEA Grapalat"/>
          <w:b/>
        </w:rPr>
      </w:pPr>
    </w:p>
    <w:p w14:paraId="504772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FF91C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9AC153C" w14:textId="77777777" w:rsidTr="00DF1F49">
        <w:tc>
          <w:tcPr>
            <w:tcW w:w="2836" w:type="dxa"/>
            <w:shd w:val="clear" w:color="auto" w:fill="D9E2F3"/>
            <w:vAlign w:val="center"/>
          </w:tcPr>
          <w:p w14:paraId="72C0EE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9232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05D65" w14:textId="77777777" w:rsidTr="00DF1F49">
        <w:tc>
          <w:tcPr>
            <w:tcW w:w="2836" w:type="dxa"/>
            <w:shd w:val="clear" w:color="auto" w:fill="D9E2F3"/>
            <w:vAlign w:val="center"/>
          </w:tcPr>
          <w:p w14:paraId="59B790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226E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7400C" w14:textId="77777777" w:rsidTr="00DF1F49">
        <w:tc>
          <w:tcPr>
            <w:tcW w:w="2836" w:type="dxa"/>
            <w:shd w:val="clear" w:color="auto" w:fill="D9E2F3"/>
            <w:vAlign w:val="center"/>
          </w:tcPr>
          <w:p w14:paraId="793BB8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1BDA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ECD15" w14:textId="77777777" w:rsidTr="00DF1F49">
        <w:tc>
          <w:tcPr>
            <w:tcW w:w="2836" w:type="dxa"/>
            <w:shd w:val="clear" w:color="auto" w:fill="D9E2F3"/>
            <w:vAlign w:val="center"/>
          </w:tcPr>
          <w:p w14:paraId="5150F3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9324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28920" w14:textId="77777777" w:rsidTr="00DF1F49">
        <w:tc>
          <w:tcPr>
            <w:tcW w:w="2836" w:type="dxa"/>
            <w:shd w:val="clear" w:color="auto" w:fill="D9E2F3"/>
            <w:vAlign w:val="center"/>
          </w:tcPr>
          <w:p w14:paraId="403E62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4562B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F0883" w14:textId="77777777" w:rsidTr="00DF1F49">
        <w:tc>
          <w:tcPr>
            <w:tcW w:w="2836" w:type="dxa"/>
            <w:shd w:val="clear" w:color="auto" w:fill="D9E2F3"/>
            <w:vAlign w:val="center"/>
          </w:tcPr>
          <w:p w14:paraId="0A138A8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AB6718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25EC522" w14:textId="77777777" w:rsidTr="00DF1F49">
        <w:tc>
          <w:tcPr>
            <w:tcW w:w="2836" w:type="dxa"/>
            <w:shd w:val="clear" w:color="auto" w:fill="D9E2F3"/>
            <w:vAlign w:val="center"/>
          </w:tcPr>
          <w:p w14:paraId="0B665EB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C2CC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8BD601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3F74BE" w14:textId="77777777" w:rsidTr="00DF1F49">
        <w:tc>
          <w:tcPr>
            <w:tcW w:w="2835" w:type="dxa"/>
            <w:shd w:val="clear" w:color="auto" w:fill="D9E2F3"/>
            <w:vAlign w:val="center"/>
          </w:tcPr>
          <w:p w14:paraId="741D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A5126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BEAFF4" w14:textId="77777777" w:rsidTr="00DF1F49">
        <w:trPr>
          <w:trHeight w:val="1487"/>
        </w:trPr>
        <w:tc>
          <w:tcPr>
            <w:tcW w:w="2835" w:type="dxa"/>
            <w:shd w:val="clear" w:color="auto" w:fill="D9E2F3"/>
            <w:vAlign w:val="center"/>
          </w:tcPr>
          <w:p w14:paraId="4B6E4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87F0B" w14:textId="77777777" w:rsidR="00AC34B0" w:rsidRPr="00FD1EE4" w:rsidRDefault="00AC34B0" w:rsidP="00DF1F49">
            <w:pPr>
              <w:spacing w:before="240" w:after="240"/>
              <w:rPr>
                <w:rFonts w:ascii="GHEA Grapalat" w:eastAsia="GHEA Grapalat" w:hAnsi="GHEA Grapalat" w:cs="GHEA Grapalat"/>
              </w:rPr>
            </w:pPr>
          </w:p>
        </w:tc>
      </w:tr>
    </w:tbl>
    <w:p w14:paraId="5C70C6C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2E930F" w14:textId="77777777" w:rsidTr="00DF1F49">
        <w:tc>
          <w:tcPr>
            <w:tcW w:w="2835" w:type="dxa"/>
            <w:shd w:val="clear" w:color="auto" w:fill="D9E2F3"/>
            <w:vAlign w:val="center"/>
          </w:tcPr>
          <w:p w14:paraId="6D86C7C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6AA6D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718B5" w14:textId="77777777" w:rsidTr="00DF1F49">
        <w:tc>
          <w:tcPr>
            <w:tcW w:w="2835" w:type="dxa"/>
            <w:shd w:val="clear" w:color="auto" w:fill="D9E2F3"/>
            <w:vAlign w:val="center"/>
          </w:tcPr>
          <w:p w14:paraId="1CCC799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6294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A3CED8" w14:textId="77777777" w:rsidTr="00DF1F49">
        <w:tc>
          <w:tcPr>
            <w:tcW w:w="2835" w:type="dxa"/>
            <w:shd w:val="clear" w:color="auto" w:fill="D9E2F3"/>
            <w:vAlign w:val="center"/>
          </w:tcPr>
          <w:p w14:paraId="39DBAB0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3BF146" w14:textId="77777777" w:rsidR="00AC34B0" w:rsidRPr="00FD1EE4" w:rsidRDefault="00AC34B0" w:rsidP="00DF1F49">
            <w:pPr>
              <w:spacing w:before="240" w:after="240"/>
              <w:rPr>
                <w:rFonts w:ascii="GHEA Grapalat" w:eastAsia="GHEA Grapalat" w:hAnsi="GHEA Grapalat" w:cs="GHEA Grapalat"/>
              </w:rPr>
            </w:pPr>
          </w:p>
        </w:tc>
      </w:tr>
    </w:tbl>
    <w:p w14:paraId="7842E1B9" w14:textId="77777777" w:rsidR="00AC34B0" w:rsidRPr="00FD1EE4" w:rsidRDefault="00AC34B0" w:rsidP="00AC34B0">
      <w:pPr>
        <w:rPr>
          <w:rFonts w:ascii="GHEA Grapalat" w:eastAsia="GHEA Grapalat" w:hAnsi="GHEA Grapalat" w:cs="GHEA Grapalat"/>
        </w:rPr>
      </w:pPr>
    </w:p>
    <w:p w14:paraId="38DA6B5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E53FF0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76BB25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70D96E" w14:textId="77777777" w:rsidTr="00DF1F49">
        <w:tc>
          <w:tcPr>
            <w:tcW w:w="2835" w:type="dxa"/>
            <w:shd w:val="clear" w:color="auto" w:fill="D9E2F3"/>
            <w:vAlign w:val="center"/>
          </w:tcPr>
          <w:p w14:paraId="29A69F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4307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7A1133" w14:textId="77777777" w:rsidTr="00DF1F49">
        <w:tc>
          <w:tcPr>
            <w:tcW w:w="2835" w:type="dxa"/>
            <w:shd w:val="clear" w:color="auto" w:fill="D9E2F3"/>
            <w:vAlign w:val="center"/>
          </w:tcPr>
          <w:p w14:paraId="0A5214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9EDF26E" w14:textId="77777777" w:rsidR="00AC34B0" w:rsidRPr="00FD1EE4" w:rsidRDefault="00AC34B0" w:rsidP="00DF1F49">
            <w:pPr>
              <w:spacing w:before="240" w:after="240"/>
              <w:rPr>
                <w:rFonts w:ascii="GHEA Grapalat" w:eastAsia="GHEA Grapalat" w:hAnsi="GHEA Grapalat" w:cs="GHEA Grapalat"/>
              </w:rPr>
            </w:pPr>
          </w:p>
        </w:tc>
      </w:tr>
    </w:tbl>
    <w:p w14:paraId="4DF27D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2298B2" w14:textId="77777777" w:rsidTr="00DF1F49">
        <w:tc>
          <w:tcPr>
            <w:tcW w:w="2835" w:type="dxa"/>
            <w:shd w:val="clear" w:color="auto" w:fill="D9E2F3"/>
            <w:vAlign w:val="center"/>
          </w:tcPr>
          <w:p w14:paraId="6AC8B5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F4C4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AA2689" w14:textId="77777777" w:rsidTr="00DF1F49">
        <w:tc>
          <w:tcPr>
            <w:tcW w:w="2835" w:type="dxa"/>
            <w:shd w:val="clear" w:color="auto" w:fill="D9E2F3"/>
            <w:vAlign w:val="center"/>
          </w:tcPr>
          <w:p w14:paraId="7F48C1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53CC6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C29B9D" w14:textId="77777777" w:rsidTr="00DF1F49">
        <w:tc>
          <w:tcPr>
            <w:tcW w:w="2835" w:type="dxa"/>
            <w:shd w:val="clear" w:color="auto" w:fill="D9E2F3"/>
            <w:vAlign w:val="center"/>
          </w:tcPr>
          <w:p w14:paraId="459514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4853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1E156" w14:textId="77777777" w:rsidTr="00DF1F49">
        <w:tc>
          <w:tcPr>
            <w:tcW w:w="2835" w:type="dxa"/>
            <w:shd w:val="clear" w:color="auto" w:fill="D9E2F3"/>
            <w:vAlign w:val="center"/>
          </w:tcPr>
          <w:p w14:paraId="2CD890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3A02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755990" w14:textId="77777777" w:rsidTr="00DF1F49">
        <w:tc>
          <w:tcPr>
            <w:tcW w:w="2835" w:type="dxa"/>
            <w:shd w:val="clear" w:color="auto" w:fill="D9E2F3"/>
            <w:vAlign w:val="center"/>
          </w:tcPr>
          <w:p w14:paraId="50AE82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C62B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7561D" w14:textId="77777777" w:rsidTr="00DF1F49">
        <w:trPr>
          <w:trHeight w:val="1361"/>
        </w:trPr>
        <w:tc>
          <w:tcPr>
            <w:tcW w:w="2835" w:type="dxa"/>
            <w:shd w:val="clear" w:color="auto" w:fill="D9E2F3"/>
            <w:vAlign w:val="center"/>
          </w:tcPr>
          <w:p w14:paraId="42F9CF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4898C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EBD262" w14:textId="77777777" w:rsidTr="00DF1F49">
        <w:tc>
          <w:tcPr>
            <w:tcW w:w="2835" w:type="dxa"/>
            <w:shd w:val="clear" w:color="auto" w:fill="D9E2F3"/>
            <w:vAlign w:val="center"/>
          </w:tcPr>
          <w:p w14:paraId="7F0F53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71636" w14:textId="77777777" w:rsidR="00AC34B0" w:rsidRPr="00FD1EE4" w:rsidRDefault="00AC34B0" w:rsidP="00DF1F49">
            <w:pPr>
              <w:spacing w:before="240" w:after="240"/>
              <w:rPr>
                <w:rFonts w:ascii="GHEA Grapalat" w:eastAsia="GHEA Grapalat" w:hAnsi="GHEA Grapalat" w:cs="GHEA Grapalat"/>
              </w:rPr>
            </w:pPr>
          </w:p>
        </w:tc>
      </w:tr>
    </w:tbl>
    <w:p w14:paraId="0DF2DF5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FA4750B" w14:textId="77777777" w:rsidTr="00DF1F49">
        <w:tc>
          <w:tcPr>
            <w:tcW w:w="2836" w:type="dxa"/>
            <w:shd w:val="clear" w:color="auto" w:fill="D9E2F3"/>
            <w:vAlign w:val="center"/>
          </w:tcPr>
          <w:p w14:paraId="396F732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3A1C2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49F61" w14:textId="77777777" w:rsidTr="00DF1F49">
        <w:tc>
          <w:tcPr>
            <w:tcW w:w="2836" w:type="dxa"/>
            <w:shd w:val="clear" w:color="auto" w:fill="D9E2F3"/>
            <w:vAlign w:val="center"/>
          </w:tcPr>
          <w:p w14:paraId="132B28A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C23EE3" w14:textId="77777777" w:rsidR="00AC34B0" w:rsidRPr="00FD1EE4" w:rsidRDefault="00E124C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39695" w14:textId="77777777" w:rsidR="00AC34B0" w:rsidRPr="00FD1EE4" w:rsidRDefault="00E124C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FC3307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E282CF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651B5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6789B7" w14:textId="77777777" w:rsidTr="00DF1F49">
        <w:tc>
          <w:tcPr>
            <w:tcW w:w="2837" w:type="dxa"/>
            <w:shd w:val="clear" w:color="auto" w:fill="D9E2F3"/>
            <w:vAlign w:val="center"/>
          </w:tcPr>
          <w:p w14:paraId="17AB06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713CB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62FCED" w14:textId="77777777" w:rsidTr="00DF1F49">
        <w:tc>
          <w:tcPr>
            <w:tcW w:w="2837" w:type="dxa"/>
            <w:shd w:val="clear" w:color="auto" w:fill="D9E2F3"/>
            <w:vAlign w:val="center"/>
          </w:tcPr>
          <w:p w14:paraId="381B2D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59BA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41B55" w14:textId="77777777" w:rsidTr="00DF1F49">
        <w:tc>
          <w:tcPr>
            <w:tcW w:w="2837" w:type="dxa"/>
            <w:shd w:val="clear" w:color="auto" w:fill="D9E2F3"/>
            <w:vAlign w:val="center"/>
          </w:tcPr>
          <w:p w14:paraId="768DE9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D3D6E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D41D6" w14:textId="77777777" w:rsidTr="00DF1F49">
        <w:tc>
          <w:tcPr>
            <w:tcW w:w="2837" w:type="dxa"/>
            <w:shd w:val="clear" w:color="auto" w:fill="D9E2F3"/>
            <w:vAlign w:val="center"/>
          </w:tcPr>
          <w:p w14:paraId="7C298B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0D5F49D" w14:textId="77777777" w:rsidR="00AC34B0" w:rsidRPr="00FD1EE4" w:rsidRDefault="00E124C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16112A" w14:textId="77777777" w:rsidR="00AC34B0" w:rsidRPr="00FD1EE4" w:rsidRDefault="00E124C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3F396D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E15D509" w14:textId="77777777" w:rsidTr="00DF1F49">
        <w:tc>
          <w:tcPr>
            <w:tcW w:w="2837" w:type="dxa"/>
            <w:shd w:val="clear" w:color="auto" w:fill="D9E2F3"/>
            <w:vAlign w:val="center"/>
          </w:tcPr>
          <w:p w14:paraId="62EDB53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44E62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40C24" w14:textId="77777777" w:rsidTr="00DF1F49">
        <w:tc>
          <w:tcPr>
            <w:tcW w:w="2837" w:type="dxa"/>
            <w:shd w:val="clear" w:color="auto" w:fill="D9E2F3"/>
            <w:vAlign w:val="center"/>
          </w:tcPr>
          <w:p w14:paraId="069A9B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4A7B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AFA9A5" w14:textId="77777777" w:rsidTr="00DF1F49">
        <w:tc>
          <w:tcPr>
            <w:tcW w:w="2837" w:type="dxa"/>
            <w:shd w:val="clear" w:color="auto" w:fill="D9E2F3"/>
            <w:vAlign w:val="center"/>
          </w:tcPr>
          <w:p w14:paraId="6132B4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33CF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890731" w14:textId="77777777" w:rsidTr="00DF1F49">
        <w:tc>
          <w:tcPr>
            <w:tcW w:w="2837" w:type="dxa"/>
            <w:shd w:val="clear" w:color="auto" w:fill="D9E2F3"/>
            <w:vAlign w:val="center"/>
          </w:tcPr>
          <w:p w14:paraId="4D0C1E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F6E17B" w14:textId="77777777" w:rsidR="00AC34B0" w:rsidRPr="00FD1EE4" w:rsidRDefault="00E124C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E350EE3" w14:textId="77777777" w:rsidR="00AC34B0" w:rsidRPr="00FD1EE4" w:rsidRDefault="00E124C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7E5857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B3F106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D664E1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90BADC4" w14:textId="77777777" w:rsidTr="00DF1F49">
        <w:tc>
          <w:tcPr>
            <w:tcW w:w="2836" w:type="dxa"/>
            <w:shd w:val="clear" w:color="auto" w:fill="D9E2F3"/>
            <w:vAlign w:val="center"/>
          </w:tcPr>
          <w:p w14:paraId="78CF75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9DE1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EC6C91" w14:textId="77777777" w:rsidTr="00DF1F49">
        <w:tc>
          <w:tcPr>
            <w:tcW w:w="2836" w:type="dxa"/>
            <w:shd w:val="clear" w:color="auto" w:fill="D9E2F3"/>
            <w:vAlign w:val="center"/>
          </w:tcPr>
          <w:p w14:paraId="001622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C3485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9C1594" w14:textId="77777777" w:rsidTr="00DF1F49">
        <w:tc>
          <w:tcPr>
            <w:tcW w:w="2836" w:type="dxa"/>
            <w:shd w:val="clear" w:color="auto" w:fill="D9E2F3"/>
            <w:vAlign w:val="center"/>
          </w:tcPr>
          <w:p w14:paraId="4A0DD8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249C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111DB" w14:textId="77777777" w:rsidTr="00DF1F49">
        <w:tc>
          <w:tcPr>
            <w:tcW w:w="2836" w:type="dxa"/>
            <w:shd w:val="clear" w:color="auto" w:fill="D9E2F3"/>
            <w:vAlign w:val="center"/>
          </w:tcPr>
          <w:p w14:paraId="69F4C2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DD4C7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64DF02" w14:textId="77777777" w:rsidTr="00DF1F49">
        <w:tc>
          <w:tcPr>
            <w:tcW w:w="2836" w:type="dxa"/>
            <w:shd w:val="clear" w:color="auto" w:fill="D9E2F3"/>
            <w:vAlign w:val="center"/>
          </w:tcPr>
          <w:p w14:paraId="3946B4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8905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CCBF8" w14:textId="77777777" w:rsidTr="00DF1F49">
        <w:tc>
          <w:tcPr>
            <w:tcW w:w="2836" w:type="dxa"/>
            <w:shd w:val="clear" w:color="auto" w:fill="D9E2F3"/>
            <w:vAlign w:val="center"/>
          </w:tcPr>
          <w:p w14:paraId="4FCC05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0EB9054" w14:textId="77777777" w:rsidR="00AC34B0" w:rsidRPr="00FD1EE4" w:rsidRDefault="00AC34B0" w:rsidP="00DF1F49">
            <w:pPr>
              <w:spacing w:before="240" w:after="240"/>
              <w:rPr>
                <w:rFonts w:ascii="GHEA Grapalat" w:eastAsia="GHEA Grapalat" w:hAnsi="GHEA Grapalat" w:cs="GHEA Grapalat"/>
              </w:rPr>
            </w:pPr>
          </w:p>
        </w:tc>
      </w:tr>
    </w:tbl>
    <w:p w14:paraId="2DF9C0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C34B0" w:rsidRPr="00FD1EE4" w14:paraId="58645C2F" w14:textId="77777777" w:rsidTr="003D1BBB">
        <w:tc>
          <w:tcPr>
            <w:tcW w:w="2977" w:type="dxa"/>
            <w:shd w:val="clear" w:color="auto" w:fill="D9E2F3"/>
            <w:vAlign w:val="center"/>
          </w:tcPr>
          <w:p w14:paraId="6161E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2E9A4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8353F" w14:textId="77777777" w:rsidTr="003D1BBB">
        <w:tc>
          <w:tcPr>
            <w:tcW w:w="2977" w:type="dxa"/>
            <w:shd w:val="clear" w:color="auto" w:fill="D9E2F3"/>
            <w:vAlign w:val="center"/>
          </w:tcPr>
          <w:p w14:paraId="1D315F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A3330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75BB64" w14:textId="77777777" w:rsidTr="003D1BBB">
        <w:tc>
          <w:tcPr>
            <w:tcW w:w="2977" w:type="dxa"/>
            <w:shd w:val="clear" w:color="auto" w:fill="D9E2F3"/>
            <w:vAlign w:val="center"/>
          </w:tcPr>
          <w:p w14:paraId="63AFA4C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4504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9F2B1" w14:textId="77777777" w:rsidTr="003D1BBB">
        <w:tc>
          <w:tcPr>
            <w:tcW w:w="2977" w:type="dxa"/>
            <w:shd w:val="clear" w:color="auto" w:fill="D9E2F3"/>
            <w:vAlign w:val="center"/>
          </w:tcPr>
          <w:p w14:paraId="1DA2E9F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DF63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6139D" w14:textId="77777777" w:rsidTr="003D1BBB">
        <w:tc>
          <w:tcPr>
            <w:tcW w:w="2977" w:type="dxa"/>
            <w:shd w:val="clear" w:color="auto" w:fill="D9E2F3"/>
            <w:vAlign w:val="center"/>
          </w:tcPr>
          <w:p w14:paraId="4AC054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F814663" w14:textId="77777777" w:rsidR="00AC34B0" w:rsidRPr="00FD1EE4" w:rsidRDefault="00AC34B0" w:rsidP="00DF1F49">
            <w:pPr>
              <w:spacing w:before="240" w:after="240"/>
              <w:rPr>
                <w:rFonts w:ascii="GHEA Grapalat" w:eastAsia="GHEA Grapalat" w:hAnsi="GHEA Grapalat" w:cs="GHEA Grapalat"/>
              </w:rPr>
            </w:pPr>
          </w:p>
        </w:tc>
      </w:tr>
    </w:tbl>
    <w:p w14:paraId="25DB4B1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F0E1BB2" w14:textId="77777777" w:rsidTr="00DF1F49">
        <w:tc>
          <w:tcPr>
            <w:tcW w:w="2943" w:type="dxa"/>
            <w:shd w:val="clear" w:color="auto" w:fill="D9E2F3"/>
            <w:vAlign w:val="center"/>
          </w:tcPr>
          <w:p w14:paraId="68DCC8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90425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5BDA6" w14:textId="77777777" w:rsidTr="00DF1F49">
        <w:tc>
          <w:tcPr>
            <w:tcW w:w="2943" w:type="dxa"/>
            <w:shd w:val="clear" w:color="auto" w:fill="D9E2F3"/>
            <w:vAlign w:val="center"/>
          </w:tcPr>
          <w:p w14:paraId="4B4949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961C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F0867" w14:textId="77777777" w:rsidTr="00DF1F49">
        <w:tc>
          <w:tcPr>
            <w:tcW w:w="2943" w:type="dxa"/>
            <w:shd w:val="clear" w:color="auto" w:fill="D9E2F3"/>
            <w:vAlign w:val="center"/>
          </w:tcPr>
          <w:p w14:paraId="0F098EA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CB368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496AF" w14:textId="77777777" w:rsidTr="00DF1F49">
        <w:tc>
          <w:tcPr>
            <w:tcW w:w="2943" w:type="dxa"/>
            <w:shd w:val="clear" w:color="auto" w:fill="D9E2F3"/>
            <w:vAlign w:val="center"/>
          </w:tcPr>
          <w:p w14:paraId="6682194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810AC09" w14:textId="77777777" w:rsidR="00AC34B0" w:rsidRPr="00FD1EE4" w:rsidRDefault="00AC34B0" w:rsidP="00DF1F49">
            <w:pPr>
              <w:spacing w:before="240" w:after="240"/>
              <w:rPr>
                <w:rFonts w:ascii="GHEA Grapalat" w:eastAsia="GHEA Grapalat" w:hAnsi="GHEA Grapalat" w:cs="GHEA Grapalat"/>
              </w:rPr>
            </w:pPr>
          </w:p>
        </w:tc>
      </w:tr>
    </w:tbl>
    <w:p w14:paraId="1F35810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BE94644" w14:textId="77777777" w:rsidTr="00DF1F49">
        <w:tc>
          <w:tcPr>
            <w:tcW w:w="2837" w:type="dxa"/>
            <w:shd w:val="clear" w:color="auto" w:fill="D9E2F3"/>
            <w:vAlign w:val="center"/>
          </w:tcPr>
          <w:p w14:paraId="62A2DD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186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5F9C5" w14:textId="77777777" w:rsidTr="00DF1F49">
        <w:tc>
          <w:tcPr>
            <w:tcW w:w="2837" w:type="dxa"/>
            <w:shd w:val="clear" w:color="auto" w:fill="D9E2F3"/>
            <w:vAlign w:val="center"/>
          </w:tcPr>
          <w:p w14:paraId="4F396E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94E2F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63930" w14:textId="77777777" w:rsidTr="00DF1F49">
        <w:tc>
          <w:tcPr>
            <w:tcW w:w="2837" w:type="dxa"/>
            <w:shd w:val="clear" w:color="auto" w:fill="D9E2F3"/>
            <w:vAlign w:val="center"/>
          </w:tcPr>
          <w:p w14:paraId="69CBE2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DCE12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E6460" w14:textId="77777777" w:rsidTr="00DF1F49">
        <w:tc>
          <w:tcPr>
            <w:tcW w:w="2837" w:type="dxa"/>
            <w:shd w:val="clear" w:color="auto" w:fill="D9E2F3"/>
            <w:vAlign w:val="center"/>
          </w:tcPr>
          <w:p w14:paraId="04ECD2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C621578" w14:textId="77777777" w:rsidR="00AC34B0" w:rsidRPr="00FD1EE4" w:rsidRDefault="00AC34B0" w:rsidP="00DF1F49">
            <w:pPr>
              <w:spacing w:before="240" w:after="240"/>
              <w:rPr>
                <w:rFonts w:ascii="GHEA Grapalat" w:eastAsia="GHEA Grapalat" w:hAnsi="GHEA Grapalat" w:cs="GHEA Grapalat"/>
              </w:rPr>
            </w:pPr>
          </w:p>
        </w:tc>
      </w:tr>
    </w:tbl>
    <w:p w14:paraId="53BD912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AB1C2E7" w14:textId="77777777" w:rsidTr="00DF1F49">
        <w:trPr>
          <w:trHeight w:val="924"/>
        </w:trPr>
        <w:tc>
          <w:tcPr>
            <w:tcW w:w="9016" w:type="dxa"/>
            <w:gridSpan w:val="2"/>
            <w:vAlign w:val="center"/>
          </w:tcPr>
          <w:p w14:paraId="2A76CD61" w14:textId="77777777" w:rsidR="00AC34B0" w:rsidRPr="00FD1EE4" w:rsidRDefault="00E124C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FE8E3DD" w14:textId="77777777" w:rsidTr="00DF1F49">
        <w:trPr>
          <w:trHeight w:val="684"/>
        </w:trPr>
        <w:tc>
          <w:tcPr>
            <w:tcW w:w="4508" w:type="dxa"/>
            <w:shd w:val="clear" w:color="auto" w:fill="D9E2F3"/>
            <w:vAlign w:val="center"/>
          </w:tcPr>
          <w:p w14:paraId="008EE8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7621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D1F35" w14:textId="77777777" w:rsidTr="00DF1F49">
        <w:trPr>
          <w:trHeight w:val="1282"/>
        </w:trPr>
        <w:tc>
          <w:tcPr>
            <w:tcW w:w="4508" w:type="dxa"/>
            <w:shd w:val="clear" w:color="auto" w:fill="D9E2F3"/>
            <w:vAlign w:val="center"/>
          </w:tcPr>
          <w:p w14:paraId="447A66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6BCA11A" w14:textId="77777777" w:rsidR="00AC34B0" w:rsidRPr="006B364D" w:rsidRDefault="00E124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D7D1FE3" w14:textId="77777777" w:rsidR="00AC34B0" w:rsidRPr="00F10CBA" w:rsidRDefault="00E124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AE8B42D" w14:textId="77777777" w:rsidTr="00DF1F49">
        <w:tc>
          <w:tcPr>
            <w:tcW w:w="9016" w:type="dxa"/>
            <w:gridSpan w:val="2"/>
            <w:vAlign w:val="center"/>
          </w:tcPr>
          <w:p w14:paraId="27E302A1" w14:textId="77777777" w:rsidR="00AC34B0" w:rsidRPr="00FD1EE4" w:rsidRDefault="00E124C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CB530C" w14:textId="77777777" w:rsidTr="00DF1F49">
        <w:tc>
          <w:tcPr>
            <w:tcW w:w="9016" w:type="dxa"/>
            <w:gridSpan w:val="2"/>
            <w:vAlign w:val="center"/>
          </w:tcPr>
          <w:p w14:paraId="5C550C72" w14:textId="77777777" w:rsidR="00AC34B0" w:rsidRPr="00FD1EE4" w:rsidRDefault="00E124C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43DC0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8410F4" w14:textId="77777777" w:rsidTr="00DF1F49">
        <w:trPr>
          <w:trHeight w:val="924"/>
        </w:trPr>
        <w:tc>
          <w:tcPr>
            <w:tcW w:w="9016" w:type="dxa"/>
            <w:gridSpan w:val="2"/>
            <w:vAlign w:val="center"/>
          </w:tcPr>
          <w:p w14:paraId="701BA489" w14:textId="77777777" w:rsidR="00AC34B0" w:rsidRPr="00FD1EE4" w:rsidRDefault="00E124C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F082188" w14:textId="77777777" w:rsidTr="00DF1F49">
        <w:trPr>
          <w:trHeight w:val="684"/>
        </w:trPr>
        <w:tc>
          <w:tcPr>
            <w:tcW w:w="4508" w:type="dxa"/>
            <w:shd w:val="clear" w:color="auto" w:fill="D9E2F3"/>
            <w:vAlign w:val="center"/>
          </w:tcPr>
          <w:p w14:paraId="388B64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68D8A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E470B" w14:textId="77777777" w:rsidTr="00DF1F49">
        <w:trPr>
          <w:trHeight w:val="1282"/>
        </w:trPr>
        <w:tc>
          <w:tcPr>
            <w:tcW w:w="4508" w:type="dxa"/>
            <w:shd w:val="clear" w:color="auto" w:fill="D9E2F3"/>
            <w:vAlign w:val="center"/>
          </w:tcPr>
          <w:p w14:paraId="45FB12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069B7B" w14:textId="77777777" w:rsidR="00AC34B0" w:rsidRPr="00C843BA" w:rsidRDefault="00E124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487943A" w14:textId="77777777" w:rsidR="00AC34B0" w:rsidRPr="00C843BA" w:rsidRDefault="00E124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588184B" w14:textId="77777777" w:rsidTr="00DF1F49">
        <w:tc>
          <w:tcPr>
            <w:tcW w:w="9016" w:type="dxa"/>
            <w:gridSpan w:val="2"/>
            <w:vAlign w:val="center"/>
          </w:tcPr>
          <w:p w14:paraId="66083FE5" w14:textId="77777777" w:rsidR="00AC34B0" w:rsidRPr="00FD1EE4" w:rsidRDefault="00E124C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3AA242E" w14:textId="77777777" w:rsidTr="00DF1F49">
        <w:tc>
          <w:tcPr>
            <w:tcW w:w="9016" w:type="dxa"/>
            <w:gridSpan w:val="2"/>
            <w:vAlign w:val="center"/>
          </w:tcPr>
          <w:p w14:paraId="3118E8DD" w14:textId="77777777" w:rsidR="00AC34B0" w:rsidRPr="00FD1EE4" w:rsidRDefault="00E124C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3203CC8" w14:textId="77777777" w:rsidTr="00DF1F49">
        <w:tc>
          <w:tcPr>
            <w:tcW w:w="9016" w:type="dxa"/>
            <w:gridSpan w:val="2"/>
            <w:vAlign w:val="center"/>
          </w:tcPr>
          <w:p w14:paraId="513AAD89" w14:textId="77777777" w:rsidR="00AC34B0" w:rsidRPr="00FD1EE4" w:rsidRDefault="00E124C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9C5BC30" w14:textId="77777777" w:rsidTr="00DF1F49">
        <w:tc>
          <w:tcPr>
            <w:tcW w:w="9016" w:type="dxa"/>
            <w:gridSpan w:val="2"/>
            <w:vAlign w:val="center"/>
          </w:tcPr>
          <w:p w14:paraId="16C8A099" w14:textId="77777777" w:rsidR="00AC34B0" w:rsidRPr="00FD1EE4" w:rsidRDefault="00E124C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1D1568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FD4609" w14:textId="77777777" w:rsidTr="00DF1F49">
        <w:tc>
          <w:tcPr>
            <w:tcW w:w="2837" w:type="dxa"/>
            <w:shd w:val="clear" w:color="auto" w:fill="D9E2F3"/>
            <w:vAlign w:val="center"/>
          </w:tcPr>
          <w:p w14:paraId="76F151C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DA5B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F555E" w14:textId="77777777" w:rsidTr="00DF1F49">
        <w:tc>
          <w:tcPr>
            <w:tcW w:w="2837" w:type="dxa"/>
            <w:shd w:val="clear" w:color="auto" w:fill="D9E2F3"/>
            <w:vAlign w:val="center"/>
          </w:tcPr>
          <w:p w14:paraId="687496D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BCBB28F" w14:textId="77777777" w:rsidR="00AC34B0" w:rsidRPr="00B23852" w:rsidRDefault="00E124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08E0CD7" w14:textId="77777777" w:rsidR="00AC34B0" w:rsidRPr="00FD1EE4" w:rsidRDefault="00E124C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7D57E3D" w14:textId="77777777" w:rsidTr="00DF1F49">
        <w:tc>
          <w:tcPr>
            <w:tcW w:w="2837" w:type="dxa"/>
            <w:shd w:val="clear" w:color="auto" w:fill="D9E2F3"/>
            <w:vAlign w:val="center"/>
          </w:tcPr>
          <w:p w14:paraId="19CAD90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5F3DDBF" w14:textId="77777777" w:rsidR="00AC34B0" w:rsidRPr="005600B4" w:rsidRDefault="00E124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8EAED2" w14:textId="77777777" w:rsidR="00AC34B0" w:rsidRPr="005600B4" w:rsidRDefault="00E124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58BC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1EABEE" w14:textId="77777777" w:rsidTr="00DF1F49">
        <w:tc>
          <w:tcPr>
            <w:tcW w:w="2837" w:type="dxa"/>
            <w:shd w:val="clear" w:color="auto" w:fill="D9E2F3"/>
            <w:vAlign w:val="center"/>
          </w:tcPr>
          <w:p w14:paraId="3B4D32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B8C51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E71D01" w14:textId="77777777" w:rsidTr="00DF1F49">
        <w:tc>
          <w:tcPr>
            <w:tcW w:w="2837" w:type="dxa"/>
            <w:shd w:val="clear" w:color="auto" w:fill="D9E2F3"/>
            <w:vAlign w:val="center"/>
          </w:tcPr>
          <w:p w14:paraId="40B6B7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CBA0F3B" w14:textId="77777777" w:rsidR="00AC34B0" w:rsidRPr="00FD1EE4" w:rsidRDefault="00AC34B0" w:rsidP="00DF1F49">
            <w:pPr>
              <w:spacing w:before="240" w:after="240"/>
              <w:rPr>
                <w:rFonts w:ascii="GHEA Grapalat" w:eastAsia="GHEA Grapalat" w:hAnsi="GHEA Grapalat" w:cs="GHEA Grapalat"/>
              </w:rPr>
            </w:pPr>
          </w:p>
        </w:tc>
      </w:tr>
    </w:tbl>
    <w:p w14:paraId="65508FA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EA3967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4CF3D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5FA41A" w14:textId="77777777" w:rsidTr="00DF1F49">
        <w:tc>
          <w:tcPr>
            <w:tcW w:w="2835" w:type="dxa"/>
            <w:shd w:val="clear" w:color="auto" w:fill="D9E2F3"/>
            <w:vAlign w:val="center"/>
          </w:tcPr>
          <w:p w14:paraId="5D6F7B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D097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BE20BE" w14:textId="77777777" w:rsidTr="00DF1F49">
        <w:tc>
          <w:tcPr>
            <w:tcW w:w="2835" w:type="dxa"/>
            <w:shd w:val="clear" w:color="auto" w:fill="D9E2F3"/>
            <w:vAlign w:val="center"/>
          </w:tcPr>
          <w:p w14:paraId="11273B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269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511526" w14:textId="77777777" w:rsidTr="00DF1F49">
        <w:tc>
          <w:tcPr>
            <w:tcW w:w="2835" w:type="dxa"/>
            <w:shd w:val="clear" w:color="auto" w:fill="D9E2F3"/>
            <w:vAlign w:val="center"/>
          </w:tcPr>
          <w:p w14:paraId="63FAE3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B07D3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11539" w14:textId="77777777" w:rsidTr="00DF1F49">
        <w:tc>
          <w:tcPr>
            <w:tcW w:w="2835" w:type="dxa"/>
            <w:shd w:val="clear" w:color="auto" w:fill="D9E2F3"/>
            <w:vAlign w:val="center"/>
          </w:tcPr>
          <w:p w14:paraId="4FA549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30415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6657B8" w14:textId="77777777" w:rsidTr="00DF1F49">
        <w:tc>
          <w:tcPr>
            <w:tcW w:w="2835" w:type="dxa"/>
            <w:shd w:val="clear" w:color="auto" w:fill="D9E2F3"/>
            <w:vAlign w:val="center"/>
          </w:tcPr>
          <w:p w14:paraId="7057F1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C8E0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994841" w14:textId="77777777" w:rsidTr="00DF1F49">
        <w:tc>
          <w:tcPr>
            <w:tcW w:w="2835" w:type="dxa"/>
            <w:shd w:val="clear" w:color="auto" w:fill="D9E2F3"/>
            <w:vAlign w:val="center"/>
          </w:tcPr>
          <w:p w14:paraId="6A400F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6AFC8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2A55BB" w14:textId="77777777" w:rsidTr="00DF1F49">
        <w:tc>
          <w:tcPr>
            <w:tcW w:w="2835" w:type="dxa"/>
            <w:shd w:val="clear" w:color="auto" w:fill="D9E2F3"/>
            <w:vAlign w:val="center"/>
          </w:tcPr>
          <w:p w14:paraId="637590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2E8829" w14:textId="77777777" w:rsidR="00AC34B0" w:rsidRPr="00FD1EE4" w:rsidRDefault="00AC34B0" w:rsidP="00DF1F49">
            <w:pPr>
              <w:spacing w:before="240" w:after="240"/>
              <w:rPr>
                <w:rFonts w:ascii="GHEA Grapalat" w:eastAsia="GHEA Grapalat" w:hAnsi="GHEA Grapalat" w:cs="GHEA Grapalat"/>
              </w:rPr>
            </w:pPr>
          </w:p>
        </w:tc>
      </w:tr>
    </w:tbl>
    <w:p w14:paraId="6727895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28D980" w14:textId="77777777" w:rsidTr="00DF1F49">
        <w:trPr>
          <w:trHeight w:val="853"/>
        </w:trPr>
        <w:tc>
          <w:tcPr>
            <w:tcW w:w="2835" w:type="dxa"/>
            <w:vMerge w:val="restart"/>
            <w:shd w:val="clear" w:color="auto" w:fill="D9E2F3"/>
            <w:vAlign w:val="center"/>
          </w:tcPr>
          <w:p w14:paraId="72CC1D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8CFF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84997D" w14:textId="77777777" w:rsidTr="00DF1F49">
        <w:trPr>
          <w:trHeight w:val="850"/>
        </w:trPr>
        <w:tc>
          <w:tcPr>
            <w:tcW w:w="2835" w:type="dxa"/>
            <w:vMerge/>
            <w:shd w:val="clear" w:color="auto" w:fill="D9E2F3"/>
            <w:vAlign w:val="center"/>
          </w:tcPr>
          <w:p w14:paraId="392CAD2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BD7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B2E00" w14:textId="77777777" w:rsidTr="00DF1F49">
        <w:trPr>
          <w:trHeight w:val="850"/>
        </w:trPr>
        <w:tc>
          <w:tcPr>
            <w:tcW w:w="2835" w:type="dxa"/>
            <w:vMerge/>
            <w:shd w:val="clear" w:color="auto" w:fill="D9E2F3"/>
            <w:vAlign w:val="center"/>
          </w:tcPr>
          <w:p w14:paraId="3B0113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662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D25649" w14:textId="77777777" w:rsidTr="00DF1F49">
        <w:trPr>
          <w:trHeight w:val="850"/>
        </w:trPr>
        <w:tc>
          <w:tcPr>
            <w:tcW w:w="2835" w:type="dxa"/>
            <w:vMerge/>
            <w:shd w:val="clear" w:color="auto" w:fill="D9E2F3"/>
            <w:vAlign w:val="center"/>
          </w:tcPr>
          <w:p w14:paraId="2090AE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910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F8ED8E" w14:textId="77777777" w:rsidTr="00DF1F49">
        <w:trPr>
          <w:trHeight w:val="850"/>
        </w:trPr>
        <w:tc>
          <w:tcPr>
            <w:tcW w:w="2835" w:type="dxa"/>
            <w:vMerge/>
            <w:shd w:val="clear" w:color="auto" w:fill="D9E2F3"/>
            <w:vAlign w:val="center"/>
          </w:tcPr>
          <w:p w14:paraId="4F4520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1D945" w14:textId="77777777" w:rsidR="00AC34B0" w:rsidRPr="00FD1EE4" w:rsidRDefault="00AC34B0" w:rsidP="00DF1F49">
            <w:pPr>
              <w:spacing w:before="240" w:after="240"/>
              <w:rPr>
                <w:rFonts w:ascii="GHEA Grapalat" w:eastAsia="GHEA Grapalat" w:hAnsi="GHEA Grapalat" w:cs="GHEA Grapalat"/>
              </w:rPr>
            </w:pPr>
          </w:p>
        </w:tc>
      </w:tr>
    </w:tbl>
    <w:p w14:paraId="1FBE30F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D10E2E" w14:textId="77777777" w:rsidTr="00DF1F49">
        <w:tc>
          <w:tcPr>
            <w:tcW w:w="2835" w:type="dxa"/>
            <w:shd w:val="clear" w:color="auto" w:fill="D9E2F3"/>
            <w:vAlign w:val="center"/>
          </w:tcPr>
          <w:p w14:paraId="5E6A09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4FDC7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49B96D" w14:textId="77777777" w:rsidTr="00DF1F49">
        <w:tc>
          <w:tcPr>
            <w:tcW w:w="2835" w:type="dxa"/>
            <w:shd w:val="clear" w:color="auto" w:fill="D9E2F3"/>
            <w:vAlign w:val="center"/>
          </w:tcPr>
          <w:p w14:paraId="0D19DC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2129B4" w14:textId="77777777" w:rsidR="00AC34B0" w:rsidRPr="00FD1EE4" w:rsidRDefault="00AC34B0" w:rsidP="00DF1F49">
            <w:pPr>
              <w:spacing w:before="240" w:after="240"/>
              <w:rPr>
                <w:rFonts w:ascii="GHEA Grapalat" w:eastAsia="GHEA Grapalat" w:hAnsi="GHEA Grapalat" w:cs="GHEA Grapalat"/>
              </w:rPr>
            </w:pPr>
          </w:p>
        </w:tc>
      </w:tr>
    </w:tbl>
    <w:p w14:paraId="625B7F0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B256099"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01DBDB4" w14:textId="77777777" w:rsidTr="00DF1F49">
        <w:tc>
          <w:tcPr>
            <w:tcW w:w="9016" w:type="dxa"/>
            <w:shd w:val="clear" w:color="auto" w:fill="DBE5F1" w:themeFill="accent1" w:themeFillTint="33"/>
          </w:tcPr>
          <w:p w14:paraId="13F7AFBE"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D777B00" w14:textId="77777777" w:rsidTr="00DF1F49">
        <w:trPr>
          <w:trHeight w:val="10187"/>
        </w:trPr>
        <w:tc>
          <w:tcPr>
            <w:tcW w:w="9016" w:type="dxa"/>
          </w:tcPr>
          <w:p w14:paraId="30036647" w14:textId="77777777" w:rsidR="00AC34B0" w:rsidRPr="00FD1EE4" w:rsidRDefault="00AC34B0" w:rsidP="00DF1F49">
            <w:pPr>
              <w:rPr>
                <w:rFonts w:ascii="GHEA Grapalat" w:eastAsia="GHEA Grapalat" w:hAnsi="GHEA Grapalat" w:cs="GHEA Grapalat"/>
                <w:b/>
                <w:color w:val="000000"/>
              </w:rPr>
            </w:pPr>
          </w:p>
        </w:tc>
      </w:tr>
    </w:tbl>
    <w:p w14:paraId="3BB6743C"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195F557" w14:textId="77777777" w:rsidR="00AC34B0" w:rsidRDefault="00AC34B0" w:rsidP="00AC34B0">
      <w:pPr>
        <w:rPr>
          <w:rFonts w:ascii="GHEA Grapalat" w:hAnsi="GHEA Grapalat"/>
          <w:b/>
        </w:rPr>
      </w:pPr>
    </w:p>
    <w:p w14:paraId="50F1F8C0" w14:textId="77777777" w:rsidR="00AC34B0" w:rsidRDefault="00AC34B0" w:rsidP="00AC34B0">
      <w:pPr>
        <w:rPr>
          <w:ins w:id="15" w:author="Inesa Kocharyan" w:date="2021-09-01T11:45:00Z"/>
          <w:rFonts w:ascii="GHEA Grapalat" w:hAnsi="GHEA Grapalat"/>
          <w:b/>
        </w:rPr>
      </w:pPr>
    </w:p>
    <w:p w14:paraId="6DE0B809" w14:textId="77777777" w:rsidR="00AC34B0" w:rsidRDefault="00AC34B0" w:rsidP="00AC34B0">
      <w:pPr>
        <w:rPr>
          <w:rFonts w:ascii="GHEA Grapalat" w:hAnsi="GHEA Grapalat"/>
          <w:b/>
        </w:rPr>
      </w:pPr>
      <w:r>
        <w:rPr>
          <w:rFonts w:ascii="GHEA Grapalat" w:hAnsi="GHEA Grapalat"/>
          <w:b/>
        </w:rPr>
        <w:br w:type="page"/>
      </w:r>
    </w:p>
    <w:p w14:paraId="61012CC0" w14:textId="77777777" w:rsidR="00AC34B0" w:rsidRDefault="00AC34B0" w:rsidP="00AC34B0">
      <w:pPr>
        <w:spacing w:line="360" w:lineRule="auto"/>
        <w:contextualSpacing/>
        <w:jc w:val="center"/>
        <w:rPr>
          <w:rFonts w:ascii="GHEA Grapalat" w:hAnsi="GHEA Grapalat"/>
          <w:b/>
        </w:rPr>
      </w:pPr>
    </w:p>
    <w:p w14:paraId="051EA8C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43DAAC5" w14:textId="75E1A684" w:rsidR="00AC34B0" w:rsidRPr="000306ED"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0306ED">
        <w:rPr>
          <w:rFonts w:ascii="GHEA Grapalat" w:hAnsi="GHEA Grapalat"/>
        </w:rPr>
        <w:t xml:space="preserve">В </w:t>
      </w:r>
      <w:r w:rsidR="00760001" w:rsidRPr="000306ED">
        <w:rPr>
          <w:rFonts w:ascii="GHEA Grapalat" w:hAnsi="GHEA Grapalat"/>
        </w:rPr>
        <w:t>1-м</w:t>
      </w:r>
      <w:r w:rsidRPr="000306ED">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CCFE30" w14:textId="77777777" w:rsidR="00AC34B0" w:rsidRPr="000306ED"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0613C" w14:textId="53C5A1D2" w:rsidR="00AC34B0" w:rsidRPr="000306ED"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0306ED">
        <w:rPr>
          <w:rFonts w:ascii="GHEA Grapalat" w:hAnsi="GHEA Grapalat"/>
        </w:rPr>
        <w:t xml:space="preserve">в </w:t>
      </w:r>
      <w:r w:rsidR="00760001" w:rsidRPr="000306ED">
        <w:rPr>
          <w:rFonts w:ascii="GHEA Grapalat" w:hAnsi="GHEA Grapalat"/>
        </w:rPr>
        <w:t>подразделе “</w:t>
      </w:r>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3DF26EC" w14:textId="77777777" w:rsidR="00AC34B0" w:rsidRPr="000306ED"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E4E367" w14:textId="0FF473EE" w:rsidR="00AC34B0" w:rsidRPr="000306ED"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r w:rsidR="00435303" w:rsidRPr="000306ED">
        <w:rPr>
          <w:rFonts w:ascii="GHEA Grapalat" w:hAnsi="GHEA Grapalat"/>
        </w:rPr>
        <w:t>5-го</w:t>
      </w:r>
      <w:r w:rsidRPr="000306ED">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F4E50C" w14:textId="77777777" w:rsidR="00AC34B0" w:rsidRPr="000306ED"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3D64D" w14:textId="77777777" w:rsidR="00AC34B0" w:rsidRPr="000306ED"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D4112C1" w14:textId="77777777" w:rsidR="00AC34B0" w:rsidRPr="000306ED"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9343A" w14:textId="77777777" w:rsidR="00AC34B0" w:rsidRPr="000306ED"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8D5852A" w14:textId="5FDDDDAA" w:rsidR="00AC34B0" w:rsidRPr="000306ED" w:rsidRDefault="00AC34B0" w:rsidP="00760001">
      <w:pPr>
        <w:pStyle w:val="ListParagraph"/>
        <w:numPr>
          <w:ilvl w:val="0"/>
          <w:numId w:val="29"/>
        </w:numPr>
        <w:spacing w:after="200" w:line="360" w:lineRule="auto"/>
        <w:ind w:left="-284" w:firstLine="0"/>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760001">
        <w:rPr>
          <w:rFonts w:ascii="GHEA Grapalat" w:hAnsi="GHEA Grapalat"/>
          <w:lang w:val="hy-AM"/>
        </w:rPr>
        <w:t xml:space="preserve"> </w:t>
      </w:r>
      <w:r w:rsidRPr="000306ED">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26BE8"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D28058" w14:textId="77777777" w:rsidR="00AC34B0" w:rsidRPr="000306ED"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A927A60" w14:textId="77777777" w:rsidR="00AC34B0" w:rsidRPr="000306ED" w:rsidRDefault="00AC34B0" w:rsidP="00760001">
      <w:pPr>
        <w:pStyle w:val="ListParagraph"/>
        <w:numPr>
          <w:ilvl w:val="0"/>
          <w:numId w:val="30"/>
        </w:numPr>
        <w:spacing w:after="200" w:line="360" w:lineRule="auto"/>
        <w:ind w:left="-284" w:firstLine="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6D7684" w14:textId="77777777" w:rsidR="00AC34B0" w:rsidRPr="000306ED" w:rsidRDefault="00AC34B0" w:rsidP="00760001">
      <w:pPr>
        <w:spacing w:line="360" w:lineRule="auto"/>
        <w:ind w:left="-284"/>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685DED" w14:textId="77777777" w:rsidR="00AC34B0" w:rsidRPr="000306ED" w:rsidRDefault="00AC34B0" w:rsidP="00760001">
      <w:pPr>
        <w:spacing w:line="360" w:lineRule="auto"/>
        <w:ind w:left="-284"/>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8E81AE0" w14:textId="77777777" w:rsidR="00AC34B0" w:rsidRPr="000306ED" w:rsidRDefault="00AC34B0" w:rsidP="00760001">
      <w:pPr>
        <w:spacing w:line="360" w:lineRule="auto"/>
        <w:ind w:left="-284"/>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5BCBAF" w14:textId="30AA56F9"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r w:rsidR="003D1BBB" w:rsidRPr="000306ED">
        <w:rPr>
          <w:rFonts w:ascii="GHEA Grapalat" w:hAnsi="GHEA Grapalat"/>
        </w:rPr>
        <w:t>является реальным</w:t>
      </w:r>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w:t>
      </w:r>
      <w:r w:rsidRPr="000306ED">
        <w:rPr>
          <w:rFonts w:ascii="GHEA Grapalat" w:hAnsi="GHEA Grapalat"/>
        </w:rPr>
        <w:lastRenderedPageBreak/>
        <w:t>основаниям в соответствующих пунктах. В этом подразделе данные об основаниях заполняются следующими правилами:</w:t>
      </w:r>
    </w:p>
    <w:p w14:paraId="2BA1B6EB" w14:textId="0BB2AC5C" w:rsidR="00AC34B0" w:rsidRPr="000306ED" w:rsidRDefault="00AC34B0" w:rsidP="00760001">
      <w:pPr>
        <w:spacing w:line="360" w:lineRule="auto"/>
        <w:ind w:left="-284"/>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r w:rsidR="003D1BBB" w:rsidRPr="000306ED">
        <w:rPr>
          <w:rFonts w:ascii="GHEA Grapalat" w:hAnsi="GHEA Grapalat"/>
        </w:rPr>
        <w:t>В случае косвенного участия</w:t>
      </w:r>
      <w:r w:rsidRPr="000306ED">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30DA4" w14:textId="77777777" w:rsidR="00AC34B0" w:rsidRPr="000306ED" w:rsidRDefault="00AC34B0" w:rsidP="00760001">
      <w:pPr>
        <w:spacing w:line="360" w:lineRule="auto"/>
        <w:ind w:left="-284"/>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85F363B"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7B02D68" w14:textId="77777777" w:rsidR="00AC34B0" w:rsidRPr="000306ED" w:rsidRDefault="00AC34B0" w:rsidP="00760001">
      <w:pPr>
        <w:spacing w:line="360" w:lineRule="auto"/>
        <w:ind w:left="-284"/>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CABC8E"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8B08242" w14:textId="77777777" w:rsidR="00AC34B0" w:rsidRPr="000306ED" w:rsidRDefault="00AC34B0" w:rsidP="00760001">
      <w:pPr>
        <w:spacing w:line="360" w:lineRule="auto"/>
        <w:ind w:left="-284"/>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681DC51"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EDEE0F"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29F1A"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32E606B"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35B6A5" w14:textId="77777777" w:rsidR="00AC34B0" w:rsidRPr="000306ED" w:rsidRDefault="00AC34B0" w:rsidP="00760001">
      <w:pPr>
        <w:spacing w:line="360" w:lineRule="auto"/>
        <w:ind w:left="-284"/>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8ACC69D"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74C3374"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5EA862"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6E76C3"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F1BC3"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B68EAAC"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FF925E" w14:textId="77777777" w:rsidR="00AC34B0" w:rsidRPr="000306ED" w:rsidRDefault="00AC34B0" w:rsidP="00760001">
      <w:pPr>
        <w:spacing w:line="360" w:lineRule="auto"/>
        <w:ind w:left="-284"/>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9ED75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5B92C56" w14:textId="77777777" w:rsidR="00AC34B0" w:rsidRPr="003D1BBB" w:rsidRDefault="00AC34B0" w:rsidP="003D1BBB">
      <w:pPr>
        <w:shd w:val="clear" w:color="auto" w:fill="F2F2F2" w:themeFill="background1" w:themeFillShade="F2"/>
        <w:contextualSpacing/>
        <w:jc w:val="both"/>
        <w:rPr>
          <w:rFonts w:ascii="GHEA Grapalat" w:hAnsi="GHEA Grapalat"/>
          <w:b/>
          <w:bCs/>
          <w:i/>
          <w:sz w:val="18"/>
          <w:szCs w:val="18"/>
        </w:rPr>
      </w:pPr>
      <w:r w:rsidRPr="003D1BBB">
        <w:rPr>
          <w:rFonts w:ascii="GHEA Grapalat" w:hAnsi="GHEA Grapalat"/>
          <w:b/>
          <w:bCs/>
          <w:i/>
          <w:sz w:val="18"/>
          <w:szCs w:val="18"/>
        </w:rPr>
        <w:t>** Приложение 1.</w:t>
      </w:r>
      <w:r w:rsidR="00204930" w:rsidRPr="003D1BBB">
        <w:rPr>
          <w:rFonts w:ascii="GHEA Grapalat" w:hAnsi="GHEA Grapalat"/>
          <w:b/>
          <w:bCs/>
          <w:i/>
          <w:sz w:val="18"/>
          <w:szCs w:val="18"/>
        </w:rPr>
        <w:t>2</w:t>
      </w:r>
      <w:r w:rsidRPr="003D1BBB">
        <w:rPr>
          <w:rFonts w:ascii="GHEA Grapalat" w:hAnsi="GHEA Grapalat"/>
          <w:b/>
          <w:bCs/>
          <w:i/>
          <w:sz w:val="18"/>
          <w:szCs w:val="18"/>
        </w:rPr>
        <w:t xml:space="preserve"> не представляется участником </w:t>
      </w:r>
      <w:r w:rsidR="001E069E" w:rsidRPr="003D1BBB">
        <w:rPr>
          <w:rFonts w:ascii="GHEA Grapalat" w:hAnsi="GHEA Grapalat"/>
          <w:b/>
          <w:bCs/>
          <w:i/>
          <w:sz w:val="18"/>
          <w:szCs w:val="18"/>
        </w:rPr>
        <w:t xml:space="preserve">если он является резидентом РА, </w:t>
      </w:r>
      <w:r w:rsidRPr="003D1BBB">
        <w:rPr>
          <w:rFonts w:ascii="GHEA Grapalat" w:hAnsi="GHEA Grapalat"/>
          <w:b/>
          <w:bCs/>
          <w:i/>
          <w:sz w:val="18"/>
          <w:szCs w:val="18"/>
        </w:rPr>
        <w:t>а также в случае, если участник является индивидуальным предпринимателем или физическим лицом.</w:t>
      </w:r>
    </w:p>
    <w:p w14:paraId="2BE6840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56407D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98E84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B887173" w14:textId="77777777" w:rsidR="00DB6B33" w:rsidRDefault="00DB6B33">
      <w:pPr>
        <w:rPr>
          <w:rFonts w:ascii="GHEA Grapalat" w:hAnsi="GHEA Grapalat"/>
          <w:b/>
        </w:rPr>
      </w:pPr>
      <w:r>
        <w:rPr>
          <w:rFonts w:ascii="GHEA Grapalat" w:hAnsi="GHEA Grapalat"/>
          <w:b/>
        </w:rPr>
        <w:br w:type="page"/>
      </w:r>
    </w:p>
    <w:p w14:paraId="1C753A99" w14:textId="77777777" w:rsidR="00B2572B" w:rsidRPr="00DC619D" w:rsidRDefault="00B2572B" w:rsidP="0076000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855AFAF" w14:textId="39E26BD6" w:rsidR="00B2572B" w:rsidRPr="009044F1" w:rsidRDefault="00B2572B" w:rsidP="0076000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C744B">
        <w:rPr>
          <w:rFonts w:ascii="GHEA Grapalat" w:hAnsi="GHEA Grapalat"/>
          <w:b/>
          <w:sz w:val="24"/>
          <w:szCs w:val="24"/>
        </w:rPr>
        <w:t>запрос котировок</w:t>
      </w:r>
      <w:r w:rsidR="00FC744B" w:rsidRPr="001439BD">
        <w:rPr>
          <w:rFonts w:ascii="GHEA Grapalat" w:hAnsi="GHEA Grapalat" w:cs="Arial"/>
          <w:b/>
          <w:sz w:val="24"/>
          <w:szCs w:val="24"/>
        </w:rPr>
        <w:br/>
      </w:r>
      <w:r w:rsidR="00FC744B">
        <w:rPr>
          <w:rFonts w:ascii="GHEA Grapalat" w:hAnsi="GHEA Grapalat"/>
          <w:b/>
          <w:sz w:val="24"/>
          <w:szCs w:val="24"/>
        </w:rPr>
        <w:t xml:space="preserve">            </w:t>
      </w:r>
      <w:r w:rsidRPr="009044F1">
        <w:rPr>
          <w:rFonts w:ascii="GHEA Grapalat" w:hAnsi="GHEA Grapalat"/>
          <w:b/>
          <w:sz w:val="24"/>
          <w:szCs w:val="24"/>
        </w:rPr>
        <w:t xml:space="preserve">под кодом </w:t>
      </w:r>
      <w:r w:rsidR="00E36E29">
        <w:rPr>
          <w:rFonts w:ascii="GHEA Grapalat" w:hAnsi="GHEA Grapalat"/>
          <w:b/>
          <w:sz w:val="24"/>
          <w:szCs w:val="24"/>
        </w:rPr>
        <w:t>«ԲԷՑ-ԳՀԾՁԲ-</w:t>
      </w:r>
      <w:r w:rsidR="00602E8A">
        <w:rPr>
          <w:rFonts w:ascii="GHEA Grapalat" w:hAnsi="GHEA Grapalat"/>
          <w:b/>
          <w:sz w:val="24"/>
          <w:szCs w:val="24"/>
        </w:rPr>
        <w:t>26/12</w:t>
      </w:r>
      <w:r w:rsidR="00E36E29">
        <w:rPr>
          <w:rFonts w:ascii="GHEA Grapalat" w:hAnsi="GHEA Grapalat"/>
          <w:b/>
          <w:sz w:val="24"/>
          <w:szCs w:val="24"/>
        </w:rPr>
        <w:t>»</w:t>
      </w:r>
      <w:r w:rsidR="00DC619D" w:rsidRPr="00760001">
        <w:rPr>
          <w:rStyle w:val="FootnoteReference"/>
          <w:rFonts w:ascii="GHEA Grapalat" w:hAnsi="GHEA Grapalat"/>
          <w:b/>
          <w:sz w:val="32"/>
          <w:szCs w:val="32"/>
        </w:rPr>
        <w:footnoteReference w:customMarkFollows="1" w:id="4"/>
        <w:t>*</w:t>
      </w:r>
    </w:p>
    <w:p w14:paraId="6A41BDF0" w14:textId="77777777" w:rsidR="00B2572B" w:rsidRPr="009044F1" w:rsidRDefault="00B2572B" w:rsidP="00B46D58">
      <w:pPr>
        <w:widowControl w:val="0"/>
        <w:spacing w:after="120"/>
        <w:ind w:firstLine="567"/>
        <w:jc w:val="center"/>
        <w:rPr>
          <w:rFonts w:ascii="GHEA Grapalat" w:hAnsi="GHEA Grapalat"/>
        </w:rPr>
      </w:pPr>
    </w:p>
    <w:p w14:paraId="7720999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B059C5" w14:textId="77777777" w:rsidR="00B2572B" w:rsidRPr="00EA6B9B" w:rsidRDefault="00B2572B" w:rsidP="00F364D8">
      <w:pPr>
        <w:widowControl w:val="0"/>
        <w:ind w:firstLine="567"/>
        <w:jc w:val="center"/>
        <w:rPr>
          <w:rFonts w:ascii="GHEA Grapalat" w:hAnsi="GHEA Grapalat"/>
          <w:sz w:val="8"/>
          <w:szCs w:val="8"/>
        </w:rPr>
      </w:pPr>
    </w:p>
    <w:p w14:paraId="6070AB6A" w14:textId="13DF818A" w:rsidR="005744FC" w:rsidRPr="00EA2D6C" w:rsidRDefault="00B2572B" w:rsidP="00EA2D6C">
      <w:pPr>
        <w:widowControl w:val="0"/>
        <w:ind w:firstLine="567"/>
        <w:jc w:val="both"/>
        <w:rPr>
          <w:rFonts w:ascii="GHEA Grapalat" w:hAnsi="GHEA Grapalat"/>
          <w:sz w:val="22"/>
          <w:szCs w:val="22"/>
        </w:rPr>
      </w:pPr>
      <w:r w:rsidRPr="00EA2D6C">
        <w:rPr>
          <w:rFonts w:ascii="GHEA Grapalat" w:hAnsi="GHEA Grapalat"/>
          <w:spacing w:val="-6"/>
          <w:sz w:val="22"/>
          <w:szCs w:val="22"/>
        </w:rPr>
        <w:t xml:space="preserve">Рассмотрев приглашение на </w:t>
      </w:r>
      <w:r w:rsidR="00FC744B" w:rsidRPr="00EA2D6C">
        <w:rPr>
          <w:rFonts w:ascii="GHEA Grapalat" w:hAnsi="GHEA Grapalat"/>
          <w:spacing w:val="-6"/>
          <w:sz w:val="22"/>
          <w:szCs w:val="22"/>
        </w:rPr>
        <w:t xml:space="preserve">запрос котировок </w:t>
      </w:r>
      <w:r w:rsidRPr="00EA2D6C">
        <w:rPr>
          <w:rFonts w:ascii="GHEA Grapalat" w:hAnsi="GHEA Grapalat"/>
          <w:spacing w:val="-6"/>
          <w:sz w:val="22"/>
          <w:szCs w:val="22"/>
        </w:rPr>
        <w:t xml:space="preserve">под кодом </w:t>
      </w:r>
      <w:r w:rsidR="00E36E29" w:rsidRPr="00EA2D6C">
        <w:rPr>
          <w:rFonts w:ascii="GHEA Grapalat" w:hAnsi="GHEA Grapalat"/>
          <w:spacing w:val="-6"/>
          <w:sz w:val="22"/>
          <w:szCs w:val="22"/>
        </w:rPr>
        <w:t>«ԲԷՑ-ԳՀԾՁԲ-</w:t>
      </w:r>
      <w:r w:rsidR="00602E8A">
        <w:rPr>
          <w:rFonts w:ascii="GHEA Grapalat" w:hAnsi="GHEA Grapalat"/>
          <w:spacing w:val="-6"/>
          <w:sz w:val="22"/>
          <w:szCs w:val="22"/>
        </w:rPr>
        <w:t>26/12</w:t>
      </w:r>
      <w:r w:rsidR="00E31E00" w:rsidRPr="00EA2D6C">
        <w:rPr>
          <w:rFonts w:ascii="GHEA Grapalat" w:hAnsi="GHEA Grapalat"/>
          <w:spacing w:val="-6"/>
          <w:sz w:val="22"/>
          <w:szCs w:val="22"/>
        </w:rPr>
        <w:t>» *</w:t>
      </w:r>
      <w:r w:rsidRPr="00EA2D6C">
        <w:rPr>
          <w:rFonts w:ascii="GHEA Grapalat" w:hAnsi="GHEA Grapalat"/>
          <w:spacing w:val="-6"/>
          <w:sz w:val="22"/>
          <w:szCs w:val="22"/>
        </w:rPr>
        <w:t>,</w:t>
      </w:r>
      <w:r w:rsidRPr="00EA2D6C">
        <w:rPr>
          <w:rFonts w:ascii="GHEA Grapalat" w:hAnsi="GHEA Grapalat"/>
          <w:sz w:val="22"/>
          <w:szCs w:val="22"/>
        </w:rPr>
        <w:t xml:space="preserve"> </w:t>
      </w:r>
    </w:p>
    <w:p w14:paraId="5D6CDAF9" w14:textId="77777777" w:rsidR="005646FC" w:rsidRPr="00EA2D6C" w:rsidRDefault="005744FC" w:rsidP="00EA2D6C">
      <w:pPr>
        <w:widowControl w:val="0"/>
        <w:jc w:val="both"/>
        <w:rPr>
          <w:rFonts w:ascii="GHEA Grapalat" w:hAnsi="GHEA Grapalat"/>
          <w:sz w:val="22"/>
          <w:szCs w:val="22"/>
        </w:rPr>
      </w:pPr>
      <w:r w:rsidRPr="00EA2D6C">
        <w:rPr>
          <w:rFonts w:ascii="GHEA Grapalat" w:hAnsi="GHEA Grapalat"/>
          <w:sz w:val="22"/>
          <w:szCs w:val="22"/>
        </w:rPr>
        <w:t xml:space="preserve">в </w:t>
      </w:r>
      <w:r w:rsidR="00B2572B" w:rsidRPr="00EA2D6C">
        <w:rPr>
          <w:rFonts w:ascii="GHEA Grapalat" w:hAnsi="GHEA Grapalat"/>
          <w:sz w:val="22"/>
          <w:szCs w:val="22"/>
        </w:rPr>
        <w:t>том числе проект заключаемого договора</w:t>
      </w:r>
      <w:r w:rsidRPr="00EA2D6C">
        <w:rPr>
          <w:rFonts w:ascii="GHEA Grapalat" w:hAnsi="GHEA Grapalat"/>
          <w:sz w:val="22"/>
          <w:szCs w:val="22"/>
        </w:rPr>
        <w:t xml:space="preserve"> </w:t>
      </w:r>
      <w:r w:rsidR="00B2572B" w:rsidRPr="00EA2D6C">
        <w:rPr>
          <w:rFonts w:ascii="GHEA Grapalat" w:hAnsi="GHEA Grapalat"/>
          <w:sz w:val="22"/>
          <w:szCs w:val="22"/>
        </w:rPr>
        <w:t>___</w:t>
      </w:r>
      <w:r w:rsidRPr="00EA2D6C">
        <w:rPr>
          <w:rFonts w:ascii="GHEA Grapalat" w:hAnsi="GHEA Grapalat"/>
          <w:sz w:val="22"/>
          <w:szCs w:val="22"/>
        </w:rPr>
        <w:t>________________________</w:t>
      </w:r>
      <w:r w:rsidR="00B2572B" w:rsidRPr="00EA2D6C">
        <w:rPr>
          <w:rFonts w:ascii="GHEA Grapalat" w:hAnsi="GHEA Grapalat"/>
          <w:sz w:val="22"/>
          <w:szCs w:val="22"/>
        </w:rPr>
        <w:t>____</w:t>
      </w:r>
      <w:r w:rsidR="00191D27" w:rsidRPr="00EA2D6C">
        <w:rPr>
          <w:rFonts w:ascii="GHEA Grapalat" w:hAnsi="GHEA Grapalat"/>
          <w:sz w:val="22"/>
          <w:szCs w:val="22"/>
        </w:rPr>
        <w:t>___</w:t>
      </w:r>
    </w:p>
    <w:p w14:paraId="341957A7" w14:textId="77777777" w:rsidR="005646FC" w:rsidRPr="00EA2D6C" w:rsidRDefault="005646FC" w:rsidP="00EA2D6C">
      <w:pPr>
        <w:widowControl w:val="0"/>
        <w:ind w:left="6237"/>
        <w:jc w:val="both"/>
        <w:rPr>
          <w:rFonts w:ascii="GHEA Grapalat" w:hAnsi="GHEA Grapalat"/>
          <w:sz w:val="22"/>
          <w:szCs w:val="22"/>
          <w:vertAlign w:val="superscript"/>
        </w:rPr>
      </w:pPr>
      <w:r w:rsidRPr="00EA2D6C">
        <w:rPr>
          <w:rFonts w:ascii="GHEA Grapalat" w:hAnsi="GHEA Grapalat"/>
          <w:sz w:val="22"/>
          <w:szCs w:val="22"/>
          <w:vertAlign w:val="superscript"/>
        </w:rPr>
        <w:t>наименование участника</w:t>
      </w:r>
    </w:p>
    <w:p w14:paraId="4B44694D" w14:textId="77777777" w:rsidR="00B2572B" w:rsidRPr="00EA2D6C" w:rsidRDefault="00B2572B" w:rsidP="00EA2D6C">
      <w:pPr>
        <w:widowControl w:val="0"/>
        <w:jc w:val="both"/>
        <w:rPr>
          <w:rFonts w:ascii="GHEA Grapalat" w:hAnsi="GHEA Grapalat"/>
          <w:sz w:val="22"/>
          <w:szCs w:val="22"/>
        </w:rPr>
      </w:pPr>
      <w:r w:rsidRPr="00EA2D6C">
        <w:rPr>
          <w:rFonts w:ascii="GHEA Grapalat" w:hAnsi="GHEA Grapalat"/>
          <w:sz w:val="22"/>
          <w:szCs w:val="22"/>
        </w:rPr>
        <w:t>предлагает</w:t>
      </w:r>
      <w:r w:rsidR="005646FC" w:rsidRPr="00EA2D6C">
        <w:rPr>
          <w:rFonts w:ascii="GHEA Grapalat" w:hAnsi="GHEA Grapalat"/>
          <w:sz w:val="22"/>
          <w:szCs w:val="22"/>
        </w:rPr>
        <w:t xml:space="preserve"> </w:t>
      </w:r>
      <w:r w:rsidRPr="00EA2D6C">
        <w:rPr>
          <w:rFonts w:ascii="GHEA Grapalat" w:hAnsi="GHEA Grapalat"/>
          <w:sz w:val="22"/>
          <w:szCs w:val="22"/>
        </w:rPr>
        <w:t>выполнить договор по нижеуказанным общим ценам:</w:t>
      </w:r>
    </w:p>
    <w:p w14:paraId="1A887B54" w14:textId="77777777" w:rsidR="00B2572B" w:rsidRPr="00EA2D6C" w:rsidRDefault="005646FC" w:rsidP="00EA2D6C">
      <w:pPr>
        <w:widowControl w:val="0"/>
        <w:spacing w:after="160"/>
        <w:jc w:val="right"/>
        <w:rPr>
          <w:rFonts w:ascii="GHEA Grapalat" w:hAnsi="GHEA Grapalat"/>
          <w:sz w:val="22"/>
          <w:szCs w:val="22"/>
        </w:rPr>
      </w:pPr>
      <w:r w:rsidRPr="00EA2D6C">
        <w:rPr>
          <w:rFonts w:ascii="GHEA Grapalat" w:hAnsi="GHEA Grapalat"/>
          <w:sz w:val="22"/>
          <w:szCs w:val="22"/>
        </w:rPr>
        <w:t>д</w:t>
      </w:r>
      <w:r w:rsidR="00B2572B" w:rsidRPr="00EA2D6C">
        <w:rPr>
          <w:rFonts w:ascii="GHEA Grapalat" w:hAnsi="GHEA Grapalat"/>
          <w:sz w:val="22"/>
          <w:szCs w:val="22"/>
        </w:rPr>
        <w:t>рамов РА</w:t>
      </w:r>
    </w:p>
    <w:tbl>
      <w:tblPr>
        <w:tblW w:w="8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8"/>
        <w:gridCol w:w="3848"/>
        <w:gridCol w:w="1560"/>
        <w:gridCol w:w="1275"/>
        <w:gridCol w:w="1600"/>
      </w:tblGrid>
      <w:tr w:rsidR="003D2166" w:rsidRPr="00EA2D6C" w14:paraId="370A667D" w14:textId="77777777" w:rsidTr="00EA2D6C">
        <w:trPr>
          <w:trHeight w:val="916"/>
          <w:jc w:val="center"/>
        </w:trPr>
        <w:tc>
          <w:tcPr>
            <w:tcW w:w="588" w:type="dxa"/>
            <w:tcBorders>
              <w:top w:val="single" w:sz="4" w:space="0" w:color="auto"/>
              <w:left w:val="single" w:sz="4" w:space="0" w:color="auto"/>
              <w:right w:val="single" w:sz="4" w:space="0" w:color="auto"/>
            </w:tcBorders>
            <w:vAlign w:val="center"/>
          </w:tcPr>
          <w:p w14:paraId="00EFFC84" w14:textId="77777777" w:rsidR="003D2166" w:rsidRPr="00EA2D6C" w:rsidRDefault="003D2166" w:rsidP="00B46D58">
            <w:pPr>
              <w:widowControl w:val="0"/>
              <w:jc w:val="center"/>
              <w:rPr>
                <w:rFonts w:ascii="GHEA Grapalat" w:hAnsi="GHEA Grapalat"/>
                <w:b/>
                <w:bCs/>
                <w:sz w:val="18"/>
                <w:szCs w:val="18"/>
                <w:lang w:val="en-US"/>
              </w:rPr>
            </w:pPr>
            <w:r w:rsidRPr="00EA2D6C">
              <w:rPr>
                <w:rFonts w:ascii="GHEA Grapalat" w:hAnsi="GHEA Grapalat"/>
                <w:b/>
                <w:sz w:val="18"/>
                <w:szCs w:val="18"/>
              </w:rPr>
              <w:t>Номера лотов</w:t>
            </w:r>
          </w:p>
        </w:tc>
        <w:tc>
          <w:tcPr>
            <w:tcW w:w="3848" w:type="dxa"/>
            <w:tcBorders>
              <w:top w:val="single" w:sz="4" w:space="0" w:color="auto"/>
              <w:left w:val="single" w:sz="4" w:space="0" w:color="auto"/>
              <w:right w:val="single" w:sz="4" w:space="0" w:color="auto"/>
            </w:tcBorders>
            <w:vAlign w:val="center"/>
          </w:tcPr>
          <w:p w14:paraId="11B713DF" w14:textId="77777777" w:rsidR="003D2166" w:rsidRPr="00EA2D6C" w:rsidRDefault="003D2166" w:rsidP="00423B3F">
            <w:pPr>
              <w:widowControl w:val="0"/>
              <w:jc w:val="center"/>
              <w:rPr>
                <w:rFonts w:ascii="GHEA Grapalat" w:hAnsi="GHEA Grapalat"/>
                <w:b/>
                <w:bCs/>
                <w:sz w:val="18"/>
                <w:szCs w:val="18"/>
              </w:rPr>
            </w:pPr>
            <w:r w:rsidRPr="00EA2D6C">
              <w:rPr>
                <w:rFonts w:ascii="GHEA Grapalat" w:hAnsi="GHEA Grapalat"/>
                <w:b/>
                <w:sz w:val="18"/>
                <w:szCs w:val="18"/>
              </w:rPr>
              <w:t>Наименование</w:t>
            </w:r>
            <w:r w:rsidRPr="00EA2D6C">
              <w:rPr>
                <w:rFonts w:ascii="Courier New" w:hAnsi="Courier New" w:cs="Courier New"/>
                <w:b/>
                <w:sz w:val="18"/>
                <w:szCs w:val="18"/>
              </w:rPr>
              <w:t> </w:t>
            </w:r>
            <w:r w:rsidRPr="00EA2D6C">
              <w:rPr>
                <w:rFonts w:ascii="GHEA Grapalat" w:hAnsi="GHEA Grapalat"/>
                <w:b/>
                <w:sz w:val="18"/>
                <w:szCs w:val="18"/>
              </w:rPr>
              <w:t>услуги</w:t>
            </w:r>
          </w:p>
        </w:tc>
        <w:tc>
          <w:tcPr>
            <w:tcW w:w="1560" w:type="dxa"/>
            <w:tcBorders>
              <w:top w:val="single" w:sz="4" w:space="0" w:color="auto"/>
              <w:left w:val="single" w:sz="4" w:space="0" w:color="auto"/>
              <w:right w:val="single" w:sz="4" w:space="0" w:color="auto"/>
            </w:tcBorders>
            <w:vAlign w:val="center"/>
          </w:tcPr>
          <w:p w14:paraId="3782032B" w14:textId="77777777" w:rsidR="003D2166" w:rsidRPr="00EA2D6C" w:rsidRDefault="003D2166" w:rsidP="00B46D58">
            <w:pPr>
              <w:widowControl w:val="0"/>
              <w:jc w:val="center"/>
              <w:rPr>
                <w:rFonts w:ascii="GHEA Grapalat" w:hAnsi="GHEA Grapalat"/>
                <w:b/>
                <w:sz w:val="18"/>
                <w:szCs w:val="18"/>
              </w:rPr>
            </w:pPr>
            <w:r w:rsidRPr="00EA2D6C">
              <w:rPr>
                <w:rFonts w:ascii="GHEA Grapalat" w:hAnsi="GHEA Grapalat"/>
                <w:b/>
                <w:sz w:val="18"/>
                <w:szCs w:val="18"/>
              </w:rPr>
              <w:t>Стоимость</w:t>
            </w:r>
          </w:p>
          <w:p w14:paraId="11C04D99" w14:textId="2D9ECBF0" w:rsidR="003D2166" w:rsidRPr="00EA2D6C" w:rsidRDefault="003D2166" w:rsidP="00B46D58">
            <w:pPr>
              <w:widowControl w:val="0"/>
              <w:jc w:val="center"/>
              <w:rPr>
                <w:rFonts w:ascii="GHEA Grapalat" w:hAnsi="GHEA Grapalat"/>
                <w:b/>
                <w:bCs/>
                <w:sz w:val="18"/>
                <w:szCs w:val="18"/>
              </w:rPr>
            </w:pPr>
            <w:r w:rsidRPr="00EA2D6C">
              <w:rPr>
                <w:rFonts w:ascii="GHEA Grapalat" w:hAnsi="GHEA Grapalat"/>
                <w:sz w:val="18"/>
                <w:szCs w:val="18"/>
              </w:rPr>
              <w:t xml:space="preserve">(совокупность себестоимости и прогнозируемой </w:t>
            </w:r>
            <w:r w:rsidR="006235D0" w:rsidRPr="00EA2D6C">
              <w:rPr>
                <w:rFonts w:ascii="GHEA Grapalat" w:hAnsi="GHEA Grapalat"/>
                <w:sz w:val="18"/>
                <w:szCs w:val="18"/>
              </w:rPr>
              <w:t xml:space="preserve">прибыли) </w:t>
            </w:r>
            <w:r w:rsidR="006235D0" w:rsidRPr="00EA2D6C">
              <w:rPr>
                <w:rFonts w:ascii="GHEA Grapalat" w:hAnsi="GHEA Grapalat"/>
                <w:b/>
                <w:sz w:val="18"/>
                <w:szCs w:val="18"/>
              </w:rPr>
              <w:t>/</w:t>
            </w:r>
            <w:r w:rsidRPr="00EA2D6C">
              <w:rPr>
                <w:rFonts w:ascii="GHEA Grapalat" w:hAnsi="GHEA Grapalat"/>
                <w:b/>
                <w:sz w:val="18"/>
                <w:szCs w:val="18"/>
              </w:rPr>
              <w:t>прописью и цифрами/</w:t>
            </w:r>
          </w:p>
        </w:tc>
        <w:tc>
          <w:tcPr>
            <w:tcW w:w="1275" w:type="dxa"/>
            <w:tcBorders>
              <w:top w:val="single" w:sz="4" w:space="0" w:color="auto"/>
              <w:left w:val="single" w:sz="4" w:space="0" w:color="auto"/>
              <w:right w:val="single" w:sz="4" w:space="0" w:color="auto"/>
            </w:tcBorders>
            <w:vAlign w:val="center"/>
          </w:tcPr>
          <w:p w14:paraId="196D8E99" w14:textId="77777777" w:rsidR="00FD08EB" w:rsidRPr="00EA2D6C" w:rsidRDefault="003D2166" w:rsidP="00B46D58">
            <w:pPr>
              <w:widowControl w:val="0"/>
              <w:jc w:val="center"/>
              <w:rPr>
                <w:rFonts w:ascii="GHEA Grapalat" w:hAnsi="GHEA Grapalat"/>
                <w:b/>
                <w:sz w:val="18"/>
                <w:szCs w:val="18"/>
                <w:lang w:val="en-US"/>
              </w:rPr>
            </w:pPr>
            <w:r w:rsidRPr="00EA2D6C">
              <w:rPr>
                <w:rFonts w:ascii="GHEA Grapalat" w:hAnsi="GHEA Grapalat"/>
                <w:b/>
                <w:sz w:val="18"/>
                <w:szCs w:val="18"/>
              </w:rPr>
              <w:t>НДС</w:t>
            </w:r>
            <w:r w:rsidRPr="00EA2D6C">
              <w:rPr>
                <w:rStyle w:val="FootnoteReference"/>
                <w:rFonts w:ascii="GHEA Grapalat" w:hAnsi="GHEA Grapalat"/>
                <w:b/>
                <w:sz w:val="18"/>
                <w:szCs w:val="18"/>
              </w:rPr>
              <w:footnoteReference w:customMarkFollows="1" w:id="5"/>
              <w:t>**</w:t>
            </w:r>
          </w:p>
          <w:p w14:paraId="1B0436E9" w14:textId="77777777" w:rsidR="003D2166" w:rsidRPr="00EA2D6C" w:rsidRDefault="003D2166" w:rsidP="00B46D58">
            <w:pPr>
              <w:widowControl w:val="0"/>
              <w:jc w:val="center"/>
              <w:rPr>
                <w:rFonts w:ascii="GHEA Grapalat" w:hAnsi="GHEA Grapalat"/>
                <w:b/>
                <w:bCs/>
                <w:sz w:val="18"/>
                <w:szCs w:val="18"/>
              </w:rPr>
            </w:pPr>
            <w:r w:rsidRPr="00EA2D6C">
              <w:rPr>
                <w:rFonts w:ascii="GHEA Grapalat" w:hAnsi="GHEA Grapalat"/>
                <w:b/>
                <w:sz w:val="18"/>
                <w:szCs w:val="18"/>
              </w:rPr>
              <w:t>/прописью и цифрами/</w:t>
            </w:r>
          </w:p>
        </w:tc>
        <w:tc>
          <w:tcPr>
            <w:tcW w:w="1600" w:type="dxa"/>
            <w:tcBorders>
              <w:top w:val="single" w:sz="4" w:space="0" w:color="auto"/>
              <w:left w:val="single" w:sz="4" w:space="0" w:color="auto"/>
              <w:right w:val="single" w:sz="4" w:space="0" w:color="auto"/>
            </w:tcBorders>
            <w:vAlign w:val="center"/>
          </w:tcPr>
          <w:p w14:paraId="0BBB4C62" w14:textId="77777777" w:rsidR="003D2166" w:rsidRPr="00EA2D6C" w:rsidRDefault="003D2166" w:rsidP="00B46D58">
            <w:pPr>
              <w:widowControl w:val="0"/>
              <w:jc w:val="center"/>
              <w:rPr>
                <w:rFonts w:ascii="GHEA Grapalat" w:hAnsi="GHEA Grapalat"/>
                <w:b/>
                <w:bCs/>
                <w:sz w:val="18"/>
                <w:szCs w:val="18"/>
              </w:rPr>
            </w:pPr>
            <w:r w:rsidRPr="00EA2D6C">
              <w:rPr>
                <w:rFonts w:ascii="GHEA Grapalat" w:hAnsi="GHEA Grapalat"/>
                <w:b/>
                <w:sz w:val="18"/>
                <w:szCs w:val="18"/>
              </w:rPr>
              <w:t>Общая цена</w:t>
            </w:r>
          </w:p>
          <w:p w14:paraId="2B6E06DF" w14:textId="77777777" w:rsidR="003D2166" w:rsidRPr="00EA2D6C" w:rsidRDefault="003D2166" w:rsidP="00B46D58">
            <w:pPr>
              <w:widowControl w:val="0"/>
              <w:jc w:val="center"/>
              <w:rPr>
                <w:rFonts w:ascii="GHEA Grapalat" w:hAnsi="GHEA Grapalat"/>
                <w:b/>
                <w:bCs/>
                <w:sz w:val="18"/>
                <w:szCs w:val="18"/>
              </w:rPr>
            </w:pPr>
            <w:r w:rsidRPr="00EA2D6C">
              <w:rPr>
                <w:rFonts w:ascii="GHEA Grapalat" w:hAnsi="GHEA Grapalat"/>
                <w:b/>
                <w:sz w:val="18"/>
                <w:szCs w:val="18"/>
              </w:rPr>
              <w:t>/прописью и цифрами/</w:t>
            </w:r>
          </w:p>
        </w:tc>
      </w:tr>
      <w:tr w:rsidR="003D2166" w:rsidRPr="00EA2D6C" w14:paraId="180B860D" w14:textId="77777777" w:rsidTr="00EA2D6C">
        <w:trPr>
          <w:jc w:val="center"/>
        </w:trPr>
        <w:tc>
          <w:tcPr>
            <w:tcW w:w="588" w:type="dxa"/>
            <w:tcBorders>
              <w:top w:val="single" w:sz="4" w:space="0" w:color="auto"/>
              <w:left w:val="single" w:sz="4" w:space="0" w:color="auto"/>
              <w:bottom w:val="single" w:sz="4" w:space="0" w:color="auto"/>
              <w:right w:val="single" w:sz="4" w:space="0" w:color="auto"/>
            </w:tcBorders>
            <w:shd w:val="clear" w:color="auto" w:fill="99CCFF"/>
            <w:vAlign w:val="center"/>
          </w:tcPr>
          <w:p w14:paraId="250A9C35" w14:textId="77777777" w:rsidR="003D2166" w:rsidRPr="00EA2D6C" w:rsidRDefault="003D2166" w:rsidP="00B46D58">
            <w:pPr>
              <w:widowControl w:val="0"/>
              <w:jc w:val="center"/>
              <w:rPr>
                <w:rFonts w:ascii="GHEA Grapalat" w:hAnsi="GHEA Grapalat"/>
                <w:b/>
                <w:i/>
                <w:sz w:val="18"/>
                <w:szCs w:val="18"/>
              </w:rPr>
            </w:pPr>
            <w:r w:rsidRPr="00EA2D6C">
              <w:rPr>
                <w:rFonts w:ascii="GHEA Grapalat" w:hAnsi="GHEA Grapalat"/>
                <w:b/>
                <w:i/>
                <w:sz w:val="18"/>
                <w:szCs w:val="18"/>
              </w:rPr>
              <w:t>1</w:t>
            </w:r>
          </w:p>
        </w:tc>
        <w:tc>
          <w:tcPr>
            <w:tcW w:w="3848" w:type="dxa"/>
            <w:tcBorders>
              <w:top w:val="single" w:sz="4" w:space="0" w:color="auto"/>
              <w:left w:val="single" w:sz="4" w:space="0" w:color="auto"/>
              <w:bottom w:val="single" w:sz="4" w:space="0" w:color="auto"/>
              <w:right w:val="single" w:sz="4" w:space="0" w:color="auto"/>
            </w:tcBorders>
            <w:shd w:val="clear" w:color="auto" w:fill="99CCFF"/>
          </w:tcPr>
          <w:p w14:paraId="23176C15" w14:textId="77777777" w:rsidR="003D2166" w:rsidRPr="00EA2D6C" w:rsidRDefault="003D2166" w:rsidP="00B46D58">
            <w:pPr>
              <w:widowControl w:val="0"/>
              <w:jc w:val="center"/>
              <w:rPr>
                <w:rFonts w:ascii="GHEA Grapalat" w:hAnsi="GHEA Grapalat"/>
                <w:b/>
                <w:i/>
                <w:sz w:val="18"/>
                <w:szCs w:val="18"/>
              </w:rPr>
            </w:pPr>
            <w:r w:rsidRPr="00EA2D6C">
              <w:rPr>
                <w:rFonts w:ascii="GHEA Grapalat" w:hAnsi="GHEA Grapalat"/>
                <w:b/>
                <w:i/>
                <w:sz w:val="18"/>
                <w:szCs w:val="18"/>
              </w:rPr>
              <w:t>2</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549A1867" w14:textId="77777777" w:rsidR="003D2166" w:rsidRPr="00EA2D6C" w:rsidRDefault="003D2166" w:rsidP="00B46D58">
            <w:pPr>
              <w:widowControl w:val="0"/>
              <w:jc w:val="center"/>
              <w:rPr>
                <w:rFonts w:ascii="GHEA Grapalat" w:hAnsi="GHEA Grapalat"/>
                <w:i/>
                <w:sz w:val="18"/>
                <w:szCs w:val="18"/>
              </w:rPr>
            </w:pPr>
            <w:r w:rsidRPr="00EA2D6C">
              <w:rPr>
                <w:rFonts w:ascii="GHEA Grapalat" w:hAnsi="GHEA Grapalat"/>
                <w:b/>
                <w:i/>
                <w:sz w:val="18"/>
                <w:szCs w:val="18"/>
              </w:rPr>
              <w:t>3</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14:paraId="36A6F8CA" w14:textId="77777777" w:rsidR="003D2166" w:rsidRPr="00EA2D6C" w:rsidRDefault="009754BB" w:rsidP="00B46D58">
            <w:pPr>
              <w:widowControl w:val="0"/>
              <w:jc w:val="center"/>
              <w:rPr>
                <w:rFonts w:ascii="GHEA Grapalat" w:hAnsi="GHEA Grapalat"/>
                <w:i/>
                <w:sz w:val="18"/>
                <w:szCs w:val="18"/>
                <w:lang w:val="en-US"/>
              </w:rPr>
            </w:pPr>
            <w:r w:rsidRPr="00EA2D6C">
              <w:rPr>
                <w:rFonts w:ascii="GHEA Grapalat" w:hAnsi="GHEA Grapalat"/>
                <w:b/>
                <w:i/>
                <w:sz w:val="18"/>
                <w:szCs w:val="18"/>
                <w:lang w:val="en-US"/>
              </w:rPr>
              <w:t>4</w:t>
            </w:r>
          </w:p>
        </w:tc>
        <w:tc>
          <w:tcPr>
            <w:tcW w:w="1600" w:type="dxa"/>
            <w:tcBorders>
              <w:top w:val="single" w:sz="4" w:space="0" w:color="auto"/>
              <w:left w:val="single" w:sz="4" w:space="0" w:color="auto"/>
              <w:bottom w:val="single" w:sz="4" w:space="0" w:color="auto"/>
              <w:right w:val="single" w:sz="4" w:space="0" w:color="auto"/>
            </w:tcBorders>
            <w:shd w:val="clear" w:color="auto" w:fill="99CCFF"/>
          </w:tcPr>
          <w:p w14:paraId="3EA34143" w14:textId="77777777" w:rsidR="003D2166" w:rsidRPr="00EA2D6C" w:rsidRDefault="009754BB" w:rsidP="009754BB">
            <w:pPr>
              <w:widowControl w:val="0"/>
              <w:jc w:val="center"/>
              <w:rPr>
                <w:rFonts w:ascii="GHEA Grapalat" w:hAnsi="GHEA Grapalat"/>
                <w:i/>
                <w:sz w:val="18"/>
                <w:szCs w:val="18"/>
              </w:rPr>
            </w:pPr>
            <w:r w:rsidRPr="00EA2D6C">
              <w:rPr>
                <w:rFonts w:ascii="GHEA Grapalat" w:hAnsi="GHEA Grapalat"/>
                <w:b/>
                <w:i/>
                <w:sz w:val="18"/>
                <w:szCs w:val="18"/>
                <w:lang w:val="en-US"/>
              </w:rPr>
              <w:t>5</w:t>
            </w:r>
            <w:r w:rsidR="003D2166" w:rsidRPr="00EA2D6C">
              <w:rPr>
                <w:rFonts w:ascii="GHEA Grapalat" w:hAnsi="GHEA Grapalat"/>
                <w:b/>
                <w:i/>
                <w:sz w:val="18"/>
                <w:szCs w:val="18"/>
              </w:rPr>
              <w:t>=3+4</w:t>
            </w:r>
          </w:p>
        </w:tc>
      </w:tr>
      <w:tr w:rsidR="00EA2D6C" w:rsidRPr="00EA2D6C" w14:paraId="515939AB" w14:textId="77777777" w:rsidTr="00EA2D6C">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tcPr>
          <w:p w14:paraId="0D226AFB" w14:textId="77777777" w:rsidR="00EA2D6C" w:rsidRPr="00EA2D6C" w:rsidRDefault="00EA2D6C" w:rsidP="00EA2D6C">
            <w:pPr>
              <w:widowControl w:val="0"/>
              <w:jc w:val="center"/>
              <w:rPr>
                <w:rFonts w:ascii="GHEA Grapalat" w:hAnsi="GHEA Grapalat"/>
                <w:bCs/>
                <w:sz w:val="18"/>
                <w:szCs w:val="18"/>
              </w:rPr>
            </w:pPr>
            <w:r w:rsidRPr="00EA2D6C">
              <w:rPr>
                <w:rFonts w:ascii="GHEA Grapalat" w:hAnsi="GHEA Grapalat"/>
                <w:bCs/>
                <w:sz w:val="18"/>
                <w:szCs w:val="18"/>
              </w:rPr>
              <w:t>1</w:t>
            </w:r>
          </w:p>
        </w:tc>
        <w:tc>
          <w:tcPr>
            <w:tcW w:w="3848" w:type="dxa"/>
            <w:tcBorders>
              <w:top w:val="single" w:sz="4" w:space="0" w:color="auto"/>
              <w:left w:val="single" w:sz="4" w:space="0" w:color="auto"/>
              <w:bottom w:val="single" w:sz="4" w:space="0" w:color="auto"/>
              <w:right w:val="single" w:sz="4" w:space="0" w:color="auto"/>
            </w:tcBorders>
            <w:vAlign w:val="center"/>
          </w:tcPr>
          <w:p w14:paraId="3CFB7801" w14:textId="77777777" w:rsidR="00EA2D6C" w:rsidRPr="00EA2D6C" w:rsidRDefault="00EA2D6C" w:rsidP="00EA2D6C">
            <w:pPr>
              <w:autoSpaceDE w:val="0"/>
              <w:autoSpaceDN w:val="0"/>
              <w:adjustRightInd w:val="0"/>
              <w:jc w:val="center"/>
              <w:rPr>
                <w:rFonts w:ascii="GHEA Grapalat" w:hAnsi="GHEA Grapalat" w:cs="GHEA Grapalat"/>
                <w:sz w:val="18"/>
                <w:szCs w:val="18"/>
              </w:rPr>
            </w:pPr>
            <w:r w:rsidRPr="00EA2D6C">
              <w:rPr>
                <w:rFonts w:ascii="GHEA Grapalat" w:hAnsi="GHEA Grapalat" w:cs="Sylfaen"/>
                <w:sz w:val="18"/>
                <w:szCs w:val="18"/>
              </w:rPr>
              <w:t>Т</w:t>
            </w:r>
            <w:r w:rsidRPr="00EA2D6C">
              <w:rPr>
                <w:rFonts w:ascii="GHEA Grapalat" w:hAnsi="GHEA Grapalat" w:cs="Sylfaen"/>
                <w:sz w:val="18"/>
                <w:szCs w:val="18"/>
                <w:lang w:val="hy-AM"/>
              </w:rPr>
              <w:t>ехническо</w:t>
            </w:r>
            <w:r w:rsidRPr="00EA2D6C">
              <w:rPr>
                <w:rFonts w:ascii="GHEA Grapalat" w:hAnsi="GHEA Grapalat" w:cs="Sylfaen"/>
                <w:sz w:val="18"/>
                <w:szCs w:val="18"/>
              </w:rPr>
              <w:t>е</w:t>
            </w:r>
            <w:r w:rsidRPr="00EA2D6C">
              <w:rPr>
                <w:rFonts w:ascii="GHEA Grapalat" w:hAnsi="GHEA Grapalat" w:cs="Sylfaen"/>
                <w:sz w:val="18"/>
                <w:szCs w:val="18"/>
                <w:lang w:val="hy-AM"/>
              </w:rPr>
              <w:t xml:space="preserve"> обслуживани</w:t>
            </w:r>
            <w:r w:rsidRPr="00EA2D6C">
              <w:rPr>
                <w:rFonts w:ascii="GHEA Grapalat" w:hAnsi="GHEA Grapalat" w:cs="Sylfaen"/>
                <w:sz w:val="18"/>
                <w:szCs w:val="18"/>
              </w:rPr>
              <w:t>е</w:t>
            </w:r>
            <w:r w:rsidRPr="00EA2D6C">
              <w:rPr>
                <w:rFonts w:ascii="GHEA Grapalat" w:hAnsi="GHEA Grapalat" w:cs="Sylfaen"/>
                <w:sz w:val="18"/>
                <w:szCs w:val="18"/>
                <w:lang w:val="hy-AM"/>
              </w:rPr>
              <w:t xml:space="preserve"> и ремонт машин и механизмов</w:t>
            </w:r>
            <w:r w:rsidRPr="00EA2D6C">
              <w:rPr>
                <w:rFonts w:ascii="GHEA Grapalat" w:hAnsi="GHEA Grapalat" w:cs="GHEA Grapalat"/>
                <w:sz w:val="18"/>
                <w:szCs w:val="18"/>
              </w:rPr>
              <w:t xml:space="preserve"> /Грузовые автомобили</w:t>
            </w:r>
          </w:p>
          <w:p w14:paraId="7C6ED2E1" w14:textId="16378121" w:rsidR="00EA2D6C" w:rsidRPr="00EA2D6C" w:rsidRDefault="00EA2D6C" w:rsidP="00EA2D6C">
            <w:pPr>
              <w:widowControl w:val="0"/>
              <w:jc w:val="center"/>
              <w:rPr>
                <w:rFonts w:ascii="GHEA Grapalat" w:hAnsi="GHEA Grapalat"/>
                <w:sz w:val="18"/>
                <w:szCs w:val="18"/>
                <w:lang w:val="en-US"/>
              </w:rPr>
            </w:pPr>
            <w:r w:rsidRPr="00EA2D6C">
              <w:rPr>
                <w:rFonts w:ascii="GHEA Grapalat" w:hAnsi="GHEA Grapalat" w:cs="GHEA Grapalat"/>
                <w:sz w:val="18"/>
                <w:szCs w:val="18"/>
                <w:lang w:val="hy-AM"/>
              </w:rPr>
              <w:t>КамАЗ</w:t>
            </w:r>
            <w:r w:rsidRPr="00EA2D6C">
              <w:rPr>
                <w:rFonts w:ascii="GHEA Grapalat" w:hAnsi="GHEA Grapalat" w:cs="GHEA Grapalat"/>
                <w:sz w:val="18"/>
                <w:szCs w:val="18"/>
              </w:rPr>
              <w:t>/</w:t>
            </w:r>
            <w:r w:rsidRPr="00EA2D6C">
              <w:rPr>
                <w:rFonts w:ascii="GHEA Grapalat" w:hAnsi="GHEA Grapalat" w:cs="GHEA Grapalat"/>
                <w:sz w:val="18"/>
                <w:szCs w:val="18"/>
                <w:lang w:val="hy-AM"/>
              </w:rPr>
              <w:t xml:space="preserve"> г. Ереван</w:t>
            </w:r>
          </w:p>
        </w:tc>
        <w:tc>
          <w:tcPr>
            <w:tcW w:w="1560" w:type="dxa"/>
            <w:tcBorders>
              <w:top w:val="single" w:sz="4" w:space="0" w:color="auto"/>
              <w:left w:val="single" w:sz="4" w:space="0" w:color="auto"/>
              <w:bottom w:val="single" w:sz="4" w:space="0" w:color="auto"/>
              <w:right w:val="single" w:sz="4" w:space="0" w:color="auto"/>
            </w:tcBorders>
          </w:tcPr>
          <w:p w14:paraId="429D0EAE" w14:textId="77777777" w:rsidR="00EA2D6C" w:rsidRPr="00EA2D6C" w:rsidRDefault="00EA2D6C" w:rsidP="00EA2D6C">
            <w:pPr>
              <w:widowControl w:val="0"/>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tcPr>
          <w:p w14:paraId="1E48F651" w14:textId="77777777" w:rsidR="00EA2D6C" w:rsidRPr="00EA2D6C" w:rsidRDefault="00EA2D6C" w:rsidP="00EA2D6C">
            <w:pPr>
              <w:widowControl w:val="0"/>
              <w:jc w:val="center"/>
              <w:rPr>
                <w:rFonts w:ascii="GHEA Grapalat" w:hAnsi="GHEA Grapalat"/>
                <w:sz w:val="18"/>
                <w:szCs w:val="18"/>
                <w:lang w:val="hy-AM"/>
              </w:rPr>
            </w:pPr>
          </w:p>
        </w:tc>
        <w:tc>
          <w:tcPr>
            <w:tcW w:w="1600" w:type="dxa"/>
            <w:tcBorders>
              <w:top w:val="single" w:sz="4" w:space="0" w:color="auto"/>
              <w:left w:val="single" w:sz="4" w:space="0" w:color="auto"/>
              <w:bottom w:val="single" w:sz="4" w:space="0" w:color="auto"/>
              <w:right w:val="single" w:sz="4" w:space="0" w:color="auto"/>
            </w:tcBorders>
          </w:tcPr>
          <w:p w14:paraId="701E3161" w14:textId="77777777" w:rsidR="00EA2D6C" w:rsidRPr="00EA2D6C" w:rsidRDefault="00EA2D6C" w:rsidP="00EA2D6C">
            <w:pPr>
              <w:widowControl w:val="0"/>
              <w:jc w:val="center"/>
              <w:rPr>
                <w:rFonts w:ascii="GHEA Grapalat" w:hAnsi="GHEA Grapalat"/>
                <w:sz w:val="18"/>
                <w:szCs w:val="18"/>
                <w:lang w:val="hy-AM"/>
              </w:rPr>
            </w:pPr>
          </w:p>
        </w:tc>
      </w:tr>
      <w:tr w:rsidR="00EA2D6C" w:rsidRPr="00EA2D6C" w14:paraId="79A382A6" w14:textId="77777777" w:rsidTr="00EA2D6C">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tcPr>
          <w:p w14:paraId="7F20DA8C" w14:textId="26CBA919" w:rsidR="00EA2D6C" w:rsidRPr="00EA2D6C" w:rsidRDefault="00EA2D6C" w:rsidP="00EA2D6C">
            <w:pPr>
              <w:widowControl w:val="0"/>
              <w:jc w:val="center"/>
              <w:rPr>
                <w:rFonts w:ascii="GHEA Grapalat" w:hAnsi="GHEA Grapalat"/>
                <w:bCs/>
                <w:sz w:val="18"/>
                <w:szCs w:val="18"/>
              </w:rPr>
            </w:pPr>
            <w:r w:rsidRPr="00EA2D6C">
              <w:rPr>
                <w:rFonts w:ascii="GHEA Grapalat" w:hAnsi="GHEA Grapalat"/>
                <w:bCs/>
                <w:sz w:val="18"/>
                <w:szCs w:val="18"/>
              </w:rPr>
              <w:t>2</w:t>
            </w:r>
          </w:p>
        </w:tc>
        <w:tc>
          <w:tcPr>
            <w:tcW w:w="3848" w:type="dxa"/>
            <w:tcBorders>
              <w:top w:val="single" w:sz="4" w:space="0" w:color="auto"/>
              <w:left w:val="single" w:sz="4" w:space="0" w:color="auto"/>
              <w:bottom w:val="single" w:sz="4" w:space="0" w:color="auto"/>
              <w:right w:val="single" w:sz="4" w:space="0" w:color="auto"/>
            </w:tcBorders>
            <w:vAlign w:val="center"/>
          </w:tcPr>
          <w:p w14:paraId="38EE0B61" w14:textId="77777777" w:rsidR="00EA2D6C" w:rsidRPr="00EA2D6C" w:rsidRDefault="00EA2D6C" w:rsidP="00EA2D6C">
            <w:pPr>
              <w:autoSpaceDE w:val="0"/>
              <w:autoSpaceDN w:val="0"/>
              <w:adjustRightInd w:val="0"/>
              <w:jc w:val="center"/>
              <w:rPr>
                <w:rFonts w:ascii="GHEA Grapalat" w:hAnsi="GHEA Grapalat" w:cs="GHEA Grapalat"/>
                <w:sz w:val="18"/>
                <w:szCs w:val="18"/>
              </w:rPr>
            </w:pPr>
            <w:r w:rsidRPr="00EA2D6C">
              <w:rPr>
                <w:rFonts w:ascii="GHEA Grapalat" w:hAnsi="GHEA Grapalat" w:cs="Sylfaen"/>
                <w:sz w:val="18"/>
                <w:szCs w:val="18"/>
              </w:rPr>
              <w:t>Т</w:t>
            </w:r>
            <w:r w:rsidRPr="00EA2D6C">
              <w:rPr>
                <w:rFonts w:ascii="GHEA Grapalat" w:hAnsi="GHEA Grapalat" w:cs="Sylfaen"/>
                <w:sz w:val="18"/>
                <w:szCs w:val="18"/>
                <w:lang w:val="hy-AM"/>
              </w:rPr>
              <w:t>ехническо</w:t>
            </w:r>
            <w:r w:rsidRPr="00EA2D6C">
              <w:rPr>
                <w:rFonts w:ascii="GHEA Grapalat" w:hAnsi="GHEA Grapalat" w:cs="Sylfaen"/>
                <w:sz w:val="18"/>
                <w:szCs w:val="18"/>
              </w:rPr>
              <w:t>е</w:t>
            </w:r>
            <w:r w:rsidRPr="00EA2D6C">
              <w:rPr>
                <w:rFonts w:ascii="GHEA Grapalat" w:hAnsi="GHEA Grapalat" w:cs="Sylfaen"/>
                <w:sz w:val="18"/>
                <w:szCs w:val="18"/>
                <w:lang w:val="hy-AM"/>
              </w:rPr>
              <w:t xml:space="preserve"> обслуживани</w:t>
            </w:r>
            <w:r w:rsidRPr="00EA2D6C">
              <w:rPr>
                <w:rFonts w:ascii="GHEA Grapalat" w:hAnsi="GHEA Grapalat" w:cs="Sylfaen"/>
                <w:sz w:val="18"/>
                <w:szCs w:val="18"/>
              </w:rPr>
              <w:t>е</w:t>
            </w:r>
            <w:r w:rsidRPr="00EA2D6C">
              <w:rPr>
                <w:rFonts w:ascii="GHEA Grapalat" w:hAnsi="GHEA Grapalat" w:cs="Sylfaen"/>
                <w:sz w:val="18"/>
                <w:szCs w:val="18"/>
                <w:lang w:val="hy-AM"/>
              </w:rPr>
              <w:t xml:space="preserve"> и ремонт машин и механизмов</w:t>
            </w:r>
            <w:r w:rsidRPr="00EA2D6C">
              <w:rPr>
                <w:rFonts w:ascii="GHEA Grapalat" w:hAnsi="GHEA Grapalat" w:cs="GHEA Grapalat"/>
                <w:sz w:val="18"/>
                <w:szCs w:val="18"/>
              </w:rPr>
              <w:t xml:space="preserve"> /Грузовые автомобили</w:t>
            </w:r>
          </w:p>
          <w:p w14:paraId="2A6D2EC9" w14:textId="1F37562B" w:rsidR="00EA2D6C" w:rsidRPr="00EA2D6C" w:rsidRDefault="00EA2D6C" w:rsidP="00EA2D6C">
            <w:pPr>
              <w:widowControl w:val="0"/>
              <w:jc w:val="center"/>
              <w:rPr>
                <w:rFonts w:ascii="GHEA Grapalat" w:hAnsi="GHEA Grapalat"/>
                <w:sz w:val="18"/>
                <w:szCs w:val="18"/>
              </w:rPr>
            </w:pPr>
            <w:r w:rsidRPr="00EA2D6C">
              <w:rPr>
                <w:rFonts w:ascii="GHEA Grapalat" w:hAnsi="GHEA Grapalat" w:cs="GHEA Grapalat"/>
                <w:sz w:val="18"/>
                <w:szCs w:val="18"/>
                <w:lang w:val="hy-AM"/>
              </w:rPr>
              <w:t>КамАЗ</w:t>
            </w:r>
            <w:r w:rsidRPr="00EA2D6C">
              <w:rPr>
                <w:rFonts w:ascii="GHEA Grapalat" w:hAnsi="GHEA Grapalat" w:cs="GHEA Grapalat"/>
                <w:sz w:val="18"/>
                <w:szCs w:val="18"/>
              </w:rPr>
              <w:t>,</w:t>
            </w:r>
            <w:r w:rsidRPr="00EA2D6C">
              <w:rPr>
                <w:rFonts w:ascii="GHEA Grapalat" w:hAnsi="GHEA Grapalat" w:cs="GHEA Grapalat"/>
                <w:sz w:val="18"/>
                <w:szCs w:val="18"/>
                <w:lang w:val="hy-AM"/>
              </w:rPr>
              <w:t xml:space="preserve"> ТАТА</w:t>
            </w:r>
            <w:r w:rsidRPr="00EA2D6C">
              <w:rPr>
                <w:rFonts w:ascii="GHEA Grapalat" w:hAnsi="GHEA Grapalat" w:cs="GHEA Grapalat"/>
                <w:sz w:val="18"/>
                <w:szCs w:val="18"/>
              </w:rPr>
              <w:t xml:space="preserve"> /</w:t>
            </w:r>
            <w:r w:rsidRPr="00EA2D6C">
              <w:rPr>
                <w:rFonts w:ascii="GHEA Grapalat" w:hAnsi="GHEA Grapalat" w:cs="GHEA Grapalat"/>
                <w:sz w:val="18"/>
                <w:szCs w:val="18"/>
                <w:lang w:val="hy-AM"/>
              </w:rPr>
              <w:t xml:space="preserve"> г.  Гюмри,</w:t>
            </w:r>
          </w:p>
        </w:tc>
        <w:tc>
          <w:tcPr>
            <w:tcW w:w="1560" w:type="dxa"/>
            <w:tcBorders>
              <w:top w:val="single" w:sz="4" w:space="0" w:color="auto"/>
              <w:left w:val="single" w:sz="4" w:space="0" w:color="auto"/>
              <w:bottom w:val="single" w:sz="4" w:space="0" w:color="auto"/>
              <w:right w:val="single" w:sz="4" w:space="0" w:color="auto"/>
            </w:tcBorders>
          </w:tcPr>
          <w:p w14:paraId="39A8ADA9" w14:textId="77777777" w:rsidR="00EA2D6C" w:rsidRPr="00EA2D6C" w:rsidRDefault="00EA2D6C" w:rsidP="00EA2D6C">
            <w:pPr>
              <w:widowControl w:val="0"/>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tcPr>
          <w:p w14:paraId="171B01AA" w14:textId="77777777" w:rsidR="00EA2D6C" w:rsidRPr="00EA2D6C" w:rsidRDefault="00EA2D6C" w:rsidP="00EA2D6C">
            <w:pPr>
              <w:widowControl w:val="0"/>
              <w:jc w:val="center"/>
              <w:rPr>
                <w:rFonts w:ascii="GHEA Grapalat" w:hAnsi="GHEA Grapalat"/>
                <w:sz w:val="18"/>
                <w:szCs w:val="18"/>
                <w:lang w:val="hy-AM"/>
              </w:rPr>
            </w:pPr>
          </w:p>
        </w:tc>
        <w:tc>
          <w:tcPr>
            <w:tcW w:w="1600" w:type="dxa"/>
            <w:tcBorders>
              <w:top w:val="single" w:sz="4" w:space="0" w:color="auto"/>
              <w:left w:val="single" w:sz="4" w:space="0" w:color="auto"/>
              <w:bottom w:val="single" w:sz="4" w:space="0" w:color="auto"/>
              <w:right w:val="single" w:sz="4" w:space="0" w:color="auto"/>
            </w:tcBorders>
          </w:tcPr>
          <w:p w14:paraId="021BA55D" w14:textId="77777777" w:rsidR="00EA2D6C" w:rsidRPr="00EA2D6C" w:rsidRDefault="00EA2D6C" w:rsidP="00EA2D6C">
            <w:pPr>
              <w:widowControl w:val="0"/>
              <w:jc w:val="center"/>
              <w:rPr>
                <w:rFonts w:ascii="GHEA Grapalat" w:hAnsi="GHEA Grapalat"/>
                <w:sz w:val="18"/>
                <w:szCs w:val="18"/>
                <w:lang w:val="hy-AM"/>
              </w:rPr>
            </w:pPr>
          </w:p>
        </w:tc>
      </w:tr>
      <w:tr w:rsidR="00EA2D6C" w:rsidRPr="00EA2D6C" w14:paraId="7F45F613" w14:textId="77777777" w:rsidTr="00EA2D6C">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tcPr>
          <w:p w14:paraId="138FF314" w14:textId="34EC93BC" w:rsidR="00EA2D6C" w:rsidRPr="00EA2D6C" w:rsidRDefault="00EA2D6C" w:rsidP="00EA2D6C">
            <w:pPr>
              <w:widowControl w:val="0"/>
              <w:jc w:val="center"/>
              <w:rPr>
                <w:rFonts w:ascii="GHEA Grapalat" w:hAnsi="GHEA Grapalat"/>
                <w:bCs/>
                <w:sz w:val="18"/>
                <w:szCs w:val="18"/>
              </w:rPr>
            </w:pPr>
            <w:r w:rsidRPr="00EA2D6C">
              <w:rPr>
                <w:rFonts w:ascii="GHEA Grapalat" w:hAnsi="GHEA Grapalat"/>
                <w:bCs/>
                <w:sz w:val="18"/>
                <w:szCs w:val="18"/>
              </w:rPr>
              <w:t>3</w:t>
            </w:r>
          </w:p>
        </w:tc>
        <w:tc>
          <w:tcPr>
            <w:tcW w:w="3848" w:type="dxa"/>
            <w:tcBorders>
              <w:top w:val="single" w:sz="4" w:space="0" w:color="auto"/>
              <w:left w:val="single" w:sz="4" w:space="0" w:color="auto"/>
              <w:bottom w:val="single" w:sz="4" w:space="0" w:color="auto"/>
              <w:right w:val="single" w:sz="4" w:space="0" w:color="auto"/>
            </w:tcBorders>
            <w:vAlign w:val="center"/>
          </w:tcPr>
          <w:p w14:paraId="4EE98DF6" w14:textId="77777777" w:rsidR="00EA2D6C" w:rsidRPr="00EA2D6C" w:rsidRDefault="00EA2D6C" w:rsidP="00EA2D6C">
            <w:pPr>
              <w:autoSpaceDE w:val="0"/>
              <w:autoSpaceDN w:val="0"/>
              <w:adjustRightInd w:val="0"/>
              <w:jc w:val="center"/>
              <w:rPr>
                <w:rFonts w:ascii="GHEA Grapalat" w:hAnsi="GHEA Grapalat" w:cs="GHEA Grapalat"/>
                <w:sz w:val="18"/>
                <w:szCs w:val="18"/>
              </w:rPr>
            </w:pPr>
            <w:r w:rsidRPr="00EA2D6C">
              <w:rPr>
                <w:rFonts w:ascii="GHEA Grapalat" w:hAnsi="GHEA Grapalat" w:cs="Sylfaen"/>
                <w:sz w:val="18"/>
                <w:szCs w:val="18"/>
              </w:rPr>
              <w:t>Т</w:t>
            </w:r>
            <w:r w:rsidRPr="00EA2D6C">
              <w:rPr>
                <w:rFonts w:ascii="GHEA Grapalat" w:hAnsi="GHEA Grapalat" w:cs="Sylfaen"/>
                <w:sz w:val="18"/>
                <w:szCs w:val="18"/>
                <w:lang w:val="hy-AM"/>
              </w:rPr>
              <w:t>ехническо</w:t>
            </w:r>
            <w:r w:rsidRPr="00EA2D6C">
              <w:rPr>
                <w:rFonts w:ascii="GHEA Grapalat" w:hAnsi="GHEA Grapalat" w:cs="Sylfaen"/>
                <w:sz w:val="18"/>
                <w:szCs w:val="18"/>
              </w:rPr>
              <w:t>е</w:t>
            </w:r>
            <w:r w:rsidRPr="00EA2D6C">
              <w:rPr>
                <w:rFonts w:ascii="GHEA Grapalat" w:hAnsi="GHEA Grapalat" w:cs="Sylfaen"/>
                <w:sz w:val="18"/>
                <w:szCs w:val="18"/>
                <w:lang w:val="hy-AM"/>
              </w:rPr>
              <w:t xml:space="preserve"> обслуживани</w:t>
            </w:r>
            <w:r w:rsidRPr="00EA2D6C">
              <w:rPr>
                <w:rFonts w:ascii="GHEA Grapalat" w:hAnsi="GHEA Grapalat" w:cs="Sylfaen"/>
                <w:sz w:val="18"/>
                <w:szCs w:val="18"/>
              </w:rPr>
              <w:t>е</w:t>
            </w:r>
            <w:r w:rsidRPr="00EA2D6C">
              <w:rPr>
                <w:rFonts w:ascii="GHEA Grapalat" w:hAnsi="GHEA Grapalat" w:cs="Sylfaen"/>
                <w:sz w:val="18"/>
                <w:szCs w:val="18"/>
                <w:lang w:val="hy-AM"/>
              </w:rPr>
              <w:t xml:space="preserve"> и ремонт машин и механизмов</w:t>
            </w:r>
            <w:r w:rsidRPr="00EA2D6C">
              <w:rPr>
                <w:rFonts w:ascii="GHEA Grapalat" w:hAnsi="GHEA Grapalat" w:cs="GHEA Grapalat"/>
                <w:sz w:val="18"/>
                <w:szCs w:val="18"/>
              </w:rPr>
              <w:t xml:space="preserve"> /Грузовые автомобили</w:t>
            </w:r>
          </w:p>
          <w:p w14:paraId="70F7F5C0" w14:textId="77777777" w:rsidR="00EA2D6C" w:rsidRPr="00EA2D6C" w:rsidRDefault="00EA2D6C" w:rsidP="00EA2D6C">
            <w:pPr>
              <w:autoSpaceDE w:val="0"/>
              <w:autoSpaceDN w:val="0"/>
              <w:adjustRightInd w:val="0"/>
              <w:jc w:val="center"/>
              <w:rPr>
                <w:rFonts w:ascii="GHEA Grapalat" w:hAnsi="GHEA Grapalat" w:cs="GHEA Grapalat"/>
                <w:sz w:val="18"/>
                <w:szCs w:val="18"/>
              </w:rPr>
            </w:pPr>
            <w:r w:rsidRPr="00EA2D6C">
              <w:rPr>
                <w:rFonts w:ascii="GHEA Grapalat" w:hAnsi="GHEA Grapalat" w:cs="GHEA Grapalat"/>
                <w:sz w:val="18"/>
                <w:szCs w:val="18"/>
                <w:lang w:val="hy-AM"/>
              </w:rPr>
              <w:t>КамАЗ</w:t>
            </w:r>
            <w:r w:rsidRPr="00EA2D6C">
              <w:rPr>
                <w:rFonts w:ascii="GHEA Grapalat" w:hAnsi="GHEA Grapalat" w:cs="GHEA Grapalat"/>
                <w:sz w:val="18"/>
                <w:szCs w:val="18"/>
              </w:rPr>
              <w:t>/</w:t>
            </w:r>
            <w:r w:rsidRPr="00EA2D6C">
              <w:rPr>
                <w:rFonts w:ascii="GHEA Grapalat" w:hAnsi="GHEA Grapalat" w:cs="GHEA Grapalat"/>
                <w:sz w:val="18"/>
                <w:szCs w:val="18"/>
                <w:lang w:val="hy-AM"/>
              </w:rPr>
              <w:t xml:space="preserve"> г. Ванадзор</w:t>
            </w:r>
          </w:p>
          <w:p w14:paraId="146CF998" w14:textId="28F15F81" w:rsidR="00EA2D6C" w:rsidRPr="00EA2D6C" w:rsidRDefault="00EA2D6C" w:rsidP="00EA2D6C">
            <w:pPr>
              <w:widowControl w:val="0"/>
              <w:jc w:val="center"/>
              <w:rPr>
                <w:rFonts w:ascii="GHEA Grapalat" w:hAnsi="GHEA Grapalat"/>
                <w:sz w:val="18"/>
                <w:szCs w:val="18"/>
              </w:rPr>
            </w:pPr>
          </w:p>
        </w:tc>
        <w:tc>
          <w:tcPr>
            <w:tcW w:w="1560" w:type="dxa"/>
            <w:tcBorders>
              <w:top w:val="single" w:sz="4" w:space="0" w:color="auto"/>
              <w:left w:val="single" w:sz="4" w:space="0" w:color="auto"/>
              <w:bottom w:val="single" w:sz="4" w:space="0" w:color="auto"/>
              <w:right w:val="single" w:sz="4" w:space="0" w:color="auto"/>
            </w:tcBorders>
          </w:tcPr>
          <w:p w14:paraId="33AFFFF4" w14:textId="77777777" w:rsidR="00EA2D6C" w:rsidRPr="00EA2D6C" w:rsidRDefault="00EA2D6C" w:rsidP="00EA2D6C">
            <w:pPr>
              <w:widowControl w:val="0"/>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tcPr>
          <w:p w14:paraId="01FB1547" w14:textId="77777777" w:rsidR="00EA2D6C" w:rsidRPr="00EA2D6C" w:rsidRDefault="00EA2D6C" w:rsidP="00EA2D6C">
            <w:pPr>
              <w:widowControl w:val="0"/>
              <w:jc w:val="center"/>
              <w:rPr>
                <w:rFonts w:ascii="GHEA Grapalat" w:hAnsi="GHEA Grapalat"/>
                <w:sz w:val="18"/>
                <w:szCs w:val="18"/>
                <w:lang w:val="hy-AM"/>
              </w:rPr>
            </w:pPr>
          </w:p>
        </w:tc>
        <w:tc>
          <w:tcPr>
            <w:tcW w:w="1600" w:type="dxa"/>
            <w:tcBorders>
              <w:top w:val="single" w:sz="4" w:space="0" w:color="auto"/>
              <w:left w:val="single" w:sz="4" w:space="0" w:color="auto"/>
              <w:bottom w:val="single" w:sz="4" w:space="0" w:color="auto"/>
              <w:right w:val="single" w:sz="4" w:space="0" w:color="auto"/>
            </w:tcBorders>
          </w:tcPr>
          <w:p w14:paraId="186BEBE9" w14:textId="77777777" w:rsidR="00EA2D6C" w:rsidRPr="00EA2D6C" w:rsidRDefault="00EA2D6C" w:rsidP="00EA2D6C">
            <w:pPr>
              <w:widowControl w:val="0"/>
              <w:jc w:val="center"/>
              <w:rPr>
                <w:rFonts w:ascii="GHEA Grapalat" w:hAnsi="GHEA Grapalat"/>
                <w:sz w:val="18"/>
                <w:szCs w:val="18"/>
                <w:lang w:val="hy-AM"/>
              </w:rPr>
            </w:pPr>
          </w:p>
        </w:tc>
      </w:tr>
      <w:tr w:rsidR="00EA2D6C" w:rsidRPr="00EA2D6C" w14:paraId="5FCF232B" w14:textId="77777777" w:rsidTr="00EA2D6C">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tcPr>
          <w:p w14:paraId="21958444" w14:textId="72EC730D" w:rsidR="00EA2D6C" w:rsidRPr="00EA2D6C" w:rsidRDefault="00EA2D6C" w:rsidP="00EA2D6C">
            <w:pPr>
              <w:widowControl w:val="0"/>
              <w:jc w:val="center"/>
              <w:rPr>
                <w:rFonts w:ascii="GHEA Grapalat" w:hAnsi="GHEA Grapalat"/>
                <w:bCs/>
                <w:sz w:val="18"/>
                <w:szCs w:val="18"/>
              </w:rPr>
            </w:pPr>
            <w:r w:rsidRPr="00EA2D6C">
              <w:rPr>
                <w:rFonts w:ascii="GHEA Grapalat" w:hAnsi="GHEA Grapalat"/>
                <w:bCs/>
                <w:sz w:val="18"/>
                <w:szCs w:val="18"/>
              </w:rPr>
              <w:t>4</w:t>
            </w:r>
          </w:p>
        </w:tc>
        <w:tc>
          <w:tcPr>
            <w:tcW w:w="3848" w:type="dxa"/>
            <w:tcBorders>
              <w:top w:val="single" w:sz="4" w:space="0" w:color="auto"/>
              <w:left w:val="single" w:sz="4" w:space="0" w:color="auto"/>
              <w:bottom w:val="single" w:sz="4" w:space="0" w:color="auto"/>
              <w:right w:val="single" w:sz="4" w:space="0" w:color="auto"/>
            </w:tcBorders>
            <w:vAlign w:val="center"/>
          </w:tcPr>
          <w:p w14:paraId="35BCE366" w14:textId="77777777" w:rsidR="00EA2D6C" w:rsidRPr="00EA2D6C" w:rsidRDefault="00EA2D6C" w:rsidP="00EA2D6C">
            <w:pPr>
              <w:autoSpaceDE w:val="0"/>
              <w:autoSpaceDN w:val="0"/>
              <w:adjustRightInd w:val="0"/>
              <w:jc w:val="center"/>
              <w:rPr>
                <w:rFonts w:ascii="GHEA Grapalat" w:hAnsi="GHEA Grapalat" w:cs="GHEA Grapalat"/>
                <w:sz w:val="18"/>
                <w:szCs w:val="18"/>
              </w:rPr>
            </w:pPr>
            <w:r w:rsidRPr="00EA2D6C">
              <w:rPr>
                <w:rFonts w:ascii="GHEA Grapalat" w:hAnsi="GHEA Grapalat" w:cs="Sylfaen"/>
                <w:sz w:val="18"/>
                <w:szCs w:val="18"/>
              </w:rPr>
              <w:t>Т</w:t>
            </w:r>
            <w:r w:rsidRPr="00EA2D6C">
              <w:rPr>
                <w:rFonts w:ascii="GHEA Grapalat" w:hAnsi="GHEA Grapalat" w:cs="Sylfaen"/>
                <w:sz w:val="18"/>
                <w:szCs w:val="18"/>
                <w:lang w:val="hy-AM"/>
              </w:rPr>
              <w:t>ехническо</w:t>
            </w:r>
            <w:r w:rsidRPr="00EA2D6C">
              <w:rPr>
                <w:rFonts w:ascii="GHEA Grapalat" w:hAnsi="GHEA Grapalat" w:cs="Sylfaen"/>
                <w:sz w:val="18"/>
                <w:szCs w:val="18"/>
              </w:rPr>
              <w:t>е</w:t>
            </w:r>
            <w:r w:rsidRPr="00EA2D6C">
              <w:rPr>
                <w:rFonts w:ascii="GHEA Grapalat" w:hAnsi="GHEA Grapalat" w:cs="Sylfaen"/>
                <w:sz w:val="18"/>
                <w:szCs w:val="18"/>
                <w:lang w:val="hy-AM"/>
              </w:rPr>
              <w:t xml:space="preserve"> обслуживани</w:t>
            </w:r>
            <w:r w:rsidRPr="00EA2D6C">
              <w:rPr>
                <w:rFonts w:ascii="GHEA Grapalat" w:hAnsi="GHEA Grapalat" w:cs="Sylfaen"/>
                <w:sz w:val="18"/>
                <w:szCs w:val="18"/>
              </w:rPr>
              <w:t>е</w:t>
            </w:r>
            <w:r w:rsidRPr="00EA2D6C">
              <w:rPr>
                <w:rFonts w:ascii="GHEA Grapalat" w:hAnsi="GHEA Grapalat" w:cs="Sylfaen"/>
                <w:sz w:val="18"/>
                <w:szCs w:val="18"/>
                <w:lang w:val="hy-AM"/>
              </w:rPr>
              <w:t xml:space="preserve"> и ремонт машин и механизмов</w:t>
            </w:r>
            <w:r w:rsidRPr="00EA2D6C">
              <w:rPr>
                <w:rFonts w:ascii="GHEA Grapalat" w:hAnsi="GHEA Grapalat" w:cs="GHEA Grapalat"/>
                <w:sz w:val="18"/>
                <w:szCs w:val="18"/>
              </w:rPr>
              <w:t xml:space="preserve"> /Грузовые автомобили</w:t>
            </w:r>
          </w:p>
          <w:p w14:paraId="2A6C83B7" w14:textId="77777777" w:rsidR="00EA2D6C" w:rsidRPr="00EA2D6C" w:rsidRDefault="00EA2D6C" w:rsidP="00EA2D6C">
            <w:pPr>
              <w:autoSpaceDE w:val="0"/>
              <w:autoSpaceDN w:val="0"/>
              <w:adjustRightInd w:val="0"/>
              <w:jc w:val="center"/>
              <w:rPr>
                <w:rFonts w:ascii="GHEA Grapalat" w:hAnsi="GHEA Grapalat" w:cs="GHEA Grapalat"/>
                <w:sz w:val="18"/>
                <w:szCs w:val="18"/>
                <w:lang w:val="hy-AM"/>
              </w:rPr>
            </w:pPr>
            <w:r w:rsidRPr="00EA2D6C">
              <w:rPr>
                <w:rFonts w:ascii="GHEA Grapalat" w:hAnsi="GHEA Grapalat" w:cs="GHEA Grapalat"/>
                <w:sz w:val="18"/>
                <w:szCs w:val="18"/>
                <w:lang w:val="hy-AM"/>
              </w:rPr>
              <w:t>КамАЗ</w:t>
            </w:r>
            <w:r w:rsidRPr="00EA2D6C">
              <w:rPr>
                <w:rFonts w:ascii="GHEA Grapalat" w:hAnsi="GHEA Grapalat" w:cs="GHEA Grapalat"/>
                <w:sz w:val="18"/>
                <w:szCs w:val="18"/>
              </w:rPr>
              <w:t>/</w:t>
            </w:r>
            <w:r w:rsidRPr="00EA2D6C">
              <w:rPr>
                <w:rFonts w:ascii="GHEA Grapalat" w:hAnsi="GHEA Grapalat" w:cs="GHEA Grapalat"/>
                <w:sz w:val="18"/>
                <w:szCs w:val="18"/>
                <w:lang w:val="hy-AM"/>
              </w:rPr>
              <w:t xml:space="preserve"> г. Севан</w:t>
            </w:r>
          </w:p>
          <w:p w14:paraId="7FFFEB0F" w14:textId="2005DE25" w:rsidR="00EA2D6C" w:rsidRPr="00EA2D6C" w:rsidRDefault="00EA2D6C" w:rsidP="00EA2D6C">
            <w:pPr>
              <w:widowControl w:val="0"/>
              <w:jc w:val="center"/>
              <w:rPr>
                <w:rFonts w:ascii="GHEA Grapalat" w:hAnsi="GHEA Grapalat"/>
                <w:sz w:val="18"/>
                <w:szCs w:val="18"/>
              </w:rPr>
            </w:pPr>
            <w:r w:rsidRPr="00EA2D6C">
              <w:rPr>
                <w:rFonts w:ascii="GHEA Grapalat" w:hAnsi="GHEA Grapalat" w:cs="GHEA Grapalat"/>
                <w:sz w:val="18"/>
                <w:szCs w:val="18"/>
                <w:lang w:val="hy-AM"/>
              </w:rPr>
              <w:t xml:space="preserve"> </w:t>
            </w:r>
          </w:p>
        </w:tc>
        <w:tc>
          <w:tcPr>
            <w:tcW w:w="1560" w:type="dxa"/>
            <w:tcBorders>
              <w:top w:val="single" w:sz="4" w:space="0" w:color="auto"/>
              <w:left w:val="single" w:sz="4" w:space="0" w:color="auto"/>
              <w:bottom w:val="single" w:sz="4" w:space="0" w:color="auto"/>
              <w:right w:val="single" w:sz="4" w:space="0" w:color="auto"/>
            </w:tcBorders>
          </w:tcPr>
          <w:p w14:paraId="17E98DCC" w14:textId="77777777" w:rsidR="00EA2D6C" w:rsidRPr="00EA2D6C" w:rsidRDefault="00EA2D6C" w:rsidP="00EA2D6C">
            <w:pPr>
              <w:widowControl w:val="0"/>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tcPr>
          <w:p w14:paraId="75F17B96" w14:textId="77777777" w:rsidR="00EA2D6C" w:rsidRPr="00EA2D6C" w:rsidRDefault="00EA2D6C" w:rsidP="00EA2D6C">
            <w:pPr>
              <w:widowControl w:val="0"/>
              <w:jc w:val="center"/>
              <w:rPr>
                <w:rFonts w:ascii="GHEA Grapalat" w:hAnsi="GHEA Grapalat"/>
                <w:sz w:val="18"/>
                <w:szCs w:val="18"/>
                <w:lang w:val="hy-AM"/>
              </w:rPr>
            </w:pPr>
          </w:p>
        </w:tc>
        <w:tc>
          <w:tcPr>
            <w:tcW w:w="1600" w:type="dxa"/>
            <w:tcBorders>
              <w:top w:val="single" w:sz="4" w:space="0" w:color="auto"/>
              <w:left w:val="single" w:sz="4" w:space="0" w:color="auto"/>
              <w:bottom w:val="single" w:sz="4" w:space="0" w:color="auto"/>
              <w:right w:val="single" w:sz="4" w:space="0" w:color="auto"/>
            </w:tcBorders>
          </w:tcPr>
          <w:p w14:paraId="4C1F1756" w14:textId="77777777" w:rsidR="00EA2D6C" w:rsidRPr="00EA2D6C" w:rsidRDefault="00EA2D6C" w:rsidP="00EA2D6C">
            <w:pPr>
              <w:widowControl w:val="0"/>
              <w:jc w:val="center"/>
              <w:rPr>
                <w:rFonts w:ascii="GHEA Grapalat" w:hAnsi="GHEA Grapalat"/>
                <w:sz w:val="18"/>
                <w:szCs w:val="18"/>
                <w:lang w:val="hy-AM"/>
              </w:rPr>
            </w:pPr>
          </w:p>
        </w:tc>
      </w:tr>
      <w:tr w:rsidR="00EA2D6C" w:rsidRPr="00EA2D6C" w14:paraId="6EB266EB" w14:textId="77777777" w:rsidTr="00EA2D6C">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tcPr>
          <w:p w14:paraId="4C4C9735" w14:textId="7406BF2B" w:rsidR="00EA2D6C" w:rsidRPr="00EA2D6C" w:rsidRDefault="00EA2D6C" w:rsidP="00EA2D6C">
            <w:pPr>
              <w:widowControl w:val="0"/>
              <w:jc w:val="center"/>
              <w:rPr>
                <w:rFonts w:ascii="GHEA Grapalat" w:hAnsi="GHEA Grapalat"/>
                <w:bCs/>
                <w:sz w:val="18"/>
                <w:szCs w:val="18"/>
              </w:rPr>
            </w:pPr>
            <w:r w:rsidRPr="00EA2D6C">
              <w:rPr>
                <w:rFonts w:ascii="GHEA Grapalat" w:hAnsi="GHEA Grapalat"/>
                <w:bCs/>
                <w:sz w:val="18"/>
                <w:szCs w:val="18"/>
              </w:rPr>
              <w:t>5</w:t>
            </w:r>
          </w:p>
        </w:tc>
        <w:tc>
          <w:tcPr>
            <w:tcW w:w="3848" w:type="dxa"/>
            <w:tcBorders>
              <w:top w:val="single" w:sz="4" w:space="0" w:color="auto"/>
              <w:left w:val="single" w:sz="4" w:space="0" w:color="auto"/>
              <w:bottom w:val="single" w:sz="4" w:space="0" w:color="auto"/>
              <w:right w:val="single" w:sz="4" w:space="0" w:color="auto"/>
            </w:tcBorders>
            <w:vAlign w:val="center"/>
          </w:tcPr>
          <w:p w14:paraId="4609690E" w14:textId="77777777" w:rsidR="00EA2D6C" w:rsidRPr="00EA2D6C" w:rsidRDefault="00EA2D6C" w:rsidP="00EA2D6C">
            <w:pPr>
              <w:autoSpaceDE w:val="0"/>
              <w:autoSpaceDN w:val="0"/>
              <w:adjustRightInd w:val="0"/>
              <w:jc w:val="center"/>
              <w:rPr>
                <w:rFonts w:ascii="GHEA Grapalat" w:hAnsi="GHEA Grapalat" w:cs="GHEA Grapalat"/>
                <w:sz w:val="18"/>
                <w:szCs w:val="18"/>
              </w:rPr>
            </w:pPr>
            <w:r w:rsidRPr="00EA2D6C">
              <w:rPr>
                <w:rFonts w:ascii="GHEA Grapalat" w:hAnsi="GHEA Grapalat" w:cs="Sylfaen"/>
                <w:sz w:val="18"/>
                <w:szCs w:val="18"/>
              </w:rPr>
              <w:t>Т</w:t>
            </w:r>
            <w:r w:rsidRPr="00EA2D6C">
              <w:rPr>
                <w:rFonts w:ascii="GHEA Grapalat" w:hAnsi="GHEA Grapalat" w:cs="Sylfaen"/>
                <w:sz w:val="18"/>
                <w:szCs w:val="18"/>
                <w:lang w:val="hy-AM"/>
              </w:rPr>
              <w:t>ехническо</w:t>
            </w:r>
            <w:r w:rsidRPr="00EA2D6C">
              <w:rPr>
                <w:rFonts w:ascii="GHEA Grapalat" w:hAnsi="GHEA Grapalat" w:cs="Sylfaen"/>
                <w:sz w:val="18"/>
                <w:szCs w:val="18"/>
              </w:rPr>
              <w:t>е</w:t>
            </w:r>
            <w:r w:rsidRPr="00EA2D6C">
              <w:rPr>
                <w:rFonts w:ascii="GHEA Grapalat" w:hAnsi="GHEA Grapalat" w:cs="Sylfaen"/>
                <w:sz w:val="18"/>
                <w:szCs w:val="18"/>
                <w:lang w:val="hy-AM"/>
              </w:rPr>
              <w:t xml:space="preserve"> обслуживани</w:t>
            </w:r>
            <w:r w:rsidRPr="00EA2D6C">
              <w:rPr>
                <w:rFonts w:ascii="GHEA Grapalat" w:hAnsi="GHEA Grapalat" w:cs="Sylfaen"/>
                <w:sz w:val="18"/>
                <w:szCs w:val="18"/>
              </w:rPr>
              <w:t>е</w:t>
            </w:r>
            <w:r w:rsidRPr="00EA2D6C">
              <w:rPr>
                <w:rFonts w:ascii="GHEA Grapalat" w:hAnsi="GHEA Grapalat" w:cs="Sylfaen"/>
                <w:sz w:val="18"/>
                <w:szCs w:val="18"/>
                <w:lang w:val="hy-AM"/>
              </w:rPr>
              <w:t xml:space="preserve"> и ремонт машин и механизмов</w:t>
            </w:r>
            <w:r w:rsidRPr="00EA2D6C">
              <w:rPr>
                <w:rFonts w:ascii="GHEA Grapalat" w:hAnsi="GHEA Grapalat" w:cs="GHEA Grapalat"/>
                <w:sz w:val="18"/>
                <w:szCs w:val="18"/>
              </w:rPr>
              <w:t xml:space="preserve"> /Грузовые автомобили</w:t>
            </w:r>
          </w:p>
          <w:p w14:paraId="31519802" w14:textId="7210106E" w:rsidR="00EA2D6C" w:rsidRPr="00EA2D6C" w:rsidRDefault="00EA2D6C" w:rsidP="00EA2D6C">
            <w:pPr>
              <w:widowControl w:val="0"/>
              <w:jc w:val="center"/>
              <w:rPr>
                <w:rFonts w:ascii="GHEA Grapalat" w:hAnsi="GHEA Grapalat"/>
                <w:sz w:val="18"/>
                <w:szCs w:val="18"/>
              </w:rPr>
            </w:pPr>
            <w:r w:rsidRPr="00EA2D6C">
              <w:rPr>
                <w:rFonts w:ascii="GHEA Grapalat" w:hAnsi="GHEA Grapalat" w:cs="GHEA Grapalat"/>
                <w:sz w:val="18"/>
                <w:szCs w:val="18"/>
                <w:lang w:val="hy-AM"/>
              </w:rPr>
              <w:t>КамАЗ</w:t>
            </w:r>
            <w:r w:rsidRPr="00EA2D6C">
              <w:rPr>
                <w:rFonts w:ascii="GHEA Grapalat" w:hAnsi="GHEA Grapalat" w:cs="GHEA Grapalat"/>
                <w:sz w:val="18"/>
                <w:szCs w:val="18"/>
              </w:rPr>
              <w:t>/</w:t>
            </w:r>
            <w:r w:rsidRPr="00EA2D6C">
              <w:rPr>
                <w:rFonts w:ascii="GHEA Grapalat" w:hAnsi="GHEA Grapalat" w:cs="GHEA Grapalat"/>
                <w:sz w:val="18"/>
                <w:szCs w:val="18"/>
                <w:lang w:val="hy-AM"/>
              </w:rPr>
              <w:t xml:space="preserve"> г. Капан</w:t>
            </w:r>
          </w:p>
        </w:tc>
        <w:tc>
          <w:tcPr>
            <w:tcW w:w="1560" w:type="dxa"/>
            <w:tcBorders>
              <w:top w:val="single" w:sz="4" w:space="0" w:color="auto"/>
              <w:left w:val="single" w:sz="4" w:space="0" w:color="auto"/>
              <w:bottom w:val="single" w:sz="4" w:space="0" w:color="auto"/>
              <w:right w:val="single" w:sz="4" w:space="0" w:color="auto"/>
            </w:tcBorders>
          </w:tcPr>
          <w:p w14:paraId="224150B5" w14:textId="77777777" w:rsidR="00EA2D6C" w:rsidRPr="00EA2D6C" w:rsidRDefault="00EA2D6C" w:rsidP="00EA2D6C">
            <w:pPr>
              <w:widowControl w:val="0"/>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tcPr>
          <w:p w14:paraId="3EC1EA46" w14:textId="77777777" w:rsidR="00EA2D6C" w:rsidRPr="00EA2D6C" w:rsidRDefault="00EA2D6C" w:rsidP="00EA2D6C">
            <w:pPr>
              <w:widowControl w:val="0"/>
              <w:jc w:val="center"/>
              <w:rPr>
                <w:rFonts w:ascii="GHEA Grapalat" w:hAnsi="GHEA Grapalat"/>
                <w:sz w:val="18"/>
                <w:szCs w:val="18"/>
                <w:lang w:val="hy-AM"/>
              </w:rPr>
            </w:pPr>
          </w:p>
        </w:tc>
        <w:tc>
          <w:tcPr>
            <w:tcW w:w="1600" w:type="dxa"/>
            <w:tcBorders>
              <w:top w:val="single" w:sz="4" w:space="0" w:color="auto"/>
              <w:left w:val="single" w:sz="4" w:space="0" w:color="auto"/>
              <w:bottom w:val="single" w:sz="4" w:space="0" w:color="auto"/>
              <w:right w:val="single" w:sz="4" w:space="0" w:color="auto"/>
            </w:tcBorders>
          </w:tcPr>
          <w:p w14:paraId="304553F3" w14:textId="77777777" w:rsidR="00EA2D6C" w:rsidRPr="00EA2D6C" w:rsidRDefault="00EA2D6C" w:rsidP="00EA2D6C">
            <w:pPr>
              <w:widowControl w:val="0"/>
              <w:jc w:val="center"/>
              <w:rPr>
                <w:rFonts w:ascii="GHEA Grapalat" w:hAnsi="GHEA Grapalat"/>
                <w:sz w:val="18"/>
                <w:szCs w:val="18"/>
                <w:lang w:val="hy-AM"/>
              </w:rPr>
            </w:pPr>
          </w:p>
        </w:tc>
      </w:tr>
      <w:tr w:rsidR="00EA2D6C" w:rsidRPr="00EA2D6C" w14:paraId="1D31F35F" w14:textId="77777777" w:rsidTr="00EA2D6C">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tcPr>
          <w:p w14:paraId="54117566" w14:textId="41E0C1CB" w:rsidR="00EA2D6C" w:rsidRPr="00EA2D6C" w:rsidRDefault="00EA2D6C" w:rsidP="00EA2D6C">
            <w:pPr>
              <w:widowControl w:val="0"/>
              <w:jc w:val="center"/>
              <w:rPr>
                <w:rFonts w:ascii="GHEA Grapalat" w:hAnsi="GHEA Grapalat"/>
                <w:bCs/>
                <w:sz w:val="18"/>
                <w:szCs w:val="18"/>
              </w:rPr>
            </w:pPr>
            <w:r w:rsidRPr="00EA2D6C">
              <w:rPr>
                <w:rFonts w:ascii="GHEA Grapalat" w:hAnsi="GHEA Grapalat"/>
                <w:bCs/>
                <w:sz w:val="18"/>
                <w:szCs w:val="18"/>
              </w:rPr>
              <w:t>6</w:t>
            </w:r>
          </w:p>
        </w:tc>
        <w:tc>
          <w:tcPr>
            <w:tcW w:w="3848" w:type="dxa"/>
            <w:tcBorders>
              <w:top w:val="single" w:sz="4" w:space="0" w:color="auto"/>
              <w:left w:val="single" w:sz="4" w:space="0" w:color="auto"/>
              <w:bottom w:val="single" w:sz="4" w:space="0" w:color="auto"/>
              <w:right w:val="single" w:sz="4" w:space="0" w:color="auto"/>
            </w:tcBorders>
            <w:vAlign w:val="center"/>
          </w:tcPr>
          <w:p w14:paraId="2D72F20A" w14:textId="77777777" w:rsidR="00EA2D6C" w:rsidRPr="00EA2D6C" w:rsidRDefault="00EA2D6C" w:rsidP="00EA2D6C">
            <w:pPr>
              <w:autoSpaceDE w:val="0"/>
              <w:autoSpaceDN w:val="0"/>
              <w:adjustRightInd w:val="0"/>
              <w:jc w:val="center"/>
              <w:rPr>
                <w:rFonts w:ascii="GHEA Grapalat" w:hAnsi="GHEA Grapalat" w:cs="GHEA Grapalat"/>
                <w:sz w:val="18"/>
                <w:szCs w:val="18"/>
              </w:rPr>
            </w:pPr>
            <w:r w:rsidRPr="00EA2D6C">
              <w:rPr>
                <w:rFonts w:ascii="GHEA Grapalat" w:hAnsi="GHEA Grapalat" w:cs="Sylfaen"/>
                <w:sz w:val="18"/>
                <w:szCs w:val="18"/>
              </w:rPr>
              <w:t>Т</w:t>
            </w:r>
            <w:r w:rsidRPr="00EA2D6C">
              <w:rPr>
                <w:rFonts w:ascii="GHEA Grapalat" w:hAnsi="GHEA Grapalat" w:cs="Sylfaen"/>
                <w:sz w:val="18"/>
                <w:szCs w:val="18"/>
                <w:lang w:val="hy-AM"/>
              </w:rPr>
              <w:t>ехническо</w:t>
            </w:r>
            <w:r w:rsidRPr="00EA2D6C">
              <w:rPr>
                <w:rFonts w:ascii="GHEA Grapalat" w:hAnsi="GHEA Grapalat" w:cs="Sylfaen"/>
                <w:sz w:val="18"/>
                <w:szCs w:val="18"/>
              </w:rPr>
              <w:t>е</w:t>
            </w:r>
            <w:r w:rsidRPr="00EA2D6C">
              <w:rPr>
                <w:rFonts w:ascii="GHEA Grapalat" w:hAnsi="GHEA Grapalat" w:cs="Sylfaen"/>
                <w:sz w:val="18"/>
                <w:szCs w:val="18"/>
                <w:lang w:val="hy-AM"/>
              </w:rPr>
              <w:t xml:space="preserve"> обслуживани</w:t>
            </w:r>
            <w:r w:rsidRPr="00EA2D6C">
              <w:rPr>
                <w:rFonts w:ascii="GHEA Grapalat" w:hAnsi="GHEA Grapalat" w:cs="Sylfaen"/>
                <w:sz w:val="18"/>
                <w:szCs w:val="18"/>
              </w:rPr>
              <w:t>е</w:t>
            </w:r>
            <w:r w:rsidRPr="00EA2D6C">
              <w:rPr>
                <w:rFonts w:ascii="GHEA Grapalat" w:hAnsi="GHEA Grapalat" w:cs="Sylfaen"/>
                <w:sz w:val="18"/>
                <w:szCs w:val="18"/>
                <w:lang w:val="hy-AM"/>
              </w:rPr>
              <w:t xml:space="preserve"> и ремонт машин и механизмов</w:t>
            </w:r>
            <w:r w:rsidRPr="00EA2D6C">
              <w:rPr>
                <w:rFonts w:ascii="GHEA Grapalat" w:hAnsi="GHEA Grapalat" w:cs="GHEA Grapalat"/>
                <w:sz w:val="18"/>
                <w:szCs w:val="18"/>
              </w:rPr>
              <w:t xml:space="preserve"> /Грузовые автомобили</w:t>
            </w:r>
          </w:p>
          <w:p w14:paraId="2DBC46C5" w14:textId="77777777" w:rsidR="00EA2D6C" w:rsidRPr="00EA2D6C" w:rsidRDefault="00EA2D6C" w:rsidP="00EA2D6C">
            <w:pPr>
              <w:jc w:val="center"/>
              <w:rPr>
                <w:rFonts w:ascii="GHEA Grapalat" w:hAnsi="GHEA Grapalat" w:cs="GHEA Grapalat"/>
                <w:sz w:val="18"/>
                <w:szCs w:val="18"/>
                <w:lang w:val="hy-AM"/>
              </w:rPr>
            </w:pPr>
            <w:r w:rsidRPr="00EA2D6C">
              <w:rPr>
                <w:rFonts w:ascii="GHEA Grapalat" w:hAnsi="GHEA Grapalat" w:cs="GHEA Grapalat"/>
                <w:sz w:val="18"/>
                <w:szCs w:val="18"/>
                <w:lang w:val="hy-AM"/>
              </w:rPr>
              <w:t>КамАЗ</w:t>
            </w:r>
            <w:r w:rsidRPr="00EA2D6C">
              <w:rPr>
                <w:rFonts w:ascii="GHEA Grapalat" w:hAnsi="GHEA Grapalat" w:cs="GHEA Grapalat"/>
                <w:sz w:val="18"/>
                <w:szCs w:val="18"/>
              </w:rPr>
              <w:t>/</w:t>
            </w:r>
            <w:r w:rsidRPr="00EA2D6C">
              <w:rPr>
                <w:rFonts w:ascii="GHEA Grapalat" w:hAnsi="GHEA Grapalat" w:cs="GHEA Grapalat"/>
                <w:sz w:val="18"/>
                <w:szCs w:val="18"/>
                <w:lang w:val="hy-AM"/>
              </w:rPr>
              <w:t xml:space="preserve"> г. Горис</w:t>
            </w:r>
          </w:p>
          <w:p w14:paraId="3CD1B581" w14:textId="6D533DB3" w:rsidR="00EA2D6C" w:rsidRPr="00EA2D6C" w:rsidRDefault="00EA2D6C" w:rsidP="00EA2D6C">
            <w:pPr>
              <w:widowControl w:val="0"/>
              <w:jc w:val="center"/>
              <w:rPr>
                <w:rFonts w:ascii="GHEA Grapalat" w:hAnsi="GHEA Grapalat"/>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42CDB79" w14:textId="77777777" w:rsidR="00EA2D6C" w:rsidRPr="00EA2D6C" w:rsidRDefault="00EA2D6C" w:rsidP="00EA2D6C">
            <w:pPr>
              <w:widowControl w:val="0"/>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tcPr>
          <w:p w14:paraId="57EC80FB" w14:textId="77777777" w:rsidR="00EA2D6C" w:rsidRPr="00EA2D6C" w:rsidRDefault="00EA2D6C" w:rsidP="00EA2D6C">
            <w:pPr>
              <w:widowControl w:val="0"/>
              <w:jc w:val="center"/>
              <w:rPr>
                <w:rFonts w:ascii="GHEA Grapalat" w:hAnsi="GHEA Grapalat"/>
                <w:sz w:val="18"/>
                <w:szCs w:val="18"/>
                <w:lang w:val="hy-AM"/>
              </w:rPr>
            </w:pPr>
          </w:p>
        </w:tc>
        <w:tc>
          <w:tcPr>
            <w:tcW w:w="1600" w:type="dxa"/>
            <w:tcBorders>
              <w:top w:val="single" w:sz="4" w:space="0" w:color="auto"/>
              <w:left w:val="single" w:sz="4" w:space="0" w:color="auto"/>
              <w:bottom w:val="single" w:sz="4" w:space="0" w:color="auto"/>
              <w:right w:val="single" w:sz="4" w:space="0" w:color="auto"/>
            </w:tcBorders>
          </w:tcPr>
          <w:p w14:paraId="271CF6BA" w14:textId="77777777" w:rsidR="00EA2D6C" w:rsidRPr="00EA2D6C" w:rsidRDefault="00EA2D6C" w:rsidP="00EA2D6C">
            <w:pPr>
              <w:widowControl w:val="0"/>
              <w:jc w:val="center"/>
              <w:rPr>
                <w:rFonts w:ascii="GHEA Grapalat" w:hAnsi="GHEA Grapalat"/>
                <w:sz w:val="18"/>
                <w:szCs w:val="18"/>
                <w:lang w:val="hy-AM"/>
              </w:rPr>
            </w:pPr>
          </w:p>
        </w:tc>
      </w:tr>
    </w:tbl>
    <w:p w14:paraId="2AB306A5" w14:textId="3E130403" w:rsidR="00374F4A" w:rsidRPr="00D70E9E" w:rsidRDefault="00374F4A" w:rsidP="00D70E9E">
      <w:pPr>
        <w:widowControl w:val="0"/>
        <w:tabs>
          <w:tab w:val="left" w:pos="6804"/>
        </w:tabs>
        <w:jc w:val="center"/>
        <w:rPr>
          <w:rFonts w:ascii="GHEA Grapalat" w:hAnsi="GHEA Grapalat"/>
          <w:lang w:val="hy-AM"/>
        </w:rPr>
      </w:pPr>
      <w:r w:rsidRPr="00DD2B43">
        <w:rPr>
          <w:rFonts w:ascii="GHEA Grapalat" w:hAnsi="GHEA Grapalat"/>
        </w:rPr>
        <w:t>_______</w:t>
      </w:r>
    </w:p>
    <w:p w14:paraId="3112A8E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86073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DB40417" w14:textId="55E55CED" w:rsidR="003D2FE2" w:rsidRPr="00EA6B9B" w:rsidRDefault="00B217BB" w:rsidP="00F364D8">
      <w:pPr>
        <w:jc w:val="right"/>
        <w:rPr>
          <w:rFonts w:ascii="GHEA Grapalat" w:hAnsi="GHEA Grapalat"/>
          <w:b/>
        </w:rPr>
      </w:pPr>
      <w:r>
        <w:rPr>
          <w:rFonts w:ascii="GHEA Grapalat" w:hAnsi="GHEA Grapalat"/>
          <w:b/>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7E0DE2A8" w14:textId="487D4029"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6235D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E36E29">
        <w:rPr>
          <w:rFonts w:ascii="GHEA Grapalat" w:hAnsi="GHEA Grapalat"/>
          <w:b/>
          <w:i/>
          <w:sz w:val="22"/>
          <w:szCs w:val="22"/>
        </w:rPr>
        <w:t>«ԲԷՑ-ԳՀԾՁԲ-</w:t>
      </w:r>
      <w:r w:rsidR="00602E8A">
        <w:rPr>
          <w:rFonts w:ascii="GHEA Grapalat" w:hAnsi="GHEA Grapalat"/>
          <w:b/>
          <w:i/>
          <w:sz w:val="22"/>
          <w:szCs w:val="22"/>
        </w:rPr>
        <w:t>26/12</w:t>
      </w:r>
      <w:r w:rsidR="00E36E29">
        <w:rPr>
          <w:rFonts w:ascii="GHEA Grapalat" w:hAnsi="GHEA Grapalat"/>
          <w:b/>
          <w:i/>
          <w:sz w:val="22"/>
          <w:szCs w:val="22"/>
        </w:rPr>
        <w:t>»</w:t>
      </w:r>
      <w:r w:rsidRPr="00302A3A">
        <w:rPr>
          <w:rStyle w:val="FootnoteReference"/>
          <w:rFonts w:ascii="GHEA Grapalat" w:hAnsi="GHEA Grapalat"/>
          <w:b/>
          <w:i/>
          <w:sz w:val="22"/>
          <w:szCs w:val="22"/>
        </w:rPr>
        <w:footnoteReference w:customMarkFollows="1" w:id="6"/>
        <w:t>*</w:t>
      </w:r>
    </w:p>
    <w:p w14:paraId="75BD546B" w14:textId="77777777" w:rsidR="003D2FE2" w:rsidRPr="00B138F3" w:rsidRDefault="003D2FE2" w:rsidP="003D2FE2">
      <w:pPr>
        <w:widowControl w:val="0"/>
        <w:spacing w:after="160"/>
        <w:jc w:val="center"/>
        <w:rPr>
          <w:rFonts w:ascii="GHEA Grapalat" w:hAnsi="GHEA Grapalat"/>
          <w:b/>
          <w:sz w:val="22"/>
          <w:szCs w:val="22"/>
        </w:rPr>
      </w:pPr>
    </w:p>
    <w:p w14:paraId="7B5C83C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73873B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30888C" w14:textId="77777777" w:rsidTr="00B932B8">
        <w:tc>
          <w:tcPr>
            <w:tcW w:w="4786" w:type="dxa"/>
          </w:tcPr>
          <w:p w14:paraId="3BBAED4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2E459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37F342C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A55463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73DD9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C07A38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1906B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23C6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F244BC" w14:textId="64C7F607" w:rsidR="00043142" w:rsidRDefault="003D2FE2" w:rsidP="00043142">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043142" w:rsidRPr="00E84F0A">
        <w:rPr>
          <w:rFonts w:ascii="GHEA Grapalat" w:hAnsi="GHEA Grapalat"/>
          <w:sz w:val="22"/>
          <w:szCs w:val="22"/>
        </w:rPr>
        <w:t xml:space="preserve">Компания участвует в организованной </w:t>
      </w:r>
      <w:r w:rsidR="00043142">
        <w:rPr>
          <w:rFonts w:ascii="GHEA Grapalat" w:hAnsi="GHEA Grapalat"/>
          <w:sz w:val="22"/>
          <w:szCs w:val="22"/>
        </w:rPr>
        <w:t xml:space="preserve">ЗАО «Высоковольтные </w:t>
      </w:r>
      <w:r w:rsidR="00A50E65">
        <w:rPr>
          <w:rFonts w:ascii="GHEA Grapalat" w:hAnsi="GHEA Grapalat"/>
          <w:sz w:val="22"/>
          <w:szCs w:val="22"/>
        </w:rPr>
        <w:t>электросети»</w:t>
      </w:r>
      <w:r w:rsidR="00A50E65" w:rsidRPr="00E84F0A">
        <w:rPr>
          <w:rFonts w:ascii="GHEA Grapalat" w:hAnsi="GHEA Grapalat"/>
          <w:sz w:val="22"/>
          <w:szCs w:val="22"/>
        </w:rPr>
        <w:t xml:space="preserve"> (</w:t>
      </w:r>
      <w:r w:rsidR="00043142" w:rsidRPr="00E84F0A">
        <w:rPr>
          <w:rFonts w:ascii="GHEA Grapalat" w:hAnsi="GHEA Grapalat"/>
          <w:sz w:val="22"/>
          <w:szCs w:val="22"/>
        </w:rPr>
        <w:t xml:space="preserve">далее — Заказчик) </w:t>
      </w:r>
      <w:r w:rsidR="00043142">
        <w:rPr>
          <w:rFonts w:ascii="GHEA Grapalat" w:hAnsi="GHEA Grapalat"/>
          <w:sz w:val="22"/>
          <w:szCs w:val="22"/>
        </w:rPr>
        <w:t xml:space="preserve">процедуре закупок под кодом </w:t>
      </w:r>
      <w:r w:rsidR="00043142" w:rsidRPr="00020853">
        <w:rPr>
          <w:rFonts w:ascii="GHEA Grapalat" w:hAnsi="GHEA Grapalat"/>
          <w:b/>
          <w:bCs/>
          <w:sz w:val="22"/>
          <w:szCs w:val="22"/>
        </w:rPr>
        <w:t>«ԲԷՑ-ԳՀԾՁԲ-</w:t>
      </w:r>
      <w:r w:rsidR="00602E8A">
        <w:rPr>
          <w:rFonts w:ascii="GHEA Grapalat" w:hAnsi="GHEA Grapalat"/>
          <w:b/>
          <w:bCs/>
          <w:sz w:val="22"/>
          <w:szCs w:val="22"/>
        </w:rPr>
        <w:t>26/12</w:t>
      </w:r>
      <w:r w:rsidR="00043142" w:rsidRPr="00020853">
        <w:rPr>
          <w:rFonts w:ascii="GHEA Grapalat" w:hAnsi="GHEA Grapalat"/>
          <w:b/>
          <w:bCs/>
          <w:sz w:val="22"/>
          <w:szCs w:val="22"/>
        </w:rPr>
        <w:t>»</w:t>
      </w:r>
      <w:r w:rsidR="00043142">
        <w:rPr>
          <w:rFonts w:ascii="GHEA Grapalat" w:hAnsi="GHEA Grapalat"/>
          <w:sz w:val="22"/>
          <w:szCs w:val="22"/>
        </w:rPr>
        <w:t>.</w:t>
      </w:r>
    </w:p>
    <w:p w14:paraId="1F2D1A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4FEF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5B066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204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75ED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2B4DA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4ED0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7F129" w14:textId="77777777" w:rsidR="003D2FE2" w:rsidRPr="00B138F3" w:rsidRDefault="003D2FE2" w:rsidP="00EB016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DB7ED8" w14:textId="77777777" w:rsidR="003D2FE2" w:rsidRPr="00B138F3" w:rsidRDefault="003D2FE2" w:rsidP="00EB016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D9E1337" w14:textId="77777777" w:rsidR="003D2FE2" w:rsidRPr="00B138F3" w:rsidRDefault="003D2FE2" w:rsidP="00EB016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453EA4B" w14:textId="77777777" w:rsidR="003D2FE2" w:rsidRPr="00B138F3" w:rsidRDefault="003D2FE2" w:rsidP="00EB016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4FF366" w14:textId="77777777" w:rsidR="003D2FE2" w:rsidRPr="00B138F3" w:rsidRDefault="003D2FE2" w:rsidP="00EB016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03953B6" w14:textId="77777777" w:rsidR="003D2FE2" w:rsidRPr="00B138F3" w:rsidRDefault="003D2FE2" w:rsidP="00EB0166">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24D6E24" w14:textId="77777777" w:rsidR="003D2FE2" w:rsidRPr="00B138F3" w:rsidRDefault="003D2FE2" w:rsidP="00EB016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F875330" w14:textId="77777777" w:rsidR="003D2FE2" w:rsidRPr="00B138F3" w:rsidRDefault="003D2FE2" w:rsidP="00EB016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58F38CC" w14:textId="77777777" w:rsidR="003D2FE2" w:rsidRPr="00B138F3" w:rsidRDefault="003D2FE2" w:rsidP="00EB016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82B437" w14:textId="77777777" w:rsidR="003D2FE2" w:rsidRPr="00B138F3" w:rsidDel="00A13215" w:rsidRDefault="003D2FE2" w:rsidP="00EB016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486E1B" w14:textId="77777777" w:rsidR="003D2FE2" w:rsidRPr="00B138F3" w:rsidRDefault="003D2FE2" w:rsidP="00EB016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B4F0A2" w14:textId="77777777" w:rsidR="003D2FE2" w:rsidRPr="00B138F3" w:rsidRDefault="003D2FE2" w:rsidP="00EB016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C801CC4" w14:textId="77777777" w:rsidR="003D2FE2" w:rsidRPr="00B138F3" w:rsidRDefault="003D2FE2" w:rsidP="00EB0166">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9DC6198" w14:textId="77777777" w:rsidR="003D2FE2" w:rsidRPr="00B138F3" w:rsidRDefault="003D2FE2" w:rsidP="00EB0166">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698EE9E" w14:textId="77777777" w:rsidR="003D2FE2" w:rsidRPr="00B138F3" w:rsidRDefault="003D2FE2" w:rsidP="00EB0166">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406FA8A" w14:textId="77777777" w:rsidR="003D2FE2" w:rsidRPr="00B138F3" w:rsidRDefault="003D2FE2" w:rsidP="00EB0166">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AC6637D" w14:textId="77777777" w:rsidR="003D2FE2" w:rsidRPr="00B138F3" w:rsidRDefault="003D2FE2" w:rsidP="00EB016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E386B5" w14:textId="77777777" w:rsidR="000211F4" w:rsidRDefault="003D2FE2" w:rsidP="00EB0166">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EB38E7F" w14:textId="77777777" w:rsidR="00686472" w:rsidRPr="003A1A43" w:rsidRDefault="00686472" w:rsidP="00EB0166">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96E4F38" w14:textId="77777777" w:rsidR="00686472" w:rsidRPr="003A1A43" w:rsidRDefault="00686472" w:rsidP="00EB0166">
      <w:pPr>
        <w:widowControl w:val="0"/>
        <w:jc w:val="both"/>
        <w:rPr>
          <w:rFonts w:ascii="GHEA Grapalat" w:hAnsi="GHEA Grapalat"/>
          <w:sz w:val="22"/>
          <w:szCs w:val="22"/>
        </w:rPr>
      </w:pPr>
    </w:p>
    <w:p w14:paraId="37E1C9D9" w14:textId="77777777" w:rsidR="00686472" w:rsidRPr="003A1A43" w:rsidRDefault="00686472" w:rsidP="00EB0166">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C094DA4" w14:textId="77777777" w:rsidR="00686472" w:rsidRPr="00EF0787" w:rsidRDefault="00686472" w:rsidP="00EB0166">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BF4752E" w14:textId="77777777" w:rsidR="00686472" w:rsidRPr="003A1A43" w:rsidRDefault="00686472" w:rsidP="00EB0166">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402F11" w14:textId="77777777" w:rsidR="00686472" w:rsidRPr="00B138F3" w:rsidRDefault="00DE4A78" w:rsidP="00EB0166">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355A7259" w14:textId="77777777" w:rsidR="00686472" w:rsidRPr="00830700" w:rsidRDefault="00686472" w:rsidP="00EB0166">
      <w:pPr>
        <w:widowControl w:val="0"/>
        <w:rPr>
          <w:rFonts w:ascii="GHEA Grapalat" w:hAnsi="GHEA Grapalat"/>
          <w:sz w:val="22"/>
          <w:szCs w:val="22"/>
          <w:vertAlign w:val="superscript"/>
        </w:rPr>
      </w:pPr>
    </w:p>
    <w:p w14:paraId="4C27AB09" w14:textId="3F5CE009" w:rsidR="003D2FE2" w:rsidRPr="007F5483" w:rsidRDefault="000211F4" w:rsidP="00EB0166">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8D94BE4" w14:textId="77777777" w:rsidR="003D2FE2" w:rsidRPr="000211F4" w:rsidRDefault="003D2FE2" w:rsidP="00EB0166">
      <w:pPr>
        <w:widowControl w:val="0"/>
        <w:jc w:val="right"/>
        <w:rPr>
          <w:rFonts w:ascii="GHEA Grapalat" w:hAnsi="GHEA Grapalat"/>
          <w:sz w:val="22"/>
          <w:szCs w:val="22"/>
        </w:rPr>
      </w:pPr>
    </w:p>
    <w:p w14:paraId="33413894" w14:textId="77777777" w:rsidR="000211F4" w:rsidRPr="000211F4" w:rsidRDefault="000211F4" w:rsidP="003D2FE2">
      <w:pPr>
        <w:widowControl w:val="0"/>
        <w:spacing w:after="160"/>
        <w:jc w:val="right"/>
        <w:rPr>
          <w:rFonts w:ascii="GHEA Grapalat" w:hAnsi="GHEA Grapalat"/>
          <w:sz w:val="22"/>
          <w:szCs w:val="22"/>
        </w:rPr>
      </w:pPr>
    </w:p>
    <w:p w14:paraId="68245BEE" w14:textId="77777777" w:rsidR="003D2FE2" w:rsidRPr="00B138F3" w:rsidRDefault="003D2FE2" w:rsidP="003D2FE2">
      <w:pPr>
        <w:widowControl w:val="0"/>
        <w:spacing w:after="160"/>
        <w:jc w:val="both"/>
        <w:rPr>
          <w:rFonts w:ascii="GHEA Grapalat" w:hAnsi="GHEA Grapalat"/>
          <w:sz w:val="22"/>
          <w:szCs w:val="22"/>
        </w:rPr>
      </w:pPr>
    </w:p>
    <w:p w14:paraId="55E7B551" w14:textId="77777777" w:rsidR="003D2FE2" w:rsidRPr="00B138F3" w:rsidRDefault="003D2FE2" w:rsidP="003D2FE2">
      <w:pPr>
        <w:widowControl w:val="0"/>
        <w:spacing w:after="160"/>
        <w:jc w:val="both"/>
        <w:rPr>
          <w:rFonts w:ascii="GHEA Grapalat" w:hAnsi="GHEA Grapalat"/>
          <w:sz w:val="22"/>
          <w:szCs w:val="22"/>
        </w:rPr>
      </w:pPr>
    </w:p>
    <w:p w14:paraId="3523C7EE" w14:textId="77777777" w:rsidR="003D2FE2" w:rsidRPr="00B138F3" w:rsidRDefault="003D2FE2" w:rsidP="003D2FE2">
      <w:pPr>
        <w:rPr>
          <w:sz w:val="22"/>
          <w:szCs w:val="22"/>
        </w:rPr>
      </w:pPr>
    </w:p>
    <w:p w14:paraId="38B9D7B1" w14:textId="77777777" w:rsidR="001005B0" w:rsidRPr="00B138F3" w:rsidRDefault="001005B0" w:rsidP="003D2FE2">
      <w:pPr>
        <w:widowControl w:val="0"/>
        <w:spacing w:after="160"/>
        <w:ind w:left="567" w:right="565"/>
        <w:jc w:val="both"/>
        <w:rPr>
          <w:rFonts w:ascii="GHEA Grapalat" w:hAnsi="GHEA Grapalat"/>
          <w:sz w:val="22"/>
          <w:szCs w:val="22"/>
        </w:rPr>
      </w:pPr>
    </w:p>
    <w:p w14:paraId="4C948029" w14:textId="77777777" w:rsidR="001005B0" w:rsidRPr="00B138F3" w:rsidRDefault="001005B0" w:rsidP="00B46D58">
      <w:pPr>
        <w:widowControl w:val="0"/>
        <w:spacing w:after="160"/>
        <w:ind w:left="567" w:right="565"/>
        <w:jc w:val="center"/>
        <w:rPr>
          <w:rFonts w:ascii="GHEA Grapalat" w:hAnsi="GHEA Grapalat"/>
          <w:b/>
          <w:sz w:val="22"/>
          <w:szCs w:val="22"/>
        </w:rPr>
      </w:pPr>
    </w:p>
    <w:p w14:paraId="78057D15" w14:textId="77777777" w:rsidR="001005B0" w:rsidRPr="00B138F3" w:rsidRDefault="001005B0" w:rsidP="00B46D58">
      <w:pPr>
        <w:widowControl w:val="0"/>
        <w:spacing w:after="160"/>
        <w:ind w:left="567" w:right="565"/>
        <w:jc w:val="center"/>
        <w:rPr>
          <w:rFonts w:ascii="GHEA Grapalat" w:hAnsi="GHEA Grapalat"/>
          <w:b/>
          <w:sz w:val="22"/>
          <w:szCs w:val="22"/>
        </w:rPr>
      </w:pPr>
    </w:p>
    <w:p w14:paraId="059C86D1" w14:textId="77777777" w:rsidR="001005B0" w:rsidRPr="00B138F3" w:rsidRDefault="001005B0" w:rsidP="00B46D58">
      <w:pPr>
        <w:widowControl w:val="0"/>
        <w:spacing w:after="160"/>
        <w:ind w:left="567" w:right="565"/>
        <w:jc w:val="center"/>
        <w:rPr>
          <w:rFonts w:ascii="GHEA Grapalat" w:hAnsi="GHEA Grapalat"/>
          <w:b/>
          <w:sz w:val="22"/>
          <w:szCs w:val="22"/>
        </w:rPr>
      </w:pPr>
    </w:p>
    <w:p w14:paraId="60ECC0E3" w14:textId="77777777" w:rsidR="001005B0" w:rsidRPr="00B138F3" w:rsidRDefault="001005B0" w:rsidP="00B46D58">
      <w:pPr>
        <w:widowControl w:val="0"/>
        <w:spacing w:after="160"/>
        <w:ind w:left="567" w:right="565"/>
        <w:jc w:val="center"/>
        <w:rPr>
          <w:rFonts w:ascii="GHEA Grapalat" w:hAnsi="GHEA Grapalat"/>
          <w:b/>
          <w:sz w:val="22"/>
          <w:szCs w:val="22"/>
        </w:rPr>
      </w:pPr>
    </w:p>
    <w:p w14:paraId="75B0B0CF" w14:textId="77777777" w:rsidR="001005B0" w:rsidRPr="00954138" w:rsidRDefault="001005B0" w:rsidP="00B46D58">
      <w:pPr>
        <w:widowControl w:val="0"/>
        <w:spacing w:after="160"/>
        <w:ind w:left="567" w:right="565"/>
        <w:jc w:val="center"/>
        <w:rPr>
          <w:rFonts w:ascii="GHEA Grapalat" w:hAnsi="GHEA Grapalat"/>
          <w:b/>
          <w:sz w:val="22"/>
          <w:szCs w:val="22"/>
          <w:lang w:val="hy-AM"/>
        </w:rPr>
      </w:pPr>
    </w:p>
    <w:p w14:paraId="167BE811" w14:textId="77777777" w:rsidR="001005B0" w:rsidRPr="00B138F3" w:rsidRDefault="001005B0" w:rsidP="00B46D58">
      <w:pPr>
        <w:widowControl w:val="0"/>
        <w:spacing w:after="160"/>
        <w:ind w:left="567" w:right="565"/>
        <w:jc w:val="center"/>
        <w:rPr>
          <w:rFonts w:ascii="GHEA Grapalat" w:hAnsi="GHEA Grapalat"/>
          <w:b/>
        </w:rPr>
      </w:pPr>
    </w:p>
    <w:p w14:paraId="2A829930" w14:textId="77777777" w:rsidR="001005B0" w:rsidRPr="00B138F3" w:rsidRDefault="001005B0" w:rsidP="00B46D58">
      <w:pPr>
        <w:widowControl w:val="0"/>
        <w:spacing w:after="160"/>
        <w:ind w:left="567" w:right="565"/>
        <w:jc w:val="center"/>
        <w:rPr>
          <w:rFonts w:ascii="GHEA Grapalat" w:hAnsi="GHEA Grapalat"/>
          <w:b/>
        </w:rPr>
      </w:pPr>
    </w:p>
    <w:p w14:paraId="6F3B8513" w14:textId="77777777" w:rsidR="001005B0" w:rsidRPr="00B138F3" w:rsidRDefault="001005B0" w:rsidP="00B46D58">
      <w:pPr>
        <w:widowControl w:val="0"/>
        <w:spacing w:after="160"/>
        <w:ind w:left="567" w:right="565"/>
        <w:jc w:val="center"/>
        <w:rPr>
          <w:rFonts w:ascii="GHEA Grapalat" w:hAnsi="GHEA Grapalat"/>
          <w:b/>
        </w:rPr>
      </w:pPr>
    </w:p>
    <w:p w14:paraId="596D2469" w14:textId="77777777" w:rsidR="001005B0" w:rsidRPr="00B138F3" w:rsidRDefault="001005B0" w:rsidP="00B46D58">
      <w:pPr>
        <w:widowControl w:val="0"/>
        <w:spacing w:after="160"/>
        <w:ind w:left="567" w:right="565"/>
        <w:jc w:val="center"/>
        <w:rPr>
          <w:rFonts w:ascii="GHEA Grapalat" w:hAnsi="GHEA Grapalat"/>
          <w:b/>
        </w:rPr>
      </w:pPr>
    </w:p>
    <w:p w14:paraId="4B1AA962" w14:textId="77777777" w:rsidR="001005B0" w:rsidRPr="00B138F3" w:rsidRDefault="001005B0" w:rsidP="00B46D58">
      <w:pPr>
        <w:widowControl w:val="0"/>
        <w:spacing w:after="160"/>
        <w:ind w:left="567" w:right="565"/>
        <w:jc w:val="center"/>
        <w:rPr>
          <w:rFonts w:ascii="GHEA Grapalat" w:hAnsi="GHEA Grapalat"/>
          <w:b/>
        </w:rPr>
      </w:pPr>
    </w:p>
    <w:p w14:paraId="58E0FB41" w14:textId="77777777" w:rsidR="001005B0" w:rsidRPr="00B138F3" w:rsidRDefault="001005B0" w:rsidP="00B46D58">
      <w:pPr>
        <w:widowControl w:val="0"/>
        <w:spacing w:after="160"/>
        <w:ind w:left="567" w:right="565"/>
        <w:jc w:val="center"/>
        <w:rPr>
          <w:rFonts w:ascii="GHEA Grapalat" w:hAnsi="GHEA Grapalat"/>
          <w:b/>
        </w:rPr>
      </w:pPr>
    </w:p>
    <w:p w14:paraId="4A13C09C" w14:textId="77777777" w:rsidR="001005B0" w:rsidRPr="00B138F3" w:rsidRDefault="001005B0" w:rsidP="00B46D58">
      <w:pPr>
        <w:widowControl w:val="0"/>
        <w:spacing w:after="160"/>
        <w:ind w:left="567" w:right="565"/>
        <w:jc w:val="center"/>
        <w:rPr>
          <w:rFonts w:ascii="GHEA Grapalat" w:hAnsi="GHEA Grapalat"/>
          <w:b/>
        </w:rPr>
      </w:pPr>
    </w:p>
    <w:p w14:paraId="72D0EBE6" w14:textId="77777777" w:rsidR="001005B0" w:rsidRDefault="001005B0" w:rsidP="00B46D58">
      <w:pPr>
        <w:widowControl w:val="0"/>
        <w:spacing w:after="160"/>
        <w:ind w:left="567" w:right="565"/>
        <w:jc w:val="center"/>
        <w:rPr>
          <w:rFonts w:ascii="GHEA Grapalat" w:hAnsi="GHEA Grapalat"/>
          <w:b/>
          <w:lang w:val="hy-AM"/>
        </w:rPr>
      </w:pPr>
    </w:p>
    <w:p w14:paraId="53F6BE7B" w14:textId="77777777" w:rsidR="00E752B6" w:rsidRDefault="00E752B6" w:rsidP="00B46D58">
      <w:pPr>
        <w:widowControl w:val="0"/>
        <w:spacing w:after="160"/>
        <w:ind w:left="567" w:right="565"/>
        <w:jc w:val="center"/>
        <w:rPr>
          <w:rFonts w:ascii="GHEA Grapalat" w:hAnsi="GHEA Grapalat"/>
          <w:b/>
          <w:lang w:val="hy-AM"/>
        </w:rPr>
      </w:pPr>
    </w:p>
    <w:p w14:paraId="3BF64C2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3142" w:rsidRPr="00043142" w14:paraId="2D5DE596" w14:textId="77777777" w:rsidTr="00954138">
        <w:trPr>
          <w:trHeight w:val="352"/>
        </w:trPr>
        <w:tc>
          <w:tcPr>
            <w:tcW w:w="10980" w:type="dxa"/>
            <w:gridSpan w:val="2"/>
            <w:tcBorders>
              <w:bottom w:val="single" w:sz="4" w:space="0" w:color="auto"/>
            </w:tcBorders>
            <w:noWrap/>
            <w:vAlign w:val="bottom"/>
          </w:tcPr>
          <w:p w14:paraId="72D3407D" w14:textId="77777777" w:rsidR="00E752B6" w:rsidRPr="00043142"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043142">
              <w:rPr>
                <w:rFonts w:ascii="GHEA Grapalat" w:hAnsi="GHEA Grapalat"/>
                <w:b/>
                <w:color w:val="FFFFFF" w:themeColor="background1"/>
                <w:lang w:val="en-US"/>
              </w:rPr>
              <w:t>1.</w:t>
            </w:r>
            <w:r w:rsidRPr="00043142">
              <w:rPr>
                <w:rFonts w:ascii="GHEA Grapalat" w:hAnsi="GHEA Grapalat"/>
                <w:b/>
                <w:color w:val="FFFFFF" w:themeColor="background1"/>
                <w:lang w:val="en-US"/>
              </w:rPr>
              <w:tab/>
            </w:r>
            <w:r w:rsidRPr="00043142">
              <w:rPr>
                <w:rFonts w:ascii="GHEA Grapalat" w:hAnsi="GHEA Grapalat"/>
                <w:b/>
                <w:color w:val="FFFFFF" w:themeColor="background1"/>
              </w:rPr>
              <w:t xml:space="preserve">ПЛАТЕЖНОЕ ТРЕБОВАНИЕ </w:t>
            </w:r>
            <w:r w:rsidRPr="00043142">
              <w:rPr>
                <w:rFonts w:ascii="GHEA Grapalat" w:hAnsi="GHEA Grapalat"/>
                <w:b/>
                <w:color w:val="FFFFFF" w:themeColor="background1"/>
                <w:lang w:val="en-US"/>
              </w:rPr>
              <w:t>*</w:t>
            </w:r>
          </w:p>
        </w:tc>
      </w:tr>
      <w:tr w:rsidR="00043142" w:rsidRPr="00B138F3" w14:paraId="260E6F0E"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D0DD0C2" w14:textId="06FE52E1" w:rsidR="00043142" w:rsidRPr="00B138F3" w:rsidRDefault="00043142" w:rsidP="00BF1257">
            <w:pPr>
              <w:widowControl w:val="0"/>
              <w:tabs>
                <w:tab w:val="left" w:pos="855"/>
              </w:tabs>
              <w:spacing w:after="160"/>
              <w:ind w:left="360"/>
              <w:rPr>
                <w:rFonts w:ascii="GHEA Grapalat" w:hAnsi="GHEA Grapalat"/>
              </w:rPr>
            </w:pPr>
            <w:r w:rsidRPr="00043142">
              <w:rPr>
                <w:rFonts w:ascii="GHEA Grapalat" w:hAnsi="GHEA Grapalat"/>
                <w:bCs/>
                <w:lang w:val="en-US"/>
              </w:rPr>
              <w:lastRenderedPageBreak/>
              <w:t>1.</w:t>
            </w:r>
            <w:r w:rsidRPr="00B138F3">
              <w:rPr>
                <w:rFonts w:ascii="GHEA Grapalat" w:hAnsi="GHEA Grapalat"/>
                <w:b/>
                <w:lang w:val="en-US"/>
              </w:rPr>
              <w:tab/>
            </w:r>
            <w:r>
              <w:rPr>
                <w:rFonts w:ascii="GHEA Grapalat" w:hAnsi="GHEA Grapalat"/>
                <w:b/>
              </w:rPr>
              <w:t xml:space="preserve">                                     </w:t>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DAA48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D6DCF" w14:textId="77777777" w:rsidR="00E752B6" w:rsidRPr="00B138F3" w:rsidRDefault="00E752B6" w:rsidP="00954138">
            <w:pPr>
              <w:widowControl w:val="0"/>
              <w:tabs>
                <w:tab w:val="left" w:pos="851"/>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AFFDEA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F1BF3" w14:textId="37BA30DB" w:rsidR="00E752B6" w:rsidRPr="00B138F3" w:rsidRDefault="00E752B6" w:rsidP="00954138">
            <w:pPr>
              <w:widowControl w:val="0"/>
              <w:spacing w:after="160"/>
              <w:ind w:left="322"/>
              <w:jc w:val="both"/>
              <w:rPr>
                <w:rFonts w:ascii="GHEA Grapalat" w:hAnsi="GHEA Grapalat" w:cs="Sylfaen"/>
              </w:rPr>
            </w:pPr>
            <w:r w:rsidRPr="00B138F3">
              <w:rPr>
                <w:rFonts w:ascii="GHEA Grapalat" w:hAnsi="GHEA Grapalat"/>
              </w:rPr>
              <w:t>3</w:t>
            </w:r>
            <w:r w:rsidR="00954138">
              <w:rPr>
                <w:rFonts w:ascii="Cambria Math" w:hAnsi="Cambria Math"/>
                <w:lang w:val="hy-AM"/>
              </w:rPr>
              <w:t>․</w:t>
            </w:r>
            <w:proofErr w:type="gramStart"/>
            <w:r w:rsidRPr="00B138F3">
              <w:rPr>
                <w:rFonts w:ascii="GHEA Grapalat" w:hAnsi="GHEA Grapalat"/>
              </w:rPr>
              <w:tab/>
            </w:r>
            <w:r w:rsidR="00954138">
              <w:rPr>
                <w:rFonts w:ascii="GHEA Grapalat" w:hAnsi="GHEA Grapalat"/>
                <w:lang w:val="hy-AM"/>
              </w:rPr>
              <w:t xml:space="preserve">  </w:t>
            </w:r>
            <w:r w:rsidRPr="00B138F3">
              <w:rPr>
                <w:rFonts w:ascii="GHEA Grapalat" w:hAnsi="GHEA Grapalat"/>
              </w:rPr>
              <w:t>Дата</w:t>
            </w:r>
            <w:proofErr w:type="gramEnd"/>
            <w:r w:rsidRPr="00B138F3">
              <w:rPr>
                <w:rFonts w:ascii="GHEA Grapalat" w:hAnsi="GHEA Grapalat"/>
              </w:rPr>
              <w:t xml:space="preserve"> представления: "___" ___ 20___г.</w:t>
            </w:r>
          </w:p>
        </w:tc>
      </w:tr>
      <w:tr w:rsidR="00E752B6" w:rsidRPr="00B138F3" w14:paraId="27D929F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E12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60815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BD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835DA0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BD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2A1BF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B2A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D3C1B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85D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9256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000A3" w14:textId="3B7322D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r w:rsidR="005D2F1B" w:rsidRPr="00B138F3">
              <w:rPr>
                <w:rFonts w:ascii="GHEA Grapalat" w:hAnsi="GHEA Grapalat"/>
              </w:rPr>
              <w:t>бенефициара:</w:t>
            </w:r>
            <w:r w:rsidR="005D2F1B">
              <w:rPr>
                <w:rFonts w:ascii="GHEA Grapalat" w:hAnsi="GHEA Grapalat"/>
              </w:rPr>
              <w:t xml:space="preserve"> </w:t>
            </w:r>
            <w:r w:rsidR="005D2F1B" w:rsidRPr="009C3F3B">
              <w:rPr>
                <w:rFonts w:ascii="GHEA Grapalat" w:hAnsi="GHEA Grapalat" w:cs="Arial"/>
                <w:b/>
                <w:i/>
                <w:iCs/>
                <w:sz w:val="22"/>
                <w:szCs w:val="22"/>
              </w:rPr>
              <w:t>ЗАО</w:t>
            </w:r>
            <w:r w:rsidR="004305A6" w:rsidRPr="009C3F3B">
              <w:rPr>
                <w:rFonts w:ascii="GHEA Grapalat" w:hAnsi="GHEA Grapalat" w:cs="Arial"/>
                <w:b/>
                <w:i/>
                <w:iCs/>
                <w:sz w:val="22"/>
                <w:szCs w:val="22"/>
              </w:rPr>
              <w:t xml:space="preserve"> «Высоковольтные электросети»</w:t>
            </w:r>
          </w:p>
        </w:tc>
      </w:tr>
      <w:tr w:rsidR="00E752B6" w:rsidRPr="00B138F3" w14:paraId="41253E3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6AA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C93C7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182CD" w14:textId="07D244C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305A6">
              <w:rPr>
                <w:rFonts w:ascii="GHEA Grapalat" w:hAnsi="GHEA Grapalat"/>
              </w:rPr>
              <w:t xml:space="preserve"> </w:t>
            </w:r>
            <w:r w:rsidR="004305A6" w:rsidRPr="009C3F3B">
              <w:rPr>
                <w:rFonts w:ascii="GHEA Grapalat" w:hAnsi="GHEA Grapalat" w:cs="Arial"/>
                <w:b/>
                <w:i/>
                <w:iCs/>
                <w:sz w:val="22"/>
                <w:szCs w:val="22"/>
              </w:rPr>
              <w:t>01522459</w:t>
            </w:r>
          </w:p>
        </w:tc>
      </w:tr>
      <w:tr w:rsidR="00E752B6" w:rsidRPr="00B138F3" w14:paraId="1C9FCC5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929F" w14:textId="74951B4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005D2F1B" w:rsidRPr="00B138F3">
              <w:rPr>
                <w:rFonts w:ascii="GHEA Grapalat" w:hAnsi="GHEA Grapalat"/>
              </w:rPr>
              <w:t>):</w:t>
            </w:r>
            <w:r w:rsidR="005D2F1B">
              <w:rPr>
                <w:rFonts w:ascii="GHEA Grapalat" w:hAnsi="GHEA Grapalat"/>
              </w:rPr>
              <w:t xml:space="preserve"> </w:t>
            </w:r>
            <w:r w:rsidR="00EA2D6C" w:rsidRPr="00C149DF">
              <w:rPr>
                <w:rFonts w:ascii="GHEA Grapalat" w:hAnsi="GHEA Grapalat" w:cs="Arial"/>
                <w:b/>
                <w:i/>
                <w:iCs/>
                <w:sz w:val="22"/>
                <w:szCs w:val="22"/>
              </w:rPr>
              <w:t xml:space="preserve"> ЗАО</w:t>
            </w:r>
            <w:proofErr w:type="gramEnd"/>
            <w:r w:rsidR="00EA2D6C" w:rsidRPr="00C149DF">
              <w:rPr>
                <w:rFonts w:ascii="GHEA Grapalat" w:hAnsi="GHEA Grapalat" w:cs="Arial"/>
                <w:b/>
                <w:i/>
                <w:iCs/>
                <w:sz w:val="22"/>
                <w:szCs w:val="22"/>
              </w:rPr>
              <w:t xml:space="preserve"> "</w:t>
            </w:r>
            <w:r w:rsidR="00EA2D6C">
              <w:rPr>
                <w:rFonts w:ascii="GHEA Grapalat" w:hAnsi="GHEA Grapalat" w:cs="Arial"/>
                <w:b/>
                <w:i/>
                <w:iCs/>
                <w:sz w:val="22"/>
                <w:szCs w:val="22"/>
              </w:rPr>
              <w:t>АРД</w:t>
            </w:r>
            <w:r w:rsidR="00EA2D6C" w:rsidRPr="00DA1475">
              <w:rPr>
                <w:rFonts w:ascii="GHEA Grapalat" w:hAnsi="GHEA Grapalat" w:cs="Arial"/>
                <w:b/>
                <w:i/>
                <w:iCs/>
                <w:sz w:val="22"/>
                <w:szCs w:val="22"/>
              </w:rPr>
              <w:t>ШИНБАНК</w:t>
            </w:r>
            <w:r w:rsidR="00EA2D6C" w:rsidRPr="00C149DF">
              <w:rPr>
                <w:rFonts w:ascii="GHEA Grapalat" w:hAnsi="GHEA Grapalat" w:cs="Arial"/>
                <w:b/>
                <w:i/>
                <w:iCs/>
                <w:sz w:val="22"/>
                <w:szCs w:val="22"/>
              </w:rPr>
              <w:t>"</w:t>
            </w:r>
          </w:p>
        </w:tc>
      </w:tr>
      <w:tr w:rsidR="00E752B6" w:rsidRPr="00B138F3" w14:paraId="09DEFA8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F9CCB" w14:textId="76C76B6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004305A6" w:rsidRPr="00B138F3">
              <w:rPr>
                <w:rFonts w:ascii="GHEA Grapalat" w:hAnsi="GHEA Grapalat"/>
              </w:rPr>
              <w:t>сч</w:t>
            </w:r>
            <w:proofErr w:type="spellEnd"/>
            <w:r w:rsidR="004305A6" w:rsidRPr="00B138F3">
              <w:rPr>
                <w:rFonts w:ascii="GHEA Grapalat" w:hAnsi="GHEA Grapalat"/>
              </w:rPr>
              <w:t>. №</w:t>
            </w:r>
            <w:r w:rsidRPr="00B138F3">
              <w:rPr>
                <w:rFonts w:ascii="GHEA Grapalat" w:hAnsi="GHEA Grapalat"/>
              </w:rPr>
              <w:t>)</w:t>
            </w:r>
            <w:r w:rsidR="004305A6">
              <w:rPr>
                <w:rFonts w:ascii="GHEA Grapalat" w:hAnsi="GHEA Grapalat"/>
              </w:rPr>
              <w:t xml:space="preserve"> </w:t>
            </w:r>
            <w:r w:rsidR="00EA2D6C">
              <w:rPr>
                <w:rFonts w:ascii="GHEA Grapalat" w:hAnsi="GHEA Grapalat" w:cs="Arial"/>
                <w:b/>
                <w:i/>
                <w:iCs/>
                <w:sz w:val="22"/>
                <w:szCs w:val="22"/>
              </w:rPr>
              <w:t>2470139122970010</w:t>
            </w:r>
          </w:p>
        </w:tc>
      </w:tr>
      <w:tr w:rsidR="00E752B6" w:rsidRPr="00B138F3" w14:paraId="1DE13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CE9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50F01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06B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875D2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8DEBD" w14:textId="62ECF90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E31E00" w:rsidRPr="00B138F3">
              <w:rPr>
                <w:rFonts w:ascii="GHEA Grapalat" w:hAnsi="GHEA Grapalat"/>
              </w:rPr>
              <w:t>):</w:t>
            </w:r>
            <w:r w:rsidR="00E31E00">
              <w:rPr>
                <w:rFonts w:ascii="GHEA Grapalat" w:hAnsi="GHEA Grapalat"/>
              </w:rPr>
              <w:t xml:space="preserve"> </w:t>
            </w:r>
            <w:r w:rsidR="00E31E00" w:rsidRPr="009C3F3B">
              <w:rPr>
                <w:rFonts w:ascii="GHEA Grapalat" w:hAnsi="GHEA Grapalat"/>
                <w:b/>
                <w:bCs/>
                <w:i/>
                <w:iCs/>
                <w:sz w:val="22"/>
                <w:szCs w:val="22"/>
              </w:rPr>
              <w:t>ДРАМ</w:t>
            </w:r>
            <w:r w:rsidR="004305A6" w:rsidRPr="009C3F3B">
              <w:rPr>
                <w:rFonts w:ascii="GHEA Grapalat" w:hAnsi="GHEA Grapalat"/>
                <w:b/>
                <w:bCs/>
                <w:i/>
                <w:iCs/>
                <w:sz w:val="22"/>
                <w:szCs w:val="22"/>
              </w:rPr>
              <w:t xml:space="preserve"> РА /</w:t>
            </w:r>
            <w:r w:rsidR="004305A6" w:rsidRPr="009C3F3B">
              <w:rPr>
                <w:rFonts w:ascii="GHEA Grapalat" w:hAnsi="GHEA Grapalat"/>
                <w:b/>
                <w:bCs/>
                <w:i/>
                <w:iCs/>
                <w:sz w:val="22"/>
                <w:szCs w:val="22"/>
                <w:lang w:val="en-US"/>
              </w:rPr>
              <w:t>AMD</w:t>
            </w:r>
            <w:r w:rsidR="004305A6" w:rsidRPr="009C3F3B">
              <w:rPr>
                <w:rFonts w:ascii="GHEA Grapalat" w:hAnsi="GHEA Grapalat"/>
                <w:b/>
                <w:bCs/>
                <w:i/>
                <w:iCs/>
                <w:sz w:val="22"/>
                <w:szCs w:val="22"/>
              </w:rPr>
              <w:t>/</w:t>
            </w:r>
          </w:p>
        </w:tc>
      </w:tr>
      <w:tr w:rsidR="00E752B6" w:rsidRPr="00B138F3" w14:paraId="396C1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AA9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C542317" w14:textId="77777777" w:rsidTr="00894BCF">
        <w:trPr>
          <w:trHeight w:val="1085"/>
        </w:trPr>
        <w:tc>
          <w:tcPr>
            <w:tcW w:w="10980" w:type="dxa"/>
            <w:gridSpan w:val="2"/>
            <w:tcBorders>
              <w:top w:val="single" w:sz="4" w:space="0" w:color="auto"/>
              <w:left w:val="single" w:sz="4" w:space="0" w:color="auto"/>
              <w:right w:val="single" w:sz="4" w:space="0" w:color="000000"/>
            </w:tcBorders>
            <w:noWrap/>
            <w:vAlign w:val="bottom"/>
          </w:tcPr>
          <w:p w14:paraId="2F7AB944" w14:textId="77777777" w:rsidR="004305A6" w:rsidRDefault="00E752B6" w:rsidP="00EB0166">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305A6">
              <w:rPr>
                <w:rFonts w:ascii="GHEA Grapalat" w:hAnsi="GHEA Grapalat"/>
              </w:rPr>
              <w:t xml:space="preserve"> </w:t>
            </w:r>
          </w:p>
          <w:p w14:paraId="0289677F" w14:textId="5CF7DF3E" w:rsidR="00E752B6" w:rsidRPr="00B138F3" w:rsidRDefault="004305A6" w:rsidP="00EB0166">
            <w:pPr>
              <w:widowControl w:val="0"/>
              <w:tabs>
                <w:tab w:val="left" w:pos="855"/>
              </w:tabs>
              <w:ind w:left="360"/>
              <w:rPr>
                <w:rFonts w:ascii="GHEA Grapalat" w:hAnsi="GHEA Grapalat"/>
              </w:rPr>
            </w:pPr>
            <w:r w:rsidRPr="00020853">
              <w:rPr>
                <w:rFonts w:ascii="GHEA Grapalat" w:hAnsi="GHEA Grapalat"/>
                <w:b/>
                <w:bCs/>
                <w:sz w:val="22"/>
                <w:szCs w:val="22"/>
              </w:rPr>
              <w:t>«ԲԷՑ-ԳՀԾՁԲ-</w:t>
            </w:r>
            <w:r w:rsidR="001844F0">
              <w:rPr>
                <w:rFonts w:ascii="GHEA Grapalat" w:hAnsi="GHEA Grapalat"/>
                <w:b/>
                <w:bCs/>
                <w:sz w:val="22"/>
                <w:szCs w:val="22"/>
              </w:rPr>
              <w:t>25/02</w:t>
            </w:r>
            <w:r w:rsidRPr="00020853">
              <w:rPr>
                <w:rFonts w:ascii="GHEA Grapalat" w:hAnsi="GHEA Grapalat"/>
                <w:b/>
                <w:bCs/>
                <w:sz w:val="22"/>
                <w:szCs w:val="22"/>
              </w:rPr>
              <w:t>»</w:t>
            </w:r>
          </w:p>
        </w:tc>
      </w:tr>
      <w:tr w:rsidR="00E752B6" w:rsidRPr="00B138F3" w14:paraId="259E6D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30C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D9D51D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3638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437C1C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594FE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5AACCE" w14:textId="77777777" w:rsidR="00E752B6" w:rsidRPr="00B138F3" w:rsidRDefault="00E752B6" w:rsidP="00BF1257">
            <w:pPr>
              <w:widowControl w:val="0"/>
              <w:spacing w:after="160"/>
              <w:rPr>
                <w:rFonts w:ascii="GHEA Grapalat" w:hAnsi="GHEA Grapalat" w:cs="Sylfaen"/>
              </w:rPr>
            </w:pPr>
          </w:p>
          <w:p w14:paraId="39A41F8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85B06FD" w14:textId="77777777" w:rsidR="00E752B6" w:rsidRPr="00B138F3" w:rsidRDefault="00E752B6" w:rsidP="00BF1257">
            <w:pPr>
              <w:widowControl w:val="0"/>
              <w:spacing w:after="160"/>
              <w:rPr>
                <w:rFonts w:ascii="GHEA Grapalat" w:hAnsi="GHEA Grapalat" w:cs="Sylfaen"/>
              </w:rPr>
            </w:pPr>
          </w:p>
          <w:p w14:paraId="0727FC8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1011CD" w14:textId="77777777" w:rsidR="00E752B6" w:rsidRPr="00B138F3" w:rsidRDefault="00E752B6" w:rsidP="00BF1257">
            <w:pPr>
              <w:widowControl w:val="0"/>
              <w:spacing w:after="160"/>
              <w:rPr>
                <w:rFonts w:ascii="GHEA Grapalat" w:hAnsi="GHEA Grapalat" w:cs="Sylfaen"/>
              </w:rPr>
            </w:pPr>
          </w:p>
          <w:p w14:paraId="1787ACE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B00118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E119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E56649" w14:textId="77777777" w:rsidR="00E752B6" w:rsidRPr="00B138F3" w:rsidRDefault="00E752B6" w:rsidP="00BF1257">
            <w:pPr>
              <w:widowControl w:val="0"/>
              <w:spacing w:after="160"/>
              <w:rPr>
                <w:rFonts w:ascii="GHEA Grapalat" w:hAnsi="GHEA Grapalat" w:cs="Sylfaen"/>
              </w:rPr>
            </w:pPr>
          </w:p>
          <w:p w14:paraId="2791BA3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A28716" w14:textId="77777777" w:rsidR="00E752B6" w:rsidRPr="00B138F3" w:rsidRDefault="00E752B6" w:rsidP="00BF1257">
            <w:pPr>
              <w:widowControl w:val="0"/>
              <w:spacing w:after="160"/>
              <w:jc w:val="right"/>
              <w:rPr>
                <w:rFonts w:ascii="GHEA Grapalat" w:hAnsi="GHEA Grapalat" w:cs="Tahoma"/>
              </w:rPr>
            </w:pPr>
          </w:p>
          <w:p w14:paraId="2225111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30C63E4" w14:textId="77777777" w:rsidR="00E752B6" w:rsidRPr="00B138F3" w:rsidRDefault="00E752B6" w:rsidP="00BF1257">
            <w:pPr>
              <w:widowControl w:val="0"/>
              <w:spacing w:after="160"/>
              <w:rPr>
                <w:rFonts w:ascii="GHEA Grapalat" w:hAnsi="GHEA Grapalat" w:cs="Sylfaen"/>
              </w:rPr>
            </w:pPr>
          </w:p>
          <w:p w14:paraId="0D60C37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CB596F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1242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9803E2A" w14:textId="77777777" w:rsidR="00E752B6" w:rsidRPr="00B138F3" w:rsidRDefault="00E752B6" w:rsidP="00BF1257">
            <w:pPr>
              <w:widowControl w:val="0"/>
              <w:spacing w:after="160"/>
              <w:rPr>
                <w:rFonts w:ascii="GHEA Grapalat" w:hAnsi="GHEA Grapalat"/>
              </w:rPr>
            </w:pPr>
          </w:p>
          <w:p w14:paraId="37DD981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B1F909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FB4847" w14:textId="77777777" w:rsidR="00E752B6" w:rsidRPr="00B138F3" w:rsidRDefault="00E752B6" w:rsidP="00BF1257">
            <w:pPr>
              <w:widowControl w:val="0"/>
              <w:spacing w:after="160"/>
              <w:rPr>
                <w:rFonts w:ascii="GHEA Grapalat" w:hAnsi="GHEA Grapalat" w:cs="Tahoma"/>
              </w:rPr>
            </w:pPr>
          </w:p>
          <w:p w14:paraId="071087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2E5D6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DC154EA" w14:textId="77777777" w:rsidR="00E752B6" w:rsidRPr="00B138F3" w:rsidRDefault="00E752B6" w:rsidP="00BF1257">
            <w:pPr>
              <w:widowControl w:val="0"/>
              <w:spacing w:after="160"/>
              <w:rPr>
                <w:rFonts w:ascii="GHEA Grapalat" w:hAnsi="GHEA Grapalat" w:cs="Tahoma"/>
              </w:rPr>
            </w:pPr>
          </w:p>
          <w:p w14:paraId="6CE3667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ADE5AF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5576A5" w14:textId="77777777" w:rsidR="00E752B6" w:rsidRPr="00B138F3" w:rsidRDefault="00E752B6" w:rsidP="00BF1257">
            <w:pPr>
              <w:widowControl w:val="0"/>
              <w:spacing w:after="160"/>
              <w:rPr>
                <w:rFonts w:ascii="GHEA Grapalat" w:hAnsi="GHEA Grapalat" w:cs="Arial"/>
              </w:rPr>
            </w:pPr>
          </w:p>
        </w:tc>
      </w:tr>
      <w:tr w:rsidR="00E752B6" w:rsidRPr="00B138F3" w14:paraId="28630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6C974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9F3948B" w14:textId="77777777" w:rsidR="00E752B6" w:rsidRPr="00B138F3" w:rsidRDefault="00E752B6" w:rsidP="00BF1257">
            <w:pPr>
              <w:widowControl w:val="0"/>
              <w:spacing w:after="160"/>
              <w:rPr>
                <w:rFonts w:ascii="GHEA Grapalat" w:hAnsi="GHEA Grapalat" w:cs="Sylfaen"/>
              </w:rPr>
            </w:pPr>
          </w:p>
          <w:p w14:paraId="409682F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2B423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97A420" w14:textId="77777777" w:rsidR="00E752B6" w:rsidRPr="00B138F3" w:rsidRDefault="00E752B6" w:rsidP="00BF1257">
            <w:pPr>
              <w:widowControl w:val="0"/>
              <w:spacing w:after="160"/>
              <w:rPr>
                <w:rFonts w:ascii="GHEA Grapalat" w:hAnsi="GHEA Grapalat"/>
              </w:rPr>
            </w:pPr>
          </w:p>
          <w:p w14:paraId="438034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BCFBD9" w14:textId="77777777" w:rsidR="00E752B6" w:rsidRPr="00B138F3" w:rsidRDefault="00E752B6" w:rsidP="00E752B6">
      <w:pPr>
        <w:widowControl w:val="0"/>
        <w:spacing w:after="160"/>
        <w:jc w:val="center"/>
        <w:rPr>
          <w:rFonts w:ascii="GHEA Grapalat" w:hAnsi="GHEA Grapalat" w:cs="Sylfaen"/>
        </w:rPr>
      </w:pPr>
    </w:p>
    <w:p w14:paraId="6216B4EF" w14:textId="77777777" w:rsidR="00E752B6" w:rsidRPr="00E752B6" w:rsidRDefault="00E752B6" w:rsidP="00B46D58">
      <w:pPr>
        <w:widowControl w:val="0"/>
        <w:spacing w:after="160"/>
        <w:ind w:left="567" w:right="565"/>
        <w:jc w:val="center"/>
        <w:rPr>
          <w:rFonts w:ascii="GHEA Grapalat" w:hAnsi="GHEA Grapalat"/>
          <w:b/>
        </w:rPr>
      </w:pPr>
    </w:p>
    <w:p w14:paraId="1C280D78" w14:textId="77777777" w:rsidR="001005B0" w:rsidRPr="00B138F3" w:rsidRDefault="001005B0" w:rsidP="00B46D58">
      <w:pPr>
        <w:widowControl w:val="0"/>
        <w:spacing w:after="160"/>
        <w:ind w:left="567" w:right="565"/>
        <w:jc w:val="center"/>
        <w:rPr>
          <w:rFonts w:ascii="GHEA Grapalat" w:hAnsi="GHEA Grapalat"/>
          <w:b/>
        </w:rPr>
      </w:pPr>
    </w:p>
    <w:p w14:paraId="47996380" w14:textId="77777777" w:rsidR="001005B0" w:rsidRPr="00B138F3" w:rsidRDefault="001005B0" w:rsidP="00B46D58">
      <w:pPr>
        <w:widowControl w:val="0"/>
        <w:spacing w:after="160"/>
        <w:ind w:left="567" w:right="565"/>
        <w:jc w:val="center"/>
        <w:rPr>
          <w:rFonts w:ascii="GHEA Grapalat" w:hAnsi="GHEA Grapalat"/>
          <w:b/>
        </w:rPr>
      </w:pPr>
    </w:p>
    <w:p w14:paraId="628AF419" w14:textId="77777777" w:rsidR="001005B0" w:rsidRPr="00B138F3" w:rsidRDefault="001005B0" w:rsidP="00B46D58">
      <w:pPr>
        <w:widowControl w:val="0"/>
        <w:spacing w:after="160"/>
        <w:ind w:left="567" w:right="565"/>
        <w:jc w:val="center"/>
        <w:rPr>
          <w:rFonts w:ascii="GHEA Grapalat" w:hAnsi="GHEA Grapalat"/>
          <w:b/>
        </w:rPr>
      </w:pPr>
    </w:p>
    <w:p w14:paraId="07C351AE" w14:textId="77777777" w:rsidR="00C3421C" w:rsidRPr="00B138F3" w:rsidRDefault="00C3421C" w:rsidP="00C3421C">
      <w:pPr>
        <w:widowControl w:val="0"/>
        <w:spacing w:after="160"/>
        <w:jc w:val="center"/>
        <w:rPr>
          <w:rFonts w:ascii="GHEA Grapalat" w:hAnsi="GHEA Grapalat" w:cs="Sylfaen"/>
        </w:rPr>
      </w:pPr>
    </w:p>
    <w:p w14:paraId="6B21379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E31E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CAC948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D3F5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AC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76C4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52B0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451B7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C17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96DA0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BB04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AA9F2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BEA1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05772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36D9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1B5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5B86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46AF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D1972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A02E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C6A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AA0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025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36B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F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26B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D97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49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4AF60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CA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6D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82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F6A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FA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E75DF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0BC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037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ACEFC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84B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34DE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9DE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12076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34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F94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7E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E62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F0C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F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00BC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3FFC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94C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511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F41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CA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3A47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DC9B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94D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3079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6E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AFD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9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DF5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129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561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76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F00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658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75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9A0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807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A6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5056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0B9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22B38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C11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68D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AAC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9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02C9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ED9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B0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F1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782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7A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B8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4B0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BD7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89AC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12F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826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E4B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1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FF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59C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147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BC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DF8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8DE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792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FA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D6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881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460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96C8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ED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EA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BD01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C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CFF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0E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10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6C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57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2CFC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300EA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D7A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5667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CB95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E3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3C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6EF6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A905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7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BCE2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489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83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6DAA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81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6465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A74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FE01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3A9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F0D4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B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ED7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A718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EE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C47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B138F3">
              <w:rPr>
                <w:rFonts w:ascii="GHEA Grapalat" w:hAnsi="GHEA Grapalat"/>
                <w:sz w:val="18"/>
                <w:szCs w:val="18"/>
              </w:rPr>
              <w:t>плательщика Банк</w:t>
            </w:r>
            <w:proofErr w:type="gramEnd"/>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9DDB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3603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8E8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D958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34BF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0DE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15643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1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FCF4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CD2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F39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93AA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CE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9FEE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93A1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B36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818B0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5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1F7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A80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1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83EE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284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E8DF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C94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7F5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9D1A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70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FF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1519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7F70C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66E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8B36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E28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E8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3D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4B9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D7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B2D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EA55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FC17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97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DE5F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FD2C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79F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D52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157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1FB4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46F3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6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6CB4E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7D6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520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9C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BF21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F02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54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EF2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89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8F0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20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0C8FA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3EE60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8D2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A0CB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D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3ECA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34D6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542C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81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6D8F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1D3D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ED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F06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43E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C1BCC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A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D12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E53C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5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AB8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1141F2"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8EAD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7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F01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A439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3A7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6DC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4B9DA" w14:textId="77777777" w:rsidR="00C3421C" w:rsidRPr="00B138F3" w:rsidRDefault="00C3421C" w:rsidP="000745BE">
            <w:pPr>
              <w:widowControl w:val="0"/>
              <w:spacing w:after="120"/>
              <w:jc w:val="center"/>
              <w:rPr>
                <w:rFonts w:ascii="GHEA Grapalat" w:hAnsi="GHEA Grapalat"/>
                <w:sz w:val="18"/>
                <w:szCs w:val="18"/>
              </w:rPr>
            </w:pPr>
          </w:p>
        </w:tc>
      </w:tr>
    </w:tbl>
    <w:p w14:paraId="2387938F" w14:textId="77777777" w:rsidR="001005B0" w:rsidRPr="00B138F3" w:rsidRDefault="001005B0" w:rsidP="00B46D58">
      <w:pPr>
        <w:widowControl w:val="0"/>
        <w:spacing w:after="160"/>
        <w:ind w:left="567" w:right="565"/>
        <w:jc w:val="center"/>
        <w:rPr>
          <w:rFonts w:ascii="GHEA Grapalat" w:hAnsi="GHEA Grapalat"/>
          <w:b/>
        </w:rPr>
      </w:pPr>
    </w:p>
    <w:p w14:paraId="43BF0BCA" w14:textId="77777777" w:rsidR="000A214C" w:rsidRPr="00B138F3" w:rsidRDefault="000A214C" w:rsidP="00A50E65">
      <w:pPr>
        <w:widowControl w:val="0"/>
        <w:jc w:val="right"/>
        <w:rPr>
          <w:rFonts w:ascii="GHEA Grapalat" w:hAnsi="GHEA Grapalat" w:cs="GHEA Grapalat"/>
          <w:i/>
        </w:rPr>
      </w:pPr>
      <w:r w:rsidRPr="00B138F3">
        <w:rPr>
          <w:rFonts w:ascii="GHEA Grapalat" w:hAnsi="GHEA Grapalat"/>
          <w:i/>
        </w:rPr>
        <w:lastRenderedPageBreak/>
        <w:t>Приложение № 5.1</w:t>
      </w:r>
    </w:p>
    <w:p w14:paraId="13340DAA" w14:textId="4C65A434" w:rsidR="000A214C" w:rsidRPr="00B138F3" w:rsidRDefault="000A214C" w:rsidP="00A50E65">
      <w:pPr>
        <w:widowControl w:val="0"/>
        <w:jc w:val="right"/>
        <w:rPr>
          <w:rFonts w:ascii="GHEA Grapalat" w:hAnsi="GHEA Grapalat" w:cs="GHEA Grapalat"/>
          <w:i/>
        </w:rPr>
      </w:pPr>
      <w:r w:rsidRPr="00B138F3">
        <w:rPr>
          <w:rFonts w:ascii="GHEA Grapalat" w:hAnsi="GHEA Grapalat"/>
          <w:i/>
        </w:rPr>
        <w:t xml:space="preserve">к Приглашению на </w:t>
      </w:r>
      <w:r w:rsidR="00540E19">
        <w:rPr>
          <w:rFonts w:ascii="GHEA Grapalat" w:hAnsi="GHEA Grapalat"/>
          <w:i/>
        </w:rPr>
        <w:t>запрос котировок</w:t>
      </w:r>
      <w:r w:rsidRPr="00B138F3">
        <w:rPr>
          <w:rFonts w:ascii="GHEA Grapalat" w:hAnsi="GHEA Grapalat"/>
          <w:i/>
        </w:rPr>
        <w:br/>
        <w:t xml:space="preserve">под кодом </w:t>
      </w:r>
      <w:r w:rsidR="00E36E29">
        <w:rPr>
          <w:rFonts w:ascii="GHEA Grapalat" w:hAnsi="GHEA Grapalat"/>
          <w:i/>
        </w:rPr>
        <w:t>«ԲԷՑ-ԳՀԾՁԲ-</w:t>
      </w:r>
      <w:r w:rsidR="00602E8A">
        <w:rPr>
          <w:rFonts w:ascii="GHEA Grapalat" w:hAnsi="GHEA Grapalat"/>
          <w:i/>
        </w:rPr>
        <w:t>26/12</w:t>
      </w:r>
      <w:r w:rsidR="00E36E29">
        <w:rPr>
          <w:rFonts w:ascii="GHEA Grapalat" w:hAnsi="GHEA Grapalat"/>
          <w:i/>
        </w:rPr>
        <w:t>»</w:t>
      </w:r>
      <w:r w:rsidRPr="00B138F3">
        <w:rPr>
          <w:rStyle w:val="FootnoteReference"/>
          <w:rFonts w:ascii="GHEA Grapalat" w:hAnsi="GHEA Grapalat"/>
          <w:i/>
        </w:rPr>
        <w:footnoteReference w:customMarkFollows="1" w:id="8"/>
        <w:t>*</w:t>
      </w:r>
    </w:p>
    <w:p w14:paraId="4EFCFEF6" w14:textId="77777777" w:rsidR="00AF4211" w:rsidRPr="00B138F3" w:rsidRDefault="00AF4211" w:rsidP="000A214C">
      <w:pPr>
        <w:widowControl w:val="0"/>
        <w:spacing w:after="160"/>
        <w:jc w:val="center"/>
        <w:rPr>
          <w:rFonts w:ascii="GHEA Grapalat" w:hAnsi="GHEA Grapalat"/>
          <w:b/>
        </w:rPr>
      </w:pPr>
    </w:p>
    <w:p w14:paraId="5ACDF2C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9E81D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32B69AD" w14:textId="77777777" w:rsidTr="000745BE">
        <w:tc>
          <w:tcPr>
            <w:tcW w:w="4786" w:type="dxa"/>
          </w:tcPr>
          <w:p w14:paraId="48CFFDA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44097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7381F713" w14:textId="77777777" w:rsidR="000A214C" w:rsidRPr="00B138F3" w:rsidRDefault="000A214C" w:rsidP="000A214C">
      <w:pPr>
        <w:widowControl w:val="0"/>
        <w:spacing w:after="160"/>
        <w:rPr>
          <w:rFonts w:ascii="GHEA Grapalat" w:hAnsi="GHEA Grapalat" w:cs="GHEA Grapalat"/>
          <w:b/>
        </w:rPr>
      </w:pPr>
    </w:p>
    <w:p w14:paraId="5BF07CF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3F6699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F3DB49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D463D4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AA8C12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05D2A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551D602" w14:textId="62C87C47" w:rsidR="00540E19" w:rsidRPr="00E84F0A" w:rsidRDefault="000A214C" w:rsidP="00540E19">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540E19" w:rsidRPr="00E84F0A">
        <w:rPr>
          <w:rFonts w:ascii="GHEA Grapalat" w:hAnsi="GHEA Grapalat"/>
        </w:rPr>
        <w:t>Компания участвует в организованной ЗАО «Высоковольтные электросети» (далее — Заказчик) процедуре закупок под кодом «ԲԷՑ-ԳՀԾՁԲ-</w:t>
      </w:r>
      <w:r w:rsidR="00602E8A">
        <w:rPr>
          <w:rFonts w:ascii="GHEA Grapalat" w:hAnsi="GHEA Grapalat"/>
        </w:rPr>
        <w:t>26/12</w:t>
      </w:r>
      <w:r w:rsidR="00540E19" w:rsidRPr="00E84F0A">
        <w:rPr>
          <w:rFonts w:ascii="GHEA Grapalat" w:hAnsi="GHEA Grapalat"/>
        </w:rPr>
        <w:t>».</w:t>
      </w:r>
    </w:p>
    <w:p w14:paraId="22AAD4F7" w14:textId="3F8BFD38" w:rsidR="000A214C" w:rsidRPr="00B138F3" w:rsidRDefault="000A214C" w:rsidP="00540E1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B8D7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425C1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F5D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3677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921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47F0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D21A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4384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651F1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09D06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09E3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D5CCA1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BC22D5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3528A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0932C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9253A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43B69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0C5B9" w14:textId="77777777" w:rsidR="000A214C" w:rsidRPr="00B138F3" w:rsidRDefault="000A214C" w:rsidP="00540E19">
      <w:pPr>
        <w:widowControl w:val="0"/>
        <w:spacing w:after="160"/>
        <w:rPr>
          <w:rFonts w:ascii="GHEA Grapalat" w:hAnsi="GHEA Grapalat"/>
          <w:b/>
        </w:rPr>
      </w:pPr>
      <w:r w:rsidRPr="00B138F3">
        <w:rPr>
          <w:rFonts w:ascii="GHEA Grapalat" w:hAnsi="GHEA Grapalat"/>
          <w:b/>
        </w:rPr>
        <w:t>3. Адрес, банковские реквизиты Компании</w:t>
      </w:r>
    </w:p>
    <w:p w14:paraId="526E489C"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BE472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61990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DA32D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DDFC7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2A18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2F4E8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9B50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61E0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E396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818CF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E415D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B2775F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E60EF4" w14:textId="77777777" w:rsidR="00BE2572" w:rsidRPr="00B138F3" w:rsidRDefault="00BE2572" w:rsidP="00BE2572">
      <w:pPr>
        <w:widowControl w:val="0"/>
        <w:spacing w:after="160"/>
        <w:jc w:val="center"/>
        <w:rPr>
          <w:rFonts w:ascii="GHEA Grapalat" w:hAnsi="GHEA Grapalat" w:cs="Sylfaen"/>
        </w:rPr>
      </w:pPr>
    </w:p>
    <w:p w14:paraId="2BD86848" w14:textId="77777777" w:rsidR="00E752B6" w:rsidRPr="00E752B6" w:rsidRDefault="00E752B6" w:rsidP="00BE2572">
      <w:pPr>
        <w:rPr>
          <w:rFonts w:ascii="GHEA Grapalat" w:hAnsi="GHEA Grapalat" w:cs="Sylfaen"/>
        </w:rPr>
      </w:pPr>
    </w:p>
    <w:p w14:paraId="28254A2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0E19" w:rsidRPr="00540E19" w14:paraId="55DFA482" w14:textId="77777777" w:rsidTr="00954138">
        <w:trPr>
          <w:trHeight w:val="352"/>
        </w:trPr>
        <w:tc>
          <w:tcPr>
            <w:tcW w:w="10980" w:type="dxa"/>
            <w:gridSpan w:val="2"/>
            <w:tcBorders>
              <w:bottom w:val="single" w:sz="4" w:space="0" w:color="auto"/>
            </w:tcBorders>
            <w:noWrap/>
            <w:vAlign w:val="bottom"/>
          </w:tcPr>
          <w:p w14:paraId="3999A1C4" w14:textId="77777777" w:rsidR="00E752B6" w:rsidRPr="00540E19"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540E19">
              <w:rPr>
                <w:rFonts w:ascii="GHEA Grapalat" w:hAnsi="GHEA Grapalat"/>
                <w:b/>
                <w:color w:val="FFFFFF" w:themeColor="background1"/>
                <w:lang w:val="en-US"/>
              </w:rPr>
              <w:t>1.</w:t>
            </w:r>
            <w:r w:rsidRPr="00540E19">
              <w:rPr>
                <w:rFonts w:ascii="GHEA Grapalat" w:hAnsi="GHEA Grapalat"/>
                <w:b/>
                <w:color w:val="FFFFFF" w:themeColor="background1"/>
                <w:lang w:val="en-US"/>
              </w:rPr>
              <w:tab/>
            </w:r>
            <w:r w:rsidRPr="00540E19">
              <w:rPr>
                <w:rFonts w:ascii="GHEA Grapalat" w:hAnsi="GHEA Grapalat"/>
                <w:b/>
                <w:color w:val="FFFFFF" w:themeColor="background1"/>
              </w:rPr>
              <w:t xml:space="preserve">ПЛАТЕЖНОЕ ТРЕБОВАНИЕ </w:t>
            </w:r>
            <w:r w:rsidRPr="00540E19">
              <w:rPr>
                <w:rFonts w:ascii="GHEA Grapalat" w:hAnsi="GHEA Grapalat"/>
                <w:b/>
                <w:color w:val="FFFFFF" w:themeColor="background1"/>
                <w:lang w:val="en-US"/>
              </w:rPr>
              <w:t>*</w:t>
            </w:r>
          </w:p>
        </w:tc>
      </w:tr>
      <w:tr w:rsidR="00540E19" w:rsidRPr="00B138F3" w14:paraId="7AEE4E3D"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E046DA0" w14:textId="0E72514E" w:rsidR="00540E19" w:rsidRPr="00B138F3" w:rsidRDefault="00540E19" w:rsidP="00BF1257">
            <w:pPr>
              <w:widowControl w:val="0"/>
              <w:tabs>
                <w:tab w:val="left" w:pos="855"/>
              </w:tabs>
              <w:spacing w:after="160"/>
              <w:ind w:left="360"/>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Pr>
                <w:rFonts w:ascii="GHEA Grapalat" w:hAnsi="GHEA Grapalat"/>
                <w:b/>
              </w:rPr>
              <w:t xml:space="preserve">                                     </w:t>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8B8D0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6F3ED" w14:textId="403CB6BB"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E145E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1271" w14:textId="0B7325F8" w:rsidR="00E752B6" w:rsidRPr="00B138F3" w:rsidRDefault="00E752B6" w:rsidP="00954138">
            <w:pPr>
              <w:widowControl w:val="0"/>
              <w:spacing w:after="160"/>
              <w:ind w:left="322"/>
              <w:rPr>
                <w:rFonts w:ascii="GHEA Grapalat" w:hAnsi="GHEA Grapalat" w:cs="Sylfaen"/>
              </w:rPr>
            </w:pPr>
            <w:r w:rsidRPr="00B138F3">
              <w:rPr>
                <w:rFonts w:ascii="GHEA Grapalat" w:hAnsi="GHEA Grapalat"/>
              </w:rPr>
              <w:t>3</w:t>
            </w:r>
            <w:proofErr w:type="gramStart"/>
            <w:r w:rsidRPr="00B138F3">
              <w:rPr>
                <w:rFonts w:ascii="GHEA Grapalat" w:hAnsi="GHEA Grapalat"/>
              </w:rPr>
              <w:tab/>
            </w:r>
            <w:r w:rsidR="00954138">
              <w:rPr>
                <w:rFonts w:ascii="GHEA Grapalat" w:hAnsi="GHEA Grapalat"/>
              </w:rPr>
              <w:t xml:space="preserve">  </w:t>
            </w:r>
            <w:r w:rsidRPr="00B138F3">
              <w:rPr>
                <w:rFonts w:ascii="GHEA Grapalat" w:hAnsi="GHEA Grapalat"/>
              </w:rPr>
              <w:t>Дата</w:t>
            </w:r>
            <w:proofErr w:type="gramEnd"/>
            <w:r w:rsidRPr="00B138F3">
              <w:rPr>
                <w:rFonts w:ascii="GHEA Grapalat" w:hAnsi="GHEA Grapalat"/>
              </w:rPr>
              <w:t xml:space="preserve"> представления: "___" ___ 20___г.</w:t>
            </w:r>
          </w:p>
        </w:tc>
      </w:tr>
      <w:tr w:rsidR="00E752B6" w:rsidRPr="00B138F3" w14:paraId="2CA06B7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ED2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1EE095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728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2C6DF6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8530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4DD4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6F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3BDE0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836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A98E4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75BC7" w14:textId="3282B99D" w:rsidR="00E752B6" w:rsidRPr="008E36E8" w:rsidRDefault="00E752B6" w:rsidP="00BF1257">
            <w:pPr>
              <w:widowControl w:val="0"/>
              <w:tabs>
                <w:tab w:val="left" w:pos="855"/>
              </w:tabs>
              <w:spacing w:after="160"/>
              <w:ind w:left="360"/>
              <w:rPr>
                <w:rFonts w:ascii="GHEA Grapalat" w:hAnsi="GHEA Grapalat"/>
                <w:bCs/>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8E36E8">
              <w:rPr>
                <w:rFonts w:ascii="GHEA Grapalat" w:hAnsi="GHEA Grapalat"/>
              </w:rPr>
              <w:t xml:space="preserve"> </w:t>
            </w:r>
            <w:r w:rsidR="008E36E8" w:rsidRPr="009C3F3B">
              <w:rPr>
                <w:rFonts w:ascii="GHEA Grapalat" w:hAnsi="GHEA Grapalat" w:cs="Arial"/>
                <w:b/>
                <w:i/>
                <w:iCs/>
                <w:sz w:val="20"/>
                <w:szCs w:val="20"/>
              </w:rPr>
              <w:t xml:space="preserve"> ЗАО</w:t>
            </w:r>
            <w:proofErr w:type="gramEnd"/>
            <w:r w:rsidR="008E36E8" w:rsidRPr="009C3F3B">
              <w:rPr>
                <w:rFonts w:ascii="GHEA Grapalat" w:hAnsi="GHEA Grapalat" w:cs="Arial"/>
                <w:b/>
                <w:i/>
                <w:iCs/>
                <w:sz w:val="20"/>
                <w:szCs w:val="20"/>
              </w:rPr>
              <w:t xml:space="preserve"> «Высоковольтные электросети»</w:t>
            </w:r>
          </w:p>
        </w:tc>
      </w:tr>
      <w:tr w:rsidR="00E752B6" w:rsidRPr="00B138F3" w14:paraId="610320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712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32919D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8C45" w14:textId="033CFE0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E36E8">
              <w:rPr>
                <w:rFonts w:ascii="GHEA Grapalat" w:hAnsi="GHEA Grapalat"/>
              </w:rPr>
              <w:t xml:space="preserve"> </w:t>
            </w:r>
            <w:r w:rsidR="008E36E8" w:rsidRPr="009C3F3B">
              <w:rPr>
                <w:rFonts w:ascii="GHEA Grapalat" w:hAnsi="GHEA Grapalat" w:cs="Arial"/>
                <w:b/>
                <w:i/>
                <w:iCs/>
                <w:sz w:val="20"/>
                <w:szCs w:val="20"/>
              </w:rPr>
              <w:t>01522459</w:t>
            </w:r>
          </w:p>
        </w:tc>
      </w:tr>
      <w:tr w:rsidR="00E752B6" w:rsidRPr="00B138F3" w14:paraId="7E44861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3B94" w14:textId="7A4DE6D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8E36E8">
              <w:rPr>
                <w:rFonts w:ascii="GHEA Grapalat" w:hAnsi="GHEA Grapalat"/>
              </w:rPr>
              <w:t xml:space="preserve"> </w:t>
            </w:r>
            <w:r w:rsidR="008E36E8" w:rsidRPr="009C3F3B">
              <w:rPr>
                <w:rFonts w:ascii="GHEA Grapalat" w:hAnsi="GHEA Grapalat" w:cs="Arial"/>
                <w:b/>
                <w:i/>
                <w:iCs/>
                <w:sz w:val="20"/>
                <w:szCs w:val="20"/>
              </w:rPr>
              <w:t xml:space="preserve"> </w:t>
            </w:r>
            <w:r w:rsidR="00F23147" w:rsidRPr="00C149DF">
              <w:rPr>
                <w:rFonts w:ascii="GHEA Grapalat" w:hAnsi="GHEA Grapalat" w:cs="Arial"/>
                <w:b/>
                <w:i/>
                <w:iCs/>
                <w:sz w:val="22"/>
                <w:szCs w:val="22"/>
              </w:rPr>
              <w:t xml:space="preserve"> </w:t>
            </w:r>
            <w:proofErr w:type="gramEnd"/>
            <w:r w:rsidR="00F23147" w:rsidRPr="00C149DF">
              <w:rPr>
                <w:rFonts w:ascii="GHEA Grapalat" w:hAnsi="GHEA Grapalat" w:cs="Arial"/>
                <w:b/>
                <w:i/>
                <w:iCs/>
                <w:sz w:val="22"/>
                <w:szCs w:val="22"/>
              </w:rPr>
              <w:t>ЗАО "</w:t>
            </w:r>
            <w:r w:rsidR="00F23147">
              <w:rPr>
                <w:rFonts w:ascii="GHEA Grapalat" w:hAnsi="GHEA Grapalat" w:cs="Arial"/>
                <w:b/>
                <w:i/>
                <w:iCs/>
                <w:sz w:val="22"/>
                <w:szCs w:val="22"/>
              </w:rPr>
              <w:t>АРД</w:t>
            </w:r>
            <w:r w:rsidR="00F23147" w:rsidRPr="00DA1475">
              <w:rPr>
                <w:rFonts w:ascii="GHEA Grapalat" w:hAnsi="GHEA Grapalat" w:cs="Arial"/>
                <w:b/>
                <w:i/>
                <w:iCs/>
                <w:sz w:val="22"/>
                <w:szCs w:val="22"/>
              </w:rPr>
              <w:t>ШИНБАНК</w:t>
            </w:r>
            <w:r w:rsidR="00F23147" w:rsidRPr="00C149DF">
              <w:rPr>
                <w:rFonts w:ascii="GHEA Grapalat" w:hAnsi="GHEA Grapalat" w:cs="Arial"/>
                <w:b/>
                <w:i/>
                <w:iCs/>
                <w:sz w:val="22"/>
                <w:szCs w:val="22"/>
              </w:rPr>
              <w:t>"</w:t>
            </w:r>
          </w:p>
        </w:tc>
      </w:tr>
      <w:tr w:rsidR="00E752B6" w:rsidRPr="00B138F3" w14:paraId="34BABB0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9EF36" w14:textId="69D3B06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008E36E8" w:rsidRPr="00B138F3">
              <w:rPr>
                <w:rFonts w:ascii="GHEA Grapalat" w:hAnsi="GHEA Grapalat"/>
              </w:rPr>
              <w:t>сч</w:t>
            </w:r>
            <w:proofErr w:type="spellEnd"/>
            <w:r w:rsidR="008E36E8" w:rsidRPr="00B138F3">
              <w:rPr>
                <w:rFonts w:ascii="GHEA Grapalat" w:hAnsi="GHEA Grapalat"/>
              </w:rPr>
              <w:t>. №</w:t>
            </w:r>
            <w:r w:rsidRPr="00B138F3">
              <w:rPr>
                <w:rFonts w:ascii="GHEA Grapalat" w:hAnsi="GHEA Grapalat"/>
              </w:rPr>
              <w:t>)</w:t>
            </w:r>
            <w:r w:rsidR="008E36E8">
              <w:rPr>
                <w:rFonts w:ascii="GHEA Grapalat" w:hAnsi="GHEA Grapalat"/>
              </w:rPr>
              <w:t xml:space="preserve"> </w:t>
            </w:r>
            <w:r w:rsidR="00F23147">
              <w:rPr>
                <w:rFonts w:ascii="GHEA Grapalat" w:hAnsi="GHEA Grapalat" w:cs="Arial"/>
                <w:b/>
                <w:i/>
                <w:iCs/>
                <w:sz w:val="22"/>
                <w:szCs w:val="22"/>
              </w:rPr>
              <w:t>2470139122970010</w:t>
            </w:r>
          </w:p>
        </w:tc>
      </w:tr>
      <w:tr w:rsidR="00E752B6" w:rsidRPr="00B138F3" w14:paraId="35260F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5E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FD2A4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00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D8E04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13D00" w14:textId="2E1A317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8E36E8">
              <w:rPr>
                <w:rFonts w:ascii="GHEA Grapalat" w:hAnsi="GHEA Grapalat"/>
              </w:rPr>
              <w:t xml:space="preserve"> </w:t>
            </w:r>
            <w:r w:rsidR="008E36E8" w:rsidRPr="009C3F3B">
              <w:rPr>
                <w:rFonts w:ascii="GHEA Grapalat" w:hAnsi="GHEA Grapalat"/>
                <w:b/>
                <w:bCs/>
                <w:i/>
                <w:iCs/>
                <w:sz w:val="20"/>
                <w:szCs w:val="20"/>
              </w:rPr>
              <w:t xml:space="preserve"> ДРАМ</w:t>
            </w:r>
            <w:proofErr w:type="gramEnd"/>
            <w:r w:rsidR="008E36E8" w:rsidRPr="009C3F3B">
              <w:rPr>
                <w:rFonts w:ascii="GHEA Grapalat" w:hAnsi="GHEA Grapalat"/>
                <w:b/>
                <w:bCs/>
                <w:i/>
                <w:iCs/>
                <w:sz w:val="20"/>
                <w:szCs w:val="20"/>
              </w:rPr>
              <w:t xml:space="preserve"> РА /</w:t>
            </w:r>
            <w:r w:rsidR="008E36E8" w:rsidRPr="009C3F3B">
              <w:rPr>
                <w:rFonts w:ascii="GHEA Grapalat" w:hAnsi="GHEA Grapalat"/>
                <w:b/>
                <w:bCs/>
                <w:i/>
                <w:iCs/>
                <w:sz w:val="20"/>
                <w:szCs w:val="20"/>
                <w:lang w:val="en-US"/>
              </w:rPr>
              <w:t>AMD</w:t>
            </w:r>
            <w:r w:rsidR="008E36E8" w:rsidRPr="009C3F3B">
              <w:rPr>
                <w:rFonts w:ascii="GHEA Grapalat" w:hAnsi="GHEA Grapalat"/>
                <w:b/>
                <w:bCs/>
                <w:i/>
                <w:iCs/>
                <w:sz w:val="20"/>
                <w:szCs w:val="20"/>
              </w:rPr>
              <w:t>/</w:t>
            </w:r>
          </w:p>
        </w:tc>
      </w:tr>
      <w:tr w:rsidR="00E752B6" w:rsidRPr="00B138F3" w14:paraId="6F9D32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C21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DFACC0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A86E578" w14:textId="77777777" w:rsidR="008E36E8" w:rsidRDefault="00E752B6" w:rsidP="008E36E8">
            <w:pPr>
              <w:widowControl w:val="0"/>
              <w:tabs>
                <w:tab w:val="left" w:pos="855"/>
              </w:tabs>
              <w:spacing w:after="160"/>
              <w:ind w:left="360"/>
              <w:rPr>
                <w:rFonts w:ascii="GHEA Grapalat" w:hAnsi="GHEA Grapalat"/>
                <w:b/>
                <w:bCs/>
                <w:sz w:val="20"/>
                <w:szCs w:val="20"/>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E36E8">
              <w:rPr>
                <w:rFonts w:ascii="GHEA Grapalat" w:hAnsi="GHEA Grapalat"/>
              </w:rPr>
              <w:t xml:space="preserve"> </w:t>
            </w:r>
            <w:r w:rsidR="008E36E8" w:rsidRPr="009C3F3B">
              <w:rPr>
                <w:rFonts w:ascii="GHEA Grapalat" w:hAnsi="GHEA Grapalat"/>
                <w:b/>
                <w:bCs/>
                <w:sz w:val="20"/>
                <w:szCs w:val="20"/>
              </w:rPr>
              <w:t xml:space="preserve"> </w:t>
            </w:r>
          </w:p>
          <w:p w14:paraId="7CA2D60E" w14:textId="0927BB63" w:rsidR="00E752B6" w:rsidRPr="00B138F3" w:rsidRDefault="008E36E8" w:rsidP="008E36E8">
            <w:pPr>
              <w:widowControl w:val="0"/>
              <w:tabs>
                <w:tab w:val="left" w:pos="855"/>
              </w:tabs>
              <w:spacing w:after="160"/>
              <w:ind w:left="360"/>
              <w:rPr>
                <w:rFonts w:ascii="GHEA Grapalat" w:hAnsi="GHEA Grapalat"/>
              </w:rPr>
            </w:pPr>
            <w:r>
              <w:rPr>
                <w:rFonts w:ascii="GHEA Grapalat" w:hAnsi="GHEA Grapalat"/>
                <w:b/>
                <w:bCs/>
                <w:sz w:val="20"/>
                <w:szCs w:val="20"/>
              </w:rPr>
              <w:t>«</w:t>
            </w:r>
            <w:r w:rsidRPr="009C3F3B">
              <w:rPr>
                <w:rFonts w:ascii="GHEA Grapalat" w:hAnsi="GHEA Grapalat"/>
                <w:b/>
                <w:bCs/>
                <w:sz w:val="20"/>
                <w:szCs w:val="20"/>
              </w:rPr>
              <w:t>ԲԷՑ-ԳՀԾՁԲ-</w:t>
            </w:r>
            <w:r w:rsidR="00602E8A">
              <w:rPr>
                <w:rFonts w:ascii="GHEA Grapalat" w:hAnsi="GHEA Grapalat"/>
                <w:b/>
                <w:bCs/>
                <w:sz w:val="20"/>
                <w:szCs w:val="20"/>
              </w:rPr>
              <w:t>26/12</w:t>
            </w:r>
            <w:r w:rsidRPr="009C3F3B">
              <w:rPr>
                <w:rFonts w:ascii="GHEA Grapalat" w:hAnsi="GHEA Grapalat"/>
                <w:b/>
                <w:bCs/>
                <w:sz w:val="20"/>
                <w:szCs w:val="20"/>
              </w:rPr>
              <w:t>»</w:t>
            </w:r>
          </w:p>
        </w:tc>
      </w:tr>
      <w:tr w:rsidR="00E752B6" w:rsidRPr="00B138F3" w14:paraId="75B00C3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2D7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0AF7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2AB8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0AA4ED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B41FD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3723F9" w14:textId="77777777" w:rsidR="00E752B6" w:rsidRPr="00B138F3" w:rsidRDefault="00E752B6" w:rsidP="00BF1257">
            <w:pPr>
              <w:widowControl w:val="0"/>
              <w:spacing w:after="160"/>
              <w:rPr>
                <w:rFonts w:ascii="GHEA Grapalat" w:hAnsi="GHEA Grapalat" w:cs="Sylfaen"/>
              </w:rPr>
            </w:pPr>
          </w:p>
          <w:p w14:paraId="586BD44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BBAC8C9" w14:textId="77777777" w:rsidR="00E752B6" w:rsidRPr="00B138F3" w:rsidRDefault="00E752B6" w:rsidP="00BF1257">
            <w:pPr>
              <w:widowControl w:val="0"/>
              <w:spacing w:after="160"/>
              <w:rPr>
                <w:rFonts w:ascii="GHEA Grapalat" w:hAnsi="GHEA Grapalat" w:cs="Sylfaen"/>
              </w:rPr>
            </w:pPr>
          </w:p>
          <w:p w14:paraId="07B5949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C117ECD" w14:textId="77777777" w:rsidR="00E752B6" w:rsidRPr="00B138F3" w:rsidRDefault="00E752B6" w:rsidP="00BF1257">
            <w:pPr>
              <w:widowControl w:val="0"/>
              <w:spacing w:after="160"/>
              <w:rPr>
                <w:rFonts w:ascii="GHEA Grapalat" w:hAnsi="GHEA Grapalat" w:cs="Sylfaen"/>
              </w:rPr>
            </w:pPr>
          </w:p>
          <w:p w14:paraId="263A6F8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D5DEA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CB2DC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A89405" w14:textId="77777777" w:rsidR="00E752B6" w:rsidRPr="00B138F3" w:rsidRDefault="00E752B6" w:rsidP="00BF1257">
            <w:pPr>
              <w:widowControl w:val="0"/>
              <w:spacing w:after="160"/>
              <w:rPr>
                <w:rFonts w:ascii="GHEA Grapalat" w:hAnsi="GHEA Grapalat" w:cs="Sylfaen"/>
              </w:rPr>
            </w:pPr>
          </w:p>
          <w:p w14:paraId="084364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6F7C11" w14:textId="77777777" w:rsidR="00E752B6" w:rsidRPr="00B138F3" w:rsidRDefault="00E752B6" w:rsidP="00BF1257">
            <w:pPr>
              <w:widowControl w:val="0"/>
              <w:spacing w:after="160"/>
              <w:jc w:val="right"/>
              <w:rPr>
                <w:rFonts w:ascii="GHEA Grapalat" w:hAnsi="GHEA Grapalat" w:cs="Tahoma"/>
              </w:rPr>
            </w:pPr>
          </w:p>
          <w:p w14:paraId="7BF757F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AF58221" w14:textId="77777777" w:rsidR="00E752B6" w:rsidRPr="00B138F3" w:rsidRDefault="00E752B6" w:rsidP="00BF1257">
            <w:pPr>
              <w:widowControl w:val="0"/>
              <w:spacing w:after="160"/>
              <w:rPr>
                <w:rFonts w:ascii="GHEA Grapalat" w:hAnsi="GHEA Grapalat" w:cs="Sylfaen"/>
              </w:rPr>
            </w:pPr>
          </w:p>
          <w:p w14:paraId="178E143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FF360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0A00F5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7791FAB" w14:textId="77777777" w:rsidR="00E752B6" w:rsidRPr="00B138F3" w:rsidRDefault="00E752B6" w:rsidP="00BF1257">
            <w:pPr>
              <w:widowControl w:val="0"/>
              <w:spacing w:after="160"/>
              <w:rPr>
                <w:rFonts w:ascii="GHEA Grapalat" w:hAnsi="GHEA Grapalat"/>
              </w:rPr>
            </w:pPr>
          </w:p>
          <w:p w14:paraId="7CC0E39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E9386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424D78D" w14:textId="77777777" w:rsidR="00E752B6" w:rsidRPr="00B138F3" w:rsidRDefault="00E752B6" w:rsidP="00BF1257">
            <w:pPr>
              <w:widowControl w:val="0"/>
              <w:spacing w:after="160"/>
              <w:rPr>
                <w:rFonts w:ascii="GHEA Grapalat" w:hAnsi="GHEA Grapalat" w:cs="Tahoma"/>
              </w:rPr>
            </w:pPr>
          </w:p>
          <w:p w14:paraId="346E0EC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3A620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CF900B" w14:textId="77777777" w:rsidR="00E752B6" w:rsidRPr="00B138F3" w:rsidRDefault="00E752B6" w:rsidP="00BF1257">
            <w:pPr>
              <w:widowControl w:val="0"/>
              <w:spacing w:after="160"/>
              <w:rPr>
                <w:rFonts w:ascii="GHEA Grapalat" w:hAnsi="GHEA Grapalat" w:cs="Tahoma"/>
              </w:rPr>
            </w:pPr>
          </w:p>
          <w:p w14:paraId="0CD5C63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02326F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9AC7E4" w14:textId="77777777" w:rsidR="00E752B6" w:rsidRPr="00B138F3" w:rsidRDefault="00E752B6" w:rsidP="00BF1257">
            <w:pPr>
              <w:widowControl w:val="0"/>
              <w:spacing w:after="160"/>
              <w:rPr>
                <w:rFonts w:ascii="GHEA Grapalat" w:hAnsi="GHEA Grapalat" w:cs="Arial"/>
              </w:rPr>
            </w:pPr>
          </w:p>
        </w:tc>
      </w:tr>
      <w:tr w:rsidR="00E752B6" w:rsidRPr="00B138F3" w14:paraId="2B91487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D6759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68F945" w14:textId="77777777" w:rsidR="00E752B6" w:rsidRPr="00B138F3" w:rsidRDefault="00E752B6" w:rsidP="00BF1257">
            <w:pPr>
              <w:widowControl w:val="0"/>
              <w:spacing w:after="160"/>
              <w:rPr>
                <w:rFonts w:ascii="GHEA Grapalat" w:hAnsi="GHEA Grapalat" w:cs="Sylfaen"/>
              </w:rPr>
            </w:pPr>
          </w:p>
          <w:p w14:paraId="522F8B6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02F4B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73AABC" w14:textId="77777777" w:rsidR="00E752B6" w:rsidRPr="00B138F3" w:rsidRDefault="00E752B6" w:rsidP="00BF1257">
            <w:pPr>
              <w:widowControl w:val="0"/>
              <w:spacing w:after="160"/>
              <w:rPr>
                <w:rFonts w:ascii="GHEA Grapalat" w:hAnsi="GHEA Grapalat"/>
              </w:rPr>
            </w:pPr>
          </w:p>
          <w:p w14:paraId="3969D15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9667E7" w14:textId="77777777" w:rsidR="00E752B6" w:rsidRPr="00B138F3" w:rsidRDefault="00E752B6" w:rsidP="00E752B6">
      <w:pPr>
        <w:widowControl w:val="0"/>
        <w:spacing w:after="160"/>
        <w:jc w:val="center"/>
        <w:rPr>
          <w:rFonts w:ascii="GHEA Grapalat" w:hAnsi="GHEA Grapalat" w:cs="Sylfaen"/>
        </w:rPr>
      </w:pPr>
    </w:p>
    <w:p w14:paraId="481D0539" w14:textId="77777777" w:rsidR="00E752B6" w:rsidRPr="00E752B6" w:rsidRDefault="00E752B6" w:rsidP="00BE2572">
      <w:pPr>
        <w:rPr>
          <w:rFonts w:ascii="GHEA Grapalat" w:hAnsi="GHEA Grapalat" w:cs="Sylfaen"/>
        </w:rPr>
      </w:pPr>
    </w:p>
    <w:p w14:paraId="1C5E42BC" w14:textId="77777777" w:rsidR="00E752B6" w:rsidRDefault="00E752B6" w:rsidP="00BE2572">
      <w:pPr>
        <w:rPr>
          <w:rFonts w:ascii="GHEA Grapalat" w:hAnsi="GHEA Grapalat" w:cs="Sylfaen"/>
          <w:lang w:val="hy-AM"/>
        </w:rPr>
      </w:pPr>
    </w:p>
    <w:p w14:paraId="6732F6C5" w14:textId="77777777" w:rsidR="00E752B6" w:rsidRDefault="00E752B6" w:rsidP="00BE2572">
      <w:pPr>
        <w:rPr>
          <w:rFonts w:ascii="GHEA Grapalat" w:hAnsi="GHEA Grapalat" w:cs="Sylfaen"/>
          <w:lang w:val="hy-AM"/>
        </w:rPr>
      </w:pPr>
    </w:p>
    <w:p w14:paraId="2931C08E" w14:textId="77777777" w:rsidR="00E752B6" w:rsidRDefault="00E752B6" w:rsidP="00BE2572">
      <w:pPr>
        <w:rPr>
          <w:rFonts w:ascii="GHEA Grapalat" w:hAnsi="GHEA Grapalat" w:cs="Sylfaen"/>
          <w:lang w:val="hy-AM"/>
        </w:rPr>
      </w:pPr>
    </w:p>
    <w:p w14:paraId="74B4CB05" w14:textId="77777777" w:rsidR="00E752B6" w:rsidRDefault="00E752B6" w:rsidP="00BE2572">
      <w:pPr>
        <w:rPr>
          <w:rFonts w:ascii="GHEA Grapalat" w:hAnsi="GHEA Grapalat" w:cs="Sylfaen"/>
          <w:lang w:val="hy-AM"/>
        </w:rPr>
      </w:pPr>
    </w:p>
    <w:p w14:paraId="56DD6AF0" w14:textId="77777777" w:rsidR="00E752B6" w:rsidRDefault="00E752B6" w:rsidP="00BE2572">
      <w:pPr>
        <w:rPr>
          <w:rFonts w:ascii="GHEA Grapalat" w:hAnsi="GHEA Grapalat" w:cs="Sylfaen"/>
          <w:lang w:val="hy-AM"/>
        </w:rPr>
      </w:pPr>
    </w:p>
    <w:p w14:paraId="075C573A" w14:textId="77777777" w:rsidR="00E752B6" w:rsidRDefault="00E752B6" w:rsidP="00BE2572">
      <w:pPr>
        <w:rPr>
          <w:rFonts w:ascii="GHEA Grapalat" w:hAnsi="GHEA Grapalat" w:cs="Sylfaen"/>
          <w:lang w:val="hy-AM"/>
        </w:rPr>
      </w:pPr>
    </w:p>
    <w:p w14:paraId="7C8AFDF8" w14:textId="77777777" w:rsidR="00E752B6" w:rsidRDefault="00E752B6" w:rsidP="00BE2572">
      <w:pPr>
        <w:rPr>
          <w:rFonts w:ascii="GHEA Grapalat" w:hAnsi="GHEA Grapalat" w:cs="Sylfaen"/>
          <w:lang w:val="hy-AM"/>
        </w:rPr>
      </w:pPr>
    </w:p>
    <w:p w14:paraId="7B3E123E" w14:textId="77777777" w:rsidR="00E752B6" w:rsidRDefault="00E752B6" w:rsidP="00BE2572">
      <w:pPr>
        <w:rPr>
          <w:rFonts w:ascii="GHEA Grapalat" w:hAnsi="GHEA Grapalat" w:cs="Sylfaen"/>
          <w:lang w:val="hy-AM"/>
        </w:rPr>
      </w:pPr>
    </w:p>
    <w:p w14:paraId="174EDE2B" w14:textId="77777777" w:rsidR="00E752B6" w:rsidRDefault="00E752B6" w:rsidP="00BE2572">
      <w:pPr>
        <w:rPr>
          <w:rFonts w:ascii="GHEA Grapalat" w:hAnsi="GHEA Grapalat" w:cs="Sylfaen"/>
          <w:lang w:val="hy-AM"/>
        </w:rPr>
      </w:pPr>
    </w:p>
    <w:p w14:paraId="47ADE506" w14:textId="77777777" w:rsidR="00E752B6" w:rsidRDefault="00E752B6" w:rsidP="00BE2572">
      <w:pPr>
        <w:rPr>
          <w:rFonts w:ascii="GHEA Grapalat" w:hAnsi="GHEA Grapalat" w:cs="Sylfaen"/>
          <w:lang w:val="hy-AM"/>
        </w:rPr>
      </w:pPr>
    </w:p>
    <w:p w14:paraId="7537E30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0C96A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FD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F61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42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E50E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6B9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77B6C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FB47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6F1B7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170C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93F73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3D44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738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81A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9BC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D47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DBD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5D0BC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9AD2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48C6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15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1C3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B585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F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2F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05B9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9E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B448E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5E4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E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54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552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9D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59C4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4A5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27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7A7A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08C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912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26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5D24E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5E6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F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0D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754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B3B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3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D0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9EAE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08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DF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B98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47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561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EEA6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7D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845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D014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F4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81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8DF3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B21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6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E0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DDD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66F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7E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6F3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7B28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6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7D24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F6C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89639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1F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DA0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7B85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2AC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9E1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BC58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D2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09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63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CCF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C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2DD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B4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B9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84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4E8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A449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33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7F83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D50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64E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EB3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839E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657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68C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E23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3E03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7E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9AB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2E9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42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25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B86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1D3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68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6A0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C7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1E1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53C7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568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95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D093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5F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11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EF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B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16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B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CAF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EA6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C5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CFA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D827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BA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D4D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4990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4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47E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02AE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4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F4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E29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64E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5B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B138F3">
              <w:rPr>
                <w:rFonts w:ascii="GHEA Grapalat" w:hAnsi="GHEA Grapalat"/>
                <w:sz w:val="18"/>
                <w:szCs w:val="18"/>
              </w:rPr>
              <w:t>плательщика Банк</w:t>
            </w:r>
            <w:proofErr w:type="gramEnd"/>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99B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B77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9DDF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C65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15D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8B4B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378B56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D32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21A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C5A4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3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FA7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B791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F4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83A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F32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366B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1816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D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8B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C89F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72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A76A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9F7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A96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59F8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6E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ABFA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C64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1696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AAEBA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1F6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0CA8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F4F0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299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B968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DF4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E6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F2E0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89C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F50E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FC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0A9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E52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E3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49B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203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506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132E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C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778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5B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77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A72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899C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81AF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83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AEF4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DB8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41A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C25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2DD2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E76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3D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840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06E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8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91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8ED75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912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D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679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D79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7A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98A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F4EF6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1D6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000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BB8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3E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09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5F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511E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AA462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33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B31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1CD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2D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7764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FA0AF" w14:textId="77777777" w:rsidR="00BE2572" w:rsidRPr="00B138F3" w:rsidRDefault="00BE2572" w:rsidP="000745BE">
            <w:pPr>
              <w:widowControl w:val="0"/>
              <w:spacing w:after="120"/>
              <w:jc w:val="center"/>
              <w:rPr>
                <w:rFonts w:ascii="GHEA Grapalat" w:hAnsi="GHEA Grapalat"/>
                <w:sz w:val="18"/>
                <w:szCs w:val="18"/>
              </w:rPr>
            </w:pPr>
          </w:p>
        </w:tc>
      </w:tr>
    </w:tbl>
    <w:p w14:paraId="7F626A09" w14:textId="77777777" w:rsidR="00BE2572" w:rsidRPr="00B138F3" w:rsidRDefault="00BE2572" w:rsidP="00BE2572">
      <w:pPr>
        <w:widowControl w:val="0"/>
        <w:spacing w:after="160"/>
        <w:ind w:left="567" w:right="565"/>
        <w:jc w:val="center"/>
        <w:rPr>
          <w:rFonts w:ascii="GHEA Grapalat" w:hAnsi="GHEA Grapalat"/>
          <w:b/>
        </w:rPr>
      </w:pPr>
    </w:p>
    <w:p w14:paraId="472EA8FB" w14:textId="77777777" w:rsidR="00F42158" w:rsidRDefault="00F42158">
      <w:pPr>
        <w:rPr>
          <w:rFonts w:ascii="GHEA Grapalat" w:hAnsi="GHEA Grapalat"/>
          <w:b/>
        </w:rPr>
      </w:pPr>
    </w:p>
    <w:p w14:paraId="64157CFF" w14:textId="77777777" w:rsidR="003B2F27" w:rsidRPr="006F1605" w:rsidRDefault="003B2F27" w:rsidP="005B0839">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7693E58" w14:textId="1293314C" w:rsidR="003B2F27" w:rsidRDefault="003B2F27" w:rsidP="005B0839">
      <w:pPr>
        <w:pStyle w:val="BodyTextIndent3"/>
        <w:widowControl w:val="0"/>
        <w:spacing w:line="240" w:lineRule="auto"/>
        <w:jc w:val="right"/>
        <w:rPr>
          <w:rFonts w:ascii="GHEA Grapalat" w:hAnsi="GHEA Grapalat"/>
          <w:b/>
          <w:sz w:val="24"/>
          <w:szCs w:val="24"/>
        </w:rPr>
      </w:pPr>
      <w:r w:rsidRPr="00AD29CE">
        <w:rPr>
          <w:rFonts w:ascii="GHEA Grapalat" w:hAnsi="GHEA Grapalat"/>
          <w:b/>
          <w:sz w:val="24"/>
          <w:szCs w:val="24"/>
        </w:rPr>
        <w:t xml:space="preserve">к Приглашению на </w:t>
      </w:r>
      <w:r w:rsidR="00B44CB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36E29">
        <w:rPr>
          <w:rFonts w:ascii="GHEA Grapalat" w:hAnsi="GHEA Grapalat"/>
          <w:b/>
          <w:sz w:val="24"/>
          <w:szCs w:val="24"/>
        </w:rPr>
        <w:t>«ԲԷՑ-ԳՀԾՁԲ-</w:t>
      </w:r>
      <w:r w:rsidR="00602E8A">
        <w:rPr>
          <w:rFonts w:ascii="GHEA Grapalat" w:hAnsi="GHEA Grapalat"/>
          <w:b/>
          <w:sz w:val="24"/>
          <w:szCs w:val="24"/>
        </w:rPr>
        <w:t>26/12</w:t>
      </w:r>
      <w:r w:rsidR="00E36E29">
        <w:rPr>
          <w:rFonts w:ascii="GHEA Grapalat" w:hAnsi="GHEA Grapalat"/>
          <w:b/>
          <w:sz w:val="24"/>
          <w:szCs w:val="24"/>
        </w:rPr>
        <w:t>»</w:t>
      </w:r>
      <w:r>
        <w:rPr>
          <w:rStyle w:val="FootnoteReference"/>
          <w:rFonts w:ascii="GHEA Grapalat" w:hAnsi="GHEA Grapalat"/>
          <w:b/>
          <w:sz w:val="24"/>
          <w:szCs w:val="24"/>
        </w:rPr>
        <w:footnoteReference w:customMarkFollows="1" w:id="10"/>
        <w:t>*</w:t>
      </w:r>
      <w:r w:rsidR="00B44CBB">
        <w:rPr>
          <w:rFonts w:ascii="GHEA Grapalat" w:hAnsi="GHEA Grapalat"/>
          <w:b/>
          <w:sz w:val="24"/>
          <w:szCs w:val="24"/>
        </w:rPr>
        <w:t xml:space="preserve"> </w:t>
      </w:r>
    </w:p>
    <w:p w14:paraId="27B5B82F" w14:textId="77777777" w:rsidR="00B44CBB" w:rsidRPr="00C95D0C" w:rsidRDefault="00B44CBB" w:rsidP="00B47EA9">
      <w:pPr>
        <w:pStyle w:val="BodyTextIndent3"/>
        <w:widowControl w:val="0"/>
        <w:spacing w:after="160" w:line="240" w:lineRule="auto"/>
        <w:jc w:val="right"/>
        <w:rPr>
          <w:rFonts w:ascii="GHEA Grapalat" w:hAnsi="GHEA Grapalat" w:cs="Sylfaen"/>
          <w:b/>
          <w:sz w:val="24"/>
          <w:szCs w:val="24"/>
        </w:rPr>
      </w:pPr>
    </w:p>
    <w:p w14:paraId="0DECDC43" w14:textId="18FE5BD1" w:rsidR="00B44CBB" w:rsidRPr="00C10D40" w:rsidRDefault="00B44CBB" w:rsidP="00954138">
      <w:pPr>
        <w:widowControl w:val="0"/>
        <w:spacing w:line="276" w:lineRule="auto"/>
        <w:ind w:left="-284" w:right="-568" w:firstLine="142"/>
        <w:jc w:val="center"/>
        <w:rPr>
          <w:rFonts w:ascii="GHEA Grapalat" w:hAnsi="GHEA Grapalat"/>
          <w:b/>
        </w:rPr>
      </w:pPr>
      <w:r w:rsidRPr="00936B04">
        <w:rPr>
          <w:rFonts w:ascii="GHEA Grapalat" w:hAnsi="GHEA Grapalat"/>
          <w:b/>
        </w:rPr>
        <w:t>ДОГОВОР</w:t>
      </w:r>
      <w:r>
        <w:rPr>
          <w:rFonts w:ascii="GHEA Grapalat" w:hAnsi="GHEA Grapalat"/>
          <w:b/>
        </w:rPr>
        <w:t xml:space="preserve"> НА</w:t>
      </w:r>
      <w:r w:rsidRPr="00936B04">
        <w:rPr>
          <w:rFonts w:ascii="GHEA Grapalat" w:hAnsi="GHEA Grapalat"/>
          <w:b/>
        </w:rPr>
        <w:t xml:space="preserve"> </w:t>
      </w:r>
      <w:r w:rsidRPr="00C6685D">
        <w:rPr>
          <w:rFonts w:ascii="GHEA Grapalat" w:hAnsi="GHEA Grapalat"/>
          <w:b/>
        </w:rPr>
        <w:t xml:space="preserve">ПРИОБРЕТЕНИЕ </w:t>
      </w:r>
      <w:r w:rsidR="001844F0">
        <w:rPr>
          <w:rFonts w:ascii="GHEA Grapalat" w:hAnsi="GHEA Grapalat"/>
          <w:b/>
        </w:rPr>
        <w:t>УСЛУГ ПО РЕМОНТУ И ТЕХНИЧЕСКОМУ ОБСЛУЖИВАНИЮ МАШИН И МЕХАНИЗМОВ</w:t>
      </w:r>
      <w:r w:rsidRPr="00CA39F7">
        <w:rPr>
          <w:rFonts w:ascii="GHEA Grapalat" w:hAnsi="GHEA Grapalat"/>
          <w:b/>
        </w:rPr>
        <w:t xml:space="preserve"> ДЛЯ НУЖД КОМПАНИИ ЗАО «ВЫСОКОВОЛЬТНЫЕ ЭЛЕКТРОСЕТИ»</w:t>
      </w:r>
    </w:p>
    <w:p w14:paraId="07D5E717" w14:textId="4A5BD102" w:rsidR="003B2F27" w:rsidRPr="00894BCF" w:rsidDel="00DE24EF" w:rsidRDefault="003B2F27" w:rsidP="00894BCF">
      <w:pPr>
        <w:widowControl w:val="0"/>
        <w:spacing w:after="160" w:line="360" w:lineRule="auto"/>
        <w:jc w:val="center"/>
        <w:rPr>
          <w:del w:id="16" w:author="Vardan" w:date="2022-03-24T23:12:00Z"/>
          <w:rFonts w:ascii="GHEA Grapalat" w:hAnsi="GHEA Grapalat"/>
          <w:b/>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4067AA8" w14:textId="77777777" w:rsidTr="005B7138">
        <w:tc>
          <w:tcPr>
            <w:tcW w:w="4643" w:type="dxa"/>
          </w:tcPr>
          <w:p w14:paraId="340F0BA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3F35F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B3B85F1" w14:textId="6F4FA58A" w:rsidR="00531417" w:rsidRDefault="00531417" w:rsidP="00531417">
      <w:pPr>
        <w:widowControl w:val="0"/>
        <w:spacing w:line="336" w:lineRule="auto"/>
        <w:jc w:val="both"/>
        <w:rPr>
          <w:rFonts w:ascii="GHEA Grapalat" w:hAnsi="GHEA Grapalat"/>
        </w:rPr>
      </w:pPr>
      <w:r>
        <w:rPr>
          <w:rFonts w:ascii="GHEA Grapalat" w:hAnsi="GHEA Grapalat" w:cs="Sylfaen"/>
        </w:rPr>
        <w:t xml:space="preserve">          ЗАО ''Высоковольтные электросети''</w:t>
      </w:r>
      <w:r>
        <w:rPr>
          <w:rFonts w:ascii="GHEA Grapalat" w:hAnsi="GHEA Grapalat"/>
        </w:rPr>
        <w:t xml:space="preserve">, </w:t>
      </w:r>
      <w:r w:rsidR="00894BCF" w:rsidRPr="00894BCF">
        <w:rPr>
          <w:rFonts w:ascii="GHEA Grapalat" w:hAnsi="GHEA Grapalat"/>
        </w:rPr>
        <w:t>в лице генерального директора Давида Мирзояна</w:t>
      </w:r>
      <w:r w:rsidRPr="00D04EA3">
        <w:rPr>
          <w:rFonts w:ascii="GHEA Grapalat" w:hAnsi="GHEA Grapalat"/>
        </w:rPr>
        <w:t>,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A72775" w14:textId="77777777" w:rsidR="00531417" w:rsidRPr="00531417" w:rsidRDefault="00531417" w:rsidP="00531417">
      <w:pPr>
        <w:widowControl w:val="0"/>
        <w:spacing w:line="336" w:lineRule="auto"/>
        <w:jc w:val="both"/>
        <w:rPr>
          <w:rFonts w:ascii="GHEA Grapalat" w:hAnsi="GHEA Grapalat"/>
          <w:sz w:val="4"/>
          <w:szCs w:val="4"/>
        </w:rPr>
      </w:pPr>
    </w:p>
    <w:p w14:paraId="642CB321"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21E0EDA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D09F263" w14:textId="502CCB8E" w:rsidR="003B2F27" w:rsidRPr="00AD29CE" w:rsidRDefault="003B2F27" w:rsidP="00374E55">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1844F0">
        <w:rPr>
          <w:rFonts w:ascii="GHEA Grapalat" w:hAnsi="GHEA Grapalat"/>
          <w:i/>
          <w:iCs/>
        </w:rPr>
        <w:t>услуг по ремонту и техническому обслуживанию машин и механизмов</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BB2254" w14:textId="1834CC06" w:rsidR="003B2F27" w:rsidRPr="004A28AE" w:rsidRDefault="003B2F27" w:rsidP="00374E55">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2720E7E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46C63DA" w14:textId="77777777" w:rsidR="003B2F27" w:rsidRPr="00AD29CE" w:rsidRDefault="003B2F27" w:rsidP="00374E55">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D3F761E" w14:textId="77777777" w:rsidR="00255F0E" w:rsidRPr="008B7378" w:rsidRDefault="003B2F27" w:rsidP="00374E55">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6A32128" w14:textId="77777777" w:rsidR="003B2F27" w:rsidRPr="00AD29CE" w:rsidRDefault="003B2F27" w:rsidP="00374E5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B3BE793" w14:textId="77777777" w:rsidR="003B2F27" w:rsidRPr="00AD29CE" w:rsidRDefault="003B2F27" w:rsidP="00374E55">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42FEFC2" w14:textId="5DB4EAFF" w:rsidR="003B2F27" w:rsidRPr="00A115B0" w:rsidRDefault="003B2F27" w:rsidP="00374E55">
      <w:pPr>
        <w:widowControl w:val="0"/>
        <w:tabs>
          <w:tab w:val="left" w:pos="1134"/>
        </w:tabs>
        <w:spacing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E0DBAF7" w14:textId="53EC4C57" w:rsidR="003B2F27" w:rsidRPr="00BC61E7" w:rsidRDefault="003B2F27" w:rsidP="00374E55">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r w:rsidR="00894BCF" w:rsidRPr="00AD29CE">
        <w:rPr>
          <w:rFonts w:ascii="GHEA Grapalat" w:hAnsi="GHEA Grapalat"/>
        </w:rPr>
        <w:t>уплаты,</w:t>
      </w:r>
      <w:r w:rsidRPr="00AD29CE">
        <w:rPr>
          <w:rFonts w:ascii="GHEA Grapalat" w:hAnsi="GHEA Grapalat"/>
        </w:rPr>
        <w:t xml:space="preserve"> предусмотренно</w:t>
      </w:r>
      <w:r>
        <w:rPr>
          <w:rFonts w:ascii="GHEA Grapalat" w:hAnsi="GHEA Grapalat"/>
        </w:rPr>
        <w:t>го пунктом 5.2 договора штрафа.</w:t>
      </w:r>
    </w:p>
    <w:p w14:paraId="6FCA9F99" w14:textId="77777777" w:rsidR="003B2F27" w:rsidRPr="00AD29CE" w:rsidRDefault="003B2F27" w:rsidP="00374E55">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5992D0" w14:textId="77777777" w:rsidR="003B2F27" w:rsidRPr="00AD29CE" w:rsidRDefault="003B2F27" w:rsidP="00374E55">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662147F" w14:textId="77777777" w:rsidR="003B2F27" w:rsidRPr="00AD29CE" w:rsidRDefault="003B2F27" w:rsidP="00374E55">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BB92B4C" w14:textId="77777777" w:rsidR="003B2F27" w:rsidRPr="00AD29CE" w:rsidRDefault="003B2F27" w:rsidP="00374E55">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9BED04F" w14:textId="77777777" w:rsidR="003B2F27" w:rsidRPr="00AD29CE" w:rsidRDefault="003B2F27" w:rsidP="00374E55">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4A4E67" w14:textId="4B861C3B" w:rsidR="003B2F27" w:rsidRPr="00AD29CE" w:rsidRDefault="003B2F27" w:rsidP="00374E55">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004A28AE" w:rsidRPr="00AD29CE">
        <w:rPr>
          <w:rFonts w:ascii="GHEA Grapalat" w:hAnsi="GHEA Grapalat"/>
        </w:rPr>
        <w:t>В случае приема результата услуги</w:t>
      </w:r>
      <w:r w:rsidRPr="00AD29CE">
        <w:rPr>
          <w:rFonts w:ascii="GHEA Grapalat" w:hAnsi="GHEA Grapalat"/>
        </w:rPr>
        <w:t xml:space="preserve">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DF043CE" w14:textId="77777777" w:rsidR="003B2F27" w:rsidRPr="00AD29CE" w:rsidRDefault="003B2F27" w:rsidP="00374E55">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56628A1" w14:textId="77777777" w:rsidR="003B2F27" w:rsidRPr="00AD29CE" w:rsidRDefault="003B2F27" w:rsidP="00374E55">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B316674" w14:textId="77777777" w:rsidR="003B2F27" w:rsidRPr="00AD29CE" w:rsidRDefault="003B2F27" w:rsidP="00374E55">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134524B" w14:textId="77777777" w:rsidR="003B2F27" w:rsidRPr="00AD29CE" w:rsidRDefault="003B2F27" w:rsidP="00374E55">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F46057F" w14:textId="77777777" w:rsidR="003B2F27" w:rsidRPr="00AD29CE" w:rsidRDefault="003B2F27" w:rsidP="00374E55">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w:t>
      </w:r>
      <w:r w:rsidRPr="00AD29CE">
        <w:rPr>
          <w:rFonts w:ascii="GHEA Grapalat" w:hAnsi="GHEA Grapalat"/>
        </w:rPr>
        <w:lastRenderedPageBreak/>
        <w:t>пунктами 5.2 и 5.3 договора пеню и штраф.</w:t>
      </w:r>
    </w:p>
    <w:p w14:paraId="115DAA7A" w14:textId="1EAA6D70" w:rsidR="00C8503C" w:rsidRPr="00B138F3" w:rsidRDefault="003B2F27" w:rsidP="00374E55">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61C8B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F5EB9E7" w14:textId="7B868FD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00E921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A070E31" w14:textId="0882D3E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41361">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BB82A1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w:t>
      </w:r>
      <w:r w:rsidRPr="00AD29CE">
        <w:rPr>
          <w:rFonts w:ascii="GHEA Grapalat" w:hAnsi="GHEA Grapalat"/>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34A33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65E7B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17751E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298E50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A7BEB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098629" w14:textId="534BEFE0" w:rsidR="003B2F27" w:rsidRPr="00F55B74" w:rsidRDefault="00F55B74" w:rsidP="00F55B74">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4.2 </w:t>
      </w:r>
      <w:r w:rsidR="003B2F27" w:rsidRPr="00F55B74">
        <w:rPr>
          <w:rFonts w:ascii="GHEA Grapalat" w:hAnsi="GHEA Grapalat"/>
          <w:sz w:val="24"/>
          <w:szCs w:val="24"/>
        </w:rPr>
        <w:t>Заказчик платит за предоставленную ему услугу</w:t>
      </w:r>
      <w:r w:rsidR="00703CC6" w:rsidRPr="00F55B74">
        <w:rPr>
          <w:rFonts w:ascii="GHEA Grapalat" w:hAnsi="GHEA Grapalat"/>
          <w:sz w:val="24"/>
          <w:szCs w:val="24"/>
        </w:rPr>
        <w:t>,</w:t>
      </w:r>
      <w:r w:rsidR="003B2F27" w:rsidRPr="00F55B74">
        <w:rPr>
          <w:rFonts w:ascii="GHEA Grapalat" w:hAnsi="GHEA Grapalat"/>
          <w:sz w:val="24"/>
          <w:szCs w:val="24"/>
        </w:rPr>
        <w:t xml:space="preserve"> </w:t>
      </w:r>
      <w:r w:rsidR="007B4FB7" w:rsidRPr="00F55B74">
        <w:rPr>
          <w:rFonts w:ascii="GHEA Grapalat" w:hAnsi="GHEA Grapalat"/>
          <w:sz w:val="24"/>
          <w:szCs w:val="24"/>
        </w:rPr>
        <w:t>в случае принятия в порядке, предусмотренном разделом 3 договора</w:t>
      </w:r>
      <w:r w:rsidR="00703CC6" w:rsidRPr="00F55B74">
        <w:rPr>
          <w:rFonts w:ascii="GHEA Grapalat" w:hAnsi="GHEA Grapalat"/>
          <w:sz w:val="24"/>
          <w:szCs w:val="24"/>
        </w:rPr>
        <w:t>,</w:t>
      </w:r>
      <w:r w:rsidR="007B4FB7" w:rsidRPr="00F55B74">
        <w:rPr>
          <w:rFonts w:ascii="GHEA Grapalat" w:hAnsi="GHEA Grapalat"/>
          <w:sz w:val="24"/>
          <w:szCs w:val="24"/>
        </w:rPr>
        <w:t xml:space="preserve"> </w:t>
      </w:r>
      <w:r w:rsidR="003B2F27" w:rsidRPr="00F55B74">
        <w:rPr>
          <w:rFonts w:ascii="GHEA Grapalat" w:hAnsi="GHEA Grapalat"/>
          <w:sz w:val="24"/>
          <w:szCs w:val="24"/>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55B74">
        <w:rPr>
          <w:rFonts w:ascii="GHEA Grapalat" w:hAnsi="GHEA Grapalat"/>
          <w:sz w:val="24"/>
          <w:szCs w:val="24"/>
        </w:rPr>
        <w:t>в течение месяцев, предусмотренных</w:t>
      </w:r>
      <w:r w:rsidR="002035B5" w:rsidRPr="00F55B74" w:rsidDel="002035B5">
        <w:rPr>
          <w:rFonts w:ascii="GHEA Grapalat" w:hAnsi="GHEA Grapalat"/>
          <w:sz w:val="24"/>
          <w:szCs w:val="24"/>
        </w:rPr>
        <w:t xml:space="preserve"> </w:t>
      </w:r>
      <w:r w:rsidR="003B2F27" w:rsidRPr="00F55B74">
        <w:rPr>
          <w:rFonts w:ascii="GHEA Grapalat" w:hAnsi="GHEA Grapalat"/>
          <w:sz w:val="24"/>
          <w:szCs w:val="24"/>
        </w:rPr>
        <w:t xml:space="preserve">графиком оплаты договора (Приложение № 2). </w:t>
      </w:r>
    </w:p>
    <w:p w14:paraId="35794FB7" w14:textId="56C44459" w:rsidR="00D41361" w:rsidRDefault="00D41361" w:rsidP="003B2F27">
      <w:pPr>
        <w:pStyle w:val="norm"/>
        <w:widowControl w:val="0"/>
        <w:spacing w:after="160" w:line="360" w:lineRule="auto"/>
        <w:ind w:firstLine="567"/>
        <w:rPr>
          <w:rFonts w:ascii="GHEA Grapalat" w:hAnsi="GHEA Grapalat"/>
          <w:sz w:val="24"/>
          <w:szCs w:val="24"/>
          <w:lang w:val="hy-AM"/>
        </w:rPr>
      </w:pPr>
      <w:r w:rsidRPr="00D41361">
        <w:rPr>
          <w:rFonts w:ascii="GHEA Grapalat" w:hAnsi="GHEA Grapalat"/>
          <w:sz w:val="24"/>
          <w:szCs w:val="24"/>
          <w:lang w:val="hy-AM"/>
        </w:rPr>
        <w:t xml:space="preserve">При этом оплата </w:t>
      </w:r>
      <w:r>
        <w:rPr>
          <w:rFonts w:ascii="GHEA Grapalat" w:hAnsi="GHEA Grapalat"/>
          <w:sz w:val="24"/>
          <w:szCs w:val="24"/>
        </w:rPr>
        <w:t>за</w:t>
      </w:r>
      <w:r w:rsidRPr="00D41361">
        <w:rPr>
          <w:rFonts w:ascii="GHEA Grapalat" w:hAnsi="GHEA Grapalat"/>
          <w:sz w:val="24"/>
          <w:szCs w:val="24"/>
          <w:lang w:val="hy-AM"/>
        </w:rPr>
        <w:t>купки производится в срок, установленный графиком оплаты настоящего договора, в течение пяти рабочих дней с даты двустороннего подтвержден</w:t>
      </w:r>
      <w:proofErr w:type="spellStart"/>
      <w:r>
        <w:rPr>
          <w:rFonts w:ascii="GHEA Grapalat" w:hAnsi="GHEA Grapalat"/>
          <w:sz w:val="24"/>
          <w:szCs w:val="24"/>
        </w:rPr>
        <w:t>ия</w:t>
      </w:r>
      <w:proofErr w:type="spellEnd"/>
      <w:r w:rsidRPr="00D41361">
        <w:rPr>
          <w:rFonts w:ascii="GHEA Grapalat" w:hAnsi="GHEA Grapalat"/>
          <w:sz w:val="24"/>
          <w:szCs w:val="24"/>
          <w:lang w:val="hy-AM"/>
        </w:rPr>
        <w:t xml:space="preserve"> акта сдачи-приемки.</w:t>
      </w:r>
    </w:p>
    <w:p w14:paraId="5465FC71" w14:textId="18B01098" w:rsidR="003B2F27" w:rsidRPr="00894BCF" w:rsidRDefault="002035B5" w:rsidP="003B2F27">
      <w:pPr>
        <w:pStyle w:val="norm"/>
        <w:widowControl w:val="0"/>
        <w:spacing w:after="160" w:line="360" w:lineRule="auto"/>
        <w:ind w:firstLine="567"/>
        <w:rPr>
          <w:rFonts w:ascii="GHEA Grapalat" w:hAnsi="GHEA Grapalat"/>
          <w:b/>
          <w:bCs/>
          <w:sz w:val="24"/>
          <w:szCs w:val="24"/>
        </w:rPr>
      </w:pPr>
      <w:r w:rsidRPr="00894BCF">
        <w:rPr>
          <w:rFonts w:ascii="GHEA Grapalat" w:hAnsi="GHEA Grapalat"/>
          <w:b/>
          <w:bCs/>
          <w:sz w:val="24"/>
          <w:szCs w:val="24"/>
        </w:rPr>
        <w:t>4</w:t>
      </w:r>
      <w:r w:rsidR="00631627" w:rsidRPr="00894BCF">
        <w:rPr>
          <w:rFonts w:ascii="GHEA Grapalat" w:hAnsi="GHEA Grapalat"/>
          <w:b/>
          <w:bCs/>
          <w:sz w:val="24"/>
          <w:szCs w:val="24"/>
        </w:rPr>
        <w:t>.</w:t>
      </w:r>
      <w:r w:rsidRPr="00894BCF">
        <w:rPr>
          <w:rFonts w:ascii="GHEA Grapalat" w:hAnsi="GHEA Grapalat"/>
          <w:b/>
          <w:bCs/>
          <w:sz w:val="24"/>
          <w:szCs w:val="24"/>
        </w:rPr>
        <w:t xml:space="preserve">3 </w:t>
      </w:r>
      <w:r w:rsidR="003B2F27" w:rsidRPr="00894BCF">
        <w:rPr>
          <w:rFonts w:ascii="GHEA Grapalat" w:hAnsi="GHEA Grapalat"/>
          <w:b/>
          <w:bCs/>
          <w:sz w:val="24"/>
          <w:szCs w:val="24"/>
        </w:rPr>
        <w:t xml:space="preserve">В случае закупок услуг по ремонту автомобилей, устройств и оборудования, выплаты за услуги, предоставляемые в рамках заключаемого </w:t>
      </w:r>
      <w:r w:rsidR="003B2F27" w:rsidRPr="00894BCF">
        <w:rPr>
          <w:rFonts w:ascii="GHEA Grapalat" w:hAnsi="GHEA Grapalat"/>
          <w:b/>
          <w:bCs/>
          <w:sz w:val="24"/>
          <w:szCs w:val="24"/>
        </w:rPr>
        <w:lastRenderedPageBreak/>
        <w:t>договора, осуществляются по следующей формуле՝ ВС= ЦУ/</w:t>
      </w:r>
      <w:proofErr w:type="spellStart"/>
      <w:r w:rsidR="003B2F27" w:rsidRPr="00894BCF">
        <w:rPr>
          <w:rFonts w:ascii="GHEA Grapalat" w:hAnsi="GHEA Grapalat"/>
          <w:b/>
          <w:bCs/>
          <w:sz w:val="24"/>
          <w:szCs w:val="24"/>
        </w:rPr>
        <w:t>СЦxУxК</w:t>
      </w:r>
      <w:proofErr w:type="spellEnd"/>
    </w:p>
    <w:p w14:paraId="67925CAE" w14:textId="56B130FD" w:rsidR="003B2F27" w:rsidRPr="00894BCF" w:rsidRDefault="00D41361" w:rsidP="00D41361">
      <w:pPr>
        <w:pStyle w:val="norm"/>
        <w:widowControl w:val="0"/>
        <w:spacing w:after="160" w:line="360" w:lineRule="auto"/>
        <w:ind w:firstLine="0"/>
        <w:rPr>
          <w:rFonts w:ascii="GHEA Grapalat" w:hAnsi="GHEA Grapalat"/>
          <w:b/>
          <w:bCs/>
          <w:sz w:val="24"/>
          <w:szCs w:val="24"/>
        </w:rPr>
      </w:pPr>
      <w:r w:rsidRPr="00894BCF">
        <w:rPr>
          <w:rFonts w:ascii="GHEA Grapalat" w:hAnsi="GHEA Grapalat"/>
          <w:b/>
          <w:bCs/>
          <w:sz w:val="24"/>
          <w:szCs w:val="24"/>
        </w:rPr>
        <w:t xml:space="preserve">   </w:t>
      </w:r>
      <w:r w:rsidR="003B2F27" w:rsidRPr="00894BCF">
        <w:rPr>
          <w:rFonts w:ascii="GHEA Grapalat" w:hAnsi="GHEA Grapalat"/>
          <w:b/>
          <w:bCs/>
          <w:sz w:val="24"/>
          <w:szCs w:val="24"/>
        </w:rPr>
        <w:t>ВС-сумма, выплачиваемая за оказание отдельных видов услуг, установленных договором;</w:t>
      </w:r>
    </w:p>
    <w:p w14:paraId="74FA730C" w14:textId="24840A90" w:rsidR="003B2F27" w:rsidRPr="00894BCF" w:rsidRDefault="00D41361" w:rsidP="00D41361">
      <w:pPr>
        <w:pStyle w:val="norm"/>
        <w:widowControl w:val="0"/>
        <w:spacing w:after="160" w:line="360" w:lineRule="auto"/>
        <w:ind w:firstLine="0"/>
        <w:rPr>
          <w:rFonts w:ascii="GHEA Grapalat" w:hAnsi="GHEA Grapalat"/>
          <w:b/>
          <w:bCs/>
          <w:sz w:val="24"/>
          <w:szCs w:val="24"/>
        </w:rPr>
      </w:pPr>
      <w:r w:rsidRPr="00894BCF">
        <w:rPr>
          <w:rFonts w:ascii="GHEA Grapalat" w:hAnsi="GHEA Grapalat"/>
          <w:b/>
          <w:bCs/>
          <w:sz w:val="24"/>
          <w:szCs w:val="24"/>
        </w:rPr>
        <w:t xml:space="preserve">   </w:t>
      </w:r>
      <w:r w:rsidR="003B2F27" w:rsidRPr="00894BCF">
        <w:rPr>
          <w:rFonts w:ascii="GHEA Grapalat" w:hAnsi="GHEA Grapalat"/>
          <w:b/>
          <w:bCs/>
          <w:sz w:val="24"/>
          <w:szCs w:val="24"/>
        </w:rPr>
        <w:t xml:space="preserve">ЦУ -итоговая цена, предложенная </w:t>
      </w:r>
      <w:r w:rsidR="008F050F" w:rsidRPr="00894BCF">
        <w:rPr>
          <w:rFonts w:ascii="GHEA Grapalat" w:hAnsi="GHEA Grapalat"/>
          <w:b/>
          <w:bCs/>
          <w:sz w:val="24"/>
          <w:szCs w:val="24"/>
        </w:rPr>
        <w:t>ото</w:t>
      </w:r>
      <w:r w:rsidR="003B2F27" w:rsidRPr="00894BCF">
        <w:rPr>
          <w:rFonts w:ascii="GHEA Grapalat" w:hAnsi="GHEA Grapalat"/>
          <w:b/>
          <w:bCs/>
          <w:sz w:val="24"/>
          <w:szCs w:val="24"/>
        </w:rPr>
        <w:t>бранным участником:</w:t>
      </w:r>
    </w:p>
    <w:p w14:paraId="471C8C85" w14:textId="4F887532" w:rsidR="003B2F27" w:rsidRPr="00894BCF" w:rsidRDefault="00D41361" w:rsidP="00D41361">
      <w:pPr>
        <w:pStyle w:val="norm"/>
        <w:widowControl w:val="0"/>
        <w:spacing w:after="160" w:line="360" w:lineRule="auto"/>
        <w:ind w:firstLine="0"/>
        <w:rPr>
          <w:rFonts w:ascii="GHEA Grapalat" w:hAnsi="GHEA Grapalat"/>
          <w:b/>
          <w:bCs/>
          <w:sz w:val="24"/>
          <w:szCs w:val="24"/>
        </w:rPr>
      </w:pPr>
      <w:r w:rsidRPr="00894BCF">
        <w:rPr>
          <w:rFonts w:ascii="GHEA Grapalat" w:hAnsi="GHEA Grapalat"/>
          <w:b/>
          <w:bCs/>
          <w:sz w:val="24"/>
          <w:szCs w:val="24"/>
        </w:rPr>
        <w:t xml:space="preserve">   </w:t>
      </w:r>
      <w:r w:rsidR="003B2F27" w:rsidRPr="00894BCF">
        <w:rPr>
          <w:rFonts w:ascii="GHEA Grapalat" w:hAnsi="GHEA Grapalat"/>
          <w:b/>
          <w:bCs/>
          <w:sz w:val="24"/>
          <w:szCs w:val="24"/>
        </w:rPr>
        <w:t>СЦ- совокупность максимальных единиц цен, установленных для оказания услуги:</w:t>
      </w:r>
    </w:p>
    <w:p w14:paraId="2D479938" w14:textId="5B224FA7" w:rsidR="003B2F27" w:rsidRPr="00894BCF" w:rsidRDefault="00D41361" w:rsidP="00D41361">
      <w:pPr>
        <w:pStyle w:val="norm"/>
        <w:widowControl w:val="0"/>
        <w:spacing w:after="160" w:line="360" w:lineRule="auto"/>
        <w:ind w:firstLine="0"/>
        <w:rPr>
          <w:rFonts w:ascii="GHEA Grapalat" w:hAnsi="GHEA Grapalat"/>
          <w:b/>
          <w:bCs/>
          <w:sz w:val="24"/>
          <w:szCs w:val="24"/>
        </w:rPr>
      </w:pPr>
      <w:r w:rsidRPr="00894BCF">
        <w:rPr>
          <w:rFonts w:ascii="GHEA Grapalat" w:hAnsi="GHEA Grapalat"/>
          <w:b/>
          <w:bCs/>
          <w:sz w:val="24"/>
          <w:szCs w:val="24"/>
        </w:rPr>
        <w:t xml:space="preserve">   </w:t>
      </w:r>
      <w:r w:rsidR="003B2F27" w:rsidRPr="00894BCF">
        <w:rPr>
          <w:rFonts w:ascii="GHEA Grapalat" w:hAnsi="GHEA Grapalat"/>
          <w:b/>
          <w:bCs/>
          <w:sz w:val="24"/>
          <w:szCs w:val="24"/>
        </w:rPr>
        <w:t>У-цена на максимальную единицу предоставленной услуги</w:t>
      </w:r>
    </w:p>
    <w:p w14:paraId="24F5943F" w14:textId="521EDED5" w:rsidR="003B2F27" w:rsidRPr="00894BCF" w:rsidRDefault="00D41361" w:rsidP="00D41361">
      <w:pPr>
        <w:widowControl w:val="0"/>
        <w:spacing w:after="160" w:line="360" w:lineRule="auto"/>
        <w:jc w:val="both"/>
        <w:rPr>
          <w:rFonts w:ascii="GHEA Grapalat" w:hAnsi="GHEA Grapalat" w:cs="Sylfaen"/>
          <w:b/>
          <w:bCs/>
        </w:rPr>
      </w:pPr>
      <w:r w:rsidRPr="00894BCF">
        <w:rPr>
          <w:rFonts w:ascii="GHEA Grapalat" w:hAnsi="GHEA Grapalat"/>
          <w:b/>
          <w:bCs/>
        </w:rPr>
        <w:t xml:space="preserve">   </w:t>
      </w:r>
      <w:r w:rsidR="003B2F27" w:rsidRPr="00894BCF">
        <w:rPr>
          <w:rFonts w:ascii="GHEA Grapalat" w:hAnsi="GHEA Grapalat"/>
          <w:b/>
          <w:bCs/>
        </w:rPr>
        <w:t>К-количество предоставленных услуг.</w:t>
      </w:r>
    </w:p>
    <w:p w14:paraId="7C44F2C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C2297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61A25C5" w14:textId="0557797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427D98C" w14:textId="16F0715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r w:rsidR="00D41361" w:rsidRPr="00AD29CE">
        <w:rPr>
          <w:rFonts w:ascii="GHEA Grapalat" w:hAnsi="GHEA Grapalat"/>
        </w:rPr>
        <w:t>от цены,</w:t>
      </w:r>
      <w:r w:rsidRPr="00AD29CE">
        <w:rPr>
          <w:rFonts w:ascii="GHEA Grapalat" w:hAnsi="GHEA Grapalat"/>
        </w:rPr>
        <w:t xml:space="preserve"> подлежащей предоставлению, но непредоставленной услуги.</w:t>
      </w:r>
    </w:p>
    <w:p w14:paraId="47D1A7A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1A6D31" w14:textId="64689748"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7DDBC65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027F2" w14:textId="48884364" w:rsidR="003B2F27" w:rsidRPr="00AD29CE" w:rsidRDefault="003B2F27" w:rsidP="00D4136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AF9553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A46105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717108" w14:textId="47D61F15" w:rsidR="003B2F27" w:rsidRDefault="003B2F27" w:rsidP="00D41361">
      <w:pPr>
        <w:jc w:val="center"/>
        <w:rPr>
          <w:rFonts w:ascii="GHEA Grapalat" w:hAnsi="GHEA Grapalat"/>
          <w:b/>
        </w:rPr>
      </w:pPr>
      <w:r w:rsidRPr="00AD29CE">
        <w:rPr>
          <w:rFonts w:ascii="GHEA Grapalat" w:hAnsi="GHEA Grapalat"/>
          <w:b/>
        </w:rPr>
        <w:t>7. ИНЫЕ УСЛОВИЯ</w:t>
      </w:r>
    </w:p>
    <w:p w14:paraId="6DA43D6F" w14:textId="77777777" w:rsidR="00D41361" w:rsidRPr="00D41361" w:rsidRDefault="00D41361" w:rsidP="00D41361">
      <w:pPr>
        <w:jc w:val="center"/>
        <w:rPr>
          <w:rFonts w:ascii="GHEA Grapalat" w:hAnsi="GHEA Grapalat" w:cs="Sylfaen"/>
        </w:rPr>
      </w:pPr>
    </w:p>
    <w:p w14:paraId="13C8E7C0" w14:textId="77777777"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7.1.</w:t>
      </w:r>
      <w:r w:rsidRPr="00E26A7F">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F77025" w14:textId="77777777"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7.2.</w:t>
      </w:r>
      <w:r w:rsidRPr="00E26A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628D7" w14:textId="77777777"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lastRenderedPageBreak/>
        <w:t>7.3.</w:t>
      </w:r>
      <w:r w:rsidRPr="00E26A7F">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A97B12" w14:textId="77777777"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7.4.</w:t>
      </w:r>
      <w:r w:rsidRPr="00E26A7F">
        <w:rPr>
          <w:rFonts w:ascii="GHEA Grapalat" w:hAnsi="GHEA Grapalat"/>
        </w:rPr>
        <w:tab/>
        <w:t>Споры в связи с договором подлежат рассмотрению в судах Республики Армения.</w:t>
      </w:r>
    </w:p>
    <w:p w14:paraId="5FE35FDE" w14:textId="77777777"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7.5.</w:t>
      </w:r>
      <w:r w:rsidRPr="00E26A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0E1AB14" w14:textId="77777777"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C6CF987" w14:textId="77777777"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BAD9306" w14:textId="77777777"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7.6.</w:t>
      </w:r>
      <w:r w:rsidRPr="00E26A7F">
        <w:rPr>
          <w:rFonts w:ascii="GHEA Grapalat" w:hAnsi="GHEA Grapalat"/>
        </w:rPr>
        <w:tab/>
        <w:t>Если договор осуществляется посредством заключения агентского договора:</w:t>
      </w:r>
    </w:p>
    <w:p w14:paraId="2CEE24FF" w14:textId="77777777"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1)</w:t>
      </w:r>
      <w:r w:rsidRPr="00E26A7F">
        <w:rPr>
          <w:rFonts w:ascii="GHEA Grapalat" w:hAnsi="GHEA Grapalat"/>
        </w:rPr>
        <w:tab/>
        <w:t>Исполнитель несет ответственность за неисполнение или ненадлежащее исполнение обязательств агента;</w:t>
      </w:r>
    </w:p>
    <w:p w14:paraId="470E1FFB" w14:textId="45B07A6C"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lastRenderedPageBreak/>
        <w:t>2)</w:t>
      </w:r>
      <w:r w:rsidRPr="00E26A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03EDB5C1" w14:textId="1E5565CA"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7.7.</w:t>
      </w:r>
      <w:r w:rsidRPr="00E26A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51627139" w14:textId="494C541E"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7.8.</w:t>
      </w:r>
      <w:r w:rsidRPr="00E26A7F">
        <w:rPr>
          <w:rFonts w:ascii="GHEA Grapalat" w:hAnsi="GHEA Grapalat"/>
        </w:rPr>
        <w:tab/>
      </w:r>
      <w:r w:rsidR="00604C4C" w:rsidRPr="00E26A7F">
        <w:rPr>
          <w:rFonts w:ascii="GHEA Grapalat" w:hAnsi="GHEA Grapalat"/>
        </w:rPr>
        <w:t>При наличии письменного предложения от Исполнителя</w:t>
      </w:r>
      <w:r w:rsidRPr="00E26A7F">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9E75D1" w14:textId="77777777"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7.9.</w:t>
      </w:r>
      <w:r w:rsidRPr="00E26A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1AB22A" w14:textId="77777777"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31A390" w14:textId="77777777"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7.10.</w:t>
      </w:r>
      <w:r w:rsidRPr="00E26A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w:t>
      </w:r>
      <w:r w:rsidRPr="00E26A7F">
        <w:rPr>
          <w:rFonts w:ascii="GHEA Grapalat" w:hAnsi="GHEA Grapalat"/>
        </w:rPr>
        <w:lastRenderedPageBreak/>
        <w:t xml:space="preserve">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C5CAEE4" w14:textId="77777777" w:rsidR="00E26A7F" w:rsidRPr="00E26A7F" w:rsidRDefault="00E26A7F" w:rsidP="00E26A7F">
      <w:pPr>
        <w:widowControl w:val="0"/>
        <w:spacing w:after="160" w:line="360" w:lineRule="auto"/>
        <w:ind w:firstLine="567"/>
        <w:jc w:val="both"/>
        <w:rPr>
          <w:ins w:id="18" w:author="Inesa Kocharyan" w:date="2025-02-07T11:36:00Z"/>
          <w:rFonts w:ascii="GHEA Grapalat" w:hAnsi="GHEA Grapalat"/>
        </w:rPr>
      </w:pPr>
      <w:r w:rsidRPr="00E26A7F">
        <w:rPr>
          <w:rFonts w:ascii="GHEA Grapalat" w:hAnsi="GHEA Grapalat"/>
        </w:rPr>
        <w:t>7.11.</w:t>
      </w:r>
      <w:r w:rsidRPr="00E26A7F">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AAE6108" w14:textId="4C0C0742" w:rsidR="00E26A7F" w:rsidRPr="00E26A7F" w:rsidRDefault="00E26A7F" w:rsidP="00E26A7F">
      <w:pPr>
        <w:widowControl w:val="0"/>
        <w:spacing w:after="160" w:line="360" w:lineRule="auto"/>
        <w:ind w:firstLine="567"/>
        <w:jc w:val="both"/>
        <w:rPr>
          <w:rFonts w:ascii="GHEA Grapalat" w:hAnsi="GHEA Grapalat"/>
        </w:rPr>
      </w:pPr>
      <w:r w:rsidRPr="00E26A7F">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604C4C" w:rsidRPr="00E26A7F">
        <w:rPr>
          <w:rFonts w:ascii="GHEA Grapalat" w:hAnsi="GHEA Grapalat"/>
        </w:rPr>
        <w:t>выдачи платежного поручения банку</w:t>
      </w:r>
      <w:r w:rsidR="00604C4C">
        <w:rPr>
          <w:rFonts w:ascii="GHEA Grapalat" w:hAnsi="GHEA Grapalat"/>
        </w:rPr>
        <w:t>.</w:t>
      </w:r>
    </w:p>
    <w:p w14:paraId="4ECD41A7" w14:textId="77777777" w:rsidR="00E26A7F" w:rsidRPr="00E26A7F" w:rsidRDefault="00E26A7F" w:rsidP="00604C4C">
      <w:pPr>
        <w:widowControl w:val="0"/>
        <w:spacing w:line="360" w:lineRule="auto"/>
        <w:ind w:firstLine="567"/>
        <w:jc w:val="both"/>
        <w:rPr>
          <w:rFonts w:ascii="GHEA Grapalat" w:hAnsi="GHEA Grapalat"/>
        </w:rPr>
      </w:pPr>
      <w:r w:rsidRPr="00E26A7F">
        <w:rPr>
          <w:rFonts w:ascii="GHEA Grapalat" w:hAnsi="GHEA Grapalat"/>
        </w:rPr>
        <w:lastRenderedPageBreak/>
        <w:t>7.13</w:t>
      </w:r>
      <w:r w:rsidRPr="00E26A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5C8407" w14:textId="4003335D" w:rsidR="00E26A7F" w:rsidRPr="00E26A7F" w:rsidRDefault="00E26A7F" w:rsidP="00604C4C">
      <w:pPr>
        <w:widowControl w:val="0"/>
        <w:spacing w:line="360" w:lineRule="auto"/>
        <w:ind w:firstLine="567"/>
        <w:jc w:val="both"/>
        <w:rPr>
          <w:rFonts w:ascii="GHEA Grapalat" w:hAnsi="GHEA Grapalat"/>
        </w:rPr>
      </w:pPr>
      <w:r w:rsidRPr="00E26A7F">
        <w:rPr>
          <w:rFonts w:ascii="GHEA Grapalat" w:hAnsi="GHEA Grapalat"/>
        </w:rPr>
        <w:t>7.14.</w:t>
      </w:r>
      <w:r w:rsidRPr="00E26A7F">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r w:rsidR="00604C4C" w:rsidRPr="00E26A7F">
        <w:rPr>
          <w:rFonts w:ascii="GHEA Grapalat" w:hAnsi="GHEA Grapalat"/>
        </w:rPr>
        <w:t>3, №</w:t>
      </w:r>
      <w:r w:rsidRPr="00E26A7F">
        <w:rPr>
          <w:rFonts w:ascii="GHEA Grapalat" w:hAnsi="GHEA Grapalat"/>
        </w:rPr>
        <w:t xml:space="preserve"> 3.1 и № </w:t>
      </w:r>
      <w:r w:rsidR="00604C4C" w:rsidRPr="00E26A7F">
        <w:rPr>
          <w:rFonts w:ascii="GHEA Grapalat" w:hAnsi="GHEA Grapalat"/>
        </w:rPr>
        <w:t>4 к</w:t>
      </w:r>
      <w:r w:rsidRPr="00E26A7F">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0955B62" w14:textId="52619D6B" w:rsidR="00E26A7F" w:rsidRPr="00E26A7F" w:rsidRDefault="00E26A7F" w:rsidP="00604C4C">
      <w:pPr>
        <w:widowControl w:val="0"/>
        <w:spacing w:line="360" w:lineRule="auto"/>
        <w:ind w:firstLine="567"/>
        <w:jc w:val="both"/>
        <w:rPr>
          <w:rFonts w:ascii="GHEA Grapalat" w:hAnsi="GHEA Grapalat"/>
        </w:rPr>
      </w:pPr>
      <w:r w:rsidRPr="00E26A7F">
        <w:rPr>
          <w:rFonts w:ascii="GHEA Grapalat" w:hAnsi="GHEA Grapalat"/>
        </w:rPr>
        <w:t>7.15.</w:t>
      </w:r>
      <w:r w:rsidRPr="00E26A7F">
        <w:rPr>
          <w:rFonts w:ascii="GHEA Grapalat" w:hAnsi="GHEA Grapalat"/>
        </w:rPr>
        <w:tab/>
        <w:t>В отношении настоящего Договора применяется право Республики Армения.</w:t>
      </w:r>
    </w:p>
    <w:p w14:paraId="6C9ED4BB" w14:textId="77777777" w:rsidR="00E26A7F" w:rsidRPr="00E26A7F" w:rsidRDefault="00E26A7F" w:rsidP="00E26A7F">
      <w:pPr>
        <w:widowControl w:val="0"/>
        <w:spacing w:after="160" w:line="360" w:lineRule="auto"/>
        <w:ind w:firstLine="709"/>
        <w:jc w:val="center"/>
        <w:rPr>
          <w:rFonts w:ascii="GHEA Grapalat" w:hAnsi="GHEA Grapalat"/>
        </w:rPr>
      </w:pPr>
      <w:r w:rsidRPr="00E26A7F">
        <w:rPr>
          <w:rFonts w:ascii="GHEA Grapalat" w:hAnsi="GHEA Grapalat"/>
          <w:b/>
        </w:rPr>
        <w:t>8.</w:t>
      </w:r>
      <w:r w:rsidRPr="00E26A7F">
        <w:rPr>
          <w:rFonts w:ascii="GHEA Grapalat" w:hAnsi="GHEA Grapalat"/>
        </w:rPr>
        <w:t xml:space="preserve"> </w:t>
      </w:r>
      <w:r w:rsidRPr="00E26A7F">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E26A7F" w:rsidRPr="00E26A7F" w14:paraId="41069C78" w14:textId="77777777" w:rsidTr="00E26A7F">
        <w:trPr>
          <w:jc w:val="center"/>
        </w:trPr>
        <w:tc>
          <w:tcPr>
            <w:tcW w:w="4536" w:type="dxa"/>
          </w:tcPr>
          <w:p w14:paraId="2453EFB0" w14:textId="77777777" w:rsidR="00E26A7F" w:rsidRPr="00E26A7F" w:rsidRDefault="00E26A7F" w:rsidP="00E26A7F">
            <w:pPr>
              <w:widowControl w:val="0"/>
              <w:spacing w:after="160" w:line="360" w:lineRule="auto"/>
              <w:ind w:firstLine="709"/>
              <w:jc w:val="center"/>
              <w:rPr>
                <w:rFonts w:ascii="GHEA Grapalat" w:hAnsi="GHEA Grapalat"/>
                <w:b/>
              </w:rPr>
            </w:pPr>
            <w:r w:rsidRPr="00E26A7F">
              <w:rPr>
                <w:rFonts w:ascii="GHEA Grapalat" w:hAnsi="GHEA Grapalat"/>
                <w:b/>
              </w:rPr>
              <w:t>ЗАКАЗЧИК</w:t>
            </w:r>
          </w:p>
          <w:p w14:paraId="431F0030" w14:textId="77777777" w:rsidR="00E26A7F" w:rsidRPr="00E26A7F" w:rsidRDefault="00E26A7F" w:rsidP="00E26A7F">
            <w:pPr>
              <w:widowControl w:val="0"/>
              <w:spacing w:after="160" w:line="360" w:lineRule="auto"/>
              <w:ind w:firstLine="709"/>
              <w:jc w:val="center"/>
              <w:rPr>
                <w:rFonts w:ascii="GHEA Grapalat" w:hAnsi="GHEA Grapalat"/>
              </w:rPr>
            </w:pPr>
            <w:r w:rsidRPr="00E26A7F">
              <w:rPr>
                <w:rFonts w:ascii="GHEA Grapalat" w:hAnsi="GHEA Grapalat"/>
              </w:rPr>
              <w:t>____________________________</w:t>
            </w:r>
          </w:p>
          <w:p w14:paraId="175715B2" w14:textId="77777777" w:rsidR="00E26A7F" w:rsidRPr="00E26A7F" w:rsidRDefault="00E26A7F" w:rsidP="00E26A7F">
            <w:pPr>
              <w:widowControl w:val="0"/>
              <w:spacing w:after="160" w:line="360" w:lineRule="auto"/>
              <w:ind w:firstLine="709"/>
              <w:jc w:val="center"/>
              <w:rPr>
                <w:rFonts w:ascii="GHEA Grapalat" w:hAnsi="GHEA Grapalat"/>
                <w:vertAlign w:val="superscript"/>
              </w:rPr>
            </w:pPr>
            <w:r w:rsidRPr="00E26A7F">
              <w:rPr>
                <w:rFonts w:ascii="GHEA Grapalat" w:hAnsi="GHEA Grapalat"/>
                <w:vertAlign w:val="superscript"/>
              </w:rPr>
              <w:t>/подпись/</w:t>
            </w:r>
          </w:p>
          <w:p w14:paraId="02E8027E" w14:textId="77777777" w:rsidR="00E26A7F" w:rsidRPr="00E26A7F" w:rsidRDefault="00E26A7F" w:rsidP="00E26A7F">
            <w:pPr>
              <w:widowControl w:val="0"/>
              <w:spacing w:after="160" w:line="360" w:lineRule="auto"/>
              <w:ind w:firstLine="709"/>
              <w:jc w:val="center"/>
              <w:rPr>
                <w:rFonts w:ascii="GHEA Grapalat" w:hAnsi="GHEA Grapalat"/>
                <w:lang w:val="en-US"/>
              </w:rPr>
            </w:pPr>
          </w:p>
          <w:p w14:paraId="19B4516D" w14:textId="77777777" w:rsidR="00E26A7F" w:rsidRPr="00E26A7F" w:rsidRDefault="00E26A7F" w:rsidP="00E26A7F">
            <w:pPr>
              <w:widowControl w:val="0"/>
              <w:spacing w:after="160" w:line="360" w:lineRule="auto"/>
              <w:ind w:firstLine="709"/>
              <w:jc w:val="center"/>
              <w:rPr>
                <w:rFonts w:ascii="GHEA Grapalat" w:hAnsi="GHEA Grapalat"/>
                <w:lang w:val="en-US"/>
              </w:rPr>
            </w:pPr>
            <w:r w:rsidRPr="00E26A7F">
              <w:rPr>
                <w:rFonts w:ascii="GHEA Grapalat" w:hAnsi="GHEA Grapalat"/>
              </w:rPr>
              <w:t>М. П.</w:t>
            </w:r>
          </w:p>
        </w:tc>
        <w:tc>
          <w:tcPr>
            <w:tcW w:w="4111" w:type="dxa"/>
          </w:tcPr>
          <w:p w14:paraId="35A4782D" w14:textId="77777777" w:rsidR="00E26A7F" w:rsidRPr="00E26A7F" w:rsidRDefault="00E26A7F" w:rsidP="00E26A7F">
            <w:pPr>
              <w:widowControl w:val="0"/>
              <w:spacing w:after="160" w:line="360" w:lineRule="auto"/>
              <w:ind w:firstLine="709"/>
              <w:jc w:val="center"/>
              <w:rPr>
                <w:rFonts w:ascii="GHEA Grapalat" w:hAnsi="GHEA Grapalat"/>
                <w:b/>
              </w:rPr>
            </w:pPr>
            <w:r w:rsidRPr="00E26A7F">
              <w:rPr>
                <w:rFonts w:ascii="GHEA Grapalat" w:hAnsi="GHEA Grapalat"/>
                <w:b/>
              </w:rPr>
              <w:t>ИСПОЛНИТЕЛЬ</w:t>
            </w:r>
          </w:p>
          <w:p w14:paraId="01A31BF6" w14:textId="77777777" w:rsidR="00E26A7F" w:rsidRPr="00E26A7F" w:rsidRDefault="00E26A7F" w:rsidP="00E26A7F">
            <w:pPr>
              <w:widowControl w:val="0"/>
              <w:spacing w:after="160" w:line="360" w:lineRule="auto"/>
              <w:ind w:firstLine="709"/>
              <w:jc w:val="center"/>
              <w:rPr>
                <w:rFonts w:ascii="GHEA Grapalat" w:hAnsi="GHEA Grapalat"/>
                <w:lang w:val="en-US"/>
              </w:rPr>
            </w:pPr>
            <w:r w:rsidRPr="00E26A7F">
              <w:rPr>
                <w:rFonts w:ascii="GHEA Grapalat" w:hAnsi="GHEA Grapalat"/>
                <w:lang w:val="en-US"/>
              </w:rPr>
              <w:t>____________________________</w:t>
            </w:r>
          </w:p>
          <w:p w14:paraId="69745606" w14:textId="77777777" w:rsidR="00E26A7F" w:rsidRPr="00E26A7F" w:rsidRDefault="00E26A7F" w:rsidP="00E26A7F">
            <w:pPr>
              <w:widowControl w:val="0"/>
              <w:spacing w:after="160" w:line="360" w:lineRule="auto"/>
              <w:ind w:firstLine="709"/>
              <w:jc w:val="center"/>
              <w:rPr>
                <w:rFonts w:ascii="GHEA Grapalat" w:hAnsi="GHEA Grapalat"/>
                <w:vertAlign w:val="superscript"/>
              </w:rPr>
            </w:pPr>
            <w:r w:rsidRPr="00E26A7F">
              <w:rPr>
                <w:rFonts w:ascii="GHEA Grapalat" w:hAnsi="GHEA Grapalat"/>
                <w:vertAlign w:val="superscript"/>
              </w:rPr>
              <w:t>/подпись/</w:t>
            </w:r>
          </w:p>
          <w:p w14:paraId="2F152416" w14:textId="77777777" w:rsidR="00E26A7F" w:rsidRPr="00E26A7F" w:rsidRDefault="00E26A7F" w:rsidP="00E26A7F">
            <w:pPr>
              <w:widowControl w:val="0"/>
              <w:spacing w:after="160" w:line="360" w:lineRule="auto"/>
              <w:ind w:firstLine="709"/>
              <w:jc w:val="center"/>
              <w:rPr>
                <w:rFonts w:ascii="GHEA Grapalat" w:hAnsi="GHEA Grapalat"/>
                <w:lang w:val="en-US"/>
              </w:rPr>
            </w:pPr>
          </w:p>
          <w:p w14:paraId="59162141" w14:textId="77777777" w:rsidR="00E26A7F" w:rsidRPr="00E26A7F" w:rsidRDefault="00E26A7F" w:rsidP="00E26A7F">
            <w:pPr>
              <w:widowControl w:val="0"/>
              <w:spacing w:after="160" w:line="360" w:lineRule="auto"/>
              <w:ind w:firstLine="709"/>
              <w:jc w:val="center"/>
              <w:rPr>
                <w:rFonts w:ascii="GHEA Grapalat" w:hAnsi="GHEA Grapalat"/>
                <w:lang w:val="en-US"/>
              </w:rPr>
            </w:pPr>
            <w:r w:rsidRPr="00E26A7F">
              <w:rPr>
                <w:rFonts w:ascii="GHEA Grapalat" w:hAnsi="GHEA Grapalat"/>
              </w:rPr>
              <w:t>М. П.</w:t>
            </w:r>
          </w:p>
        </w:tc>
      </w:tr>
    </w:tbl>
    <w:p w14:paraId="431F1880" w14:textId="77777777" w:rsidR="003B2F27" w:rsidRPr="00AD29CE" w:rsidRDefault="003B2F27" w:rsidP="003B2F27">
      <w:pPr>
        <w:widowControl w:val="0"/>
        <w:spacing w:after="160" w:line="360" w:lineRule="auto"/>
        <w:ind w:firstLine="709"/>
        <w:jc w:val="center"/>
        <w:rPr>
          <w:rFonts w:ascii="GHEA Grapalat" w:hAnsi="GHEA Grapalat"/>
          <w:b/>
        </w:rPr>
      </w:pPr>
    </w:p>
    <w:p w14:paraId="1AFBB6A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9BCB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4EC704A" w14:textId="77777777" w:rsidR="003B2F27" w:rsidRDefault="003B2F27" w:rsidP="003B2F27">
      <w:pPr>
        <w:rPr>
          <w:rFonts w:ascii="GHEA Grapalat" w:hAnsi="GHEA Grapalat"/>
        </w:rPr>
      </w:pPr>
      <w:r>
        <w:rPr>
          <w:rFonts w:ascii="GHEA Grapalat" w:hAnsi="GHEA Grapalat"/>
        </w:rPr>
        <w:br w:type="page"/>
      </w:r>
    </w:p>
    <w:p w14:paraId="5806904A" w14:textId="77777777" w:rsidR="00F55B74" w:rsidRDefault="00F55B74" w:rsidP="00F55B74">
      <w:pPr>
        <w:widowControl w:val="0"/>
        <w:spacing w:line="360" w:lineRule="auto"/>
        <w:jc w:val="right"/>
        <w:rPr>
          <w:rFonts w:ascii="GHEA Grapalat" w:hAnsi="GHEA Grapalat"/>
          <w:i/>
          <w:sz w:val="22"/>
          <w:szCs w:val="22"/>
        </w:rPr>
        <w:sectPr w:rsidR="00F55B74"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7D9C8B24" w14:textId="77777777" w:rsidR="003B2F27" w:rsidRPr="00F55B74" w:rsidRDefault="003B2F27" w:rsidP="00F55B74">
      <w:pPr>
        <w:widowControl w:val="0"/>
        <w:spacing w:line="360" w:lineRule="auto"/>
        <w:jc w:val="right"/>
        <w:rPr>
          <w:rFonts w:ascii="GHEA Grapalat" w:hAnsi="GHEA Grapalat"/>
          <w:i/>
          <w:sz w:val="22"/>
          <w:szCs w:val="22"/>
        </w:rPr>
      </w:pPr>
      <w:r w:rsidRPr="00F55B74">
        <w:rPr>
          <w:rFonts w:ascii="GHEA Grapalat" w:hAnsi="GHEA Grapalat"/>
          <w:i/>
          <w:sz w:val="22"/>
          <w:szCs w:val="22"/>
        </w:rPr>
        <w:lastRenderedPageBreak/>
        <w:t>Приложение № 1</w:t>
      </w:r>
    </w:p>
    <w:p w14:paraId="104732C5" w14:textId="25E98951" w:rsidR="003B2F27" w:rsidRPr="00800223" w:rsidRDefault="003B2F27" w:rsidP="00800223">
      <w:pPr>
        <w:widowControl w:val="0"/>
        <w:spacing w:line="360" w:lineRule="auto"/>
        <w:jc w:val="right"/>
        <w:rPr>
          <w:rFonts w:ascii="GHEA Grapalat" w:hAnsi="GHEA Grapalat"/>
          <w:i/>
          <w:sz w:val="22"/>
          <w:szCs w:val="22"/>
        </w:rPr>
      </w:pPr>
      <w:r w:rsidRPr="00F55B74">
        <w:rPr>
          <w:rFonts w:ascii="GHEA Grapalat" w:hAnsi="GHEA Grapalat"/>
          <w:i/>
          <w:sz w:val="22"/>
          <w:szCs w:val="22"/>
        </w:rPr>
        <w:t xml:space="preserve">к Договору под кодом </w:t>
      </w:r>
      <w:r w:rsidRPr="00F55B74">
        <w:rPr>
          <w:rFonts w:ascii="GHEA Grapalat" w:hAnsi="GHEA Grapalat"/>
          <w:i/>
          <w:sz w:val="22"/>
          <w:szCs w:val="22"/>
        </w:rPr>
        <w:br/>
        <w:t>заключенному "</w:t>
      </w:r>
      <w:r w:rsidRPr="00F55B74">
        <w:rPr>
          <w:rFonts w:ascii="GHEA Grapalat" w:hAnsi="GHEA Grapalat"/>
          <w:i/>
          <w:sz w:val="22"/>
          <w:szCs w:val="22"/>
        </w:rPr>
        <w:tab/>
        <w:t>"</w:t>
      </w:r>
      <w:r w:rsidRPr="00F55B74">
        <w:rPr>
          <w:rFonts w:ascii="GHEA Grapalat" w:hAnsi="GHEA Grapalat"/>
          <w:i/>
          <w:sz w:val="22"/>
          <w:szCs w:val="22"/>
        </w:rPr>
        <w:tab/>
        <w:t>20.</w:t>
      </w:r>
      <w:r w:rsidRPr="00F55B74">
        <w:rPr>
          <w:rFonts w:ascii="GHEA Grapalat" w:hAnsi="GHEA Grapalat"/>
          <w:i/>
          <w:sz w:val="22"/>
          <w:szCs w:val="22"/>
        </w:rPr>
        <w:tab/>
        <w:t>г.</w:t>
      </w:r>
    </w:p>
    <w:p w14:paraId="16736CA3" w14:textId="77777777" w:rsidR="003B2F27" w:rsidRPr="00800223" w:rsidRDefault="003B2F27" w:rsidP="00800223">
      <w:pPr>
        <w:widowControl w:val="0"/>
        <w:spacing w:line="360" w:lineRule="auto"/>
        <w:jc w:val="center"/>
        <w:rPr>
          <w:rFonts w:ascii="GHEA Grapalat" w:hAnsi="GHEA Grapalat"/>
          <w:b/>
          <w:bCs/>
        </w:rPr>
      </w:pPr>
      <w:r w:rsidRPr="00800223">
        <w:rPr>
          <w:rFonts w:ascii="GHEA Grapalat" w:hAnsi="GHEA Grapalat"/>
          <w:b/>
          <w:bCs/>
        </w:rPr>
        <w:t>ТЕХНИЧЕСКАЯ ХАРАКТЕРИСТИКА-ГРАФИК ЗАКУПКИ</w:t>
      </w:r>
      <w:r w:rsidRPr="00800223">
        <w:rPr>
          <w:rStyle w:val="FootnoteReference"/>
          <w:rFonts w:ascii="GHEA Grapalat" w:hAnsi="GHEA Grapalat"/>
          <w:b/>
          <w:bCs/>
        </w:rPr>
        <w:footnoteReference w:customMarkFollows="1" w:id="12"/>
        <w:t>*</w:t>
      </w:r>
    </w:p>
    <w:p w14:paraId="651B5E1D" w14:textId="23E0DD56" w:rsidR="003B2F27" w:rsidRPr="00AD29CE" w:rsidRDefault="0002745C" w:rsidP="00800223">
      <w:pPr>
        <w:widowControl w:val="0"/>
        <w:spacing w:line="360" w:lineRule="auto"/>
        <w:jc w:val="right"/>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4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00"/>
        <w:gridCol w:w="1606"/>
        <w:gridCol w:w="1174"/>
        <w:gridCol w:w="1355"/>
        <w:gridCol w:w="1041"/>
        <w:gridCol w:w="2176"/>
        <w:gridCol w:w="1792"/>
      </w:tblGrid>
      <w:tr w:rsidR="0002745C" w:rsidRPr="00A63FA0" w14:paraId="3807DCC5" w14:textId="77777777" w:rsidTr="00800223">
        <w:trPr>
          <w:trHeight w:val="422"/>
          <w:jc w:val="center"/>
        </w:trPr>
        <w:tc>
          <w:tcPr>
            <w:tcW w:w="14770" w:type="dxa"/>
            <w:gridSpan w:val="9"/>
          </w:tcPr>
          <w:p w14:paraId="65F66183" w14:textId="78F793D8" w:rsidR="0002745C" w:rsidRPr="00A63FA0" w:rsidRDefault="0002745C" w:rsidP="005B7138">
            <w:pPr>
              <w:widowControl w:val="0"/>
              <w:spacing w:after="120"/>
              <w:jc w:val="center"/>
              <w:rPr>
                <w:rFonts w:ascii="GHEA Grapalat" w:hAnsi="GHEA Grapalat"/>
                <w:sz w:val="20"/>
                <w:szCs w:val="20"/>
              </w:rPr>
            </w:pPr>
            <w:r w:rsidRPr="00A63FA0">
              <w:rPr>
                <w:rFonts w:ascii="GHEA Grapalat" w:hAnsi="GHEA Grapalat"/>
                <w:sz w:val="20"/>
                <w:szCs w:val="20"/>
              </w:rPr>
              <w:t>Услуги</w:t>
            </w:r>
          </w:p>
        </w:tc>
      </w:tr>
      <w:tr w:rsidR="00F55B74" w:rsidRPr="00A63FA0" w14:paraId="46BFED8D" w14:textId="77777777" w:rsidTr="00800223">
        <w:trPr>
          <w:trHeight w:val="247"/>
          <w:jc w:val="center"/>
        </w:trPr>
        <w:tc>
          <w:tcPr>
            <w:tcW w:w="1659" w:type="dxa"/>
            <w:vMerge w:val="restart"/>
            <w:vAlign w:val="center"/>
          </w:tcPr>
          <w:p w14:paraId="20AD46E9" w14:textId="77777777" w:rsidR="0002745C" w:rsidRPr="00A63FA0" w:rsidRDefault="0002745C" w:rsidP="005B7138">
            <w:pPr>
              <w:widowControl w:val="0"/>
              <w:spacing w:after="120"/>
              <w:jc w:val="center"/>
              <w:rPr>
                <w:rFonts w:ascii="GHEA Grapalat" w:hAnsi="GHEA Grapalat"/>
                <w:sz w:val="20"/>
                <w:szCs w:val="20"/>
              </w:rPr>
            </w:pPr>
            <w:r w:rsidRPr="00A63FA0">
              <w:rPr>
                <w:rFonts w:ascii="GHEA Grapalat" w:hAnsi="GHEA Grapalat"/>
                <w:sz w:val="20"/>
                <w:szCs w:val="20"/>
              </w:rPr>
              <w:t>номер предусмотренного приглашением лота</w:t>
            </w:r>
          </w:p>
        </w:tc>
        <w:tc>
          <w:tcPr>
            <w:tcW w:w="1520" w:type="dxa"/>
            <w:vMerge w:val="restart"/>
            <w:vAlign w:val="center"/>
          </w:tcPr>
          <w:p w14:paraId="32862E37" w14:textId="77777777" w:rsidR="0002745C" w:rsidRPr="00A63FA0" w:rsidRDefault="0002745C" w:rsidP="005B7138">
            <w:pPr>
              <w:widowControl w:val="0"/>
              <w:spacing w:after="120"/>
              <w:jc w:val="center"/>
              <w:rPr>
                <w:rFonts w:ascii="GHEA Grapalat" w:hAnsi="GHEA Grapalat"/>
                <w:sz w:val="20"/>
                <w:szCs w:val="20"/>
              </w:rPr>
            </w:pPr>
            <w:r w:rsidRPr="00A63FA0">
              <w:rPr>
                <w:rFonts w:ascii="GHEA Grapalat" w:hAnsi="GHEA Grapalat"/>
                <w:sz w:val="20"/>
                <w:szCs w:val="20"/>
              </w:rPr>
              <w:t>промежуточный код, предусмотренный планом закупок по классификации ЕЗК (CPV)</w:t>
            </w:r>
          </w:p>
        </w:tc>
        <w:tc>
          <w:tcPr>
            <w:tcW w:w="2182" w:type="dxa"/>
            <w:vMerge w:val="restart"/>
            <w:vAlign w:val="center"/>
          </w:tcPr>
          <w:p w14:paraId="4B813CA6" w14:textId="4082611C" w:rsidR="0002745C" w:rsidRPr="00A63FA0" w:rsidRDefault="004910D8" w:rsidP="0002745C">
            <w:pPr>
              <w:widowControl w:val="0"/>
              <w:spacing w:after="120"/>
              <w:jc w:val="center"/>
              <w:rPr>
                <w:rFonts w:ascii="GHEA Grapalat" w:hAnsi="GHEA Grapalat"/>
                <w:sz w:val="20"/>
                <w:szCs w:val="20"/>
              </w:rPr>
            </w:pPr>
            <w:r w:rsidRPr="00A63FA0">
              <w:rPr>
                <w:rFonts w:ascii="GHEA Grapalat" w:hAnsi="GHEA Grapalat"/>
                <w:sz w:val="20"/>
                <w:szCs w:val="20"/>
              </w:rPr>
              <w:t>наименование</w:t>
            </w:r>
          </w:p>
        </w:tc>
        <w:tc>
          <w:tcPr>
            <w:tcW w:w="1328" w:type="dxa"/>
            <w:vMerge w:val="restart"/>
            <w:vAlign w:val="center"/>
          </w:tcPr>
          <w:p w14:paraId="60A7B817" w14:textId="261D4232" w:rsidR="0002745C" w:rsidRPr="00A63FA0" w:rsidRDefault="0002745C" w:rsidP="005B7138">
            <w:pPr>
              <w:widowControl w:val="0"/>
              <w:spacing w:after="120"/>
              <w:jc w:val="center"/>
              <w:rPr>
                <w:rFonts w:ascii="GHEA Grapalat" w:hAnsi="GHEA Grapalat"/>
                <w:sz w:val="20"/>
                <w:szCs w:val="20"/>
              </w:rPr>
            </w:pPr>
            <w:r w:rsidRPr="00A63FA0">
              <w:rPr>
                <w:rFonts w:ascii="GHEA Grapalat" w:hAnsi="GHEA Grapalat"/>
                <w:sz w:val="20"/>
                <w:szCs w:val="20"/>
              </w:rPr>
              <w:t>техническая характеристика</w:t>
            </w:r>
          </w:p>
        </w:tc>
        <w:tc>
          <w:tcPr>
            <w:tcW w:w="982" w:type="dxa"/>
            <w:vMerge w:val="restart"/>
            <w:vAlign w:val="center"/>
          </w:tcPr>
          <w:p w14:paraId="1D4E2878" w14:textId="77777777" w:rsidR="0002745C" w:rsidRPr="00A63FA0" w:rsidRDefault="0002745C" w:rsidP="005B7138">
            <w:pPr>
              <w:widowControl w:val="0"/>
              <w:spacing w:after="120"/>
              <w:jc w:val="center"/>
              <w:rPr>
                <w:rFonts w:ascii="GHEA Grapalat" w:hAnsi="GHEA Grapalat"/>
                <w:sz w:val="20"/>
                <w:szCs w:val="20"/>
              </w:rPr>
            </w:pPr>
            <w:r w:rsidRPr="00A63FA0">
              <w:rPr>
                <w:rFonts w:ascii="GHEA Grapalat" w:hAnsi="GHEA Grapalat"/>
                <w:sz w:val="20"/>
                <w:szCs w:val="20"/>
              </w:rPr>
              <w:t>единица измерения</w:t>
            </w:r>
          </w:p>
        </w:tc>
        <w:tc>
          <w:tcPr>
            <w:tcW w:w="1255" w:type="dxa"/>
            <w:vMerge w:val="restart"/>
            <w:vAlign w:val="center"/>
          </w:tcPr>
          <w:p w14:paraId="5A733C77" w14:textId="77777777" w:rsidR="0002745C" w:rsidRPr="00A63FA0" w:rsidRDefault="0002745C" w:rsidP="005B7138">
            <w:pPr>
              <w:widowControl w:val="0"/>
              <w:spacing w:after="120"/>
              <w:jc w:val="center"/>
              <w:rPr>
                <w:rFonts w:ascii="GHEA Grapalat" w:hAnsi="GHEA Grapalat"/>
                <w:sz w:val="20"/>
                <w:szCs w:val="20"/>
              </w:rPr>
            </w:pPr>
            <w:r w:rsidRPr="00A63FA0">
              <w:rPr>
                <w:rFonts w:ascii="GHEA Grapalat" w:hAnsi="GHEA Grapalat"/>
                <w:sz w:val="20"/>
                <w:szCs w:val="20"/>
              </w:rPr>
              <w:t>общая цена/драмов РА</w:t>
            </w:r>
          </w:p>
        </w:tc>
        <w:tc>
          <w:tcPr>
            <w:tcW w:w="1193" w:type="dxa"/>
            <w:vMerge w:val="restart"/>
            <w:vAlign w:val="center"/>
          </w:tcPr>
          <w:p w14:paraId="11E375E7" w14:textId="77777777" w:rsidR="0002745C" w:rsidRPr="00A63FA0" w:rsidRDefault="0002745C" w:rsidP="005B7138">
            <w:pPr>
              <w:widowControl w:val="0"/>
              <w:spacing w:after="120"/>
              <w:jc w:val="center"/>
              <w:rPr>
                <w:rFonts w:ascii="GHEA Grapalat" w:hAnsi="GHEA Grapalat"/>
                <w:sz w:val="20"/>
                <w:szCs w:val="20"/>
              </w:rPr>
            </w:pPr>
            <w:r w:rsidRPr="00A63FA0">
              <w:rPr>
                <w:rFonts w:ascii="GHEA Grapalat" w:hAnsi="GHEA Grapalat"/>
                <w:sz w:val="20"/>
                <w:szCs w:val="20"/>
              </w:rPr>
              <w:t>общий объем</w:t>
            </w:r>
          </w:p>
        </w:tc>
        <w:tc>
          <w:tcPr>
            <w:tcW w:w="4651" w:type="dxa"/>
            <w:gridSpan w:val="2"/>
            <w:vAlign w:val="center"/>
          </w:tcPr>
          <w:p w14:paraId="5E2EDC22" w14:textId="77777777" w:rsidR="0002745C" w:rsidRPr="00A63FA0" w:rsidRDefault="0002745C" w:rsidP="005B7138">
            <w:pPr>
              <w:widowControl w:val="0"/>
              <w:spacing w:after="120"/>
              <w:jc w:val="center"/>
              <w:rPr>
                <w:rFonts w:ascii="GHEA Grapalat" w:hAnsi="GHEA Grapalat"/>
                <w:sz w:val="20"/>
                <w:szCs w:val="20"/>
              </w:rPr>
            </w:pPr>
            <w:r w:rsidRPr="00A63FA0">
              <w:rPr>
                <w:rFonts w:ascii="GHEA Grapalat" w:hAnsi="GHEA Grapalat"/>
                <w:sz w:val="20"/>
                <w:szCs w:val="20"/>
              </w:rPr>
              <w:t>предоставления</w:t>
            </w:r>
          </w:p>
        </w:tc>
      </w:tr>
      <w:tr w:rsidR="00800223" w:rsidRPr="00A63FA0" w14:paraId="7698A80F" w14:textId="77777777" w:rsidTr="00800223">
        <w:trPr>
          <w:trHeight w:val="1607"/>
          <w:jc w:val="center"/>
        </w:trPr>
        <w:tc>
          <w:tcPr>
            <w:tcW w:w="1659" w:type="dxa"/>
            <w:vMerge/>
            <w:vAlign w:val="center"/>
          </w:tcPr>
          <w:p w14:paraId="4C0914F6" w14:textId="77777777" w:rsidR="0002745C" w:rsidRPr="00A63FA0" w:rsidRDefault="0002745C" w:rsidP="005B7138">
            <w:pPr>
              <w:widowControl w:val="0"/>
              <w:spacing w:after="120"/>
              <w:jc w:val="center"/>
              <w:rPr>
                <w:rFonts w:ascii="GHEA Grapalat" w:hAnsi="GHEA Grapalat"/>
                <w:sz w:val="20"/>
                <w:szCs w:val="20"/>
              </w:rPr>
            </w:pPr>
          </w:p>
        </w:tc>
        <w:tc>
          <w:tcPr>
            <w:tcW w:w="1520" w:type="dxa"/>
            <w:vMerge/>
            <w:vAlign w:val="center"/>
          </w:tcPr>
          <w:p w14:paraId="1375F9EF" w14:textId="77777777" w:rsidR="0002745C" w:rsidRPr="00A63FA0" w:rsidRDefault="0002745C" w:rsidP="005B7138">
            <w:pPr>
              <w:widowControl w:val="0"/>
              <w:spacing w:after="120"/>
              <w:jc w:val="center"/>
              <w:rPr>
                <w:rFonts w:ascii="GHEA Grapalat" w:hAnsi="GHEA Grapalat"/>
                <w:sz w:val="20"/>
                <w:szCs w:val="20"/>
              </w:rPr>
            </w:pPr>
          </w:p>
        </w:tc>
        <w:tc>
          <w:tcPr>
            <w:tcW w:w="2182" w:type="dxa"/>
            <w:vMerge/>
          </w:tcPr>
          <w:p w14:paraId="0743C9D3" w14:textId="77777777" w:rsidR="0002745C" w:rsidRPr="00A63FA0" w:rsidRDefault="0002745C" w:rsidP="005B7138">
            <w:pPr>
              <w:widowControl w:val="0"/>
              <w:spacing w:after="120"/>
              <w:jc w:val="center"/>
              <w:rPr>
                <w:rFonts w:ascii="GHEA Grapalat" w:hAnsi="GHEA Grapalat"/>
                <w:sz w:val="20"/>
                <w:szCs w:val="20"/>
              </w:rPr>
            </w:pPr>
          </w:p>
        </w:tc>
        <w:tc>
          <w:tcPr>
            <w:tcW w:w="1328" w:type="dxa"/>
            <w:vMerge/>
            <w:vAlign w:val="center"/>
          </w:tcPr>
          <w:p w14:paraId="30021420" w14:textId="380086E5" w:rsidR="0002745C" w:rsidRPr="00A63FA0" w:rsidRDefault="0002745C" w:rsidP="005B7138">
            <w:pPr>
              <w:widowControl w:val="0"/>
              <w:spacing w:after="120"/>
              <w:jc w:val="center"/>
              <w:rPr>
                <w:rFonts w:ascii="GHEA Grapalat" w:hAnsi="GHEA Grapalat"/>
                <w:sz w:val="20"/>
                <w:szCs w:val="20"/>
              </w:rPr>
            </w:pPr>
          </w:p>
        </w:tc>
        <w:tc>
          <w:tcPr>
            <w:tcW w:w="982" w:type="dxa"/>
            <w:vMerge/>
            <w:vAlign w:val="center"/>
          </w:tcPr>
          <w:p w14:paraId="5ACAE258" w14:textId="77777777" w:rsidR="0002745C" w:rsidRPr="00A63FA0" w:rsidRDefault="0002745C" w:rsidP="005B7138">
            <w:pPr>
              <w:widowControl w:val="0"/>
              <w:spacing w:after="120"/>
              <w:jc w:val="center"/>
              <w:rPr>
                <w:rFonts w:ascii="GHEA Grapalat" w:hAnsi="GHEA Grapalat"/>
                <w:sz w:val="20"/>
                <w:szCs w:val="20"/>
              </w:rPr>
            </w:pPr>
          </w:p>
        </w:tc>
        <w:tc>
          <w:tcPr>
            <w:tcW w:w="1255" w:type="dxa"/>
            <w:vMerge/>
            <w:vAlign w:val="center"/>
          </w:tcPr>
          <w:p w14:paraId="345A3830" w14:textId="77777777" w:rsidR="0002745C" w:rsidRPr="00A63FA0" w:rsidRDefault="0002745C" w:rsidP="005B7138">
            <w:pPr>
              <w:widowControl w:val="0"/>
              <w:spacing w:after="120"/>
              <w:jc w:val="center"/>
              <w:rPr>
                <w:rFonts w:ascii="GHEA Grapalat" w:hAnsi="GHEA Grapalat"/>
                <w:sz w:val="20"/>
                <w:szCs w:val="20"/>
              </w:rPr>
            </w:pPr>
          </w:p>
        </w:tc>
        <w:tc>
          <w:tcPr>
            <w:tcW w:w="1193" w:type="dxa"/>
            <w:vMerge/>
            <w:vAlign w:val="center"/>
          </w:tcPr>
          <w:p w14:paraId="042A6AB3" w14:textId="77777777" w:rsidR="0002745C" w:rsidRPr="00A63FA0" w:rsidRDefault="0002745C" w:rsidP="005B7138">
            <w:pPr>
              <w:widowControl w:val="0"/>
              <w:spacing w:after="120"/>
              <w:jc w:val="center"/>
              <w:rPr>
                <w:rFonts w:ascii="GHEA Grapalat" w:hAnsi="GHEA Grapalat"/>
                <w:sz w:val="20"/>
                <w:szCs w:val="20"/>
              </w:rPr>
            </w:pPr>
          </w:p>
        </w:tc>
        <w:tc>
          <w:tcPr>
            <w:tcW w:w="2582" w:type="dxa"/>
            <w:vAlign w:val="center"/>
          </w:tcPr>
          <w:p w14:paraId="6A4BFFA9" w14:textId="77777777" w:rsidR="0002745C" w:rsidRPr="00A63FA0" w:rsidRDefault="0002745C" w:rsidP="005B7138">
            <w:pPr>
              <w:widowControl w:val="0"/>
              <w:spacing w:after="120"/>
              <w:jc w:val="center"/>
              <w:rPr>
                <w:rFonts w:ascii="GHEA Grapalat" w:hAnsi="GHEA Grapalat"/>
                <w:sz w:val="20"/>
                <w:szCs w:val="20"/>
              </w:rPr>
            </w:pPr>
            <w:r w:rsidRPr="00A63FA0">
              <w:rPr>
                <w:rFonts w:ascii="GHEA Grapalat" w:hAnsi="GHEA Grapalat"/>
                <w:sz w:val="20"/>
                <w:szCs w:val="20"/>
              </w:rPr>
              <w:t>адрес</w:t>
            </w:r>
          </w:p>
        </w:tc>
        <w:tc>
          <w:tcPr>
            <w:tcW w:w="2069" w:type="dxa"/>
            <w:vAlign w:val="center"/>
          </w:tcPr>
          <w:p w14:paraId="009BDDCD" w14:textId="77777777" w:rsidR="0002745C" w:rsidRPr="00A63FA0" w:rsidRDefault="0002745C" w:rsidP="005B7138">
            <w:pPr>
              <w:widowControl w:val="0"/>
              <w:spacing w:after="120"/>
              <w:jc w:val="center"/>
              <w:rPr>
                <w:rFonts w:ascii="GHEA Grapalat" w:hAnsi="GHEA Grapalat"/>
                <w:sz w:val="20"/>
                <w:szCs w:val="20"/>
                <w:lang w:val="en-US"/>
              </w:rPr>
            </w:pPr>
            <w:r w:rsidRPr="00A63FA0">
              <w:rPr>
                <w:rFonts w:ascii="GHEA Grapalat" w:hAnsi="GHEA Grapalat"/>
                <w:sz w:val="20"/>
                <w:szCs w:val="20"/>
              </w:rPr>
              <w:t>срок</w:t>
            </w:r>
            <w:r w:rsidRPr="00A63FA0">
              <w:rPr>
                <w:rStyle w:val="FootnoteReference"/>
                <w:rFonts w:ascii="GHEA Grapalat" w:hAnsi="GHEA Grapalat"/>
                <w:sz w:val="20"/>
                <w:szCs w:val="20"/>
              </w:rPr>
              <w:footnoteReference w:customMarkFollows="1" w:id="13"/>
              <w:t>**</w:t>
            </w:r>
          </w:p>
        </w:tc>
      </w:tr>
      <w:tr w:rsidR="0037408A" w:rsidRPr="00A63FA0" w14:paraId="69909BB7" w14:textId="77777777" w:rsidTr="00800223">
        <w:trPr>
          <w:trHeight w:val="277"/>
          <w:jc w:val="center"/>
        </w:trPr>
        <w:tc>
          <w:tcPr>
            <w:tcW w:w="1659" w:type="dxa"/>
            <w:vAlign w:val="center"/>
          </w:tcPr>
          <w:p w14:paraId="59743631" w14:textId="23723159"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1</w:t>
            </w:r>
          </w:p>
        </w:tc>
        <w:tc>
          <w:tcPr>
            <w:tcW w:w="1520" w:type="dxa"/>
            <w:vAlign w:val="center"/>
          </w:tcPr>
          <w:p w14:paraId="5A4FED03" w14:textId="18F2E0F3"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lang w:val="hy-AM"/>
              </w:rPr>
              <w:t>50111170/</w:t>
            </w:r>
            <w:r w:rsidRPr="00A63FA0">
              <w:rPr>
                <w:rFonts w:ascii="GHEA Grapalat" w:hAnsi="GHEA Grapalat"/>
                <w:sz w:val="20"/>
                <w:szCs w:val="20"/>
              </w:rPr>
              <w:t>1</w:t>
            </w:r>
            <w:r w:rsidR="00034EE1">
              <w:rPr>
                <w:rFonts w:ascii="GHEA Grapalat" w:hAnsi="GHEA Grapalat"/>
                <w:sz w:val="20"/>
                <w:szCs w:val="20"/>
              </w:rPr>
              <w:t>2</w:t>
            </w:r>
          </w:p>
        </w:tc>
        <w:tc>
          <w:tcPr>
            <w:tcW w:w="2182" w:type="dxa"/>
            <w:vAlign w:val="center"/>
          </w:tcPr>
          <w:p w14:paraId="2E63BC5A" w14:textId="77777777" w:rsidR="0037408A" w:rsidRPr="00A63FA0" w:rsidRDefault="0037408A" w:rsidP="0037408A">
            <w:pPr>
              <w:autoSpaceDE w:val="0"/>
              <w:autoSpaceDN w:val="0"/>
              <w:adjustRightInd w:val="0"/>
              <w:jc w:val="center"/>
              <w:rPr>
                <w:rFonts w:ascii="GHEA Grapalat" w:hAnsi="GHEA Grapalat" w:cs="GHEA Grapalat"/>
                <w:sz w:val="20"/>
                <w:szCs w:val="20"/>
              </w:rPr>
            </w:pPr>
            <w:r w:rsidRPr="00A63FA0">
              <w:rPr>
                <w:rFonts w:ascii="GHEA Grapalat" w:hAnsi="GHEA Grapalat" w:cs="Sylfaen"/>
                <w:sz w:val="20"/>
                <w:szCs w:val="20"/>
              </w:rPr>
              <w:t>Т</w:t>
            </w:r>
            <w:r w:rsidRPr="00A63FA0">
              <w:rPr>
                <w:rFonts w:ascii="GHEA Grapalat" w:hAnsi="GHEA Grapalat" w:cs="Sylfaen"/>
                <w:sz w:val="20"/>
                <w:szCs w:val="20"/>
                <w:lang w:val="hy-AM"/>
              </w:rPr>
              <w:t>ехническо</w:t>
            </w:r>
            <w:r w:rsidRPr="00A63FA0">
              <w:rPr>
                <w:rFonts w:ascii="GHEA Grapalat" w:hAnsi="GHEA Grapalat" w:cs="Sylfaen"/>
                <w:sz w:val="20"/>
                <w:szCs w:val="20"/>
              </w:rPr>
              <w:t>е</w:t>
            </w:r>
            <w:r w:rsidRPr="00A63FA0">
              <w:rPr>
                <w:rFonts w:ascii="GHEA Grapalat" w:hAnsi="GHEA Grapalat" w:cs="Sylfaen"/>
                <w:sz w:val="20"/>
                <w:szCs w:val="20"/>
                <w:lang w:val="hy-AM"/>
              </w:rPr>
              <w:t xml:space="preserve"> обслуживани</w:t>
            </w:r>
            <w:r w:rsidRPr="00A63FA0">
              <w:rPr>
                <w:rFonts w:ascii="GHEA Grapalat" w:hAnsi="GHEA Grapalat" w:cs="Sylfaen"/>
                <w:sz w:val="20"/>
                <w:szCs w:val="20"/>
              </w:rPr>
              <w:t>е</w:t>
            </w:r>
            <w:r w:rsidRPr="00A63FA0">
              <w:rPr>
                <w:rFonts w:ascii="GHEA Grapalat" w:hAnsi="GHEA Grapalat" w:cs="Sylfaen"/>
                <w:sz w:val="20"/>
                <w:szCs w:val="20"/>
                <w:lang w:val="hy-AM"/>
              </w:rPr>
              <w:t xml:space="preserve"> и ремонт машин и механизмов</w:t>
            </w:r>
            <w:r w:rsidRPr="00A63FA0">
              <w:rPr>
                <w:rFonts w:ascii="GHEA Grapalat" w:hAnsi="GHEA Grapalat" w:cs="GHEA Grapalat"/>
                <w:sz w:val="20"/>
                <w:szCs w:val="20"/>
              </w:rPr>
              <w:t xml:space="preserve"> /Грузовые автомобили</w:t>
            </w:r>
          </w:p>
          <w:p w14:paraId="4476E45A" w14:textId="433DA5AE" w:rsidR="0037408A" w:rsidRPr="00A63FA0" w:rsidRDefault="0037408A" w:rsidP="0037408A">
            <w:pPr>
              <w:widowControl w:val="0"/>
              <w:jc w:val="center"/>
              <w:rPr>
                <w:rFonts w:ascii="GHEA Grapalat" w:hAnsi="GHEA Grapalat"/>
                <w:sz w:val="20"/>
                <w:szCs w:val="20"/>
                <w:lang w:val="hy-AM"/>
              </w:rPr>
            </w:pPr>
            <w:r w:rsidRPr="00A63FA0">
              <w:rPr>
                <w:rFonts w:ascii="GHEA Grapalat" w:hAnsi="GHEA Grapalat" w:cs="GHEA Grapalat"/>
                <w:sz w:val="20"/>
                <w:szCs w:val="20"/>
                <w:lang w:val="hy-AM"/>
              </w:rPr>
              <w:t>КамАЗ</w:t>
            </w:r>
            <w:r w:rsidRPr="00A63FA0">
              <w:rPr>
                <w:rFonts w:ascii="GHEA Grapalat" w:hAnsi="GHEA Grapalat" w:cs="GHEA Grapalat"/>
                <w:sz w:val="20"/>
                <w:szCs w:val="20"/>
              </w:rPr>
              <w:t>/</w:t>
            </w:r>
            <w:r w:rsidRPr="00A63FA0">
              <w:rPr>
                <w:rFonts w:ascii="GHEA Grapalat" w:hAnsi="GHEA Grapalat" w:cs="GHEA Grapalat"/>
                <w:sz w:val="20"/>
                <w:szCs w:val="20"/>
                <w:lang w:val="hy-AM"/>
              </w:rPr>
              <w:t xml:space="preserve"> г. Ереван</w:t>
            </w:r>
          </w:p>
        </w:tc>
        <w:tc>
          <w:tcPr>
            <w:tcW w:w="1328" w:type="dxa"/>
            <w:vAlign w:val="center"/>
          </w:tcPr>
          <w:p w14:paraId="4744658E" w14:textId="64F87943"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Представлена в Приложение 1.1</w:t>
            </w:r>
          </w:p>
        </w:tc>
        <w:tc>
          <w:tcPr>
            <w:tcW w:w="982" w:type="dxa"/>
            <w:vAlign w:val="center"/>
          </w:tcPr>
          <w:p w14:paraId="25F8CDC8" w14:textId="2CC3F720"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драм</w:t>
            </w:r>
          </w:p>
        </w:tc>
        <w:tc>
          <w:tcPr>
            <w:tcW w:w="1255" w:type="dxa"/>
            <w:vAlign w:val="center"/>
          </w:tcPr>
          <w:p w14:paraId="54FB3949" w14:textId="77777777" w:rsidR="0037408A" w:rsidRPr="00A63FA0" w:rsidRDefault="0037408A" w:rsidP="0037408A">
            <w:pPr>
              <w:widowControl w:val="0"/>
              <w:spacing w:after="120"/>
              <w:jc w:val="center"/>
              <w:rPr>
                <w:rFonts w:ascii="GHEA Grapalat" w:hAnsi="GHEA Grapalat"/>
                <w:sz w:val="20"/>
                <w:szCs w:val="20"/>
              </w:rPr>
            </w:pPr>
          </w:p>
        </w:tc>
        <w:tc>
          <w:tcPr>
            <w:tcW w:w="1193" w:type="dxa"/>
            <w:vAlign w:val="center"/>
          </w:tcPr>
          <w:p w14:paraId="44D1983C" w14:textId="6D467011"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1</w:t>
            </w:r>
          </w:p>
        </w:tc>
        <w:tc>
          <w:tcPr>
            <w:tcW w:w="2582" w:type="dxa"/>
            <w:vAlign w:val="center"/>
          </w:tcPr>
          <w:p w14:paraId="1A6EC275" w14:textId="77777777" w:rsidR="0037408A" w:rsidRPr="00A63FA0" w:rsidRDefault="0037408A" w:rsidP="0037408A">
            <w:pPr>
              <w:widowControl w:val="0"/>
              <w:jc w:val="center"/>
              <w:rPr>
                <w:rFonts w:ascii="GHEA Grapalat" w:hAnsi="GHEA Grapalat"/>
                <w:sz w:val="20"/>
                <w:szCs w:val="20"/>
              </w:rPr>
            </w:pPr>
            <w:r w:rsidRPr="00A63FA0">
              <w:rPr>
                <w:rFonts w:ascii="GHEA Grapalat" w:hAnsi="GHEA Grapalat"/>
                <w:sz w:val="20"/>
                <w:szCs w:val="20"/>
                <w:lang w:val="hy-AM"/>
              </w:rPr>
              <w:t xml:space="preserve">г. Ереван, </w:t>
            </w:r>
          </w:p>
          <w:p w14:paraId="37CA1329" w14:textId="0F17ADAF" w:rsidR="0037408A" w:rsidRPr="00A63FA0" w:rsidRDefault="0037408A" w:rsidP="0037408A">
            <w:pPr>
              <w:widowControl w:val="0"/>
              <w:jc w:val="center"/>
              <w:rPr>
                <w:rFonts w:ascii="GHEA Grapalat" w:hAnsi="GHEA Grapalat"/>
                <w:sz w:val="20"/>
                <w:szCs w:val="20"/>
                <w:lang w:val="hy-AM"/>
              </w:rPr>
            </w:pPr>
            <w:r w:rsidRPr="00A63FA0">
              <w:rPr>
                <w:rFonts w:ascii="GHEA Grapalat" w:hAnsi="GHEA Grapalat"/>
                <w:sz w:val="20"/>
                <w:szCs w:val="20"/>
                <w:lang w:val="hy-AM"/>
              </w:rPr>
              <w:t>ул. З. Андраника 1</w:t>
            </w:r>
          </w:p>
        </w:tc>
        <w:tc>
          <w:tcPr>
            <w:tcW w:w="2069" w:type="dxa"/>
            <w:vAlign w:val="center"/>
          </w:tcPr>
          <w:p w14:paraId="5E4DCBCF" w14:textId="371F7529"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lang w:val="hy-AM"/>
              </w:rPr>
              <w:t>365 календарных дней с даты вступления в силу Договора</w:t>
            </w:r>
          </w:p>
        </w:tc>
      </w:tr>
      <w:tr w:rsidR="0037408A" w:rsidRPr="00A63FA0" w14:paraId="581F71E9" w14:textId="77777777" w:rsidTr="00664D5D">
        <w:trPr>
          <w:trHeight w:val="355"/>
          <w:jc w:val="center"/>
        </w:trPr>
        <w:tc>
          <w:tcPr>
            <w:tcW w:w="1659" w:type="dxa"/>
            <w:vAlign w:val="center"/>
          </w:tcPr>
          <w:p w14:paraId="6F884A9D" w14:textId="4961CB1D"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2</w:t>
            </w:r>
          </w:p>
        </w:tc>
        <w:tc>
          <w:tcPr>
            <w:tcW w:w="1520" w:type="dxa"/>
            <w:vAlign w:val="center"/>
          </w:tcPr>
          <w:p w14:paraId="5AA36A6F" w14:textId="3C1ADDAA" w:rsidR="0037408A" w:rsidRPr="00034EE1"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lang w:val="hy-AM"/>
              </w:rPr>
              <w:t>50111170/</w:t>
            </w:r>
            <w:r w:rsidR="00034EE1">
              <w:rPr>
                <w:rFonts w:ascii="GHEA Grapalat" w:hAnsi="GHEA Grapalat"/>
                <w:sz w:val="20"/>
                <w:szCs w:val="20"/>
              </w:rPr>
              <w:t>13</w:t>
            </w:r>
          </w:p>
        </w:tc>
        <w:tc>
          <w:tcPr>
            <w:tcW w:w="2182" w:type="dxa"/>
            <w:vAlign w:val="center"/>
          </w:tcPr>
          <w:p w14:paraId="2AFCAEDA" w14:textId="77777777" w:rsidR="0037408A" w:rsidRPr="00A63FA0" w:rsidRDefault="0037408A" w:rsidP="0037408A">
            <w:pPr>
              <w:autoSpaceDE w:val="0"/>
              <w:autoSpaceDN w:val="0"/>
              <w:adjustRightInd w:val="0"/>
              <w:jc w:val="center"/>
              <w:rPr>
                <w:rFonts w:ascii="GHEA Grapalat" w:hAnsi="GHEA Grapalat" w:cs="GHEA Grapalat"/>
                <w:sz w:val="20"/>
                <w:szCs w:val="20"/>
              </w:rPr>
            </w:pPr>
            <w:r w:rsidRPr="00A63FA0">
              <w:rPr>
                <w:rFonts w:ascii="GHEA Grapalat" w:hAnsi="GHEA Grapalat" w:cs="Sylfaen"/>
                <w:sz w:val="20"/>
                <w:szCs w:val="20"/>
              </w:rPr>
              <w:t>Т</w:t>
            </w:r>
            <w:r w:rsidRPr="00A63FA0">
              <w:rPr>
                <w:rFonts w:ascii="GHEA Grapalat" w:hAnsi="GHEA Grapalat" w:cs="Sylfaen"/>
                <w:sz w:val="20"/>
                <w:szCs w:val="20"/>
                <w:lang w:val="hy-AM"/>
              </w:rPr>
              <w:t>ехническо</w:t>
            </w:r>
            <w:r w:rsidRPr="00A63FA0">
              <w:rPr>
                <w:rFonts w:ascii="GHEA Grapalat" w:hAnsi="GHEA Grapalat" w:cs="Sylfaen"/>
                <w:sz w:val="20"/>
                <w:szCs w:val="20"/>
              </w:rPr>
              <w:t>е</w:t>
            </w:r>
            <w:r w:rsidRPr="00A63FA0">
              <w:rPr>
                <w:rFonts w:ascii="GHEA Grapalat" w:hAnsi="GHEA Grapalat" w:cs="Sylfaen"/>
                <w:sz w:val="20"/>
                <w:szCs w:val="20"/>
                <w:lang w:val="hy-AM"/>
              </w:rPr>
              <w:t xml:space="preserve"> обслуживани</w:t>
            </w:r>
            <w:r w:rsidRPr="00A63FA0">
              <w:rPr>
                <w:rFonts w:ascii="GHEA Grapalat" w:hAnsi="GHEA Grapalat" w:cs="Sylfaen"/>
                <w:sz w:val="20"/>
                <w:szCs w:val="20"/>
              </w:rPr>
              <w:t>е</w:t>
            </w:r>
            <w:r w:rsidRPr="00A63FA0">
              <w:rPr>
                <w:rFonts w:ascii="GHEA Grapalat" w:hAnsi="GHEA Grapalat" w:cs="Sylfaen"/>
                <w:sz w:val="20"/>
                <w:szCs w:val="20"/>
                <w:lang w:val="hy-AM"/>
              </w:rPr>
              <w:t xml:space="preserve"> и ремонт машин и механизмов</w:t>
            </w:r>
            <w:r w:rsidRPr="00A63FA0">
              <w:rPr>
                <w:rFonts w:ascii="GHEA Grapalat" w:hAnsi="GHEA Grapalat" w:cs="GHEA Grapalat"/>
                <w:sz w:val="20"/>
                <w:szCs w:val="20"/>
              </w:rPr>
              <w:t xml:space="preserve"> /Грузовые автомобили</w:t>
            </w:r>
          </w:p>
          <w:p w14:paraId="4A3718D6" w14:textId="3ACC98CB" w:rsidR="0037408A" w:rsidRPr="00A63FA0" w:rsidRDefault="0037408A" w:rsidP="0037408A">
            <w:pPr>
              <w:widowControl w:val="0"/>
              <w:jc w:val="center"/>
              <w:rPr>
                <w:rFonts w:ascii="GHEA Grapalat" w:hAnsi="GHEA Grapalat"/>
                <w:sz w:val="20"/>
                <w:szCs w:val="20"/>
                <w:lang w:val="hy-AM"/>
              </w:rPr>
            </w:pPr>
            <w:r w:rsidRPr="00A63FA0">
              <w:rPr>
                <w:rFonts w:ascii="GHEA Grapalat" w:hAnsi="GHEA Grapalat" w:cs="GHEA Grapalat"/>
                <w:sz w:val="20"/>
                <w:szCs w:val="20"/>
                <w:lang w:val="hy-AM"/>
              </w:rPr>
              <w:t>КамАЗ</w:t>
            </w:r>
            <w:r w:rsidRPr="00A63FA0">
              <w:rPr>
                <w:rFonts w:ascii="GHEA Grapalat" w:hAnsi="GHEA Grapalat" w:cs="GHEA Grapalat"/>
                <w:sz w:val="20"/>
                <w:szCs w:val="20"/>
              </w:rPr>
              <w:t>,</w:t>
            </w:r>
            <w:r w:rsidRPr="00A63FA0">
              <w:rPr>
                <w:rFonts w:ascii="GHEA Grapalat" w:hAnsi="GHEA Grapalat" w:cs="GHEA Grapalat"/>
                <w:sz w:val="20"/>
                <w:szCs w:val="20"/>
                <w:lang w:val="hy-AM"/>
              </w:rPr>
              <w:t xml:space="preserve"> ТАТА</w:t>
            </w:r>
            <w:r w:rsidRPr="00A63FA0">
              <w:rPr>
                <w:rFonts w:ascii="GHEA Grapalat" w:hAnsi="GHEA Grapalat" w:cs="GHEA Grapalat"/>
                <w:sz w:val="20"/>
                <w:szCs w:val="20"/>
              </w:rPr>
              <w:t xml:space="preserve"> /</w:t>
            </w:r>
            <w:r w:rsidRPr="00A63FA0">
              <w:rPr>
                <w:rFonts w:ascii="GHEA Grapalat" w:hAnsi="GHEA Grapalat" w:cs="GHEA Grapalat"/>
                <w:sz w:val="20"/>
                <w:szCs w:val="20"/>
                <w:lang w:val="hy-AM"/>
              </w:rPr>
              <w:t xml:space="preserve"> г.  Гюмри,</w:t>
            </w:r>
          </w:p>
        </w:tc>
        <w:tc>
          <w:tcPr>
            <w:tcW w:w="1328" w:type="dxa"/>
            <w:vAlign w:val="center"/>
          </w:tcPr>
          <w:p w14:paraId="3EC0B4E4" w14:textId="2B50F128"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Представлена в Приложение 1.1</w:t>
            </w:r>
          </w:p>
        </w:tc>
        <w:tc>
          <w:tcPr>
            <w:tcW w:w="982" w:type="dxa"/>
            <w:vAlign w:val="center"/>
          </w:tcPr>
          <w:p w14:paraId="01E85EEE" w14:textId="19A5C8A5"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драм</w:t>
            </w:r>
          </w:p>
        </w:tc>
        <w:tc>
          <w:tcPr>
            <w:tcW w:w="1255" w:type="dxa"/>
            <w:vAlign w:val="center"/>
          </w:tcPr>
          <w:p w14:paraId="4A8E8A9B" w14:textId="77777777" w:rsidR="0037408A" w:rsidRPr="00A63FA0" w:rsidRDefault="0037408A" w:rsidP="0037408A">
            <w:pPr>
              <w:widowControl w:val="0"/>
              <w:spacing w:after="120"/>
              <w:jc w:val="center"/>
              <w:rPr>
                <w:rFonts w:ascii="GHEA Grapalat" w:hAnsi="GHEA Grapalat"/>
                <w:sz w:val="20"/>
                <w:szCs w:val="20"/>
              </w:rPr>
            </w:pPr>
          </w:p>
        </w:tc>
        <w:tc>
          <w:tcPr>
            <w:tcW w:w="1193" w:type="dxa"/>
            <w:vAlign w:val="center"/>
          </w:tcPr>
          <w:p w14:paraId="5968345A" w14:textId="5FEA4AEA"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1</w:t>
            </w:r>
          </w:p>
        </w:tc>
        <w:tc>
          <w:tcPr>
            <w:tcW w:w="2582" w:type="dxa"/>
            <w:vAlign w:val="center"/>
          </w:tcPr>
          <w:p w14:paraId="2D219B5A" w14:textId="1C0F24A5" w:rsidR="0037408A" w:rsidRPr="00A63FA0" w:rsidRDefault="0037408A" w:rsidP="0037408A">
            <w:pPr>
              <w:widowControl w:val="0"/>
              <w:jc w:val="center"/>
              <w:rPr>
                <w:rFonts w:ascii="GHEA Grapalat" w:hAnsi="GHEA Grapalat"/>
                <w:sz w:val="20"/>
                <w:szCs w:val="20"/>
                <w:lang w:val="hy-AM"/>
              </w:rPr>
            </w:pPr>
            <w:r w:rsidRPr="00A63FA0">
              <w:rPr>
                <w:rFonts w:ascii="GHEA Grapalat" w:hAnsi="GHEA Grapalat"/>
                <w:sz w:val="20"/>
                <w:szCs w:val="20"/>
                <w:lang w:val="hy-AM"/>
              </w:rPr>
              <w:t>г. Гюмри,</w:t>
            </w:r>
          </w:p>
          <w:p w14:paraId="0DAD3B96" w14:textId="0BFD9A4C" w:rsidR="0037408A" w:rsidRPr="00A63FA0" w:rsidRDefault="0037408A" w:rsidP="0037408A">
            <w:pPr>
              <w:widowControl w:val="0"/>
              <w:jc w:val="center"/>
              <w:rPr>
                <w:rFonts w:ascii="GHEA Grapalat" w:hAnsi="GHEA Grapalat"/>
                <w:sz w:val="20"/>
                <w:szCs w:val="20"/>
                <w:lang w:val="hy-AM"/>
              </w:rPr>
            </w:pPr>
            <w:r w:rsidRPr="00A63FA0">
              <w:rPr>
                <w:rFonts w:ascii="GHEA Grapalat" w:hAnsi="GHEA Grapalat"/>
                <w:sz w:val="20"/>
                <w:szCs w:val="20"/>
                <w:lang w:val="hy-AM"/>
              </w:rPr>
              <w:t>Карское шоссе 27/1</w:t>
            </w:r>
          </w:p>
        </w:tc>
        <w:tc>
          <w:tcPr>
            <w:tcW w:w="2069" w:type="dxa"/>
            <w:vAlign w:val="center"/>
          </w:tcPr>
          <w:p w14:paraId="49D3A9A1" w14:textId="0FEA9D12"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lang w:val="hy-AM"/>
              </w:rPr>
              <w:t>365 календарных дней с даты вступления в силу Договора</w:t>
            </w:r>
          </w:p>
        </w:tc>
      </w:tr>
      <w:tr w:rsidR="0037408A" w:rsidRPr="00A63FA0" w14:paraId="0707B98C" w14:textId="77777777" w:rsidTr="00664D5D">
        <w:trPr>
          <w:trHeight w:val="355"/>
          <w:jc w:val="center"/>
        </w:trPr>
        <w:tc>
          <w:tcPr>
            <w:tcW w:w="1659" w:type="dxa"/>
            <w:vAlign w:val="center"/>
          </w:tcPr>
          <w:p w14:paraId="446A8152" w14:textId="4E65F578" w:rsidR="0037408A" w:rsidRPr="00A63FA0" w:rsidRDefault="0037408A" w:rsidP="0037408A">
            <w:pPr>
              <w:widowControl w:val="0"/>
              <w:spacing w:after="120"/>
              <w:jc w:val="center"/>
              <w:rPr>
                <w:rFonts w:ascii="GHEA Grapalat" w:hAnsi="GHEA Grapalat"/>
                <w:sz w:val="20"/>
                <w:szCs w:val="20"/>
                <w:lang w:val="hy-AM"/>
              </w:rPr>
            </w:pPr>
            <w:r w:rsidRPr="00A63FA0">
              <w:rPr>
                <w:rFonts w:ascii="GHEA Grapalat" w:hAnsi="GHEA Grapalat"/>
                <w:sz w:val="20"/>
                <w:szCs w:val="20"/>
                <w:lang w:val="hy-AM"/>
              </w:rPr>
              <w:t>3</w:t>
            </w:r>
          </w:p>
        </w:tc>
        <w:tc>
          <w:tcPr>
            <w:tcW w:w="1520" w:type="dxa"/>
            <w:vAlign w:val="center"/>
          </w:tcPr>
          <w:p w14:paraId="44EFF61A" w14:textId="1B890546" w:rsidR="0037408A" w:rsidRPr="00034EE1"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lang w:val="hy-AM"/>
              </w:rPr>
              <w:t>50111170/</w:t>
            </w:r>
            <w:r w:rsidR="00034EE1">
              <w:rPr>
                <w:rFonts w:ascii="GHEA Grapalat" w:hAnsi="GHEA Grapalat"/>
                <w:sz w:val="20"/>
                <w:szCs w:val="20"/>
              </w:rPr>
              <w:t>14</w:t>
            </w:r>
          </w:p>
        </w:tc>
        <w:tc>
          <w:tcPr>
            <w:tcW w:w="2182" w:type="dxa"/>
            <w:vAlign w:val="center"/>
          </w:tcPr>
          <w:p w14:paraId="03AD03E9" w14:textId="77777777" w:rsidR="0037408A" w:rsidRPr="00A63FA0" w:rsidRDefault="0037408A" w:rsidP="0037408A">
            <w:pPr>
              <w:autoSpaceDE w:val="0"/>
              <w:autoSpaceDN w:val="0"/>
              <w:adjustRightInd w:val="0"/>
              <w:jc w:val="center"/>
              <w:rPr>
                <w:rFonts w:ascii="GHEA Grapalat" w:hAnsi="GHEA Grapalat" w:cs="GHEA Grapalat"/>
                <w:sz w:val="20"/>
                <w:szCs w:val="20"/>
              </w:rPr>
            </w:pPr>
            <w:r w:rsidRPr="00A63FA0">
              <w:rPr>
                <w:rFonts w:ascii="GHEA Grapalat" w:hAnsi="GHEA Grapalat" w:cs="Sylfaen"/>
                <w:sz w:val="20"/>
                <w:szCs w:val="20"/>
              </w:rPr>
              <w:t>Т</w:t>
            </w:r>
            <w:r w:rsidRPr="00A63FA0">
              <w:rPr>
                <w:rFonts w:ascii="GHEA Grapalat" w:hAnsi="GHEA Grapalat" w:cs="Sylfaen"/>
                <w:sz w:val="20"/>
                <w:szCs w:val="20"/>
                <w:lang w:val="hy-AM"/>
              </w:rPr>
              <w:t>ехническо</w:t>
            </w:r>
            <w:r w:rsidRPr="00A63FA0">
              <w:rPr>
                <w:rFonts w:ascii="GHEA Grapalat" w:hAnsi="GHEA Grapalat" w:cs="Sylfaen"/>
                <w:sz w:val="20"/>
                <w:szCs w:val="20"/>
              </w:rPr>
              <w:t>е</w:t>
            </w:r>
            <w:r w:rsidRPr="00A63FA0">
              <w:rPr>
                <w:rFonts w:ascii="GHEA Grapalat" w:hAnsi="GHEA Grapalat" w:cs="Sylfaen"/>
                <w:sz w:val="20"/>
                <w:szCs w:val="20"/>
                <w:lang w:val="hy-AM"/>
              </w:rPr>
              <w:t xml:space="preserve"> обслуживани</w:t>
            </w:r>
            <w:r w:rsidRPr="00A63FA0">
              <w:rPr>
                <w:rFonts w:ascii="GHEA Grapalat" w:hAnsi="GHEA Grapalat" w:cs="Sylfaen"/>
                <w:sz w:val="20"/>
                <w:szCs w:val="20"/>
              </w:rPr>
              <w:t>е</w:t>
            </w:r>
            <w:r w:rsidRPr="00A63FA0">
              <w:rPr>
                <w:rFonts w:ascii="GHEA Grapalat" w:hAnsi="GHEA Grapalat" w:cs="Sylfaen"/>
                <w:sz w:val="20"/>
                <w:szCs w:val="20"/>
                <w:lang w:val="hy-AM"/>
              </w:rPr>
              <w:t xml:space="preserve"> и </w:t>
            </w:r>
            <w:r w:rsidRPr="00A63FA0">
              <w:rPr>
                <w:rFonts w:ascii="GHEA Grapalat" w:hAnsi="GHEA Grapalat" w:cs="Sylfaen"/>
                <w:sz w:val="20"/>
                <w:szCs w:val="20"/>
                <w:lang w:val="hy-AM"/>
              </w:rPr>
              <w:lastRenderedPageBreak/>
              <w:t>ремонт машин и механизмов</w:t>
            </w:r>
            <w:r w:rsidRPr="00A63FA0">
              <w:rPr>
                <w:rFonts w:ascii="GHEA Grapalat" w:hAnsi="GHEA Grapalat" w:cs="GHEA Grapalat"/>
                <w:sz w:val="20"/>
                <w:szCs w:val="20"/>
              </w:rPr>
              <w:t xml:space="preserve"> /Грузовые автомобили</w:t>
            </w:r>
          </w:p>
          <w:p w14:paraId="1F7BBE1D" w14:textId="77777777" w:rsidR="0037408A" w:rsidRPr="00A63FA0" w:rsidRDefault="0037408A" w:rsidP="0037408A">
            <w:pPr>
              <w:autoSpaceDE w:val="0"/>
              <w:autoSpaceDN w:val="0"/>
              <w:adjustRightInd w:val="0"/>
              <w:jc w:val="center"/>
              <w:rPr>
                <w:rFonts w:ascii="GHEA Grapalat" w:hAnsi="GHEA Grapalat" w:cs="GHEA Grapalat"/>
                <w:sz w:val="20"/>
                <w:szCs w:val="20"/>
              </w:rPr>
            </w:pPr>
            <w:r w:rsidRPr="00A63FA0">
              <w:rPr>
                <w:rFonts w:ascii="GHEA Grapalat" w:hAnsi="GHEA Grapalat" w:cs="GHEA Grapalat"/>
                <w:sz w:val="20"/>
                <w:szCs w:val="20"/>
                <w:lang w:val="hy-AM"/>
              </w:rPr>
              <w:t>КамАЗ</w:t>
            </w:r>
            <w:r w:rsidRPr="00A63FA0">
              <w:rPr>
                <w:rFonts w:ascii="GHEA Grapalat" w:hAnsi="GHEA Grapalat" w:cs="GHEA Grapalat"/>
                <w:sz w:val="20"/>
                <w:szCs w:val="20"/>
              </w:rPr>
              <w:t>/</w:t>
            </w:r>
            <w:r w:rsidRPr="00A63FA0">
              <w:rPr>
                <w:rFonts w:ascii="GHEA Grapalat" w:hAnsi="GHEA Grapalat" w:cs="GHEA Grapalat"/>
                <w:sz w:val="20"/>
                <w:szCs w:val="20"/>
                <w:lang w:val="hy-AM"/>
              </w:rPr>
              <w:t xml:space="preserve"> г. Ванадзор</w:t>
            </w:r>
          </w:p>
          <w:p w14:paraId="44C1145E" w14:textId="560E750B" w:rsidR="0037408A" w:rsidRPr="00A63FA0" w:rsidRDefault="0037408A" w:rsidP="0037408A">
            <w:pPr>
              <w:widowControl w:val="0"/>
              <w:jc w:val="center"/>
              <w:rPr>
                <w:rFonts w:ascii="GHEA Grapalat" w:hAnsi="GHEA Grapalat"/>
                <w:sz w:val="20"/>
                <w:szCs w:val="20"/>
                <w:lang w:val="hy-AM"/>
              </w:rPr>
            </w:pPr>
          </w:p>
        </w:tc>
        <w:tc>
          <w:tcPr>
            <w:tcW w:w="1328" w:type="dxa"/>
            <w:vAlign w:val="center"/>
          </w:tcPr>
          <w:p w14:paraId="3E373A95" w14:textId="5B4061FF"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lastRenderedPageBreak/>
              <w:t xml:space="preserve">Представлена в Приложение </w:t>
            </w:r>
            <w:r w:rsidRPr="00A63FA0">
              <w:rPr>
                <w:rFonts w:ascii="GHEA Grapalat" w:hAnsi="GHEA Grapalat"/>
                <w:sz w:val="20"/>
                <w:szCs w:val="20"/>
              </w:rPr>
              <w:lastRenderedPageBreak/>
              <w:t>1.1</w:t>
            </w:r>
          </w:p>
        </w:tc>
        <w:tc>
          <w:tcPr>
            <w:tcW w:w="982" w:type="dxa"/>
            <w:vAlign w:val="center"/>
          </w:tcPr>
          <w:p w14:paraId="67CF3733" w14:textId="287A05AD"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lastRenderedPageBreak/>
              <w:t>драм</w:t>
            </w:r>
          </w:p>
        </w:tc>
        <w:tc>
          <w:tcPr>
            <w:tcW w:w="1255" w:type="dxa"/>
            <w:vAlign w:val="center"/>
          </w:tcPr>
          <w:p w14:paraId="13858DE6" w14:textId="77777777" w:rsidR="0037408A" w:rsidRPr="00A63FA0" w:rsidRDefault="0037408A" w:rsidP="0037408A">
            <w:pPr>
              <w:widowControl w:val="0"/>
              <w:spacing w:after="120"/>
              <w:jc w:val="center"/>
              <w:rPr>
                <w:rFonts w:ascii="GHEA Grapalat" w:hAnsi="GHEA Grapalat"/>
                <w:sz w:val="20"/>
                <w:szCs w:val="20"/>
              </w:rPr>
            </w:pPr>
          </w:p>
        </w:tc>
        <w:tc>
          <w:tcPr>
            <w:tcW w:w="1193" w:type="dxa"/>
            <w:vAlign w:val="center"/>
          </w:tcPr>
          <w:p w14:paraId="05A17964" w14:textId="5060C338"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1</w:t>
            </w:r>
          </w:p>
        </w:tc>
        <w:tc>
          <w:tcPr>
            <w:tcW w:w="2582" w:type="dxa"/>
            <w:vAlign w:val="center"/>
          </w:tcPr>
          <w:p w14:paraId="1EBA93B9" w14:textId="3F6DD445" w:rsidR="0037408A" w:rsidRPr="00A63FA0" w:rsidRDefault="0037408A" w:rsidP="0037408A">
            <w:pPr>
              <w:widowControl w:val="0"/>
              <w:jc w:val="center"/>
              <w:rPr>
                <w:rFonts w:ascii="GHEA Grapalat" w:hAnsi="GHEA Grapalat"/>
                <w:sz w:val="20"/>
                <w:szCs w:val="20"/>
                <w:lang w:val="hy-AM"/>
              </w:rPr>
            </w:pPr>
            <w:r w:rsidRPr="00A63FA0">
              <w:rPr>
                <w:rFonts w:ascii="GHEA Grapalat" w:hAnsi="GHEA Grapalat"/>
                <w:sz w:val="20"/>
                <w:szCs w:val="20"/>
                <w:lang w:val="hy-AM"/>
              </w:rPr>
              <w:t>г. Ванадзор, Тевосяна 2</w:t>
            </w:r>
          </w:p>
        </w:tc>
        <w:tc>
          <w:tcPr>
            <w:tcW w:w="2069" w:type="dxa"/>
            <w:vAlign w:val="center"/>
          </w:tcPr>
          <w:p w14:paraId="76C1E1FE" w14:textId="10D39F09"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lang w:val="hy-AM"/>
              </w:rPr>
              <w:t xml:space="preserve">365 календарных </w:t>
            </w:r>
            <w:r w:rsidRPr="00A63FA0">
              <w:rPr>
                <w:rFonts w:ascii="GHEA Grapalat" w:hAnsi="GHEA Grapalat"/>
                <w:sz w:val="20"/>
                <w:szCs w:val="20"/>
                <w:lang w:val="hy-AM"/>
              </w:rPr>
              <w:lastRenderedPageBreak/>
              <w:t>дней с даты вступления в силу Договора</w:t>
            </w:r>
          </w:p>
        </w:tc>
      </w:tr>
      <w:tr w:rsidR="0037408A" w:rsidRPr="00A63FA0" w14:paraId="0FA2B553" w14:textId="77777777" w:rsidTr="00664D5D">
        <w:trPr>
          <w:trHeight w:val="355"/>
          <w:jc w:val="center"/>
        </w:trPr>
        <w:tc>
          <w:tcPr>
            <w:tcW w:w="1659" w:type="dxa"/>
            <w:vAlign w:val="center"/>
          </w:tcPr>
          <w:p w14:paraId="0399F5A3" w14:textId="3886CC9E" w:rsidR="0037408A" w:rsidRPr="00A63FA0" w:rsidRDefault="0037408A" w:rsidP="0037408A">
            <w:pPr>
              <w:widowControl w:val="0"/>
              <w:spacing w:after="120"/>
              <w:jc w:val="center"/>
              <w:rPr>
                <w:rFonts w:ascii="GHEA Grapalat" w:hAnsi="GHEA Grapalat"/>
                <w:sz w:val="20"/>
                <w:szCs w:val="20"/>
                <w:lang w:val="hy-AM"/>
              </w:rPr>
            </w:pPr>
            <w:r w:rsidRPr="00A63FA0">
              <w:rPr>
                <w:rFonts w:ascii="GHEA Grapalat" w:hAnsi="GHEA Grapalat"/>
                <w:sz w:val="20"/>
                <w:szCs w:val="20"/>
                <w:lang w:val="hy-AM"/>
              </w:rPr>
              <w:lastRenderedPageBreak/>
              <w:t>4</w:t>
            </w:r>
          </w:p>
        </w:tc>
        <w:tc>
          <w:tcPr>
            <w:tcW w:w="1520" w:type="dxa"/>
            <w:vAlign w:val="center"/>
          </w:tcPr>
          <w:p w14:paraId="4471170D" w14:textId="540DD2E8" w:rsidR="0037408A" w:rsidRPr="00034EE1"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lang w:val="hy-AM"/>
              </w:rPr>
              <w:t>50111170/</w:t>
            </w:r>
            <w:r w:rsidR="00034EE1">
              <w:rPr>
                <w:rFonts w:ascii="GHEA Grapalat" w:hAnsi="GHEA Grapalat"/>
                <w:sz w:val="20"/>
                <w:szCs w:val="20"/>
              </w:rPr>
              <w:t>15</w:t>
            </w:r>
          </w:p>
        </w:tc>
        <w:tc>
          <w:tcPr>
            <w:tcW w:w="2182" w:type="dxa"/>
            <w:vAlign w:val="center"/>
          </w:tcPr>
          <w:p w14:paraId="50D04818" w14:textId="77777777" w:rsidR="0037408A" w:rsidRPr="00A63FA0" w:rsidRDefault="0037408A" w:rsidP="0037408A">
            <w:pPr>
              <w:autoSpaceDE w:val="0"/>
              <w:autoSpaceDN w:val="0"/>
              <w:adjustRightInd w:val="0"/>
              <w:jc w:val="center"/>
              <w:rPr>
                <w:rFonts w:ascii="GHEA Grapalat" w:hAnsi="GHEA Grapalat" w:cs="GHEA Grapalat"/>
                <w:sz w:val="20"/>
                <w:szCs w:val="20"/>
              </w:rPr>
            </w:pPr>
            <w:r w:rsidRPr="00A63FA0">
              <w:rPr>
                <w:rFonts w:ascii="GHEA Grapalat" w:hAnsi="GHEA Grapalat" w:cs="Sylfaen"/>
                <w:sz w:val="20"/>
                <w:szCs w:val="20"/>
              </w:rPr>
              <w:t>Т</w:t>
            </w:r>
            <w:r w:rsidRPr="00A63FA0">
              <w:rPr>
                <w:rFonts w:ascii="GHEA Grapalat" w:hAnsi="GHEA Grapalat" w:cs="Sylfaen"/>
                <w:sz w:val="20"/>
                <w:szCs w:val="20"/>
                <w:lang w:val="hy-AM"/>
              </w:rPr>
              <w:t>ехническо</w:t>
            </w:r>
            <w:r w:rsidRPr="00A63FA0">
              <w:rPr>
                <w:rFonts w:ascii="GHEA Grapalat" w:hAnsi="GHEA Grapalat" w:cs="Sylfaen"/>
                <w:sz w:val="20"/>
                <w:szCs w:val="20"/>
              </w:rPr>
              <w:t>е</w:t>
            </w:r>
            <w:r w:rsidRPr="00A63FA0">
              <w:rPr>
                <w:rFonts w:ascii="GHEA Grapalat" w:hAnsi="GHEA Grapalat" w:cs="Sylfaen"/>
                <w:sz w:val="20"/>
                <w:szCs w:val="20"/>
                <w:lang w:val="hy-AM"/>
              </w:rPr>
              <w:t xml:space="preserve"> обслуживани</w:t>
            </w:r>
            <w:r w:rsidRPr="00A63FA0">
              <w:rPr>
                <w:rFonts w:ascii="GHEA Grapalat" w:hAnsi="GHEA Grapalat" w:cs="Sylfaen"/>
                <w:sz w:val="20"/>
                <w:szCs w:val="20"/>
              </w:rPr>
              <w:t>е</w:t>
            </w:r>
            <w:r w:rsidRPr="00A63FA0">
              <w:rPr>
                <w:rFonts w:ascii="GHEA Grapalat" w:hAnsi="GHEA Grapalat" w:cs="Sylfaen"/>
                <w:sz w:val="20"/>
                <w:szCs w:val="20"/>
                <w:lang w:val="hy-AM"/>
              </w:rPr>
              <w:t xml:space="preserve"> и ремонт машин и механизмов</w:t>
            </w:r>
            <w:r w:rsidRPr="00A63FA0">
              <w:rPr>
                <w:rFonts w:ascii="GHEA Grapalat" w:hAnsi="GHEA Grapalat" w:cs="GHEA Grapalat"/>
                <w:sz w:val="20"/>
                <w:szCs w:val="20"/>
              </w:rPr>
              <w:t xml:space="preserve"> /Грузовые автомобили</w:t>
            </w:r>
          </w:p>
          <w:p w14:paraId="616A9589" w14:textId="77777777" w:rsidR="0037408A" w:rsidRPr="00A63FA0" w:rsidRDefault="0037408A" w:rsidP="0037408A">
            <w:pPr>
              <w:autoSpaceDE w:val="0"/>
              <w:autoSpaceDN w:val="0"/>
              <w:adjustRightInd w:val="0"/>
              <w:jc w:val="center"/>
              <w:rPr>
                <w:rFonts w:ascii="GHEA Grapalat" w:hAnsi="GHEA Grapalat" w:cs="GHEA Grapalat"/>
                <w:sz w:val="20"/>
                <w:szCs w:val="20"/>
                <w:lang w:val="hy-AM"/>
              </w:rPr>
            </w:pPr>
            <w:r w:rsidRPr="00A63FA0">
              <w:rPr>
                <w:rFonts w:ascii="GHEA Grapalat" w:hAnsi="GHEA Grapalat" w:cs="GHEA Grapalat"/>
                <w:sz w:val="20"/>
                <w:szCs w:val="20"/>
                <w:lang w:val="hy-AM"/>
              </w:rPr>
              <w:t>КамАЗ</w:t>
            </w:r>
            <w:r w:rsidRPr="00A63FA0">
              <w:rPr>
                <w:rFonts w:ascii="GHEA Grapalat" w:hAnsi="GHEA Grapalat" w:cs="GHEA Grapalat"/>
                <w:sz w:val="20"/>
                <w:szCs w:val="20"/>
              </w:rPr>
              <w:t>/</w:t>
            </w:r>
            <w:r w:rsidRPr="00A63FA0">
              <w:rPr>
                <w:rFonts w:ascii="GHEA Grapalat" w:hAnsi="GHEA Grapalat" w:cs="GHEA Grapalat"/>
                <w:sz w:val="20"/>
                <w:szCs w:val="20"/>
                <w:lang w:val="hy-AM"/>
              </w:rPr>
              <w:t xml:space="preserve"> г. Севан</w:t>
            </w:r>
          </w:p>
          <w:p w14:paraId="418E2756" w14:textId="50F79A49" w:rsidR="0037408A" w:rsidRPr="00A63FA0" w:rsidRDefault="0037408A" w:rsidP="0037408A">
            <w:pPr>
              <w:widowControl w:val="0"/>
              <w:jc w:val="center"/>
              <w:rPr>
                <w:rFonts w:ascii="GHEA Grapalat" w:hAnsi="GHEA Grapalat"/>
                <w:sz w:val="20"/>
                <w:szCs w:val="20"/>
                <w:lang w:val="hy-AM"/>
              </w:rPr>
            </w:pPr>
            <w:r w:rsidRPr="00A63FA0">
              <w:rPr>
                <w:rFonts w:ascii="GHEA Grapalat" w:hAnsi="GHEA Grapalat" w:cs="GHEA Grapalat"/>
                <w:sz w:val="20"/>
                <w:szCs w:val="20"/>
                <w:lang w:val="hy-AM"/>
              </w:rPr>
              <w:t xml:space="preserve"> </w:t>
            </w:r>
          </w:p>
        </w:tc>
        <w:tc>
          <w:tcPr>
            <w:tcW w:w="1328" w:type="dxa"/>
            <w:vAlign w:val="center"/>
          </w:tcPr>
          <w:p w14:paraId="0587F160" w14:textId="4FFC6501"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Представлена в Приложение 1.1</w:t>
            </w:r>
          </w:p>
        </w:tc>
        <w:tc>
          <w:tcPr>
            <w:tcW w:w="982" w:type="dxa"/>
            <w:vAlign w:val="center"/>
          </w:tcPr>
          <w:p w14:paraId="4B43AF44" w14:textId="6C387D9C"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драм</w:t>
            </w:r>
          </w:p>
        </w:tc>
        <w:tc>
          <w:tcPr>
            <w:tcW w:w="1255" w:type="dxa"/>
            <w:vAlign w:val="center"/>
          </w:tcPr>
          <w:p w14:paraId="7EA790CD" w14:textId="77777777" w:rsidR="0037408A" w:rsidRPr="00A63FA0" w:rsidRDefault="0037408A" w:rsidP="0037408A">
            <w:pPr>
              <w:widowControl w:val="0"/>
              <w:spacing w:after="120"/>
              <w:jc w:val="center"/>
              <w:rPr>
                <w:rFonts w:ascii="GHEA Grapalat" w:hAnsi="GHEA Grapalat"/>
                <w:sz w:val="20"/>
                <w:szCs w:val="20"/>
              </w:rPr>
            </w:pPr>
          </w:p>
        </w:tc>
        <w:tc>
          <w:tcPr>
            <w:tcW w:w="1193" w:type="dxa"/>
            <w:vAlign w:val="center"/>
          </w:tcPr>
          <w:p w14:paraId="7D6B0526" w14:textId="2B2E1C74"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1</w:t>
            </w:r>
          </w:p>
        </w:tc>
        <w:tc>
          <w:tcPr>
            <w:tcW w:w="2582" w:type="dxa"/>
            <w:vAlign w:val="center"/>
          </w:tcPr>
          <w:p w14:paraId="0DB18C9A" w14:textId="73753AE6" w:rsidR="0037408A" w:rsidRPr="00A63FA0" w:rsidRDefault="0037408A" w:rsidP="0037408A">
            <w:pPr>
              <w:widowControl w:val="0"/>
              <w:jc w:val="center"/>
              <w:rPr>
                <w:rFonts w:ascii="GHEA Grapalat" w:hAnsi="GHEA Grapalat"/>
                <w:sz w:val="20"/>
                <w:szCs w:val="20"/>
                <w:lang w:val="hy-AM"/>
              </w:rPr>
            </w:pPr>
            <w:r w:rsidRPr="00A63FA0">
              <w:rPr>
                <w:rFonts w:ascii="GHEA Grapalat" w:hAnsi="GHEA Grapalat"/>
                <w:sz w:val="20"/>
                <w:szCs w:val="20"/>
                <w:lang w:val="hy-AM"/>
              </w:rPr>
              <w:t>г. Севан, Энергетикнери 4</w:t>
            </w:r>
          </w:p>
        </w:tc>
        <w:tc>
          <w:tcPr>
            <w:tcW w:w="2069" w:type="dxa"/>
            <w:vAlign w:val="center"/>
          </w:tcPr>
          <w:p w14:paraId="6F6BA4EB" w14:textId="17185543"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lang w:val="hy-AM"/>
              </w:rPr>
              <w:t>365 календарных дней с даты вступления в силу Договора</w:t>
            </w:r>
          </w:p>
        </w:tc>
      </w:tr>
      <w:tr w:rsidR="0037408A" w:rsidRPr="00A63FA0" w14:paraId="31888E7B" w14:textId="77777777" w:rsidTr="00664D5D">
        <w:trPr>
          <w:trHeight w:val="355"/>
          <w:jc w:val="center"/>
        </w:trPr>
        <w:tc>
          <w:tcPr>
            <w:tcW w:w="1659" w:type="dxa"/>
            <w:vAlign w:val="center"/>
          </w:tcPr>
          <w:p w14:paraId="09C9E665" w14:textId="2664A2F1" w:rsidR="0037408A" w:rsidRPr="00A63FA0" w:rsidRDefault="0037408A" w:rsidP="0037408A">
            <w:pPr>
              <w:widowControl w:val="0"/>
              <w:spacing w:after="120"/>
              <w:jc w:val="center"/>
              <w:rPr>
                <w:rFonts w:ascii="GHEA Grapalat" w:hAnsi="GHEA Grapalat"/>
                <w:sz w:val="20"/>
                <w:szCs w:val="20"/>
                <w:lang w:val="hy-AM"/>
              </w:rPr>
            </w:pPr>
            <w:r w:rsidRPr="00A63FA0">
              <w:rPr>
                <w:rFonts w:ascii="GHEA Grapalat" w:hAnsi="GHEA Grapalat"/>
                <w:sz w:val="20"/>
                <w:szCs w:val="20"/>
                <w:lang w:val="hy-AM"/>
              </w:rPr>
              <w:t>5</w:t>
            </w:r>
          </w:p>
        </w:tc>
        <w:tc>
          <w:tcPr>
            <w:tcW w:w="1520" w:type="dxa"/>
            <w:vAlign w:val="center"/>
          </w:tcPr>
          <w:p w14:paraId="219863CB" w14:textId="0FB2BCFD" w:rsidR="0037408A" w:rsidRPr="00034EE1"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lang w:val="hy-AM"/>
              </w:rPr>
              <w:t>50111170/</w:t>
            </w:r>
            <w:r w:rsidR="00034EE1">
              <w:rPr>
                <w:rFonts w:ascii="GHEA Grapalat" w:hAnsi="GHEA Grapalat"/>
                <w:sz w:val="20"/>
                <w:szCs w:val="20"/>
              </w:rPr>
              <w:t>16</w:t>
            </w:r>
          </w:p>
        </w:tc>
        <w:tc>
          <w:tcPr>
            <w:tcW w:w="2182" w:type="dxa"/>
            <w:vAlign w:val="center"/>
          </w:tcPr>
          <w:p w14:paraId="40E5FACF" w14:textId="77777777" w:rsidR="0037408A" w:rsidRPr="00A63FA0" w:rsidRDefault="0037408A" w:rsidP="0037408A">
            <w:pPr>
              <w:autoSpaceDE w:val="0"/>
              <w:autoSpaceDN w:val="0"/>
              <w:adjustRightInd w:val="0"/>
              <w:jc w:val="center"/>
              <w:rPr>
                <w:rFonts w:ascii="GHEA Grapalat" w:hAnsi="GHEA Grapalat" w:cs="GHEA Grapalat"/>
                <w:sz w:val="20"/>
                <w:szCs w:val="20"/>
              </w:rPr>
            </w:pPr>
            <w:r w:rsidRPr="00A63FA0">
              <w:rPr>
                <w:rFonts w:ascii="GHEA Grapalat" w:hAnsi="GHEA Grapalat" w:cs="Sylfaen"/>
                <w:sz w:val="20"/>
                <w:szCs w:val="20"/>
              </w:rPr>
              <w:t>Т</w:t>
            </w:r>
            <w:r w:rsidRPr="00A63FA0">
              <w:rPr>
                <w:rFonts w:ascii="GHEA Grapalat" w:hAnsi="GHEA Grapalat" w:cs="Sylfaen"/>
                <w:sz w:val="20"/>
                <w:szCs w:val="20"/>
                <w:lang w:val="hy-AM"/>
              </w:rPr>
              <w:t>ехническо</w:t>
            </w:r>
            <w:r w:rsidRPr="00A63FA0">
              <w:rPr>
                <w:rFonts w:ascii="GHEA Grapalat" w:hAnsi="GHEA Grapalat" w:cs="Sylfaen"/>
                <w:sz w:val="20"/>
                <w:szCs w:val="20"/>
              </w:rPr>
              <w:t>е</w:t>
            </w:r>
            <w:r w:rsidRPr="00A63FA0">
              <w:rPr>
                <w:rFonts w:ascii="GHEA Grapalat" w:hAnsi="GHEA Grapalat" w:cs="Sylfaen"/>
                <w:sz w:val="20"/>
                <w:szCs w:val="20"/>
                <w:lang w:val="hy-AM"/>
              </w:rPr>
              <w:t xml:space="preserve"> обслуживани</w:t>
            </w:r>
            <w:r w:rsidRPr="00A63FA0">
              <w:rPr>
                <w:rFonts w:ascii="GHEA Grapalat" w:hAnsi="GHEA Grapalat" w:cs="Sylfaen"/>
                <w:sz w:val="20"/>
                <w:szCs w:val="20"/>
              </w:rPr>
              <w:t>е</w:t>
            </w:r>
            <w:r w:rsidRPr="00A63FA0">
              <w:rPr>
                <w:rFonts w:ascii="GHEA Grapalat" w:hAnsi="GHEA Grapalat" w:cs="Sylfaen"/>
                <w:sz w:val="20"/>
                <w:szCs w:val="20"/>
                <w:lang w:val="hy-AM"/>
              </w:rPr>
              <w:t xml:space="preserve"> и ремонт машин и механизмов</w:t>
            </w:r>
            <w:r w:rsidRPr="00A63FA0">
              <w:rPr>
                <w:rFonts w:ascii="GHEA Grapalat" w:hAnsi="GHEA Grapalat" w:cs="GHEA Grapalat"/>
                <w:sz w:val="20"/>
                <w:szCs w:val="20"/>
              </w:rPr>
              <w:t xml:space="preserve"> /Грузовые автомобили</w:t>
            </w:r>
          </w:p>
          <w:p w14:paraId="6E3937F0" w14:textId="51D3A8B8" w:rsidR="0037408A" w:rsidRPr="00A63FA0" w:rsidRDefault="0037408A" w:rsidP="0037408A">
            <w:pPr>
              <w:widowControl w:val="0"/>
              <w:jc w:val="center"/>
              <w:rPr>
                <w:rFonts w:ascii="GHEA Grapalat" w:hAnsi="GHEA Grapalat"/>
                <w:sz w:val="20"/>
                <w:szCs w:val="20"/>
                <w:lang w:val="hy-AM"/>
              </w:rPr>
            </w:pPr>
            <w:r w:rsidRPr="00A63FA0">
              <w:rPr>
                <w:rFonts w:ascii="GHEA Grapalat" w:hAnsi="GHEA Grapalat" w:cs="GHEA Grapalat"/>
                <w:sz w:val="20"/>
                <w:szCs w:val="20"/>
                <w:lang w:val="hy-AM"/>
              </w:rPr>
              <w:t>КамАЗ</w:t>
            </w:r>
            <w:r w:rsidRPr="00A63FA0">
              <w:rPr>
                <w:rFonts w:ascii="GHEA Grapalat" w:hAnsi="GHEA Grapalat" w:cs="GHEA Grapalat"/>
                <w:sz w:val="20"/>
                <w:szCs w:val="20"/>
              </w:rPr>
              <w:t>/</w:t>
            </w:r>
            <w:r w:rsidRPr="00A63FA0">
              <w:rPr>
                <w:rFonts w:ascii="GHEA Grapalat" w:hAnsi="GHEA Grapalat" w:cs="GHEA Grapalat"/>
                <w:sz w:val="20"/>
                <w:szCs w:val="20"/>
                <w:lang w:val="hy-AM"/>
              </w:rPr>
              <w:t xml:space="preserve"> г. Капан</w:t>
            </w:r>
          </w:p>
        </w:tc>
        <w:tc>
          <w:tcPr>
            <w:tcW w:w="1328" w:type="dxa"/>
            <w:vAlign w:val="center"/>
          </w:tcPr>
          <w:p w14:paraId="2423E02F" w14:textId="20BBAA63"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Представлена в Приложение 1.1</w:t>
            </w:r>
          </w:p>
        </w:tc>
        <w:tc>
          <w:tcPr>
            <w:tcW w:w="982" w:type="dxa"/>
            <w:vAlign w:val="center"/>
          </w:tcPr>
          <w:p w14:paraId="0F5C376E" w14:textId="4E37B99D"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драм</w:t>
            </w:r>
          </w:p>
        </w:tc>
        <w:tc>
          <w:tcPr>
            <w:tcW w:w="1255" w:type="dxa"/>
            <w:vAlign w:val="center"/>
          </w:tcPr>
          <w:p w14:paraId="5FC72DF5" w14:textId="77777777" w:rsidR="0037408A" w:rsidRPr="00A63FA0" w:rsidRDefault="0037408A" w:rsidP="0037408A">
            <w:pPr>
              <w:widowControl w:val="0"/>
              <w:spacing w:after="120"/>
              <w:jc w:val="center"/>
              <w:rPr>
                <w:rFonts w:ascii="GHEA Grapalat" w:hAnsi="GHEA Grapalat"/>
                <w:sz w:val="20"/>
                <w:szCs w:val="20"/>
              </w:rPr>
            </w:pPr>
          </w:p>
        </w:tc>
        <w:tc>
          <w:tcPr>
            <w:tcW w:w="1193" w:type="dxa"/>
            <w:vAlign w:val="center"/>
          </w:tcPr>
          <w:p w14:paraId="773AF647" w14:textId="23065134"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1</w:t>
            </w:r>
          </w:p>
        </w:tc>
        <w:tc>
          <w:tcPr>
            <w:tcW w:w="2582" w:type="dxa"/>
            <w:vAlign w:val="center"/>
          </w:tcPr>
          <w:p w14:paraId="73616F9B" w14:textId="77777777" w:rsidR="0037408A" w:rsidRPr="00A63FA0" w:rsidRDefault="0037408A" w:rsidP="0037408A">
            <w:pPr>
              <w:widowControl w:val="0"/>
              <w:jc w:val="center"/>
              <w:rPr>
                <w:rFonts w:ascii="GHEA Grapalat" w:hAnsi="GHEA Grapalat"/>
                <w:sz w:val="20"/>
                <w:szCs w:val="20"/>
                <w:lang w:val="hy-AM"/>
              </w:rPr>
            </w:pPr>
            <w:r w:rsidRPr="00A63FA0">
              <w:rPr>
                <w:rFonts w:ascii="GHEA Grapalat" w:hAnsi="GHEA Grapalat"/>
                <w:sz w:val="20"/>
                <w:szCs w:val="20"/>
                <w:lang w:val="hy-AM"/>
              </w:rPr>
              <w:t>г. Капан,</w:t>
            </w:r>
          </w:p>
          <w:p w14:paraId="2C06FFAD" w14:textId="7C03766E" w:rsidR="0037408A" w:rsidRPr="00A63FA0" w:rsidRDefault="0037408A" w:rsidP="0037408A">
            <w:pPr>
              <w:widowControl w:val="0"/>
              <w:jc w:val="center"/>
              <w:rPr>
                <w:rFonts w:ascii="GHEA Grapalat" w:hAnsi="GHEA Grapalat"/>
                <w:sz w:val="20"/>
                <w:szCs w:val="20"/>
                <w:lang w:val="hy-AM"/>
              </w:rPr>
            </w:pPr>
            <w:r w:rsidRPr="00A63FA0">
              <w:rPr>
                <w:rFonts w:ascii="GHEA Grapalat" w:hAnsi="GHEA Grapalat"/>
                <w:sz w:val="20"/>
                <w:szCs w:val="20"/>
                <w:lang w:val="hy-AM"/>
              </w:rPr>
              <w:t>Горцаранаин 15</w:t>
            </w:r>
          </w:p>
        </w:tc>
        <w:tc>
          <w:tcPr>
            <w:tcW w:w="2069" w:type="dxa"/>
            <w:vAlign w:val="center"/>
          </w:tcPr>
          <w:p w14:paraId="238B4952" w14:textId="57EDD75D"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lang w:val="hy-AM"/>
              </w:rPr>
              <w:t>365 календарных дней с даты вступления в силу Договора</w:t>
            </w:r>
          </w:p>
        </w:tc>
      </w:tr>
      <w:tr w:rsidR="0037408A" w:rsidRPr="00A63FA0" w14:paraId="7D13BCCC" w14:textId="77777777" w:rsidTr="00664D5D">
        <w:trPr>
          <w:trHeight w:val="355"/>
          <w:jc w:val="center"/>
        </w:trPr>
        <w:tc>
          <w:tcPr>
            <w:tcW w:w="1659" w:type="dxa"/>
            <w:vAlign w:val="center"/>
          </w:tcPr>
          <w:p w14:paraId="40BC03A9" w14:textId="7DCBAD59" w:rsidR="0037408A" w:rsidRPr="00A63FA0" w:rsidRDefault="0037408A" w:rsidP="0037408A">
            <w:pPr>
              <w:widowControl w:val="0"/>
              <w:spacing w:after="120"/>
              <w:jc w:val="center"/>
              <w:rPr>
                <w:rFonts w:ascii="GHEA Grapalat" w:hAnsi="GHEA Grapalat"/>
                <w:sz w:val="20"/>
                <w:szCs w:val="20"/>
                <w:lang w:val="hy-AM"/>
              </w:rPr>
            </w:pPr>
            <w:r w:rsidRPr="00A63FA0">
              <w:rPr>
                <w:rFonts w:ascii="GHEA Grapalat" w:hAnsi="GHEA Grapalat"/>
                <w:sz w:val="20"/>
                <w:szCs w:val="20"/>
                <w:lang w:val="hy-AM"/>
              </w:rPr>
              <w:t>6</w:t>
            </w:r>
          </w:p>
        </w:tc>
        <w:tc>
          <w:tcPr>
            <w:tcW w:w="1520" w:type="dxa"/>
            <w:vAlign w:val="center"/>
          </w:tcPr>
          <w:p w14:paraId="07E54596" w14:textId="777E1129" w:rsidR="0037408A" w:rsidRPr="00034EE1"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lang w:val="hy-AM"/>
              </w:rPr>
              <w:t>50111170/</w:t>
            </w:r>
            <w:r w:rsidR="00034EE1">
              <w:rPr>
                <w:rFonts w:ascii="GHEA Grapalat" w:hAnsi="GHEA Grapalat"/>
                <w:sz w:val="20"/>
                <w:szCs w:val="20"/>
              </w:rPr>
              <w:t>17</w:t>
            </w:r>
          </w:p>
        </w:tc>
        <w:tc>
          <w:tcPr>
            <w:tcW w:w="2182" w:type="dxa"/>
            <w:vAlign w:val="center"/>
          </w:tcPr>
          <w:p w14:paraId="56AD05DC" w14:textId="77777777" w:rsidR="0037408A" w:rsidRPr="00A63FA0" w:rsidRDefault="0037408A" w:rsidP="0037408A">
            <w:pPr>
              <w:autoSpaceDE w:val="0"/>
              <w:autoSpaceDN w:val="0"/>
              <w:adjustRightInd w:val="0"/>
              <w:jc w:val="center"/>
              <w:rPr>
                <w:rFonts w:ascii="GHEA Grapalat" w:hAnsi="GHEA Grapalat" w:cs="GHEA Grapalat"/>
                <w:sz w:val="20"/>
                <w:szCs w:val="20"/>
              </w:rPr>
            </w:pPr>
            <w:r w:rsidRPr="00A63FA0">
              <w:rPr>
                <w:rFonts w:ascii="GHEA Grapalat" w:hAnsi="GHEA Grapalat" w:cs="Sylfaen"/>
                <w:sz w:val="20"/>
                <w:szCs w:val="20"/>
              </w:rPr>
              <w:t>Т</w:t>
            </w:r>
            <w:r w:rsidRPr="00A63FA0">
              <w:rPr>
                <w:rFonts w:ascii="GHEA Grapalat" w:hAnsi="GHEA Grapalat" w:cs="Sylfaen"/>
                <w:sz w:val="20"/>
                <w:szCs w:val="20"/>
                <w:lang w:val="hy-AM"/>
              </w:rPr>
              <w:t>ехническо</w:t>
            </w:r>
            <w:r w:rsidRPr="00A63FA0">
              <w:rPr>
                <w:rFonts w:ascii="GHEA Grapalat" w:hAnsi="GHEA Grapalat" w:cs="Sylfaen"/>
                <w:sz w:val="20"/>
                <w:szCs w:val="20"/>
              </w:rPr>
              <w:t>е</w:t>
            </w:r>
            <w:r w:rsidRPr="00A63FA0">
              <w:rPr>
                <w:rFonts w:ascii="GHEA Grapalat" w:hAnsi="GHEA Grapalat" w:cs="Sylfaen"/>
                <w:sz w:val="20"/>
                <w:szCs w:val="20"/>
                <w:lang w:val="hy-AM"/>
              </w:rPr>
              <w:t xml:space="preserve"> обслуживани</w:t>
            </w:r>
            <w:r w:rsidRPr="00A63FA0">
              <w:rPr>
                <w:rFonts w:ascii="GHEA Grapalat" w:hAnsi="GHEA Grapalat" w:cs="Sylfaen"/>
                <w:sz w:val="20"/>
                <w:szCs w:val="20"/>
              </w:rPr>
              <w:t>е</w:t>
            </w:r>
            <w:r w:rsidRPr="00A63FA0">
              <w:rPr>
                <w:rFonts w:ascii="GHEA Grapalat" w:hAnsi="GHEA Grapalat" w:cs="Sylfaen"/>
                <w:sz w:val="20"/>
                <w:szCs w:val="20"/>
                <w:lang w:val="hy-AM"/>
              </w:rPr>
              <w:t xml:space="preserve"> и ремонт машин и механизмов</w:t>
            </w:r>
            <w:r w:rsidRPr="00A63FA0">
              <w:rPr>
                <w:rFonts w:ascii="GHEA Grapalat" w:hAnsi="GHEA Grapalat" w:cs="GHEA Grapalat"/>
                <w:sz w:val="20"/>
                <w:szCs w:val="20"/>
              </w:rPr>
              <w:t xml:space="preserve"> /Грузовые автомобили</w:t>
            </w:r>
          </w:p>
          <w:p w14:paraId="46C6BA4A" w14:textId="77777777" w:rsidR="0037408A" w:rsidRPr="00A63FA0" w:rsidRDefault="0037408A" w:rsidP="0037408A">
            <w:pPr>
              <w:jc w:val="center"/>
              <w:rPr>
                <w:rFonts w:ascii="GHEA Grapalat" w:hAnsi="GHEA Grapalat" w:cs="GHEA Grapalat"/>
                <w:sz w:val="20"/>
                <w:szCs w:val="20"/>
                <w:lang w:val="hy-AM"/>
              </w:rPr>
            </w:pPr>
            <w:r w:rsidRPr="00A63FA0">
              <w:rPr>
                <w:rFonts w:ascii="GHEA Grapalat" w:hAnsi="GHEA Grapalat" w:cs="GHEA Grapalat"/>
                <w:sz w:val="20"/>
                <w:szCs w:val="20"/>
                <w:lang w:val="hy-AM"/>
              </w:rPr>
              <w:t>КамАЗ</w:t>
            </w:r>
            <w:r w:rsidRPr="00A63FA0">
              <w:rPr>
                <w:rFonts w:ascii="GHEA Grapalat" w:hAnsi="GHEA Grapalat" w:cs="GHEA Grapalat"/>
                <w:sz w:val="20"/>
                <w:szCs w:val="20"/>
              </w:rPr>
              <w:t>/</w:t>
            </w:r>
            <w:r w:rsidRPr="00A63FA0">
              <w:rPr>
                <w:rFonts w:ascii="GHEA Grapalat" w:hAnsi="GHEA Grapalat" w:cs="GHEA Grapalat"/>
                <w:sz w:val="20"/>
                <w:szCs w:val="20"/>
                <w:lang w:val="hy-AM"/>
              </w:rPr>
              <w:t xml:space="preserve"> г. Горис</w:t>
            </w:r>
          </w:p>
          <w:p w14:paraId="01AB4125" w14:textId="3FFC8CA9" w:rsidR="0037408A" w:rsidRPr="00A63FA0" w:rsidRDefault="0037408A" w:rsidP="0037408A">
            <w:pPr>
              <w:widowControl w:val="0"/>
              <w:jc w:val="center"/>
              <w:rPr>
                <w:rFonts w:ascii="GHEA Grapalat" w:hAnsi="GHEA Grapalat"/>
                <w:sz w:val="20"/>
                <w:szCs w:val="20"/>
                <w:lang w:val="hy-AM"/>
              </w:rPr>
            </w:pPr>
          </w:p>
        </w:tc>
        <w:tc>
          <w:tcPr>
            <w:tcW w:w="1328" w:type="dxa"/>
            <w:vAlign w:val="center"/>
          </w:tcPr>
          <w:p w14:paraId="21EEDE04" w14:textId="5A845554"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Представлена в Приложение 1.1</w:t>
            </w:r>
          </w:p>
        </w:tc>
        <w:tc>
          <w:tcPr>
            <w:tcW w:w="982" w:type="dxa"/>
            <w:vAlign w:val="center"/>
          </w:tcPr>
          <w:p w14:paraId="63C8146C" w14:textId="4AD8A443"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драм</w:t>
            </w:r>
          </w:p>
        </w:tc>
        <w:tc>
          <w:tcPr>
            <w:tcW w:w="1255" w:type="dxa"/>
            <w:vAlign w:val="center"/>
          </w:tcPr>
          <w:p w14:paraId="0DC46355" w14:textId="77777777" w:rsidR="0037408A" w:rsidRPr="00A63FA0" w:rsidRDefault="0037408A" w:rsidP="0037408A">
            <w:pPr>
              <w:widowControl w:val="0"/>
              <w:spacing w:after="120"/>
              <w:jc w:val="center"/>
              <w:rPr>
                <w:rFonts w:ascii="GHEA Grapalat" w:hAnsi="GHEA Grapalat"/>
                <w:sz w:val="20"/>
                <w:szCs w:val="20"/>
              </w:rPr>
            </w:pPr>
          </w:p>
        </w:tc>
        <w:tc>
          <w:tcPr>
            <w:tcW w:w="1193" w:type="dxa"/>
            <w:vAlign w:val="center"/>
          </w:tcPr>
          <w:p w14:paraId="42235D2A" w14:textId="4466012C"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rPr>
              <w:t>1</w:t>
            </w:r>
          </w:p>
        </w:tc>
        <w:tc>
          <w:tcPr>
            <w:tcW w:w="2582" w:type="dxa"/>
            <w:vAlign w:val="center"/>
          </w:tcPr>
          <w:p w14:paraId="2BE3542C" w14:textId="77777777" w:rsidR="0037408A" w:rsidRPr="00A63FA0" w:rsidRDefault="0037408A" w:rsidP="0037408A">
            <w:pPr>
              <w:widowControl w:val="0"/>
              <w:jc w:val="center"/>
              <w:rPr>
                <w:rFonts w:ascii="GHEA Grapalat" w:hAnsi="GHEA Grapalat"/>
                <w:sz w:val="20"/>
                <w:szCs w:val="20"/>
                <w:lang w:val="hy-AM"/>
              </w:rPr>
            </w:pPr>
            <w:r w:rsidRPr="00A63FA0">
              <w:rPr>
                <w:rFonts w:ascii="GHEA Grapalat" w:hAnsi="GHEA Grapalat"/>
                <w:sz w:val="20"/>
                <w:szCs w:val="20"/>
                <w:lang w:val="hy-AM"/>
              </w:rPr>
              <w:t>г. Горис</w:t>
            </w:r>
          </w:p>
          <w:p w14:paraId="61B9F151" w14:textId="4B20D95A" w:rsidR="0037408A" w:rsidRPr="00A63FA0" w:rsidRDefault="0037408A" w:rsidP="0037408A">
            <w:pPr>
              <w:widowControl w:val="0"/>
              <w:jc w:val="center"/>
              <w:rPr>
                <w:rFonts w:ascii="GHEA Grapalat" w:hAnsi="GHEA Grapalat"/>
                <w:sz w:val="20"/>
                <w:szCs w:val="20"/>
                <w:lang w:val="hy-AM"/>
              </w:rPr>
            </w:pPr>
            <w:r w:rsidRPr="00A63FA0">
              <w:rPr>
                <w:rFonts w:ascii="GHEA Grapalat" w:hAnsi="GHEA Grapalat"/>
                <w:sz w:val="20"/>
                <w:szCs w:val="20"/>
                <w:lang w:val="hy-AM"/>
              </w:rPr>
              <w:t>Ереванское шоссе 1</w:t>
            </w:r>
          </w:p>
        </w:tc>
        <w:tc>
          <w:tcPr>
            <w:tcW w:w="2069" w:type="dxa"/>
            <w:vAlign w:val="center"/>
          </w:tcPr>
          <w:p w14:paraId="356BA132" w14:textId="7745CA45" w:rsidR="0037408A" w:rsidRPr="00A63FA0" w:rsidRDefault="0037408A" w:rsidP="0037408A">
            <w:pPr>
              <w:widowControl w:val="0"/>
              <w:spacing w:after="120"/>
              <w:jc w:val="center"/>
              <w:rPr>
                <w:rFonts w:ascii="GHEA Grapalat" w:hAnsi="GHEA Grapalat"/>
                <w:sz w:val="20"/>
                <w:szCs w:val="20"/>
              </w:rPr>
            </w:pPr>
            <w:r w:rsidRPr="00A63FA0">
              <w:rPr>
                <w:rFonts w:ascii="GHEA Grapalat" w:hAnsi="GHEA Grapalat"/>
                <w:sz w:val="20"/>
                <w:szCs w:val="20"/>
                <w:lang w:val="hy-AM"/>
              </w:rPr>
              <w:t>365 календарных дней с даты вступления в силу Договора</w:t>
            </w:r>
          </w:p>
        </w:tc>
      </w:tr>
    </w:tbl>
    <w:p w14:paraId="081EE7C3" w14:textId="77777777" w:rsidR="0037408A" w:rsidRPr="00A63FA0" w:rsidRDefault="0037408A" w:rsidP="00AF2EB9">
      <w:pPr>
        <w:rPr>
          <w:rFonts w:ascii="GHEA Grapalat" w:hAnsi="GHEA Grapalat"/>
          <w:color w:val="000000"/>
          <w:sz w:val="18"/>
          <w:szCs w:val="18"/>
          <w:lang w:val="pt-BR"/>
        </w:rPr>
      </w:pPr>
      <w:r w:rsidRPr="00F6387F">
        <w:rPr>
          <w:rFonts w:ascii="GHEA Grapalat" w:hAnsi="GHEA Grapalat"/>
          <w:b/>
          <w:sz w:val="22"/>
          <w:szCs w:val="22"/>
          <w:lang w:val="hy-AM"/>
        </w:rPr>
        <w:t>*</w:t>
      </w:r>
      <w:r>
        <w:rPr>
          <w:rFonts w:ascii="GHEA Grapalat" w:hAnsi="GHEA Grapalat"/>
          <w:b/>
          <w:sz w:val="22"/>
          <w:szCs w:val="22"/>
        </w:rPr>
        <w:t xml:space="preserve"> </w:t>
      </w:r>
      <w:r w:rsidRPr="00A63FA0">
        <w:rPr>
          <w:rFonts w:ascii="GHEA Grapalat" w:hAnsi="GHEA Grapalat"/>
          <w:color w:val="000000"/>
          <w:sz w:val="18"/>
          <w:szCs w:val="18"/>
          <w:lang w:val="pt-BR"/>
        </w:rPr>
        <w:t>Станция технического обслуживания должна иметь отдельные помещения с соответствующим оборудованием: подъёмниками и смотровой ямой для диагностики машин и механизмов, ремонта ходовой части, кузова и двигателя, монтажа колёс и регулировки развала.</w:t>
      </w:r>
    </w:p>
    <w:p w14:paraId="24ADC70F" w14:textId="77777777" w:rsidR="0037408A" w:rsidRPr="00A63FA0" w:rsidRDefault="0037408A" w:rsidP="00AF2EB9">
      <w:pPr>
        <w:rPr>
          <w:rFonts w:ascii="GHEA Grapalat" w:hAnsi="GHEA Grapalat"/>
          <w:color w:val="000000"/>
          <w:sz w:val="18"/>
          <w:szCs w:val="18"/>
          <w:lang w:val="pt-BR"/>
        </w:rPr>
      </w:pPr>
      <w:r w:rsidRPr="00A63FA0">
        <w:rPr>
          <w:rFonts w:ascii="GHEA Grapalat" w:hAnsi="GHEA Grapalat"/>
          <w:b/>
          <w:sz w:val="18"/>
          <w:szCs w:val="18"/>
          <w:lang w:val="hy-AM"/>
        </w:rPr>
        <w:t>*</w:t>
      </w:r>
      <w:r w:rsidRPr="00A63FA0">
        <w:rPr>
          <w:rFonts w:ascii="GHEA Grapalat" w:hAnsi="GHEA Grapalat" w:cs="Sylfaen"/>
          <w:color w:val="000000"/>
          <w:sz w:val="18"/>
          <w:szCs w:val="18"/>
        </w:rPr>
        <w:t xml:space="preserve"> </w:t>
      </w:r>
      <w:r w:rsidRPr="00A63FA0">
        <w:rPr>
          <w:rFonts w:ascii="GHEA Grapalat" w:hAnsi="GHEA Grapalat"/>
          <w:color w:val="000000"/>
          <w:sz w:val="18"/>
          <w:szCs w:val="18"/>
          <w:lang w:val="pt-BR"/>
        </w:rPr>
        <w:t>Технический состав работников станции технического обслуживания должен быть укомплектован специализированным персоналом для выполнения работ по диагностированию, тех. обслуживанию и ремонту машин и механизмов, в том числе: мотористами, автослесарями, автоэлектриками, с отдельными специалистами по монтажу колёс и регулировке развала.</w:t>
      </w:r>
    </w:p>
    <w:p w14:paraId="39BA4C29" w14:textId="77777777" w:rsidR="0037408A" w:rsidRPr="00A63FA0" w:rsidRDefault="0037408A" w:rsidP="00AF2EB9">
      <w:pPr>
        <w:rPr>
          <w:rFonts w:ascii="GHEA Grapalat" w:hAnsi="GHEA Grapalat"/>
          <w:color w:val="000000"/>
          <w:sz w:val="18"/>
          <w:szCs w:val="18"/>
          <w:lang w:val="pt-BR"/>
        </w:rPr>
      </w:pPr>
      <w:r w:rsidRPr="00A63FA0">
        <w:rPr>
          <w:rFonts w:ascii="GHEA Grapalat" w:hAnsi="GHEA Grapalat"/>
          <w:b/>
          <w:sz w:val="18"/>
          <w:szCs w:val="18"/>
          <w:lang w:val="hy-AM"/>
        </w:rPr>
        <w:t>*</w:t>
      </w:r>
      <w:r w:rsidRPr="00A63FA0">
        <w:rPr>
          <w:sz w:val="18"/>
          <w:szCs w:val="18"/>
          <w:lang w:val="pt-BR"/>
        </w:rPr>
        <w:t xml:space="preserve"> </w:t>
      </w:r>
      <w:r w:rsidRPr="00A63FA0">
        <w:rPr>
          <w:rFonts w:ascii="GHEA Grapalat" w:hAnsi="GHEA Grapalat"/>
          <w:color w:val="000000"/>
          <w:sz w:val="18"/>
          <w:szCs w:val="18"/>
          <w:lang w:val="pt-BR"/>
        </w:rPr>
        <w:t>Во время ремонта и технического обслуживания машин и механизмов должны использоваться только новые запчасти заводского изготовления.</w:t>
      </w:r>
    </w:p>
    <w:p w14:paraId="3B08A633" w14:textId="77777777" w:rsidR="0037408A" w:rsidRPr="00A63FA0" w:rsidRDefault="0037408A" w:rsidP="00AF2EB9">
      <w:pPr>
        <w:rPr>
          <w:rFonts w:ascii="GHEA Grapalat" w:hAnsi="GHEA Grapalat"/>
          <w:color w:val="000000"/>
          <w:sz w:val="18"/>
          <w:szCs w:val="18"/>
          <w:lang w:val="hy-AM"/>
        </w:rPr>
      </w:pPr>
      <w:r w:rsidRPr="00A63FA0">
        <w:rPr>
          <w:rFonts w:ascii="GHEA Grapalat" w:hAnsi="GHEA Grapalat"/>
          <w:b/>
          <w:sz w:val="18"/>
          <w:szCs w:val="18"/>
          <w:lang w:val="hy-AM"/>
        </w:rPr>
        <w:t>*</w:t>
      </w:r>
      <w:r w:rsidRPr="00A63FA0">
        <w:rPr>
          <w:sz w:val="18"/>
          <w:szCs w:val="18"/>
          <w:lang w:val="pt-BR"/>
        </w:rPr>
        <w:t xml:space="preserve"> </w:t>
      </w:r>
      <w:r w:rsidRPr="00A63FA0">
        <w:rPr>
          <w:rFonts w:ascii="GHEA Grapalat" w:hAnsi="GHEA Grapalat" w:cs="Calibri"/>
          <w:color w:val="000000"/>
          <w:sz w:val="18"/>
          <w:szCs w:val="18"/>
          <w:lang w:val="hy-AM"/>
        </w:rPr>
        <w:t>В случае невозможности транспортировки самоходом, при неисправности машин и механизмов, транспортировка осуществляется силами станции, после получения уведомления о неисправности /письменного или устного/ в течение 24 часов.</w:t>
      </w:r>
    </w:p>
    <w:p w14:paraId="55DCBC2E" w14:textId="77777777" w:rsidR="0037408A" w:rsidRPr="00A63FA0" w:rsidRDefault="0037408A" w:rsidP="00AF2EB9">
      <w:pPr>
        <w:rPr>
          <w:rFonts w:ascii="GHEA Grapalat" w:hAnsi="GHEA Grapalat"/>
          <w:color w:val="000000"/>
          <w:sz w:val="18"/>
          <w:szCs w:val="18"/>
          <w:lang w:val="hy-AM"/>
        </w:rPr>
      </w:pPr>
      <w:r w:rsidRPr="00A63FA0">
        <w:rPr>
          <w:rFonts w:ascii="GHEA Grapalat" w:hAnsi="GHEA Grapalat" w:cs="Sylfaen"/>
          <w:color w:val="000000"/>
          <w:sz w:val="18"/>
          <w:szCs w:val="18"/>
          <w:lang w:val="hy-AM"/>
        </w:rPr>
        <w:lastRenderedPageBreak/>
        <w:t>*</w:t>
      </w:r>
      <w:r w:rsidRPr="00A63FA0">
        <w:rPr>
          <w:sz w:val="18"/>
          <w:szCs w:val="18"/>
          <w:lang w:val="hy-AM"/>
        </w:rPr>
        <w:t xml:space="preserve"> </w:t>
      </w:r>
      <w:r w:rsidRPr="00A63FA0">
        <w:rPr>
          <w:rFonts w:ascii="GHEA Grapalat" w:hAnsi="GHEA Grapalat" w:cs="Calibri"/>
          <w:color w:val="000000"/>
          <w:sz w:val="18"/>
          <w:szCs w:val="18"/>
          <w:lang w:val="hy-AM"/>
        </w:rPr>
        <w:t>На все лоты устанавливается гарантийный срок со дня получения услуги: до шести /6/ месяцев для текущих ремонтных работ, а  для капитальных работ по ремонту: двигателя, коробки передач, автоматической коробки передач и распределительной коробки - на срок два /2/ года.</w:t>
      </w:r>
    </w:p>
    <w:p w14:paraId="102C1FC2" w14:textId="77777777" w:rsidR="0037408A" w:rsidRPr="00A63FA0" w:rsidRDefault="0037408A" w:rsidP="00AF2EB9">
      <w:pPr>
        <w:rPr>
          <w:rFonts w:ascii="GHEA Grapalat" w:hAnsi="GHEA Grapalat"/>
          <w:color w:val="000000"/>
          <w:sz w:val="18"/>
          <w:szCs w:val="18"/>
          <w:lang w:val="hy-AM"/>
        </w:rPr>
      </w:pPr>
      <w:r w:rsidRPr="00A63FA0">
        <w:rPr>
          <w:rFonts w:ascii="GHEA Grapalat" w:hAnsi="GHEA Grapalat"/>
          <w:b/>
          <w:sz w:val="18"/>
          <w:szCs w:val="18"/>
          <w:lang w:val="hy-AM"/>
        </w:rPr>
        <w:t>*</w:t>
      </w:r>
      <w:r w:rsidRPr="00A63FA0">
        <w:rPr>
          <w:sz w:val="18"/>
          <w:szCs w:val="18"/>
          <w:lang w:val="hy-AM"/>
        </w:rPr>
        <w:t xml:space="preserve"> </w:t>
      </w:r>
      <w:r w:rsidRPr="00A63FA0">
        <w:rPr>
          <w:rFonts w:ascii="GHEA Grapalat" w:hAnsi="GHEA Grapalat"/>
          <w:color w:val="000000"/>
          <w:sz w:val="18"/>
          <w:szCs w:val="18"/>
          <w:lang w:val="hy-AM"/>
        </w:rPr>
        <w:t>По предоставленным письменным или устным заявкам техническое обслуживание для работ по текущему ремонту в течение 10 рабочих дней, а для капитального ремонта двигателя, коробки передачи, автоматической коробки передач и распределительной коробки - в течение 20 рабочих дней.</w:t>
      </w:r>
    </w:p>
    <w:p w14:paraId="07CB104D" w14:textId="77777777" w:rsidR="0037408A" w:rsidRPr="00A63FA0" w:rsidRDefault="0037408A" w:rsidP="00AF2EB9">
      <w:pPr>
        <w:rPr>
          <w:rFonts w:ascii="GHEA Grapalat" w:hAnsi="GHEA Grapalat"/>
          <w:color w:val="000000"/>
          <w:sz w:val="18"/>
          <w:szCs w:val="18"/>
          <w:lang w:val="hy-AM"/>
        </w:rPr>
      </w:pPr>
      <w:r w:rsidRPr="00A63FA0">
        <w:rPr>
          <w:rFonts w:ascii="GHEA Grapalat" w:hAnsi="GHEA Grapalat"/>
          <w:b/>
          <w:sz w:val="18"/>
          <w:szCs w:val="18"/>
          <w:lang w:val="hy-AM"/>
        </w:rPr>
        <w:t>*</w:t>
      </w:r>
      <w:r w:rsidRPr="00A63FA0">
        <w:rPr>
          <w:sz w:val="18"/>
          <w:szCs w:val="18"/>
          <w:lang w:val="hy-AM"/>
        </w:rPr>
        <w:t xml:space="preserve"> </w:t>
      </w:r>
      <w:r w:rsidRPr="00A63FA0">
        <w:rPr>
          <w:rFonts w:ascii="GHEA Grapalat" w:hAnsi="GHEA Grapalat" w:cs="Sylfaen"/>
          <w:color w:val="000000"/>
          <w:sz w:val="18"/>
          <w:szCs w:val="18"/>
          <w:lang w:val="hy-AM"/>
        </w:rPr>
        <w:t xml:space="preserve">Техническое обслуживание </w:t>
      </w:r>
      <w:r w:rsidRPr="00A63FA0">
        <w:rPr>
          <w:rFonts w:ascii="GHEA Grapalat" w:hAnsi="GHEA Grapalat" w:cs="Sylfaen"/>
          <w:color w:val="000000"/>
          <w:sz w:val="18"/>
          <w:szCs w:val="18"/>
        </w:rPr>
        <w:t xml:space="preserve">машин и механизмов для транспортного отдела </w:t>
      </w:r>
      <w:r w:rsidRPr="00A63FA0">
        <w:rPr>
          <w:rFonts w:ascii="GHEA Grapalat" w:hAnsi="GHEA Grapalat" w:cs="Sylfaen"/>
          <w:color w:val="000000"/>
          <w:sz w:val="18"/>
          <w:szCs w:val="18"/>
          <w:lang w:val="hy-AM"/>
        </w:rPr>
        <w:t>должно осуществляться в городе Ереван</w:t>
      </w:r>
      <w:r w:rsidRPr="00A63FA0">
        <w:rPr>
          <w:rFonts w:ascii="GHEA Grapalat" w:hAnsi="GHEA Grapalat" w:cs="Sylfaen"/>
          <w:color w:val="000000"/>
          <w:sz w:val="18"/>
          <w:szCs w:val="18"/>
        </w:rPr>
        <w:t>е</w:t>
      </w:r>
      <w:r w:rsidRPr="00A63FA0">
        <w:rPr>
          <w:rFonts w:ascii="GHEA Grapalat" w:hAnsi="GHEA Grapalat" w:cs="Sylfaen"/>
          <w:color w:val="000000"/>
          <w:sz w:val="18"/>
          <w:szCs w:val="18"/>
          <w:lang w:val="hy-AM"/>
        </w:rPr>
        <w:t>, а в регионах - согласно адресам распределения участков.</w:t>
      </w:r>
    </w:p>
    <w:p w14:paraId="143CFDA4" w14:textId="77777777" w:rsidR="0037408A" w:rsidRPr="00A63FA0" w:rsidRDefault="0037408A" w:rsidP="00AF2EB9">
      <w:pPr>
        <w:rPr>
          <w:rFonts w:ascii="GHEA Grapalat" w:hAnsi="GHEA Grapalat"/>
          <w:b/>
          <w:sz w:val="18"/>
          <w:szCs w:val="18"/>
          <w:lang w:val="hy-AM"/>
        </w:rPr>
      </w:pPr>
      <w:r w:rsidRPr="00A63FA0">
        <w:rPr>
          <w:rFonts w:ascii="GHEA Grapalat" w:hAnsi="GHEA Grapalat"/>
          <w:b/>
          <w:sz w:val="18"/>
          <w:szCs w:val="18"/>
          <w:lang w:val="hy-AM"/>
        </w:rPr>
        <w:t>*</w:t>
      </w:r>
      <w:r w:rsidRPr="00A63FA0">
        <w:rPr>
          <w:sz w:val="18"/>
          <w:szCs w:val="18"/>
          <w:lang w:val="hy-AM"/>
        </w:rPr>
        <w:t xml:space="preserve"> </w:t>
      </w:r>
      <w:r w:rsidRPr="00A63FA0">
        <w:rPr>
          <w:rFonts w:ascii="GHEA Grapalat" w:hAnsi="GHEA Grapalat" w:cs="Sylfaen"/>
          <w:color w:val="000000"/>
          <w:sz w:val="18"/>
          <w:szCs w:val="18"/>
          <w:lang w:val="hy-AM"/>
        </w:rPr>
        <w:t>Станция технического обслуживания должна быть оборудована стендом для наладки ТНВД, гидравлическим прессом и автопогрузчиком.</w:t>
      </w:r>
    </w:p>
    <w:p w14:paraId="02DB41BE" w14:textId="77777777" w:rsidR="0037408A" w:rsidRPr="00A63FA0" w:rsidRDefault="0037408A" w:rsidP="00AF2EB9">
      <w:pPr>
        <w:rPr>
          <w:rFonts w:ascii="GHEA Grapalat" w:hAnsi="GHEA Grapalat"/>
          <w:b/>
          <w:sz w:val="18"/>
          <w:szCs w:val="18"/>
          <w:lang w:val="hy-AM"/>
        </w:rPr>
      </w:pPr>
      <w:r w:rsidRPr="00A63FA0">
        <w:rPr>
          <w:rFonts w:ascii="GHEA Grapalat" w:hAnsi="GHEA Grapalat"/>
          <w:b/>
          <w:sz w:val="18"/>
          <w:szCs w:val="18"/>
          <w:lang w:val="hy-AM"/>
        </w:rPr>
        <w:t>*</w:t>
      </w:r>
      <w:r w:rsidRPr="00A63FA0">
        <w:rPr>
          <w:sz w:val="18"/>
          <w:szCs w:val="18"/>
          <w:lang w:val="hy-AM"/>
        </w:rPr>
        <w:t xml:space="preserve"> </w:t>
      </w:r>
      <w:r w:rsidRPr="00A63FA0">
        <w:rPr>
          <w:rFonts w:ascii="GHEA Grapalat" w:hAnsi="GHEA Grapalat" w:cs="Sylfaen"/>
          <w:color w:val="000000"/>
          <w:sz w:val="18"/>
          <w:szCs w:val="18"/>
          <w:lang w:val="hy-AM"/>
        </w:rPr>
        <w:t>В течение предоставления услуги, в случае необходимости, для автозапчастей и работ, отсутствующих в приложении, будет подписано соответствующее соглашение, с учетом текущей рыночной стоимости.</w:t>
      </w:r>
    </w:p>
    <w:p w14:paraId="3075BC3D" w14:textId="77777777" w:rsidR="0037408A" w:rsidRPr="00F6387F" w:rsidRDefault="0037408A" w:rsidP="0037408A">
      <w:pP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9FB0FAA" w14:textId="77777777" w:rsidTr="005B7138">
        <w:trPr>
          <w:jc w:val="center"/>
        </w:trPr>
        <w:tc>
          <w:tcPr>
            <w:tcW w:w="4536" w:type="dxa"/>
          </w:tcPr>
          <w:p w14:paraId="4414FB8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403608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09B3B7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451A0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04313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E01CE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BC1F70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B2DAB7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217E6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EDA4452" w14:textId="77777777" w:rsidR="00F55B74" w:rsidRDefault="00F55B74" w:rsidP="00800223">
      <w:pPr>
        <w:widowControl w:val="0"/>
        <w:spacing w:after="160" w:line="360" w:lineRule="auto"/>
        <w:rPr>
          <w:rFonts w:ascii="GHEA Grapalat" w:hAnsi="GHEA Grapalat"/>
        </w:rPr>
        <w:sectPr w:rsidR="00F55B74" w:rsidSect="00800223">
          <w:footnotePr>
            <w:pos w:val="beneathText"/>
          </w:footnotePr>
          <w:pgSz w:w="16840" w:h="11907" w:orient="landscape" w:code="9"/>
          <w:pgMar w:top="284" w:right="1105" w:bottom="1418" w:left="851" w:header="561" w:footer="561" w:gutter="0"/>
          <w:cols w:space="720"/>
          <w:titlePg/>
          <w:docGrid w:linePitch="326"/>
        </w:sectPr>
      </w:pPr>
    </w:p>
    <w:p w14:paraId="0A712AA2" w14:textId="77777777" w:rsidR="00800223" w:rsidRDefault="00800223" w:rsidP="00D93FD5">
      <w:pPr>
        <w:widowControl w:val="0"/>
        <w:jc w:val="right"/>
        <w:rPr>
          <w:rFonts w:ascii="GHEA Grapalat" w:hAnsi="GHEA Grapalat"/>
          <w:i/>
        </w:rPr>
      </w:pPr>
      <w:r w:rsidRPr="00AD29CE">
        <w:rPr>
          <w:rFonts w:ascii="GHEA Grapalat" w:hAnsi="GHEA Grapalat"/>
          <w:i/>
        </w:rPr>
        <w:lastRenderedPageBreak/>
        <w:t>Приложение № 2</w:t>
      </w:r>
    </w:p>
    <w:p w14:paraId="327D3057" w14:textId="77777777" w:rsidR="00800223" w:rsidRPr="00805DFA" w:rsidRDefault="00800223" w:rsidP="00D93FD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7B448E2" w14:textId="4A45498C" w:rsidR="00800223" w:rsidRPr="00CA2754" w:rsidRDefault="00800223" w:rsidP="00D93FD5">
      <w:pPr>
        <w:widowControl w:val="0"/>
        <w:spacing w:after="16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2A5CC053" w14:textId="7D73B89B" w:rsidR="00800223" w:rsidRDefault="003B2DA2" w:rsidP="003B2DA2">
      <w:pPr>
        <w:widowControl w:val="0"/>
        <w:spacing w:after="160"/>
        <w:jc w:val="center"/>
        <w:rPr>
          <w:rFonts w:ascii="GHEA Grapalat" w:hAnsi="GHEA Grapalat"/>
          <w:lang w:val="en-US"/>
        </w:rPr>
      </w:pPr>
      <w:r>
        <w:rPr>
          <w:rFonts w:ascii="GHEA Grapalat" w:hAnsi="GHEA Grapalat"/>
          <w:lang w:val="en-US"/>
        </w:rPr>
        <w:t xml:space="preserve">                                                                                                                                                        </w:t>
      </w:r>
      <w:r w:rsidR="00800223" w:rsidRPr="00AD29CE">
        <w:rPr>
          <w:rFonts w:ascii="GHEA Grapalat" w:hAnsi="GHEA Grapalat"/>
        </w:rPr>
        <w:t>драмов РА</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3943"/>
        <w:gridCol w:w="3510"/>
        <w:gridCol w:w="601"/>
        <w:gridCol w:w="817"/>
        <w:gridCol w:w="2268"/>
        <w:gridCol w:w="1701"/>
        <w:gridCol w:w="1559"/>
      </w:tblGrid>
      <w:tr w:rsidR="003B2DA2" w:rsidRPr="00A63FA0" w14:paraId="676467A4" w14:textId="77777777" w:rsidTr="00691343">
        <w:trPr>
          <w:trHeight w:val="460"/>
        </w:trPr>
        <w:tc>
          <w:tcPr>
            <w:tcW w:w="593" w:type="dxa"/>
            <w:vMerge w:val="restart"/>
            <w:vAlign w:val="center"/>
          </w:tcPr>
          <w:p w14:paraId="572B628F" w14:textId="77777777" w:rsidR="003B2DA2" w:rsidRPr="00A63FA0" w:rsidRDefault="003B2DA2" w:rsidP="00887CF0">
            <w:pPr>
              <w:jc w:val="center"/>
              <w:rPr>
                <w:rFonts w:ascii="GHEA Grapalat" w:hAnsi="GHEA Grapalat"/>
                <w:b/>
                <w:sz w:val="20"/>
                <w:szCs w:val="20"/>
              </w:rPr>
            </w:pPr>
            <w:r w:rsidRPr="00A63FA0">
              <w:rPr>
                <w:rFonts w:ascii="GHEA Grapalat" w:hAnsi="GHEA Grapalat"/>
                <w:sz w:val="20"/>
                <w:szCs w:val="20"/>
              </w:rPr>
              <w:t xml:space="preserve">номер </w:t>
            </w:r>
            <w:proofErr w:type="spellStart"/>
            <w:r w:rsidRPr="00A63FA0">
              <w:rPr>
                <w:rFonts w:ascii="GHEA Grapalat" w:hAnsi="GHEA Grapalat"/>
                <w:sz w:val="20"/>
                <w:szCs w:val="20"/>
              </w:rPr>
              <w:t>преду</w:t>
            </w:r>
            <w:proofErr w:type="spellEnd"/>
          </w:p>
        </w:tc>
        <w:tc>
          <w:tcPr>
            <w:tcW w:w="7453" w:type="dxa"/>
            <w:gridSpan w:val="2"/>
            <w:vMerge w:val="restart"/>
            <w:vAlign w:val="center"/>
          </w:tcPr>
          <w:p w14:paraId="3670F4AC" w14:textId="77777777" w:rsidR="003B2DA2" w:rsidRPr="00A63FA0" w:rsidRDefault="003B2DA2" w:rsidP="00887CF0">
            <w:pPr>
              <w:jc w:val="center"/>
              <w:rPr>
                <w:rFonts w:ascii="GHEA Grapalat" w:hAnsi="GHEA Grapalat"/>
                <w:b/>
                <w:sz w:val="20"/>
                <w:szCs w:val="20"/>
              </w:rPr>
            </w:pPr>
            <w:r w:rsidRPr="00A63FA0">
              <w:rPr>
                <w:rFonts w:ascii="GHEA Grapalat" w:hAnsi="GHEA Grapalat"/>
                <w:sz w:val="20"/>
                <w:szCs w:val="20"/>
              </w:rPr>
              <w:t>наименование</w:t>
            </w:r>
          </w:p>
        </w:tc>
        <w:tc>
          <w:tcPr>
            <w:tcW w:w="1418" w:type="dxa"/>
            <w:gridSpan w:val="2"/>
            <w:vMerge w:val="restart"/>
            <w:vAlign w:val="center"/>
          </w:tcPr>
          <w:p w14:paraId="26673377" w14:textId="77777777" w:rsidR="003B2DA2" w:rsidRPr="00A63FA0" w:rsidRDefault="003B2DA2" w:rsidP="00887CF0">
            <w:pPr>
              <w:jc w:val="center"/>
              <w:rPr>
                <w:rFonts w:ascii="GHEA Grapalat" w:hAnsi="GHEA Grapalat"/>
                <w:b/>
                <w:sz w:val="20"/>
                <w:szCs w:val="20"/>
              </w:rPr>
            </w:pPr>
            <w:r w:rsidRPr="00A63FA0">
              <w:rPr>
                <w:b/>
                <w:sz w:val="20"/>
                <w:szCs w:val="20"/>
              </w:rPr>
              <w:t>CPV код</w:t>
            </w:r>
          </w:p>
        </w:tc>
        <w:tc>
          <w:tcPr>
            <w:tcW w:w="5528" w:type="dxa"/>
            <w:gridSpan w:val="3"/>
            <w:tcBorders>
              <w:bottom w:val="single" w:sz="4" w:space="0" w:color="auto"/>
            </w:tcBorders>
            <w:vAlign w:val="center"/>
          </w:tcPr>
          <w:p w14:paraId="602E32EC" w14:textId="77777777" w:rsidR="003B2DA2" w:rsidRPr="00A63FA0" w:rsidRDefault="003B2DA2" w:rsidP="00887CF0">
            <w:pPr>
              <w:pStyle w:val="BodyTextIndent2"/>
              <w:spacing w:line="240" w:lineRule="auto"/>
              <w:ind w:firstLine="0"/>
              <w:jc w:val="center"/>
              <w:rPr>
                <w:rFonts w:ascii="GHEA Grapalat" w:hAnsi="GHEA Grapalat"/>
                <w:color w:val="000000" w:themeColor="text1"/>
                <w:lang w:val="hy-AM"/>
              </w:rPr>
            </w:pPr>
            <w:r w:rsidRPr="00A63FA0">
              <w:rPr>
                <w:rFonts w:ascii="GHEA Grapalat" w:hAnsi="GHEA Grapalat"/>
              </w:rPr>
              <w:t>Оплату услуги предусматривается произвести в 20</w:t>
            </w:r>
            <w:r w:rsidRPr="00A63FA0">
              <w:rPr>
                <w:rFonts w:ascii="GHEA Grapalat" w:hAnsi="GHEA Grapalat"/>
                <w:lang w:val="hy-AM"/>
              </w:rPr>
              <w:t>26-2027</w:t>
            </w:r>
            <w:r w:rsidRPr="00A63FA0">
              <w:rPr>
                <w:rFonts w:ascii="GHEA Grapalat" w:hAnsi="GHEA Grapalat"/>
              </w:rPr>
              <w:t>г., по месяцам, в том числе</w:t>
            </w:r>
            <w:r w:rsidRPr="00A63FA0">
              <w:rPr>
                <w:rStyle w:val="FootnoteReference"/>
                <w:rFonts w:ascii="GHEA Grapalat" w:hAnsi="GHEA Grapalat"/>
              </w:rPr>
              <w:t>**</w:t>
            </w:r>
          </w:p>
        </w:tc>
      </w:tr>
      <w:tr w:rsidR="00691343" w:rsidRPr="00A63FA0" w14:paraId="4AA2AD1C" w14:textId="77777777" w:rsidTr="00691343">
        <w:trPr>
          <w:trHeight w:val="263"/>
        </w:trPr>
        <w:tc>
          <w:tcPr>
            <w:tcW w:w="593" w:type="dxa"/>
            <w:vMerge/>
            <w:tcBorders>
              <w:bottom w:val="single" w:sz="4" w:space="0" w:color="auto"/>
            </w:tcBorders>
            <w:vAlign w:val="center"/>
          </w:tcPr>
          <w:p w14:paraId="11E8EB9A" w14:textId="77777777" w:rsidR="00691343" w:rsidRPr="00A63FA0" w:rsidRDefault="00691343" w:rsidP="00887CF0">
            <w:pPr>
              <w:jc w:val="center"/>
              <w:rPr>
                <w:rFonts w:ascii="GHEA Grapalat" w:hAnsi="GHEA Grapalat"/>
                <w:b/>
                <w:sz w:val="20"/>
                <w:szCs w:val="20"/>
              </w:rPr>
            </w:pPr>
          </w:p>
        </w:tc>
        <w:tc>
          <w:tcPr>
            <w:tcW w:w="7453" w:type="dxa"/>
            <w:gridSpan w:val="2"/>
            <w:vMerge/>
            <w:tcBorders>
              <w:bottom w:val="single" w:sz="4" w:space="0" w:color="auto"/>
            </w:tcBorders>
            <w:vAlign w:val="center"/>
          </w:tcPr>
          <w:p w14:paraId="2FA33170" w14:textId="77777777" w:rsidR="00691343" w:rsidRPr="00A63FA0" w:rsidRDefault="00691343" w:rsidP="00887CF0">
            <w:pPr>
              <w:jc w:val="center"/>
              <w:rPr>
                <w:rFonts w:ascii="GHEA Grapalat" w:hAnsi="GHEA Grapalat"/>
                <w:b/>
                <w:sz w:val="20"/>
                <w:szCs w:val="20"/>
                <w:lang w:val="hy-AM"/>
              </w:rPr>
            </w:pPr>
          </w:p>
        </w:tc>
        <w:tc>
          <w:tcPr>
            <w:tcW w:w="1418" w:type="dxa"/>
            <w:gridSpan w:val="2"/>
            <w:vMerge/>
            <w:tcBorders>
              <w:bottom w:val="single" w:sz="4" w:space="0" w:color="auto"/>
            </w:tcBorders>
            <w:vAlign w:val="center"/>
          </w:tcPr>
          <w:p w14:paraId="22AC5BE6" w14:textId="77777777" w:rsidR="00691343" w:rsidRPr="00A63FA0" w:rsidRDefault="00691343" w:rsidP="00887CF0">
            <w:pPr>
              <w:jc w:val="center"/>
              <w:rPr>
                <w:rFonts w:ascii="GHEA Grapalat" w:hAnsi="GHEA Grapalat"/>
                <w:b/>
                <w:sz w:val="20"/>
                <w:szCs w:val="20"/>
              </w:rPr>
            </w:pPr>
          </w:p>
        </w:tc>
        <w:tc>
          <w:tcPr>
            <w:tcW w:w="2268" w:type="dxa"/>
            <w:tcBorders>
              <w:bottom w:val="single" w:sz="4" w:space="0" w:color="auto"/>
            </w:tcBorders>
            <w:vAlign w:val="center"/>
          </w:tcPr>
          <w:p w14:paraId="1AD7CC1D" w14:textId="77777777" w:rsidR="00691343" w:rsidRPr="00A63FA0" w:rsidRDefault="00691343" w:rsidP="00887CF0">
            <w:pPr>
              <w:jc w:val="center"/>
              <w:rPr>
                <w:rFonts w:ascii="GHEA Grapalat" w:hAnsi="GHEA Grapalat"/>
                <w:color w:val="000000" w:themeColor="text1"/>
                <w:sz w:val="20"/>
                <w:szCs w:val="20"/>
              </w:rPr>
            </w:pPr>
            <w:r w:rsidRPr="00A63FA0">
              <w:rPr>
                <w:rFonts w:ascii="GHEA Grapalat" w:hAnsi="GHEA Grapalat"/>
                <w:color w:val="000000" w:themeColor="text1"/>
                <w:sz w:val="20"/>
                <w:szCs w:val="20"/>
                <w:lang w:val="hy-AM"/>
              </w:rPr>
              <w:t>2026</w:t>
            </w:r>
            <w:r w:rsidRPr="00A63FA0">
              <w:rPr>
                <w:rFonts w:ascii="GHEA Grapalat" w:hAnsi="GHEA Grapalat"/>
                <w:color w:val="000000" w:themeColor="text1"/>
                <w:sz w:val="20"/>
                <w:szCs w:val="20"/>
              </w:rPr>
              <w:t>г</w:t>
            </w:r>
          </w:p>
          <w:p w14:paraId="63BE423C" w14:textId="77777777" w:rsidR="00691343" w:rsidRPr="00A63FA0" w:rsidRDefault="00691343" w:rsidP="00887CF0">
            <w:pPr>
              <w:jc w:val="center"/>
              <w:rPr>
                <w:rFonts w:ascii="GHEA Grapalat" w:hAnsi="GHEA Grapalat"/>
                <w:color w:val="000000" w:themeColor="text1"/>
                <w:sz w:val="20"/>
                <w:szCs w:val="20"/>
                <w:lang w:val="hy-AM"/>
              </w:rPr>
            </w:pPr>
            <w:proofErr w:type="gramStart"/>
            <w:r w:rsidRPr="00A63FA0">
              <w:rPr>
                <w:rFonts w:ascii="GHEA Grapalat" w:hAnsi="GHEA Grapalat"/>
                <w:b/>
                <w:sz w:val="20"/>
                <w:szCs w:val="20"/>
              </w:rPr>
              <w:t>3- й</w:t>
            </w:r>
            <w:proofErr w:type="gramEnd"/>
            <w:r w:rsidRPr="00A63FA0">
              <w:rPr>
                <w:rFonts w:ascii="GHEA Grapalat" w:hAnsi="GHEA Grapalat"/>
                <w:b/>
                <w:sz w:val="20"/>
                <w:szCs w:val="20"/>
              </w:rPr>
              <w:t xml:space="preserve"> четверть</w:t>
            </w:r>
          </w:p>
        </w:tc>
        <w:tc>
          <w:tcPr>
            <w:tcW w:w="1701" w:type="dxa"/>
            <w:tcBorders>
              <w:bottom w:val="single" w:sz="4" w:space="0" w:color="auto"/>
            </w:tcBorders>
            <w:vAlign w:val="center"/>
          </w:tcPr>
          <w:p w14:paraId="14FFDF80" w14:textId="77777777" w:rsidR="00691343" w:rsidRPr="00A63FA0" w:rsidRDefault="00691343" w:rsidP="00887CF0">
            <w:pPr>
              <w:jc w:val="center"/>
              <w:rPr>
                <w:rFonts w:ascii="GHEA Grapalat" w:hAnsi="GHEA Grapalat"/>
                <w:color w:val="000000" w:themeColor="text1"/>
                <w:sz w:val="20"/>
                <w:szCs w:val="20"/>
              </w:rPr>
            </w:pPr>
            <w:r w:rsidRPr="00A63FA0">
              <w:rPr>
                <w:rFonts w:ascii="GHEA Grapalat" w:hAnsi="GHEA Grapalat"/>
                <w:color w:val="000000" w:themeColor="text1"/>
                <w:sz w:val="20"/>
                <w:szCs w:val="20"/>
                <w:lang w:val="hy-AM"/>
              </w:rPr>
              <w:t>2026</w:t>
            </w:r>
            <w:r w:rsidRPr="00A63FA0">
              <w:rPr>
                <w:rFonts w:ascii="GHEA Grapalat" w:hAnsi="GHEA Grapalat"/>
                <w:color w:val="000000" w:themeColor="text1"/>
                <w:sz w:val="20"/>
                <w:szCs w:val="20"/>
              </w:rPr>
              <w:t>г</w:t>
            </w:r>
          </w:p>
          <w:p w14:paraId="372DF3F6" w14:textId="77777777" w:rsidR="00691343" w:rsidRPr="00A63FA0" w:rsidRDefault="00691343" w:rsidP="00887CF0">
            <w:pPr>
              <w:jc w:val="center"/>
              <w:rPr>
                <w:rFonts w:ascii="GHEA Grapalat" w:hAnsi="GHEA Grapalat"/>
                <w:color w:val="000000" w:themeColor="text1"/>
                <w:sz w:val="20"/>
                <w:szCs w:val="20"/>
                <w:lang w:val="hy-AM"/>
              </w:rPr>
            </w:pPr>
            <w:proofErr w:type="gramStart"/>
            <w:r w:rsidRPr="00A63FA0">
              <w:rPr>
                <w:rFonts w:ascii="GHEA Grapalat" w:hAnsi="GHEA Grapalat"/>
                <w:b/>
                <w:sz w:val="20"/>
                <w:szCs w:val="20"/>
              </w:rPr>
              <w:t>4- й</w:t>
            </w:r>
            <w:proofErr w:type="gramEnd"/>
            <w:r w:rsidRPr="00A63FA0">
              <w:rPr>
                <w:rFonts w:ascii="GHEA Grapalat" w:hAnsi="GHEA Grapalat"/>
                <w:b/>
                <w:sz w:val="20"/>
                <w:szCs w:val="20"/>
              </w:rPr>
              <w:t xml:space="preserve"> четверть</w:t>
            </w:r>
          </w:p>
        </w:tc>
        <w:tc>
          <w:tcPr>
            <w:tcW w:w="1559" w:type="dxa"/>
            <w:tcBorders>
              <w:bottom w:val="single" w:sz="4" w:space="0" w:color="auto"/>
            </w:tcBorders>
            <w:vAlign w:val="center"/>
          </w:tcPr>
          <w:p w14:paraId="78F502A0" w14:textId="77777777" w:rsidR="00691343" w:rsidRPr="00A63FA0" w:rsidRDefault="00691343" w:rsidP="00887CF0">
            <w:pPr>
              <w:jc w:val="center"/>
              <w:rPr>
                <w:rFonts w:ascii="GHEA Grapalat" w:hAnsi="GHEA Grapalat"/>
                <w:color w:val="000000" w:themeColor="text1"/>
                <w:sz w:val="20"/>
                <w:szCs w:val="20"/>
              </w:rPr>
            </w:pPr>
            <w:r w:rsidRPr="00A63FA0">
              <w:rPr>
                <w:rFonts w:ascii="GHEA Grapalat" w:hAnsi="GHEA Grapalat"/>
                <w:color w:val="000000" w:themeColor="text1"/>
                <w:sz w:val="20"/>
                <w:szCs w:val="20"/>
                <w:lang w:val="hy-AM"/>
              </w:rPr>
              <w:t>2027</w:t>
            </w:r>
            <w:r w:rsidRPr="00A63FA0">
              <w:rPr>
                <w:rFonts w:ascii="GHEA Grapalat" w:hAnsi="GHEA Grapalat"/>
                <w:color w:val="000000" w:themeColor="text1"/>
                <w:sz w:val="20"/>
                <w:szCs w:val="20"/>
              </w:rPr>
              <w:t>г</w:t>
            </w:r>
          </w:p>
          <w:p w14:paraId="6A72A14B" w14:textId="77777777" w:rsidR="00691343" w:rsidRPr="00A63FA0" w:rsidRDefault="00691343" w:rsidP="00887CF0">
            <w:pPr>
              <w:jc w:val="center"/>
              <w:rPr>
                <w:rFonts w:ascii="GHEA Grapalat" w:hAnsi="GHEA Grapalat"/>
                <w:color w:val="000000" w:themeColor="text1"/>
                <w:sz w:val="20"/>
                <w:szCs w:val="20"/>
                <w:lang w:val="hy-AM"/>
              </w:rPr>
            </w:pPr>
            <w:r w:rsidRPr="00A63FA0">
              <w:rPr>
                <w:rFonts w:ascii="GHEA Grapalat" w:hAnsi="GHEA Grapalat"/>
                <w:b/>
                <w:sz w:val="20"/>
                <w:szCs w:val="20"/>
              </w:rPr>
              <w:t>1-й четверть</w:t>
            </w:r>
          </w:p>
        </w:tc>
      </w:tr>
      <w:tr w:rsidR="00691343" w:rsidRPr="00A63FA0" w14:paraId="64E571E8" w14:textId="77777777" w:rsidTr="00691343">
        <w:trPr>
          <w:trHeight w:val="199"/>
        </w:trPr>
        <w:tc>
          <w:tcPr>
            <w:tcW w:w="593" w:type="dxa"/>
            <w:vAlign w:val="center"/>
          </w:tcPr>
          <w:p w14:paraId="1D72CDEB" w14:textId="10DF3254" w:rsidR="00691343" w:rsidRPr="00A63FA0" w:rsidRDefault="00691343" w:rsidP="003B2DA2">
            <w:pPr>
              <w:jc w:val="center"/>
              <w:rPr>
                <w:rFonts w:ascii="GHEA Grapalat" w:hAnsi="GHEA Grapalat"/>
                <w:sz w:val="20"/>
                <w:szCs w:val="20"/>
                <w:lang w:val="en-US"/>
              </w:rPr>
            </w:pPr>
            <w:r w:rsidRPr="00A63FA0">
              <w:rPr>
                <w:rFonts w:ascii="GHEA Grapalat" w:hAnsi="GHEA Grapalat"/>
                <w:sz w:val="20"/>
                <w:szCs w:val="20"/>
                <w:lang w:val="en-US"/>
              </w:rPr>
              <w:t>1</w:t>
            </w:r>
          </w:p>
        </w:tc>
        <w:tc>
          <w:tcPr>
            <w:tcW w:w="7453" w:type="dxa"/>
            <w:gridSpan w:val="2"/>
            <w:vAlign w:val="center"/>
          </w:tcPr>
          <w:p w14:paraId="58526857" w14:textId="013F7373" w:rsidR="00691343" w:rsidRPr="00A63FA0" w:rsidRDefault="00691343" w:rsidP="00A63FA0">
            <w:pPr>
              <w:autoSpaceDE w:val="0"/>
              <w:autoSpaceDN w:val="0"/>
              <w:adjustRightInd w:val="0"/>
              <w:jc w:val="center"/>
              <w:rPr>
                <w:rFonts w:ascii="GHEA Grapalat" w:hAnsi="GHEA Grapalat"/>
                <w:sz w:val="20"/>
                <w:szCs w:val="20"/>
              </w:rPr>
            </w:pPr>
            <w:r w:rsidRPr="00A63FA0">
              <w:rPr>
                <w:rFonts w:ascii="GHEA Grapalat" w:hAnsi="GHEA Grapalat" w:cs="Sylfaen"/>
                <w:sz w:val="20"/>
                <w:szCs w:val="20"/>
              </w:rPr>
              <w:t>Т</w:t>
            </w:r>
            <w:r w:rsidRPr="00A63FA0">
              <w:rPr>
                <w:rFonts w:ascii="GHEA Grapalat" w:hAnsi="GHEA Grapalat" w:cs="Sylfaen"/>
                <w:sz w:val="20"/>
                <w:szCs w:val="20"/>
                <w:lang w:val="hy-AM"/>
              </w:rPr>
              <w:t>ехническо</w:t>
            </w:r>
            <w:r w:rsidRPr="00A63FA0">
              <w:rPr>
                <w:rFonts w:ascii="GHEA Grapalat" w:hAnsi="GHEA Grapalat" w:cs="Sylfaen"/>
                <w:sz w:val="20"/>
                <w:szCs w:val="20"/>
              </w:rPr>
              <w:t>е</w:t>
            </w:r>
            <w:r w:rsidRPr="00A63FA0">
              <w:rPr>
                <w:rFonts w:ascii="GHEA Grapalat" w:hAnsi="GHEA Grapalat" w:cs="Sylfaen"/>
                <w:sz w:val="20"/>
                <w:szCs w:val="20"/>
                <w:lang w:val="hy-AM"/>
              </w:rPr>
              <w:t xml:space="preserve"> обслуживани</w:t>
            </w:r>
            <w:r w:rsidRPr="00A63FA0">
              <w:rPr>
                <w:rFonts w:ascii="GHEA Grapalat" w:hAnsi="GHEA Grapalat" w:cs="Sylfaen"/>
                <w:sz w:val="20"/>
                <w:szCs w:val="20"/>
              </w:rPr>
              <w:t>е</w:t>
            </w:r>
            <w:r w:rsidRPr="00A63FA0">
              <w:rPr>
                <w:rFonts w:ascii="GHEA Grapalat" w:hAnsi="GHEA Grapalat" w:cs="Sylfaen"/>
                <w:sz w:val="20"/>
                <w:szCs w:val="20"/>
                <w:lang w:val="hy-AM"/>
              </w:rPr>
              <w:t xml:space="preserve"> и ремонт машин и механизмов</w:t>
            </w:r>
            <w:r w:rsidRPr="00A63FA0">
              <w:rPr>
                <w:rFonts w:ascii="GHEA Grapalat" w:hAnsi="GHEA Grapalat" w:cs="GHEA Grapalat"/>
                <w:sz w:val="20"/>
                <w:szCs w:val="20"/>
              </w:rPr>
              <w:t xml:space="preserve"> /Грузовые автомобили </w:t>
            </w:r>
            <w:r w:rsidRPr="00A63FA0">
              <w:rPr>
                <w:rFonts w:ascii="GHEA Grapalat" w:hAnsi="GHEA Grapalat" w:cs="GHEA Grapalat"/>
                <w:sz w:val="20"/>
                <w:szCs w:val="20"/>
                <w:lang w:val="hy-AM"/>
              </w:rPr>
              <w:t>КамАЗ</w:t>
            </w:r>
            <w:r w:rsidRPr="00A63FA0">
              <w:rPr>
                <w:rFonts w:ascii="GHEA Grapalat" w:hAnsi="GHEA Grapalat" w:cs="GHEA Grapalat"/>
                <w:sz w:val="20"/>
                <w:szCs w:val="20"/>
              </w:rPr>
              <w:t>/</w:t>
            </w:r>
            <w:r w:rsidRPr="00A63FA0">
              <w:rPr>
                <w:rFonts w:ascii="GHEA Grapalat" w:hAnsi="GHEA Grapalat" w:cs="GHEA Grapalat"/>
                <w:sz w:val="20"/>
                <w:szCs w:val="20"/>
                <w:lang w:val="hy-AM"/>
              </w:rPr>
              <w:t xml:space="preserve"> г. Ереван</w:t>
            </w:r>
          </w:p>
        </w:tc>
        <w:tc>
          <w:tcPr>
            <w:tcW w:w="1418" w:type="dxa"/>
            <w:gridSpan w:val="2"/>
            <w:vAlign w:val="center"/>
          </w:tcPr>
          <w:p w14:paraId="6C79C5BE" w14:textId="3A65565E" w:rsidR="00691343" w:rsidRPr="00A63FA0" w:rsidRDefault="00691343" w:rsidP="003B2DA2">
            <w:pPr>
              <w:spacing w:line="276" w:lineRule="auto"/>
              <w:jc w:val="center"/>
              <w:rPr>
                <w:rFonts w:ascii="GHEA Grapalat" w:hAnsi="GHEA Grapalat"/>
                <w:color w:val="000000" w:themeColor="text1"/>
                <w:sz w:val="20"/>
                <w:szCs w:val="20"/>
                <w:lang w:val="hy-AM"/>
              </w:rPr>
            </w:pPr>
            <w:r w:rsidRPr="00A63FA0">
              <w:rPr>
                <w:rFonts w:ascii="GHEA Grapalat" w:hAnsi="GHEA Grapalat"/>
                <w:sz w:val="20"/>
                <w:szCs w:val="20"/>
                <w:lang w:val="hy-AM"/>
              </w:rPr>
              <w:t>50111170/</w:t>
            </w:r>
            <w:r w:rsidRPr="00A63FA0">
              <w:rPr>
                <w:rFonts w:ascii="GHEA Grapalat" w:hAnsi="GHEA Grapalat"/>
                <w:sz w:val="20"/>
                <w:szCs w:val="20"/>
              </w:rPr>
              <w:t>1</w:t>
            </w:r>
            <w:r>
              <w:rPr>
                <w:rFonts w:ascii="GHEA Grapalat" w:hAnsi="GHEA Grapalat"/>
                <w:sz w:val="20"/>
                <w:szCs w:val="20"/>
              </w:rPr>
              <w:t>2</w:t>
            </w:r>
          </w:p>
        </w:tc>
        <w:tc>
          <w:tcPr>
            <w:tcW w:w="2268" w:type="dxa"/>
            <w:vAlign w:val="center"/>
          </w:tcPr>
          <w:p w14:paraId="2B888315" w14:textId="07D1D40B"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c>
          <w:tcPr>
            <w:tcW w:w="1701" w:type="dxa"/>
            <w:vAlign w:val="center"/>
          </w:tcPr>
          <w:p w14:paraId="2F197BDF" w14:textId="17C0633E"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c>
          <w:tcPr>
            <w:tcW w:w="1559" w:type="dxa"/>
            <w:vAlign w:val="center"/>
          </w:tcPr>
          <w:p w14:paraId="7FB1D92C" w14:textId="4AAC12AC"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r>
      <w:tr w:rsidR="00691343" w:rsidRPr="00A63FA0" w14:paraId="5B0DFE4B" w14:textId="77777777" w:rsidTr="00691343">
        <w:trPr>
          <w:trHeight w:val="199"/>
        </w:trPr>
        <w:tc>
          <w:tcPr>
            <w:tcW w:w="593" w:type="dxa"/>
            <w:vAlign w:val="center"/>
          </w:tcPr>
          <w:p w14:paraId="514FB41C" w14:textId="5D9A6E85" w:rsidR="00691343" w:rsidRPr="00A63FA0" w:rsidRDefault="00691343" w:rsidP="003B2DA2">
            <w:pPr>
              <w:jc w:val="center"/>
              <w:rPr>
                <w:rFonts w:ascii="GHEA Grapalat" w:hAnsi="GHEA Grapalat"/>
                <w:sz w:val="20"/>
                <w:szCs w:val="20"/>
                <w:lang w:val="en-US"/>
              </w:rPr>
            </w:pPr>
            <w:r w:rsidRPr="00A63FA0">
              <w:rPr>
                <w:rFonts w:ascii="GHEA Grapalat" w:hAnsi="GHEA Grapalat"/>
                <w:sz w:val="20"/>
                <w:szCs w:val="20"/>
                <w:lang w:val="en-US"/>
              </w:rPr>
              <w:t>2</w:t>
            </w:r>
          </w:p>
        </w:tc>
        <w:tc>
          <w:tcPr>
            <w:tcW w:w="7453" w:type="dxa"/>
            <w:gridSpan w:val="2"/>
            <w:vAlign w:val="center"/>
          </w:tcPr>
          <w:p w14:paraId="79BD8669" w14:textId="20BD0B0D" w:rsidR="00691343" w:rsidRPr="00A63FA0" w:rsidRDefault="00691343" w:rsidP="00A63FA0">
            <w:pPr>
              <w:autoSpaceDE w:val="0"/>
              <w:autoSpaceDN w:val="0"/>
              <w:adjustRightInd w:val="0"/>
              <w:jc w:val="center"/>
              <w:rPr>
                <w:rFonts w:ascii="GHEA Grapalat" w:hAnsi="GHEA Grapalat"/>
                <w:sz w:val="20"/>
                <w:szCs w:val="20"/>
              </w:rPr>
            </w:pPr>
            <w:r w:rsidRPr="00A63FA0">
              <w:rPr>
                <w:rFonts w:ascii="GHEA Grapalat" w:hAnsi="GHEA Grapalat" w:cs="Sylfaen"/>
                <w:sz w:val="20"/>
                <w:szCs w:val="20"/>
              </w:rPr>
              <w:t>Т</w:t>
            </w:r>
            <w:r w:rsidRPr="00A63FA0">
              <w:rPr>
                <w:rFonts w:ascii="GHEA Grapalat" w:hAnsi="GHEA Grapalat" w:cs="Sylfaen"/>
                <w:sz w:val="20"/>
                <w:szCs w:val="20"/>
                <w:lang w:val="hy-AM"/>
              </w:rPr>
              <w:t>ехническо</w:t>
            </w:r>
            <w:r w:rsidRPr="00A63FA0">
              <w:rPr>
                <w:rFonts w:ascii="GHEA Grapalat" w:hAnsi="GHEA Grapalat" w:cs="Sylfaen"/>
                <w:sz w:val="20"/>
                <w:szCs w:val="20"/>
              </w:rPr>
              <w:t>е</w:t>
            </w:r>
            <w:r w:rsidRPr="00A63FA0">
              <w:rPr>
                <w:rFonts w:ascii="GHEA Grapalat" w:hAnsi="GHEA Grapalat" w:cs="Sylfaen"/>
                <w:sz w:val="20"/>
                <w:szCs w:val="20"/>
                <w:lang w:val="hy-AM"/>
              </w:rPr>
              <w:t xml:space="preserve"> обслуживани</w:t>
            </w:r>
            <w:r w:rsidRPr="00A63FA0">
              <w:rPr>
                <w:rFonts w:ascii="GHEA Grapalat" w:hAnsi="GHEA Grapalat" w:cs="Sylfaen"/>
                <w:sz w:val="20"/>
                <w:szCs w:val="20"/>
              </w:rPr>
              <w:t>е</w:t>
            </w:r>
            <w:r w:rsidRPr="00A63FA0">
              <w:rPr>
                <w:rFonts w:ascii="GHEA Grapalat" w:hAnsi="GHEA Grapalat" w:cs="Sylfaen"/>
                <w:sz w:val="20"/>
                <w:szCs w:val="20"/>
                <w:lang w:val="hy-AM"/>
              </w:rPr>
              <w:t xml:space="preserve"> и ремонт машин и механизмов</w:t>
            </w:r>
            <w:r w:rsidRPr="00A63FA0">
              <w:rPr>
                <w:rFonts w:ascii="GHEA Grapalat" w:hAnsi="GHEA Grapalat" w:cs="GHEA Grapalat"/>
                <w:sz w:val="20"/>
                <w:szCs w:val="20"/>
              </w:rPr>
              <w:t xml:space="preserve"> /Грузовые автомобили </w:t>
            </w:r>
            <w:r w:rsidRPr="00A63FA0">
              <w:rPr>
                <w:rFonts w:ascii="GHEA Grapalat" w:hAnsi="GHEA Grapalat" w:cs="GHEA Grapalat"/>
                <w:sz w:val="20"/>
                <w:szCs w:val="20"/>
                <w:lang w:val="hy-AM"/>
              </w:rPr>
              <w:t>КамАЗ</w:t>
            </w:r>
            <w:r w:rsidRPr="00A63FA0">
              <w:rPr>
                <w:rFonts w:ascii="GHEA Grapalat" w:hAnsi="GHEA Grapalat" w:cs="GHEA Grapalat"/>
                <w:sz w:val="20"/>
                <w:szCs w:val="20"/>
              </w:rPr>
              <w:t>,</w:t>
            </w:r>
            <w:r w:rsidRPr="00A63FA0">
              <w:rPr>
                <w:rFonts w:ascii="GHEA Grapalat" w:hAnsi="GHEA Grapalat" w:cs="GHEA Grapalat"/>
                <w:sz w:val="20"/>
                <w:szCs w:val="20"/>
                <w:lang w:val="hy-AM"/>
              </w:rPr>
              <w:t xml:space="preserve"> ТАТА</w:t>
            </w:r>
            <w:r w:rsidRPr="00A63FA0">
              <w:rPr>
                <w:rFonts w:ascii="GHEA Grapalat" w:hAnsi="GHEA Grapalat" w:cs="GHEA Grapalat"/>
                <w:sz w:val="20"/>
                <w:szCs w:val="20"/>
              </w:rPr>
              <w:t xml:space="preserve"> /</w:t>
            </w:r>
            <w:r w:rsidRPr="00A63FA0">
              <w:rPr>
                <w:rFonts w:ascii="GHEA Grapalat" w:hAnsi="GHEA Grapalat" w:cs="GHEA Grapalat"/>
                <w:sz w:val="20"/>
                <w:szCs w:val="20"/>
                <w:lang w:val="hy-AM"/>
              </w:rPr>
              <w:t xml:space="preserve"> г.  Гюмри,</w:t>
            </w:r>
          </w:p>
        </w:tc>
        <w:tc>
          <w:tcPr>
            <w:tcW w:w="1418" w:type="dxa"/>
            <w:gridSpan w:val="2"/>
            <w:vAlign w:val="center"/>
          </w:tcPr>
          <w:p w14:paraId="76DA6E17" w14:textId="34E439A6" w:rsidR="00691343" w:rsidRPr="00A63FA0" w:rsidRDefault="00691343" w:rsidP="003B2DA2">
            <w:pPr>
              <w:spacing w:line="276" w:lineRule="auto"/>
              <w:jc w:val="center"/>
              <w:rPr>
                <w:rFonts w:ascii="GHEA Grapalat" w:hAnsi="GHEA Grapalat"/>
                <w:color w:val="000000" w:themeColor="text1"/>
                <w:sz w:val="20"/>
                <w:szCs w:val="20"/>
                <w:lang w:val="hy-AM"/>
              </w:rPr>
            </w:pPr>
            <w:r w:rsidRPr="00A63FA0">
              <w:rPr>
                <w:rFonts w:ascii="GHEA Grapalat" w:hAnsi="GHEA Grapalat"/>
                <w:sz w:val="20"/>
                <w:szCs w:val="20"/>
                <w:lang w:val="hy-AM"/>
              </w:rPr>
              <w:t>50111170/</w:t>
            </w:r>
            <w:r>
              <w:rPr>
                <w:rFonts w:ascii="GHEA Grapalat" w:hAnsi="GHEA Grapalat"/>
                <w:sz w:val="20"/>
                <w:szCs w:val="20"/>
              </w:rPr>
              <w:t>13</w:t>
            </w:r>
          </w:p>
        </w:tc>
        <w:tc>
          <w:tcPr>
            <w:tcW w:w="2268" w:type="dxa"/>
            <w:vAlign w:val="center"/>
          </w:tcPr>
          <w:p w14:paraId="0700503C" w14:textId="52277645"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c>
          <w:tcPr>
            <w:tcW w:w="1701" w:type="dxa"/>
            <w:vAlign w:val="center"/>
          </w:tcPr>
          <w:p w14:paraId="3212CB3D" w14:textId="4EF10610"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c>
          <w:tcPr>
            <w:tcW w:w="1559" w:type="dxa"/>
            <w:vAlign w:val="center"/>
          </w:tcPr>
          <w:p w14:paraId="160BBAE7" w14:textId="0F827B38"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r>
      <w:tr w:rsidR="00691343" w:rsidRPr="00A63FA0" w14:paraId="1BA00A3A" w14:textId="77777777" w:rsidTr="00691343">
        <w:trPr>
          <w:trHeight w:val="199"/>
        </w:trPr>
        <w:tc>
          <w:tcPr>
            <w:tcW w:w="593" w:type="dxa"/>
            <w:vAlign w:val="center"/>
          </w:tcPr>
          <w:p w14:paraId="6D7E6D2D" w14:textId="088ED264" w:rsidR="00691343" w:rsidRPr="00A63FA0" w:rsidRDefault="00691343" w:rsidP="003B2DA2">
            <w:pPr>
              <w:jc w:val="center"/>
              <w:rPr>
                <w:rFonts w:ascii="GHEA Grapalat" w:hAnsi="GHEA Grapalat"/>
                <w:sz w:val="20"/>
                <w:szCs w:val="20"/>
                <w:lang w:val="en-US"/>
              </w:rPr>
            </w:pPr>
            <w:r w:rsidRPr="00A63FA0">
              <w:rPr>
                <w:rFonts w:ascii="GHEA Grapalat" w:hAnsi="GHEA Grapalat"/>
                <w:sz w:val="20"/>
                <w:szCs w:val="20"/>
                <w:lang w:val="en-US"/>
              </w:rPr>
              <w:t>3</w:t>
            </w:r>
          </w:p>
        </w:tc>
        <w:tc>
          <w:tcPr>
            <w:tcW w:w="7453" w:type="dxa"/>
            <w:gridSpan w:val="2"/>
            <w:vAlign w:val="center"/>
          </w:tcPr>
          <w:p w14:paraId="40B78101" w14:textId="17AE3AA8" w:rsidR="00691343" w:rsidRPr="00A63FA0" w:rsidRDefault="00691343" w:rsidP="003B2DA2">
            <w:pPr>
              <w:autoSpaceDE w:val="0"/>
              <w:autoSpaceDN w:val="0"/>
              <w:adjustRightInd w:val="0"/>
              <w:jc w:val="center"/>
              <w:rPr>
                <w:rFonts w:ascii="GHEA Grapalat" w:hAnsi="GHEA Grapalat" w:cs="GHEA Grapalat"/>
                <w:sz w:val="20"/>
                <w:szCs w:val="20"/>
              </w:rPr>
            </w:pPr>
            <w:r w:rsidRPr="00A63FA0">
              <w:rPr>
                <w:rFonts w:ascii="GHEA Grapalat" w:hAnsi="GHEA Grapalat" w:cs="Sylfaen"/>
                <w:sz w:val="20"/>
                <w:szCs w:val="20"/>
              </w:rPr>
              <w:t>Т</w:t>
            </w:r>
            <w:r w:rsidRPr="00A63FA0">
              <w:rPr>
                <w:rFonts w:ascii="GHEA Grapalat" w:hAnsi="GHEA Grapalat" w:cs="Sylfaen"/>
                <w:sz w:val="20"/>
                <w:szCs w:val="20"/>
                <w:lang w:val="hy-AM"/>
              </w:rPr>
              <w:t>ехническо</w:t>
            </w:r>
            <w:r w:rsidRPr="00A63FA0">
              <w:rPr>
                <w:rFonts w:ascii="GHEA Grapalat" w:hAnsi="GHEA Grapalat" w:cs="Sylfaen"/>
                <w:sz w:val="20"/>
                <w:szCs w:val="20"/>
              </w:rPr>
              <w:t>е</w:t>
            </w:r>
            <w:r w:rsidRPr="00A63FA0">
              <w:rPr>
                <w:rFonts w:ascii="GHEA Grapalat" w:hAnsi="GHEA Grapalat" w:cs="Sylfaen"/>
                <w:sz w:val="20"/>
                <w:szCs w:val="20"/>
                <w:lang w:val="hy-AM"/>
              </w:rPr>
              <w:t xml:space="preserve"> обслуживани</w:t>
            </w:r>
            <w:r w:rsidRPr="00A63FA0">
              <w:rPr>
                <w:rFonts w:ascii="GHEA Grapalat" w:hAnsi="GHEA Grapalat" w:cs="Sylfaen"/>
                <w:sz w:val="20"/>
                <w:szCs w:val="20"/>
              </w:rPr>
              <w:t>е</w:t>
            </w:r>
            <w:r w:rsidRPr="00A63FA0">
              <w:rPr>
                <w:rFonts w:ascii="GHEA Grapalat" w:hAnsi="GHEA Grapalat" w:cs="Sylfaen"/>
                <w:sz w:val="20"/>
                <w:szCs w:val="20"/>
                <w:lang w:val="hy-AM"/>
              </w:rPr>
              <w:t xml:space="preserve"> и ремонт машин и механизмов</w:t>
            </w:r>
            <w:r w:rsidRPr="00A63FA0">
              <w:rPr>
                <w:rFonts w:ascii="GHEA Grapalat" w:hAnsi="GHEA Grapalat" w:cs="GHEA Grapalat"/>
                <w:sz w:val="20"/>
                <w:szCs w:val="20"/>
              </w:rPr>
              <w:t xml:space="preserve"> /Грузовые автомобили </w:t>
            </w:r>
            <w:r w:rsidRPr="00A63FA0">
              <w:rPr>
                <w:rFonts w:ascii="GHEA Grapalat" w:hAnsi="GHEA Grapalat" w:cs="GHEA Grapalat"/>
                <w:sz w:val="20"/>
                <w:szCs w:val="20"/>
                <w:lang w:val="hy-AM"/>
              </w:rPr>
              <w:t>КамАЗ</w:t>
            </w:r>
            <w:r w:rsidRPr="00A63FA0">
              <w:rPr>
                <w:rFonts w:ascii="GHEA Grapalat" w:hAnsi="GHEA Grapalat" w:cs="GHEA Grapalat"/>
                <w:sz w:val="20"/>
                <w:szCs w:val="20"/>
              </w:rPr>
              <w:t>/</w:t>
            </w:r>
            <w:r w:rsidRPr="00A63FA0">
              <w:rPr>
                <w:rFonts w:ascii="GHEA Grapalat" w:hAnsi="GHEA Grapalat" w:cs="GHEA Grapalat"/>
                <w:sz w:val="20"/>
                <w:szCs w:val="20"/>
                <w:lang w:val="hy-AM"/>
              </w:rPr>
              <w:t xml:space="preserve"> г. Ванадзор</w:t>
            </w:r>
          </w:p>
          <w:p w14:paraId="262F5A19" w14:textId="77777777" w:rsidR="00691343" w:rsidRPr="00A63FA0" w:rsidRDefault="00691343" w:rsidP="003B2DA2">
            <w:pPr>
              <w:pStyle w:val="BodyTextIndent2"/>
              <w:spacing w:line="240" w:lineRule="auto"/>
              <w:ind w:firstLine="0"/>
              <w:jc w:val="left"/>
              <w:rPr>
                <w:rFonts w:ascii="GHEA Grapalat" w:hAnsi="GHEA Grapalat"/>
              </w:rPr>
            </w:pPr>
          </w:p>
        </w:tc>
        <w:tc>
          <w:tcPr>
            <w:tcW w:w="1418" w:type="dxa"/>
            <w:gridSpan w:val="2"/>
            <w:vAlign w:val="center"/>
          </w:tcPr>
          <w:p w14:paraId="01A04994" w14:textId="2D08257E" w:rsidR="00691343" w:rsidRPr="00A63FA0" w:rsidRDefault="00691343" w:rsidP="003B2DA2">
            <w:pPr>
              <w:spacing w:line="276" w:lineRule="auto"/>
              <w:jc w:val="center"/>
              <w:rPr>
                <w:rFonts w:ascii="GHEA Grapalat" w:hAnsi="GHEA Grapalat"/>
                <w:color w:val="000000" w:themeColor="text1"/>
                <w:sz w:val="20"/>
                <w:szCs w:val="20"/>
                <w:lang w:val="hy-AM"/>
              </w:rPr>
            </w:pPr>
            <w:r w:rsidRPr="00A63FA0">
              <w:rPr>
                <w:rFonts w:ascii="GHEA Grapalat" w:hAnsi="GHEA Grapalat"/>
                <w:sz w:val="20"/>
                <w:szCs w:val="20"/>
                <w:lang w:val="hy-AM"/>
              </w:rPr>
              <w:t>50111170/</w:t>
            </w:r>
            <w:r>
              <w:rPr>
                <w:rFonts w:ascii="GHEA Grapalat" w:hAnsi="GHEA Grapalat"/>
                <w:sz w:val="20"/>
                <w:szCs w:val="20"/>
              </w:rPr>
              <w:t>14</w:t>
            </w:r>
          </w:p>
        </w:tc>
        <w:tc>
          <w:tcPr>
            <w:tcW w:w="2268" w:type="dxa"/>
            <w:vAlign w:val="center"/>
          </w:tcPr>
          <w:p w14:paraId="35202A24" w14:textId="3AADB772"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c>
          <w:tcPr>
            <w:tcW w:w="1701" w:type="dxa"/>
            <w:vAlign w:val="center"/>
          </w:tcPr>
          <w:p w14:paraId="2DFD7A2D" w14:textId="35635FEA"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c>
          <w:tcPr>
            <w:tcW w:w="1559" w:type="dxa"/>
            <w:vAlign w:val="center"/>
          </w:tcPr>
          <w:p w14:paraId="7044D4AE" w14:textId="40636322"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r>
      <w:tr w:rsidR="00691343" w:rsidRPr="00A63FA0" w14:paraId="6D2775F6" w14:textId="77777777" w:rsidTr="00691343">
        <w:trPr>
          <w:trHeight w:val="199"/>
        </w:trPr>
        <w:tc>
          <w:tcPr>
            <w:tcW w:w="593" w:type="dxa"/>
            <w:vAlign w:val="center"/>
          </w:tcPr>
          <w:p w14:paraId="65B52604" w14:textId="6A29F348" w:rsidR="00691343" w:rsidRPr="00A63FA0" w:rsidRDefault="00691343" w:rsidP="003B2DA2">
            <w:pPr>
              <w:jc w:val="center"/>
              <w:rPr>
                <w:rFonts w:ascii="GHEA Grapalat" w:hAnsi="GHEA Grapalat"/>
                <w:sz w:val="20"/>
                <w:szCs w:val="20"/>
                <w:lang w:val="en-US"/>
              </w:rPr>
            </w:pPr>
            <w:r w:rsidRPr="00A63FA0">
              <w:rPr>
                <w:rFonts w:ascii="GHEA Grapalat" w:hAnsi="GHEA Grapalat"/>
                <w:sz w:val="20"/>
                <w:szCs w:val="20"/>
                <w:lang w:val="en-US"/>
              </w:rPr>
              <w:t>4</w:t>
            </w:r>
          </w:p>
        </w:tc>
        <w:tc>
          <w:tcPr>
            <w:tcW w:w="7453" w:type="dxa"/>
            <w:gridSpan w:val="2"/>
            <w:vAlign w:val="center"/>
          </w:tcPr>
          <w:p w14:paraId="71804436" w14:textId="1904B144" w:rsidR="00691343" w:rsidRPr="00A63FA0" w:rsidRDefault="00691343" w:rsidP="00A63FA0">
            <w:pPr>
              <w:autoSpaceDE w:val="0"/>
              <w:autoSpaceDN w:val="0"/>
              <w:adjustRightInd w:val="0"/>
              <w:jc w:val="center"/>
              <w:rPr>
                <w:rFonts w:ascii="GHEA Grapalat" w:hAnsi="GHEA Grapalat"/>
                <w:sz w:val="20"/>
                <w:szCs w:val="20"/>
              </w:rPr>
            </w:pPr>
            <w:r w:rsidRPr="00A63FA0">
              <w:rPr>
                <w:rFonts w:ascii="GHEA Grapalat" w:hAnsi="GHEA Grapalat" w:cs="Sylfaen"/>
                <w:sz w:val="20"/>
                <w:szCs w:val="20"/>
              </w:rPr>
              <w:t>Т</w:t>
            </w:r>
            <w:r w:rsidRPr="00A63FA0">
              <w:rPr>
                <w:rFonts w:ascii="GHEA Grapalat" w:hAnsi="GHEA Grapalat" w:cs="Sylfaen"/>
                <w:sz w:val="20"/>
                <w:szCs w:val="20"/>
                <w:lang w:val="hy-AM"/>
              </w:rPr>
              <w:t>ехническо</w:t>
            </w:r>
            <w:r w:rsidRPr="00A63FA0">
              <w:rPr>
                <w:rFonts w:ascii="GHEA Grapalat" w:hAnsi="GHEA Grapalat" w:cs="Sylfaen"/>
                <w:sz w:val="20"/>
                <w:szCs w:val="20"/>
              </w:rPr>
              <w:t>е</w:t>
            </w:r>
            <w:r w:rsidRPr="00A63FA0">
              <w:rPr>
                <w:rFonts w:ascii="GHEA Grapalat" w:hAnsi="GHEA Grapalat" w:cs="Sylfaen"/>
                <w:sz w:val="20"/>
                <w:szCs w:val="20"/>
                <w:lang w:val="hy-AM"/>
              </w:rPr>
              <w:t xml:space="preserve"> обслуживани</w:t>
            </w:r>
            <w:r w:rsidRPr="00A63FA0">
              <w:rPr>
                <w:rFonts w:ascii="GHEA Grapalat" w:hAnsi="GHEA Grapalat" w:cs="Sylfaen"/>
                <w:sz w:val="20"/>
                <w:szCs w:val="20"/>
              </w:rPr>
              <w:t>е</w:t>
            </w:r>
            <w:r w:rsidRPr="00A63FA0">
              <w:rPr>
                <w:rFonts w:ascii="GHEA Grapalat" w:hAnsi="GHEA Grapalat" w:cs="Sylfaen"/>
                <w:sz w:val="20"/>
                <w:szCs w:val="20"/>
                <w:lang w:val="hy-AM"/>
              </w:rPr>
              <w:t xml:space="preserve"> и ремонт машин и механизмов</w:t>
            </w:r>
            <w:r w:rsidRPr="00A63FA0">
              <w:rPr>
                <w:rFonts w:ascii="GHEA Grapalat" w:hAnsi="GHEA Grapalat" w:cs="GHEA Grapalat"/>
                <w:sz w:val="20"/>
                <w:szCs w:val="20"/>
              </w:rPr>
              <w:t xml:space="preserve"> /Грузовые автомобили</w:t>
            </w:r>
            <w:r w:rsidRPr="00A63FA0">
              <w:rPr>
                <w:rFonts w:ascii="GHEA Grapalat" w:hAnsi="GHEA Grapalat" w:cs="GHEA Grapalat"/>
                <w:sz w:val="20"/>
                <w:szCs w:val="20"/>
                <w:lang w:val="hy-AM"/>
              </w:rPr>
              <w:t>КамАЗ</w:t>
            </w:r>
            <w:r w:rsidRPr="00A63FA0">
              <w:rPr>
                <w:rFonts w:ascii="GHEA Grapalat" w:hAnsi="GHEA Grapalat" w:cs="GHEA Grapalat"/>
                <w:sz w:val="20"/>
                <w:szCs w:val="20"/>
              </w:rPr>
              <w:t>/</w:t>
            </w:r>
            <w:r w:rsidRPr="00A63FA0">
              <w:rPr>
                <w:rFonts w:ascii="GHEA Grapalat" w:hAnsi="GHEA Grapalat" w:cs="GHEA Grapalat"/>
                <w:sz w:val="20"/>
                <w:szCs w:val="20"/>
                <w:lang w:val="hy-AM"/>
              </w:rPr>
              <w:t xml:space="preserve"> г. Севан </w:t>
            </w:r>
          </w:p>
        </w:tc>
        <w:tc>
          <w:tcPr>
            <w:tcW w:w="1418" w:type="dxa"/>
            <w:gridSpan w:val="2"/>
            <w:vAlign w:val="center"/>
          </w:tcPr>
          <w:p w14:paraId="60C5C6DF" w14:textId="0119C9FC" w:rsidR="00691343" w:rsidRPr="00A63FA0" w:rsidRDefault="00691343" w:rsidP="003B2DA2">
            <w:pPr>
              <w:spacing w:line="276" w:lineRule="auto"/>
              <w:jc w:val="center"/>
              <w:rPr>
                <w:rFonts w:ascii="GHEA Grapalat" w:hAnsi="GHEA Grapalat"/>
                <w:color w:val="000000" w:themeColor="text1"/>
                <w:sz w:val="20"/>
                <w:szCs w:val="20"/>
                <w:lang w:val="hy-AM"/>
              </w:rPr>
            </w:pPr>
            <w:r w:rsidRPr="00A63FA0">
              <w:rPr>
                <w:rFonts w:ascii="GHEA Grapalat" w:hAnsi="GHEA Grapalat"/>
                <w:sz w:val="20"/>
                <w:szCs w:val="20"/>
                <w:lang w:val="hy-AM"/>
              </w:rPr>
              <w:t>50111170/</w:t>
            </w:r>
            <w:r>
              <w:rPr>
                <w:rFonts w:ascii="GHEA Grapalat" w:hAnsi="GHEA Grapalat"/>
                <w:sz w:val="20"/>
                <w:szCs w:val="20"/>
              </w:rPr>
              <w:t>15</w:t>
            </w:r>
          </w:p>
        </w:tc>
        <w:tc>
          <w:tcPr>
            <w:tcW w:w="2268" w:type="dxa"/>
            <w:vAlign w:val="center"/>
          </w:tcPr>
          <w:p w14:paraId="162531D9" w14:textId="7C07471C"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c>
          <w:tcPr>
            <w:tcW w:w="1701" w:type="dxa"/>
            <w:vAlign w:val="center"/>
          </w:tcPr>
          <w:p w14:paraId="2BF60336" w14:textId="3E3FF5A8"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c>
          <w:tcPr>
            <w:tcW w:w="1559" w:type="dxa"/>
            <w:vAlign w:val="center"/>
          </w:tcPr>
          <w:p w14:paraId="17E5FCFF" w14:textId="36C00ADE"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r>
      <w:tr w:rsidR="00691343" w:rsidRPr="00A63FA0" w14:paraId="01FA9DD5" w14:textId="77777777" w:rsidTr="00691343">
        <w:trPr>
          <w:trHeight w:val="199"/>
        </w:trPr>
        <w:tc>
          <w:tcPr>
            <w:tcW w:w="593" w:type="dxa"/>
            <w:vAlign w:val="center"/>
          </w:tcPr>
          <w:p w14:paraId="351CA1B1" w14:textId="666710C2" w:rsidR="00691343" w:rsidRPr="00A63FA0" w:rsidRDefault="00691343" w:rsidP="003B2DA2">
            <w:pPr>
              <w:jc w:val="center"/>
              <w:rPr>
                <w:rFonts w:ascii="GHEA Grapalat" w:hAnsi="GHEA Grapalat"/>
                <w:sz w:val="20"/>
                <w:szCs w:val="20"/>
                <w:lang w:val="en-US"/>
              </w:rPr>
            </w:pPr>
            <w:r w:rsidRPr="00A63FA0">
              <w:rPr>
                <w:rFonts w:ascii="GHEA Grapalat" w:hAnsi="GHEA Grapalat"/>
                <w:sz w:val="20"/>
                <w:szCs w:val="20"/>
                <w:lang w:val="en-US"/>
              </w:rPr>
              <w:t>5</w:t>
            </w:r>
          </w:p>
        </w:tc>
        <w:tc>
          <w:tcPr>
            <w:tcW w:w="7453" w:type="dxa"/>
            <w:gridSpan w:val="2"/>
            <w:vAlign w:val="center"/>
          </w:tcPr>
          <w:p w14:paraId="2673DBB8" w14:textId="06C8B326" w:rsidR="00691343" w:rsidRPr="00A63FA0" w:rsidRDefault="00691343" w:rsidP="00A63FA0">
            <w:pPr>
              <w:autoSpaceDE w:val="0"/>
              <w:autoSpaceDN w:val="0"/>
              <w:adjustRightInd w:val="0"/>
              <w:jc w:val="center"/>
              <w:rPr>
                <w:rFonts w:ascii="GHEA Grapalat" w:hAnsi="GHEA Grapalat"/>
                <w:sz w:val="20"/>
                <w:szCs w:val="20"/>
              </w:rPr>
            </w:pPr>
            <w:r w:rsidRPr="00A63FA0">
              <w:rPr>
                <w:rFonts w:ascii="GHEA Grapalat" w:hAnsi="GHEA Grapalat" w:cs="Sylfaen"/>
                <w:sz w:val="20"/>
                <w:szCs w:val="20"/>
              </w:rPr>
              <w:t>Т</w:t>
            </w:r>
            <w:r w:rsidRPr="00A63FA0">
              <w:rPr>
                <w:rFonts w:ascii="GHEA Grapalat" w:hAnsi="GHEA Grapalat" w:cs="Sylfaen"/>
                <w:sz w:val="20"/>
                <w:szCs w:val="20"/>
                <w:lang w:val="hy-AM"/>
              </w:rPr>
              <w:t>ехническо</w:t>
            </w:r>
            <w:r w:rsidRPr="00A63FA0">
              <w:rPr>
                <w:rFonts w:ascii="GHEA Grapalat" w:hAnsi="GHEA Grapalat" w:cs="Sylfaen"/>
                <w:sz w:val="20"/>
                <w:szCs w:val="20"/>
              </w:rPr>
              <w:t>е</w:t>
            </w:r>
            <w:r w:rsidRPr="00A63FA0">
              <w:rPr>
                <w:rFonts w:ascii="GHEA Grapalat" w:hAnsi="GHEA Grapalat" w:cs="Sylfaen"/>
                <w:sz w:val="20"/>
                <w:szCs w:val="20"/>
                <w:lang w:val="hy-AM"/>
              </w:rPr>
              <w:t xml:space="preserve"> обслуживани</w:t>
            </w:r>
            <w:r w:rsidRPr="00A63FA0">
              <w:rPr>
                <w:rFonts w:ascii="GHEA Grapalat" w:hAnsi="GHEA Grapalat" w:cs="Sylfaen"/>
                <w:sz w:val="20"/>
                <w:szCs w:val="20"/>
              </w:rPr>
              <w:t>е</w:t>
            </w:r>
            <w:r w:rsidRPr="00A63FA0">
              <w:rPr>
                <w:rFonts w:ascii="GHEA Grapalat" w:hAnsi="GHEA Grapalat" w:cs="Sylfaen"/>
                <w:sz w:val="20"/>
                <w:szCs w:val="20"/>
                <w:lang w:val="hy-AM"/>
              </w:rPr>
              <w:t xml:space="preserve"> и ремонт машин и механизмов</w:t>
            </w:r>
            <w:r w:rsidRPr="00A63FA0">
              <w:rPr>
                <w:rFonts w:ascii="GHEA Grapalat" w:hAnsi="GHEA Grapalat" w:cs="GHEA Grapalat"/>
                <w:sz w:val="20"/>
                <w:szCs w:val="20"/>
              </w:rPr>
              <w:t xml:space="preserve"> /Грузовые автомобили </w:t>
            </w:r>
            <w:r w:rsidRPr="00A63FA0">
              <w:rPr>
                <w:rFonts w:ascii="GHEA Grapalat" w:hAnsi="GHEA Grapalat" w:cs="GHEA Grapalat"/>
                <w:sz w:val="20"/>
                <w:szCs w:val="20"/>
                <w:lang w:val="hy-AM"/>
              </w:rPr>
              <w:t>КамАЗ</w:t>
            </w:r>
            <w:r w:rsidRPr="00A63FA0">
              <w:rPr>
                <w:rFonts w:ascii="GHEA Grapalat" w:hAnsi="GHEA Grapalat" w:cs="GHEA Grapalat"/>
                <w:sz w:val="20"/>
                <w:szCs w:val="20"/>
              </w:rPr>
              <w:t>/</w:t>
            </w:r>
            <w:r w:rsidRPr="00A63FA0">
              <w:rPr>
                <w:rFonts w:ascii="GHEA Grapalat" w:hAnsi="GHEA Grapalat" w:cs="GHEA Grapalat"/>
                <w:sz w:val="20"/>
                <w:szCs w:val="20"/>
                <w:lang w:val="hy-AM"/>
              </w:rPr>
              <w:t xml:space="preserve"> г. Капан</w:t>
            </w:r>
          </w:p>
        </w:tc>
        <w:tc>
          <w:tcPr>
            <w:tcW w:w="1418" w:type="dxa"/>
            <w:gridSpan w:val="2"/>
            <w:vAlign w:val="center"/>
          </w:tcPr>
          <w:p w14:paraId="45C0E235" w14:textId="58915A39" w:rsidR="00691343" w:rsidRPr="00A63FA0" w:rsidRDefault="00691343" w:rsidP="003B2DA2">
            <w:pPr>
              <w:spacing w:line="276" w:lineRule="auto"/>
              <w:jc w:val="center"/>
              <w:rPr>
                <w:rFonts w:ascii="GHEA Grapalat" w:hAnsi="GHEA Grapalat"/>
                <w:color w:val="000000" w:themeColor="text1"/>
                <w:sz w:val="20"/>
                <w:szCs w:val="20"/>
                <w:lang w:val="hy-AM"/>
              </w:rPr>
            </w:pPr>
            <w:r w:rsidRPr="00A63FA0">
              <w:rPr>
                <w:rFonts w:ascii="GHEA Grapalat" w:hAnsi="GHEA Grapalat"/>
                <w:sz w:val="20"/>
                <w:szCs w:val="20"/>
                <w:lang w:val="hy-AM"/>
              </w:rPr>
              <w:t>50111170/</w:t>
            </w:r>
            <w:r>
              <w:rPr>
                <w:rFonts w:ascii="GHEA Grapalat" w:hAnsi="GHEA Grapalat"/>
                <w:sz w:val="20"/>
                <w:szCs w:val="20"/>
              </w:rPr>
              <w:t>16</w:t>
            </w:r>
          </w:p>
        </w:tc>
        <w:tc>
          <w:tcPr>
            <w:tcW w:w="2268" w:type="dxa"/>
            <w:vAlign w:val="center"/>
          </w:tcPr>
          <w:p w14:paraId="5136B973" w14:textId="4CB60251"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c>
          <w:tcPr>
            <w:tcW w:w="1701" w:type="dxa"/>
            <w:vAlign w:val="center"/>
          </w:tcPr>
          <w:p w14:paraId="3B755914" w14:textId="7D83C7BF"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c>
          <w:tcPr>
            <w:tcW w:w="1559" w:type="dxa"/>
            <w:vAlign w:val="center"/>
          </w:tcPr>
          <w:p w14:paraId="1FE7281D" w14:textId="4392E0EC"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r>
      <w:tr w:rsidR="00691343" w:rsidRPr="00A63FA0" w14:paraId="7A1646BB" w14:textId="77777777" w:rsidTr="00691343">
        <w:trPr>
          <w:trHeight w:val="199"/>
        </w:trPr>
        <w:tc>
          <w:tcPr>
            <w:tcW w:w="593" w:type="dxa"/>
            <w:vAlign w:val="center"/>
          </w:tcPr>
          <w:p w14:paraId="5DD7F678" w14:textId="43939C47" w:rsidR="00691343" w:rsidRPr="00A63FA0" w:rsidRDefault="00691343" w:rsidP="003B2DA2">
            <w:pPr>
              <w:jc w:val="center"/>
              <w:rPr>
                <w:rFonts w:ascii="GHEA Grapalat" w:hAnsi="GHEA Grapalat"/>
                <w:sz w:val="20"/>
                <w:szCs w:val="20"/>
                <w:lang w:val="en-US"/>
              </w:rPr>
            </w:pPr>
            <w:r w:rsidRPr="00A63FA0">
              <w:rPr>
                <w:rFonts w:ascii="GHEA Grapalat" w:hAnsi="GHEA Grapalat"/>
                <w:sz w:val="20"/>
                <w:szCs w:val="20"/>
                <w:lang w:val="en-US"/>
              </w:rPr>
              <w:t>6</w:t>
            </w:r>
          </w:p>
        </w:tc>
        <w:tc>
          <w:tcPr>
            <w:tcW w:w="7453" w:type="dxa"/>
            <w:gridSpan w:val="2"/>
            <w:vAlign w:val="center"/>
          </w:tcPr>
          <w:p w14:paraId="411737A1" w14:textId="7240C3E3" w:rsidR="00691343" w:rsidRPr="00A63FA0" w:rsidRDefault="00691343" w:rsidP="00A63FA0">
            <w:pPr>
              <w:autoSpaceDE w:val="0"/>
              <w:autoSpaceDN w:val="0"/>
              <w:adjustRightInd w:val="0"/>
              <w:jc w:val="center"/>
              <w:rPr>
                <w:rFonts w:ascii="GHEA Grapalat" w:hAnsi="GHEA Grapalat"/>
                <w:color w:val="000000" w:themeColor="text1"/>
                <w:sz w:val="20"/>
                <w:szCs w:val="20"/>
                <w:lang w:val="hy-AM"/>
              </w:rPr>
            </w:pPr>
            <w:r w:rsidRPr="00A63FA0">
              <w:rPr>
                <w:rFonts w:ascii="GHEA Grapalat" w:hAnsi="GHEA Grapalat" w:cs="Sylfaen"/>
                <w:sz w:val="20"/>
                <w:szCs w:val="20"/>
              </w:rPr>
              <w:t>Т</w:t>
            </w:r>
            <w:r w:rsidRPr="00A63FA0">
              <w:rPr>
                <w:rFonts w:ascii="GHEA Grapalat" w:hAnsi="GHEA Grapalat" w:cs="Sylfaen"/>
                <w:sz w:val="20"/>
                <w:szCs w:val="20"/>
                <w:lang w:val="hy-AM"/>
              </w:rPr>
              <w:t>ехническо</w:t>
            </w:r>
            <w:r w:rsidRPr="00A63FA0">
              <w:rPr>
                <w:rFonts w:ascii="GHEA Grapalat" w:hAnsi="GHEA Grapalat" w:cs="Sylfaen"/>
                <w:sz w:val="20"/>
                <w:szCs w:val="20"/>
              </w:rPr>
              <w:t>е</w:t>
            </w:r>
            <w:r w:rsidRPr="00A63FA0">
              <w:rPr>
                <w:rFonts w:ascii="GHEA Grapalat" w:hAnsi="GHEA Grapalat" w:cs="Sylfaen"/>
                <w:sz w:val="20"/>
                <w:szCs w:val="20"/>
                <w:lang w:val="hy-AM"/>
              </w:rPr>
              <w:t xml:space="preserve"> обслуживани</w:t>
            </w:r>
            <w:r w:rsidRPr="00A63FA0">
              <w:rPr>
                <w:rFonts w:ascii="GHEA Grapalat" w:hAnsi="GHEA Grapalat" w:cs="Sylfaen"/>
                <w:sz w:val="20"/>
                <w:szCs w:val="20"/>
              </w:rPr>
              <w:t>е</w:t>
            </w:r>
            <w:r w:rsidRPr="00A63FA0">
              <w:rPr>
                <w:rFonts w:ascii="GHEA Grapalat" w:hAnsi="GHEA Grapalat" w:cs="Sylfaen"/>
                <w:sz w:val="20"/>
                <w:szCs w:val="20"/>
                <w:lang w:val="hy-AM"/>
              </w:rPr>
              <w:t xml:space="preserve"> и ремонт машин и механизмов</w:t>
            </w:r>
            <w:r w:rsidRPr="00A63FA0">
              <w:rPr>
                <w:rFonts w:ascii="GHEA Grapalat" w:hAnsi="GHEA Grapalat" w:cs="GHEA Grapalat"/>
                <w:sz w:val="20"/>
                <w:szCs w:val="20"/>
              </w:rPr>
              <w:t xml:space="preserve"> /Грузовые автомобили </w:t>
            </w:r>
            <w:r w:rsidRPr="00A63FA0">
              <w:rPr>
                <w:rFonts w:ascii="GHEA Grapalat" w:hAnsi="GHEA Grapalat" w:cs="GHEA Grapalat"/>
                <w:sz w:val="20"/>
                <w:szCs w:val="20"/>
                <w:lang w:val="hy-AM"/>
              </w:rPr>
              <w:t>КамАЗ</w:t>
            </w:r>
            <w:r w:rsidRPr="00A63FA0">
              <w:rPr>
                <w:rFonts w:ascii="GHEA Grapalat" w:hAnsi="GHEA Grapalat" w:cs="GHEA Grapalat"/>
                <w:sz w:val="20"/>
                <w:szCs w:val="20"/>
              </w:rPr>
              <w:t>/</w:t>
            </w:r>
            <w:r w:rsidRPr="00A63FA0">
              <w:rPr>
                <w:rFonts w:ascii="GHEA Grapalat" w:hAnsi="GHEA Grapalat" w:cs="GHEA Grapalat"/>
                <w:sz w:val="20"/>
                <w:szCs w:val="20"/>
                <w:lang w:val="hy-AM"/>
              </w:rPr>
              <w:t xml:space="preserve"> г. Горис</w:t>
            </w:r>
          </w:p>
        </w:tc>
        <w:tc>
          <w:tcPr>
            <w:tcW w:w="1418" w:type="dxa"/>
            <w:gridSpan w:val="2"/>
            <w:vAlign w:val="center"/>
          </w:tcPr>
          <w:p w14:paraId="32BDF3C1" w14:textId="7A8CFD51" w:rsidR="00691343" w:rsidRPr="00A63FA0" w:rsidRDefault="00691343" w:rsidP="003B2DA2">
            <w:pPr>
              <w:spacing w:line="276" w:lineRule="auto"/>
              <w:jc w:val="center"/>
              <w:rPr>
                <w:rFonts w:ascii="GHEA Grapalat" w:hAnsi="GHEA Grapalat"/>
                <w:color w:val="000000" w:themeColor="text1"/>
                <w:sz w:val="20"/>
                <w:szCs w:val="20"/>
                <w:lang w:val="hy-AM"/>
              </w:rPr>
            </w:pPr>
            <w:r w:rsidRPr="00A63FA0">
              <w:rPr>
                <w:rFonts w:ascii="GHEA Grapalat" w:hAnsi="GHEA Grapalat"/>
                <w:sz w:val="20"/>
                <w:szCs w:val="20"/>
                <w:lang w:val="hy-AM"/>
              </w:rPr>
              <w:t>50111170/</w:t>
            </w:r>
            <w:r>
              <w:rPr>
                <w:rFonts w:ascii="GHEA Grapalat" w:hAnsi="GHEA Grapalat"/>
                <w:sz w:val="20"/>
                <w:szCs w:val="20"/>
              </w:rPr>
              <w:t>17</w:t>
            </w:r>
          </w:p>
        </w:tc>
        <w:tc>
          <w:tcPr>
            <w:tcW w:w="2268" w:type="dxa"/>
            <w:vAlign w:val="center"/>
          </w:tcPr>
          <w:p w14:paraId="0CFE8020" w14:textId="77777777"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c>
          <w:tcPr>
            <w:tcW w:w="1701" w:type="dxa"/>
            <w:vAlign w:val="center"/>
          </w:tcPr>
          <w:p w14:paraId="1A8611FC" w14:textId="77777777"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c>
          <w:tcPr>
            <w:tcW w:w="1559" w:type="dxa"/>
            <w:vAlign w:val="center"/>
          </w:tcPr>
          <w:p w14:paraId="246CB987" w14:textId="77777777" w:rsidR="00691343" w:rsidRPr="00A63FA0" w:rsidRDefault="00691343" w:rsidP="003B2DA2">
            <w:pPr>
              <w:jc w:val="center"/>
              <w:rPr>
                <w:rFonts w:ascii="GHEA Grapalat" w:hAnsi="GHEA Grapalat"/>
                <w:color w:val="000000" w:themeColor="text1"/>
                <w:sz w:val="20"/>
                <w:szCs w:val="20"/>
                <w:lang w:val="hy-AM"/>
              </w:rPr>
            </w:pPr>
            <w:r w:rsidRPr="00A63FA0">
              <w:rPr>
                <w:rFonts w:ascii="GHEA Grapalat" w:hAnsi="GHEA Grapalat"/>
                <w:color w:val="000000" w:themeColor="text1"/>
                <w:sz w:val="20"/>
                <w:szCs w:val="20"/>
                <w:lang w:val="hy-AM"/>
              </w:rPr>
              <w:t>100%</w:t>
            </w:r>
          </w:p>
        </w:tc>
      </w:tr>
      <w:tr w:rsidR="003B2DA2" w:rsidRPr="00A63FA0" w14:paraId="3DAA78C5" w14:textId="77777777" w:rsidTr="003B2DA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6345" w:type="dxa"/>
          <w:jc w:val="center"/>
        </w:trPr>
        <w:tc>
          <w:tcPr>
            <w:tcW w:w="4536" w:type="dxa"/>
            <w:gridSpan w:val="2"/>
          </w:tcPr>
          <w:p w14:paraId="0B1D38B6" w14:textId="77777777" w:rsidR="003B2DA2" w:rsidRPr="00A63FA0" w:rsidRDefault="003B2DA2" w:rsidP="00887CF0">
            <w:pPr>
              <w:widowControl w:val="0"/>
              <w:spacing w:line="360" w:lineRule="auto"/>
              <w:ind w:firstLine="709"/>
              <w:jc w:val="center"/>
              <w:rPr>
                <w:rFonts w:ascii="GHEA Grapalat" w:hAnsi="GHEA Grapalat"/>
                <w:b/>
                <w:sz w:val="20"/>
                <w:szCs w:val="20"/>
              </w:rPr>
            </w:pPr>
          </w:p>
          <w:p w14:paraId="7B155928" w14:textId="77777777" w:rsidR="003B2DA2" w:rsidRPr="00A63FA0" w:rsidRDefault="003B2DA2" w:rsidP="00887CF0">
            <w:pPr>
              <w:widowControl w:val="0"/>
              <w:spacing w:line="360" w:lineRule="auto"/>
              <w:ind w:firstLine="709"/>
              <w:jc w:val="center"/>
              <w:rPr>
                <w:rFonts w:ascii="GHEA Grapalat" w:hAnsi="GHEA Grapalat"/>
                <w:b/>
                <w:sz w:val="20"/>
                <w:szCs w:val="20"/>
              </w:rPr>
            </w:pPr>
            <w:r w:rsidRPr="00A63FA0">
              <w:rPr>
                <w:rFonts w:ascii="GHEA Grapalat" w:hAnsi="GHEA Grapalat"/>
                <w:b/>
                <w:sz w:val="20"/>
                <w:szCs w:val="20"/>
              </w:rPr>
              <w:t>ЗАКАЗЧИК</w:t>
            </w:r>
          </w:p>
          <w:p w14:paraId="7D0A58D3" w14:textId="77777777" w:rsidR="003B2DA2" w:rsidRPr="00A63FA0" w:rsidRDefault="003B2DA2" w:rsidP="00887CF0">
            <w:pPr>
              <w:widowControl w:val="0"/>
              <w:spacing w:line="360" w:lineRule="auto"/>
              <w:ind w:firstLine="709"/>
              <w:jc w:val="center"/>
              <w:rPr>
                <w:rFonts w:ascii="GHEA Grapalat" w:hAnsi="GHEA Grapalat"/>
                <w:sz w:val="20"/>
                <w:szCs w:val="20"/>
              </w:rPr>
            </w:pPr>
            <w:r w:rsidRPr="00A63FA0">
              <w:rPr>
                <w:rFonts w:ascii="GHEA Grapalat" w:hAnsi="GHEA Grapalat"/>
                <w:sz w:val="20"/>
                <w:szCs w:val="20"/>
              </w:rPr>
              <w:t>____________________________</w:t>
            </w:r>
          </w:p>
          <w:p w14:paraId="10FE9C41" w14:textId="77777777" w:rsidR="003B2DA2" w:rsidRPr="00A63FA0" w:rsidRDefault="003B2DA2" w:rsidP="00887CF0">
            <w:pPr>
              <w:widowControl w:val="0"/>
              <w:spacing w:line="360" w:lineRule="auto"/>
              <w:ind w:firstLine="709"/>
              <w:jc w:val="center"/>
              <w:rPr>
                <w:rFonts w:ascii="GHEA Grapalat" w:hAnsi="GHEA Grapalat"/>
                <w:sz w:val="20"/>
                <w:szCs w:val="20"/>
                <w:vertAlign w:val="superscript"/>
              </w:rPr>
            </w:pPr>
            <w:r w:rsidRPr="00A63FA0">
              <w:rPr>
                <w:rFonts w:ascii="GHEA Grapalat" w:hAnsi="GHEA Grapalat"/>
                <w:sz w:val="20"/>
                <w:szCs w:val="20"/>
                <w:vertAlign w:val="superscript"/>
              </w:rPr>
              <w:t>/подпись/</w:t>
            </w:r>
          </w:p>
          <w:p w14:paraId="12BD17FF" w14:textId="77777777" w:rsidR="003B2DA2" w:rsidRPr="00A63FA0" w:rsidRDefault="003B2DA2" w:rsidP="00887CF0">
            <w:pPr>
              <w:widowControl w:val="0"/>
              <w:spacing w:line="360" w:lineRule="auto"/>
              <w:ind w:firstLine="709"/>
              <w:jc w:val="center"/>
              <w:rPr>
                <w:rFonts w:ascii="GHEA Grapalat" w:hAnsi="GHEA Grapalat"/>
                <w:sz w:val="20"/>
                <w:szCs w:val="20"/>
                <w:lang w:val="en-US"/>
              </w:rPr>
            </w:pPr>
          </w:p>
          <w:p w14:paraId="7B4E55D1" w14:textId="77777777" w:rsidR="003B2DA2" w:rsidRPr="00A63FA0" w:rsidRDefault="003B2DA2" w:rsidP="00887CF0">
            <w:pPr>
              <w:widowControl w:val="0"/>
              <w:spacing w:line="360" w:lineRule="auto"/>
              <w:ind w:firstLine="709"/>
              <w:jc w:val="center"/>
              <w:rPr>
                <w:rFonts w:ascii="GHEA Grapalat" w:hAnsi="GHEA Grapalat"/>
                <w:sz w:val="20"/>
                <w:szCs w:val="20"/>
                <w:lang w:val="en-US"/>
              </w:rPr>
            </w:pPr>
            <w:r w:rsidRPr="00A63FA0">
              <w:rPr>
                <w:rFonts w:ascii="GHEA Grapalat" w:hAnsi="GHEA Grapalat"/>
                <w:sz w:val="20"/>
                <w:szCs w:val="20"/>
              </w:rPr>
              <w:t>М. П.</w:t>
            </w:r>
          </w:p>
        </w:tc>
        <w:tc>
          <w:tcPr>
            <w:tcW w:w="4111" w:type="dxa"/>
            <w:gridSpan w:val="2"/>
          </w:tcPr>
          <w:p w14:paraId="073F3E5F" w14:textId="77777777" w:rsidR="003B2DA2" w:rsidRPr="00A63FA0" w:rsidRDefault="003B2DA2" w:rsidP="00887CF0">
            <w:pPr>
              <w:widowControl w:val="0"/>
              <w:spacing w:line="360" w:lineRule="auto"/>
              <w:ind w:firstLine="709"/>
              <w:jc w:val="center"/>
              <w:rPr>
                <w:rFonts w:ascii="GHEA Grapalat" w:hAnsi="GHEA Grapalat"/>
                <w:b/>
                <w:sz w:val="20"/>
                <w:szCs w:val="20"/>
              </w:rPr>
            </w:pPr>
          </w:p>
          <w:p w14:paraId="6AA9D530" w14:textId="77777777" w:rsidR="003B2DA2" w:rsidRPr="00A63FA0" w:rsidRDefault="003B2DA2" w:rsidP="00887CF0">
            <w:pPr>
              <w:widowControl w:val="0"/>
              <w:spacing w:line="360" w:lineRule="auto"/>
              <w:ind w:firstLine="709"/>
              <w:jc w:val="center"/>
              <w:rPr>
                <w:rFonts w:ascii="GHEA Grapalat" w:hAnsi="GHEA Grapalat"/>
                <w:b/>
                <w:sz w:val="20"/>
                <w:szCs w:val="20"/>
              </w:rPr>
            </w:pPr>
            <w:r w:rsidRPr="00A63FA0">
              <w:rPr>
                <w:rFonts w:ascii="GHEA Grapalat" w:hAnsi="GHEA Grapalat"/>
                <w:b/>
                <w:sz w:val="20"/>
                <w:szCs w:val="20"/>
              </w:rPr>
              <w:t>ИСПОЛНИТЕЛЬ</w:t>
            </w:r>
          </w:p>
          <w:p w14:paraId="106491E5" w14:textId="77777777" w:rsidR="003B2DA2" w:rsidRPr="00A63FA0" w:rsidRDefault="003B2DA2" w:rsidP="00887CF0">
            <w:pPr>
              <w:widowControl w:val="0"/>
              <w:spacing w:line="360" w:lineRule="auto"/>
              <w:ind w:firstLine="709"/>
              <w:jc w:val="center"/>
              <w:rPr>
                <w:rFonts w:ascii="GHEA Grapalat" w:hAnsi="GHEA Grapalat"/>
                <w:sz w:val="20"/>
                <w:szCs w:val="20"/>
                <w:lang w:val="en-US"/>
              </w:rPr>
            </w:pPr>
            <w:r w:rsidRPr="00A63FA0">
              <w:rPr>
                <w:rFonts w:ascii="GHEA Grapalat" w:hAnsi="GHEA Grapalat"/>
                <w:sz w:val="20"/>
                <w:szCs w:val="20"/>
                <w:lang w:val="en-US"/>
              </w:rPr>
              <w:t>____________________________</w:t>
            </w:r>
          </w:p>
          <w:p w14:paraId="7D3DB08A" w14:textId="77777777" w:rsidR="003B2DA2" w:rsidRPr="00A63FA0" w:rsidRDefault="003B2DA2" w:rsidP="00887CF0">
            <w:pPr>
              <w:widowControl w:val="0"/>
              <w:spacing w:line="360" w:lineRule="auto"/>
              <w:ind w:firstLine="709"/>
              <w:jc w:val="center"/>
              <w:rPr>
                <w:rFonts w:ascii="GHEA Grapalat" w:hAnsi="GHEA Grapalat"/>
                <w:sz w:val="20"/>
                <w:szCs w:val="20"/>
                <w:vertAlign w:val="superscript"/>
              </w:rPr>
            </w:pPr>
            <w:r w:rsidRPr="00A63FA0">
              <w:rPr>
                <w:rFonts w:ascii="GHEA Grapalat" w:hAnsi="GHEA Grapalat"/>
                <w:sz w:val="20"/>
                <w:szCs w:val="20"/>
                <w:vertAlign w:val="superscript"/>
              </w:rPr>
              <w:t>/подпись/</w:t>
            </w:r>
          </w:p>
          <w:p w14:paraId="42AAA0BC" w14:textId="77777777" w:rsidR="003B2DA2" w:rsidRPr="00A63FA0" w:rsidRDefault="003B2DA2" w:rsidP="00887CF0">
            <w:pPr>
              <w:widowControl w:val="0"/>
              <w:spacing w:line="360" w:lineRule="auto"/>
              <w:ind w:firstLine="709"/>
              <w:jc w:val="center"/>
              <w:rPr>
                <w:rFonts w:ascii="GHEA Grapalat" w:hAnsi="GHEA Grapalat"/>
                <w:sz w:val="20"/>
                <w:szCs w:val="20"/>
                <w:lang w:val="en-US"/>
              </w:rPr>
            </w:pPr>
          </w:p>
          <w:p w14:paraId="26E516DA" w14:textId="77777777" w:rsidR="003B2DA2" w:rsidRPr="00A63FA0" w:rsidRDefault="003B2DA2" w:rsidP="00887CF0">
            <w:pPr>
              <w:widowControl w:val="0"/>
              <w:spacing w:line="360" w:lineRule="auto"/>
              <w:ind w:firstLine="709"/>
              <w:jc w:val="center"/>
              <w:rPr>
                <w:rFonts w:ascii="GHEA Grapalat" w:hAnsi="GHEA Grapalat"/>
                <w:sz w:val="20"/>
                <w:szCs w:val="20"/>
                <w:lang w:val="en-US"/>
              </w:rPr>
            </w:pPr>
            <w:r w:rsidRPr="00A63FA0">
              <w:rPr>
                <w:rFonts w:ascii="GHEA Grapalat" w:hAnsi="GHEA Grapalat"/>
                <w:sz w:val="20"/>
                <w:szCs w:val="20"/>
              </w:rPr>
              <w:t>М. П.</w:t>
            </w:r>
          </w:p>
        </w:tc>
      </w:tr>
    </w:tbl>
    <w:p w14:paraId="3CC4687D" w14:textId="77777777" w:rsidR="003B2DA2" w:rsidRDefault="003B2DA2" w:rsidP="004A35B4">
      <w:pPr>
        <w:widowControl w:val="0"/>
        <w:spacing w:after="160"/>
        <w:jc w:val="right"/>
        <w:rPr>
          <w:rFonts w:ascii="GHEA Grapalat" w:hAnsi="GHEA Grapalat"/>
          <w:lang w:val="en-US"/>
        </w:rPr>
      </w:pPr>
    </w:p>
    <w:p w14:paraId="72F365B5" w14:textId="77777777" w:rsidR="003B2DA2" w:rsidRDefault="003B2DA2" w:rsidP="004A35B4">
      <w:pPr>
        <w:widowControl w:val="0"/>
        <w:spacing w:after="160"/>
        <w:jc w:val="right"/>
        <w:rPr>
          <w:rFonts w:ascii="GHEA Grapalat" w:hAnsi="GHEA Grapalat"/>
          <w:lang w:val="en-US"/>
        </w:rPr>
      </w:pPr>
    </w:p>
    <w:p w14:paraId="23472C71" w14:textId="77777777" w:rsidR="003B2DA2" w:rsidRDefault="003B2DA2" w:rsidP="004A35B4">
      <w:pPr>
        <w:widowControl w:val="0"/>
        <w:spacing w:after="160"/>
        <w:jc w:val="right"/>
        <w:rPr>
          <w:rFonts w:ascii="GHEA Grapalat" w:hAnsi="GHEA Grapalat"/>
          <w:lang w:val="en-US"/>
        </w:rPr>
      </w:pPr>
    </w:p>
    <w:p w14:paraId="70CF4A5D" w14:textId="77777777" w:rsidR="003B2DA2" w:rsidRDefault="003B2DA2" w:rsidP="004A35B4">
      <w:pPr>
        <w:widowControl w:val="0"/>
        <w:spacing w:after="160"/>
        <w:jc w:val="right"/>
        <w:rPr>
          <w:rFonts w:ascii="GHEA Grapalat" w:hAnsi="GHEA Grapalat"/>
          <w:lang w:val="en-US"/>
        </w:rPr>
      </w:pPr>
    </w:p>
    <w:p w14:paraId="42D64B51" w14:textId="77777777" w:rsidR="003B2DA2" w:rsidRDefault="003B2DA2" w:rsidP="004A35B4">
      <w:pPr>
        <w:widowControl w:val="0"/>
        <w:spacing w:after="160"/>
        <w:jc w:val="right"/>
        <w:rPr>
          <w:rFonts w:ascii="GHEA Grapalat" w:hAnsi="GHEA Grapalat"/>
          <w:lang w:val="en-US"/>
        </w:rPr>
      </w:pPr>
    </w:p>
    <w:p w14:paraId="4D1C7117" w14:textId="77777777" w:rsidR="003B2DA2" w:rsidRPr="003B2DA2" w:rsidRDefault="003B2DA2" w:rsidP="004A35B4">
      <w:pPr>
        <w:widowControl w:val="0"/>
        <w:spacing w:after="160"/>
        <w:jc w:val="right"/>
        <w:rPr>
          <w:rFonts w:ascii="GHEA Grapalat" w:hAnsi="GHEA Grapalat"/>
          <w:lang w:val="en-US"/>
        </w:rPr>
      </w:pPr>
    </w:p>
    <w:p w14:paraId="790EE9B2" w14:textId="77777777" w:rsidR="00805DFA" w:rsidRPr="00800223" w:rsidRDefault="00805DFA" w:rsidP="00800223">
      <w:pPr>
        <w:widowControl w:val="0"/>
        <w:spacing w:after="160"/>
        <w:rPr>
          <w:rFonts w:ascii="GHEA Grapalat" w:hAnsi="GHEA Grapalat"/>
          <w:i/>
        </w:rPr>
        <w:sectPr w:rsidR="00805DFA" w:rsidRPr="00800223" w:rsidSect="00A63FA0">
          <w:footnotePr>
            <w:pos w:val="beneathText"/>
          </w:footnotePr>
          <w:pgSz w:w="16840" w:h="11907" w:orient="landscape" w:code="9"/>
          <w:pgMar w:top="426" w:right="538" w:bottom="993" w:left="851" w:header="561" w:footer="561" w:gutter="0"/>
          <w:cols w:space="720"/>
          <w:titlePg/>
          <w:docGrid w:linePitch="326"/>
        </w:sectPr>
      </w:pPr>
    </w:p>
    <w:p w14:paraId="4FF74E3E" w14:textId="77777777" w:rsidR="00805DFA" w:rsidRPr="00AD29CE" w:rsidRDefault="00805DFA" w:rsidP="003B2F27">
      <w:pPr>
        <w:widowControl w:val="0"/>
        <w:spacing w:after="160" w:line="360" w:lineRule="auto"/>
        <w:rPr>
          <w:rFonts w:ascii="GHEA Grapalat" w:hAnsi="GHEA Grapalat"/>
          <w:i/>
        </w:rPr>
      </w:pPr>
    </w:p>
    <w:p w14:paraId="2918A6B0" w14:textId="77777777" w:rsidR="003B2F27" w:rsidRPr="00AD29CE" w:rsidRDefault="003B2F27" w:rsidP="003B2F27">
      <w:pPr>
        <w:widowControl w:val="0"/>
        <w:spacing w:after="160" w:line="360" w:lineRule="auto"/>
        <w:rPr>
          <w:rFonts w:ascii="GHEA Grapalat" w:hAnsi="GHEA Grapalat"/>
        </w:rPr>
        <w:sectPr w:rsidR="003B2F27" w:rsidRPr="00AD29CE" w:rsidSect="00805DFA">
          <w:footnotePr>
            <w:pos w:val="beneathText"/>
          </w:footnotePr>
          <w:pgSz w:w="16840" w:h="11907" w:orient="landscape" w:code="9"/>
          <w:pgMar w:top="426" w:right="425" w:bottom="1418" w:left="851" w:header="561" w:footer="561" w:gutter="0"/>
          <w:cols w:space="720"/>
          <w:titlePg/>
          <w:docGrid w:linePitch="326"/>
        </w:sectPr>
      </w:pPr>
    </w:p>
    <w:p w14:paraId="6E72A868" w14:textId="77777777" w:rsidR="002056D0" w:rsidRDefault="002056D0" w:rsidP="00A211C0">
      <w:pPr>
        <w:widowControl w:val="0"/>
        <w:autoSpaceDE w:val="0"/>
        <w:autoSpaceDN w:val="0"/>
        <w:adjustRightInd w:val="0"/>
        <w:spacing w:line="360" w:lineRule="auto"/>
        <w:jc w:val="right"/>
        <w:rPr>
          <w:rFonts w:ascii="GHEA Grapalat" w:hAnsi="GHEA Grapalat"/>
          <w:i/>
        </w:rPr>
      </w:pPr>
    </w:p>
    <w:p w14:paraId="31BF702D" w14:textId="19871664" w:rsidR="003B2F27" w:rsidRPr="00AD29CE" w:rsidRDefault="003B2F27" w:rsidP="00A211C0">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Приложение № 3</w:t>
      </w:r>
    </w:p>
    <w:p w14:paraId="183F37B5" w14:textId="77777777" w:rsidR="003B2F27" w:rsidRPr="00AD29CE" w:rsidRDefault="003B2F27" w:rsidP="00A211C0">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C48C79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4DD078B5" w14:textId="77777777" w:rsidTr="005B7138">
        <w:trPr>
          <w:tblCellSpacing w:w="7" w:type="dxa"/>
          <w:jc w:val="center"/>
        </w:trPr>
        <w:tc>
          <w:tcPr>
            <w:tcW w:w="0" w:type="auto"/>
            <w:vAlign w:val="center"/>
          </w:tcPr>
          <w:p w14:paraId="1F1CAA9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9CA37E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6F87742" w14:textId="77777777" w:rsidTr="005B7138">
        <w:trPr>
          <w:tblCellSpacing w:w="7" w:type="dxa"/>
          <w:jc w:val="center"/>
        </w:trPr>
        <w:tc>
          <w:tcPr>
            <w:tcW w:w="0" w:type="auto"/>
            <w:vAlign w:val="center"/>
          </w:tcPr>
          <w:p w14:paraId="51B38A06" w14:textId="77777777" w:rsidR="003B2F27" w:rsidRPr="00933152" w:rsidRDefault="003B2F27" w:rsidP="005B7138">
            <w:pPr>
              <w:widowControl w:val="0"/>
              <w:spacing w:after="160" w:line="360" w:lineRule="auto"/>
              <w:jc w:val="center"/>
              <w:rPr>
                <w:rFonts w:ascii="GHEA Grapalat" w:hAnsi="GHEA Grapalat"/>
                <w:b/>
                <w:bCs/>
                <w:iCs/>
                <w:color w:val="000000"/>
              </w:rPr>
            </w:pPr>
            <w:r w:rsidRPr="00933152">
              <w:rPr>
                <w:rFonts w:ascii="GHEA Grapalat" w:hAnsi="GHEA Grapalat"/>
                <w:b/>
                <w:bCs/>
              </w:rPr>
              <w:t>Сторона договора</w:t>
            </w:r>
            <w:r w:rsidRPr="00933152">
              <w:rPr>
                <w:rFonts w:ascii="GHEA Grapalat" w:hAnsi="GHEA Grapalat"/>
                <w:b/>
                <w:bCs/>
                <w:color w:val="000000"/>
              </w:rPr>
              <w:t xml:space="preserve"> </w:t>
            </w:r>
          </w:p>
          <w:p w14:paraId="6FC2F2F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4EF4E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B9A2F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50D5B8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C7CF92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16FF07D" w14:textId="77777777" w:rsidR="003B2F27" w:rsidRPr="00933152" w:rsidRDefault="003B2F27" w:rsidP="005B7138">
            <w:pPr>
              <w:widowControl w:val="0"/>
              <w:spacing w:after="160" w:line="360" w:lineRule="auto"/>
              <w:jc w:val="center"/>
              <w:rPr>
                <w:rFonts w:ascii="GHEA Grapalat" w:hAnsi="GHEA Grapalat"/>
                <w:b/>
                <w:bCs/>
                <w:iCs/>
                <w:color w:val="000000"/>
              </w:rPr>
            </w:pPr>
            <w:r w:rsidRPr="00933152">
              <w:rPr>
                <w:rFonts w:ascii="GHEA Grapalat" w:hAnsi="GHEA Grapalat"/>
                <w:b/>
                <w:bCs/>
                <w:color w:val="000000"/>
              </w:rPr>
              <w:t>Заказчик</w:t>
            </w:r>
          </w:p>
          <w:p w14:paraId="7E69CD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C02EB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70F000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580EC4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DF625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503EB7A" w14:textId="77777777" w:rsidR="003B2F27" w:rsidRPr="00AD29CE" w:rsidRDefault="003B2F27" w:rsidP="003B2F27">
      <w:pPr>
        <w:widowControl w:val="0"/>
        <w:spacing w:after="160" w:line="360" w:lineRule="auto"/>
        <w:ind w:firstLine="375"/>
        <w:rPr>
          <w:rFonts w:ascii="GHEA Grapalat" w:hAnsi="GHEA Grapalat"/>
          <w:iCs/>
          <w:color w:val="000000"/>
        </w:rPr>
      </w:pPr>
    </w:p>
    <w:p w14:paraId="126D929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ED79B97" w14:textId="1E5B14DD" w:rsidR="003B2F27" w:rsidRPr="00933152" w:rsidRDefault="003B2F27" w:rsidP="00933152">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078C8A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4B6452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F878929"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DA5D93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E8BD00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4B77DD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941CACF" w14:textId="77777777" w:rsidTr="005B7138">
        <w:trPr>
          <w:jc w:val="center"/>
        </w:trPr>
        <w:tc>
          <w:tcPr>
            <w:tcW w:w="357" w:type="dxa"/>
            <w:vMerge w:val="restart"/>
            <w:vAlign w:val="center"/>
          </w:tcPr>
          <w:p w14:paraId="3E63AC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0D3D2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F16A81" w14:textId="77777777" w:rsidTr="005B7138">
        <w:trPr>
          <w:jc w:val="center"/>
        </w:trPr>
        <w:tc>
          <w:tcPr>
            <w:tcW w:w="357" w:type="dxa"/>
            <w:vMerge/>
          </w:tcPr>
          <w:p w14:paraId="5C0E41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29F8E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4DB34E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72E4D2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4F6928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04F9A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58EA63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22B13D4E" w14:textId="77777777" w:rsidTr="005B7138">
        <w:trPr>
          <w:trHeight w:val="1105"/>
          <w:jc w:val="center"/>
        </w:trPr>
        <w:tc>
          <w:tcPr>
            <w:tcW w:w="357" w:type="dxa"/>
            <w:vMerge/>
            <w:tcBorders>
              <w:bottom w:val="single" w:sz="4" w:space="0" w:color="auto"/>
            </w:tcBorders>
          </w:tcPr>
          <w:p w14:paraId="728F9A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A1F41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C2980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F4582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8A6DC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460A6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AE2C6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8F6E3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277A2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D40F883" w14:textId="77777777" w:rsidTr="005B7138">
        <w:trPr>
          <w:jc w:val="center"/>
        </w:trPr>
        <w:tc>
          <w:tcPr>
            <w:tcW w:w="357" w:type="dxa"/>
            <w:vAlign w:val="center"/>
          </w:tcPr>
          <w:p w14:paraId="048994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D110C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0207DD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02B770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25DC4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23AD1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5571A2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377DC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85198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3AA86D0" w14:textId="77777777" w:rsidTr="005B7138">
        <w:trPr>
          <w:jc w:val="center"/>
        </w:trPr>
        <w:tc>
          <w:tcPr>
            <w:tcW w:w="357" w:type="dxa"/>
          </w:tcPr>
          <w:p w14:paraId="208AA2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01887A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BD5A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EA505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BD112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EB74E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93AA9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A96F6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0C7370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002AA0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141F84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6A0CD51" w14:textId="77777777" w:rsidTr="005B7138">
        <w:trPr>
          <w:trHeight w:val="266"/>
          <w:tblCellSpacing w:w="7" w:type="dxa"/>
          <w:jc w:val="center"/>
        </w:trPr>
        <w:tc>
          <w:tcPr>
            <w:tcW w:w="0" w:type="auto"/>
            <w:vAlign w:val="center"/>
          </w:tcPr>
          <w:p w14:paraId="5ADDBF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805191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19DCA49" w14:textId="77777777" w:rsidTr="005B7138">
        <w:trPr>
          <w:trHeight w:val="473"/>
          <w:tblCellSpacing w:w="7" w:type="dxa"/>
          <w:jc w:val="center"/>
        </w:trPr>
        <w:tc>
          <w:tcPr>
            <w:tcW w:w="0" w:type="auto"/>
            <w:vAlign w:val="center"/>
          </w:tcPr>
          <w:p w14:paraId="21F1723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6B7A75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E9C462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C3CBFF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912BC18" w14:textId="77777777" w:rsidTr="005B7138">
        <w:trPr>
          <w:trHeight w:val="503"/>
          <w:tblCellSpacing w:w="7" w:type="dxa"/>
          <w:jc w:val="center"/>
        </w:trPr>
        <w:tc>
          <w:tcPr>
            <w:tcW w:w="0" w:type="auto"/>
            <w:vAlign w:val="center"/>
          </w:tcPr>
          <w:p w14:paraId="7D66450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7724C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6EF633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BDEBF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48DB38F" w14:textId="77777777" w:rsidTr="005B7138">
        <w:trPr>
          <w:trHeight w:val="281"/>
          <w:tblCellSpacing w:w="7" w:type="dxa"/>
          <w:jc w:val="center"/>
        </w:trPr>
        <w:tc>
          <w:tcPr>
            <w:tcW w:w="0" w:type="auto"/>
            <w:vAlign w:val="center"/>
          </w:tcPr>
          <w:p w14:paraId="0EC6E2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EEFE7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B2E5E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DBD2AD" w14:textId="77777777" w:rsidR="003B2F27" w:rsidRDefault="003B2F27" w:rsidP="003B2F27">
      <w:pPr>
        <w:rPr>
          <w:rFonts w:ascii="GHEA Grapalat" w:hAnsi="GHEA Grapalat"/>
        </w:rPr>
      </w:pPr>
      <w:r>
        <w:rPr>
          <w:rFonts w:ascii="GHEA Grapalat" w:hAnsi="GHEA Grapalat"/>
        </w:rPr>
        <w:br w:type="page"/>
      </w:r>
    </w:p>
    <w:p w14:paraId="671451A3" w14:textId="77777777" w:rsidR="002056D0" w:rsidRDefault="002056D0" w:rsidP="00A211C0">
      <w:pPr>
        <w:widowControl w:val="0"/>
        <w:autoSpaceDE w:val="0"/>
        <w:autoSpaceDN w:val="0"/>
        <w:adjustRightInd w:val="0"/>
        <w:spacing w:after="160"/>
        <w:jc w:val="right"/>
        <w:rPr>
          <w:rFonts w:ascii="GHEA Grapalat" w:hAnsi="GHEA Grapalat"/>
          <w:i/>
        </w:rPr>
      </w:pPr>
    </w:p>
    <w:p w14:paraId="382DED2C" w14:textId="3FB392D2" w:rsidR="003B2F27" w:rsidRPr="00AD29CE" w:rsidRDefault="003B2F27" w:rsidP="00A211C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3.1</w:t>
      </w:r>
    </w:p>
    <w:p w14:paraId="54F07EE9" w14:textId="77777777" w:rsidR="003B2F27" w:rsidRPr="00AD29CE" w:rsidRDefault="003B2F27" w:rsidP="00A211C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94186E4" w14:textId="77777777" w:rsidR="003B2F27" w:rsidRPr="00AD29CE" w:rsidRDefault="003B2F27" w:rsidP="003B2F27">
      <w:pPr>
        <w:widowControl w:val="0"/>
        <w:spacing w:after="160" w:line="360" w:lineRule="auto"/>
        <w:rPr>
          <w:rFonts w:ascii="GHEA Grapalat" w:hAnsi="GHEA Grapalat"/>
        </w:rPr>
      </w:pPr>
    </w:p>
    <w:p w14:paraId="51E08EE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E8AC64A" w14:textId="1CDBD4AA" w:rsidR="003B2F27" w:rsidRPr="00AE265E" w:rsidRDefault="003B2F27" w:rsidP="00AE265E">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CE5E03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9D7AE4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24646F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D1C6144"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4CC661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763C7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2FAFB4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E6CF2A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86761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AEEF98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A6A8B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A46F5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F5EA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DEEA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E8314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713F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849901" w14:textId="77777777" w:rsidR="003B2F27" w:rsidRPr="00AD29CE" w:rsidRDefault="003B2F27" w:rsidP="005B7138">
            <w:pPr>
              <w:widowControl w:val="0"/>
              <w:spacing w:after="120"/>
              <w:rPr>
                <w:rFonts w:ascii="GHEA Grapalat" w:hAnsi="GHEA Grapalat" w:cs="Sylfaen"/>
              </w:rPr>
            </w:pPr>
          </w:p>
        </w:tc>
      </w:tr>
      <w:tr w:rsidR="003B2F27" w:rsidRPr="00AD29CE" w14:paraId="29C1443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3FF6A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E597C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FD12A7" w14:textId="77777777" w:rsidR="003B2F27" w:rsidRPr="00AD29CE" w:rsidRDefault="003B2F27" w:rsidP="005B7138">
            <w:pPr>
              <w:widowControl w:val="0"/>
              <w:spacing w:after="120"/>
              <w:rPr>
                <w:rFonts w:ascii="GHEA Grapalat" w:hAnsi="GHEA Grapalat" w:cs="Sylfaen"/>
              </w:rPr>
            </w:pPr>
          </w:p>
        </w:tc>
      </w:tr>
    </w:tbl>
    <w:p w14:paraId="07368BD9" w14:textId="77777777" w:rsidR="00082941" w:rsidRDefault="003B2F27" w:rsidP="00082941">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DFBC8AE" w14:textId="250335E0" w:rsidR="003B2F27" w:rsidRPr="00082941" w:rsidRDefault="003B2F27" w:rsidP="00082941">
      <w:pPr>
        <w:widowControl w:val="0"/>
        <w:spacing w:after="160" w:line="360" w:lineRule="auto"/>
        <w:ind w:firstLine="567"/>
        <w:jc w:val="center"/>
        <w:rPr>
          <w:rFonts w:ascii="GHEA Grapalat" w:hAnsi="GHEA Grapalat" w:cs="Sylfaen"/>
        </w:rPr>
      </w:pPr>
      <w:r w:rsidRPr="00E644D1">
        <w:rPr>
          <w:rFonts w:ascii="GHEA Grapalat" w:hAnsi="GHEA Grapalat"/>
          <w:b/>
          <w:bCs/>
        </w:rPr>
        <w:t>СТОРОНЫ</w:t>
      </w:r>
    </w:p>
    <w:p w14:paraId="0F4E6B0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2A38B1A" w14:textId="77777777" w:rsidTr="005B7138">
        <w:tc>
          <w:tcPr>
            <w:tcW w:w="4785" w:type="dxa"/>
          </w:tcPr>
          <w:p w14:paraId="4E6C4DF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BF7206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24EDF87" w14:textId="55E3BD23" w:rsidR="003B2F27" w:rsidRPr="00AD29CE" w:rsidRDefault="003B2F27" w:rsidP="00AE265E">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E917778" w14:textId="77777777" w:rsidTr="005B7138">
        <w:trPr>
          <w:tblCellSpacing w:w="7" w:type="dxa"/>
          <w:jc w:val="center"/>
        </w:trPr>
        <w:tc>
          <w:tcPr>
            <w:tcW w:w="0" w:type="auto"/>
            <w:vAlign w:val="center"/>
          </w:tcPr>
          <w:p w14:paraId="16E20F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987789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2AE5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A0BD7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4333777" w14:textId="77777777" w:rsidTr="005B7138">
        <w:trPr>
          <w:tblCellSpacing w:w="7" w:type="dxa"/>
          <w:jc w:val="center"/>
        </w:trPr>
        <w:tc>
          <w:tcPr>
            <w:tcW w:w="0" w:type="auto"/>
            <w:vAlign w:val="center"/>
          </w:tcPr>
          <w:p w14:paraId="4DA0E60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0A54D3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08F48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3ECF30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6107508" w14:textId="77777777" w:rsidTr="005B7138">
        <w:trPr>
          <w:tblCellSpacing w:w="7" w:type="dxa"/>
          <w:jc w:val="center"/>
        </w:trPr>
        <w:tc>
          <w:tcPr>
            <w:tcW w:w="0" w:type="auto"/>
            <w:vAlign w:val="center"/>
          </w:tcPr>
          <w:p w14:paraId="4BE3C2B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BB1FBA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23D4F9D" w14:textId="77777777" w:rsidR="008D352C" w:rsidRDefault="008D352C" w:rsidP="00082941">
      <w:pPr>
        <w:widowControl w:val="0"/>
        <w:spacing w:after="160"/>
        <w:rPr>
          <w:rFonts w:ascii="GHEA Grapalat" w:hAnsi="GHEA Grapalat"/>
          <w:i/>
        </w:rPr>
      </w:pPr>
    </w:p>
    <w:p w14:paraId="1001716B" w14:textId="77777777" w:rsidR="00F500EF" w:rsidRDefault="00F500EF" w:rsidP="00F500EF">
      <w:pPr>
        <w:widowControl w:val="0"/>
        <w:autoSpaceDE w:val="0"/>
        <w:autoSpaceDN w:val="0"/>
        <w:adjustRightInd w:val="0"/>
        <w:spacing w:after="160"/>
        <w:jc w:val="right"/>
        <w:rPr>
          <w:rFonts w:ascii="GHEA Grapalat" w:hAnsi="GHEA Grapalat"/>
          <w:i/>
        </w:rPr>
      </w:pPr>
    </w:p>
    <w:p w14:paraId="190AD45B" w14:textId="77777777" w:rsidR="00F500EF" w:rsidRPr="00F500EF" w:rsidRDefault="00F500EF" w:rsidP="00F500EF">
      <w:pPr>
        <w:widowControl w:val="0"/>
        <w:autoSpaceDE w:val="0"/>
        <w:autoSpaceDN w:val="0"/>
        <w:adjustRightInd w:val="0"/>
        <w:spacing w:after="160"/>
        <w:jc w:val="right"/>
        <w:rPr>
          <w:rFonts w:ascii="GHEA Grapalat" w:hAnsi="GHEA Grapalat"/>
          <w:i/>
        </w:rPr>
      </w:pPr>
      <w:r w:rsidRPr="00F500EF">
        <w:rPr>
          <w:rFonts w:ascii="GHEA Grapalat" w:hAnsi="GHEA Grapalat"/>
          <w:i/>
        </w:rPr>
        <w:t>Приложение № 4</w:t>
      </w:r>
    </w:p>
    <w:p w14:paraId="4F815FC7" w14:textId="77777777" w:rsidR="00F500EF" w:rsidRPr="00F500EF" w:rsidRDefault="00F500EF" w:rsidP="00F500EF">
      <w:pPr>
        <w:widowControl w:val="0"/>
        <w:autoSpaceDE w:val="0"/>
        <w:autoSpaceDN w:val="0"/>
        <w:adjustRightInd w:val="0"/>
        <w:spacing w:after="160"/>
        <w:jc w:val="right"/>
        <w:rPr>
          <w:rFonts w:ascii="GHEA Grapalat" w:hAnsi="GHEA Grapalat"/>
          <w:i/>
        </w:rPr>
      </w:pPr>
      <w:r w:rsidRPr="00F500EF">
        <w:rPr>
          <w:rFonts w:ascii="GHEA Grapalat" w:hAnsi="GHEA Grapalat"/>
          <w:i/>
        </w:rPr>
        <w:t xml:space="preserve">к Договору под кодом </w:t>
      </w:r>
      <w:proofErr w:type="gramStart"/>
      <w:r w:rsidRPr="00F500EF">
        <w:rPr>
          <w:rFonts w:ascii="GHEA Grapalat" w:hAnsi="GHEA Grapalat"/>
          <w:i/>
        </w:rPr>
        <w:t xml:space="preserve">«  </w:t>
      </w:r>
      <w:proofErr w:type="gramEnd"/>
      <w:r w:rsidRPr="00F500EF">
        <w:rPr>
          <w:rFonts w:ascii="GHEA Grapalat" w:hAnsi="GHEA Grapalat"/>
          <w:i/>
        </w:rPr>
        <w:t xml:space="preserve">  </w:t>
      </w:r>
      <w:proofErr w:type="gramStart"/>
      <w:r w:rsidRPr="00F500EF">
        <w:rPr>
          <w:rFonts w:ascii="GHEA Grapalat" w:hAnsi="GHEA Grapalat"/>
          <w:i/>
        </w:rPr>
        <w:t xml:space="preserve">  »</w:t>
      </w:r>
      <w:proofErr w:type="gramEnd"/>
      <w:r w:rsidRPr="00F500EF">
        <w:rPr>
          <w:rFonts w:ascii="GHEA Grapalat" w:hAnsi="GHEA Grapalat"/>
          <w:i/>
        </w:rPr>
        <w:t xml:space="preserve"> </w:t>
      </w:r>
      <w:r w:rsidRPr="00F500EF">
        <w:rPr>
          <w:rFonts w:ascii="GHEA Grapalat" w:hAnsi="GHEA Grapalat"/>
          <w:i/>
        </w:rPr>
        <w:br/>
        <w:t>заключенному "</w:t>
      </w:r>
      <w:r w:rsidRPr="00F500EF">
        <w:rPr>
          <w:rFonts w:ascii="GHEA Grapalat" w:hAnsi="GHEA Grapalat"/>
          <w:i/>
        </w:rPr>
        <w:tab/>
        <w:t xml:space="preserve"> "</w:t>
      </w:r>
      <w:r w:rsidRPr="00F500EF">
        <w:rPr>
          <w:rFonts w:ascii="GHEA Grapalat" w:hAnsi="GHEA Grapalat"/>
          <w:i/>
        </w:rPr>
        <w:tab/>
        <w:t>20</w:t>
      </w:r>
      <w:proofErr w:type="gramStart"/>
      <w:r w:rsidRPr="00F500EF">
        <w:rPr>
          <w:rFonts w:ascii="GHEA Grapalat" w:hAnsi="GHEA Grapalat"/>
          <w:i/>
        </w:rPr>
        <w:tab/>
        <w:t xml:space="preserve">  г.</w:t>
      </w:r>
      <w:proofErr w:type="gramEnd"/>
    </w:p>
    <w:p w14:paraId="31444264" w14:textId="77777777" w:rsidR="00F500EF" w:rsidRPr="00F500EF" w:rsidRDefault="00F500EF" w:rsidP="00F500EF">
      <w:pPr>
        <w:widowControl w:val="0"/>
        <w:spacing w:after="160"/>
        <w:rPr>
          <w:rFonts w:ascii="GHEA Grapalat" w:hAnsi="GHEA Grapalat"/>
          <w:i/>
        </w:rPr>
      </w:pPr>
    </w:p>
    <w:p w14:paraId="22B3BBCA" w14:textId="77777777" w:rsidR="00F500EF" w:rsidRPr="00F500EF" w:rsidRDefault="00F500EF" w:rsidP="00F500EF">
      <w:pPr>
        <w:widowControl w:val="0"/>
        <w:spacing w:after="160"/>
        <w:jc w:val="center"/>
        <w:rPr>
          <w:rFonts w:ascii="GHEA Grapalat" w:hAnsi="GHEA Grapalat"/>
          <w:i/>
        </w:rPr>
      </w:pPr>
      <w:r w:rsidRPr="00F500EF">
        <w:rPr>
          <w:rFonts w:ascii="GHEA Grapalat" w:hAnsi="GHEA Grapalat"/>
          <w:i/>
        </w:rPr>
        <w:t>УВЕДОМЛЕНИЕ</w:t>
      </w:r>
    </w:p>
    <w:p w14:paraId="6437F678" w14:textId="77777777" w:rsidR="00F500EF" w:rsidRPr="00F500EF" w:rsidRDefault="00F500EF" w:rsidP="00F500EF">
      <w:pPr>
        <w:widowControl w:val="0"/>
        <w:spacing w:after="160"/>
        <w:rPr>
          <w:rFonts w:ascii="GHEA Grapalat" w:hAnsi="GHEA Grapalat"/>
          <w:i/>
          <w:lang w:val="hy-AM"/>
        </w:rPr>
      </w:pPr>
    </w:p>
    <w:p w14:paraId="51F73B60" w14:textId="77777777" w:rsidR="00F500EF" w:rsidRPr="00F500EF" w:rsidRDefault="00F500EF" w:rsidP="00F500EF">
      <w:pPr>
        <w:widowControl w:val="0"/>
        <w:spacing w:after="160"/>
        <w:rPr>
          <w:rFonts w:ascii="GHEA Grapalat" w:hAnsi="GHEA Grapalat"/>
          <w:i/>
          <w:lang w:val="es-ES"/>
        </w:rPr>
      </w:pPr>
      <w:r w:rsidRPr="00F500EF">
        <w:rPr>
          <w:rFonts w:ascii="GHEA Grapalat" w:hAnsi="GHEA Grapalat"/>
          <w:i/>
          <w:u w:val="single"/>
          <w:lang w:val="es-ES"/>
        </w:rPr>
        <w:t xml:space="preserve">                                                             </w:t>
      </w:r>
      <w:r w:rsidRPr="00F500EF">
        <w:rPr>
          <w:rFonts w:ascii="GHEA Grapalat" w:hAnsi="GHEA Grapalat"/>
          <w:i/>
          <w:u w:val="single"/>
          <w:lang w:val="es-ES"/>
        </w:rPr>
        <w:tab/>
      </w:r>
      <w:r w:rsidRPr="00F500EF">
        <w:rPr>
          <w:rFonts w:ascii="GHEA Grapalat" w:hAnsi="GHEA Grapalat"/>
          <w:i/>
          <w:u w:val="single"/>
          <w:lang w:val="es-ES"/>
        </w:rPr>
        <w:tab/>
        <w:t xml:space="preserve">       </w:t>
      </w:r>
      <w:r w:rsidRPr="00F500EF">
        <w:rPr>
          <w:rFonts w:ascii="GHEA Grapalat" w:hAnsi="GHEA Grapalat"/>
          <w:i/>
          <w:lang w:val="es-ES"/>
        </w:rPr>
        <w:t xml:space="preserve"> </w:t>
      </w:r>
      <w:r w:rsidRPr="00F500EF">
        <w:rPr>
          <w:rFonts w:ascii="GHEA Grapalat" w:hAnsi="GHEA Grapalat"/>
          <w:i/>
        </w:rPr>
        <w:t>заявляет, что:</w:t>
      </w:r>
      <w:r w:rsidRPr="00F500EF">
        <w:rPr>
          <w:rFonts w:ascii="GHEA Grapalat" w:hAnsi="GHEA Grapalat"/>
          <w:i/>
          <w:lang w:val="es-ES"/>
        </w:rPr>
        <w:t xml:space="preserve">  </w:t>
      </w:r>
    </w:p>
    <w:p w14:paraId="14ADAD4A" w14:textId="77777777" w:rsidR="00F500EF" w:rsidRPr="00F500EF" w:rsidRDefault="00F500EF" w:rsidP="00F500EF">
      <w:pPr>
        <w:widowControl w:val="0"/>
        <w:spacing w:after="160"/>
        <w:rPr>
          <w:rFonts w:ascii="GHEA Grapalat" w:hAnsi="GHEA Grapalat"/>
          <w:i/>
          <w:vertAlign w:val="superscript"/>
          <w:lang w:val="es-ES"/>
        </w:rPr>
      </w:pPr>
      <w:r w:rsidRPr="00F500EF">
        <w:rPr>
          <w:rFonts w:ascii="GHEA Grapalat" w:hAnsi="GHEA Grapalat"/>
          <w:i/>
          <w:vertAlign w:val="superscript"/>
          <w:lang w:val="es-ES"/>
        </w:rPr>
        <w:t xml:space="preserve">               </w:t>
      </w:r>
      <w:r w:rsidRPr="00F500EF">
        <w:rPr>
          <w:rFonts w:ascii="GHEA Grapalat" w:hAnsi="GHEA Grapalat"/>
          <w:i/>
          <w:lang w:val="es-ES"/>
        </w:rPr>
        <w:t xml:space="preserve">     </w:t>
      </w:r>
      <w:r w:rsidRPr="00F500EF">
        <w:rPr>
          <w:rFonts w:ascii="GHEA Grapalat" w:hAnsi="GHEA Grapalat"/>
          <w:i/>
          <w:vertAlign w:val="superscript"/>
        </w:rPr>
        <w:t>название</w:t>
      </w:r>
      <w:r w:rsidRPr="00F500EF">
        <w:rPr>
          <w:rFonts w:ascii="GHEA Grapalat" w:hAnsi="GHEA Grapalat"/>
          <w:i/>
          <w:vertAlign w:val="superscript"/>
          <w:lang w:val="es-ES"/>
        </w:rPr>
        <w:t xml:space="preserve"> финансового агента</w:t>
      </w:r>
    </w:p>
    <w:p w14:paraId="65DDBA6F" w14:textId="77777777" w:rsidR="00F500EF" w:rsidRPr="00F500EF" w:rsidRDefault="00F500EF" w:rsidP="00F500EF">
      <w:pPr>
        <w:widowControl w:val="0"/>
        <w:spacing w:after="160"/>
        <w:rPr>
          <w:rFonts w:ascii="GHEA Grapalat" w:hAnsi="GHEA Grapalat"/>
          <w:i/>
          <w:vertAlign w:val="superscript"/>
          <w:lang w:val="es-ES"/>
        </w:rPr>
      </w:pPr>
    </w:p>
    <w:p w14:paraId="06462A44" w14:textId="77777777" w:rsidR="00F500EF" w:rsidRPr="00F500EF" w:rsidRDefault="00F500EF" w:rsidP="00F500EF">
      <w:pPr>
        <w:widowControl w:val="0"/>
        <w:numPr>
          <w:ilvl w:val="0"/>
          <w:numId w:val="38"/>
        </w:numPr>
        <w:spacing w:after="160"/>
        <w:rPr>
          <w:rFonts w:ascii="GHEA Grapalat" w:hAnsi="GHEA Grapalat"/>
          <w:i/>
          <w:u w:val="single"/>
          <w:lang w:val="es-ES"/>
        </w:rPr>
      </w:pPr>
      <w:r w:rsidRPr="00F500EF">
        <w:rPr>
          <w:rFonts w:ascii="GHEA Grapalat" w:hAnsi="GHEA Grapalat"/>
          <w:i/>
        </w:rPr>
        <w:t>В рамках заключенного между -------------------------</w:t>
      </w:r>
      <w:r w:rsidRPr="00F500EF">
        <w:rPr>
          <w:rFonts w:ascii="GHEA Grapalat" w:hAnsi="GHEA Grapalat"/>
          <w:i/>
          <w:lang w:val="hy-AM"/>
        </w:rPr>
        <w:t xml:space="preserve"> </w:t>
      </w:r>
      <w:r w:rsidRPr="00F500EF">
        <w:rPr>
          <w:rFonts w:ascii="GHEA Grapalat" w:hAnsi="GHEA Grapalat"/>
          <w:i/>
        </w:rPr>
        <w:t xml:space="preserve">- ом   и ---------------------------- -ом                              </w:t>
      </w:r>
    </w:p>
    <w:p w14:paraId="4CD0226F" w14:textId="77777777" w:rsidR="00F500EF" w:rsidRPr="00F500EF" w:rsidRDefault="00F500EF" w:rsidP="00F500EF">
      <w:pPr>
        <w:widowControl w:val="0"/>
        <w:spacing w:after="160"/>
        <w:rPr>
          <w:rFonts w:ascii="GHEA Grapalat" w:hAnsi="GHEA Grapalat"/>
          <w:i/>
          <w:vertAlign w:val="superscript"/>
        </w:rPr>
      </w:pPr>
      <w:r w:rsidRPr="00F500EF">
        <w:rPr>
          <w:rFonts w:ascii="GHEA Grapalat" w:hAnsi="GHEA Grapalat"/>
          <w:i/>
          <w:vertAlign w:val="superscript"/>
          <w:lang w:val="es-ES"/>
        </w:rPr>
        <w:t xml:space="preserve">                                                                                         </w:t>
      </w:r>
      <w:r w:rsidRPr="00F500EF">
        <w:rPr>
          <w:rFonts w:ascii="GHEA Grapalat" w:hAnsi="GHEA Grapalat"/>
          <w:i/>
          <w:vertAlign w:val="superscript"/>
        </w:rPr>
        <w:t xml:space="preserve"> название</w:t>
      </w:r>
      <w:r w:rsidRPr="00F500EF">
        <w:rPr>
          <w:rFonts w:ascii="GHEA Grapalat" w:hAnsi="GHEA Grapalat"/>
          <w:i/>
          <w:vertAlign w:val="superscript"/>
          <w:lang w:val="es-ES"/>
        </w:rPr>
        <w:t xml:space="preserve"> </w:t>
      </w:r>
      <w:r w:rsidRPr="00F500EF">
        <w:rPr>
          <w:rFonts w:ascii="GHEA Grapalat" w:hAnsi="GHEA Grapalat"/>
          <w:i/>
          <w:vertAlign w:val="superscript"/>
        </w:rPr>
        <w:t>заказчика</w:t>
      </w:r>
      <w:r w:rsidRPr="00F500EF">
        <w:rPr>
          <w:rFonts w:ascii="GHEA Grapalat" w:hAnsi="GHEA Grapalat"/>
          <w:i/>
          <w:vertAlign w:val="superscript"/>
          <w:lang w:val="es-ES"/>
        </w:rPr>
        <w:t xml:space="preserve"> </w:t>
      </w:r>
      <w:r w:rsidRPr="00F500EF">
        <w:rPr>
          <w:rFonts w:ascii="GHEA Grapalat" w:hAnsi="GHEA Grapalat"/>
          <w:i/>
          <w:vertAlign w:val="superscript"/>
        </w:rPr>
        <w:t xml:space="preserve">                       </w:t>
      </w:r>
      <w:r w:rsidRPr="00F500EF">
        <w:rPr>
          <w:rFonts w:ascii="GHEA Grapalat" w:hAnsi="GHEA Grapalat"/>
          <w:i/>
          <w:vertAlign w:val="superscript"/>
          <w:lang w:val="hy-AM"/>
        </w:rPr>
        <w:t xml:space="preserve">           </w:t>
      </w:r>
      <w:r w:rsidRPr="00F500EF">
        <w:rPr>
          <w:rFonts w:ascii="GHEA Grapalat" w:hAnsi="GHEA Grapalat"/>
          <w:i/>
          <w:vertAlign w:val="superscript"/>
        </w:rPr>
        <w:t xml:space="preserve">        название</w:t>
      </w:r>
      <w:r w:rsidRPr="00F500EF">
        <w:rPr>
          <w:rFonts w:ascii="GHEA Grapalat" w:hAnsi="GHEA Grapalat"/>
          <w:i/>
          <w:vertAlign w:val="superscript"/>
          <w:lang w:val="es-ES"/>
        </w:rPr>
        <w:t xml:space="preserve"> </w:t>
      </w:r>
      <w:r w:rsidRPr="00F500EF">
        <w:rPr>
          <w:rFonts w:ascii="GHEA Grapalat" w:hAnsi="GHEA Grapalat"/>
          <w:i/>
          <w:vertAlign w:val="superscript"/>
        </w:rPr>
        <w:t>исполнителя</w:t>
      </w:r>
    </w:p>
    <w:p w14:paraId="67C5CAD9" w14:textId="77777777" w:rsidR="00F500EF" w:rsidRPr="00F500EF" w:rsidRDefault="00F500EF" w:rsidP="00F500EF">
      <w:pPr>
        <w:widowControl w:val="0"/>
        <w:spacing w:after="160"/>
        <w:rPr>
          <w:rFonts w:ascii="GHEA Grapalat" w:hAnsi="GHEA Grapalat"/>
          <w:i/>
          <w:vertAlign w:val="superscript"/>
        </w:rPr>
      </w:pPr>
      <w:r w:rsidRPr="00F500EF">
        <w:rPr>
          <w:rFonts w:ascii="GHEA Grapalat" w:hAnsi="GHEA Grapalat"/>
          <w:i/>
          <w:lang w:val="es-ES"/>
        </w:rPr>
        <w:t xml:space="preserve">   «--» 20</w:t>
      </w:r>
      <w:r w:rsidRPr="00F500EF">
        <w:rPr>
          <w:rFonts w:ascii="GHEA Grapalat" w:hAnsi="GHEA Grapalat"/>
          <w:i/>
        </w:rPr>
        <w:t>г</w:t>
      </w:r>
      <w:r w:rsidRPr="00F500EF">
        <w:rPr>
          <w:rFonts w:ascii="GHEA Grapalat" w:hAnsi="GHEA Grapalat"/>
          <w:i/>
          <w:lang w:val="es-ES"/>
        </w:rPr>
        <w:t>.</w:t>
      </w:r>
      <w:r w:rsidRPr="00F500EF">
        <w:rPr>
          <w:rFonts w:ascii="GHEA Grapalat" w:hAnsi="GHEA Grapalat"/>
          <w:i/>
        </w:rPr>
        <w:t xml:space="preserve">договора под </w:t>
      </w:r>
      <w:proofErr w:type="gramStart"/>
      <w:r w:rsidRPr="00F500EF">
        <w:rPr>
          <w:rFonts w:ascii="GHEA Grapalat" w:hAnsi="GHEA Grapalat"/>
          <w:i/>
        </w:rPr>
        <w:t xml:space="preserve">кодом </w:t>
      </w:r>
      <w:r w:rsidRPr="00F500EF">
        <w:rPr>
          <w:rFonts w:ascii="GHEA Grapalat" w:hAnsi="GHEA Grapalat"/>
          <w:i/>
          <w:lang w:val="es-ES"/>
        </w:rPr>
        <w:t xml:space="preserve"> </w:t>
      </w:r>
      <w:r w:rsidRPr="00F500EF">
        <w:rPr>
          <w:rFonts w:ascii="GHEA Grapalat" w:hAnsi="GHEA Grapalat"/>
          <w:i/>
          <w:lang w:val="af-ZA"/>
        </w:rPr>
        <w:t>_</w:t>
      </w:r>
      <w:proofErr w:type="gramEnd"/>
      <w:r w:rsidRPr="00F500EF">
        <w:rPr>
          <w:rFonts w:ascii="GHEA Grapalat" w:hAnsi="GHEA Grapalat"/>
          <w:i/>
          <w:lang w:val="af-ZA"/>
        </w:rPr>
        <w:t>_</w:t>
      </w:r>
      <w:proofErr w:type="gramStart"/>
      <w:r w:rsidRPr="00F500EF">
        <w:rPr>
          <w:rFonts w:ascii="GHEA Grapalat" w:hAnsi="GHEA Grapalat"/>
          <w:i/>
          <w:lang w:val="af-ZA"/>
        </w:rPr>
        <w:t>_</w:t>
      </w:r>
      <w:r w:rsidRPr="00F500EF">
        <w:rPr>
          <w:rFonts w:ascii="GHEA Grapalat" w:hAnsi="GHEA Grapalat"/>
          <w:i/>
          <w:lang w:val="hy-AM"/>
        </w:rPr>
        <w:t>«   »</w:t>
      </w:r>
      <w:r w:rsidRPr="00F500EF">
        <w:rPr>
          <w:rFonts w:ascii="GHEA Grapalat" w:hAnsi="GHEA Grapalat"/>
          <w:i/>
          <w:u w:val="single"/>
        </w:rPr>
        <w:t>_</w:t>
      </w:r>
      <w:proofErr w:type="gramEnd"/>
      <w:r w:rsidRPr="00F500EF">
        <w:rPr>
          <w:rFonts w:ascii="GHEA Grapalat" w:hAnsi="GHEA Grapalat"/>
          <w:i/>
          <w:u w:val="single"/>
        </w:rPr>
        <w:t xml:space="preserve">_ </w:t>
      </w:r>
      <w:r w:rsidRPr="00F500EF">
        <w:rPr>
          <w:rFonts w:ascii="GHEA Grapalat" w:hAnsi="GHEA Grapalat"/>
          <w:i/>
        </w:rPr>
        <w:t>(далее-Договор</w:t>
      </w:r>
      <w:r w:rsidRPr="00F500EF">
        <w:rPr>
          <w:rFonts w:ascii="GHEA Grapalat" w:hAnsi="GHEA Grapalat"/>
          <w:i/>
          <w:lang w:val="es-ES"/>
        </w:rPr>
        <w:t>)</w:t>
      </w:r>
      <w:r w:rsidRPr="00F500EF">
        <w:rPr>
          <w:rFonts w:ascii="GHEA Grapalat" w:hAnsi="GHEA Grapalat"/>
          <w:i/>
        </w:rPr>
        <w:t xml:space="preserve">, между </w:t>
      </w:r>
      <w:proofErr w:type="gramStart"/>
      <w:r w:rsidRPr="00F500EF">
        <w:rPr>
          <w:rFonts w:ascii="GHEA Grapalat" w:hAnsi="GHEA Grapalat"/>
          <w:i/>
        </w:rPr>
        <w:t xml:space="preserve">мной </w:t>
      </w:r>
      <w:r w:rsidRPr="00F500EF">
        <w:rPr>
          <w:rFonts w:ascii="GHEA Grapalat" w:hAnsi="GHEA Grapalat"/>
          <w:i/>
          <w:lang w:val="hy-AM"/>
        </w:rPr>
        <w:t xml:space="preserve"> </w:t>
      </w:r>
      <w:r w:rsidRPr="00F500EF">
        <w:rPr>
          <w:rFonts w:ascii="GHEA Grapalat" w:hAnsi="GHEA Grapalat"/>
          <w:i/>
        </w:rPr>
        <w:t>и</w:t>
      </w:r>
      <w:proofErr w:type="gramEnd"/>
      <w:r w:rsidRPr="00F500EF">
        <w:rPr>
          <w:rFonts w:ascii="GHEA Grapalat" w:hAnsi="GHEA Grapalat"/>
          <w:i/>
        </w:rPr>
        <w:t xml:space="preserve"> ------------------------- - ом</w:t>
      </w:r>
    </w:p>
    <w:p w14:paraId="2A03CE76" w14:textId="77777777" w:rsidR="00F500EF" w:rsidRPr="00F500EF" w:rsidRDefault="00F500EF" w:rsidP="00F500EF">
      <w:pPr>
        <w:widowControl w:val="0"/>
        <w:spacing w:after="160"/>
        <w:rPr>
          <w:rFonts w:ascii="GHEA Grapalat" w:hAnsi="GHEA Grapalat"/>
          <w:i/>
          <w:u w:val="single"/>
          <w:lang w:val="es-ES"/>
        </w:rPr>
      </w:pPr>
      <w:r w:rsidRPr="00F500EF">
        <w:rPr>
          <w:rFonts w:ascii="GHEA Grapalat" w:hAnsi="GHEA Grapalat"/>
          <w:i/>
          <w:vertAlign w:val="superscript"/>
        </w:rPr>
        <w:t xml:space="preserve">                                                                                                                                                                  название</w:t>
      </w:r>
      <w:r w:rsidRPr="00F500EF">
        <w:rPr>
          <w:rFonts w:ascii="GHEA Grapalat" w:hAnsi="GHEA Grapalat"/>
          <w:i/>
          <w:vertAlign w:val="superscript"/>
          <w:lang w:val="es-ES"/>
        </w:rPr>
        <w:t xml:space="preserve"> </w:t>
      </w:r>
      <w:r w:rsidRPr="00F500EF">
        <w:rPr>
          <w:rFonts w:ascii="GHEA Grapalat" w:hAnsi="GHEA Grapalat"/>
          <w:i/>
          <w:vertAlign w:val="superscript"/>
        </w:rPr>
        <w:t>исполнителя</w:t>
      </w:r>
    </w:p>
    <w:p w14:paraId="6F14405C" w14:textId="77777777" w:rsidR="00F500EF" w:rsidRPr="00F500EF" w:rsidRDefault="00F500EF" w:rsidP="00F500EF">
      <w:pPr>
        <w:widowControl w:val="0"/>
        <w:spacing w:after="160"/>
        <w:rPr>
          <w:rFonts w:ascii="GHEA Grapalat" w:hAnsi="GHEA Grapalat"/>
          <w:i/>
          <w:lang w:val="es-ES"/>
        </w:rPr>
      </w:pPr>
      <w:r w:rsidRPr="00F500EF">
        <w:rPr>
          <w:rFonts w:ascii="GHEA Grapalat" w:hAnsi="GHEA Grapalat"/>
          <w:i/>
          <w:u w:val="single"/>
          <w:lang w:val="es-ES"/>
        </w:rPr>
        <w:tab/>
      </w:r>
      <w:r w:rsidRPr="00F500EF">
        <w:rPr>
          <w:rFonts w:ascii="GHEA Grapalat" w:hAnsi="GHEA Grapalat"/>
          <w:i/>
          <w:lang w:val="es-ES"/>
        </w:rPr>
        <w:t xml:space="preserve"> «--»   </w:t>
      </w:r>
      <w:proofErr w:type="gramStart"/>
      <w:r w:rsidRPr="00F500EF">
        <w:rPr>
          <w:rFonts w:ascii="GHEA Grapalat" w:hAnsi="GHEA Grapalat"/>
          <w:i/>
          <w:lang w:val="es-ES"/>
        </w:rPr>
        <w:t xml:space="preserve">20  </w:t>
      </w:r>
      <w:r w:rsidRPr="00F500EF">
        <w:rPr>
          <w:rFonts w:ascii="GHEA Grapalat" w:hAnsi="GHEA Grapalat"/>
          <w:i/>
        </w:rPr>
        <w:t>года</w:t>
      </w:r>
      <w:proofErr w:type="gramEnd"/>
      <w:r w:rsidRPr="00F500EF">
        <w:rPr>
          <w:rFonts w:ascii="GHEA Grapalat" w:hAnsi="GHEA Grapalat"/>
          <w:i/>
        </w:rPr>
        <w:t xml:space="preserve"> </w:t>
      </w:r>
      <w:r w:rsidRPr="00F500EF">
        <w:rPr>
          <w:rFonts w:ascii="GHEA Grapalat" w:hAnsi="GHEA Grapalat"/>
          <w:i/>
          <w:lang w:val="es-ES"/>
        </w:rPr>
        <w:t xml:space="preserve"> </w:t>
      </w:r>
      <w:r w:rsidRPr="00F500EF">
        <w:rPr>
          <w:rFonts w:ascii="GHEA Grapalat" w:hAnsi="GHEA Grapalat"/>
          <w:i/>
        </w:rPr>
        <w:t>заключен</w:t>
      </w:r>
      <w:r w:rsidRPr="00F500EF">
        <w:rPr>
          <w:rFonts w:ascii="GHEA Grapalat" w:hAnsi="GHEA Grapalat"/>
          <w:i/>
          <w:lang w:val="es-ES"/>
        </w:rPr>
        <w:t xml:space="preserve"> </w:t>
      </w:r>
      <w:r w:rsidRPr="00F500EF">
        <w:rPr>
          <w:rFonts w:ascii="GHEA Grapalat" w:hAnsi="GHEA Grapalat"/>
          <w:i/>
        </w:rPr>
        <w:t xml:space="preserve">договор факторинга под кодом </w:t>
      </w:r>
      <w:r w:rsidRPr="00F500EF">
        <w:rPr>
          <w:rFonts w:ascii="GHEA Grapalat" w:hAnsi="GHEA Grapalat"/>
          <w:i/>
          <w:lang w:val="es-ES"/>
        </w:rPr>
        <w:t>«---------------------»</w:t>
      </w:r>
      <w:r w:rsidRPr="00F500EF">
        <w:rPr>
          <w:rFonts w:ascii="GHEA Grapalat" w:hAnsi="GHEA Grapalat"/>
          <w:i/>
        </w:rPr>
        <w:t>.</w:t>
      </w:r>
      <w:r w:rsidRPr="00F500EF">
        <w:rPr>
          <w:rFonts w:ascii="GHEA Grapalat" w:hAnsi="GHEA Grapalat"/>
          <w:i/>
          <w:lang w:val="es-ES"/>
        </w:rPr>
        <w:t xml:space="preserve"> </w:t>
      </w:r>
    </w:p>
    <w:p w14:paraId="76F5EBCD" w14:textId="77777777" w:rsidR="00F500EF" w:rsidRPr="00F500EF" w:rsidRDefault="00F500EF" w:rsidP="00F500EF">
      <w:pPr>
        <w:widowControl w:val="0"/>
        <w:spacing w:after="160"/>
        <w:rPr>
          <w:rFonts w:ascii="GHEA Grapalat" w:hAnsi="GHEA Grapalat"/>
          <w:i/>
          <w:lang w:val="es-ES"/>
        </w:rPr>
      </w:pPr>
    </w:p>
    <w:p w14:paraId="53640458" w14:textId="77777777" w:rsidR="00F500EF" w:rsidRPr="00F500EF" w:rsidRDefault="00F500EF" w:rsidP="00F500EF">
      <w:pPr>
        <w:widowControl w:val="0"/>
        <w:numPr>
          <w:ilvl w:val="0"/>
          <w:numId w:val="38"/>
        </w:numPr>
        <w:spacing w:after="160"/>
        <w:rPr>
          <w:rFonts w:ascii="GHEA Grapalat" w:hAnsi="GHEA Grapalat"/>
          <w:i/>
        </w:rPr>
      </w:pPr>
      <w:r w:rsidRPr="00F500EF">
        <w:rPr>
          <w:rFonts w:ascii="GHEA Grapalat" w:hAnsi="GHEA Grapalat"/>
          <w:i/>
        </w:rPr>
        <w:t xml:space="preserve">Согласен </w:t>
      </w:r>
      <w:proofErr w:type="gramStart"/>
      <w:r w:rsidRPr="00F500EF">
        <w:rPr>
          <w:rFonts w:ascii="GHEA Grapalat" w:hAnsi="GHEA Grapalat"/>
          <w:i/>
        </w:rPr>
        <w:t>с условиями</w:t>
      </w:r>
      <w:proofErr w:type="gramEnd"/>
      <w:r w:rsidRPr="00F500EF">
        <w:rPr>
          <w:rFonts w:ascii="GHEA Grapalat" w:hAnsi="GHEA Grapalat"/>
          <w:i/>
        </w:rPr>
        <w:t xml:space="preserve"> изложенными в пункте </w:t>
      </w:r>
      <w:proofErr w:type="gramStart"/>
      <w:r w:rsidRPr="00F500EF">
        <w:rPr>
          <w:rFonts w:ascii="GHEA Grapalat" w:hAnsi="GHEA Grapalat"/>
          <w:i/>
        </w:rPr>
        <w:t>7.12 .</w:t>
      </w:r>
      <w:proofErr w:type="gramEnd"/>
    </w:p>
    <w:p w14:paraId="54CF376A" w14:textId="77777777" w:rsidR="00F500EF" w:rsidRPr="00F500EF" w:rsidRDefault="00F500EF" w:rsidP="00F500EF">
      <w:pPr>
        <w:widowControl w:val="0"/>
        <w:spacing w:after="160"/>
        <w:rPr>
          <w:rFonts w:ascii="GHEA Grapalat" w:hAnsi="GHEA Grapalat"/>
          <w:i/>
        </w:rPr>
      </w:pPr>
    </w:p>
    <w:p w14:paraId="534F880C" w14:textId="77777777" w:rsidR="00F500EF" w:rsidRPr="00F500EF" w:rsidRDefault="00F500EF" w:rsidP="00F500EF">
      <w:pPr>
        <w:widowControl w:val="0"/>
        <w:spacing w:after="160"/>
        <w:rPr>
          <w:rFonts w:ascii="GHEA Grapalat" w:hAnsi="GHEA Grapalat"/>
          <w:i/>
        </w:rPr>
      </w:pPr>
    </w:p>
    <w:p w14:paraId="269055AD" w14:textId="77777777" w:rsidR="00F500EF" w:rsidRPr="00F500EF" w:rsidRDefault="00F500EF" w:rsidP="00F500EF">
      <w:pPr>
        <w:widowControl w:val="0"/>
        <w:spacing w:after="160"/>
        <w:rPr>
          <w:rFonts w:ascii="GHEA Grapalat" w:hAnsi="GHEA Grapalat"/>
          <w:i/>
          <w:lang w:val="hy-AM"/>
        </w:rPr>
      </w:pPr>
      <w:r w:rsidRPr="00F500EF">
        <w:rPr>
          <w:rFonts w:ascii="GHEA Grapalat" w:hAnsi="GHEA Grapalat"/>
          <w:i/>
          <w:lang w:val="hy-AM"/>
        </w:rPr>
        <w:t xml:space="preserve">_______________________________________ </w:t>
      </w:r>
      <w:r w:rsidRPr="00F500EF">
        <w:rPr>
          <w:rFonts w:ascii="GHEA Grapalat" w:hAnsi="GHEA Grapalat"/>
          <w:i/>
          <w:lang w:val="hy-AM"/>
        </w:rPr>
        <w:tab/>
        <w:t xml:space="preserve">                </w:t>
      </w:r>
      <w:r w:rsidRPr="00F500EF">
        <w:rPr>
          <w:rFonts w:ascii="GHEA Grapalat" w:hAnsi="GHEA Grapalat"/>
          <w:i/>
          <w:lang w:val="es-ES"/>
        </w:rPr>
        <w:t xml:space="preserve">       </w:t>
      </w:r>
      <w:r w:rsidRPr="00F500EF">
        <w:rPr>
          <w:rFonts w:ascii="GHEA Grapalat" w:hAnsi="GHEA Grapalat"/>
          <w:i/>
          <w:lang w:val="hy-AM"/>
        </w:rPr>
        <w:t xml:space="preserve">_____________ </w:t>
      </w:r>
    </w:p>
    <w:p w14:paraId="0A338333" w14:textId="77777777" w:rsidR="00F500EF" w:rsidRPr="00F500EF" w:rsidRDefault="00F500EF" w:rsidP="00F500EF">
      <w:pPr>
        <w:widowControl w:val="0"/>
        <w:spacing w:after="160"/>
        <w:rPr>
          <w:rFonts w:ascii="GHEA Grapalat" w:hAnsi="GHEA Grapalat"/>
          <w:i/>
          <w:vertAlign w:val="superscript"/>
          <w:lang w:val="hy-AM"/>
        </w:rPr>
      </w:pPr>
      <w:r w:rsidRPr="00F500EF">
        <w:rPr>
          <w:rFonts w:ascii="GHEA Grapalat" w:hAnsi="GHEA Grapalat"/>
          <w:i/>
          <w:vertAlign w:val="superscript"/>
        </w:rPr>
        <w:t xml:space="preserve">                                                </w:t>
      </w:r>
      <w:r w:rsidRPr="00F500EF">
        <w:rPr>
          <w:rFonts w:ascii="GHEA Grapalat" w:hAnsi="GHEA Grapalat"/>
          <w:i/>
          <w:vertAlign w:val="superscript"/>
          <w:lang w:val="hy-AM"/>
        </w:rPr>
        <w:t>название финансового агента (должность руководителя, имя, фамилия)</w:t>
      </w:r>
      <w:r w:rsidRPr="00F500EF">
        <w:rPr>
          <w:rFonts w:ascii="GHEA Grapalat" w:hAnsi="GHEA Grapalat"/>
          <w:i/>
          <w:vertAlign w:val="superscript"/>
        </w:rPr>
        <w:t xml:space="preserve">                                                         подпись</w:t>
      </w:r>
      <w:r w:rsidRPr="00F500EF">
        <w:rPr>
          <w:rFonts w:ascii="GHEA Grapalat" w:hAnsi="GHEA Grapalat"/>
          <w:i/>
          <w:vertAlign w:val="superscript"/>
          <w:lang w:val="hy-AM"/>
        </w:rPr>
        <w:t xml:space="preserve">                                                                                                                                                                                                                       </w:t>
      </w:r>
    </w:p>
    <w:p w14:paraId="753CFB97" w14:textId="77777777" w:rsidR="00F500EF" w:rsidRPr="00F500EF" w:rsidRDefault="00F500EF" w:rsidP="00F500EF">
      <w:pPr>
        <w:widowControl w:val="0"/>
        <w:spacing w:after="160"/>
        <w:rPr>
          <w:rFonts w:ascii="GHEA Grapalat" w:hAnsi="GHEA Grapalat"/>
          <w:i/>
          <w:lang w:val="hy-AM"/>
        </w:rPr>
      </w:pPr>
      <w:r w:rsidRPr="00F500EF">
        <w:rPr>
          <w:rFonts w:ascii="GHEA Grapalat" w:hAnsi="GHEA Grapalat"/>
          <w:i/>
          <w:lang w:val="hy-AM"/>
        </w:rPr>
        <w:t xml:space="preserve">    </w:t>
      </w:r>
    </w:p>
    <w:p w14:paraId="3F8CB54F" w14:textId="741BEA77" w:rsidR="00F500EF" w:rsidRPr="00F500EF" w:rsidRDefault="00F500EF" w:rsidP="00F500EF">
      <w:pPr>
        <w:widowControl w:val="0"/>
        <w:spacing w:after="160"/>
        <w:rPr>
          <w:rFonts w:ascii="GHEA Grapalat" w:hAnsi="GHEA Grapalat"/>
          <w:i/>
          <w:lang w:val="es-ES"/>
        </w:rPr>
      </w:pPr>
      <w:r w:rsidRPr="00F500EF">
        <w:rPr>
          <w:rFonts w:ascii="GHEA Grapalat" w:hAnsi="GHEA Grapalat"/>
          <w:i/>
        </w:rPr>
        <w:t xml:space="preserve">                                                                                             М. П.</w:t>
      </w:r>
      <w:r w:rsidRPr="00F500EF">
        <w:rPr>
          <w:rFonts w:ascii="GHEA Grapalat" w:hAnsi="GHEA Grapalat"/>
          <w:i/>
          <w:lang w:val="es-ES"/>
        </w:rPr>
        <w:t xml:space="preserve"> (</w:t>
      </w:r>
      <w:r w:rsidRPr="00F500EF">
        <w:rPr>
          <w:rFonts w:ascii="GHEA Grapalat" w:hAnsi="GHEA Grapalat"/>
          <w:i/>
        </w:rPr>
        <w:t>при</w:t>
      </w:r>
      <w:r>
        <w:rPr>
          <w:rFonts w:ascii="GHEA Grapalat" w:hAnsi="GHEA Grapalat"/>
          <w:i/>
        </w:rPr>
        <w:t xml:space="preserve"> </w:t>
      </w:r>
      <w:r w:rsidRPr="00F500EF">
        <w:rPr>
          <w:rFonts w:ascii="GHEA Grapalat" w:hAnsi="GHEA Grapalat"/>
          <w:i/>
        </w:rPr>
        <w:t>наличии</w:t>
      </w:r>
      <w:r w:rsidRPr="00F500EF">
        <w:rPr>
          <w:rFonts w:ascii="GHEA Grapalat" w:hAnsi="GHEA Grapalat"/>
          <w:i/>
          <w:lang w:val="es-ES"/>
        </w:rPr>
        <w:t>)</w:t>
      </w:r>
    </w:p>
    <w:p w14:paraId="14146F71" w14:textId="77777777" w:rsidR="00F500EF" w:rsidRPr="00F500EF" w:rsidRDefault="00F500EF" w:rsidP="00F500EF">
      <w:pPr>
        <w:widowControl w:val="0"/>
        <w:spacing w:after="160"/>
        <w:rPr>
          <w:rFonts w:ascii="GHEA Grapalat" w:hAnsi="GHEA Grapalat"/>
          <w:i/>
          <w:lang w:val="es-ES"/>
        </w:rPr>
      </w:pPr>
      <w:r w:rsidRPr="00F500EF">
        <w:rPr>
          <w:rFonts w:ascii="GHEA Grapalat" w:hAnsi="GHEA Grapalat"/>
          <w:i/>
          <w:lang w:val="es-ES"/>
        </w:rPr>
        <w:t xml:space="preserve">                                               </w:t>
      </w:r>
    </w:p>
    <w:p w14:paraId="6F04106C" w14:textId="77777777" w:rsidR="00F500EF" w:rsidRPr="00F500EF" w:rsidRDefault="00F500EF" w:rsidP="00F500EF">
      <w:pPr>
        <w:widowControl w:val="0"/>
        <w:spacing w:after="160"/>
        <w:rPr>
          <w:rFonts w:ascii="GHEA Grapalat" w:hAnsi="GHEA Grapalat"/>
          <w:i/>
          <w:lang w:val="es-ES"/>
        </w:rPr>
      </w:pPr>
    </w:p>
    <w:p w14:paraId="09F6FF4A" w14:textId="77777777" w:rsidR="00F500EF" w:rsidRPr="00F500EF" w:rsidRDefault="00F500EF" w:rsidP="00F500EF">
      <w:pPr>
        <w:widowControl w:val="0"/>
        <w:spacing w:after="160"/>
        <w:rPr>
          <w:rFonts w:ascii="GHEA Grapalat" w:hAnsi="GHEA Grapalat"/>
          <w:i/>
        </w:rPr>
      </w:pPr>
      <w:r w:rsidRPr="00F500EF">
        <w:rPr>
          <w:rFonts w:ascii="GHEA Grapalat" w:hAnsi="GHEA Grapalat"/>
          <w:i/>
          <w:lang w:val="es-ES"/>
        </w:rPr>
        <w:t xml:space="preserve">«--»         </w:t>
      </w:r>
      <w:proofErr w:type="gramStart"/>
      <w:r w:rsidRPr="00F500EF">
        <w:rPr>
          <w:rFonts w:ascii="GHEA Grapalat" w:hAnsi="GHEA Grapalat"/>
          <w:i/>
          <w:lang w:val="es-ES"/>
        </w:rPr>
        <w:t xml:space="preserve">20  </w:t>
      </w:r>
      <w:r w:rsidRPr="00F500EF">
        <w:rPr>
          <w:rFonts w:ascii="GHEA Grapalat" w:hAnsi="GHEA Grapalat"/>
          <w:i/>
        </w:rPr>
        <w:t>г.</w:t>
      </w:r>
      <w:proofErr w:type="gramEnd"/>
      <w:r w:rsidRPr="00F500EF">
        <w:rPr>
          <w:rFonts w:ascii="GHEA Grapalat" w:hAnsi="GHEA Grapalat"/>
          <w:i/>
          <w:lang w:val="hy-AM"/>
        </w:rPr>
        <w:tab/>
      </w:r>
    </w:p>
    <w:p w14:paraId="29040CE0" w14:textId="77777777" w:rsidR="00F500EF" w:rsidRPr="00082941" w:rsidRDefault="00F500EF" w:rsidP="00082941">
      <w:pPr>
        <w:widowControl w:val="0"/>
        <w:spacing w:after="160"/>
        <w:rPr>
          <w:rFonts w:ascii="GHEA Grapalat" w:hAnsi="GHEA Grapalat"/>
          <w:i/>
        </w:rPr>
      </w:pPr>
    </w:p>
    <w:sectPr w:rsidR="00F500EF" w:rsidRPr="00082941" w:rsidSect="00082941">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59DE5" w14:textId="77777777" w:rsidR="00E124CC" w:rsidRDefault="00E124CC">
      <w:r>
        <w:separator/>
      </w:r>
    </w:p>
  </w:endnote>
  <w:endnote w:type="continuationSeparator" w:id="0">
    <w:p w14:paraId="077EBA06" w14:textId="77777777" w:rsidR="00E124CC" w:rsidRDefault="00E1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182324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C3F10" w14:textId="77777777" w:rsidR="00E124CC" w:rsidRDefault="00E124CC">
      <w:r>
        <w:separator/>
      </w:r>
    </w:p>
  </w:footnote>
  <w:footnote w:type="continuationSeparator" w:id="0">
    <w:p w14:paraId="7281CCE4" w14:textId="77777777" w:rsidR="00E124CC" w:rsidRDefault="00E124CC">
      <w:r>
        <w:continuationSeparator/>
      </w:r>
    </w:p>
  </w:footnote>
  <w:footnote w:id="1">
    <w:p w14:paraId="72D8C2BA" w14:textId="77777777" w:rsidR="004E43CE" w:rsidRPr="00ED3BA4" w:rsidRDefault="004E43CE" w:rsidP="004E43CE">
      <w:pPr>
        <w:pStyle w:val="FootnoteText"/>
        <w:jc w:val="both"/>
        <w:rPr>
          <w:rFonts w:asciiTheme="minorHAnsi" w:hAnsiTheme="minorHAnsi"/>
          <w:i/>
          <w:lang w:val="hy-AM"/>
        </w:rPr>
      </w:pPr>
    </w:p>
  </w:footnote>
  <w:footnote w:id="2">
    <w:p w14:paraId="6ADE418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CEE997A" w14:textId="77777777" w:rsidR="004477E1" w:rsidRDefault="004477E1" w:rsidP="006B3E56">
      <w:pPr>
        <w:jc w:val="both"/>
      </w:pPr>
    </w:p>
    <w:p w14:paraId="4882B848" w14:textId="77777777" w:rsidR="004477E1" w:rsidRPr="0084263E" w:rsidRDefault="004477E1" w:rsidP="0084263E">
      <w:pPr>
        <w:shd w:val="clear" w:color="auto" w:fill="F2F2F2" w:themeFill="background1" w:themeFillShade="F2"/>
        <w:jc w:val="both"/>
        <w:rPr>
          <w:b/>
          <w:bCs/>
          <w:i/>
        </w:rPr>
      </w:pPr>
    </w:p>
    <w:p w14:paraId="59E48FA0"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Style w:val="FootnoteReference"/>
          <w:b/>
          <w:bCs/>
          <w:i/>
        </w:rPr>
        <w:t>**</w:t>
      </w:r>
      <w:r w:rsidRPr="0084263E">
        <w:rPr>
          <w:b/>
          <w:bCs/>
          <w:i/>
        </w:rPr>
        <w:t xml:space="preserve"> </w:t>
      </w:r>
      <w:r w:rsidRPr="0084263E">
        <w:rPr>
          <w:rFonts w:asciiTheme="minorHAnsi" w:hAnsiTheme="minorHAnsi"/>
          <w:b/>
          <w:bCs/>
          <w:i/>
          <w:sz w:val="20"/>
          <w:szCs w:val="20"/>
          <w:lang w:val="af-ZA"/>
        </w:rPr>
        <w:t>-</w:t>
      </w:r>
      <w:r w:rsidRPr="0084263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66D56D" w14:textId="1B698450"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168A71"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FC9F4B5" w14:textId="77777777" w:rsidR="004477E1" w:rsidRPr="0084263E" w:rsidRDefault="004477E1" w:rsidP="0084263E">
      <w:pPr>
        <w:shd w:val="clear" w:color="auto" w:fill="F2F2F2" w:themeFill="background1" w:themeFillShade="F2"/>
        <w:jc w:val="both"/>
        <w:rPr>
          <w:rFonts w:ascii="GHEA Grapalat" w:hAnsi="GHEA Grapalat"/>
          <w:b/>
          <w:bCs/>
          <w:sz w:val="20"/>
          <w:szCs w:val="20"/>
          <w:lang w:val="af-ZA"/>
        </w:rPr>
      </w:pPr>
    </w:p>
    <w:p w14:paraId="21BD8DB6" w14:textId="77777777" w:rsidR="004477E1" w:rsidRDefault="004477E1" w:rsidP="006B3E56">
      <w:pPr>
        <w:pStyle w:val="FootnoteText"/>
        <w:rPr>
          <w:rFonts w:asciiTheme="minorHAnsi" w:hAnsiTheme="minorHAnsi"/>
          <w:lang w:val="af-ZA"/>
        </w:rPr>
      </w:pPr>
    </w:p>
  </w:footnote>
  <w:footnote w:id="4">
    <w:p w14:paraId="7FF23D4E" w14:textId="77777777" w:rsidR="004477E1" w:rsidRPr="00EA2D6C" w:rsidRDefault="004477E1" w:rsidP="00D3436F">
      <w:pPr>
        <w:widowControl w:val="0"/>
        <w:spacing w:after="160" w:line="360" w:lineRule="auto"/>
        <w:jc w:val="both"/>
        <w:rPr>
          <w:sz w:val="18"/>
          <w:szCs w:val="18"/>
        </w:rPr>
      </w:pPr>
      <w:r w:rsidRPr="00EA2D6C">
        <w:rPr>
          <w:rStyle w:val="FootnoteReference"/>
          <w:sz w:val="18"/>
          <w:szCs w:val="18"/>
        </w:rPr>
        <w:t>*</w:t>
      </w:r>
      <w:r w:rsidRPr="00EA2D6C">
        <w:rPr>
          <w:sz w:val="18"/>
          <w:szCs w:val="18"/>
        </w:rPr>
        <w:t xml:space="preserve"> </w:t>
      </w:r>
      <w:r w:rsidRPr="00EA2D6C">
        <w:rPr>
          <w:rFonts w:ascii="GHEA Grapalat" w:hAnsi="GHEA Grapalat"/>
          <w:i/>
          <w:sz w:val="18"/>
          <w:szCs w:val="18"/>
        </w:rPr>
        <w:t>Заполняется секретарем Комиссии до опубликования приглашения в бюллетене.</w:t>
      </w:r>
    </w:p>
  </w:footnote>
  <w:footnote w:id="5">
    <w:p w14:paraId="0B26D067" w14:textId="77777777" w:rsidR="004477E1" w:rsidRPr="00EA2D6C" w:rsidRDefault="004477E1" w:rsidP="003C670C">
      <w:pPr>
        <w:widowControl w:val="0"/>
        <w:ind w:right="309"/>
        <w:jc w:val="both"/>
        <w:rPr>
          <w:rFonts w:ascii="GHEA Grapalat" w:hAnsi="GHEA Grapalat"/>
          <w:i/>
          <w:sz w:val="18"/>
          <w:szCs w:val="18"/>
          <w:lang w:val="hy-AM"/>
        </w:rPr>
      </w:pPr>
      <w:r w:rsidRPr="00EA2D6C">
        <w:rPr>
          <w:rStyle w:val="FootnoteReference"/>
          <w:sz w:val="18"/>
          <w:szCs w:val="18"/>
        </w:rPr>
        <w:t>**</w:t>
      </w:r>
      <w:r w:rsidRPr="00EA2D6C">
        <w:rPr>
          <w:sz w:val="18"/>
          <w:szCs w:val="18"/>
        </w:rPr>
        <w:t xml:space="preserve"> </w:t>
      </w:r>
      <w:r w:rsidRPr="00EA2D6C">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4D4EE30" w14:textId="77777777" w:rsidR="00D70E9E" w:rsidRPr="000E4EB4" w:rsidRDefault="00D70E9E" w:rsidP="00D70E9E">
      <w:pPr>
        <w:widowControl w:val="0"/>
        <w:shd w:val="clear" w:color="auto" w:fill="F2F2F2" w:themeFill="background1" w:themeFillShade="F2"/>
        <w:spacing w:after="160"/>
        <w:jc w:val="both"/>
        <w:rPr>
          <w:rFonts w:ascii="GHEA Grapalat" w:hAnsi="GHEA Grapalat"/>
          <w:b/>
          <w:bCs/>
          <w:i/>
          <w:iCs/>
          <w:sz w:val="20"/>
          <w:szCs w:val="20"/>
          <w:lang w:val="es-ES"/>
        </w:rPr>
      </w:pPr>
      <w:r w:rsidRPr="00EA2D6C">
        <w:rPr>
          <w:rFonts w:ascii="GHEA Grapalat" w:hAnsi="GHEA Grapalat"/>
          <w:b/>
          <w:bCs/>
          <w:i/>
          <w:iCs/>
          <w:sz w:val="18"/>
          <w:szCs w:val="18"/>
          <w:lang w:val="es-ES"/>
        </w:rPr>
        <w:t>*Ценовое предложение должно быть представлено путем сравнения суммы цен за единицу товара, и победителем станет участник торгов, чья сумма цен за единицу будет</w:t>
      </w:r>
      <w:r w:rsidRPr="000E4EB4">
        <w:rPr>
          <w:rFonts w:ascii="GHEA Grapalat" w:hAnsi="GHEA Grapalat"/>
          <w:b/>
          <w:bCs/>
          <w:i/>
          <w:iCs/>
          <w:sz w:val="20"/>
          <w:szCs w:val="20"/>
          <w:lang w:val="es-ES"/>
        </w:rPr>
        <w:t xml:space="preserve"> наименьшей.</w:t>
      </w:r>
    </w:p>
    <w:p w14:paraId="6B15A4A8" w14:textId="77777777" w:rsidR="004477E1" w:rsidRPr="00EA6B9B" w:rsidRDefault="004477E1">
      <w:pPr>
        <w:pStyle w:val="FootnoteText"/>
        <w:rPr>
          <w:rFonts w:asciiTheme="minorHAnsi" w:hAnsiTheme="minorHAnsi"/>
        </w:rPr>
      </w:pPr>
    </w:p>
  </w:footnote>
  <w:footnote w:id="6">
    <w:p w14:paraId="709316C8"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F343" w14:textId="77777777" w:rsidR="004477E1" w:rsidRPr="008842CE" w:rsidRDefault="004477E1" w:rsidP="003D2FE2">
      <w:pPr>
        <w:pStyle w:val="FootnoteText"/>
        <w:jc w:val="both"/>
        <w:rPr>
          <w:rFonts w:ascii="GHEA Grapalat" w:hAnsi="GHEA Grapalat"/>
        </w:rPr>
      </w:pPr>
    </w:p>
  </w:footnote>
  <w:footnote w:id="7">
    <w:p w14:paraId="3ECA2DE0" w14:textId="77777777" w:rsidR="004477E1" w:rsidRPr="008842CE" w:rsidRDefault="004477E1" w:rsidP="003D2FE2">
      <w:pPr>
        <w:pStyle w:val="FootnoteText"/>
        <w:jc w:val="both"/>
      </w:pPr>
    </w:p>
  </w:footnote>
  <w:footnote w:id="8">
    <w:p w14:paraId="03AA4E0F"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7814AE0" w14:textId="77777777" w:rsidR="004477E1" w:rsidRPr="008842CE" w:rsidRDefault="004477E1" w:rsidP="000A214C">
      <w:pPr>
        <w:pStyle w:val="FootnoteText"/>
        <w:jc w:val="both"/>
        <w:rPr>
          <w:rFonts w:ascii="GHEA Grapalat" w:hAnsi="GHEA Grapalat"/>
        </w:rPr>
      </w:pPr>
    </w:p>
  </w:footnote>
  <w:footnote w:id="9">
    <w:p w14:paraId="76223A67" w14:textId="77777777" w:rsidR="004477E1" w:rsidRPr="008842CE" w:rsidRDefault="004477E1" w:rsidP="000A214C">
      <w:pPr>
        <w:pStyle w:val="FootnoteText"/>
        <w:jc w:val="both"/>
      </w:pPr>
    </w:p>
  </w:footnote>
  <w:footnote w:id="10">
    <w:p w14:paraId="79C3F59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DB0F2A6" w14:textId="2F2E13D9" w:rsidR="004477E1" w:rsidRPr="00186B0B" w:rsidRDefault="004477E1" w:rsidP="00186B0B">
      <w:pPr>
        <w:pStyle w:val="FootnoteText"/>
        <w:jc w:val="both"/>
        <w:rPr>
          <w:rFonts w:ascii="GHEA Grapalat" w:hAnsi="GHEA Grapalat"/>
          <w:i/>
        </w:rPr>
      </w:pPr>
    </w:p>
  </w:footnote>
  <w:footnote w:id="11">
    <w:p w14:paraId="2FFB3D6C"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6740CE79" w14:textId="6A582293" w:rsidR="004477E1" w:rsidRPr="00E40AC8" w:rsidRDefault="004477E1" w:rsidP="003B2F27">
      <w:pPr>
        <w:pStyle w:val="FootnoteText"/>
        <w:jc w:val="both"/>
      </w:pPr>
    </w:p>
  </w:footnote>
  <w:footnote w:id="13">
    <w:p w14:paraId="3C3DF1DE" w14:textId="741FA5F4" w:rsidR="0002745C" w:rsidRPr="00B01383" w:rsidRDefault="0002745C" w:rsidP="003B2F27">
      <w:pPr>
        <w:pStyle w:val="FootnoteText"/>
        <w:jc w:val="both"/>
        <w:rPr>
          <w:rFonts w:asciiTheme="minorHAnsi" w:hAnsiTheme="minorHAnsi"/>
        </w:rPr>
      </w:pPr>
    </w:p>
  </w:footnote>
  <w:footnote w:id="14">
    <w:p w14:paraId="3DE0C44B" w14:textId="77777777" w:rsidR="00800223" w:rsidRPr="00CA2754" w:rsidRDefault="00800223" w:rsidP="00800223">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BA6AEA78"/>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3320305">
    <w:abstractNumId w:val="21"/>
  </w:num>
  <w:num w:numId="2" w16cid:durableId="346293782">
    <w:abstractNumId w:val="11"/>
  </w:num>
  <w:num w:numId="3" w16cid:durableId="244917111">
    <w:abstractNumId w:val="20"/>
  </w:num>
  <w:num w:numId="4" w16cid:durableId="988552781">
    <w:abstractNumId w:val="16"/>
  </w:num>
  <w:num w:numId="5" w16cid:durableId="383876428">
    <w:abstractNumId w:val="25"/>
  </w:num>
  <w:num w:numId="6" w16cid:durableId="1138182285">
    <w:abstractNumId w:val="21"/>
    <w:lvlOverride w:ilvl="0">
      <w:startOverride w:val="1"/>
    </w:lvlOverride>
    <w:lvlOverride w:ilvl="1"/>
    <w:lvlOverride w:ilvl="2"/>
    <w:lvlOverride w:ilvl="3"/>
    <w:lvlOverride w:ilvl="4"/>
    <w:lvlOverride w:ilvl="5"/>
    <w:lvlOverride w:ilvl="6"/>
    <w:lvlOverride w:ilvl="7"/>
    <w:lvlOverride w:ilvl="8"/>
  </w:num>
  <w:num w:numId="7" w16cid:durableId="970019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50404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573349">
    <w:abstractNumId w:val="18"/>
  </w:num>
  <w:num w:numId="10" w16cid:durableId="2069646607">
    <w:abstractNumId w:val="6"/>
  </w:num>
  <w:num w:numId="11" w16cid:durableId="1998460883">
    <w:abstractNumId w:val="9"/>
  </w:num>
  <w:num w:numId="12" w16cid:durableId="786197421">
    <w:abstractNumId w:val="32"/>
  </w:num>
  <w:num w:numId="13" w16cid:durableId="1844314645">
    <w:abstractNumId w:val="28"/>
  </w:num>
  <w:num w:numId="14" w16cid:durableId="1571043330">
    <w:abstractNumId w:val="14"/>
  </w:num>
  <w:num w:numId="15" w16cid:durableId="1672637840">
    <w:abstractNumId w:val="30"/>
  </w:num>
  <w:num w:numId="16" w16cid:durableId="825779310">
    <w:abstractNumId w:val="15"/>
  </w:num>
  <w:num w:numId="17" w16cid:durableId="544563062">
    <w:abstractNumId w:val="7"/>
  </w:num>
  <w:num w:numId="18" w16cid:durableId="595945868">
    <w:abstractNumId w:val="1"/>
  </w:num>
  <w:num w:numId="19" w16cid:durableId="814569326">
    <w:abstractNumId w:val="17"/>
  </w:num>
  <w:num w:numId="20" w16cid:durableId="1083801219">
    <w:abstractNumId w:val="17"/>
  </w:num>
  <w:num w:numId="21" w16cid:durableId="15058979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965118">
    <w:abstractNumId w:val="22"/>
  </w:num>
  <w:num w:numId="23" w16cid:durableId="612248801">
    <w:abstractNumId w:val="8"/>
  </w:num>
  <w:num w:numId="24" w16cid:durableId="927469926">
    <w:abstractNumId w:val="19"/>
  </w:num>
  <w:num w:numId="25" w16cid:durableId="1895307982">
    <w:abstractNumId w:val="13"/>
  </w:num>
  <w:num w:numId="26" w16cid:durableId="147405183">
    <w:abstractNumId w:val="5"/>
  </w:num>
  <w:num w:numId="27" w16cid:durableId="1338267783">
    <w:abstractNumId w:val="4"/>
  </w:num>
  <w:num w:numId="28" w16cid:durableId="64650929">
    <w:abstractNumId w:val="0"/>
  </w:num>
  <w:num w:numId="29" w16cid:durableId="1596984732">
    <w:abstractNumId w:val="10"/>
  </w:num>
  <w:num w:numId="30" w16cid:durableId="1664964202">
    <w:abstractNumId w:val="27"/>
  </w:num>
  <w:num w:numId="31" w16cid:durableId="2040936193">
    <w:abstractNumId w:val="24"/>
  </w:num>
  <w:num w:numId="32" w16cid:durableId="1977025640">
    <w:abstractNumId w:val="23"/>
  </w:num>
  <w:num w:numId="33" w16cid:durableId="1464346036">
    <w:abstractNumId w:val="31"/>
  </w:num>
  <w:num w:numId="34" w16cid:durableId="1204715145">
    <w:abstractNumId w:val="26"/>
  </w:num>
  <w:num w:numId="35" w16cid:durableId="229850461">
    <w:abstractNumId w:val="2"/>
  </w:num>
  <w:num w:numId="36" w16cid:durableId="2102213438">
    <w:abstractNumId w:val="12"/>
  </w:num>
  <w:num w:numId="37" w16cid:durableId="1865824715">
    <w:abstractNumId w:val="29"/>
  </w:num>
  <w:num w:numId="38" w16cid:durableId="14151270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838"/>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5C"/>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EE1"/>
    <w:rsid w:val="00034F16"/>
    <w:rsid w:val="00035C8A"/>
    <w:rsid w:val="00036F40"/>
    <w:rsid w:val="00037DDE"/>
    <w:rsid w:val="000406CC"/>
    <w:rsid w:val="000408D8"/>
    <w:rsid w:val="00040937"/>
    <w:rsid w:val="00040F45"/>
    <w:rsid w:val="000424BA"/>
    <w:rsid w:val="000429C3"/>
    <w:rsid w:val="00042BD4"/>
    <w:rsid w:val="00043142"/>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94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04"/>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B4"/>
    <w:rsid w:val="000E5A91"/>
    <w:rsid w:val="000E5C19"/>
    <w:rsid w:val="000E624C"/>
    <w:rsid w:val="000E6ED5"/>
    <w:rsid w:val="000E7612"/>
    <w:rsid w:val="000E789C"/>
    <w:rsid w:val="000E79BD"/>
    <w:rsid w:val="000F109E"/>
    <w:rsid w:val="000F1A31"/>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33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5D"/>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9C"/>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4F0"/>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EBE"/>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6D0"/>
    <w:rsid w:val="00205A1C"/>
    <w:rsid w:val="002069C9"/>
    <w:rsid w:val="00206AF8"/>
    <w:rsid w:val="0020701A"/>
    <w:rsid w:val="00207490"/>
    <w:rsid w:val="00207F88"/>
    <w:rsid w:val="002100B3"/>
    <w:rsid w:val="002101F2"/>
    <w:rsid w:val="002109EB"/>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0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1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AED"/>
    <w:rsid w:val="00307F3C"/>
    <w:rsid w:val="003101E4"/>
    <w:rsid w:val="00310A82"/>
    <w:rsid w:val="00310B6E"/>
    <w:rsid w:val="00310CDB"/>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615"/>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08A"/>
    <w:rsid w:val="00374E5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3B"/>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DA2"/>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BB"/>
    <w:rsid w:val="003D1CF4"/>
    <w:rsid w:val="003D2166"/>
    <w:rsid w:val="003D290D"/>
    <w:rsid w:val="003D2FE2"/>
    <w:rsid w:val="003D3420"/>
    <w:rsid w:val="003D3964"/>
    <w:rsid w:val="003D3EE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FF"/>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5A6"/>
    <w:rsid w:val="00431998"/>
    <w:rsid w:val="004320F2"/>
    <w:rsid w:val="00432FEC"/>
    <w:rsid w:val="00434072"/>
    <w:rsid w:val="00434D1C"/>
    <w:rsid w:val="00435303"/>
    <w:rsid w:val="0043558D"/>
    <w:rsid w:val="004361D6"/>
    <w:rsid w:val="0043641B"/>
    <w:rsid w:val="0043662A"/>
    <w:rsid w:val="00436690"/>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0D8"/>
    <w:rsid w:val="004929E4"/>
    <w:rsid w:val="0049317C"/>
    <w:rsid w:val="0049374F"/>
    <w:rsid w:val="00493AF9"/>
    <w:rsid w:val="00493CC7"/>
    <w:rsid w:val="004955FC"/>
    <w:rsid w:val="0049623A"/>
    <w:rsid w:val="0049655D"/>
    <w:rsid w:val="00496D82"/>
    <w:rsid w:val="004974D8"/>
    <w:rsid w:val="00497B03"/>
    <w:rsid w:val="004A0302"/>
    <w:rsid w:val="004A0321"/>
    <w:rsid w:val="004A1661"/>
    <w:rsid w:val="004A1734"/>
    <w:rsid w:val="004A1C5D"/>
    <w:rsid w:val="004A1D23"/>
    <w:rsid w:val="004A2400"/>
    <w:rsid w:val="004A262A"/>
    <w:rsid w:val="004A28AE"/>
    <w:rsid w:val="004A3051"/>
    <w:rsid w:val="004A35B4"/>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A5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474"/>
    <w:rsid w:val="004E1503"/>
    <w:rsid w:val="004E1977"/>
    <w:rsid w:val="004E1B0A"/>
    <w:rsid w:val="004E1C69"/>
    <w:rsid w:val="004E1C8E"/>
    <w:rsid w:val="004E27C5"/>
    <w:rsid w:val="004E2FC6"/>
    <w:rsid w:val="004E42CF"/>
    <w:rsid w:val="004E43CE"/>
    <w:rsid w:val="004E442C"/>
    <w:rsid w:val="004E51A8"/>
    <w:rsid w:val="004E54F5"/>
    <w:rsid w:val="004E5843"/>
    <w:rsid w:val="004E6A12"/>
    <w:rsid w:val="004E6E9A"/>
    <w:rsid w:val="004E7893"/>
    <w:rsid w:val="004F08AB"/>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8DA"/>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1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E19"/>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EB9"/>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839"/>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1B"/>
    <w:rsid w:val="005D2FE1"/>
    <w:rsid w:val="005D3674"/>
    <w:rsid w:val="005D3786"/>
    <w:rsid w:val="005D400A"/>
    <w:rsid w:val="005D431D"/>
    <w:rsid w:val="005D4D30"/>
    <w:rsid w:val="005D5D7D"/>
    <w:rsid w:val="005D60E5"/>
    <w:rsid w:val="005D71EF"/>
    <w:rsid w:val="005D7469"/>
    <w:rsid w:val="005D7731"/>
    <w:rsid w:val="005D794E"/>
    <w:rsid w:val="005D795B"/>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924"/>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E8A"/>
    <w:rsid w:val="00603EFC"/>
    <w:rsid w:val="006042F8"/>
    <w:rsid w:val="00604C4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F55"/>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5D0"/>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D5D"/>
    <w:rsid w:val="00665120"/>
    <w:rsid w:val="00665197"/>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43"/>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CD"/>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4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EFC"/>
    <w:rsid w:val="00723462"/>
    <w:rsid w:val="00723E02"/>
    <w:rsid w:val="007248D6"/>
    <w:rsid w:val="007248F1"/>
    <w:rsid w:val="00724AB4"/>
    <w:rsid w:val="00724C58"/>
    <w:rsid w:val="0072587C"/>
    <w:rsid w:val="00725ED3"/>
    <w:rsid w:val="00731BD1"/>
    <w:rsid w:val="00731D26"/>
    <w:rsid w:val="00732678"/>
    <w:rsid w:val="00734324"/>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01"/>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875"/>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9F4"/>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483"/>
    <w:rsid w:val="007F5A5F"/>
    <w:rsid w:val="007F6722"/>
    <w:rsid w:val="00800223"/>
    <w:rsid w:val="008013BF"/>
    <w:rsid w:val="008013DA"/>
    <w:rsid w:val="00801411"/>
    <w:rsid w:val="00801641"/>
    <w:rsid w:val="00801AC7"/>
    <w:rsid w:val="00802C55"/>
    <w:rsid w:val="008030B6"/>
    <w:rsid w:val="00803ED8"/>
    <w:rsid w:val="008040A9"/>
    <w:rsid w:val="0080437A"/>
    <w:rsid w:val="008055DB"/>
    <w:rsid w:val="00805DF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63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BCF"/>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C4"/>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D3F"/>
    <w:rsid w:val="008D0121"/>
    <w:rsid w:val="008D0A48"/>
    <w:rsid w:val="008D0BCF"/>
    <w:rsid w:val="008D0FB6"/>
    <w:rsid w:val="008D1FAB"/>
    <w:rsid w:val="008D1FFF"/>
    <w:rsid w:val="008D262F"/>
    <w:rsid w:val="008D294A"/>
    <w:rsid w:val="008D2B99"/>
    <w:rsid w:val="008D2D77"/>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E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8FC"/>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15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138"/>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927"/>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1C0"/>
    <w:rsid w:val="00A214C3"/>
    <w:rsid w:val="00A214D5"/>
    <w:rsid w:val="00A21F69"/>
    <w:rsid w:val="00A22062"/>
    <w:rsid w:val="00A222D7"/>
    <w:rsid w:val="00A22548"/>
    <w:rsid w:val="00A225D9"/>
    <w:rsid w:val="00A22EB5"/>
    <w:rsid w:val="00A23A9B"/>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3E55"/>
    <w:rsid w:val="00A4426D"/>
    <w:rsid w:val="00A45662"/>
    <w:rsid w:val="00A4566B"/>
    <w:rsid w:val="00A45946"/>
    <w:rsid w:val="00A45D0A"/>
    <w:rsid w:val="00A46F92"/>
    <w:rsid w:val="00A47163"/>
    <w:rsid w:val="00A4729F"/>
    <w:rsid w:val="00A5050E"/>
    <w:rsid w:val="00A50C53"/>
    <w:rsid w:val="00A50E65"/>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3FA0"/>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1BC3"/>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A"/>
    <w:rsid w:val="00AE224E"/>
    <w:rsid w:val="00AE2551"/>
    <w:rsid w:val="00AE265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383"/>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CBB"/>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88F"/>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67C"/>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5A"/>
    <w:rsid w:val="00CA7C54"/>
    <w:rsid w:val="00CB0129"/>
    <w:rsid w:val="00CB05CA"/>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96A"/>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61"/>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8"/>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E9E"/>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4DA"/>
    <w:rsid w:val="00D86538"/>
    <w:rsid w:val="00D867C2"/>
    <w:rsid w:val="00D873FE"/>
    <w:rsid w:val="00D875CB"/>
    <w:rsid w:val="00D878B9"/>
    <w:rsid w:val="00D87B1D"/>
    <w:rsid w:val="00D87FA7"/>
    <w:rsid w:val="00D90640"/>
    <w:rsid w:val="00D91C7E"/>
    <w:rsid w:val="00D927EB"/>
    <w:rsid w:val="00D92FDF"/>
    <w:rsid w:val="00D937E5"/>
    <w:rsid w:val="00D93B78"/>
    <w:rsid w:val="00D93FD5"/>
    <w:rsid w:val="00D94AD5"/>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F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4C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7F"/>
    <w:rsid w:val="00E26CC1"/>
    <w:rsid w:val="00E301A8"/>
    <w:rsid w:val="00E30F0C"/>
    <w:rsid w:val="00E31A0F"/>
    <w:rsid w:val="00E31E00"/>
    <w:rsid w:val="00E326DD"/>
    <w:rsid w:val="00E327B8"/>
    <w:rsid w:val="00E32CC2"/>
    <w:rsid w:val="00E32D5B"/>
    <w:rsid w:val="00E33157"/>
    <w:rsid w:val="00E3357F"/>
    <w:rsid w:val="00E33E6B"/>
    <w:rsid w:val="00E344B9"/>
    <w:rsid w:val="00E356DC"/>
    <w:rsid w:val="00E3606B"/>
    <w:rsid w:val="00E36717"/>
    <w:rsid w:val="00E36A86"/>
    <w:rsid w:val="00E36E29"/>
    <w:rsid w:val="00E37CF1"/>
    <w:rsid w:val="00E40173"/>
    <w:rsid w:val="00E40DE2"/>
    <w:rsid w:val="00E41156"/>
    <w:rsid w:val="00E41620"/>
    <w:rsid w:val="00E4239E"/>
    <w:rsid w:val="00E426B9"/>
    <w:rsid w:val="00E42703"/>
    <w:rsid w:val="00E42FEB"/>
    <w:rsid w:val="00E430BF"/>
    <w:rsid w:val="00E43756"/>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4D1"/>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814"/>
    <w:rsid w:val="00E90E72"/>
    <w:rsid w:val="00E90FD0"/>
    <w:rsid w:val="00E91A69"/>
    <w:rsid w:val="00E91D37"/>
    <w:rsid w:val="00E91F17"/>
    <w:rsid w:val="00E92272"/>
    <w:rsid w:val="00E926E9"/>
    <w:rsid w:val="00E92BAA"/>
    <w:rsid w:val="00E93A8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D6C"/>
    <w:rsid w:val="00EA31E0"/>
    <w:rsid w:val="00EA3E33"/>
    <w:rsid w:val="00EA3FD0"/>
    <w:rsid w:val="00EA40DF"/>
    <w:rsid w:val="00EA58C8"/>
    <w:rsid w:val="00EA625E"/>
    <w:rsid w:val="00EA64AF"/>
    <w:rsid w:val="00EA6B9B"/>
    <w:rsid w:val="00EA7170"/>
    <w:rsid w:val="00EA7394"/>
    <w:rsid w:val="00EA7474"/>
    <w:rsid w:val="00EA783C"/>
    <w:rsid w:val="00EA7C34"/>
    <w:rsid w:val="00EA7CA6"/>
    <w:rsid w:val="00EA7FA5"/>
    <w:rsid w:val="00EB0166"/>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147"/>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4D8"/>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0EF"/>
    <w:rsid w:val="00F52B33"/>
    <w:rsid w:val="00F53D4F"/>
    <w:rsid w:val="00F53DF8"/>
    <w:rsid w:val="00F546F2"/>
    <w:rsid w:val="00F54903"/>
    <w:rsid w:val="00F54BB3"/>
    <w:rsid w:val="00F5526F"/>
    <w:rsid w:val="00F552C3"/>
    <w:rsid w:val="00F55654"/>
    <w:rsid w:val="00F556B0"/>
    <w:rsid w:val="00F55B74"/>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AE9"/>
    <w:rsid w:val="00F63BBB"/>
    <w:rsid w:val="00F647CE"/>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73"/>
    <w:rsid w:val="00FB5E48"/>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44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F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F8748"/>
  <w15:docId w15:val="{4E0EAAD5-7594-4873-B214-BA6CB9F9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single space,Geneva 9,Font: Geneva 9,Boston 10,f,FOOTNOTES,fn,Footnote Text Char1,Footnote Text Char2 Char,Footnote Text Char1 Char Char,Footnote Text Char2 Char Char Char,Footnote Text Char1 Char Char Char Char,ft,ADB,A"/>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aliases w:val="Char6 Char, Char6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single space Char,Geneva 9 Char,Font: Geneva 9 Char,Boston 10 Char,f Char,FOOTNOTES Char,fn Char,Footnote Text Char1 Char,Footnote Text Char2 Char Char,Footnote Text Char1 Char Char Char,Footnote Text Char2 Char Char Char Char,ft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285pt">
    <w:name w:val="Основной текст (2) + 8;5 pt;Не курсив"/>
    <w:rsid w:val="004910D8"/>
    <w:rPr>
      <w:rFonts w:ascii="Tahoma" w:eastAsia="Tahoma" w:hAnsi="Tahoma" w:cs="Tahoma"/>
      <w:b w:val="0"/>
      <w:bCs w:val="0"/>
      <w:i/>
      <w:iCs/>
      <w:smallCaps w:val="0"/>
      <w:strike w:val="0"/>
      <w:color w:val="000000"/>
      <w:spacing w:val="0"/>
      <w:w w:val="100"/>
      <w:position w:val="0"/>
      <w:sz w:val="17"/>
      <w:szCs w:val="17"/>
      <w:u w:val="none"/>
      <w:lang w:val="hy-AM" w:eastAsia="hy-AM" w:bidi="hy-AM"/>
    </w:rPr>
  </w:style>
  <w:style w:type="character" w:styleId="UnresolvedMention">
    <w:name w:val="Unresolved Mention"/>
    <w:basedOn w:val="DefaultParagraphFont"/>
    <w:uiPriority w:val="99"/>
    <w:semiHidden/>
    <w:unhideWhenUsed/>
    <w:rsid w:val="003740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116608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218502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702370">
      <w:bodyDiv w:val="1"/>
      <w:marLeft w:val="0"/>
      <w:marRight w:val="0"/>
      <w:marTop w:val="0"/>
      <w:marBottom w:val="0"/>
      <w:divBdr>
        <w:top w:val="none" w:sz="0" w:space="0" w:color="auto"/>
        <w:left w:val="none" w:sz="0" w:space="0" w:color="auto"/>
        <w:bottom w:val="none" w:sz="0" w:space="0" w:color="auto"/>
        <w:right w:val="none" w:sz="0" w:space="0" w:color="auto"/>
      </w:divBdr>
    </w:div>
    <w:div w:id="12270615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044111">
      <w:bodyDiv w:val="1"/>
      <w:marLeft w:val="0"/>
      <w:marRight w:val="0"/>
      <w:marTop w:val="0"/>
      <w:marBottom w:val="0"/>
      <w:divBdr>
        <w:top w:val="none" w:sz="0" w:space="0" w:color="auto"/>
        <w:left w:val="none" w:sz="0" w:space="0" w:color="auto"/>
        <w:bottom w:val="none" w:sz="0" w:space="0" w:color="auto"/>
        <w:right w:val="none" w:sz="0" w:space="0" w:color="auto"/>
      </w:divBdr>
    </w:div>
    <w:div w:id="1338465115">
      <w:bodyDiv w:val="1"/>
      <w:marLeft w:val="0"/>
      <w:marRight w:val="0"/>
      <w:marTop w:val="0"/>
      <w:marBottom w:val="0"/>
      <w:divBdr>
        <w:top w:val="none" w:sz="0" w:space="0" w:color="auto"/>
        <w:left w:val="none" w:sz="0" w:space="0" w:color="auto"/>
        <w:bottom w:val="none" w:sz="0" w:space="0" w:color="auto"/>
        <w:right w:val="none" w:sz="0" w:space="0" w:color="auto"/>
      </w:divBdr>
    </w:div>
    <w:div w:id="13619763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99728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7665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3039</TotalTime>
  <Pages>85</Pages>
  <Words>20574</Words>
  <Characters>117278</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Srbuhi Nersisyan</cp:lastModifiedBy>
  <cp:revision>1831</cp:revision>
  <cp:lastPrinted>2018-02-16T07:12:00Z</cp:lastPrinted>
  <dcterms:created xsi:type="dcterms:W3CDTF">2019-10-28T07:04:00Z</dcterms:created>
  <dcterms:modified xsi:type="dcterms:W3CDTF">2026-06-17T12:11:00Z</dcterms:modified>
</cp:coreProperties>
</file>