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77777777" w:rsidR="009B7C4B" w:rsidRDefault="009B7C4B" w:rsidP="00362FE4">
      <w:pPr>
        <w:pStyle w:val="BodyTextIndent"/>
        <w:widowControl w:val="0"/>
        <w:spacing w:after="160" w:line="240" w:lineRule="auto"/>
        <w:ind w:firstLine="630"/>
        <w:jc w:val="center"/>
        <w:rPr>
          <w:rFonts w:ascii="GHEA Grapalat" w:hAnsi="GHEA Grapalat"/>
          <w:b/>
          <w:i w:val="0"/>
          <w:sz w:val="24"/>
          <w:szCs w:val="24"/>
          <w:lang w:val="en-US"/>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52831B4A" w:rsidR="00362FE4" w:rsidRPr="000B3353" w:rsidRDefault="00C65A24"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 xml:space="preserve">ОБ  </w:t>
      </w:r>
      <w:r w:rsidR="00082E24">
        <w:rPr>
          <w:rFonts w:ascii="GHEA Grapalat" w:hAnsi="GHEA Grapalat"/>
          <w:b/>
          <w:i w:val="0"/>
          <w:sz w:val="24"/>
          <w:szCs w:val="24"/>
        </w:rPr>
        <w:t>СРОЧНОМ  ОТКРЫТОМ  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26EFFA04"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1656D4">
        <w:rPr>
          <w:rFonts w:ascii="GHEA Grapalat" w:hAnsi="GHEA Grapalat"/>
          <w:b/>
          <w:bCs/>
          <w:i w:val="0"/>
          <w:sz w:val="24"/>
          <w:szCs w:val="24"/>
          <w:lang w:val="hy-AM"/>
        </w:rPr>
        <w:t>1</w:t>
      </w:r>
      <w:r w:rsidR="00C35247">
        <w:rPr>
          <w:rFonts w:ascii="GHEA Grapalat" w:hAnsi="GHEA Grapalat"/>
          <w:b/>
          <w:bCs/>
          <w:i w:val="0"/>
          <w:sz w:val="24"/>
          <w:szCs w:val="24"/>
          <w:lang w:val="hy-AM"/>
        </w:rPr>
        <w:t>8</w:t>
      </w:r>
      <w:r w:rsidR="009C3CEA" w:rsidRPr="007578B9">
        <w:rPr>
          <w:rFonts w:ascii="GHEA Grapalat" w:hAnsi="GHEA Grapalat"/>
          <w:b/>
          <w:bCs/>
          <w:i w:val="0"/>
          <w:sz w:val="24"/>
          <w:szCs w:val="24"/>
        </w:rPr>
        <w:t>-го</w:t>
      </w:r>
      <w:r w:rsidR="009C3CEA" w:rsidRPr="007578B9">
        <w:rPr>
          <w:rFonts w:ascii="GHEA Grapalat" w:hAnsi="GHEA Grapalat"/>
          <w:b/>
          <w:bCs/>
          <w:i w:val="0"/>
          <w:sz w:val="24"/>
          <w:szCs w:val="24"/>
          <w:lang w:val="hy-AM"/>
        </w:rPr>
        <w:t xml:space="preserve"> </w:t>
      </w:r>
      <w:r w:rsidR="001656D4" w:rsidRPr="001656D4">
        <w:rPr>
          <w:rFonts w:ascii="GHEA Grapalat" w:hAnsi="GHEA Grapalat"/>
          <w:b/>
          <w:bCs/>
          <w:i w:val="0"/>
          <w:sz w:val="24"/>
          <w:szCs w:val="24"/>
        </w:rPr>
        <w:t>июн</w:t>
      </w:r>
      <w:r w:rsidR="009C3CEA" w:rsidRPr="00730AD8">
        <w:rPr>
          <w:rFonts w:ascii="GHEA Grapalat" w:hAnsi="GHEA Grapalat"/>
          <w:b/>
          <w:bCs/>
          <w:i w:val="0"/>
          <w:sz w:val="24"/>
          <w:szCs w:val="24"/>
        </w:rPr>
        <w:t>я</w:t>
      </w:r>
      <w:r w:rsidR="009C3CEA" w:rsidRPr="007578B9">
        <w:rPr>
          <w:rFonts w:ascii="GHEA Grapalat" w:hAnsi="GHEA Grapalat"/>
          <w:b/>
          <w:bCs/>
          <w:i w:val="0"/>
          <w:sz w:val="24"/>
          <w:szCs w:val="24"/>
        </w:rPr>
        <w:t xml:space="preserve"> 20</w:t>
      </w:r>
      <w:r w:rsidR="009C3CEA" w:rsidRPr="007578B9">
        <w:rPr>
          <w:rFonts w:ascii="GHEA Grapalat" w:hAnsi="GHEA Grapalat"/>
          <w:b/>
          <w:bCs/>
          <w:i w:val="0"/>
          <w:sz w:val="24"/>
          <w:szCs w:val="24"/>
          <w:lang w:val="hy-AM"/>
        </w:rPr>
        <w:t>2</w:t>
      </w:r>
      <w:r w:rsidR="009C3CEA">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0E9E58C8"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45EAC">
        <w:rPr>
          <w:rFonts w:ascii="GHEA Grapalat" w:hAnsi="GHEA Grapalat"/>
          <w:b/>
          <w:i w:val="0"/>
          <w:sz w:val="24"/>
          <w:szCs w:val="24"/>
        </w:rPr>
        <w:t>ՏԿԵՆ-ՀԲՄԽԾՁԲ-2026/31ՏՀ</w:t>
      </w:r>
      <w:r w:rsidR="001656D4">
        <w:rPr>
          <w:rFonts w:ascii="GHEA Grapalat" w:hAnsi="GHEA Grapalat"/>
          <w:b/>
          <w:i w:val="0"/>
          <w:sz w:val="24"/>
          <w:szCs w:val="24"/>
        </w:rPr>
        <w:t xml:space="preserve"> </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0F977269"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88028B">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sz w:val="24"/>
          <w:szCs w:val="24"/>
        </w:rPr>
        <w:t>www.armeps.am</w:t>
      </w:r>
      <w:r w:rsidR="00000000">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0D5D39D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88028B">
        <w:rPr>
          <w:rFonts w:ascii="GHEA Grapalat" w:hAnsi="GHEA Grapalat"/>
          <w:b/>
          <w:bCs/>
          <w:i w:val="0"/>
          <w:sz w:val="22"/>
          <w:szCs w:val="22"/>
          <w:lang w:val="hy-AM"/>
        </w:rPr>
        <w:t>1</w:t>
      </w:r>
      <w:r w:rsidR="001656D4">
        <w:rPr>
          <w:rFonts w:ascii="GHEA Grapalat" w:hAnsi="GHEA Grapalat"/>
          <w:b/>
          <w:bCs/>
          <w:i w:val="0"/>
          <w:sz w:val="22"/>
          <w:szCs w:val="22"/>
          <w:lang w:val="hy-AM"/>
        </w:rPr>
        <w:t>4</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75F7BDDE"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88028B">
        <w:rPr>
          <w:rFonts w:ascii="GHEA Grapalat" w:hAnsi="GHEA Grapalat"/>
          <w:b/>
          <w:bCs/>
          <w:i w:val="0"/>
          <w:sz w:val="24"/>
          <w:szCs w:val="24"/>
          <w:lang w:val="hy-AM"/>
        </w:rPr>
        <w:t>1</w:t>
      </w:r>
      <w:r w:rsidR="001656D4">
        <w:rPr>
          <w:rFonts w:ascii="GHEA Grapalat" w:hAnsi="GHEA Grapalat"/>
          <w:b/>
          <w:bCs/>
          <w:i w:val="0"/>
          <w:sz w:val="24"/>
          <w:szCs w:val="24"/>
          <w:lang w:val="hy-AM"/>
        </w:rPr>
        <w:t>4</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r w:rsidR="00000000">
        <w:fldChar w:fldCharType="begin"/>
      </w:r>
      <w:r w:rsidR="00000000">
        <w:instrText>HYPERLINK "mailto:z.hayrapetyan@mta.gov.am"</w:instrText>
      </w:r>
      <w:r w:rsidR="00000000">
        <w:fldChar w:fldCharType="separate"/>
      </w:r>
      <w:r w:rsidRPr="00FB084D">
        <w:rPr>
          <w:rStyle w:val="Hyperlink"/>
          <w:rFonts w:ascii="GHEA Grapalat" w:hAnsi="GHEA Grapalat" w:cs="Calibri"/>
          <w:i w:val="0"/>
          <w:sz w:val="24"/>
          <w:szCs w:val="24"/>
          <w:lang w:val="af-ZA"/>
        </w:rPr>
        <w:t>z.hayrapetyan@mta.gov.am</w:t>
      </w:r>
      <w:r w:rsidR="00000000">
        <w:rPr>
          <w:rStyle w:val="Hyperlink"/>
          <w:rFonts w:ascii="GHEA Grapalat" w:hAnsi="GHEA Grapalat" w:cs="Calibri"/>
          <w:i w:val="0"/>
          <w:sz w:val="24"/>
          <w:szCs w:val="24"/>
          <w:lang w:val="af-ZA"/>
        </w:rPr>
        <w:fldChar w:fldCharType="end"/>
      </w:r>
    </w:p>
    <w:p w14:paraId="7F7F8C2A" w14:textId="77777777" w:rsidR="00362FE4" w:rsidRPr="00FB084D" w:rsidRDefault="00362FE4" w:rsidP="00362FE4">
      <w:pPr>
        <w:pStyle w:val="BodyTextIndent"/>
        <w:spacing w:line="240" w:lineRule="auto"/>
        <w:ind w:left="981" w:firstLine="630"/>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35155DA3" w14:textId="77777777" w:rsidR="0088028B" w:rsidRPr="003A1EBB" w:rsidRDefault="0088028B" w:rsidP="0088028B">
      <w:pPr>
        <w:pStyle w:val="BodyTextIndent"/>
        <w:widowControl w:val="0"/>
        <w:spacing w:after="160" w:line="240" w:lineRule="auto"/>
        <w:ind w:firstLine="567"/>
        <w:rPr>
          <w:rFonts w:ascii="GHEA Grapalat" w:hAnsi="GHEA Grapalat"/>
          <w:i w:val="0"/>
          <w:sz w:val="24"/>
          <w:szCs w:val="24"/>
        </w:rPr>
      </w:pPr>
    </w:p>
    <w:p w14:paraId="0FB613E1" w14:textId="77777777" w:rsidR="0088028B" w:rsidRPr="00EC6E75" w:rsidRDefault="0088028B" w:rsidP="0088028B">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2"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8"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2"/>
    <w:p w14:paraId="4BF4928D" w14:textId="00A712C7" w:rsidR="00092D6C" w:rsidRPr="0088028B" w:rsidRDefault="00092D6C" w:rsidP="00245D8C">
      <w:pPr>
        <w:pStyle w:val="BodyTextIndent"/>
        <w:widowControl w:val="0"/>
        <w:spacing w:after="160" w:line="240" w:lineRule="auto"/>
        <w:ind w:firstLine="801"/>
        <w:rPr>
          <w:rFonts w:ascii="GHEA Grapalat" w:hAnsi="GHEA Grapalat" w:cs="Sylfaen"/>
          <w:b/>
          <w:bCs/>
          <w:iCs/>
          <w:sz w:val="22"/>
          <w:szCs w:val="22"/>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17A94BFD"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88028B">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4"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4"/>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381CCC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5"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050C1428"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88028B">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587F7CEF"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r w:rsidR="0088028B" w:rsidRPr="00A5562F">
        <w:rPr>
          <w:rFonts w:ascii="GHEA Grapalat" w:hAnsi="GHEA Grapalat"/>
          <w:b/>
          <w:bCs/>
          <w:color w:val="FF0000"/>
        </w:rPr>
        <w:t>Обеспечение заявки</w:t>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6EAA0BA"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88028B">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68537B52"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65A24" w:rsidRPr="009B7C4B">
        <w:rPr>
          <w:rFonts w:ascii="GHEA Grapalat" w:hAnsi="GHEA Grapalat"/>
          <w:bCs/>
          <w:spacing w:val="-6"/>
        </w:rPr>
        <w:t>об  открытом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345EAC">
        <w:rPr>
          <w:rFonts w:ascii="GHEA Grapalat" w:hAnsi="GHEA Grapalat"/>
          <w:b/>
          <w:spacing w:val="-6"/>
        </w:rPr>
        <w:t>ՏԿԵՆ-ՀԲՄԽԾՁԲ-2026/31ՏՀ</w:t>
      </w:r>
      <w:r w:rsidR="001656D4">
        <w:rPr>
          <w:rFonts w:ascii="GHEA Grapalat" w:hAnsi="GHEA Grapalat"/>
          <w:b/>
          <w:spacing w:val="-6"/>
        </w:rPr>
        <w:t xml:space="preserve">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r w:rsidR="00000000">
        <w:fldChar w:fldCharType="begin"/>
      </w:r>
      <w:r w:rsidR="00000000">
        <w:instrText>HYPERLINK "mailto:z.hayrapetyan@mta.gov.am"</w:instrText>
      </w:r>
      <w:r w:rsidR="00000000">
        <w:fldChar w:fldCharType="separate"/>
      </w:r>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r w:rsidR="00000000">
        <w:rPr>
          <w:rStyle w:val="Hyperlink"/>
          <w:rFonts w:ascii="GHEA Grapalat" w:hAnsi="GHEA Grapalat"/>
          <w:sz w:val="24"/>
          <w:szCs w:val="24"/>
          <w:lang w:val="en-US"/>
        </w:rPr>
        <w:fldChar w:fldCharType="end"/>
      </w:r>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5796888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лоте "</w:t>
      </w:r>
      <w:r w:rsidR="00362FE4" w:rsidRPr="00DE44FF">
        <w:rPr>
          <w:rFonts w:ascii="GHEA Grapalat" w:hAnsi="GHEA Grapalat"/>
          <w:i w:val="0"/>
          <w:sz w:val="22"/>
          <w:szCs w:val="22"/>
          <w:lang w:val="hy-AM"/>
        </w:rPr>
        <w:t xml:space="preserve"> </w:t>
      </w:r>
      <w:r w:rsidR="00362FE4" w:rsidRPr="00DE44FF">
        <w:rPr>
          <w:rFonts w:ascii="GHEA Grapalat" w:hAnsi="GHEA Grapalat"/>
          <w:b/>
          <w:i w:val="0"/>
          <w:sz w:val="22"/>
          <w:szCs w:val="22"/>
          <w:lang w:val="hy-AM"/>
        </w:rPr>
        <w:t>1</w:t>
      </w:r>
      <w:r w:rsidR="00362FE4" w:rsidRPr="00DE44FF">
        <w:rPr>
          <w:rFonts w:ascii="GHEA Grapalat" w:hAnsi="GHEA Grapalat"/>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6"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7"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8"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9" w:author="Vardan" w:date="2022-05-29T21:53:00Z"/>
                <w:rFonts w:ascii="GHEA Grapalat" w:hAnsi="GHEA Grapalat"/>
                <w:sz w:val="24"/>
                <w:szCs w:val="24"/>
                <w:u w:val="single"/>
              </w:rPr>
            </w:pPr>
          </w:p>
        </w:tc>
      </w:tr>
      <w:tr w:rsidR="00A92F7D" w:rsidRPr="009044F1" w14:paraId="0CE324C7" w14:textId="77777777" w:rsidTr="001C5033">
        <w:trPr>
          <w:trHeight w:val="959"/>
          <w:jc w:val="center"/>
        </w:trPr>
        <w:tc>
          <w:tcPr>
            <w:tcW w:w="1035" w:type="dxa"/>
            <w:vAlign w:val="center"/>
          </w:tcPr>
          <w:p w14:paraId="391571CD" w14:textId="77777777" w:rsidR="00A92F7D" w:rsidRPr="009044F1" w:rsidRDefault="00A92F7D" w:rsidP="00A92F7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78E4C015" w:rsidR="00A92F7D" w:rsidRPr="004125C5" w:rsidRDefault="001C5033" w:rsidP="00A92F7D">
            <w:pPr>
              <w:pStyle w:val="BodyTextIndent2"/>
              <w:widowControl w:val="0"/>
              <w:spacing w:after="120" w:line="240" w:lineRule="auto"/>
              <w:ind w:firstLine="0"/>
              <w:jc w:val="center"/>
              <w:rPr>
                <w:rFonts w:ascii="GHEA Grapalat" w:hAnsi="GHEA Grapalat"/>
                <w:b/>
                <w:bCs/>
                <w:sz w:val="22"/>
                <w:szCs w:val="22"/>
                <w:lang w:val="hy-AM"/>
              </w:rPr>
            </w:pPr>
            <w:r w:rsidRPr="001C5033">
              <w:rPr>
                <w:rFonts w:ascii="GHEA Grapalat" w:hAnsi="GHEA Grapalat" w:cs="Calibri"/>
                <w:b/>
                <w:szCs w:val="22"/>
                <w:lang w:val="hy-AM"/>
              </w:rPr>
              <w:t>32 711 604</w:t>
            </w:r>
          </w:p>
        </w:tc>
        <w:tc>
          <w:tcPr>
            <w:tcW w:w="6317" w:type="dxa"/>
            <w:vAlign w:val="center"/>
          </w:tcPr>
          <w:p w14:paraId="6496EBDB" w14:textId="3DA24DBA" w:rsidR="00A92F7D" w:rsidRPr="00F30F16" w:rsidRDefault="00F30F16" w:rsidP="001C5033">
            <w:pPr>
              <w:pStyle w:val="BodyText"/>
              <w:widowControl w:val="0"/>
              <w:spacing w:after="0"/>
              <w:rPr>
                <w:rFonts w:ascii="GHEA Grapalat" w:hAnsi="GHEA Grapalat"/>
                <w:b/>
                <w:iCs/>
                <w:sz w:val="22"/>
                <w:szCs w:val="22"/>
                <w:lang w:val="af-ZA" w:eastAsia="en-US"/>
              </w:rPr>
            </w:pPr>
            <w:r w:rsidRPr="00F30F16">
              <w:rPr>
                <w:rFonts w:ascii="GHEA Grapalat" w:hAnsi="GHEA Grapalat"/>
                <w:b/>
                <w:iCs/>
                <w:sz w:val="22"/>
                <w:szCs w:val="22"/>
                <w:lang w:val="af-ZA" w:eastAsia="en-US"/>
              </w:rPr>
              <w:t>Услуги по техническому надзору за капитальным ремонтом участка км15+600-км28+000  республиканской автомобильной дороги</w:t>
            </w:r>
            <w:r>
              <w:rPr>
                <w:rFonts w:ascii="GHEA Grapalat" w:hAnsi="GHEA Grapalat"/>
                <w:b/>
                <w:iCs/>
                <w:sz w:val="22"/>
                <w:szCs w:val="22"/>
                <w:lang w:val="af-ZA" w:eastAsia="en-US"/>
              </w:rPr>
              <w:t xml:space="preserve"> </w:t>
            </w:r>
            <w:r w:rsidRPr="00F30F16">
              <w:rPr>
                <w:rFonts w:ascii="GHEA Grapalat" w:hAnsi="GHEA Grapalat"/>
                <w:b/>
                <w:iCs/>
                <w:sz w:val="22"/>
                <w:szCs w:val="22"/>
                <w:lang w:val="af-ZA" w:eastAsia="en-US"/>
              </w:rPr>
              <w:t>Р-4, Ереван-Егвард-Арагюх-Артаван-/М-3</w:t>
            </w:r>
            <w:r>
              <w:rPr>
                <w:rFonts w:ascii="GHEA Grapalat" w:hAnsi="GHEA Grapalat"/>
                <w:b/>
                <w:iCs/>
                <w:sz w:val="22"/>
                <w:szCs w:val="22"/>
                <w:lang w:val="af-ZA" w:eastAsia="en-US"/>
              </w:rPr>
              <w:t>/</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A55EF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A55EF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10"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4721FD0B" w14:textId="77777777" w:rsidR="00195FFD" w:rsidRPr="009044F1" w:rsidRDefault="00195FFD" w:rsidP="00195FFD">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1" w:author="Vardan" w:date="2022-05-29T21:57:00Z"/>
          <w:rFonts w:ascii="GHEA Grapalat" w:hAnsi="GHEA Grapalat" w:cs="Sylfaen"/>
          <w:b/>
          <w:i/>
          <w:iCs/>
          <w:u w:val="single"/>
          <w:lang w:val="hy-AM"/>
        </w:rPr>
      </w:pPr>
    </w:p>
    <w:p w14:paraId="41DDB41D" w14:textId="77777777" w:rsidR="00362FE4" w:rsidRPr="00D60AFC" w:rsidRDefault="00362FE4" w:rsidP="00362FE4">
      <w:pPr>
        <w:pStyle w:val="ListParagraph"/>
        <w:widowControl w:val="0"/>
        <w:numPr>
          <w:ilvl w:val="0"/>
          <w:numId w:val="39"/>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362FE4" w:rsidRPr="004A4057" w14:paraId="3D748E88" w14:textId="77777777" w:rsidTr="00362FE4">
        <w:tc>
          <w:tcPr>
            <w:tcW w:w="4811" w:type="dxa"/>
            <w:shd w:val="clear" w:color="auto" w:fill="C6D9F1" w:themeFill="text2" w:themeFillTint="33"/>
            <w:vAlign w:val="center"/>
          </w:tcPr>
          <w:p w14:paraId="715398EB"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2F1E6E27" w14:textId="77777777" w:rsidR="00362FE4" w:rsidRPr="00852259" w:rsidRDefault="00362FE4" w:rsidP="00362FE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362FE4" w14:paraId="5D018EB2" w14:textId="77777777" w:rsidTr="00362FE4">
        <w:tc>
          <w:tcPr>
            <w:tcW w:w="4811" w:type="dxa"/>
          </w:tcPr>
          <w:p w14:paraId="3B8CD25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246F4D9F"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1-й или 2-й</w:t>
            </w:r>
          </w:p>
        </w:tc>
      </w:tr>
      <w:tr w:rsidR="00362FE4" w14:paraId="5E33DBED" w14:textId="77777777" w:rsidTr="00362FE4">
        <w:tc>
          <w:tcPr>
            <w:tcW w:w="4811" w:type="dxa"/>
          </w:tcPr>
          <w:p w14:paraId="1FCC3CE0"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79481AAA" w14:textId="77777777" w:rsidR="00362FE4" w:rsidRDefault="00362FE4" w:rsidP="00362FE4">
            <w:pPr>
              <w:jc w:val="both"/>
              <w:rPr>
                <w:rFonts w:ascii="GHEA Grapalat" w:hAnsi="GHEA Grapalat"/>
                <w:sz w:val="20"/>
                <w:szCs w:val="20"/>
                <w:lang w:val="hy-AM"/>
              </w:rPr>
            </w:pPr>
            <w:r>
              <w:rPr>
                <w:rFonts w:ascii="GHEA Grapalat" w:hAnsi="GHEA Grapalat"/>
                <w:sz w:val="20"/>
                <w:szCs w:val="20"/>
                <w:lang w:val="hy-AM"/>
              </w:rPr>
              <w:t>04</w:t>
            </w:r>
          </w:p>
        </w:tc>
      </w:tr>
      <w:tr w:rsidR="00362FE4" w:rsidRPr="004A4057" w14:paraId="6DC665E7" w14:textId="77777777" w:rsidTr="00362FE4">
        <w:tc>
          <w:tcPr>
            <w:tcW w:w="4811" w:type="dxa"/>
          </w:tcPr>
          <w:p w14:paraId="0688E9CB"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D7DCA4A" w14:textId="77777777" w:rsidR="00362FE4" w:rsidRPr="0013453E" w:rsidRDefault="00362FE4" w:rsidP="00362FE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362FE4" w14:paraId="127E54F1" w14:textId="77777777" w:rsidTr="00362FE4">
        <w:tc>
          <w:tcPr>
            <w:tcW w:w="4811" w:type="dxa"/>
          </w:tcPr>
          <w:p w14:paraId="6F4033C5" w14:textId="77777777" w:rsidR="00362FE4" w:rsidRDefault="00362FE4" w:rsidP="00362FE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0D0EF94A" w14:textId="77777777" w:rsidR="00362FE4" w:rsidRPr="0013453E" w:rsidRDefault="00362FE4" w:rsidP="00362FE4">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2A8E0DBB"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(копии договоров, договоров, документов, удостоверяющих их оформление в установленном порядке: акт, протокол, счет-фактура</w:t>
      </w:r>
      <w:r w:rsidR="00636618">
        <w:rPr>
          <w:rFonts w:ascii="GHEA Grapalat" w:hAnsi="GHEA Grapalat" w:cs="Sylfaen"/>
          <w:bCs/>
          <w:color w:val="000000" w:themeColor="text1"/>
          <w:sz w:val="22"/>
          <w:szCs w:val="22"/>
          <w:lang w:val="hy-AM"/>
        </w:rPr>
        <w:t xml:space="preserve">, </w:t>
      </w:r>
      <w:r w:rsidR="00636618" w:rsidRPr="00636618">
        <w:rPr>
          <w:rFonts w:ascii="GHEA Grapalat" w:hAnsi="GHEA Grapalat" w:cs="Sylfaen"/>
          <w:bCs/>
          <w:color w:val="000000" w:themeColor="text1"/>
          <w:sz w:val="22"/>
          <w:szCs w:val="22"/>
        </w:rPr>
        <w:t>заключение</w:t>
      </w:r>
      <w:r w:rsidRPr="00D23687">
        <w:rPr>
          <w:rFonts w:ascii="GHEA Grapalat" w:hAnsi="GHEA Grapalat" w:cs="Sylfaen"/>
          <w:bCs/>
          <w:color w:val="000000" w:themeColor="text1"/>
          <w:sz w:val="22"/>
          <w:szCs w:val="22"/>
          <w:lang w:val="hy-AM"/>
        </w:rPr>
        <w:t xml:space="preserve">)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FC624B7" w14:textId="77777777" w:rsidR="00362FE4" w:rsidRPr="00492FBC" w:rsidRDefault="00362FE4" w:rsidP="00362FE4">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p w14:paraId="2F7B4DCF" w14:textId="77777777" w:rsidR="00362FE4" w:rsidRPr="00DF292F" w:rsidRDefault="00362FE4" w:rsidP="00362FE4">
      <w:pPr>
        <w:pStyle w:val="ListParagraph"/>
        <w:widowControl w:val="0"/>
        <w:numPr>
          <w:ilvl w:val="0"/>
          <w:numId w:val="40"/>
        </w:numPr>
        <w:tabs>
          <w:tab w:val="left" w:pos="851"/>
        </w:tabs>
        <w:spacing w:after="160"/>
        <w:ind w:hanging="1080"/>
        <w:jc w:val="both"/>
        <w:rPr>
          <w:rFonts w:ascii="GHEA Grapalat" w:hAnsi="GHEA Grapalat"/>
          <w:b/>
          <w:bCs/>
          <w:color w:val="000000" w:themeColor="text1"/>
          <w:lang w:val="en-US"/>
        </w:rPr>
      </w:pPr>
      <w:r w:rsidRPr="00DF292F">
        <w:rPr>
          <w:rStyle w:val="ezkurwreuab5ozgtqnkl"/>
          <w:rFonts w:ascii="GHEA Grapalat" w:hAnsi="GHEA Grapalat"/>
          <w:b/>
        </w:rPr>
        <w:t>Лот</w:t>
      </w:r>
      <w:r w:rsidRPr="00DF292F">
        <w:rPr>
          <w:rStyle w:val="ezkurwreuab5ozgtqnkl"/>
          <w:rFonts w:ascii="GHEA Grapalat" w:hAnsi="GHEA Grapalat"/>
          <w:b/>
          <w:lang w:val="en-US"/>
        </w:rPr>
        <w:t xml:space="preserve"> </w:t>
      </w:r>
      <w:r w:rsidRPr="00DF292F">
        <w:rPr>
          <w:rStyle w:val="ezkurwreuab5ozgtqnkl"/>
          <w:rFonts w:ascii="GHEA Grapalat" w:hAnsi="GHEA Grapalat"/>
          <w:b/>
        </w:rPr>
        <w:t>1</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88028B" w:rsidRPr="00DF292F" w14:paraId="2C25B1AA" w14:textId="77777777" w:rsidTr="0088028B">
        <w:trPr>
          <w:trHeight w:val="1101"/>
          <w:jc w:val="center"/>
        </w:trPr>
        <w:tc>
          <w:tcPr>
            <w:tcW w:w="1424" w:type="dxa"/>
            <w:tcMar>
              <w:top w:w="57" w:type="dxa"/>
              <w:left w:w="57" w:type="dxa"/>
              <w:bottom w:w="57" w:type="dxa"/>
              <w:right w:w="57" w:type="dxa"/>
            </w:tcMar>
            <w:vAlign w:val="center"/>
          </w:tcPr>
          <w:p w14:paraId="02522077" w14:textId="28086FCE" w:rsidR="0088028B" w:rsidRPr="0088028B" w:rsidRDefault="0088028B" w:rsidP="0088028B">
            <w:pPr>
              <w:jc w:val="center"/>
              <w:rPr>
                <w:rFonts w:ascii="GHEA Grapalat" w:hAnsi="GHEA Grapalat"/>
                <w:sz w:val="18"/>
                <w:szCs w:val="18"/>
                <w:lang w:val="hy-AM" w:eastAsia="en-US"/>
              </w:rPr>
            </w:pPr>
            <w:bookmarkStart w:id="12" w:name="_Hlk221856809"/>
            <w:r w:rsidRPr="0088028B">
              <w:rPr>
                <w:rFonts w:ascii="GHEA Grapalat" w:hAnsi="GHEA Grapalat"/>
                <w:sz w:val="18"/>
                <w:szCs w:val="18"/>
                <w:lang w:eastAsia="en-US"/>
              </w:rPr>
              <w:t>Р</w:t>
            </w:r>
            <w:proofErr w:type="spellStart"/>
            <w:r w:rsidRPr="0088028B">
              <w:rPr>
                <w:rFonts w:ascii="GHEA Grapalat" w:hAnsi="GHEA Grapalat"/>
                <w:sz w:val="18"/>
                <w:szCs w:val="18"/>
                <w:lang w:val="en-GB" w:eastAsia="en-US"/>
              </w:rPr>
              <w:t>уководител</w:t>
            </w:r>
            <w:proofErr w:type="spellEnd"/>
            <w:r w:rsidRPr="0088028B">
              <w:rPr>
                <w:rFonts w:ascii="GHEA Grapalat" w:hAnsi="GHEA Grapalat"/>
                <w:sz w:val="18"/>
                <w:szCs w:val="18"/>
                <w:lang w:eastAsia="en-US"/>
              </w:rPr>
              <w:t>я</w:t>
            </w:r>
            <w:r w:rsidRPr="0088028B">
              <w:rPr>
                <w:rFonts w:ascii="GHEA Grapalat" w:hAnsi="GHEA Grapalat"/>
                <w:sz w:val="18"/>
                <w:szCs w:val="18"/>
                <w:lang w:val="en-GB" w:eastAsia="en-US"/>
              </w:rPr>
              <w:t xml:space="preserve"> </w:t>
            </w:r>
            <w:proofErr w:type="spellStart"/>
            <w:r w:rsidRPr="0088028B">
              <w:rPr>
                <w:rFonts w:ascii="GHEA Grapalat" w:hAnsi="GHEA Grapalat"/>
                <w:sz w:val="18"/>
                <w:szCs w:val="18"/>
                <w:lang w:val="en-GB" w:eastAsia="en-US"/>
              </w:rPr>
              <w:t>группы</w:t>
            </w:r>
            <w:proofErr w:type="spellEnd"/>
            <w:r w:rsidRPr="0088028B">
              <w:rPr>
                <w:rFonts w:ascii="GHEA Grapalat" w:hAnsi="GHEA Grapalat"/>
                <w:sz w:val="18"/>
                <w:szCs w:val="18"/>
                <w:lang w:val="hy-AM" w:eastAsia="en-US"/>
              </w:rPr>
              <w:t xml:space="preserve"> </w:t>
            </w:r>
          </w:p>
        </w:tc>
        <w:tc>
          <w:tcPr>
            <w:tcW w:w="1566" w:type="dxa"/>
            <w:tcMar>
              <w:top w:w="57" w:type="dxa"/>
              <w:left w:w="57" w:type="dxa"/>
              <w:bottom w:w="57" w:type="dxa"/>
              <w:right w:w="57" w:type="dxa"/>
            </w:tcMar>
            <w:vAlign w:val="center"/>
          </w:tcPr>
          <w:p w14:paraId="23B415FA" w14:textId="6B675D0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tcPr>
          <w:p w14:paraId="7913CA91" w14:textId="77777777" w:rsidR="0088028B" w:rsidRPr="0088028B" w:rsidRDefault="0088028B" w:rsidP="0088028B">
            <w:pPr>
              <w:jc w:val="center"/>
              <w:rPr>
                <w:rFonts w:ascii="GHEA Grapalat" w:hAnsi="GHEA Grapalat"/>
                <w:sz w:val="18"/>
                <w:szCs w:val="18"/>
                <w:lang w:val="hy-AM" w:eastAsia="en-US"/>
              </w:rPr>
            </w:pPr>
          </w:p>
          <w:p w14:paraId="074F1F94" w14:textId="77777777" w:rsidR="0088028B" w:rsidRPr="0088028B" w:rsidRDefault="0088028B" w:rsidP="0088028B">
            <w:pPr>
              <w:jc w:val="center"/>
              <w:rPr>
                <w:rFonts w:ascii="GHEA Grapalat" w:hAnsi="GHEA Grapalat"/>
                <w:sz w:val="18"/>
                <w:szCs w:val="18"/>
                <w:lang w:val="hy-AM" w:eastAsia="en-US"/>
              </w:rPr>
            </w:pPr>
          </w:p>
          <w:p w14:paraId="624EAFC3" w14:textId="017B30D5"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r w:rsidRPr="0088028B">
              <w:rPr>
                <w:rFonts w:ascii="GHEA Grapalat" w:hAnsi="GHEA Grapalat"/>
                <w:sz w:val="18"/>
                <w:szCs w:val="18"/>
                <w:lang w:val="en-US" w:eastAsia="en-US"/>
              </w:rPr>
              <w:t xml:space="preserve"> </w:t>
            </w:r>
          </w:p>
        </w:tc>
        <w:tc>
          <w:tcPr>
            <w:tcW w:w="5102" w:type="dxa"/>
            <w:tcMar>
              <w:top w:w="57" w:type="dxa"/>
              <w:left w:w="57" w:type="dxa"/>
              <w:bottom w:w="57" w:type="dxa"/>
              <w:right w:w="57" w:type="dxa"/>
            </w:tcMar>
            <w:vAlign w:val="center"/>
          </w:tcPr>
          <w:p w14:paraId="07BD4531"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19B76836" w14:textId="03140E7E"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16653F01" w14:textId="77777777" w:rsidTr="0088028B">
        <w:trPr>
          <w:trHeight w:val="135"/>
          <w:jc w:val="center"/>
        </w:trPr>
        <w:tc>
          <w:tcPr>
            <w:tcW w:w="1424" w:type="dxa"/>
            <w:tcMar>
              <w:top w:w="57" w:type="dxa"/>
              <w:left w:w="57" w:type="dxa"/>
              <w:bottom w:w="57" w:type="dxa"/>
              <w:right w:w="57" w:type="dxa"/>
            </w:tcMar>
            <w:vAlign w:val="center"/>
          </w:tcPr>
          <w:p w14:paraId="3D1D9CA0" w14:textId="52DC0FBD"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Г</w:t>
            </w:r>
            <w:proofErr w:type="spellStart"/>
            <w:r w:rsidRPr="0088028B">
              <w:rPr>
                <w:rFonts w:ascii="GHEA Grapalat" w:hAnsi="GHEA Grapalat"/>
                <w:sz w:val="18"/>
                <w:szCs w:val="18"/>
                <w:lang w:val="en-GB" w:eastAsia="en-US"/>
              </w:rPr>
              <w:t>еодезист</w:t>
            </w:r>
            <w:proofErr w:type="spellEnd"/>
          </w:p>
        </w:tc>
        <w:tc>
          <w:tcPr>
            <w:tcW w:w="1566" w:type="dxa"/>
            <w:tcMar>
              <w:top w:w="57" w:type="dxa"/>
              <w:left w:w="57" w:type="dxa"/>
              <w:bottom w:w="57" w:type="dxa"/>
              <w:right w:w="57" w:type="dxa"/>
            </w:tcMar>
            <w:vAlign w:val="center"/>
          </w:tcPr>
          <w:p w14:paraId="340E861C" w14:textId="4F57A210"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2408D03" w14:textId="77777777" w:rsidR="0088028B" w:rsidRPr="0088028B" w:rsidRDefault="0088028B" w:rsidP="0088028B">
            <w:pPr>
              <w:jc w:val="center"/>
              <w:rPr>
                <w:rFonts w:ascii="GHEA Grapalat" w:hAnsi="GHEA Grapalat"/>
                <w:sz w:val="18"/>
                <w:szCs w:val="18"/>
                <w:lang w:val="hy-AM" w:eastAsia="en-US"/>
              </w:rPr>
            </w:pPr>
          </w:p>
          <w:p w14:paraId="113828D3" w14:textId="516E64A9"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val="en-GB" w:eastAsia="en-US"/>
              </w:rPr>
              <w:t xml:space="preserve"> </w:t>
            </w:r>
          </w:p>
        </w:tc>
        <w:tc>
          <w:tcPr>
            <w:tcW w:w="5102" w:type="dxa"/>
            <w:tcMar>
              <w:top w:w="57" w:type="dxa"/>
              <w:left w:w="57" w:type="dxa"/>
              <w:bottom w:w="57" w:type="dxa"/>
              <w:right w:w="57" w:type="dxa"/>
            </w:tcMar>
            <w:vAlign w:val="center"/>
          </w:tcPr>
          <w:p w14:paraId="2EEEC34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- 7 лет.</w:t>
            </w:r>
          </w:p>
          <w:p w14:paraId="378C249C" w14:textId="18C6AF39"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5 лет профессионального </w:t>
            </w:r>
            <w:r w:rsidRPr="0088028B">
              <w:rPr>
                <w:rFonts w:ascii="GHEA Grapalat" w:hAnsi="GHEA Grapalat"/>
                <w:sz w:val="18"/>
                <w:szCs w:val="18"/>
                <w:lang w:val="hy-AM" w:eastAsia="en-US"/>
              </w:rPr>
              <w:t>опыт</w:t>
            </w:r>
            <w:r w:rsidRPr="0088028B">
              <w:rPr>
                <w:rFonts w:ascii="GHEA Grapalat" w:hAnsi="GHEA Grapalat"/>
                <w:sz w:val="18"/>
                <w:szCs w:val="18"/>
                <w:lang w:eastAsia="en-US"/>
              </w:rPr>
              <w:t>а в области геодезических измерений.</w:t>
            </w:r>
          </w:p>
        </w:tc>
      </w:tr>
      <w:tr w:rsidR="0088028B" w:rsidRPr="00DF292F" w14:paraId="7E4D3811" w14:textId="77777777" w:rsidTr="0088028B">
        <w:trPr>
          <w:trHeight w:val="135"/>
          <w:jc w:val="center"/>
        </w:trPr>
        <w:tc>
          <w:tcPr>
            <w:tcW w:w="1424" w:type="dxa"/>
            <w:tcMar>
              <w:top w:w="57" w:type="dxa"/>
              <w:left w:w="57" w:type="dxa"/>
              <w:bottom w:w="57" w:type="dxa"/>
              <w:right w:w="57" w:type="dxa"/>
            </w:tcMar>
            <w:vAlign w:val="center"/>
          </w:tcPr>
          <w:p w14:paraId="452EC408" w14:textId="4F70AFE1"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0925B213" w:rsidR="0088028B" w:rsidRPr="0088028B" w:rsidRDefault="0088028B" w:rsidP="0088028B">
            <w:pPr>
              <w:jc w:val="center"/>
              <w:rPr>
                <w:rFonts w:ascii="GHEA Grapalat" w:hAnsi="GHEA Grapalat"/>
                <w:sz w:val="18"/>
                <w:szCs w:val="18"/>
                <w:lang w:val="fr-FR" w:eastAsia="en-US"/>
              </w:rPr>
            </w:pPr>
            <w:r w:rsidRPr="0088028B">
              <w:rPr>
                <w:rFonts w:ascii="GHEA Grapalat" w:hAnsi="GHEA Grapalat"/>
                <w:sz w:val="18"/>
                <w:szCs w:val="18"/>
                <w:lang w:val="fr-FR" w:eastAsia="en-US"/>
              </w:rPr>
              <w:t>1</w:t>
            </w:r>
          </w:p>
        </w:tc>
        <w:tc>
          <w:tcPr>
            <w:tcW w:w="1886" w:type="dxa"/>
          </w:tcPr>
          <w:p w14:paraId="111E66CF" w14:textId="77777777" w:rsidR="0088028B" w:rsidRPr="0088028B" w:rsidRDefault="0088028B" w:rsidP="0088028B">
            <w:pPr>
              <w:jc w:val="center"/>
              <w:rPr>
                <w:rFonts w:ascii="GHEA Grapalat" w:hAnsi="GHEA Grapalat"/>
                <w:sz w:val="18"/>
                <w:szCs w:val="18"/>
                <w:lang w:val="hy-AM" w:eastAsia="en-US"/>
              </w:rPr>
            </w:pPr>
          </w:p>
          <w:p w14:paraId="61C5EC59" w14:textId="565AC4BA"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r w:rsidRPr="0088028B">
              <w:rPr>
                <w:rFonts w:ascii="GHEA Grapalat" w:hAnsi="GHEA Grapalat"/>
                <w:sz w:val="18"/>
                <w:szCs w:val="18"/>
                <w:lang w:eastAsia="en-US"/>
              </w:rPr>
              <w:t xml:space="preserve"> или международный</w:t>
            </w:r>
          </w:p>
        </w:tc>
        <w:tc>
          <w:tcPr>
            <w:tcW w:w="5102" w:type="dxa"/>
            <w:tcMar>
              <w:top w:w="57" w:type="dxa"/>
              <w:left w:w="57" w:type="dxa"/>
              <w:bottom w:w="57" w:type="dxa"/>
              <w:right w:w="57" w:type="dxa"/>
            </w:tcMar>
            <w:vAlign w:val="center"/>
          </w:tcPr>
          <w:p w14:paraId="10B4828D" w14:textId="77777777" w:rsidR="0088028B" w:rsidRPr="0088028B" w:rsidRDefault="0088028B" w:rsidP="0088028B">
            <w:pPr>
              <w:jc w:val="both"/>
              <w:rPr>
                <w:rFonts w:ascii="GHEA Grapalat" w:hAnsi="GHEA Grapalat"/>
                <w:sz w:val="18"/>
                <w:szCs w:val="18"/>
                <w:lang w:eastAsia="en-US"/>
              </w:rPr>
            </w:pPr>
            <w:r w:rsidRPr="0088028B">
              <w:rPr>
                <w:rFonts w:ascii="GHEA Grapalat" w:hAnsi="GHEA Grapalat"/>
                <w:sz w:val="18"/>
                <w:szCs w:val="18"/>
                <w:lang w:eastAsia="en-US"/>
              </w:rPr>
              <w:t>Общий стаж работы - 10 лет.</w:t>
            </w:r>
          </w:p>
          <w:p w14:paraId="53C9C311" w14:textId="78011FC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 xml:space="preserve">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  </w:t>
            </w:r>
          </w:p>
        </w:tc>
      </w:tr>
      <w:tr w:rsidR="0088028B"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03C68DA4"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41C7F7BF" w:rsidR="0088028B" w:rsidRPr="0088028B" w:rsidRDefault="0088028B" w:rsidP="0088028B">
            <w:pPr>
              <w:jc w:val="center"/>
              <w:rPr>
                <w:rFonts w:ascii="GHEA Grapalat" w:hAnsi="GHEA Grapalat"/>
                <w:sz w:val="18"/>
                <w:szCs w:val="18"/>
                <w:lang w:val="en-GB" w:eastAsia="en-US"/>
              </w:rPr>
            </w:pPr>
            <w:r w:rsidRPr="0088028B">
              <w:rPr>
                <w:rFonts w:ascii="GHEA Grapalat" w:hAnsi="GHEA Grapalat"/>
                <w:sz w:val="18"/>
                <w:szCs w:val="18"/>
                <w:lang w:val="en-GB" w:eastAsia="en-US"/>
              </w:rPr>
              <w:t>1</w:t>
            </w:r>
          </w:p>
        </w:tc>
        <w:tc>
          <w:tcPr>
            <w:tcW w:w="1886" w:type="dxa"/>
            <w:vAlign w:val="center"/>
          </w:tcPr>
          <w:p w14:paraId="4FCED4D8" w14:textId="329D998D" w:rsidR="0088028B" w:rsidRPr="0088028B" w:rsidRDefault="0088028B" w:rsidP="0088028B">
            <w:pPr>
              <w:jc w:val="center"/>
              <w:rPr>
                <w:rFonts w:ascii="GHEA Grapalat" w:hAnsi="GHEA Grapalat"/>
                <w:sz w:val="18"/>
                <w:szCs w:val="18"/>
                <w:lang w:eastAsia="en-US"/>
              </w:rPr>
            </w:pPr>
            <w:r w:rsidRPr="0088028B">
              <w:rPr>
                <w:rFonts w:ascii="GHEA Grapalat" w:hAnsi="GHEA Grapalat"/>
                <w:sz w:val="18"/>
                <w:szCs w:val="18"/>
                <w:lang w:val="hy-AM" w:eastAsia="en-US"/>
              </w:rPr>
              <w:t>местный</w:t>
            </w:r>
          </w:p>
        </w:tc>
        <w:tc>
          <w:tcPr>
            <w:tcW w:w="5102" w:type="dxa"/>
            <w:tcMar>
              <w:top w:w="57" w:type="dxa"/>
              <w:left w:w="57" w:type="dxa"/>
              <w:bottom w:w="57" w:type="dxa"/>
              <w:right w:w="57" w:type="dxa"/>
            </w:tcMar>
            <w:vAlign w:val="center"/>
          </w:tcPr>
          <w:p w14:paraId="4089856A" w14:textId="77777777"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Общий стаж работы - 5 лет.</w:t>
            </w:r>
          </w:p>
          <w:p w14:paraId="444D8BC6" w14:textId="76D017AF" w:rsidR="0088028B" w:rsidRPr="0088028B" w:rsidRDefault="0088028B" w:rsidP="0088028B">
            <w:pPr>
              <w:rPr>
                <w:rFonts w:ascii="GHEA Grapalat" w:hAnsi="GHEA Grapalat"/>
                <w:sz w:val="18"/>
                <w:szCs w:val="18"/>
                <w:lang w:eastAsia="en-US"/>
              </w:rPr>
            </w:pPr>
            <w:r w:rsidRPr="0088028B">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bookmarkEnd w:id="12"/>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94655A9"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362FE4" w:rsidRPr="00FA46E0" w14:paraId="3ABC7DA0" w14:textId="77777777" w:rsidTr="00362FE4">
        <w:trPr>
          <w:trHeight w:val="305"/>
        </w:trPr>
        <w:tc>
          <w:tcPr>
            <w:tcW w:w="1129" w:type="dxa"/>
            <w:shd w:val="clear" w:color="auto" w:fill="C6D9F1" w:themeFill="text2" w:themeFillTint="33"/>
            <w:vAlign w:val="center"/>
          </w:tcPr>
          <w:p w14:paraId="2FB541E3" w14:textId="77777777" w:rsidR="00362FE4" w:rsidRPr="00DF292F" w:rsidRDefault="00362FE4" w:rsidP="00362FE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57AD6FFD"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33AE2489" w14:textId="77777777" w:rsidR="00362FE4" w:rsidRPr="00FA46E0" w:rsidRDefault="00362FE4" w:rsidP="00362FE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362FE4" w:rsidRPr="00FA46E0" w14:paraId="4E3C1B9D" w14:textId="77777777" w:rsidTr="00362FE4">
        <w:trPr>
          <w:trHeight w:val="458"/>
        </w:trPr>
        <w:tc>
          <w:tcPr>
            <w:tcW w:w="1129" w:type="dxa"/>
            <w:vAlign w:val="center"/>
          </w:tcPr>
          <w:p w14:paraId="6C2C4581" w14:textId="77777777" w:rsidR="00362FE4" w:rsidRPr="00FA46E0" w:rsidRDefault="00362FE4" w:rsidP="00362FE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797352A8" w14:textId="77777777" w:rsidR="00362FE4" w:rsidRPr="00FA46E0" w:rsidRDefault="00362FE4" w:rsidP="00362FE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5836ED58" w14:textId="77777777" w:rsidR="00362FE4" w:rsidRPr="00FA46E0" w:rsidRDefault="00362FE4" w:rsidP="00362FE4">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535EA362"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0088028B" w:rsidRPr="00362FE4">
        <w:rPr>
          <w:rFonts w:ascii="GHEA Grapalat" w:hAnsi="GHEA Grapalat"/>
          <w:b/>
          <w:i/>
          <w:color w:val="FF0000"/>
        </w:rPr>
        <w:t xml:space="preserve">При внесении изменений в приглашение </w:t>
      </w:r>
      <w:r w:rsidR="0088028B"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88028B" w:rsidRPr="00362FE4">
        <w:rPr>
          <w:rFonts w:ascii="Courier New" w:hAnsi="Courier New" w:cs="Courier New"/>
          <w:b/>
          <w:i/>
          <w:lang w:val="en-US"/>
        </w:rPr>
        <w:t> </w:t>
      </w:r>
      <w:r w:rsidR="0088028B"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0088028B" w:rsidRPr="00362FE4">
        <w:rPr>
          <w:rFonts w:ascii="GHEA Grapalat" w:hAnsi="GHEA Grapalat"/>
          <w:b/>
          <w:i/>
          <w:color w:val="FF0000"/>
        </w:rPr>
        <w:t>новое обеспечение заявки</w:t>
      </w:r>
      <w:r w:rsidR="0088028B" w:rsidRPr="00362FE4">
        <w:rPr>
          <w:rStyle w:val="FootnoteReference"/>
          <w:rFonts w:ascii="GHEA Grapalat" w:hAnsi="GHEA Grapalat"/>
          <w:b/>
          <w:i/>
          <w:color w:val="FF0000"/>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04F5A50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88028B">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089C0FA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88028B">
        <w:rPr>
          <w:rFonts w:ascii="GHEA Grapalat" w:hAnsi="GHEA Grapalat"/>
          <w:b/>
          <w:bCs/>
          <w:sz w:val="22"/>
          <w:lang w:val="hy-AM"/>
        </w:rPr>
        <w:t>1</w:t>
      </w:r>
      <w:r w:rsidR="001656D4">
        <w:rPr>
          <w:rFonts w:ascii="GHEA Grapalat" w:hAnsi="GHEA Grapalat"/>
          <w:b/>
          <w:bCs/>
          <w:sz w:val="22"/>
          <w:lang w:val="hy-AM"/>
        </w:rPr>
        <w:t>4</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021347CF" w:rsidR="006C3115" w:rsidRPr="0088028B" w:rsidRDefault="008E58A2" w:rsidP="0088028B">
      <w:pPr>
        <w:widowControl w:val="0"/>
        <w:tabs>
          <w:tab w:val="left" w:pos="1134"/>
        </w:tabs>
        <w:spacing w:after="160"/>
        <w:ind w:left="1134" w:hanging="567"/>
        <w:jc w:val="both"/>
        <w:rPr>
          <w:rFonts w:ascii="GHEA Grapalat" w:hAnsi="GHEA Grapalat"/>
          <w:b/>
          <w:bCs/>
          <w:color w:val="EE0000"/>
        </w:rPr>
      </w:pPr>
      <w:r>
        <w:rPr>
          <w:rFonts w:ascii="GHEA Grapalat" w:hAnsi="GHEA Grapalat"/>
        </w:rPr>
        <w:t>3</w:t>
      </w:r>
      <w:r w:rsidR="00E326DD" w:rsidRPr="009044F1">
        <w:rPr>
          <w:rFonts w:ascii="GHEA Grapalat" w:hAnsi="GHEA Grapalat"/>
        </w:rPr>
        <w:t>)</w:t>
      </w:r>
      <w:r w:rsidR="00CB1AD3">
        <w:rPr>
          <w:rFonts w:ascii="GHEA Grapalat" w:hAnsi="GHEA Grapalat"/>
          <w:lang w:val="hy-AM"/>
        </w:rPr>
        <w:t xml:space="preserve">   </w:t>
      </w:r>
      <w:r w:rsidR="00C634C8">
        <w:rPr>
          <w:rFonts w:ascii="GHEA Grapalat" w:hAnsi="GHEA Grapalat"/>
          <w:lang w:val="hy-AM"/>
        </w:rPr>
        <w:t xml:space="preserve"> </w:t>
      </w:r>
      <w:r w:rsidR="0088028B" w:rsidRPr="00362FE4">
        <w:rPr>
          <w:rFonts w:ascii="GHEA Grapalat" w:hAnsi="GHEA Grapalat"/>
          <w:b/>
          <w:color w:val="FF0000"/>
        </w:rPr>
        <w:t>обеспечение заявки</w:t>
      </w:r>
      <w:r w:rsidR="0088028B" w:rsidRPr="000811C1">
        <w:rPr>
          <w:rFonts w:ascii="GHEA Grapalat" w:hAnsi="GHEA Grapalat"/>
        </w:rPr>
        <w:t>-</w:t>
      </w:r>
      <w:r w:rsidR="0088028B" w:rsidRPr="009044F1">
        <w:rPr>
          <w:rFonts w:ascii="GHEA Grapalat" w:hAnsi="GHEA Grapalat"/>
        </w:rPr>
        <w:t xml:space="preserve"> </w:t>
      </w:r>
      <w:r w:rsidR="0088028B" w:rsidRPr="008F1E81">
        <w:rPr>
          <w:rFonts w:ascii="GHEA Grapalat" w:hAnsi="GHEA Grapalat"/>
          <w:b/>
          <w:bCs/>
        </w:rPr>
        <w:t xml:space="preserve">в форме наличных денег или банковской гарантии. </w:t>
      </w:r>
      <w:r w:rsidR="0088028B" w:rsidRPr="008F1E81">
        <w:rPr>
          <w:rStyle w:val="FootnoteReference"/>
          <w:rFonts w:ascii="GHEA Grapalat" w:hAnsi="GHEA Grapalat"/>
          <w:b/>
          <w:bCs/>
        </w:rPr>
        <w:footnoteReference w:customMarkFollows="1" w:id="6"/>
        <w:t>8</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DED5C7" w14:textId="77777777" w:rsidR="00517F3A" w:rsidRPr="000B4828" w:rsidRDefault="00517F3A" w:rsidP="00517F3A">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56BC160C"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08A6B3A3" w14:textId="77777777" w:rsidR="00517F3A" w:rsidRDefault="00517F3A" w:rsidP="00517F3A">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7CEAA806" w14:textId="77777777" w:rsidR="00567BD7" w:rsidRDefault="00567BD7">
      <w:pPr>
        <w:rPr>
          <w:rFonts w:ascii="GHEA Grapalat" w:hAnsi="GHEA Grapalat"/>
          <w:b/>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6F259041" w14:textId="77777777" w:rsidR="0088028B" w:rsidRPr="0066356C" w:rsidRDefault="0088028B" w:rsidP="0088028B">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F1C0DF8" w14:textId="77777777" w:rsidR="0088028B" w:rsidRPr="0066356C" w:rsidRDefault="0088028B" w:rsidP="0088028B">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42509C6A" w14:textId="77777777" w:rsidR="0088028B" w:rsidRPr="009044F1" w:rsidRDefault="0088028B" w:rsidP="0088028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98D66A0" w14:textId="77777777" w:rsidR="0088028B" w:rsidRDefault="0088028B" w:rsidP="0088028B">
      <w:pPr>
        <w:widowControl w:val="0"/>
        <w:spacing w:after="160"/>
        <w:ind w:firstLine="567"/>
        <w:jc w:val="both"/>
        <w:rPr>
          <w:ins w:id="15"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6" w:author="Vardan" w:date="2022-10-29T22:03:00Z">
        <w:r>
          <w:rPr>
            <w:rFonts w:ascii="GHEA Grapalat" w:hAnsi="GHEA Grapalat"/>
          </w:rPr>
          <w:t>.</w:t>
        </w:r>
      </w:ins>
    </w:p>
    <w:p w14:paraId="30A6D2FB" w14:textId="77777777" w:rsidR="0088028B" w:rsidRPr="009044F1" w:rsidRDefault="0088028B" w:rsidP="0088028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0AF8AC45" w14:textId="77777777" w:rsidR="0088028B" w:rsidRPr="00AF7C7D" w:rsidRDefault="0088028B" w:rsidP="0088028B">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0F598A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EEF4DE" w14:textId="77777777" w:rsidR="0088028B" w:rsidRPr="0088759A" w:rsidRDefault="0088028B" w:rsidP="0088028B">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234E88E" w14:textId="77777777" w:rsidR="0088028B" w:rsidRPr="00681F45" w:rsidRDefault="0088028B" w:rsidP="0088028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2CA50DA" w14:textId="77777777" w:rsidR="0088028B"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168C76B1" w14:textId="77777777" w:rsidR="0088028B" w:rsidRPr="00C35487" w:rsidRDefault="0088028B" w:rsidP="0088028B">
      <w:pPr>
        <w:widowControl w:val="0"/>
        <w:tabs>
          <w:tab w:val="left" w:pos="1134"/>
        </w:tabs>
        <w:spacing w:after="160"/>
        <w:ind w:firstLine="567"/>
        <w:jc w:val="both"/>
      </w:pPr>
      <w:r w:rsidRPr="009044F1">
        <w:rPr>
          <w:rFonts w:ascii="GHEA Grapalat" w:hAnsi="GHEA Grapalat"/>
        </w:rPr>
        <w:lastRenderedPageBreak/>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7"/>
        <w:t>9</w:t>
      </w:r>
    </w:p>
    <w:p w14:paraId="25B22052"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D8EB039"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0B4AA8" w14:textId="77777777" w:rsidR="0088028B" w:rsidRPr="009044F1" w:rsidRDefault="0088028B" w:rsidP="0088028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3BE19B" w14:textId="77777777" w:rsidR="0088028B" w:rsidRPr="00BB545C" w:rsidRDefault="0088028B" w:rsidP="0088028B">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8" w:author="Inesa Kocharyan" w:date="2023-07-07T09:33:00Z">
        <w:r w:rsidRPr="00BB545C">
          <w:rPr>
            <w:rFonts w:ascii="GHEA Grapalat" w:hAnsi="GHEA Grapalat"/>
            <w:b/>
            <w:bCs/>
          </w:rPr>
          <w:t>о</w:t>
        </w:r>
      </w:ins>
      <w:r w:rsidRPr="00BB545C">
        <w:rPr>
          <w:rFonts w:ascii="GHEA Grapalat" w:hAnsi="GHEA Grapalat"/>
          <w:b/>
          <w:bCs/>
        </w:rPr>
        <w:t>к</w:t>
      </w:r>
      <w:del w:id="19"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064AB13B" w14:textId="77777777" w:rsidR="0088028B" w:rsidRDefault="0088028B" w:rsidP="0088028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A7DE791" w14:textId="77777777" w:rsidR="0088028B" w:rsidRPr="00BB545C" w:rsidRDefault="0088028B" w:rsidP="0088028B">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DDB743B" w14:textId="77777777" w:rsidR="008A34FA" w:rsidRDefault="008A34FA" w:rsidP="0088028B">
      <w:pPr>
        <w:widowControl w:val="0"/>
        <w:spacing w:after="160"/>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4CD853FF"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88028B">
        <w:rPr>
          <w:rFonts w:ascii="GHEA Grapalat" w:hAnsi="GHEA Grapalat"/>
          <w:b/>
          <w:bCs/>
          <w:sz w:val="24"/>
          <w:szCs w:val="24"/>
          <w:lang w:val="hy-AM"/>
        </w:rPr>
        <w:t>1</w:t>
      </w:r>
      <w:r w:rsidR="001656D4">
        <w:rPr>
          <w:rFonts w:ascii="GHEA Grapalat" w:hAnsi="GHEA Grapalat"/>
          <w:b/>
          <w:bCs/>
          <w:sz w:val="24"/>
          <w:szCs w:val="24"/>
          <w:lang w:val="hy-AM"/>
        </w:rPr>
        <w:t>4</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2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заказчика уполномоченный </w:t>
      </w:r>
      <w:r w:rsidRPr="004E51A8">
        <w:rPr>
          <w:rFonts w:ascii="GHEA Grapalat" w:hAnsi="GHEA Grapalat"/>
        </w:rPr>
        <w:lastRenderedPageBreak/>
        <w:t>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2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22"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A55EF0">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A55EF0">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7D2FB1B4"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082E24">
        <w:rPr>
          <w:rFonts w:ascii="GHEA Grapalat" w:hAnsi="GHEA Grapalat"/>
          <w:b/>
          <w:bCs/>
          <w:lang w:val="hy-AM"/>
        </w:rPr>
        <w:t>«</w:t>
      </w:r>
      <w:r w:rsidR="00082E24" w:rsidRPr="00082E24">
        <w:rPr>
          <w:rFonts w:ascii="GHEA Grapalat" w:hAnsi="GHEA Grapalat"/>
          <w:b/>
          <w:bCs/>
          <w:lang w:val="hy-AM"/>
        </w:rPr>
        <w:t>15</w:t>
      </w:r>
      <w:r w:rsidR="00A13287" w:rsidRPr="00082E24">
        <w:rPr>
          <w:rFonts w:ascii="GHEA Grapalat" w:hAnsi="GHEA Grapalat"/>
          <w:b/>
          <w:bCs/>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647D2">
        <w:rPr>
          <w:rFonts w:ascii="GHEA Grapalat" w:hAnsi="GHEA Grapalat"/>
        </w:rPr>
        <w:lastRenderedPageBreak/>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281091F1" w14:textId="7C4E88F8" w:rsidR="00D32092" w:rsidRPr="00306063" w:rsidRDefault="004A0321" w:rsidP="00306063">
      <w:pPr>
        <w:widowControl w:val="0"/>
        <w:tabs>
          <w:tab w:val="left" w:pos="1276"/>
        </w:tabs>
        <w:spacing w:after="160"/>
        <w:ind w:firstLine="567"/>
        <w:jc w:val="both"/>
        <w:rPr>
          <w:rFonts w:ascii="GHEA Grapalat" w:hAnsi="GHEA Grapalat"/>
          <w:bCs/>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306063" w:rsidRPr="00306063">
        <w:rPr>
          <w:rFonts w:ascii="GHEA Grapalat" w:hAnsi="GHEA Grapalat"/>
          <w:bCs/>
        </w:rPr>
        <w:t>Н</w:t>
      </w:r>
      <w:r w:rsidR="006D7219" w:rsidRPr="00306063">
        <w:rPr>
          <w:rFonts w:ascii="GHEA Grapalat" w:hAnsi="GHEA Grapalat"/>
          <w:bCs/>
        </w:rPr>
        <w:t>а момент возникновения правомочия по заключению договора</w:t>
      </w:r>
      <w:r w:rsidR="00306063" w:rsidRPr="00306063">
        <w:rPr>
          <w:rFonts w:ascii="GHEA Grapalat" w:hAnsi="GHEA Grapalat"/>
          <w:bCs/>
          <w:lang w:val="hy-AM"/>
        </w:rPr>
        <w:t xml:space="preserve">  </w:t>
      </w:r>
      <w:r w:rsidR="00536235" w:rsidRPr="00306063">
        <w:rPr>
          <w:rFonts w:ascii="GHEA Grapalat" w:hAnsi="GHEA Grapalat" w:cs="Sylfaen"/>
          <w:bCs/>
        </w:rPr>
        <w:t xml:space="preserve">обеспечение </w:t>
      </w:r>
      <w:r w:rsidR="00D32092" w:rsidRPr="00306063">
        <w:rPr>
          <w:rFonts w:ascii="GHEA Grapalat" w:hAnsi="GHEA Grapalat" w:cs="Sylfaen"/>
          <w:bCs/>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082E24">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082E24">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082E24">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082E24">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082E24">
      <w:pPr>
        <w:ind w:firstLine="567"/>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082E24">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082E24">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082E24">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082E24">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082E2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8AF186" w14:textId="77777777" w:rsidR="00E47984" w:rsidRPr="009044F1" w:rsidRDefault="00E47984" w:rsidP="00082E24">
      <w:pPr>
        <w:widowControl w:val="0"/>
        <w:spacing w:after="160"/>
        <w:ind w:firstLine="567"/>
        <w:jc w:val="both"/>
        <w:rPr>
          <w:rFonts w:ascii="GHEA Grapalat" w:hAnsi="GHEA Grapalat" w:cs="Sylfaen"/>
          <w:b/>
        </w:rPr>
      </w:pPr>
    </w:p>
    <w:p w14:paraId="096090CD" w14:textId="77777777" w:rsidR="004373E3" w:rsidRDefault="004373E3" w:rsidP="00082E24">
      <w:pPr>
        <w:ind w:firstLine="567"/>
        <w:rPr>
          <w:rFonts w:ascii="GHEA Grapalat" w:hAnsi="GHEA Grapalat"/>
          <w:b/>
          <w:lang w:val="hy-AM"/>
        </w:rPr>
      </w:pPr>
    </w:p>
    <w:p w14:paraId="0BEA8BBF" w14:textId="77777777" w:rsidR="00146AF3" w:rsidRDefault="00146AF3" w:rsidP="00082E24">
      <w:pPr>
        <w:ind w:firstLine="567"/>
        <w:rPr>
          <w:rFonts w:ascii="GHEA Grapalat" w:hAnsi="GHEA Grapalat"/>
          <w:b/>
          <w:lang w:val="hy-AM"/>
        </w:rPr>
      </w:pPr>
    </w:p>
    <w:p w14:paraId="2A9277BE" w14:textId="50086CAB" w:rsidR="00D23687" w:rsidRDefault="00D23687" w:rsidP="00B46D58">
      <w:pPr>
        <w:rPr>
          <w:rFonts w:ascii="GHEA Grapalat" w:hAnsi="GHEA Grapalat"/>
          <w:b/>
          <w:lang w:val="hy-AM"/>
        </w:rPr>
      </w:pPr>
    </w:p>
    <w:p w14:paraId="5CEEDE38" w14:textId="77777777" w:rsidR="00B665EA" w:rsidRDefault="00B665EA" w:rsidP="00D23687">
      <w:pPr>
        <w:widowControl w:val="0"/>
        <w:spacing w:after="160"/>
        <w:jc w:val="center"/>
        <w:rPr>
          <w:rFonts w:ascii="GHEA Grapalat" w:hAnsi="GHEA Grapalat"/>
          <w:b/>
          <w:lang w:val="hy-AM"/>
        </w:rPr>
      </w:pPr>
    </w:p>
    <w:p w14:paraId="0F4BCFE7" w14:textId="77777777" w:rsidR="00B665EA" w:rsidRDefault="00B665EA" w:rsidP="00D23687">
      <w:pPr>
        <w:widowControl w:val="0"/>
        <w:spacing w:after="160"/>
        <w:jc w:val="center"/>
        <w:rPr>
          <w:rFonts w:ascii="GHEA Grapalat" w:hAnsi="GHEA Grapalat"/>
          <w:b/>
          <w:lang w:val="hy-AM"/>
        </w:rPr>
      </w:pPr>
    </w:p>
    <w:p w14:paraId="6AF5FC05" w14:textId="77777777" w:rsidR="00B665EA" w:rsidRDefault="00B665EA" w:rsidP="00D23687">
      <w:pPr>
        <w:widowControl w:val="0"/>
        <w:spacing w:after="160"/>
        <w:jc w:val="center"/>
        <w:rPr>
          <w:rFonts w:ascii="GHEA Grapalat" w:hAnsi="GHEA Grapalat"/>
          <w:b/>
          <w:lang w:val="hy-AM"/>
        </w:rPr>
      </w:pPr>
    </w:p>
    <w:p w14:paraId="0FCD1AD5" w14:textId="77777777" w:rsidR="00B665EA" w:rsidRDefault="00B665EA" w:rsidP="00D23687">
      <w:pPr>
        <w:widowControl w:val="0"/>
        <w:spacing w:after="160"/>
        <w:jc w:val="center"/>
        <w:rPr>
          <w:rFonts w:ascii="GHEA Grapalat" w:hAnsi="GHEA Grapalat"/>
          <w:b/>
          <w:lang w:val="hy-AM"/>
        </w:rPr>
      </w:pPr>
    </w:p>
    <w:p w14:paraId="52BF427D" w14:textId="77777777" w:rsidR="00B665EA" w:rsidRDefault="00B665EA" w:rsidP="00D23687">
      <w:pPr>
        <w:widowControl w:val="0"/>
        <w:spacing w:after="160"/>
        <w:jc w:val="center"/>
        <w:rPr>
          <w:rFonts w:ascii="GHEA Grapalat" w:hAnsi="GHEA Grapalat"/>
          <w:b/>
          <w:lang w:val="hy-AM"/>
        </w:rPr>
      </w:pPr>
    </w:p>
    <w:p w14:paraId="2E9AE731" w14:textId="4A8B0803"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5FAFDA9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88028B">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4DDBD878" w14:textId="22D6C2ED" w:rsidR="006505D2" w:rsidRPr="00B138F3" w:rsidRDefault="002C4DBF" w:rsidP="00B665EA">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82E24" w:rsidRPr="0097062F">
        <w:rPr>
          <w:rFonts w:ascii="GHEA Grapalat" w:hAnsi="GHEA Grapalat"/>
          <w:b/>
          <w:color w:val="FF0000"/>
        </w:rPr>
        <w:t>обеспечение заявки</w:t>
      </w:r>
      <w:r w:rsidR="00082E24"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F7C7E96" w14:textId="77777777" w:rsidR="00286513" w:rsidRPr="0097062F" w:rsidRDefault="00286513" w:rsidP="00B665EA">
      <w:pPr>
        <w:pStyle w:val="HTMLPreformatted"/>
        <w:shd w:val="clear" w:color="auto" w:fill="F8F9FA"/>
        <w:tabs>
          <w:tab w:val="left" w:pos="9922"/>
        </w:tabs>
        <w:jc w:val="both"/>
        <w:rPr>
          <w:rStyle w:val="y2iqfc"/>
          <w:rFonts w:ascii="GHEA Grapalat" w:hAnsi="GHEA Grapalat"/>
          <w:b/>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2.4.1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21F5850"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lastRenderedPageBreak/>
        <w:t xml:space="preserve">1) </w:t>
      </w:r>
      <w:r w:rsidR="00980888">
        <w:rPr>
          <w:rStyle w:val="y2iqfc"/>
          <w:rFonts w:ascii="GHEA Grapalat" w:hAnsi="GHEA Grapalat"/>
          <w:color w:val="1F1F1F"/>
          <w:sz w:val="22"/>
          <w:szCs w:val="22"/>
          <w:lang w:val="hy-AM"/>
        </w:rPr>
        <w:t xml:space="preserve">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59BB9D7D" w14:textId="276DA9A1" w:rsidR="00286513" w:rsidRPr="00B665EA" w:rsidRDefault="00286513" w:rsidP="00B665EA">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378BFC6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0037AC21"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Default="00D87B1D" w:rsidP="00B46D58">
      <w:pPr>
        <w:widowControl w:val="0"/>
        <w:spacing w:after="120"/>
        <w:jc w:val="center"/>
        <w:rPr>
          <w:rFonts w:ascii="GHEA Grapalat" w:hAnsi="GHEA Grapalat" w:cs="Sylfaen"/>
          <w:b/>
          <w:lang w:val="hy-AM"/>
        </w:rPr>
      </w:pPr>
    </w:p>
    <w:p w14:paraId="3070BCF9" w14:textId="77777777" w:rsidR="00980888" w:rsidRPr="00980888" w:rsidRDefault="00980888" w:rsidP="00B46D58">
      <w:pPr>
        <w:widowControl w:val="0"/>
        <w:spacing w:after="120"/>
        <w:jc w:val="center"/>
        <w:rPr>
          <w:rFonts w:ascii="GHEA Grapalat" w:hAnsi="GHEA Grapalat" w:cs="Sylfaen"/>
          <w:b/>
          <w:lang w:val="hy-AM"/>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0200535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0923">
        <w:rPr>
          <w:rFonts w:ascii="GHEA Grapalat" w:hAnsi="GHEA Grapalat"/>
          <w:color w:val="auto"/>
          <w:sz w:val="24"/>
          <w:szCs w:val="24"/>
        </w:rPr>
        <w:t xml:space="preserve">в  </w:t>
      </w:r>
      <w:r w:rsidR="00082E24">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26CEF9E4"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5EAC">
        <w:rPr>
          <w:rFonts w:ascii="GHEA Grapalat" w:hAnsi="GHEA Grapalat"/>
          <w:b/>
        </w:rPr>
        <w:t>ՏԿԵՆ-ՀԲՄԽԾՁԲ-2026/31ՏՀ</w:t>
      </w:r>
      <w:r w:rsidR="001656D4">
        <w:rPr>
          <w:rFonts w:ascii="GHEA Grapalat" w:hAnsi="GHEA Grapalat"/>
          <w:b/>
        </w:rPr>
        <w:t xml:space="preserve"> </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055C592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082E24">
        <w:rPr>
          <w:rFonts w:ascii="GHEA Grapalat" w:hAnsi="GHEA Grapalat"/>
          <w:b/>
        </w:rPr>
        <w:t>срочного 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01017FA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88028B">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345EAC">
        <w:rPr>
          <w:rFonts w:ascii="GHEA Grapalat" w:hAnsi="GHEA Grapalat"/>
          <w:b/>
        </w:rPr>
        <w:t>ՏԿԵՆ-ՀԲՄԽԾՁԲ-2026/31ՏՀ</w:t>
      </w:r>
      <w:r w:rsidR="001656D4">
        <w:rPr>
          <w:rFonts w:ascii="GHEA Grapalat" w:hAnsi="GHEA Grapalat"/>
          <w:b/>
        </w:rPr>
        <w:t xml:space="preserve"> </w:t>
      </w:r>
      <w:r w:rsidR="00291C98">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12A0CCC1"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5A0923" w:rsidRPr="005A0923">
        <w:rPr>
          <w:rFonts w:ascii="GHEA Grapalat" w:hAnsi="GHEA Grapalat"/>
          <w:b/>
        </w:rPr>
        <w:t xml:space="preserve">в  </w:t>
      </w:r>
      <w:r w:rsidR="00082E24">
        <w:rPr>
          <w:rFonts w:ascii="GHEA Grapalat" w:hAnsi="GHEA Grapalat"/>
          <w:b/>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345EAC">
        <w:rPr>
          <w:rFonts w:ascii="GHEA Grapalat" w:hAnsi="GHEA Grapalat"/>
          <w:b/>
        </w:rPr>
        <w:t>ՏԿԵՆ-ՀԲՄԽԾՁԲ-2026/31ՏՀ</w:t>
      </w:r>
      <w:r w:rsidR="001656D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70FC3B61"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88028B">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2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B500B67" w:rsidR="00DB6B33" w:rsidRDefault="00DB6B33" w:rsidP="00DB6B33">
      <w:pPr>
        <w:jc w:val="right"/>
        <w:rPr>
          <w:rFonts w:ascii="GHEA Grapalat" w:hAnsi="GHEA Grapalat"/>
          <w:b/>
        </w:rPr>
      </w:pPr>
      <w:r>
        <w:rPr>
          <w:rFonts w:ascii="GHEA Grapalat" w:hAnsi="GHEA Grapalat"/>
          <w:b/>
        </w:rPr>
        <w:t>Приложение 1.</w:t>
      </w:r>
      <w:r w:rsidR="00B665EA">
        <w:rPr>
          <w:rFonts w:ascii="GHEA Grapalat" w:hAnsi="GHEA Grapalat"/>
          <w:b/>
          <w:lang w:val="hy-AM"/>
        </w:rPr>
        <w:t>2</w:t>
      </w:r>
      <w:r>
        <w:rPr>
          <w:rFonts w:ascii="GHEA Grapalat" w:hAnsi="GHEA Grapalat"/>
          <w:b/>
        </w:rPr>
        <w:t xml:space="preserve">** </w:t>
      </w:r>
    </w:p>
    <w:p w14:paraId="69E5D1EE" w14:textId="7AF1711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88028B">
        <w:rPr>
          <w:rFonts w:ascii="GHEA Grapalat" w:hAnsi="GHEA Grapalat"/>
          <w:b/>
        </w:rPr>
        <w:t>срочный открытый конкурс</w:t>
      </w:r>
    </w:p>
    <w:p w14:paraId="30B3830F" w14:textId="33B0DAD5"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26" w:name="_Hlk194760450"/>
      <w:r w:rsidR="0097062F">
        <w:rPr>
          <w:rFonts w:ascii="GHEA Grapalat" w:hAnsi="GHEA Grapalat"/>
          <w:sz w:val="24"/>
          <w:szCs w:val="24"/>
        </w:rPr>
        <w:t>"</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26"/>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8"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2F81AB11"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2"/>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416C2D9" w14:textId="77777777" w:rsidR="00B665EA" w:rsidRDefault="00B665EA" w:rsidP="00B665EA">
      <w:pPr>
        <w:pStyle w:val="BodyTextIndent3"/>
        <w:widowControl w:val="0"/>
        <w:spacing w:after="160" w:line="240" w:lineRule="auto"/>
        <w:jc w:val="center"/>
        <w:rPr>
          <w:rFonts w:ascii="GHEA Grapalat" w:hAnsi="GHEA Grapalat"/>
          <w:b/>
          <w:sz w:val="22"/>
          <w:szCs w:val="22"/>
          <w:lang w:val="hy-AM"/>
        </w:rPr>
      </w:pPr>
    </w:p>
    <w:p w14:paraId="103A409A" w14:textId="562D8D3E" w:rsidR="0097062F" w:rsidRPr="00B665EA" w:rsidRDefault="00B665EA" w:rsidP="00B665EA">
      <w:pPr>
        <w:pStyle w:val="BodyTextIndent3"/>
        <w:widowControl w:val="0"/>
        <w:spacing w:after="160" w:line="240" w:lineRule="auto"/>
        <w:jc w:val="center"/>
        <w:rPr>
          <w:rFonts w:ascii="GHEA Grapalat" w:hAnsi="GHEA Grapalat" w:cs="Arial"/>
          <w:b/>
          <w:sz w:val="22"/>
          <w:szCs w:val="22"/>
          <w:lang w:val="hy-AM"/>
        </w:rPr>
      </w:pPr>
      <w:r w:rsidRPr="00B665EA">
        <w:rPr>
          <w:rFonts w:ascii="GHEA Grapalat" w:hAnsi="GHEA Grapalat"/>
          <w:b/>
          <w:sz w:val="22"/>
          <w:szCs w:val="22"/>
        </w:rPr>
        <w:t>ЛОТ</w:t>
      </w:r>
      <w:r w:rsidRPr="00B665EA">
        <w:rPr>
          <w:rFonts w:ascii="GHEA Grapalat" w:hAnsi="GHEA Grapalat"/>
          <w:b/>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B665EA" w:rsidRPr="008D352C" w14:paraId="582859F7" w14:textId="77777777" w:rsidTr="00592352">
        <w:trPr>
          <w:cantSplit/>
          <w:trHeight w:val="142"/>
        </w:trPr>
        <w:tc>
          <w:tcPr>
            <w:tcW w:w="512" w:type="dxa"/>
            <w:vMerge w:val="restart"/>
            <w:vAlign w:val="center"/>
          </w:tcPr>
          <w:p w14:paraId="6E5762E9" w14:textId="77777777" w:rsidR="00B665EA" w:rsidRPr="008D352C" w:rsidRDefault="00B665EA" w:rsidP="0059235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297A695A" w14:textId="77777777" w:rsidR="00B665EA" w:rsidRPr="008D352C" w:rsidRDefault="00B665EA" w:rsidP="0059235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65EA" w:rsidRPr="008D352C" w14:paraId="2203236E" w14:textId="77777777" w:rsidTr="00592352">
        <w:trPr>
          <w:cantSplit/>
          <w:trHeight w:val="343"/>
        </w:trPr>
        <w:tc>
          <w:tcPr>
            <w:tcW w:w="512" w:type="dxa"/>
            <w:vMerge/>
            <w:vAlign w:val="center"/>
          </w:tcPr>
          <w:p w14:paraId="1F104262" w14:textId="77777777" w:rsidR="00B665EA" w:rsidRPr="008D352C" w:rsidRDefault="00B665EA" w:rsidP="00592352">
            <w:pPr>
              <w:widowControl w:val="0"/>
              <w:spacing w:after="120"/>
              <w:jc w:val="center"/>
              <w:rPr>
                <w:rFonts w:ascii="GHEA Grapalat" w:hAnsi="GHEA Grapalat"/>
                <w:sz w:val="20"/>
                <w:szCs w:val="20"/>
              </w:rPr>
            </w:pPr>
          </w:p>
        </w:tc>
        <w:tc>
          <w:tcPr>
            <w:tcW w:w="2888" w:type="dxa"/>
            <w:vAlign w:val="center"/>
          </w:tcPr>
          <w:p w14:paraId="4DCF616C"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7D95270" w14:textId="77777777" w:rsidR="00B665EA" w:rsidRPr="003E55D6" w:rsidRDefault="00B665EA" w:rsidP="00592352">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573C633C"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2B7D8C0" w14:textId="77777777" w:rsidR="00B665EA" w:rsidRPr="008D352C" w:rsidRDefault="00B665EA" w:rsidP="00592352">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B665EA" w:rsidRPr="008D352C" w14:paraId="7F22385B" w14:textId="77777777" w:rsidTr="00592352">
        <w:trPr>
          <w:cantSplit/>
          <w:trHeight w:val="355"/>
        </w:trPr>
        <w:tc>
          <w:tcPr>
            <w:tcW w:w="512" w:type="dxa"/>
            <w:vAlign w:val="center"/>
          </w:tcPr>
          <w:p w14:paraId="6D72F917"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6ECAE828" w14:textId="77777777" w:rsidR="00B665EA" w:rsidRPr="003E55D6" w:rsidRDefault="00B665EA" w:rsidP="00592352">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793929A9"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21001E39"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1C9444DB"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6515001A" w14:textId="77777777" w:rsidTr="00592352">
        <w:trPr>
          <w:cantSplit/>
          <w:trHeight w:val="308"/>
        </w:trPr>
        <w:tc>
          <w:tcPr>
            <w:tcW w:w="512" w:type="dxa"/>
            <w:vAlign w:val="center"/>
          </w:tcPr>
          <w:p w14:paraId="5ED9011B"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460C4100" w14:textId="77777777" w:rsidR="00B665EA" w:rsidRPr="003E55D6" w:rsidRDefault="00B665EA" w:rsidP="00592352">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266E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6076559D"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6BF5462"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C60DCFF" w14:textId="77777777" w:rsidTr="00592352">
        <w:trPr>
          <w:cantSplit/>
          <w:trHeight w:val="318"/>
        </w:trPr>
        <w:tc>
          <w:tcPr>
            <w:tcW w:w="512" w:type="dxa"/>
            <w:vAlign w:val="center"/>
          </w:tcPr>
          <w:p w14:paraId="71B1D0BD"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4DA1E70F"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572A02CA"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1B9DF25"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52B24729" w14:textId="77777777" w:rsidR="00B665EA" w:rsidRPr="008D352C" w:rsidRDefault="00B665EA" w:rsidP="00592352">
            <w:pPr>
              <w:widowControl w:val="0"/>
              <w:spacing w:after="120"/>
              <w:jc w:val="center"/>
              <w:rPr>
                <w:rFonts w:ascii="GHEA Grapalat" w:hAnsi="GHEA Grapalat"/>
                <w:sz w:val="20"/>
                <w:szCs w:val="20"/>
              </w:rPr>
            </w:pPr>
          </w:p>
        </w:tc>
      </w:tr>
      <w:tr w:rsidR="00B665EA" w:rsidRPr="008D352C" w14:paraId="16529F95" w14:textId="77777777" w:rsidTr="00592352">
        <w:trPr>
          <w:cantSplit/>
          <w:trHeight w:val="354"/>
        </w:trPr>
        <w:tc>
          <w:tcPr>
            <w:tcW w:w="512" w:type="dxa"/>
            <w:vAlign w:val="center"/>
          </w:tcPr>
          <w:p w14:paraId="4B0AD8BC" w14:textId="77777777" w:rsidR="00B665EA" w:rsidRPr="0097062F" w:rsidRDefault="00B665EA" w:rsidP="0059235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7A2983AD" w14:textId="77777777" w:rsidR="00B665EA" w:rsidRPr="003E55D6" w:rsidRDefault="00B665EA" w:rsidP="00592352">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25AD8CD2" w14:textId="77777777" w:rsidR="00B665EA" w:rsidRPr="008D352C" w:rsidRDefault="00B665EA" w:rsidP="00592352">
            <w:pPr>
              <w:widowControl w:val="0"/>
              <w:spacing w:after="120"/>
              <w:jc w:val="center"/>
              <w:rPr>
                <w:rFonts w:ascii="GHEA Grapalat" w:hAnsi="GHEA Grapalat"/>
                <w:sz w:val="20"/>
                <w:szCs w:val="20"/>
              </w:rPr>
            </w:pPr>
          </w:p>
        </w:tc>
        <w:tc>
          <w:tcPr>
            <w:tcW w:w="1879" w:type="dxa"/>
          </w:tcPr>
          <w:p w14:paraId="0E000944" w14:textId="77777777" w:rsidR="00B665EA" w:rsidRPr="008D352C" w:rsidRDefault="00B665EA" w:rsidP="00592352">
            <w:pPr>
              <w:widowControl w:val="0"/>
              <w:spacing w:after="120"/>
              <w:jc w:val="center"/>
              <w:rPr>
                <w:rFonts w:ascii="GHEA Grapalat" w:hAnsi="GHEA Grapalat"/>
                <w:sz w:val="20"/>
                <w:szCs w:val="20"/>
              </w:rPr>
            </w:pPr>
          </w:p>
        </w:tc>
        <w:tc>
          <w:tcPr>
            <w:tcW w:w="2304" w:type="dxa"/>
          </w:tcPr>
          <w:p w14:paraId="3270394A" w14:textId="77777777" w:rsidR="00B665EA" w:rsidRPr="008D352C" w:rsidRDefault="00B665EA" w:rsidP="00592352">
            <w:pPr>
              <w:widowControl w:val="0"/>
              <w:spacing w:after="120"/>
              <w:jc w:val="center"/>
              <w:rPr>
                <w:rFonts w:ascii="GHEA Grapalat" w:hAnsi="GHEA Grapalat"/>
                <w:sz w:val="20"/>
                <w:szCs w:val="20"/>
              </w:rPr>
            </w:pPr>
          </w:p>
        </w:tc>
      </w:tr>
    </w:tbl>
    <w:p w14:paraId="04C3713D" w14:textId="77777777" w:rsidR="0097062F" w:rsidRPr="00541505" w:rsidRDefault="0097062F" w:rsidP="00541505">
      <w:pPr>
        <w:pStyle w:val="BodyTextIndent3"/>
        <w:widowControl w:val="0"/>
        <w:spacing w:after="160" w:line="240" w:lineRule="auto"/>
        <w:ind w:firstLine="0"/>
        <w:rPr>
          <w:rFonts w:ascii="GHEA Grapalat" w:hAnsi="GHEA Grapalat"/>
          <w:b/>
          <w:sz w:val="24"/>
          <w:szCs w:val="24"/>
          <w:lang w:val="hy-AM"/>
        </w:rPr>
      </w:pPr>
    </w:p>
    <w:p w14:paraId="5272BD54" w14:textId="67C9DE39" w:rsidR="00225183" w:rsidRDefault="0097062F" w:rsidP="0097062F">
      <w:pPr>
        <w:jc w:val="both"/>
        <w:rPr>
          <w:rFonts w:ascii="GHEA Grapalat" w:hAnsi="GHEA Grapalat"/>
          <w:lang w:val="es-ES"/>
        </w:rPr>
      </w:pPr>
      <w:r w:rsidRPr="008C1FF8">
        <w:rPr>
          <w:rFonts w:ascii="GHEA Grapalat" w:hAnsi="GHEA Grapalat"/>
          <w:lang w:val="es-ES"/>
        </w:rPr>
        <w:t xml:space="preserve">      </w:t>
      </w:r>
    </w:p>
    <w:p w14:paraId="23DE0AA0" w14:textId="77777777" w:rsidR="00541505" w:rsidRPr="00B27CD8" w:rsidRDefault="00541505" w:rsidP="00541505">
      <w:pPr>
        <w:jc w:val="both"/>
        <w:rPr>
          <w:rFonts w:ascii="GHEA Grapalat" w:hAnsi="GHEA Grapalat"/>
        </w:rPr>
      </w:pPr>
      <w:r w:rsidRPr="00EF1AFE">
        <w:rPr>
          <w:rFonts w:ascii="GHEA Grapalat" w:hAnsi="GHEA Grapalat"/>
        </w:rPr>
        <w:t xml:space="preserve">      </w:t>
      </w:r>
      <w:r w:rsidRPr="00B27CD8">
        <w:rPr>
          <w:rFonts w:ascii="GHEA Grapalat" w:hAnsi="GHEA Grapalat"/>
        </w:rPr>
        <w:t xml:space="preserve">Прилагаются резюме, заверенные электронной цифровой подписью специалистов, указанных в этой информации, и письменные согласия на участие в выполняемых работах (в соответствии с прилагаемым форматом), а также сертификат непрерывного профессионального развития, </w:t>
      </w:r>
      <w:r w:rsidRPr="008C1FF8">
        <w:rPr>
          <w:rFonts w:ascii="GHEA Grapalat" w:hAnsi="GHEA Grapalat"/>
        </w:rPr>
        <w:t>а также документы, требуемые приглашением</w:t>
      </w:r>
      <w:r w:rsidRPr="00B27CD8">
        <w:rPr>
          <w:rFonts w:ascii="GHEA Grapalat" w:hAnsi="GHEA Grapalat"/>
        </w:rPr>
        <w:t>.</w:t>
      </w:r>
    </w:p>
    <w:p w14:paraId="184A55E6" w14:textId="77777777" w:rsidR="00541505" w:rsidRPr="00B27CD8" w:rsidRDefault="00541505" w:rsidP="00541505">
      <w:pPr>
        <w:jc w:val="both"/>
        <w:rPr>
          <w:rFonts w:ascii="GHEA Grapalat" w:hAnsi="GHEA Grapalat"/>
        </w:rPr>
      </w:pPr>
    </w:p>
    <w:p w14:paraId="76CE0DC0" w14:textId="77777777" w:rsidR="00541505" w:rsidRDefault="00541505" w:rsidP="00541505">
      <w:pPr>
        <w:jc w:val="both"/>
        <w:rPr>
          <w:rFonts w:ascii="GHEA Grapalat" w:hAnsi="GHEA Grapalat"/>
        </w:rPr>
      </w:pPr>
    </w:p>
    <w:p w14:paraId="59F27D9A" w14:textId="77777777" w:rsidR="00541505" w:rsidRPr="00DD2B43" w:rsidRDefault="00541505" w:rsidP="0054150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C96AB7" w14:textId="77777777" w:rsidR="00541505" w:rsidRPr="00567D3B" w:rsidRDefault="00541505" w:rsidP="0054150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0FCC4B" w14:textId="77777777" w:rsidR="00541505" w:rsidRPr="008875C7" w:rsidRDefault="00541505" w:rsidP="00541505">
      <w:pPr>
        <w:widowControl w:val="0"/>
        <w:spacing w:after="160"/>
        <w:jc w:val="right"/>
        <w:rPr>
          <w:rFonts w:ascii="GHEA Grapalat" w:hAnsi="GHEA Grapalat"/>
        </w:rPr>
      </w:pPr>
    </w:p>
    <w:p w14:paraId="511D1C9B" w14:textId="77777777" w:rsidR="00541505" w:rsidRDefault="00541505" w:rsidP="00541505">
      <w:pPr>
        <w:widowControl w:val="0"/>
        <w:spacing w:after="160"/>
        <w:jc w:val="right"/>
        <w:rPr>
          <w:rFonts w:ascii="GHEA Grapalat" w:hAnsi="GHEA Grapalat"/>
          <w:lang w:val="hy-AM"/>
        </w:rPr>
      </w:pPr>
      <w:r w:rsidRPr="009044F1">
        <w:rPr>
          <w:rFonts w:ascii="GHEA Grapalat" w:hAnsi="GHEA Grapalat"/>
        </w:rPr>
        <w:t>М. П.</w:t>
      </w:r>
    </w:p>
    <w:p w14:paraId="64DF4B76" w14:textId="77777777" w:rsidR="00541505" w:rsidRDefault="00541505" w:rsidP="00541505">
      <w:pPr>
        <w:widowControl w:val="0"/>
        <w:spacing w:after="160"/>
        <w:jc w:val="right"/>
        <w:rPr>
          <w:rFonts w:ascii="GHEA Grapalat" w:hAnsi="GHEA Grapalat"/>
          <w:lang w:val="hy-AM"/>
        </w:rPr>
      </w:pPr>
    </w:p>
    <w:p w14:paraId="2E833C3E" w14:textId="77777777" w:rsidR="00541505" w:rsidRDefault="00541505" w:rsidP="00541505">
      <w:pPr>
        <w:widowControl w:val="0"/>
        <w:spacing w:after="160"/>
        <w:jc w:val="right"/>
        <w:rPr>
          <w:rFonts w:ascii="GHEA Grapalat" w:hAnsi="GHEA Grapalat"/>
          <w:lang w:val="hy-AM"/>
        </w:rPr>
      </w:pPr>
    </w:p>
    <w:p w14:paraId="637B8381" w14:textId="77777777" w:rsidR="00541505" w:rsidRDefault="00541505" w:rsidP="00541505">
      <w:pPr>
        <w:widowControl w:val="0"/>
        <w:spacing w:after="160"/>
        <w:jc w:val="right"/>
        <w:rPr>
          <w:rFonts w:ascii="GHEA Grapalat" w:hAnsi="GHEA Grapalat"/>
          <w:lang w:val="hy-AM"/>
        </w:rPr>
      </w:pPr>
    </w:p>
    <w:p w14:paraId="489936D1" w14:textId="77777777" w:rsidR="00541505" w:rsidRDefault="00541505" w:rsidP="00541505">
      <w:pPr>
        <w:widowControl w:val="0"/>
        <w:spacing w:after="160"/>
        <w:jc w:val="right"/>
        <w:rPr>
          <w:rFonts w:ascii="GHEA Grapalat" w:hAnsi="GHEA Grapalat"/>
          <w:lang w:val="hy-AM"/>
        </w:rPr>
      </w:pPr>
    </w:p>
    <w:p w14:paraId="700BF283" w14:textId="77777777" w:rsidR="00541505" w:rsidRDefault="00541505" w:rsidP="00541505">
      <w:pPr>
        <w:widowControl w:val="0"/>
        <w:spacing w:after="160"/>
        <w:jc w:val="right"/>
        <w:rPr>
          <w:rFonts w:ascii="GHEA Grapalat" w:hAnsi="GHEA Grapalat"/>
          <w:lang w:val="hy-AM"/>
        </w:rPr>
      </w:pPr>
    </w:p>
    <w:p w14:paraId="225671C7" w14:textId="77777777" w:rsidR="00541505" w:rsidRDefault="00541505" w:rsidP="00541505">
      <w:pPr>
        <w:widowControl w:val="0"/>
        <w:spacing w:after="160"/>
        <w:jc w:val="right"/>
        <w:rPr>
          <w:rFonts w:ascii="GHEA Grapalat" w:hAnsi="GHEA Grapalat"/>
          <w:lang w:val="hy-AM"/>
        </w:rPr>
      </w:pPr>
    </w:p>
    <w:p w14:paraId="621BE4EA" w14:textId="77777777" w:rsidR="00541505" w:rsidRDefault="00541505" w:rsidP="00541505">
      <w:pPr>
        <w:widowControl w:val="0"/>
        <w:spacing w:after="160"/>
        <w:jc w:val="right"/>
        <w:rPr>
          <w:rFonts w:ascii="GHEA Grapalat" w:hAnsi="GHEA Grapalat"/>
          <w:lang w:val="hy-AM"/>
        </w:rPr>
      </w:pPr>
    </w:p>
    <w:p w14:paraId="3C60A94E" w14:textId="77777777" w:rsidR="00541505" w:rsidRPr="00856538" w:rsidRDefault="00541505" w:rsidP="00541505">
      <w:pPr>
        <w:widowControl w:val="0"/>
        <w:spacing w:after="160"/>
        <w:jc w:val="right"/>
        <w:rPr>
          <w:rFonts w:ascii="GHEA Grapalat" w:hAnsi="GHEA Grapalat"/>
          <w:lang w:val="hy-AM"/>
        </w:rPr>
      </w:pPr>
    </w:p>
    <w:p w14:paraId="655ECFF2" w14:textId="77777777" w:rsidR="00541505" w:rsidRPr="004C5DFE" w:rsidRDefault="00541505" w:rsidP="00541505">
      <w:pPr>
        <w:pStyle w:val="BodyTextIndent3"/>
        <w:widowControl w:val="0"/>
        <w:spacing w:after="160" w:line="240" w:lineRule="auto"/>
        <w:ind w:firstLine="0"/>
        <w:jc w:val="center"/>
        <w:rPr>
          <w:rFonts w:ascii="GHEA Grapalat" w:hAnsi="GHEA Grapalat"/>
          <w:b/>
          <w:sz w:val="24"/>
          <w:szCs w:val="24"/>
          <w:lang w:val="hy-AM"/>
        </w:rPr>
      </w:pPr>
      <w:r w:rsidRPr="004C5DFE">
        <w:rPr>
          <w:rFonts w:ascii="GHEA Grapalat" w:hAnsi="GHEA Grapalat"/>
          <w:b/>
          <w:sz w:val="24"/>
          <w:szCs w:val="24"/>
        </w:rPr>
        <w:t>Согласие</w:t>
      </w:r>
    </w:p>
    <w:p w14:paraId="015C6E34"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 xml:space="preserve">Я՝ ______________________________________________________, я даю свое согласие </w:t>
      </w:r>
    </w:p>
    <w:p w14:paraId="51FC7AF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Pr>
          <w:rFonts w:ascii="GHEA Grapalat" w:hAnsi="GHEA Grapalat"/>
          <w:bCs/>
          <w:sz w:val="24"/>
          <w:szCs w:val="24"/>
          <w:lang w:val="hy-AM"/>
        </w:rPr>
        <w:t xml:space="preserve">    </w:t>
      </w:r>
      <w:r w:rsidRPr="0032171F">
        <w:rPr>
          <w:rFonts w:ascii="GHEA Grapalat" w:hAnsi="GHEA Grapalat"/>
          <w:bCs/>
          <w:sz w:val="24"/>
          <w:szCs w:val="24"/>
        </w:rPr>
        <w:t xml:space="preserve">(имя и фамилия специалиста) </w:t>
      </w:r>
    </w:p>
    <w:p w14:paraId="5E060070" w14:textId="77777777" w:rsidR="00541505" w:rsidRPr="00A96C7E"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участвовать в службах </w:t>
      </w:r>
      <w:r w:rsidRPr="0032171F">
        <w:rPr>
          <w:rFonts w:ascii="GHEA Grapalat" w:hAnsi="GHEA Grapalat"/>
          <w:bCs/>
          <w:sz w:val="24"/>
          <w:szCs w:val="24"/>
        </w:rPr>
        <w:t xml:space="preserve">в качестве ______________________________________ </w:t>
      </w:r>
    </w:p>
    <w:p w14:paraId="274BC286" w14:textId="77777777" w:rsidR="00541505" w:rsidRPr="00EF0D55" w:rsidRDefault="00541505" w:rsidP="00541505">
      <w:pPr>
        <w:pStyle w:val="BodyTextIndent3"/>
        <w:widowControl w:val="0"/>
        <w:spacing w:after="160" w:line="240" w:lineRule="auto"/>
        <w:ind w:firstLine="0"/>
        <w:jc w:val="left"/>
        <w:rPr>
          <w:rFonts w:ascii="GHEA Grapalat" w:hAnsi="GHEA Grapalat"/>
          <w:bCs/>
          <w:sz w:val="24"/>
          <w:szCs w:val="24"/>
        </w:rPr>
      </w:pPr>
      <w:r w:rsidRPr="00A96C7E">
        <w:rPr>
          <w:rFonts w:ascii="GHEA Grapalat" w:hAnsi="GHEA Grapalat"/>
          <w:bCs/>
          <w:sz w:val="24"/>
          <w:szCs w:val="24"/>
        </w:rPr>
        <w:t xml:space="preserve">                                                                          </w:t>
      </w:r>
      <w:r w:rsidRPr="0032171F">
        <w:rPr>
          <w:rFonts w:ascii="GHEA Grapalat" w:hAnsi="GHEA Grapalat"/>
          <w:bCs/>
          <w:sz w:val="24"/>
          <w:szCs w:val="24"/>
        </w:rPr>
        <w:t xml:space="preserve">(должность) </w:t>
      </w:r>
    </w:p>
    <w:p w14:paraId="20724F7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в случае признания победителем конкурса</w:t>
      </w:r>
      <w:r>
        <w:rPr>
          <w:rFonts w:ascii="GHEA Grapalat" w:hAnsi="GHEA Grapalat"/>
          <w:bCs/>
          <w:sz w:val="24"/>
          <w:szCs w:val="24"/>
          <w:lang w:val="hy-AM"/>
        </w:rPr>
        <w:t xml:space="preserve"> </w:t>
      </w:r>
      <w:r w:rsidRPr="0032171F">
        <w:rPr>
          <w:rFonts w:ascii="GHEA Grapalat" w:hAnsi="GHEA Grapalat"/>
          <w:bCs/>
          <w:sz w:val="24"/>
          <w:szCs w:val="24"/>
        </w:rPr>
        <w:t xml:space="preserve">_____________________________________ </w:t>
      </w:r>
    </w:p>
    <w:p w14:paraId="5C60732F" w14:textId="77777777" w:rsidR="00541505" w:rsidRDefault="00541505" w:rsidP="00541505">
      <w:pPr>
        <w:pStyle w:val="BodyTextIndent3"/>
        <w:widowControl w:val="0"/>
        <w:spacing w:after="160" w:line="240" w:lineRule="auto"/>
        <w:ind w:firstLine="0"/>
        <w:jc w:val="left"/>
        <w:rPr>
          <w:rFonts w:ascii="GHEA Grapalat" w:hAnsi="GHEA Grapalat"/>
          <w:bCs/>
          <w:sz w:val="24"/>
          <w:szCs w:val="24"/>
          <w:lang w:val="hy-AM"/>
        </w:rPr>
      </w:pPr>
      <w:r>
        <w:rPr>
          <w:rFonts w:ascii="GHEA Grapalat" w:hAnsi="GHEA Grapalat"/>
          <w:bCs/>
          <w:sz w:val="24"/>
          <w:szCs w:val="24"/>
          <w:lang w:val="hy-AM"/>
        </w:rPr>
        <w:t xml:space="preserve">                                                                            </w:t>
      </w:r>
      <w:r w:rsidRPr="0032171F">
        <w:rPr>
          <w:rFonts w:ascii="GHEA Grapalat" w:hAnsi="GHEA Grapalat"/>
          <w:bCs/>
          <w:sz w:val="24"/>
          <w:szCs w:val="24"/>
        </w:rPr>
        <w:t>(имя участника)</w:t>
      </w:r>
      <w:r>
        <w:rPr>
          <w:rFonts w:ascii="GHEA Grapalat" w:hAnsi="GHEA Grapalat"/>
          <w:bCs/>
          <w:sz w:val="24"/>
          <w:szCs w:val="24"/>
          <w:lang w:val="hy-AM"/>
        </w:rPr>
        <w:t xml:space="preserve"> </w:t>
      </w:r>
      <w:r w:rsidRPr="0032171F">
        <w:rPr>
          <w:rFonts w:ascii="GHEA Grapalat" w:hAnsi="GHEA Grapalat"/>
          <w:bCs/>
          <w:sz w:val="24"/>
          <w:szCs w:val="24"/>
        </w:rPr>
        <w:t xml:space="preserve">, </w:t>
      </w:r>
    </w:p>
    <w:p w14:paraId="7B2FA6D1" w14:textId="546D8C6B" w:rsidR="00541505" w:rsidRPr="00B27CD8" w:rsidRDefault="00541505" w:rsidP="00541505">
      <w:pPr>
        <w:pStyle w:val="BodyTextIndent3"/>
        <w:widowControl w:val="0"/>
        <w:spacing w:after="160" w:line="240" w:lineRule="auto"/>
        <w:ind w:firstLine="0"/>
        <w:jc w:val="left"/>
        <w:rPr>
          <w:rFonts w:ascii="GHEA Grapalat" w:hAnsi="GHEA Grapalat"/>
          <w:bCs/>
          <w:sz w:val="24"/>
          <w:szCs w:val="24"/>
        </w:rPr>
      </w:pPr>
      <w:r w:rsidRPr="0032171F">
        <w:rPr>
          <w:rFonts w:ascii="GHEA Grapalat" w:hAnsi="GHEA Grapalat"/>
          <w:bCs/>
          <w:sz w:val="24"/>
          <w:szCs w:val="24"/>
        </w:rPr>
        <w:t>в результате срочного открытого конкурса под кодовым названием «</w:t>
      </w:r>
      <w:r w:rsidR="00345EAC">
        <w:rPr>
          <w:rFonts w:ascii="GHEA Grapalat" w:hAnsi="GHEA Grapalat"/>
          <w:b/>
          <w:sz w:val="24"/>
          <w:szCs w:val="24"/>
        </w:rPr>
        <w:t>ՏԿԵՆ-ՀԲՄԽԾՁԲ-2026/31ՏՀ</w:t>
      </w:r>
      <w:r w:rsidRPr="0032171F">
        <w:rPr>
          <w:rFonts w:ascii="GHEA Grapalat" w:hAnsi="GHEA Grapalat"/>
          <w:bCs/>
          <w:sz w:val="24"/>
          <w:szCs w:val="24"/>
        </w:rPr>
        <w:t>» организованного министерством территориального управления и инфраструктур РА</w:t>
      </w:r>
      <w:r>
        <w:rPr>
          <w:rFonts w:ascii="GHEA Grapalat" w:hAnsi="GHEA Grapalat"/>
          <w:bCs/>
          <w:sz w:val="24"/>
          <w:szCs w:val="24"/>
          <w:lang w:val="hy-AM"/>
        </w:rPr>
        <w:t xml:space="preserve">  </w:t>
      </w:r>
      <w:r w:rsidRPr="0032171F">
        <w:rPr>
          <w:rFonts w:ascii="GHEA Grapalat" w:hAnsi="GHEA Grapalat"/>
          <w:bCs/>
          <w:sz w:val="24"/>
          <w:szCs w:val="24"/>
        </w:rPr>
        <w:t xml:space="preserve">предусмотренного в </w:t>
      </w:r>
      <w:r w:rsidRPr="007213D3">
        <w:rPr>
          <w:rFonts w:ascii="GHEA Grapalat" w:hAnsi="GHEA Grapalat"/>
          <w:bCs/>
          <w:sz w:val="24"/>
          <w:szCs w:val="24"/>
        </w:rPr>
        <w:t>лоте (лотах)_________</w:t>
      </w:r>
      <w:r w:rsidRPr="003024D9">
        <w:rPr>
          <w:rFonts w:ascii="GHEA Grapalat" w:hAnsi="GHEA Grapalat"/>
          <w:bCs/>
          <w:sz w:val="24"/>
          <w:szCs w:val="24"/>
        </w:rPr>
        <w:t xml:space="preserve"> </w:t>
      </w:r>
      <w:r w:rsidRPr="00B27CD8">
        <w:rPr>
          <w:rFonts w:ascii="GHEA Grapalat" w:hAnsi="GHEA Grapalat"/>
          <w:bCs/>
          <w:sz w:val="24"/>
          <w:szCs w:val="24"/>
        </w:rPr>
        <w:t>.</w:t>
      </w:r>
    </w:p>
    <w:p w14:paraId="6E1F8A79" w14:textId="77777777" w:rsidR="00541505" w:rsidRPr="005D464B" w:rsidRDefault="00541505" w:rsidP="00541505">
      <w:pPr>
        <w:pStyle w:val="BodyTextIndent3"/>
        <w:widowControl w:val="0"/>
        <w:spacing w:after="160" w:line="240" w:lineRule="auto"/>
        <w:ind w:firstLine="0"/>
        <w:jc w:val="left"/>
        <w:rPr>
          <w:rFonts w:ascii="GHEA Grapalat" w:hAnsi="GHEA Grapalat"/>
          <w:bCs/>
          <w:sz w:val="24"/>
          <w:szCs w:val="24"/>
          <w:lang w:val="hy-AM"/>
        </w:rPr>
      </w:pPr>
    </w:p>
    <w:p w14:paraId="4B10292F" w14:textId="77777777" w:rsidR="00541505" w:rsidRPr="0032171F" w:rsidRDefault="00541505" w:rsidP="00541505">
      <w:pPr>
        <w:pStyle w:val="BodyTextIndent3"/>
        <w:widowControl w:val="0"/>
        <w:spacing w:after="160" w:line="240" w:lineRule="auto"/>
        <w:ind w:firstLine="0"/>
        <w:jc w:val="left"/>
        <w:rPr>
          <w:rFonts w:ascii="GHEA Grapalat" w:hAnsi="GHEA Grapalat"/>
          <w:bCs/>
          <w:sz w:val="24"/>
          <w:szCs w:val="24"/>
          <w:lang w:val="hy-AM"/>
        </w:rPr>
      </w:pPr>
      <w:r w:rsidRPr="0032171F">
        <w:rPr>
          <w:rFonts w:ascii="GHEA Grapalat" w:hAnsi="GHEA Grapalat"/>
          <w:bCs/>
          <w:sz w:val="24"/>
          <w:szCs w:val="24"/>
        </w:rPr>
        <w:t>_________________________________________________________ ___________________ (имя и фамилия сотрудника) (подпись)</w:t>
      </w:r>
    </w:p>
    <w:p w14:paraId="4608D933" w14:textId="77777777" w:rsidR="00541505" w:rsidRDefault="00541505" w:rsidP="00541505">
      <w:pPr>
        <w:pStyle w:val="BodyTextIndent3"/>
        <w:widowControl w:val="0"/>
        <w:spacing w:after="160" w:line="240" w:lineRule="auto"/>
        <w:ind w:firstLine="0"/>
        <w:jc w:val="right"/>
        <w:rPr>
          <w:rFonts w:ascii="GHEA Grapalat" w:hAnsi="GHEA Grapalat"/>
          <w:b/>
          <w:sz w:val="24"/>
          <w:szCs w:val="24"/>
          <w:lang w:val="hy-AM"/>
        </w:rPr>
      </w:pPr>
    </w:p>
    <w:p w14:paraId="5C814D4C" w14:textId="77777777" w:rsidR="00541505" w:rsidRDefault="00541505" w:rsidP="00541505">
      <w:pPr>
        <w:pStyle w:val="BodyTextIndent3"/>
        <w:widowControl w:val="0"/>
        <w:spacing w:after="160" w:line="240" w:lineRule="auto"/>
        <w:ind w:firstLine="0"/>
        <w:rPr>
          <w:rFonts w:ascii="GHEA Grapalat" w:hAnsi="GHEA Grapalat"/>
          <w:b/>
          <w:sz w:val="24"/>
          <w:szCs w:val="24"/>
          <w:lang w:val="hy-AM"/>
        </w:rPr>
      </w:pPr>
    </w:p>
    <w:p w14:paraId="677F394B" w14:textId="77777777" w:rsidR="00541505" w:rsidRPr="005D3371" w:rsidRDefault="00541505" w:rsidP="00541505">
      <w:pPr>
        <w:jc w:val="center"/>
        <w:rPr>
          <w:rFonts w:ascii="GHEA Grapalat" w:hAnsi="GHEA Grapalat"/>
        </w:rPr>
      </w:pPr>
      <w:r w:rsidRPr="00A96C7E">
        <w:rPr>
          <w:rFonts w:ascii="GHEA Grapalat" w:hAnsi="GHEA Grapalat"/>
          <w:b/>
          <w:bCs/>
          <w:lang w:val="en-US"/>
        </w:rPr>
        <w:t>CV</w:t>
      </w:r>
      <w:r w:rsidRPr="00A96C7E">
        <w:rPr>
          <w:rFonts w:ascii="GHEA Grapalat" w:hAnsi="GHEA Grapalat"/>
          <w:b/>
          <w:bCs/>
        </w:rPr>
        <w:t xml:space="preserve"> ______________________________________________________</w:t>
      </w:r>
      <w:r w:rsidRPr="00A96C7E">
        <w:rPr>
          <w:rFonts w:ascii="GHEA Grapalat" w:hAnsi="GHEA Grapalat"/>
          <w:b/>
          <w:bCs/>
        </w:rPr>
        <w:br/>
      </w:r>
      <w:r w:rsidRPr="005B56C4">
        <w:rPr>
          <w:rFonts w:ascii="GHEA Grapalat" w:hAnsi="GHEA Grapalat"/>
          <w:sz w:val="18"/>
        </w:rPr>
        <w:t>(имя, фамилия специалиста)</w:t>
      </w:r>
    </w:p>
    <w:p w14:paraId="4129EC03" w14:textId="15F0FD30" w:rsidR="00541505" w:rsidRPr="00541505" w:rsidRDefault="00541505" w:rsidP="00541505">
      <w:pPr>
        <w:spacing w:before="240"/>
        <w:rPr>
          <w:rFonts w:ascii="GHEA Grapalat" w:hAnsi="GHEA Grapalat"/>
          <w:lang w:val="hy-AM"/>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541505" w:rsidRPr="00580CE7" w14:paraId="19D7FF9C" w14:textId="77777777" w:rsidTr="005B74B3">
        <w:trPr>
          <w:trHeight w:val="257"/>
          <w:jc w:val="center"/>
        </w:trPr>
        <w:tc>
          <w:tcPr>
            <w:tcW w:w="9748" w:type="dxa"/>
            <w:gridSpan w:val="4"/>
            <w:shd w:val="clear" w:color="auto" w:fill="DDD9C3" w:themeFill="background2" w:themeFillShade="E6"/>
          </w:tcPr>
          <w:p w14:paraId="00500B8E" w14:textId="77777777" w:rsidR="00541505" w:rsidRPr="008E6BC8" w:rsidRDefault="00541505" w:rsidP="005B74B3">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541505" w:rsidRPr="00580CE7" w14:paraId="32CB57BE" w14:textId="77777777" w:rsidTr="005B74B3">
        <w:trPr>
          <w:trHeight w:val="522"/>
          <w:jc w:val="center"/>
        </w:trPr>
        <w:tc>
          <w:tcPr>
            <w:tcW w:w="2363" w:type="dxa"/>
            <w:shd w:val="clear" w:color="auto" w:fill="DDD9C3" w:themeFill="background2" w:themeFillShade="E6"/>
            <w:vAlign w:val="center"/>
          </w:tcPr>
          <w:p w14:paraId="0E75BFEB" w14:textId="77777777" w:rsidR="00541505" w:rsidRPr="005D3371" w:rsidRDefault="00541505" w:rsidP="005B74B3">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56505DB6" w14:textId="77777777" w:rsidR="00541505" w:rsidRPr="007F3B0C" w:rsidRDefault="00541505" w:rsidP="005B74B3">
            <w:pPr>
              <w:jc w:val="center"/>
              <w:rPr>
                <w:rFonts w:ascii="GHEA Grapalat" w:hAnsi="GHEA Grapalat"/>
                <w:sz w:val="18"/>
                <w:lang w:val="ru-RU"/>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2765" w:type="dxa"/>
            <w:shd w:val="clear" w:color="auto" w:fill="DDD9C3" w:themeFill="background2" w:themeFillShade="E6"/>
            <w:vAlign w:val="center"/>
          </w:tcPr>
          <w:p w14:paraId="6427FC1E" w14:textId="77777777" w:rsidR="00541505" w:rsidRPr="005B56C4" w:rsidRDefault="00541505" w:rsidP="005B74B3">
            <w:pPr>
              <w:jc w:val="center"/>
              <w:rPr>
                <w:rFonts w:ascii="GHEA Grapalat" w:hAnsi="GHEA Grapalat"/>
                <w:sz w:val="18"/>
              </w:rPr>
            </w:pPr>
            <w:proofErr w:type="spellStart"/>
            <w:r w:rsidRPr="00490C30">
              <w:rPr>
                <w:rFonts w:ascii="GHEA Grapalat" w:hAnsi="GHEA Grapalat"/>
                <w:b/>
                <w:bCs/>
                <w:sz w:val="16"/>
                <w:szCs w:val="18"/>
                <w:lang w:val="es-ES"/>
              </w:rPr>
              <w:t>период</w:t>
            </w:r>
            <w:proofErr w:type="spellEnd"/>
          </w:p>
        </w:tc>
        <w:tc>
          <w:tcPr>
            <w:tcW w:w="2104" w:type="dxa"/>
            <w:shd w:val="clear" w:color="auto" w:fill="DDD9C3" w:themeFill="background2" w:themeFillShade="E6"/>
            <w:vAlign w:val="center"/>
          </w:tcPr>
          <w:p w14:paraId="6CFFF79E" w14:textId="77777777" w:rsidR="00541505" w:rsidRPr="00EF3569" w:rsidRDefault="00541505" w:rsidP="005B74B3">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541505" w:rsidRPr="00580CE7" w14:paraId="6289C45D" w14:textId="77777777" w:rsidTr="005B74B3">
        <w:trPr>
          <w:trHeight w:val="229"/>
          <w:jc w:val="center"/>
        </w:trPr>
        <w:tc>
          <w:tcPr>
            <w:tcW w:w="2363" w:type="dxa"/>
            <w:vAlign w:val="center"/>
          </w:tcPr>
          <w:p w14:paraId="3DF1EADE" w14:textId="77777777" w:rsidR="00541505" w:rsidRPr="008E6BC8" w:rsidRDefault="00541505" w:rsidP="005B74B3">
            <w:pPr>
              <w:rPr>
                <w:rFonts w:ascii="GHEA Grapalat" w:hAnsi="GHEA Grapalat"/>
                <w:sz w:val="18"/>
                <w:lang w:val="ru-RU"/>
              </w:rPr>
            </w:pPr>
          </w:p>
        </w:tc>
        <w:tc>
          <w:tcPr>
            <w:tcW w:w="2514" w:type="dxa"/>
          </w:tcPr>
          <w:p w14:paraId="04CC0E22" w14:textId="77777777" w:rsidR="00541505" w:rsidRPr="008E6BC8" w:rsidRDefault="00541505" w:rsidP="005B74B3">
            <w:pPr>
              <w:rPr>
                <w:rFonts w:ascii="GHEA Grapalat" w:hAnsi="GHEA Grapalat"/>
                <w:sz w:val="18"/>
                <w:lang w:val="ru-RU"/>
              </w:rPr>
            </w:pPr>
          </w:p>
        </w:tc>
        <w:tc>
          <w:tcPr>
            <w:tcW w:w="2765" w:type="dxa"/>
            <w:vAlign w:val="center"/>
          </w:tcPr>
          <w:p w14:paraId="2346ECC5" w14:textId="77777777" w:rsidR="00541505" w:rsidRPr="008E6BC8" w:rsidRDefault="00541505" w:rsidP="005B74B3">
            <w:pPr>
              <w:rPr>
                <w:rFonts w:ascii="GHEA Grapalat" w:hAnsi="GHEA Grapalat"/>
                <w:sz w:val="18"/>
                <w:lang w:val="ru-RU"/>
              </w:rPr>
            </w:pPr>
          </w:p>
        </w:tc>
        <w:tc>
          <w:tcPr>
            <w:tcW w:w="2104" w:type="dxa"/>
          </w:tcPr>
          <w:p w14:paraId="72F600CE" w14:textId="77777777" w:rsidR="00541505" w:rsidRPr="008E6BC8" w:rsidRDefault="00541505" w:rsidP="005B74B3">
            <w:pPr>
              <w:rPr>
                <w:rFonts w:ascii="GHEA Grapalat" w:hAnsi="GHEA Grapalat"/>
                <w:sz w:val="18"/>
                <w:lang w:val="ru-RU"/>
              </w:rPr>
            </w:pPr>
          </w:p>
        </w:tc>
      </w:tr>
      <w:tr w:rsidR="00541505" w:rsidRPr="00580CE7" w14:paraId="520295F0" w14:textId="77777777" w:rsidTr="005B74B3">
        <w:trPr>
          <w:trHeight w:val="59"/>
          <w:jc w:val="center"/>
        </w:trPr>
        <w:tc>
          <w:tcPr>
            <w:tcW w:w="2363" w:type="dxa"/>
            <w:vAlign w:val="center"/>
          </w:tcPr>
          <w:p w14:paraId="5A3F026B" w14:textId="77777777" w:rsidR="00541505" w:rsidRPr="008E6BC8" w:rsidRDefault="00541505" w:rsidP="005B74B3">
            <w:pPr>
              <w:rPr>
                <w:rFonts w:ascii="GHEA Grapalat" w:hAnsi="GHEA Grapalat"/>
                <w:sz w:val="18"/>
                <w:lang w:val="ru-RU"/>
              </w:rPr>
            </w:pPr>
          </w:p>
        </w:tc>
        <w:tc>
          <w:tcPr>
            <w:tcW w:w="2514" w:type="dxa"/>
          </w:tcPr>
          <w:p w14:paraId="3E4CAC85" w14:textId="77777777" w:rsidR="00541505" w:rsidRPr="008E6BC8" w:rsidRDefault="00541505" w:rsidP="005B74B3">
            <w:pPr>
              <w:rPr>
                <w:rFonts w:ascii="GHEA Grapalat" w:hAnsi="GHEA Grapalat"/>
                <w:sz w:val="18"/>
                <w:lang w:val="ru-RU"/>
              </w:rPr>
            </w:pPr>
          </w:p>
        </w:tc>
        <w:tc>
          <w:tcPr>
            <w:tcW w:w="2765" w:type="dxa"/>
            <w:vAlign w:val="center"/>
          </w:tcPr>
          <w:p w14:paraId="1E834881" w14:textId="77777777" w:rsidR="00541505" w:rsidRPr="008E6BC8" w:rsidRDefault="00541505" w:rsidP="005B74B3">
            <w:pPr>
              <w:rPr>
                <w:rFonts w:ascii="GHEA Grapalat" w:hAnsi="GHEA Grapalat"/>
                <w:sz w:val="18"/>
                <w:lang w:val="ru-RU"/>
              </w:rPr>
            </w:pPr>
          </w:p>
        </w:tc>
        <w:tc>
          <w:tcPr>
            <w:tcW w:w="2104" w:type="dxa"/>
          </w:tcPr>
          <w:p w14:paraId="2D813CB4" w14:textId="77777777" w:rsidR="00541505" w:rsidRPr="008E6BC8" w:rsidRDefault="00541505" w:rsidP="005B74B3">
            <w:pPr>
              <w:rPr>
                <w:rFonts w:ascii="GHEA Grapalat" w:hAnsi="GHEA Grapalat"/>
                <w:sz w:val="18"/>
                <w:lang w:val="ru-RU"/>
              </w:rPr>
            </w:pPr>
          </w:p>
        </w:tc>
      </w:tr>
      <w:tr w:rsidR="00541505" w:rsidRPr="00580CE7" w14:paraId="5A4A4A3A" w14:textId="77777777" w:rsidTr="005B74B3">
        <w:trPr>
          <w:trHeight w:val="229"/>
          <w:jc w:val="center"/>
        </w:trPr>
        <w:tc>
          <w:tcPr>
            <w:tcW w:w="2363" w:type="dxa"/>
            <w:vAlign w:val="center"/>
          </w:tcPr>
          <w:p w14:paraId="483EFC24" w14:textId="77777777" w:rsidR="00541505" w:rsidRPr="008E6BC8" w:rsidRDefault="00541505" w:rsidP="005B74B3">
            <w:pPr>
              <w:rPr>
                <w:rFonts w:ascii="GHEA Grapalat" w:hAnsi="GHEA Grapalat"/>
                <w:sz w:val="18"/>
                <w:lang w:val="ru-RU"/>
              </w:rPr>
            </w:pPr>
          </w:p>
        </w:tc>
        <w:tc>
          <w:tcPr>
            <w:tcW w:w="2514" w:type="dxa"/>
          </w:tcPr>
          <w:p w14:paraId="335BD6C2" w14:textId="77777777" w:rsidR="00541505" w:rsidRPr="008E6BC8" w:rsidRDefault="00541505" w:rsidP="005B74B3">
            <w:pPr>
              <w:rPr>
                <w:rFonts w:ascii="GHEA Grapalat" w:hAnsi="GHEA Grapalat"/>
                <w:sz w:val="18"/>
                <w:lang w:val="ru-RU"/>
              </w:rPr>
            </w:pPr>
          </w:p>
        </w:tc>
        <w:tc>
          <w:tcPr>
            <w:tcW w:w="2765" w:type="dxa"/>
            <w:vAlign w:val="center"/>
          </w:tcPr>
          <w:p w14:paraId="654A969C" w14:textId="77777777" w:rsidR="00541505" w:rsidRPr="008E6BC8" w:rsidRDefault="00541505" w:rsidP="005B74B3">
            <w:pPr>
              <w:rPr>
                <w:rFonts w:ascii="GHEA Grapalat" w:hAnsi="GHEA Grapalat"/>
                <w:sz w:val="18"/>
                <w:lang w:val="ru-RU"/>
              </w:rPr>
            </w:pPr>
          </w:p>
        </w:tc>
        <w:tc>
          <w:tcPr>
            <w:tcW w:w="2104" w:type="dxa"/>
          </w:tcPr>
          <w:p w14:paraId="7980B91B" w14:textId="77777777" w:rsidR="00541505" w:rsidRPr="008E6BC8" w:rsidRDefault="00541505" w:rsidP="005B74B3">
            <w:pPr>
              <w:rPr>
                <w:rFonts w:ascii="GHEA Grapalat" w:hAnsi="GHEA Grapalat"/>
                <w:sz w:val="18"/>
                <w:lang w:val="ru-RU"/>
              </w:rPr>
            </w:pPr>
          </w:p>
        </w:tc>
      </w:tr>
      <w:tr w:rsidR="00541505" w:rsidRPr="00580CE7" w14:paraId="21D300CC" w14:textId="77777777" w:rsidTr="005B74B3">
        <w:trPr>
          <w:trHeight w:val="229"/>
          <w:jc w:val="center"/>
        </w:trPr>
        <w:tc>
          <w:tcPr>
            <w:tcW w:w="2363" w:type="dxa"/>
            <w:vAlign w:val="center"/>
          </w:tcPr>
          <w:p w14:paraId="6F0E7200" w14:textId="77777777" w:rsidR="00541505" w:rsidRPr="008E6BC8" w:rsidRDefault="00541505" w:rsidP="005B74B3">
            <w:pPr>
              <w:rPr>
                <w:rFonts w:ascii="GHEA Grapalat" w:hAnsi="GHEA Grapalat"/>
                <w:sz w:val="18"/>
                <w:lang w:val="ru-RU"/>
              </w:rPr>
            </w:pPr>
          </w:p>
        </w:tc>
        <w:tc>
          <w:tcPr>
            <w:tcW w:w="2514" w:type="dxa"/>
          </w:tcPr>
          <w:p w14:paraId="18386F86" w14:textId="77777777" w:rsidR="00541505" w:rsidRPr="008E6BC8" w:rsidRDefault="00541505" w:rsidP="005B74B3">
            <w:pPr>
              <w:rPr>
                <w:rFonts w:ascii="GHEA Grapalat" w:hAnsi="GHEA Grapalat"/>
                <w:sz w:val="18"/>
                <w:lang w:val="ru-RU"/>
              </w:rPr>
            </w:pPr>
          </w:p>
        </w:tc>
        <w:tc>
          <w:tcPr>
            <w:tcW w:w="2765" w:type="dxa"/>
            <w:vAlign w:val="center"/>
          </w:tcPr>
          <w:p w14:paraId="481B3588" w14:textId="77777777" w:rsidR="00541505" w:rsidRPr="008E6BC8" w:rsidRDefault="00541505" w:rsidP="005B74B3">
            <w:pPr>
              <w:rPr>
                <w:rFonts w:ascii="GHEA Grapalat" w:hAnsi="GHEA Grapalat"/>
                <w:sz w:val="18"/>
                <w:lang w:val="ru-RU"/>
              </w:rPr>
            </w:pPr>
          </w:p>
        </w:tc>
        <w:tc>
          <w:tcPr>
            <w:tcW w:w="2104" w:type="dxa"/>
          </w:tcPr>
          <w:p w14:paraId="56E171AE" w14:textId="77777777" w:rsidR="00541505" w:rsidRPr="008E6BC8" w:rsidRDefault="00541505" w:rsidP="005B74B3">
            <w:pPr>
              <w:rPr>
                <w:rFonts w:ascii="GHEA Grapalat" w:hAnsi="GHEA Grapalat"/>
                <w:sz w:val="18"/>
                <w:lang w:val="ru-RU"/>
              </w:rPr>
            </w:pPr>
          </w:p>
        </w:tc>
      </w:tr>
      <w:tr w:rsidR="00541505" w:rsidRPr="00580CE7" w14:paraId="5318849E" w14:textId="77777777" w:rsidTr="005B74B3">
        <w:trPr>
          <w:trHeight w:val="229"/>
          <w:jc w:val="center"/>
        </w:trPr>
        <w:tc>
          <w:tcPr>
            <w:tcW w:w="2363" w:type="dxa"/>
            <w:vAlign w:val="center"/>
          </w:tcPr>
          <w:p w14:paraId="36D24AC2" w14:textId="77777777" w:rsidR="00541505" w:rsidRPr="008E6BC8" w:rsidRDefault="00541505" w:rsidP="005B74B3">
            <w:pPr>
              <w:rPr>
                <w:rFonts w:ascii="GHEA Grapalat" w:hAnsi="GHEA Grapalat"/>
                <w:sz w:val="18"/>
              </w:rPr>
            </w:pPr>
          </w:p>
        </w:tc>
        <w:tc>
          <w:tcPr>
            <w:tcW w:w="2514" w:type="dxa"/>
          </w:tcPr>
          <w:p w14:paraId="3C8AB43E" w14:textId="77777777" w:rsidR="00541505" w:rsidRPr="008E6BC8" w:rsidRDefault="00541505" w:rsidP="005B74B3">
            <w:pPr>
              <w:rPr>
                <w:rFonts w:ascii="GHEA Grapalat" w:hAnsi="GHEA Grapalat"/>
                <w:sz w:val="18"/>
              </w:rPr>
            </w:pPr>
          </w:p>
        </w:tc>
        <w:tc>
          <w:tcPr>
            <w:tcW w:w="2765" w:type="dxa"/>
            <w:vAlign w:val="center"/>
          </w:tcPr>
          <w:p w14:paraId="3031781B" w14:textId="77777777" w:rsidR="00541505" w:rsidRPr="008E6BC8" w:rsidRDefault="00541505" w:rsidP="005B74B3">
            <w:pPr>
              <w:rPr>
                <w:rFonts w:ascii="GHEA Grapalat" w:hAnsi="GHEA Grapalat"/>
                <w:sz w:val="18"/>
              </w:rPr>
            </w:pPr>
          </w:p>
        </w:tc>
        <w:tc>
          <w:tcPr>
            <w:tcW w:w="2104" w:type="dxa"/>
          </w:tcPr>
          <w:p w14:paraId="74D96585" w14:textId="77777777" w:rsidR="00541505" w:rsidRPr="008E6BC8" w:rsidRDefault="00541505" w:rsidP="005B74B3">
            <w:pPr>
              <w:rPr>
                <w:rFonts w:ascii="GHEA Grapalat" w:hAnsi="GHEA Grapalat"/>
                <w:sz w:val="18"/>
              </w:rPr>
            </w:pPr>
          </w:p>
        </w:tc>
      </w:tr>
      <w:tr w:rsidR="00541505" w:rsidRPr="00580CE7" w14:paraId="66D84F80" w14:textId="77777777" w:rsidTr="005B74B3">
        <w:trPr>
          <w:trHeight w:val="229"/>
          <w:jc w:val="center"/>
        </w:trPr>
        <w:tc>
          <w:tcPr>
            <w:tcW w:w="2363" w:type="dxa"/>
            <w:vAlign w:val="center"/>
          </w:tcPr>
          <w:p w14:paraId="6EA4916A" w14:textId="77777777" w:rsidR="00541505" w:rsidRPr="008E6BC8" w:rsidRDefault="00541505" w:rsidP="005B74B3">
            <w:pPr>
              <w:rPr>
                <w:rFonts w:ascii="GHEA Grapalat" w:hAnsi="GHEA Grapalat"/>
                <w:sz w:val="18"/>
              </w:rPr>
            </w:pPr>
          </w:p>
        </w:tc>
        <w:tc>
          <w:tcPr>
            <w:tcW w:w="2514" w:type="dxa"/>
          </w:tcPr>
          <w:p w14:paraId="3A6B7E8D" w14:textId="77777777" w:rsidR="00541505" w:rsidRPr="008E6BC8" w:rsidRDefault="00541505" w:rsidP="005B74B3">
            <w:pPr>
              <w:rPr>
                <w:rFonts w:ascii="GHEA Grapalat" w:hAnsi="GHEA Grapalat"/>
                <w:sz w:val="18"/>
              </w:rPr>
            </w:pPr>
          </w:p>
        </w:tc>
        <w:tc>
          <w:tcPr>
            <w:tcW w:w="2765" w:type="dxa"/>
            <w:vAlign w:val="center"/>
          </w:tcPr>
          <w:p w14:paraId="48E2C88E" w14:textId="77777777" w:rsidR="00541505" w:rsidRPr="008E6BC8" w:rsidRDefault="00541505" w:rsidP="005B74B3">
            <w:pPr>
              <w:rPr>
                <w:rFonts w:ascii="GHEA Grapalat" w:hAnsi="GHEA Grapalat"/>
                <w:sz w:val="18"/>
              </w:rPr>
            </w:pPr>
          </w:p>
        </w:tc>
        <w:tc>
          <w:tcPr>
            <w:tcW w:w="2104" w:type="dxa"/>
          </w:tcPr>
          <w:p w14:paraId="3F34C78D" w14:textId="77777777" w:rsidR="00541505" w:rsidRPr="008E6BC8" w:rsidRDefault="00541505" w:rsidP="005B74B3">
            <w:pPr>
              <w:rPr>
                <w:rFonts w:ascii="GHEA Grapalat" w:hAnsi="GHEA Grapalat"/>
                <w:sz w:val="18"/>
              </w:rPr>
            </w:pPr>
          </w:p>
        </w:tc>
      </w:tr>
      <w:tr w:rsidR="00541505" w:rsidRPr="00580CE7" w14:paraId="383D801B" w14:textId="77777777" w:rsidTr="005B74B3">
        <w:trPr>
          <w:trHeight w:val="229"/>
          <w:jc w:val="center"/>
        </w:trPr>
        <w:tc>
          <w:tcPr>
            <w:tcW w:w="2363" w:type="dxa"/>
            <w:vAlign w:val="center"/>
          </w:tcPr>
          <w:p w14:paraId="136ED531" w14:textId="77777777" w:rsidR="00541505" w:rsidRPr="008E6BC8" w:rsidRDefault="00541505" w:rsidP="005B74B3">
            <w:pPr>
              <w:rPr>
                <w:rFonts w:ascii="GHEA Grapalat" w:hAnsi="GHEA Grapalat"/>
                <w:sz w:val="18"/>
                <w:lang w:val="ru-RU"/>
              </w:rPr>
            </w:pPr>
          </w:p>
        </w:tc>
        <w:tc>
          <w:tcPr>
            <w:tcW w:w="2514" w:type="dxa"/>
          </w:tcPr>
          <w:p w14:paraId="1DF57DAA" w14:textId="77777777" w:rsidR="00541505" w:rsidRPr="008E6BC8" w:rsidRDefault="00541505" w:rsidP="005B74B3">
            <w:pPr>
              <w:rPr>
                <w:rFonts w:ascii="GHEA Grapalat" w:hAnsi="GHEA Grapalat"/>
                <w:sz w:val="18"/>
                <w:lang w:val="ru-RU"/>
              </w:rPr>
            </w:pPr>
          </w:p>
        </w:tc>
        <w:tc>
          <w:tcPr>
            <w:tcW w:w="2765" w:type="dxa"/>
            <w:vAlign w:val="center"/>
          </w:tcPr>
          <w:p w14:paraId="6DE29375" w14:textId="77777777" w:rsidR="00541505" w:rsidRPr="008E6BC8" w:rsidRDefault="00541505" w:rsidP="005B74B3">
            <w:pPr>
              <w:rPr>
                <w:rFonts w:ascii="GHEA Grapalat" w:hAnsi="GHEA Grapalat"/>
                <w:sz w:val="18"/>
                <w:lang w:val="ru-RU"/>
              </w:rPr>
            </w:pPr>
          </w:p>
        </w:tc>
        <w:tc>
          <w:tcPr>
            <w:tcW w:w="2104" w:type="dxa"/>
          </w:tcPr>
          <w:p w14:paraId="283FF241" w14:textId="77777777" w:rsidR="00541505" w:rsidRPr="008E6BC8" w:rsidRDefault="00541505" w:rsidP="005B74B3">
            <w:pPr>
              <w:rPr>
                <w:rFonts w:ascii="GHEA Grapalat" w:hAnsi="GHEA Grapalat"/>
                <w:sz w:val="18"/>
                <w:lang w:val="ru-RU"/>
              </w:rPr>
            </w:pPr>
          </w:p>
        </w:tc>
      </w:tr>
    </w:tbl>
    <w:p w14:paraId="2A685324" w14:textId="77777777" w:rsidR="00541505" w:rsidRPr="00541505" w:rsidRDefault="00541505" w:rsidP="00541505">
      <w:pPr>
        <w:rPr>
          <w:rFonts w:ascii="GHEA Grapalat" w:hAnsi="GHEA Grapalat"/>
          <w:sz w:val="20"/>
          <w:szCs w:val="20"/>
          <w:lang w:val="hy-AM"/>
        </w:rPr>
      </w:pPr>
    </w:p>
    <w:p w14:paraId="7F4A62EB" w14:textId="77777777" w:rsidR="00541505" w:rsidRDefault="00541505" w:rsidP="00541505">
      <w:pPr>
        <w:jc w:val="both"/>
        <w:rPr>
          <w:rFonts w:ascii="GHEA Grapalat" w:hAnsi="GHEA Grapalat"/>
          <w:sz w:val="22"/>
          <w:lang w:val="hy-AM"/>
        </w:rPr>
      </w:pPr>
    </w:p>
    <w:p w14:paraId="63C1BF37" w14:textId="77777777" w:rsidR="00541505" w:rsidRPr="005C2441" w:rsidRDefault="00541505" w:rsidP="00541505">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1AD185E9" w14:textId="77777777" w:rsidR="00541505" w:rsidRPr="005C2441" w:rsidRDefault="00541505" w:rsidP="00541505">
      <w:pPr>
        <w:rPr>
          <w:rFonts w:ascii="GHEA Grapalat" w:hAnsi="GHEA Grapalat"/>
        </w:rPr>
      </w:pPr>
    </w:p>
    <w:p w14:paraId="730B08D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095E3D94" w14:textId="77777777" w:rsidR="00541505" w:rsidRPr="00BE09B3" w:rsidRDefault="00541505" w:rsidP="00541505">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7F6D0FC8" w14:textId="77777777" w:rsidR="00541505" w:rsidRDefault="00541505" w:rsidP="00541505">
      <w:pPr>
        <w:rPr>
          <w:rFonts w:ascii="GHEA Grapalat" w:hAnsi="GHEA Grapalat"/>
        </w:rPr>
      </w:pPr>
    </w:p>
    <w:p w14:paraId="160374A1" w14:textId="77777777" w:rsidR="00541505" w:rsidRPr="00C445FB" w:rsidRDefault="00541505" w:rsidP="00541505">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1D9DF977" w14:textId="77777777" w:rsidR="00541505" w:rsidRPr="00B57400" w:rsidRDefault="00541505" w:rsidP="00541505">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08FCB9" w14:textId="5F937B2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47851B7F"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88028B">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345EAC">
        <w:rPr>
          <w:rFonts w:ascii="GHEA Grapalat" w:hAnsi="GHEA Grapalat"/>
          <w:b/>
          <w:spacing w:val="-6"/>
        </w:rPr>
        <w:t>ՏԿԵՆ-ՀԲՄԽԾՁԲ-2026/31ՏՀ</w:t>
      </w:r>
      <w:r w:rsidR="001656D4">
        <w:rPr>
          <w:rFonts w:ascii="GHEA Grapalat" w:hAnsi="GHEA Grapalat"/>
          <w:b/>
          <w:spacing w:val="-6"/>
        </w:rPr>
        <w:t xml:space="preserve"> </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7062F" w:rsidRPr="005744FC" w14:paraId="08D50662" w14:textId="77777777" w:rsidTr="00622083">
        <w:trPr>
          <w:trHeight w:val="2129"/>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97062F" w:rsidRPr="005744FC" w:rsidRDefault="0097062F" w:rsidP="00C65A24">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36EDA771" w:rsidR="0097062F" w:rsidRPr="00082E24" w:rsidRDefault="00C60EE3" w:rsidP="00C65A24">
            <w:pPr>
              <w:rPr>
                <w:rFonts w:ascii="GHEA Grapalat" w:hAnsi="GHEA Grapalat"/>
                <w:b/>
                <w:sz w:val="22"/>
                <w:szCs w:val="22"/>
                <w:lang w:eastAsia="en-US"/>
              </w:rPr>
            </w:pPr>
            <w:r w:rsidRPr="00F30F16">
              <w:rPr>
                <w:rFonts w:ascii="GHEA Grapalat" w:hAnsi="GHEA Grapalat"/>
                <w:b/>
                <w:iCs/>
                <w:sz w:val="22"/>
                <w:szCs w:val="22"/>
                <w:lang w:val="af-ZA" w:eastAsia="en-US"/>
              </w:rPr>
              <w:t>Услуги по техническому надзору за капитальным ремонтом участка км15+600-км28+000  республиканской автомобильной дороги</w:t>
            </w:r>
            <w:r>
              <w:rPr>
                <w:rFonts w:ascii="GHEA Grapalat" w:hAnsi="GHEA Grapalat"/>
                <w:b/>
                <w:iCs/>
                <w:sz w:val="22"/>
                <w:szCs w:val="22"/>
                <w:lang w:val="af-ZA" w:eastAsia="en-US"/>
              </w:rPr>
              <w:t xml:space="preserve"> </w:t>
            </w:r>
            <w:r w:rsidRPr="00F30F16">
              <w:rPr>
                <w:rFonts w:ascii="GHEA Grapalat" w:hAnsi="GHEA Grapalat"/>
                <w:b/>
                <w:iCs/>
                <w:sz w:val="22"/>
                <w:szCs w:val="22"/>
                <w:lang w:val="af-ZA" w:eastAsia="en-US"/>
              </w:rPr>
              <w:t>Р-4, Ереван-Егвард-Арагюх-Артаван-/М-3</w:t>
            </w:r>
            <w:r>
              <w:rPr>
                <w:rFonts w:ascii="GHEA Grapalat" w:hAnsi="GHEA Grapalat"/>
                <w:b/>
                <w:iCs/>
                <w:sz w:val="22"/>
                <w:szCs w:val="22"/>
                <w:lang w:val="af-ZA" w:eastAsia="en-US"/>
              </w:rPr>
              <w:t>/</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97062F" w:rsidRPr="005744FC" w:rsidRDefault="0097062F" w:rsidP="00C65A24">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97062F" w:rsidRPr="005744FC" w:rsidRDefault="0097062F" w:rsidP="00C65A24">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97062F" w:rsidRPr="005744FC" w:rsidRDefault="0097062F" w:rsidP="00C65A24">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010E2364" w14:textId="77777777" w:rsidR="00082E24" w:rsidRPr="00B138F3" w:rsidRDefault="00082E24" w:rsidP="00082E2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16705D24" w14:textId="42CC366C" w:rsidR="00082E24" w:rsidRPr="00B138F3" w:rsidRDefault="00082E24" w:rsidP="00082E2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5"/>
        <w:t>*</w:t>
      </w:r>
    </w:p>
    <w:p w14:paraId="6FB1EF30" w14:textId="77777777" w:rsidR="00082E24" w:rsidRPr="00B138F3" w:rsidRDefault="00082E24" w:rsidP="00082E2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8320A3A" w14:textId="77777777" w:rsidR="00082E24" w:rsidRPr="00CC17CB" w:rsidRDefault="00082E24" w:rsidP="00082E24">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52BEFFA7" w14:textId="77777777" w:rsidR="00082E24" w:rsidRPr="00B138F3" w:rsidRDefault="00082E24" w:rsidP="00082E24">
      <w:pPr>
        <w:pStyle w:val="BodyTextIndent3"/>
        <w:widowControl w:val="0"/>
        <w:spacing w:after="160" w:line="240" w:lineRule="auto"/>
        <w:jc w:val="center"/>
        <w:rPr>
          <w:rFonts w:ascii="GHEA Grapalat" w:hAnsi="GHEA Grapalat"/>
          <w:sz w:val="24"/>
          <w:szCs w:val="24"/>
          <w:lang w:val="hy-AM"/>
        </w:rPr>
      </w:pPr>
    </w:p>
    <w:p w14:paraId="0462866F" w14:textId="77777777" w:rsidR="00082E24" w:rsidRPr="00B138F3" w:rsidDel="00524876" w:rsidRDefault="00082E24" w:rsidP="00082E24">
      <w:pPr>
        <w:widowControl w:val="0"/>
        <w:spacing w:after="160"/>
        <w:ind w:left="567" w:right="565"/>
        <w:jc w:val="center"/>
        <w:rPr>
          <w:del w:id="29" w:author="Inesa Kocharyan" w:date="2023-07-07T14:22:00Z"/>
          <w:rFonts w:ascii="GHEA Grapalat" w:hAnsi="GHEA Grapalat"/>
          <w:b/>
        </w:rPr>
      </w:pPr>
    </w:p>
    <w:p w14:paraId="52CBFEDB" w14:textId="45B303BA" w:rsidR="00082E24" w:rsidRPr="00B138F3" w:rsidRDefault="00082E24" w:rsidP="00082E2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00345EAC">
        <w:rPr>
          <w:rFonts w:ascii="GHEA Grapalat" w:hAnsi="GHEA Grapalat"/>
          <w:b/>
          <w:sz w:val="22"/>
          <w:szCs w:val="22"/>
        </w:rPr>
        <w:t>ՏԿԵՆ-ՀԲՄԽԾՁԲ-2026/31ՏՀ</w:t>
      </w:r>
      <w:r w:rsidR="001656D4">
        <w:rPr>
          <w:rFonts w:ascii="GHEA Grapalat" w:hAnsi="GHEA Grapalat"/>
          <w:b/>
          <w:sz w:val="22"/>
          <w:szCs w:val="22"/>
        </w:rPr>
        <w:t xml:space="preserve"> </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76FCE9AD" w14:textId="77777777" w:rsidR="00082E24" w:rsidRPr="00B138F3" w:rsidRDefault="00082E24" w:rsidP="00082E2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5F9D950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B6BC94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1163D94" w14:textId="77777777" w:rsidR="00082E24" w:rsidRPr="00B138F3" w:rsidRDefault="00082E24" w:rsidP="00082E2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D452FDB"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249BD47"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EF02AC"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462499"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2F6F08E" w14:textId="77777777" w:rsidR="00082E24" w:rsidRPr="00B138F3" w:rsidRDefault="00082E24" w:rsidP="00082E2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76774270"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83CAE22" w14:textId="77777777" w:rsidR="00082E24" w:rsidRPr="00B138F3" w:rsidRDefault="00082E24" w:rsidP="00082E2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AF13A7A" w14:textId="77777777" w:rsidR="00082E24" w:rsidRDefault="00082E24" w:rsidP="00082E24">
      <w:pPr>
        <w:pStyle w:val="NormalWeb"/>
        <w:shd w:val="clear" w:color="auto" w:fill="FFFFFF"/>
        <w:spacing w:before="0" w:beforeAutospacing="0" w:after="0" w:afterAutospacing="0"/>
        <w:ind w:firstLine="375"/>
        <w:jc w:val="both"/>
        <w:rPr>
          <w:ins w:id="3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5D11EC" w14:textId="251392F4" w:rsidR="00082E24" w:rsidRPr="00677C96" w:rsidRDefault="00082E24" w:rsidP="00082E24">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345EAC">
        <w:rPr>
          <w:rFonts w:ascii="GHEA Grapalat" w:hAnsi="GHEA Grapalat"/>
          <w:b/>
          <w:spacing w:val="-6"/>
        </w:rPr>
        <w:t>ՏԿԵՆ-ՀԲՄԽԾՁԲ-2026/31ՏՀ</w:t>
      </w:r>
      <w:r w:rsidR="001656D4">
        <w:rPr>
          <w:rFonts w:ascii="GHEA Grapalat" w:hAnsi="GHEA Grapalat"/>
          <w:b/>
          <w:spacing w:val="-6"/>
        </w:rPr>
        <w:t xml:space="preserve"> </w:t>
      </w:r>
      <w:r>
        <w:rPr>
          <w:rFonts w:ascii="GHEA Grapalat" w:hAnsi="GHEA Grapalat"/>
          <w:b/>
          <w:spacing w:val="-6"/>
        </w:rPr>
        <w:t xml:space="preserve">   </w:t>
      </w:r>
      <w:r>
        <w:rPr>
          <w:rFonts w:ascii="Cambria Math" w:hAnsi="Cambria Math"/>
          <w:b/>
          <w:sz w:val="22"/>
          <w:szCs w:val="22"/>
          <w:lang w:val="hy-AM"/>
        </w:rPr>
        <w:t>․</w:t>
      </w:r>
    </w:p>
    <w:p w14:paraId="248535AC" w14:textId="77777777" w:rsidR="00082E24" w:rsidRPr="00677C96"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hy-AM"/>
        </w:rPr>
        <w:t xml:space="preserve"> </w:t>
      </w:r>
      <w:hyperlink r:id="rId10"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568BE09" w14:textId="77777777" w:rsidR="00082E24" w:rsidRPr="00BF06D5"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4F1BBD" w14:textId="77777777" w:rsidR="00082E24" w:rsidRPr="00E42668"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7BE7EB8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43EAB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9069BD"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549C9"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5C5A7E"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7086FA3"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AF8E38"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p>
    <w:p w14:paraId="2EEFB131"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6D7D24" w14:textId="77777777" w:rsidR="00082E24" w:rsidRPr="00B138F3" w:rsidRDefault="00082E24" w:rsidP="00082E2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6ADD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27C9D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690B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rPr>
      </w:pPr>
    </w:p>
    <w:p w14:paraId="059BDB36"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3568B4"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FEA32C"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C6AA65"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83D59C" w14:textId="77777777" w:rsidR="00082E24" w:rsidRPr="00B138F3" w:rsidRDefault="00082E24" w:rsidP="00082E2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5A6913F" w14:textId="77777777" w:rsidR="00082E24" w:rsidRPr="00B138F3" w:rsidRDefault="00082E24" w:rsidP="00082E2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1EF3FA" w14:textId="77777777" w:rsidR="00082E24" w:rsidRPr="003F04FB" w:rsidRDefault="00082E24" w:rsidP="00082E24">
      <w:pPr>
        <w:widowControl w:val="0"/>
        <w:spacing w:after="160"/>
        <w:ind w:firstLine="567"/>
        <w:jc w:val="right"/>
        <w:rPr>
          <w:rFonts w:ascii="GHEA Grapalat" w:hAnsi="GHEA Grapalat"/>
          <w:b/>
        </w:rPr>
      </w:pPr>
    </w:p>
    <w:p w14:paraId="2882B2B6" w14:textId="77777777" w:rsidR="00082E24" w:rsidRPr="003F04FB" w:rsidRDefault="00082E24" w:rsidP="00082E24">
      <w:pPr>
        <w:widowControl w:val="0"/>
        <w:spacing w:after="160"/>
        <w:ind w:firstLine="567"/>
        <w:jc w:val="right"/>
        <w:rPr>
          <w:rFonts w:ascii="GHEA Grapalat" w:hAnsi="GHEA Grapalat"/>
          <w:b/>
        </w:rPr>
      </w:pPr>
    </w:p>
    <w:p w14:paraId="135D74C4" w14:textId="77777777" w:rsidR="001005B0" w:rsidRDefault="001005B0" w:rsidP="00235549">
      <w:pPr>
        <w:widowControl w:val="0"/>
        <w:spacing w:after="160"/>
        <w:ind w:firstLine="567"/>
        <w:jc w:val="right"/>
        <w:rPr>
          <w:rFonts w:ascii="GHEA Grapalat" w:hAnsi="GHEA Grapalat"/>
          <w:b/>
        </w:rPr>
      </w:pPr>
    </w:p>
    <w:p w14:paraId="0355412C" w14:textId="77777777" w:rsidR="0097062F" w:rsidRPr="00B138F3" w:rsidDel="00BC0BC4" w:rsidRDefault="0097062F" w:rsidP="00B46D58">
      <w:pPr>
        <w:widowControl w:val="0"/>
        <w:spacing w:after="160"/>
        <w:ind w:left="567" w:right="565"/>
        <w:jc w:val="center"/>
        <w:rPr>
          <w:del w:id="31" w:author="Inesa Kocharyan" w:date="2025-03-19T20:21:00Z"/>
          <w:rFonts w:ascii="GHEA Grapalat" w:hAnsi="GHEA Grapalat"/>
          <w:b/>
        </w:rPr>
      </w:pPr>
    </w:p>
    <w:p w14:paraId="0936B25C" w14:textId="77777777" w:rsidR="00082E24" w:rsidRDefault="00082E24" w:rsidP="00235549">
      <w:pPr>
        <w:widowControl w:val="0"/>
        <w:spacing w:after="160"/>
        <w:ind w:firstLine="567"/>
        <w:jc w:val="right"/>
        <w:rPr>
          <w:rFonts w:ascii="GHEA Grapalat" w:hAnsi="GHEA Grapalat"/>
          <w:b/>
        </w:rPr>
      </w:pPr>
    </w:p>
    <w:p w14:paraId="4EEB07B5" w14:textId="77777777" w:rsidR="00082E24" w:rsidRDefault="00082E24" w:rsidP="00235549">
      <w:pPr>
        <w:widowControl w:val="0"/>
        <w:spacing w:after="160"/>
        <w:ind w:firstLine="567"/>
        <w:jc w:val="right"/>
        <w:rPr>
          <w:rFonts w:ascii="GHEA Grapalat" w:hAnsi="GHEA Grapalat"/>
          <w:b/>
        </w:rPr>
      </w:pPr>
    </w:p>
    <w:p w14:paraId="1BE2466D" w14:textId="77777777" w:rsidR="00082E24" w:rsidRDefault="00082E24" w:rsidP="00235549">
      <w:pPr>
        <w:widowControl w:val="0"/>
        <w:spacing w:after="160"/>
        <w:ind w:firstLine="567"/>
        <w:jc w:val="right"/>
        <w:rPr>
          <w:rFonts w:ascii="GHEA Grapalat" w:hAnsi="GHEA Grapalat"/>
          <w:b/>
        </w:rPr>
      </w:pPr>
    </w:p>
    <w:p w14:paraId="73D53CB4" w14:textId="77777777" w:rsidR="00082E24" w:rsidRDefault="00082E24" w:rsidP="00235549">
      <w:pPr>
        <w:widowControl w:val="0"/>
        <w:spacing w:after="160"/>
        <w:ind w:firstLine="567"/>
        <w:jc w:val="right"/>
        <w:rPr>
          <w:rFonts w:ascii="GHEA Grapalat" w:hAnsi="GHEA Grapalat"/>
          <w:b/>
        </w:rPr>
      </w:pPr>
    </w:p>
    <w:p w14:paraId="0B966720" w14:textId="77777777" w:rsidR="00082E24" w:rsidRDefault="00082E24" w:rsidP="00235549">
      <w:pPr>
        <w:widowControl w:val="0"/>
        <w:spacing w:after="160"/>
        <w:ind w:firstLine="567"/>
        <w:jc w:val="right"/>
        <w:rPr>
          <w:rFonts w:ascii="GHEA Grapalat" w:hAnsi="GHEA Grapalat"/>
          <w:b/>
        </w:rPr>
      </w:pPr>
    </w:p>
    <w:p w14:paraId="044B25ED" w14:textId="77777777" w:rsidR="00082E24" w:rsidRDefault="00082E24" w:rsidP="00235549">
      <w:pPr>
        <w:widowControl w:val="0"/>
        <w:spacing w:after="160"/>
        <w:ind w:firstLine="567"/>
        <w:jc w:val="right"/>
        <w:rPr>
          <w:rFonts w:ascii="GHEA Grapalat" w:hAnsi="GHEA Grapalat"/>
          <w:b/>
        </w:rPr>
      </w:pPr>
    </w:p>
    <w:p w14:paraId="15F71A09" w14:textId="77777777" w:rsidR="00082E24" w:rsidRDefault="00082E24" w:rsidP="00235549">
      <w:pPr>
        <w:widowControl w:val="0"/>
        <w:spacing w:after="160"/>
        <w:ind w:firstLine="567"/>
        <w:jc w:val="right"/>
        <w:rPr>
          <w:rFonts w:ascii="GHEA Grapalat" w:hAnsi="GHEA Grapalat"/>
          <w:b/>
        </w:rPr>
      </w:pPr>
    </w:p>
    <w:p w14:paraId="1C65E757" w14:textId="77777777" w:rsidR="00082E24" w:rsidRDefault="00082E24" w:rsidP="00235549">
      <w:pPr>
        <w:widowControl w:val="0"/>
        <w:spacing w:after="160"/>
        <w:ind w:firstLine="567"/>
        <w:jc w:val="right"/>
        <w:rPr>
          <w:rFonts w:ascii="GHEA Grapalat" w:hAnsi="GHEA Grapalat"/>
          <w:b/>
        </w:rPr>
      </w:pPr>
    </w:p>
    <w:p w14:paraId="78B1F0C6" w14:textId="43AE9A65"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D6EDA2F" w14:textId="4EC8666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082E24">
      <w:pPr>
        <w:pStyle w:val="NormalWeb"/>
        <w:shd w:val="clear" w:color="auto" w:fill="FFFFFF"/>
        <w:spacing w:before="0" w:beforeAutospacing="0" w:after="0" w:afterAutospacing="0"/>
        <w:ind w:left="-142" w:firstLine="567"/>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32" w:name="_Hlk141693223"/>
      <w:r>
        <w:rPr>
          <w:rFonts w:ascii="GHEA Grapalat" w:hAnsi="GHEA Grapalat"/>
          <w:b/>
          <w:bCs/>
          <w:i/>
        </w:rPr>
        <w:t>Министерство территориального управления и инфраструктур РА</w:t>
      </w:r>
      <w:bookmarkEnd w:id="3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3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Pr="00F00F71">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000000">
        <w:fldChar w:fldCharType="begin"/>
      </w:r>
      <w:r w:rsidR="00000000">
        <w:instrText>HYPERLINK "mailto:z.hayrapetyan@mta.gov.am"</w:instrText>
      </w:r>
      <w:r w:rsidR="00000000">
        <w:fldChar w:fldCharType="separate"/>
      </w:r>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r w:rsidR="00000000">
        <w:rPr>
          <w:rStyle w:val="Hyperlink"/>
          <w:rFonts w:ascii="GHEA Grapalat" w:eastAsiaTheme="minorHAnsi" w:hAnsi="GHEA Grapalat" w:cstheme="minorBidi"/>
          <w:lang w:val="en-US"/>
        </w:rPr>
        <w:fldChar w:fldCharType="end"/>
      </w:r>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5B8B1219" w14:textId="2F1CF98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42343C" w14:textId="30AE568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88028B">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345EAC">
        <w:rPr>
          <w:rFonts w:ascii="GHEA Grapalat" w:hAnsi="GHEA Grapalat"/>
          <w:b/>
          <w:i/>
        </w:rPr>
        <w:t>ՏԿԵՆ-ՀԲՄԽԾՁԲ-2026/31ՏՀ</w:t>
      </w:r>
      <w:r w:rsidR="001656D4">
        <w:rPr>
          <w:rFonts w:ascii="GHEA Grapalat" w:hAnsi="GHEA Grapalat"/>
          <w:b/>
          <w:i/>
        </w:rPr>
        <w:t xml:space="preserve"> </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7"/>
        <w:t>*</w:t>
      </w:r>
    </w:p>
    <w:p w14:paraId="082FE6CE" w14:textId="77777777" w:rsidR="005A0923" w:rsidRPr="00287E81" w:rsidRDefault="005A0923" w:rsidP="00EF1AFE">
      <w:pPr>
        <w:widowControl w:val="0"/>
        <w:spacing w:after="160"/>
        <w:rPr>
          <w:rFonts w:ascii="GHEA Grapalat" w:hAnsi="GHEA Grapalat"/>
          <w:b/>
        </w:rPr>
      </w:pPr>
    </w:p>
    <w:p w14:paraId="5227C0EA" w14:textId="2F486AA4"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20B483" w14:textId="77777777" w:rsidR="000A214C" w:rsidRPr="00287E81"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4B4667EA" w14:textId="77777777" w:rsidR="00EF1AFE" w:rsidRPr="00287E81" w:rsidRDefault="00EF1AFE"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0A214C">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AA4CF1">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4EAB5085" w:rsidR="00AA4CF1" w:rsidRPr="00EF1AFE" w:rsidRDefault="00AA4CF1" w:rsidP="00AA4CF1">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345EAC">
        <w:rPr>
          <w:rFonts w:ascii="GHEA Grapalat" w:hAnsi="GHEA Grapalat"/>
          <w:b/>
          <w:sz w:val="22"/>
          <w:szCs w:val="22"/>
        </w:rPr>
        <w:t>ՏԿԵՆ-ՀԲՄԽԾՁԲ-2026/31ՏՀ</w:t>
      </w:r>
      <w:r w:rsidR="001656D4">
        <w:rPr>
          <w:rFonts w:ascii="GHEA Grapalat" w:hAnsi="GHEA Grapalat"/>
          <w:b/>
          <w:sz w:val="22"/>
          <w:szCs w:val="22"/>
        </w:rPr>
        <w:t xml:space="preserve"> </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9"/>
        <w:t>*</w:t>
      </w:r>
      <w:r w:rsidRPr="00EF1AFE">
        <w:rPr>
          <w:b/>
          <w:sz w:val="22"/>
          <w:szCs w:val="22"/>
        </w:rPr>
        <w:t xml:space="preserve"> </w:t>
      </w:r>
    </w:p>
    <w:p w14:paraId="5725247D" w14:textId="77777777" w:rsidR="00AA4CF1" w:rsidRDefault="00AA4CF1" w:rsidP="00AA4CF1">
      <w:pPr>
        <w:widowControl w:val="0"/>
        <w:spacing w:after="160"/>
        <w:jc w:val="center"/>
        <w:rPr>
          <w:rFonts w:ascii="GHEA Grapalat" w:hAnsi="GHEA Grapalat"/>
          <w:lang w:val="hy-AM"/>
        </w:rPr>
      </w:pPr>
    </w:p>
    <w:p w14:paraId="46F5A102" w14:textId="77777777" w:rsidR="000A214C" w:rsidRPr="00B138F3" w:rsidRDefault="000A214C" w:rsidP="00AA4CF1">
      <w:pPr>
        <w:widowControl w:val="0"/>
        <w:spacing w:after="16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A9FE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AA4CF1">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AA4CF1">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BF1257">
            <w:pPr>
              <w:widowControl w:val="0"/>
              <w:spacing w:after="160"/>
              <w:rPr>
                <w:rFonts w:ascii="GHEA Grapalat" w:hAnsi="GHEA Grapalat" w:cs="Sylfaen"/>
              </w:rPr>
            </w:pPr>
          </w:p>
          <w:p w14:paraId="16AF5C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BF1257">
            <w:pPr>
              <w:widowControl w:val="0"/>
              <w:spacing w:after="160"/>
              <w:rPr>
                <w:rFonts w:ascii="GHEA Grapalat" w:hAnsi="GHEA Grapalat" w:cs="Sylfaen"/>
              </w:rPr>
            </w:pPr>
          </w:p>
          <w:p w14:paraId="0C07BB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BF1257">
            <w:pPr>
              <w:widowControl w:val="0"/>
              <w:spacing w:after="160"/>
              <w:rPr>
                <w:rFonts w:ascii="GHEA Grapalat" w:hAnsi="GHEA Grapalat" w:cs="Sylfaen"/>
              </w:rPr>
            </w:pPr>
          </w:p>
          <w:p w14:paraId="05FDC62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BF1257">
            <w:pPr>
              <w:widowControl w:val="0"/>
              <w:spacing w:after="160"/>
              <w:rPr>
                <w:rFonts w:ascii="GHEA Grapalat" w:hAnsi="GHEA Grapalat" w:cs="Sylfaen"/>
              </w:rPr>
            </w:pPr>
          </w:p>
          <w:p w14:paraId="6F40BB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BF1257">
            <w:pPr>
              <w:widowControl w:val="0"/>
              <w:spacing w:after="160"/>
              <w:jc w:val="right"/>
              <w:rPr>
                <w:rFonts w:ascii="GHEA Grapalat" w:hAnsi="GHEA Grapalat" w:cs="Tahoma"/>
              </w:rPr>
            </w:pPr>
          </w:p>
          <w:p w14:paraId="0EC9ED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BF1257">
            <w:pPr>
              <w:widowControl w:val="0"/>
              <w:spacing w:after="160"/>
              <w:rPr>
                <w:rFonts w:ascii="GHEA Grapalat" w:hAnsi="GHEA Grapalat" w:cs="Sylfaen"/>
              </w:rPr>
            </w:pPr>
          </w:p>
          <w:p w14:paraId="3DAA47D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BF1257">
            <w:pPr>
              <w:widowControl w:val="0"/>
              <w:spacing w:after="160"/>
              <w:rPr>
                <w:rFonts w:ascii="GHEA Grapalat" w:hAnsi="GHEA Grapalat"/>
              </w:rPr>
            </w:pPr>
          </w:p>
          <w:p w14:paraId="33D3A6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BF1257">
            <w:pPr>
              <w:widowControl w:val="0"/>
              <w:spacing w:after="160"/>
              <w:rPr>
                <w:rFonts w:ascii="GHEA Grapalat" w:hAnsi="GHEA Grapalat" w:cs="Tahoma"/>
              </w:rPr>
            </w:pPr>
          </w:p>
          <w:p w14:paraId="2687A4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BF1257">
            <w:pPr>
              <w:widowControl w:val="0"/>
              <w:spacing w:after="160"/>
              <w:rPr>
                <w:rFonts w:ascii="GHEA Grapalat" w:hAnsi="GHEA Grapalat" w:cs="Tahoma"/>
              </w:rPr>
            </w:pPr>
          </w:p>
          <w:p w14:paraId="26C10A1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BF1257">
            <w:pPr>
              <w:widowControl w:val="0"/>
              <w:spacing w:after="16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67CA36" w14:textId="77777777" w:rsidR="00E752B6" w:rsidRPr="00B138F3" w:rsidRDefault="00E752B6" w:rsidP="00BF1257">
            <w:pPr>
              <w:widowControl w:val="0"/>
              <w:spacing w:after="160"/>
              <w:rPr>
                <w:rFonts w:ascii="GHEA Grapalat" w:hAnsi="GHEA Grapalat" w:cs="Sylfaen"/>
              </w:rPr>
            </w:pPr>
          </w:p>
          <w:p w14:paraId="65C5741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BF1257">
            <w:pPr>
              <w:widowControl w:val="0"/>
              <w:spacing w:after="160"/>
              <w:rPr>
                <w:rFonts w:ascii="GHEA Grapalat" w:hAnsi="GHEA Grapalat"/>
              </w:rPr>
            </w:pPr>
          </w:p>
          <w:p w14:paraId="5FA2DD4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424307F2"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88028B">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345EAC">
        <w:rPr>
          <w:rFonts w:ascii="GHEA Grapalat" w:hAnsi="GHEA Grapalat"/>
          <w:b/>
          <w:sz w:val="24"/>
          <w:szCs w:val="24"/>
        </w:rPr>
        <w:t>ՏԿԵՆ-ՀԲՄԽԾՁԲ-2026/31ՏՀ</w:t>
      </w:r>
      <w:r w:rsidR="001656D4">
        <w:rPr>
          <w:rFonts w:ascii="GHEA Grapalat" w:hAnsi="GHEA Grapalat"/>
          <w:b/>
          <w:sz w:val="24"/>
          <w:szCs w:val="24"/>
        </w:rPr>
        <w:t xml:space="preserve"> </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34" w:author="Vardan" w:date="2022-03-24T23:12:00Z"/>
          <w:rFonts w:ascii="GHEA Grapalat" w:hAnsi="GHEA Grapalat"/>
          <w:b/>
          <w:lang w:val="en-US"/>
        </w:rPr>
      </w:pPr>
    </w:p>
    <w:tbl>
      <w:tblPr>
        <w:tblStyle w:val="TableGrid"/>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3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Style w:val="TableGrid"/>
        <w:tblW w:w="10090" w:type="dxa"/>
        <w:jc w:val="center"/>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6455E6">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6455E6">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6455E6">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6455E6">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6455E6">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6455E6">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6455E6">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6455E6">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6455E6">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6455E6">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6455E6">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6455E6">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6455E6">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6455E6">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6455E6">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6455E6">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5"/>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3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3C363E0E"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8D622B">
        <w:rPr>
          <w:rFonts w:ascii="GHEA Grapalat" w:hAnsi="GHEA Grapalat"/>
          <w:b/>
          <w:color w:val="FF0000"/>
          <w:lang w:val="hy-AM"/>
        </w:rPr>
        <w:t>5</w:t>
      </w:r>
      <w:r w:rsidR="00AA4CF1" w:rsidRPr="00AA4CF1">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3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A3469A6" w:rsidR="00AA4CF1" w:rsidRPr="00EB397F" w:rsidRDefault="00AA4CF1" w:rsidP="00AA4CF1">
      <w:pPr>
        <w:pStyle w:val="ListParagraph"/>
        <w:widowControl w:val="0"/>
        <w:numPr>
          <w:ilvl w:val="0"/>
          <w:numId w:val="42"/>
        </w:numPr>
        <w:spacing w:line="360" w:lineRule="auto"/>
        <w:ind w:left="892" w:hanging="446"/>
        <w:jc w:val="both"/>
        <w:rPr>
          <w:rFonts w:ascii="Cambria Math" w:hAnsi="Cambria Math"/>
          <w:b/>
          <w:bCs/>
          <w:lang w:val="hy-AM"/>
        </w:rPr>
      </w:pPr>
      <w:bookmarkStart w:id="3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503560" w:rsidRPr="00503560">
        <w:rPr>
          <w:rFonts w:ascii="GHEA Grapalat" w:hAnsi="GHEA Grapalat"/>
          <w:b/>
          <w:iCs/>
          <w:sz w:val="22"/>
          <w:szCs w:val="22"/>
          <w:lang w:val="af-ZA" w:eastAsia="en-US"/>
        </w:rPr>
        <w:t xml:space="preserve">услуги по техническому надзору </w:t>
      </w:r>
      <w:r w:rsidRPr="00DD0C5B">
        <w:rPr>
          <w:rFonts w:ascii="Cambria Math" w:hAnsi="Cambria Math"/>
          <w:b/>
          <w:bCs/>
          <w:lang w:val="hy-AM"/>
        </w:rPr>
        <w:t>(</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3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78A5E82B" w14:textId="5EA513F4" w:rsidR="00CA5A76" w:rsidRPr="00CA5A76" w:rsidRDefault="003B2F27" w:rsidP="00CA5A76">
      <w:pPr>
        <w:rPr>
          <w:rFonts w:ascii="GHEA Grapalat" w:hAnsi="GHEA Grapalat"/>
          <w:lang w:val="hy-AM"/>
        </w:rPr>
      </w:pPr>
      <w:r>
        <w:rPr>
          <w:rFonts w:ascii="GHEA Grapalat" w:hAnsi="GHEA Grapalat"/>
        </w:rPr>
        <w:br w:type="page"/>
      </w: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lastRenderedPageBreak/>
        <w:t>Приложение № 1</w:t>
      </w:r>
    </w:p>
    <w:p w14:paraId="7072BCAC" w14:textId="718F738A" w:rsidR="00CA5A76" w:rsidRPr="00CA5A76" w:rsidRDefault="003B2F27" w:rsidP="00CA5A76">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995"/>
      </w:tblGrid>
      <w:tr w:rsidR="003B2F27" w:rsidRPr="00E40AC8" w14:paraId="6ECB5BDE" w14:textId="77777777" w:rsidTr="00CA5A76">
        <w:trPr>
          <w:trHeight w:val="432"/>
          <w:jc w:val="center"/>
        </w:trPr>
        <w:tc>
          <w:tcPr>
            <w:tcW w:w="10509"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CA5A76">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26"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CA5A76">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5"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CA5A76">
        <w:trPr>
          <w:trHeight w:val="509"/>
          <w:jc w:val="center"/>
        </w:trPr>
        <w:tc>
          <w:tcPr>
            <w:tcW w:w="1880" w:type="dxa"/>
            <w:vAlign w:val="center"/>
          </w:tcPr>
          <w:p w14:paraId="53E8F5DB" w14:textId="77777777" w:rsidR="00AA4CF1" w:rsidRPr="00E40AC8" w:rsidRDefault="00AA4CF1" w:rsidP="00AA4CF1">
            <w:pPr>
              <w:widowControl w:val="0"/>
              <w:spacing w:after="120"/>
              <w:jc w:val="center"/>
              <w:rPr>
                <w:rFonts w:ascii="GHEA Grapalat" w:hAnsi="GHEA Grapalat"/>
                <w:sz w:val="20"/>
              </w:rPr>
            </w:pPr>
            <w:r w:rsidRPr="00523090">
              <w:rPr>
                <w:rFonts w:ascii="GHEA Grapalat" w:hAnsi="GHEA Grapalat"/>
                <w:sz w:val="20"/>
                <w:lang w:val="hy-AM"/>
              </w:rPr>
              <w:t>1</w:t>
            </w:r>
          </w:p>
        </w:tc>
        <w:tc>
          <w:tcPr>
            <w:tcW w:w="1846" w:type="dxa"/>
            <w:vAlign w:val="center"/>
          </w:tcPr>
          <w:p w14:paraId="2B2CA98D" w14:textId="04A0EA1F" w:rsidR="00AA4CF1" w:rsidRPr="00C60EE3" w:rsidRDefault="00541505"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w:t>
            </w:r>
            <w:r w:rsidR="00C60EE3">
              <w:rPr>
                <w:rFonts w:ascii="GHEA Grapalat" w:hAnsi="GHEA Grapalat"/>
                <w:b/>
                <w:color w:val="000000"/>
                <w:sz w:val="22"/>
                <w:szCs w:val="22"/>
                <w:shd w:val="clear" w:color="auto" w:fill="FFFFFF"/>
                <w:lang w:val="hy-AM"/>
              </w:rPr>
              <w:t>40</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995"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AC774C7" w14:textId="77777777" w:rsidR="00CA5A76" w:rsidRDefault="00CA5A76" w:rsidP="00CA5A76">
      <w:pPr>
        <w:widowControl w:val="0"/>
        <w:spacing w:line="360" w:lineRule="auto"/>
        <w:jc w:val="center"/>
        <w:rPr>
          <w:rFonts w:ascii="GHEA Grapalat" w:hAnsi="GHEA Grapalat"/>
          <w:b/>
          <w:sz w:val="22"/>
          <w:szCs w:val="22"/>
          <w:lang w:val="hy-AM"/>
        </w:rPr>
      </w:pPr>
    </w:p>
    <w:p w14:paraId="2BA892D9" w14:textId="72BA2918" w:rsidR="007345F5" w:rsidRDefault="007345F5" w:rsidP="00CA5A76">
      <w:pPr>
        <w:widowControl w:val="0"/>
        <w:spacing w:line="360" w:lineRule="auto"/>
        <w:jc w:val="center"/>
        <w:rPr>
          <w:rFonts w:ascii="GHEA Grapalat" w:hAnsi="GHEA Grapalat"/>
          <w:b/>
          <w:sz w:val="22"/>
          <w:szCs w:val="22"/>
          <w:lang w:val="en-US"/>
        </w:rPr>
      </w:pPr>
      <w:r w:rsidRPr="007345F5">
        <w:rPr>
          <w:rFonts w:ascii="GHEA Grapalat" w:hAnsi="GHEA Grapalat"/>
          <w:b/>
          <w:sz w:val="22"/>
          <w:szCs w:val="22"/>
        </w:rPr>
        <w:t>ЛОТ</w:t>
      </w:r>
      <w:r>
        <w:rPr>
          <w:rFonts w:ascii="GHEA Grapalat" w:hAnsi="GHEA Grapalat"/>
          <w:b/>
          <w:sz w:val="22"/>
          <w:szCs w:val="22"/>
          <w:lang w:val="en-US"/>
        </w:rPr>
        <w:t xml:space="preserve">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C60EE3" w:rsidRPr="00DB6679" w14:paraId="558C406F" w14:textId="77777777" w:rsidTr="00FC72D0">
        <w:trPr>
          <w:trHeight w:val="630"/>
          <w:jc w:val="center"/>
        </w:trPr>
        <w:tc>
          <w:tcPr>
            <w:tcW w:w="11077" w:type="dxa"/>
            <w:gridSpan w:val="2"/>
            <w:vAlign w:val="center"/>
          </w:tcPr>
          <w:p w14:paraId="524069DE" w14:textId="77777777" w:rsidR="00C60EE3" w:rsidRPr="007517F1" w:rsidRDefault="00C60EE3" w:rsidP="00FC72D0">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w:t>
            </w:r>
            <w:r w:rsidRPr="001E555F">
              <w:rPr>
                <w:rFonts w:ascii="GHEA Grapalat" w:hAnsi="GHEA Grapalat"/>
                <w:b/>
                <w:bCs/>
                <w:sz w:val="18"/>
                <w:szCs w:val="18"/>
              </w:rPr>
              <w:t>ремонт</w:t>
            </w:r>
            <w:r>
              <w:rPr>
                <w:rFonts w:ascii="GHEA Grapalat" w:hAnsi="GHEA Grapalat"/>
                <w:b/>
                <w:bCs/>
                <w:sz w:val="18"/>
                <w:szCs w:val="18"/>
              </w:rPr>
              <w:t>ом</w:t>
            </w:r>
            <w:r w:rsidRPr="001E555F">
              <w:rPr>
                <w:rFonts w:ascii="GHEA Grapalat" w:hAnsi="GHEA Grapalat"/>
                <w:b/>
                <w:bCs/>
                <w:sz w:val="18"/>
                <w:szCs w:val="18"/>
              </w:rPr>
              <w:t xml:space="preserve"> </w:t>
            </w:r>
            <w:r w:rsidRPr="007517F1">
              <w:rPr>
                <w:rFonts w:ascii="GHEA Grapalat" w:hAnsi="GHEA Grapalat"/>
                <w:b/>
                <w:bCs/>
                <w:sz w:val="18"/>
                <w:szCs w:val="18"/>
              </w:rPr>
              <w:t>участка км15+600-км28+000  республиканской автомобильной дороги</w:t>
            </w:r>
          </w:p>
          <w:p w14:paraId="0C2A5387" w14:textId="77777777" w:rsidR="00C60EE3" w:rsidRPr="00A30D85" w:rsidRDefault="00C60EE3" w:rsidP="00FC72D0">
            <w:pPr>
              <w:jc w:val="center"/>
              <w:rPr>
                <w:rFonts w:ascii="GHEA Grapalat" w:hAnsi="GHEA Grapalat"/>
                <w:b/>
                <w:iCs/>
              </w:rPr>
            </w:pPr>
            <w:r w:rsidRPr="007517F1">
              <w:rPr>
                <w:rFonts w:ascii="GHEA Grapalat" w:hAnsi="GHEA Grapalat"/>
                <w:b/>
                <w:bCs/>
                <w:sz w:val="18"/>
                <w:szCs w:val="18"/>
              </w:rPr>
              <w:t xml:space="preserve"> Р-4, Ереван-Егвард-Арагюх-Артаван-/М-3/</w:t>
            </w:r>
          </w:p>
          <w:p w14:paraId="4ED30868" w14:textId="77777777" w:rsidR="00C60EE3" w:rsidRDefault="00C60EE3" w:rsidP="00FC72D0">
            <w:pPr>
              <w:jc w:val="center"/>
              <w:rPr>
                <w:rFonts w:ascii="GHEA Grapalat" w:hAnsi="GHEA Grapalat"/>
                <w:b/>
                <w:bCs/>
                <w:sz w:val="18"/>
                <w:szCs w:val="18"/>
              </w:rPr>
            </w:pPr>
          </w:p>
          <w:p w14:paraId="10F657A0" w14:textId="77777777" w:rsidR="00C60EE3" w:rsidRPr="00464F69" w:rsidRDefault="00C60EE3" w:rsidP="00FC72D0">
            <w:pPr>
              <w:jc w:val="center"/>
              <w:rPr>
                <w:rFonts w:ascii="GHEA Grapalat" w:hAnsi="GHEA Grapalat"/>
                <w:b/>
                <w:i/>
                <w:iCs/>
                <w:sz w:val="20"/>
                <w:szCs w:val="20"/>
                <w:lang w:eastAsia="en-US"/>
              </w:rPr>
            </w:pPr>
          </w:p>
        </w:tc>
      </w:tr>
      <w:tr w:rsidR="00C60EE3" w:rsidRPr="009E5D0C" w14:paraId="624543B6" w14:textId="77777777" w:rsidTr="00C60EE3">
        <w:trPr>
          <w:trHeight w:val="2786"/>
          <w:jc w:val="center"/>
        </w:trPr>
        <w:tc>
          <w:tcPr>
            <w:tcW w:w="11077" w:type="dxa"/>
            <w:gridSpan w:val="2"/>
          </w:tcPr>
          <w:p w14:paraId="0090BBB8" w14:textId="77777777" w:rsidR="00C60EE3" w:rsidRPr="00FD0F6A" w:rsidRDefault="00C60EE3" w:rsidP="00FC72D0">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C60EE3" w:rsidRPr="0090690D" w14:paraId="66D5E2AA" w14:textId="77777777" w:rsidTr="00FC72D0">
              <w:trPr>
                <w:gridAfter w:val="2"/>
                <w:wAfter w:w="285" w:type="dxa"/>
              </w:trPr>
              <w:tc>
                <w:tcPr>
                  <w:tcW w:w="2721" w:type="dxa"/>
                </w:tcPr>
                <w:p w14:paraId="4B7E29B5" w14:textId="77777777" w:rsidR="00C60EE3" w:rsidRPr="0090690D" w:rsidRDefault="00C60EE3" w:rsidP="00FC72D0">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4212D082" w14:textId="77777777" w:rsidR="00C60EE3" w:rsidRPr="0090690D" w:rsidRDefault="00C60EE3" w:rsidP="00FC72D0">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C60EE3" w:rsidRPr="0090690D" w14:paraId="22C8F672" w14:textId="77777777" w:rsidTr="00FC72D0">
              <w:trPr>
                <w:gridAfter w:val="2"/>
                <w:wAfter w:w="285" w:type="dxa"/>
              </w:trPr>
              <w:tc>
                <w:tcPr>
                  <w:tcW w:w="2721" w:type="dxa"/>
                </w:tcPr>
                <w:p w14:paraId="366592FD" w14:textId="77777777" w:rsidR="00C60EE3" w:rsidRPr="0090690D" w:rsidRDefault="00C60EE3" w:rsidP="00FC72D0">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71C4B7B8" w14:textId="77777777" w:rsidR="00C60EE3" w:rsidRPr="0090690D" w:rsidRDefault="00C60EE3" w:rsidP="00FC72D0">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C60EE3" w:rsidRPr="0090690D" w14:paraId="2C1131F7" w14:textId="77777777" w:rsidTr="00FC72D0">
              <w:trPr>
                <w:gridAfter w:val="2"/>
                <w:wAfter w:w="285" w:type="dxa"/>
                <w:trHeight w:val="68"/>
              </w:trPr>
              <w:tc>
                <w:tcPr>
                  <w:tcW w:w="2721" w:type="dxa"/>
                </w:tcPr>
                <w:p w14:paraId="12A33CC6" w14:textId="77777777" w:rsidR="00C60EE3" w:rsidRPr="0090690D" w:rsidRDefault="00C60EE3" w:rsidP="00FC72D0">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1B5F24BD" w14:textId="77777777" w:rsidR="00C60EE3" w:rsidRPr="0090690D" w:rsidRDefault="00C60EE3" w:rsidP="00FC72D0">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C60EE3" w:rsidRPr="0090690D" w14:paraId="4E33F7A8" w14:textId="77777777" w:rsidTr="00FC72D0">
              <w:trPr>
                <w:gridAfter w:val="2"/>
                <w:wAfter w:w="285" w:type="dxa"/>
              </w:trPr>
              <w:tc>
                <w:tcPr>
                  <w:tcW w:w="2721" w:type="dxa"/>
                </w:tcPr>
                <w:p w14:paraId="2AB69943" w14:textId="77777777" w:rsidR="00C60EE3" w:rsidRPr="0090690D" w:rsidRDefault="00C60EE3" w:rsidP="00FC72D0">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3A227296" w14:textId="77777777" w:rsidR="00C60EE3" w:rsidRPr="007517F1" w:rsidRDefault="00C60EE3" w:rsidP="00FC72D0">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7517F1">
                    <w:rPr>
                      <w:rFonts w:ascii="GHEA Grapalat" w:hAnsi="GHEA Grapalat"/>
                      <w:b/>
                      <w:bCs/>
                      <w:sz w:val="18"/>
                      <w:szCs w:val="18"/>
                    </w:rPr>
                    <w:t>участка км15+600-км28+000  республиканской автомобильной дороги</w:t>
                  </w:r>
                </w:p>
                <w:p w14:paraId="5692B6C3" w14:textId="77777777" w:rsidR="00C60EE3" w:rsidRPr="00A30D85" w:rsidRDefault="00C60EE3" w:rsidP="00FC72D0">
                  <w:pPr>
                    <w:jc w:val="center"/>
                    <w:rPr>
                      <w:rFonts w:ascii="GHEA Grapalat" w:hAnsi="GHEA Grapalat"/>
                      <w:b/>
                      <w:iCs/>
                    </w:rPr>
                  </w:pPr>
                  <w:r w:rsidRPr="007517F1">
                    <w:rPr>
                      <w:rFonts w:ascii="GHEA Grapalat" w:hAnsi="GHEA Grapalat"/>
                      <w:b/>
                      <w:bCs/>
                      <w:sz w:val="18"/>
                      <w:szCs w:val="18"/>
                    </w:rPr>
                    <w:t xml:space="preserve"> Р-4, Ереван-Егвард-Арагюх-Артаван-/М-3/</w:t>
                  </w:r>
                </w:p>
                <w:p w14:paraId="557A419D" w14:textId="77777777" w:rsidR="00C60EE3" w:rsidRPr="001C7259" w:rsidRDefault="00C60EE3" w:rsidP="00FC72D0">
                  <w:pPr>
                    <w:jc w:val="both"/>
                    <w:rPr>
                      <w:rFonts w:ascii="GHEA Grapalat" w:hAnsi="GHEA Grapalat"/>
                      <w:sz w:val="18"/>
                      <w:szCs w:val="18"/>
                      <w:lang w:eastAsia="en-US"/>
                    </w:rPr>
                  </w:pPr>
                </w:p>
              </w:tc>
            </w:tr>
            <w:tr w:rsidR="00C60EE3" w:rsidRPr="0090690D" w14:paraId="296A3026" w14:textId="77777777" w:rsidTr="00FC72D0">
              <w:trPr>
                <w:gridAfter w:val="2"/>
                <w:wAfter w:w="285" w:type="dxa"/>
                <w:trHeight w:val="1391"/>
              </w:trPr>
              <w:tc>
                <w:tcPr>
                  <w:tcW w:w="2721" w:type="dxa"/>
                </w:tcPr>
                <w:p w14:paraId="3AB0B6C8" w14:textId="77777777" w:rsidR="00C60EE3" w:rsidRPr="0090690D" w:rsidRDefault="00C60EE3" w:rsidP="00FC72D0">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860ECD3" w14:textId="77777777" w:rsidR="00C60EE3" w:rsidRPr="0090690D" w:rsidRDefault="00C60EE3" w:rsidP="00FC72D0">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C60EE3" w:rsidRPr="0090690D" w14:paraId="4AE34081" w14:textId="77777777" w:rsidTr="00FC72D0">
              <w:trPr>
                <w:trHeight w:val="2419"/>
              </w:trPr>
              <w:tc>
                <w:tcPr>
                  <w:tcW w:w="2739" w:type="dxa"/>
                  <w:gridSpan w:val="2"/>
                </w:tcPr>
                <w:p w14:paraId="69C5DEF2" w14:textId="77777777" w:rsidR="00C60EE3" w:rsidRPr="004F6BE6" w:rsidRDefault="00C60EE3" w:rsidP="00FC72D0">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C60EE3" w:rsidRPr="0090690D" w14:paraId="714C3046" w14:textId="77777777" w:rsidTr="00FC72D0">
                    <w:trPr>
                      <w:trHeight w:val="920"/>
                    </w:trPr>
                    <w:tc>
                      <w:tcPr>
                        <w:tcW w:w="592" w:type="dxa"/>
                        <w:shd w:val="clear" w:color="000000" w:fill="FFFFFF"/>
                        <w:vAlign w:val="center"/>
                        <w:hideMark/>
                      </w:tcPr>
                      <w:p w14:paraId="6706CC25"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0AD2864E" w14:textId="77777777" w:rsidR="00C60EE3" w:rsidRPr="000E4519" w:rsidRDefault="00C60EE3" w:rsidP="00FC72D0">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4977102A" w14:textId="77777777" w:rsidR="00C60EE3" w:rsidRPr="0090690D" w:rsidRDefault="00C60EE3" w:rsidP="00FC72D0">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77B3ED14" w14:textId="77777777" w:rsidR="00C60EE3" w:rsidRPr="000E4519" w:rsidRDefault="00C60EE3" w:rsidP="00FC72D0">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C9AFF97" w14:textId="77777777" w:rsidR="00C60EE3" w:rsidRPr="003E5802" w:rsidRDefault="00C60EE3" w:rsidP="00FC72D0">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C60EE3" w:rsidRPr="0090690D" w14:paraId="7FC53773" w14:textId="77777777" w:rsidTr="00FC72D0">
                    <w:trPr>
                      <w:trHeight w:val="366"/>
                    </w:trPr>
                    <w:tc>
                      <w:tcPr>
                        <w:tcW w:w="592" w:type="dxa"/>
                        <w:shd w:val="clear" w:color="000000" w:fill="FFFFFF"/>
                        <w:vAlign w:val="center"/>
                        <w:hideMark/>
                      </w:tcPr>
                      <w:p w14:paraId="12E4E744"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7288DCAA"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0786521C"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4708A276"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14D5BBD" w14:textId="77777777" w:rsidR="00C60EE3" w:rsidRPr="0090690D" w:rsidRDefault="00C60EE3" w:rsidP="00FC72D0">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C60EE3" w:rsidRPr="0090690D" w14:paraId="1D2C1510" w14:textId="77777777" w:rsidTr="00FC72D0">
                    <w:trPr>
                      <w:trHeight w:val="716"/>
                    </w:trPr>
                    <w:tc>
                      <w:tcPr>
                        <w:tcW w:w="592" w:type="dxa"/>
                        <w:shd w:val="clear" w:color="000000" w:fill="FFFFFF"/>
                        <w:vAlign w:val="center"/>
                      </w:tcPr>
                      <w:p w14:paraId="4BED3628" w14:textId="77777777" w:rsidR="00C60EE3" w:rsidRPr="00D53C71" w:rsidRDefault="00C60EE3" w:rsidP="00FC72D0">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66436E47" w14:textId="77777777" w:rsidR="00C60EE3" w:rsidRPr="007517F1" w:rsidRDefault="00C60EE3" w:rsidP="00FC72D0">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7517F1">
                          <w:rPr>
                            <w:rFonts w:ascii="GHEA Grapalat" w:hAnsi="GHEA Grapalat"/>
                            <w:b/>
                            <w:bCs/>
                            <w:sz w:val="18"/>
                            <w:szCs w:val="18"/>
                          </w:rPr>
                          <w:t>участка км15+600-км28+000  республиканской автомобильной дороги</w:t>
                        </w:r>
                      </w:p>
                      <w:p w14:paraId="43EA7A27" w14:textId="77777777" w:rsidR="00C60EE3" w:rsidRPr="001C7259" w:rsidRDefault="00C60EE3" w:rsidP="00FC72D0">
                        <w:pPr>
                          <w:jc w:val="both"/>
                          <w:rPr>
                            <w:rFonts w:ascii="GHEA Grapalat" w:hAnsi="GHEA Grapalat"/>
                            <w:b/>
                            <w:i/>
                            <w:iCs/>
                            <w:sz w:val="18"/>
                            <w:szCs w:val="18"/>
                            <w:lang w:eastAsia="en-US"/>
                          </w:rPr>
                        </w:pPr>
                        <w:r w:rsidRPr="007517F1">
                          <w:rPr>
                            <w:rFonts w:ascii="GHEA Grapalat" w:hAnsi="GHEA Grapalat"/>
                            <w:b/>
                            <w:bCs/>
                            <w:sz w:val="18"/>
                            <w:szCs w:val="18"/>
                          </w:rPr>
                          <w:t xml:space="preserve"> Р-4, Ереван-Егвард-Арагюх-Артаван-/М-3/</w:t>
                        </w:r>
                      </w:p>
                    </w:tc>
                    <w:tc>
                      <w:tcPr>
                        <w:tcW w:w="852" w:type="dxa"/>
                        <w:shd w:val="clear" w:color="000000" w:fill="FFFFFF"/>
                        <w:vAlign w:val="center"/>
                      </w:tcPr>
                      <w:p w14:paraId="155CF446" w14:textId="77777777" w:rsidR="00C60EE3" w:rsidRPr="00E22C01" w:rsidRDefault="00C60EE3" w:rsidP="00FC72D0">
                        <w:pPr>
                          <w:jc w:val="center"/>
                          <w:rPr>
                            <w:rFonts w:ascii="GHEA Grapalat" w:hAnsi="GHEA Grapalat" w:cs="Calibri"/>
                            <w:bCs/>
                            <w:color w:val="000000"/>
                            <w:sz w:val="20"/>
                            <w:szCs w:val="20"/>
                            <w:lang w:val="en-US"/>
                          </w:rPr>
                        </w:pPr>
                        <w:r>
                          <w:rPr>
                            <w:rFonts w:ascii="GHEA Grapalat" w:hAnsi="GHEA Grapalat" w:cs="Calibri"/>
                            <w:bCs/>
                            <w:color w:val="000000"/>
                            <w:sz w:val="20"/>
                            <w:szCs w:val="20"/>
                            <w:lang w:val="en-US"/>
                          </w:rPr>
                          <w:t>12.4</w:t>
                        </w:r>
                      </w:p>
                    </w:tc>
                    <w:tc>
                      <w:tcPr>
                        <w:tcW w:w="707" w:type="dxa"/>
                        <w:shd w:val="clear" w:color="000000" w:fill="FFFFFF"/>
                        <w:vAlign w:val="center"/>
                      </w:tcPr>
                      <w:p w14:paraId="2A13ED8F" w14:textId="77777777" w:rsidR="00C60EE3" w:rsidRPr="007517F1" w:rsidRDefault="00C60EE3" w:rsidP="00FC72D0">
                        <w:pPr>
                          <w:jc w:val="center"/>
                          <w:rPr>
                            <w:rFonts w:ascii="GHEA Grapalat" w:eastAsia="Calibri" w:hAnsi="GHEA Grapalat"/>
                            <w:sz w:val="20"/>
                            <w:szCs w:val="20"/>
                            <w:lang w:eastAsia="en-US"/>
                          </w:rPr>
                        </w:pPr>
                        <w:r>
                          <w:rPr>
                            <w:rFonts w:ascii="GHEA Grapalat" w:eastAsia="Calibri" w:hAnsi="GHEA Grapalat"/>
                            <w:sz w:val="20"/>
                            <w:szCs w:val="20"/>
                            <w:lang w:eastAsia="en-US"/>
                          </w:rPr>
                          <w:t>Котайк</w:t>
                        </w:r>
                      </w:p>
                    </w:tc>
                    <w:tc>
                      <w:tcPr>
                        <w:tcW w:w="2719" w:type="dxa"/>
                        <w:shd w:val="clear" w:color="000000" w:fill="FFFFFF"/>
                        <w:vAlign w:val="center"/>
                      </w:tcPr>
                      <w:p w14:paraId="598D4F67" w14:textId="77777777" w:rsidR="00C60EE3" w:rsidRPr="00FB6969" w:rsidRDefault="00C60EE3" w:rsidP="00FC72D0">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330 дней,</w:t>
                        </w:r>
                        <w:r w:rsidRPr="00D71D2D">
                          <w:rPr>
                            <w:rFonts w:ascii="GHEA Grapalat" w:hAnsi="GHEA Grapalat" w:cs="Calibri"/>
                            <w:bCs/>
                            <w:color w:val="000000"/>
                            <w:sz w:val="20"/>
                            <w:szCs w:val="20"/>
                          </w:rPr>
                          <w:t xml:space="preserve"> соответствующих строительных работ</w:t>
                        </w:r>
                      </w:p>
                    </w:tc>
                  </w:tr>
                </w:tbl>
                <w:p w14:paraId="3F30B6D8" w14:textId="77777777" w:rsidR="00C60EE3" w:rsidRPr="00D236F6" w:rsidRDefault="00C60EE3" w:rsidP="00FC72D0">
                  <w:pPr>
                    <w:jc w:val="both"/>
                    <w:rPr>
                      <w:rFonts w:ascii="GHEA Grapalat" w:hAnsi="GHEA Grapalat"/>
                      <w:sz w:val="18"/>
                      <w:szCs w:val="18"/>
                      <w:lang w:eastAsia="en-US"/>
                    </w:rPr>
                  </w:pPr>
                </w:p>
              </w:tc>
            </w:tr>
            <w:tr w:rsidR="00C60EE3" w:rsidRPr="0090690D" w14:paraId="0C32BDD2" w14:textId="77777777" w:rsidTr="00FC72D0">
              <w:trPr>
                <w:gridAfter w:val="1"/>
                <w:wAfter w:w="140" w:type="dxa"/>
              </w:trPr>
              <w:tc>
                <w:tcPr>
                  <w:tcW w:w="2739" w:type="dxa"/>
                  <w:gridSpan w:val="2"/>
                </w:tcPr>
                <w:p w14:paraId="0B2E6C02" w14:textId="77777777" w:rsidR="00C60EE3" w:rsidRPr="0090690D" w:rsidRDefault="00C60EE3" w:rsidP="00FC72D0">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0EF245B9" w14:textId="77777777" w:rsidR="00C60EE3" w:rsidRPr="001D7B25" w:rsidRDefault="00C60EE3" w:rsidP="00FC72D0">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7F697822" w14:textId="77777777" w:rsidR="00C60EE3" w:rsidRPr="0090690D" w:rsidRDefault="00C60EE3" w:rsidP="00FC72D0">
                  <w:pPr>
                    <w:jc w:val="both"/>
                    <w:rPr>
                      <w:rFonts w:ascii="GHEA Grapalat" w:hAnsi="GHEA Grapalat"/>
                      <w:sz w:val="18"/>
                      <w:szCs w:val="18"/>
                      <w:lang w:val="hy-AM" w:eastAsia="en-US"/>
                    </w:rPr>
                  </w:pPr>
                </w:p>
              </w:tc>
            </w:tr>
            <w:tr w:rsidR="00C60EE3" w:rsidRPr="003B47B2" w14:paraId="0A7A1621" w14:textId="77777777" w:rsidTr="00FC72D0">
              <w:trPr>
                <w:gridAfter w:val="1"/>
                <w:wAfter w:w="140" w:type="dxa"/>
              </w:trPr>
              <w:tc>
                <w:tcPr>
                  <w:tcW w:w="2739" w:type="dxa"/>
                  <w:gridSpan w:val="2"/>
                </w:tcPr>
                <w:p w14:paraId="11A8D25F" w14:textId="77777777" w:rsidR="00C60EE3" w:rsidRPr="0090690D" w:rsidRDefault="00C60EE3" w:rsidP="00FC72D0">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49B3904" w14:textId="77777777" w:rsidR="00C60EE3" w:rsidRPr="0090690D" w:rsidRDefault="00C60EE3" w:rsidP="00FC72D0">
                  <w:pPr>
                    <w:jc w:val="both"/>
                    <w:rPr>
                      <w:rFonts w:ascii="GHEA Grapalat" w:hAnsi="GHEA Grapalat"/>
                      <w:b/>
                      <w:i/>
                      <w:sz w:val="18"/>
                      <w:szCs w:val="18"/>
                      <w:lang w:val="hy-AM" w:eastAsia="en-US"/>
                    </w:rPr>
                  </w:pPr>
                </w:p>
                <w:p w14:paraId="21E71244" w14:textId="77777777" w:rsidR="00C60EE3" w:rsidRPr="0090690D" w:rsidRDefault="00C60EE3" w:rsidP="00FC72D0">
                  <w:pPr>
                    <w:jc w:val="both"/>
                    <w:rPr>
                      <w:rFonts w:ascii="GHEA Grapalat" w:hAnsi="GHEA Grapalat"/>
                      <w:b/>
                      <w:i/>
                      <w:sz w:val="18"/>
                      <w:szCs w:val="18"/>
                      <w:lang w:val="hy-AM" w:eastAsia="en-US"/>
                    </w:rPr>
                  </w:pPr>
                </w:p>
                <w:p w14:paraId="38B47CF1" w14:textId="77777777" w:rsidR="00C60EE3" w:rsidRPr="0090690D" w:rsidRDefault="00C60EE3" w:rsidP="00FC72D0">
                  <w:pPr>
                    <w:jc w:val="both"/>
                    <w:rPr>
                      <w:rFonts w:ascii="GHEA Grapalat" w:hAnsi="GHEA Grapalat"/>
                      <w:b/>
                      <w:i/>
                      <w:sz w:val="18"/>
                      <w:szCs w:val="18"/>
                      <w:lang w:val="hy-AM" w:eastAsia="en-US"/>
                    </w:rPr>
                  </w:pPr>
                </w:p>
                <w:p w14:paraId="7F29F2E7" w14:textId="77777777" w:rsidR="00C60EE3" w:rsidRPr="0090690D" w:rsidRDefault="00C60EE3" w:rsidP="00FC72D0">
                  <w:pPr>
                    <w:jc w:val="both"/>
                    <w:rPr>
                      <w:rFonts w:ascii="GHEA Grapalat" w:hAnsi="GHEA Grapalat"/>
                      <w:b/>
                      <w:i/>
                      <w:sz w:val="18"/>
                      <w:szCs w:val="18"/>
                      <w:lang w:val="hy-AM" w:eastAsia="en-US"/>
                    </w:rPr>
                  </w:pPr>
                </w:p>
                <w:p w14:paraId="07588175" w14:textId="77777777" w:rsidR="00C60EE3" w:rsidRPr="0090690D" w:rsidRDefault="00C60EE3" w:rsidP="00FC72D0">
                  <w:pPr>
                    <w:jc w:val="both"/>
                    <w:rPr>
                      <w:rFonts w:ascii="GHEA Grapalat" w:hAnsi="GHEA Grapalat"/>
                      <w:b/>
                      <w:i/>
                      <w:sz w:val="18"/>
                      <w:szCs w:val="18"/>
                      <w:lang w:val="hy-AM" w:eastAsia="en-US"/>
                    </w:rPr>
                  </w:pPr>
                </w:p>
                <w:p w14:paraId="696B0A97" w14:textId="77777777" w:rsidR="00C60EE3" w:rsidRPr="0090690D" w:rsidRDefault="00C60EE3" w:rsidP="00FC72D0">
                  <w:pPr>
                    <w:jc w:val="both"/>
                    <w:rPr>
                      <w:rFonts w:ascii="GHEA Grapalat" w:hAnsi="GHEA Grapalat"/>
                      <w:b/>
                      <w:i/>
                      <w:sz w:val="18"/>
                      <w:szCs w:val="18"/>
                      <w:lang w:val="hy-AM" w:eastAsia="en-US"/>
                    </w:rPr>
                  </w:pPr>
                </w:p>
                <w:p w14:paraId="4A823FB0" w14:textId="77777777" w:rsidR="00C60EE3" w:rsidRPr="0090690D" w:rsidRDefault="00C60EE3" w:rsidP="00FC72D0">
                  <w:pPr>
                    <w:jc w:val="both"/>
                    <w:rPr>
                      <w:rFonts w:ascii="GHEA Grapalat" w:hAnsi="GHEA Grapalat"/>
                      <w:b/>
                      <w:i/>
                      <w:sz w:val="18"/>
                      <w:szCs w:val="18"/>
                      <w:lang w:val="hy-AM" w:eastAsia="en-US"/>
                    </w:rPr>
                  </w:pPr>
                </w:p>
                <w:p w14:paraId="01D20DF2" w14:textId="77777777" w:rsidR="00C60EE3" w:rsidRPr="0090690D" w:rsidRDefault="00C60EE3" w:rsidP="00FC72D0">
                  <w:pPr>
                    <w:jc w:val="both"/>
                    <w:rPr>
                      <w:rFonts w:ascii="GHEA Grapalat" w:hAnsi="GHEA Grapalat"/>
                      <w:b/>
                      <w:i/>
                      <w:sz w:val="18"/>
                      <w:szCs w:val="18"/>
                      <w:lang w:val="hy-AM" w:eastAsia="en-US"/>
                    </w:rPr>
                  </w:pPr>
                </w:p>
                <w:p w14:paraId="726DA992" w14:textId="77777777" w:rsidR="00C60EE3" w:rsidRPr="0090690D" w:rsidRDefault="00C60EE3" w:rsidP="00FC72D0">
                  <w:pPr>
                    <w:jc w:val="both"/>
                    <w:rPr>
                      <w:rFonts w:ascii="GHEA Grapalat" w:hAnsi="GHEA Grapalat"/>
                      <w:b/>
                      <w:i/>
                      <w:sz w:val="18"/>
                      <w:szCs w:val="18"/>
                      <w:lang w:val="hy-AM" w:eastAsia="en-US"/>
                    </w:rPr>
                  </w:pPr>
                </w:p>
                <w:p w14:paraId="740F29C5" w14:textId="77777777" w:rsidR="00C60EE3" w:rsidRPr="0090690D" w:rsidRDefault="00C60EE3" w:rsidP="00FC72D0">
                  <w:pPr>
                    <w:jc w:val="both"/>
                    <w:rPr>
                      <w:rFonts w:ascii="GHEA Grapalat" w:hAnsi="GHEA Grapalat"/>
                      <w:b/>
                      <w:i/>
                      <w:sz w:val="18"/>
                      <w:szCs w:val="18"/>
                      <w:lang w:val="hy-AM" w:eastAsia="en-US"/>
                    </w:rPr>
                  </w:pPr>
                </w:p>
              </w:tc>
              <w:tc>
                <w:tcPr>
                  <w:tcW w:w="8207" w:type="dxa"/>
                  <w:gridSpan w:val="2"/>
                </w:tcPr>
                <w:p w14:paraId="04C25259" w14:textId="77777777" w:rsidR="00C60EE3" w:rsidRPr="00807519" w:rsidRDefault="00C60EE3" w:rsidP="00C60EE3">
                  <w:pPr>
                    <w:numPr>
                      <w:ilvl w:val="0"/>
                      <w:numId w:val="45"/>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2DDDC37A" w14:textId="77777777" w:rsidR="00C60EE3" w:rsidRPr="0090690D" w:rsidRDefault="00C60EE3" w:rsidP="00FC72D0">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w:t>
                  </w:r>
                  <w:r w:rsidRPr="003B47B2">
                    <w:rPr>
                      <w:rFonts w:ascii="GHEA Grapalat" w:hAnsi="GHEA Grapalat"/>
                      <w:sz w:val="18"/>
                      <w:szCs w:val="18"/>
                      <w:lang w:val="hy-AM" w:eastAsia="en-US"/>
                    </w:rPr>
                    <w:lastRenderedPageBreak/>
                    <w:t xml:space="preserve">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2FA0DA11" w14:textId="77777777" w:rsidR="00C60EE3" w:rsidRPr="0090690D" w:rsidRDefault="00C60EE3" w:rsidP="00FC72D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48DA813D" w14:textId="77777777" w:rsidR="00C60EE3" w:rsidRPr="0090690D" w:rsidRDefault="00C60EE3" w:rsidP="00FC72D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019CCA72" w14:textId="77777777" w:rsidR="00C60EE3" w:rsidRPr="0090690D" w:rsidRDefault="00C60EE3" w:rsidP="00FC72D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770F1D40" w14:textId="77777777" w:rsidR="00C60EE3" w:rsidRPr="0090690D" w:rsidRDefault="00C60EE3" w:rsidP="00FC72D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rsidR="00000000">
                    <w:fldChar w:fldCharType="begin"/>
                  </w:r>
                  <w:r w:rsidR="00000000">
                    <w:instrText>HYPERLINK "https://context.reverso.net/translation/russian-english/%D0%B2%D0%B5%D0%B4%D0%BE%D0%BC%D0%BE%D1%81%D1%82%D0%B8+%D0%BE%D0%B1%D1%8A%D0%B5%D0%BC%D0%BE%D0%B2+%D1%80%D0%B0%D0%B1%D0%BE%D1%82"</w:instrText>
                  </w:r>
                  <w:r w:rsidR="00000000">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sidR="00000000">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9E2160B" w14:textId="77777777" w:rsidR="00C60EE3" w:rsidRPr="0090690D" w:rsidRDefault="00C60EE3" w:rsidP="00FC72D0">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11745155" w14:textId="77777777" w:rsidR="00C60EE3" w:rsidRPr="0090690D" w:rsidRDefault="00C60EE3" w:rsidP="00C60EE3">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660D93C" w14:textId="77777777" w:rsidR="00C60EE3" w:rsidRPr="0090690D" w:rsidRDefault="00C60EE3" w:rsidP="00C60EE3">
                  <w:pPr>
                    <w:numPr>
                      <w:ilvl w:val="1"/>
                      <w:numId w:val="45"/>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C7AA4D8" w14:textId="77777777" w:rsidR="00C60EE3" w:rsidRPr="0090690D" w:rsidRDefault="00C60EE3" w:rsidP="00C60EE3">
                  <w:pPr>
                    <w:numPr>
                      <w:ilvl w:val="1"/>
                      <w:numId w:val="45"/>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4812C856"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39C6B3A"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72CA5DB1"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58795665"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1F44DB6" w14:textId="77777777" w:rsidR="00C60EE3"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45623F8" w14:textId="77777777" w:rsidR="00C60EE3"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7AECDAB" w14:textId="77777777" w:rsidR="00C60EE3" w:rsidRPr="00390D46"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814D42A" w14:textId="77777777" w:rsidR="00C60EE3"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321C2E31" w14:textId="77777777" w:rsidR="00C60EE3" w:rsidRPr="00131BA8"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7E24ECF5"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69A36711"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3CB5DEF4"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28370012"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610A8CAD" w14:textId="77777777" w:rsidR="00C60EE3" w:rsidRDefault="00C60EE3" w:rsidP="00C60EE3">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площадку в течение дня (наименование, количество, гарантия качества и / </w:t>
                  </w:r>
                  <w:r w:rsidRPr="000879CB">
                    <w:rPr>
                      <w:rFonts w:ascii="GHEA Grapalat" w:hAnsi="GHEA Grapalat" w:cs="Arial Unicode"/>
                      <w:sz w:val="18"/>
                      <w:szCs w:val="18"/>
                      <w:lang w:val="hy-AM" w:eastAsia="en-US"/>
                    </w:rPr>
                    <w:lastRenderedPageBreak/>
                    <w:t>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6CC3B664" w14:textId="77777777" w:rsidR="00C60EE3" w:rsidRPr="000879CB" w:rsidRDefault="00C60EE3" w:rsidP="00C60EE3">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B390999"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6320261"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7922E3D"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E049C53" w14:textId="77777777" w:rsidR="00C60EE3" w:rsidRPr="0090690D" w:rsidRDefault="00C60EE3" w:rsidP="00C60EE3">
                  <w:pPr>
                    <w:numPr>
                      <w:ilvl w:val="0"/>
                      <w:numId w:val="43"/>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61EDDE89"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D7F2B6C"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2B1BF87"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80D6A18"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5AC0292"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72EB6B6F"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C857DB4" w14:textId="77777777" w:rsidR="00C60EE3" w:rsidRPr="0090690D" w:rsidRDefault="00C60EE3" w:rsidP="00C60EE3">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38345050"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49F9D272"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100B40E6"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AC57719"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476AEC2" w14:textId="77777777" w:rsidR="00C60EE3" w:rsidRPr="0090690D" w:rsidRDefault="00C60EE3" w:rsidP="00C60EE3">
                  <w:pPr>
                    <w:numPr>
                      <w:ilvl w:val="2"/>
                      <w:numId w:val="45"/>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781B168C" w14:textId="77777777" w:rsidR="00C60EE3" w:rsidRPr="0090690D" w:rsidRDefault="00C60EE3" w:rsidP="00C60EE3">
                  <w:pPr>
                    <w:numPr>
                      <w:ilvl w:val="1"/>
                      <w:numId w:val="45"/>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423D0367" w14:textId="77777777" w:rsidR="00C60EE3" w:rsidRPr="0090690D" w:rsidRDefault="00C60EE3" w:rsidP="00C60EE3">
                  <w:pPr>
                    <w:numPr>
                      <w:ilvl w:val="2"/>
                      <w:numId w:val="45"/>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39B85AB7" w14:textId="77777777" w:rsidR="00C60EE3" w:rsidRPr="0090690D" w:rsidRDefault="00C60EE3" w:rsidP="00C60EE3">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707CDF37" w14:textId="77777777" w:rsidR="00C60EE3" w:rsidRPr="0090690D" w:rsidRDefault="00C60EE3" w:rsidP="00C60EE3">
                  <w:pPr>
                    <w:numPr>
                      <w:ilvl w:val="2"/>
                      <w:numId w:val="45"/>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018C3ECA" w14:textId="77777777" w:rsidR="00C60EE3" w:rsidRPr="00026622" w:rsidRDefault="00C60EE3" w:rsidP="00C60EE3">
                  <w:pPr>
                    <w:numPr>
                      <w:ilvl w:val="1"/>
                      <w:numId w:val="45"/>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w:t>
                  </w:r>
                  <w:r w:rsidRPr="007820DD">
                    <w:rPr>
                      <w:rFonts w:ascii="GHEA Grapalat" w:hAnsi="GHEA Grapalat"/>
                      <w:sz w:val="18"/>
                      <w:szCs w:val="18"/>
                      <w:lang w:eastAsia="en-US"/>
                    </w:rPr>
                    <w:lastRenderedPageBreak/>
                    <w:t xml:space="preserve">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7C517DF5" w14:textId="77777777" w:rsidR="00C60EE3" w:rsidRPr="0090690D" w:rsidRDefault="00C60EE3" w:rsidP="00C60EE3">
                  <w:pPr>
                    <w:numPr>
                      <w:ilvl w:val="1"/>
                      <w:numId w:val="45"/>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5D5A1125" w14:textId="77777777" w:rsidR="00C60EE3" w:rsidRDefault="00C60EE3" w:rsidP="00FC72D0">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6350A875" w14:textId="77777777" w:rsidR="00C60EE3" w:rsidRPr="0090690D" w:rsidRDefault="00C60EE3" w:rsidP="00FC72D0">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85B7F8D" w14:textId="77777777" w:rsidR="00C60EE3" w:rsidRDefault="00C60EE3" w:rsidP="00C60EE3">
                  <w:pPr>
                    <w:pStyle w:val="ListParagraph"/>
                    <w:numPr>
                      <w:ilvl w:val="1"/>
                      <w:numId w:val="45"/>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5938FF0A" w14:textId="77777777" w:rsidR="00C60EE3" w:rsidRDefault="00C60EE3" w:rsidP="00FC72D0">
                  <w:pPr>
                    <w:pStyle w:val="ListParagraph"/>
                    <w:shd w:val="clear" w:color="auto" w:fill="FFFFFF"/>
                    <w:ind w:left="460"/>
                    <w:jc w:val="both"/>
                    <w:rPr>
                      <w:rFonts w:ascii="GHEA Grapalat" w:hAnsi="GHEA Grapalat"/>
                      <w:sz w:val="18"/>
                      <w:szCs w:val="18"/>
                      <w:lang w:val="hy-AM" w:eastAsia="en-US"/>
                    </w:rPr>
                  </w:pPr>
                </w:p>
                <w:p w14:paraId="7A9D1306" w14:textId="77777777" w:rsidR="00C60EE3" w:rsidRPr="00704F78" w:rsidRDefault="00C60EE3" w:rsidP="00C60EE3">
                  <w:pPr>
                    <w:pStyle w:val="ListParagraph"/>
                    <w:numPr>
                      <w:ilvl w:val="0"/>
                      <w:numId w:val="45"/>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76EFB8B3" w14:textId="77777777" w:rsidR="00C60EE3" w:rsidRPr="00704F78" w:rsidRDefault="00C60EE3" w:rsidP="00FC72D0">
                  <w:pPr>
                    <w:pStyle w:val="ListParagraph"/>
                    <w:shd w:val="clear" w:color="auto" w:fill="FFFFFF"/>
                    <w:ind w:left="522"/>
                    <w:jc w:val="both"/>
                    <w:rPr>
                      <w:rFonts w:ascii="GHEA Grapalat" w:hAnsi="GHEA Grapalat"/>
                      <w:sz w:val="18"/>
                      <w:szCs w:val="18"/>
                      <w:lang w:val="hy-AM" w:eastAsia="en-US"/>
                    </w:rPr>
                  </w:pPr>
                </w:p>
                <w:p w14:paraId="658D9E0A" w14:textId="77777777" w:rsidR="00C60EE3" w:rsidRPr="0090690D" w:rsidRDefault="00C60EE3" w:rsidP="00C60EE3">
                  <w:pPr>
                    <w:numPr>
                      <w:ilvl w:val="0"/>
                      <w:numId w:val="45"/>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04F4DEF2" w14:textId="77777777" w:rsidR="00C60EE3" w:rsidRPr="0090690D" w:rsidRDefault="00C60EE3" w:rsidP="00FC72D0">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4119A050" w14:textId="77777777" w:rsidR="00C60EE3" w:rsidRPr="0090690D" w:rsidRDefault="00C60EE3" w:rsidP="00FC72D0">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F27F1F6" w14:textId="77777777" w:rsidR="00C60EE3" w:rsidRPr="00FD0F6A" w:rsidRDefault="00C60EE3" w:rsidP="00FC72D0">
                  <w:pPr>
                    <w:ind w:left="332" w:firstLine="388"/>
                    <w:jc w:val="both"/>
                    <w:rPr>
                      <w:rFonts w:ascii="GHEA Grapalat" w:hAnsi="GHEA Grapalat"/>
                      <w:sz w:val="16"/>
                      <w:szCs w:val="18"/>
                      <w:lang w:val="hy-AM" w:eastAsia="en-US"/>
                    </w:rPr>
                  </w:pPr>
                </w:p>
              </w:tc>
            </w:tr>
            <w:tr w:rsidR="00C60EE3" w:rsidRPr="008141FF" w14:paraId="65248D50" w14:textId="77777777" w:rsidTr="00FC72D0">
              <w:trPr>
                <w:gridAfter w:val="1"/>
                <w:wAfter w:w="140" w:type="dxa"/>
                <w:trHeight w:val="1985"/>
              </w:trPr>
              <w:tc>
                <w:tcPr>
                  <w:tcW w:w="2739" w:type="dxa"/>
                  <w:gridSpan w:val="2"/>
                </w:tcPr>
                <w:p w14:paraId="08AFA677" w14:textId="77777777" w:rsidR="00C60EE3" w:rsidRPr="0090690D" w:rsidRDefault="00C60EE3" w:rsidP="00FC72D0">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5591D8BA" w14:textId="77777777" w:rsidR="00C60EE3" w:rsidRPr="0090690D" w:rsidRDefault="00C60EE3" w:rsidP="00C60EE3">
                  <w:pPr>
                    <w:numPr>
                      <w:ilvl w:val="0"/>
                      <w:numId w:val="44"/>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7344BEF" w14:textId="77777777" w:rsidR="00C60EE3" w:rsidRDefault="00C60EE3" w:rsidP="00C60EE3">
                  <w:pPr>
                    <w:numPr>
                      <w:ilvl w:val="0"/>
                      <w:numId w:val="44"/>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C51ED0A" w14:textId="77777777" w:rsidR="00C60EE3" w:rsidRPr="00F62325" w:rsidRDefault="00C60EE3" w:rsidP="00C60EE3">
                  <w:pPr>
                    <w:numPr>
                      <w:ilvl w:val="0"/>
                      <w:numId w:val="44"/>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3DFF4A9C" w14:textId="77777777" w:rsidR="00C60EE3" w:rsidRPr="0090690D" w:rsidRDefault="00C60EE3" w:rsidP="00C60EE3">
                  <w:pPr>
                    <w:numPr>
                      <w:ilvl w:val="0"/>
                      <w:numId w:val="44"/>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w:t>
                  </w:r>
                  <w:r w:rsidRPr="00E71E26">
                    <w:rPr>
                      <w:rFonts w:ascii="GHEA Grapalat" w:hAnsi="GHEA Grapalat"/>
                      <w:sz w:val="18"/>
                      <w:szCs w:val="18"/>
                      <w:lang w:val="hy-AM" w:eastAsia="en-US"/>
                    </w:rPr>
                    <w:lastRenderedPageBreak/>
                    <w:t xml:space="preserve">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5DE226F" w14:textId="77777777" w:rsidR="00C60EE3" w:rsidRPr="0090690D" w:rsidRDefault="00C60EE3" w:rsidP="00FC72D0">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5DBB50C" w14:textId="77777777" w:rsidR="00C60EE3" w:rsidRDefault="00C60EE3" w:rsidP="00FC72D0">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48BD5417" w14:textId="77777777" w:rsidR="00C60EE3" w:rsidRPr="00FD0F6A" w:rsidRDefault="00C60EE3" w:rsidP="00FC72D0">
                  <w:pPr>
                    <w:tabs>
                      <w:tab w:val="num" w:pos="317"/>
                      <w:tab w:val="num" w:pos="423"/>
                    </w:tabs>
                    <w:ind w:left="333"/>
                    <w:jc w:val="both"/>
                    <w:rPr>
                      <w:rFonts w:ascii="GHEA Grapalat" w:hAnsi="GHEA Grapalat"/>
                      <w:sz w:val="16"/>
                      <w:szCs w:val="18"/>
                      <w:lang w:val="hy-AM" w:eastAsia="en-US"/>
                    </w:rPr>
                  </w:pPr>
                </w:p>
                <w:p w14:paraId="224FE22E" w14:textId="77777777" w:rsidR="00C60EE3" w:rsidRPr="0090690D" w:rsidRDefault="00C60EE3" w:rsidP="00C60EE3">
                  <w:pPr>
                    <w:numPr>
                      <w:ilvl w:val="1"/>
                      <w:numId w:val="47"/>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DA4C0CC" w14:textId="77777777" w:rsidR="00C60EE3" w:rsidRPr="0090690D" w:rsidRDefault="00C60EE3" w:rsidP="00C60EE3">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648533E4" w14:textId="77777777" w:rsidR="00C60EE3" w:rsidRPr="0090690D" w:rsidRDefault="00C60EE3" w:rsidP="00C60EE3">
                  <w:pPr>
                    <w:numPr>
                      <w:ilvl w:val="1"/>
                      <w:numId w:val="47"/>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C60EE3" w:rsidRPr="002E6F96" w14:paraId="0672A338" w14:textId="77777777" w:rsidTr="00FC72D0">
              <w:trPr>
                <w:gridAfter w:val="1"/>
                <w:wAfter w:w="140" w:type="dxa"/>
                <w:trHeight w:val="9634"/>
              </w:trPr>
              <w:tc>
                <w:tcPr>
                  <w:tcW w:w="2739" w:type="dxa"/>
                  <w:gridSpan w:val="2"/>
                </w:tcPr>
                <w:p w14:paraId="464E2DF3" w14:textId="77777777" w:rsidR="00C60EE3" w:rsidRPr="0090690D" w:rsidRDefault="00C60EE3" w:rsidP="00FC72D0">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40458EBB" w14:textId="77777777" w:rsidR="00C60EE3" w:rsidRPr="0090690D" w:rsidRDefault="00C60EE3" w:rsidP="00FC72D0">
                  <w:pPr>
                    <w:jc w:val="both"/>
                    <w:rPr>
                      <w:rFonts w:ascii="GHEA Grapalat" w:hAnsi="GHEA Grapalat"/>
                      <w:b/>
                      <w:i/>
                      <w:sz w:val="18"/>
                      <w:szCs w:val="18"/>
                      <w:lang w:val="hy-AM" w:eastAsia="en-US"/>
                    </w:rPr>
                  </w:pPr>
                </w:p>
                <w:p w14:paraId="47817267" w14:textId="77777777" w:rsidR="00C60EE3" w:rsidRPr="0090690D" w:rsidRDefault="00C60EE3" w:rsidP="00FC72D0">
                  <w:pPr>
                    <w:jc w:val="both"/>
                    <w:rPr>
                      <w:rFonts w:ascii="GHEA Grapalat" w:hAnsi="GHEA Grapalat"/>
                      <w:b/>
                      <w:i/>
                      <w:sz w:val="18"/>
                      <w:szCs w:val="18"/>
                      <w:lang w:val="hy-AM" w:eastAsia="en-US"/>
                    </w:rPr>
                  </w:pPr>
                </w:p>
                <w:p w14:paraId="4C0EA46C" w14:textId="77777777" w:rsidR="00C60EE3" w:rsidRPr="0090690D" w:rsidRDefault="00C60EE3" w:rsidP="00FC72D0">
                  <w:pPr>
                    <w:jc w:val="both"/>
                    <w:rPr>
                      <w:rFonts w:ascii="GHEA Grapalat" w:hAnsi="GHEA Grapalat"/>
                      <w:b/>
                      <w:i/>
                      <w:sz w:val="18"/>
                      <w:szCs w:val="18"/>
                      <w:lang w:val="hy-AM" w:eastAsia="en-US"/>
                    </w:rPr>
                  </w:pPr>
                </w:p>
                <w:p w14:paraId="68C69641" w14:textId="77777777" w:rsidR="00C60EE3" w:rsidRPr="0090690D" w:rsidRDefault="00C60EE3" w:rsidP="00FC72D0">
                  <w:pPr>
                    <w:jc w:val="both"/>
                    <w:rPr>
                      <w:rFonts w:ascii="GHEA Grapalat" w:hAnsi="GHEA Grapalat"/>
                      <w:b/>
                      <w:i/>
                      <w:sz w:val="18"/>
                      <w:szCs w:val="18"/>
                      <w:lang w:val="hy-AM" w:eastAsia="en-US"/>
                    </w:rPr>
                  </w:pPr>
                </w:p>
                <w:p w14:paraId="257F1F58" w14:textId="77777777" w:rsidR="00C60EE3" w:rsidRPr="002E6F96" w:rsidRDefault="00C60EE3" w:rsidP="00FC72D0">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18E243BF" w14:textId="77777777" w:rsidR="00C60EE3" w:rsidRPr="0090690D" w:rsidRDefault="00C60EE3" w:rsidP="00FC72D0">
                  <w:pPr>
                    <w:jc w:val="both"/>
                    <w:rPr>
                      <w:rFonts w:ascii="GHEA Grapalat" w:hAnsi="GHEA Grapalat"/>
                      <w:b/>
                      <w:i/>
                      <w:sz w:val="18"/>
                      <w:szCs w:val="18"/>
                      <w:lang w:val="hy-AM" w:eastAsia="en-US"/>
                    </w:rPr>
                  </w:pPr>
                </w:p>
                <w:p w14:paraId="3B4DA285" w14:textId="77777777" w:rsidR="00C60EE3" w:rsidRPr="0090690D" w:rsidRDefault="00C60EE3" w:rsidP="00FC72D0">
                  <w:pPr>
                    <w:jc w:val="both"/>
                    <w:rPr>
                      <w:rFonts w:ascii="GHEA Grapalat" w:hAnsi="GHEA Grapalat"/>
                      <w:b/>
                      <w:i/>
                      <w:sz w:val="18"/>
                      <w:szCs w:val="18"/>
                      <w:lang w:val="hy-AM" w:eastAsia="en-US"/>
                    </w:rPr>
                  </w:pPr>
                </w:p>
                <w:p w14:paraId="2C60A1A2" w14:textId="77777777" w:rsidR="00C60EE3" w:rsidRPr="0090690D" w:rsidRDefault="00C60EE3" w:rsidP="00FC72D0">
                  <w:pPr>
                    <w:jc w:val="both"/>
                    <w:rPr>
                      <w:rFonts w:ascii="GHEA Grapalat" w:hAnsi="GHEA Grapalat"/>
                      <w:b/>
                      <w:i/>
                      <w:sz w:val="18"/>
                      <w:szCs w:val="18"/>
                      <w:lang w:val="hy-AM" w:eastAsia="en-US"/>
                    </w:rPr>
                  </w:pPr>
                </w:p>
                <w:p w14:paraId="12258B1D" w14:textId="77777777" w:rsidR="00C60EE3" w:rsidRPr="0090690D" w:rsidRDefault="00C60EE3" w:rsidP="00FC72D0">
                  <w:pPr>
                    <w:jc w:val="both"/>
                    <w:rPr>
                      <w:rFonts w:ascii="GHEA Grapalat" w:hAnsi="GHEA Grapalat"/>
                      <w:b/>
                      <w:i/>
                      <w:sz w:val="18"/>
                      <w:szCs w:val="18"/>
                      <w:lang w:val="hy-AM" w:eastAsia="en-US"/>
                    </w:rPr>
                  </w:pPr>
                </w:p>
                <w:p w14:paraId="4556810C" w14:textId="77777777" w:rsidR="00C60EE3" w:rsidRPr="0090690D" w:rsidRDefault="00C60EE3" w:rsidP="00FC72D0">
                  <w:pPr>
                    <w:jc w:val="both"/>
                    <w:rPr>
                      <w:rFonts w:ascii="GHEA Grapalat" w:hAnsi="GHEA Grapalat"/>
                      <w:b/>
                      <w:i/>
                      <w:sz w:val="18"/>
                      <w:szCs w:val="18"/>
                      <w:lang w:val="hy-AM" w:eastAsia="en-US"/>
                    </w:rPr>
                  </w:pPr>
                </w:p>
                <w:p w14:paraId="22A174F7" w14:textId="77777777" w:rsidR="00C60EE3" w:rsidRPr="0090690D" w:rsidRDefault="00C60EE3" w:rsidP="00FC72D0">
                  <w:pPr>
                    <w:jc w:val="both"/>
                    <w:rPr>
                      <w:rFonts w:ascii="GHEA Grapalat" w:hAnsi="GHEA Grapalat"/>
                      <w:b/>
                      <w:i/>
                      <w:sz w:val="18"/>
                      <w:szCs w:val="18"/>
                      <w:lang w:val="hy-AM" w:eastAsia="en-US"/>
                    </w:rPr>
                  </w:pPr>
                </w:p>
                <w:p w14:paraId="2710E5C6" w14:textId="77777777" w:rsidR="00C60EE3" w:rsidRPr="0090690D" w:rsidRDefault="00C60EE3" w:rsidP="00FC72D0">
                  <w:pPr>
                    <w:jc w:val="both"/>
                    <w:rPr>
                      <w:rFonts w:ascii="GHEA Grapalat" w:hAnsi="GHEA Grapalat"/>
                      <w:b/>
                      <w:i/>
                      <w:sz w:val="18"/>
                      <w:szCs w:val="18"/>
                      <w:lang w:val="hy-AM" w:eastAsia="en-US"/>
                    </w:rPr>
                  </w:pPr>
                </w:p>
                <w:p w14:paraId="4E4B9FB1" w14:textId="77777777" w:rsidR="00C60EE3" w:rsidRPr="0090690D" w:rsidRDefault="00C60EE3" w:rsidP="00FC72D0">
                  <w:pPr>
                    <w:jc w:val="both"/>
                    <w:rPr>
                      <w:rFonts w:ascii="GHEA Grapalat" w:hAnsi="GHEA Grapalat"/>
                      <w:b/>
                      <w:i/>
                      <w:sz w:val="18"/>
                      <w:szCs w:val="18"/>
                      <w:lang w:val="hy-AM" w:eastAsia="en-US"/>
                    </w:rPr>
                  </w:pPr>
                </w:p>
                <w:p w14:paraId="463A1D12" w14:textId="77777777" w:rsidR="00C60EE3" w:rsidRPr="0090690D" w:rsidRDefault="00C60EE3" w:rsidP="00FC72D0">
                  <w:pPr>
                    <w:jc w:val="both"/>
                    <w:rPr>
                      <w:rFonts w:ascii="GHEA Grapalat" w:hAnsi="GHEA Grapalat"/>
                      <w:b/>
                      <w:i/>
                      <w:sz w:val="18"/>
                      <w:szCs w:val="18"/>
                      <w:lang w:val="hy-AM" w:eastAsia="en-US"/>
                    </w:rPr>
                  </w:pPr>
                </w:p>
                <w:p w14:paraId="3E7A183A" w14:textId="77777777" w:rsidR="00C60EE3" w:rsidRPr="0090690D" w:rsidRDefault="00C60EE3" w:rsidP="00FC72D0">
                  <w:pPr>
                    <w:jc w:val="both"/>
                    <w:rPr>
                      <w:rFonts w:ascii="GHEA Grapalat" w:hAnsi="GHEA Grapalat"/>
                      <w:b/>
                      <w:i/>
                      <w:sz w:val="18"/>
                      <w:szCs w:val="18"/>
                      <w:lang w:val="hy-AM" w:eastAsia="en-US"/>
                    </w:rPr>
                  </w:pPr>
                </w:p>
                <w:p w14:paraId="6D0036FE" w14:textId="77777777" w:rsidR="00C60EE3" w:rsidRPr="002E6F96" w:rsidRDefault="00C60EE3" w:rsidP="00FC72D0">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C4AAAE1" w14:textId="77777777" w:rsidR="00C60EE3" w:rsidRPr="0090690D" w:rsidRDefault="00C60EE3" w:rsidP="00FC72D0">
                  <w:pPr>
                    <w:jc w:val="both"/>
                    <w:rPr>
                      <w:rFonts w:ascii="GHEA Grapalat" w:hAnsi="GHEA Grapalat"/>
                      <w:b/>
                      <w:i/>
                      <w:sz w:val="18"/>
                      <w:szCs w:val="18"/>
                      <w:lang w:val="hy-AM" w:eastAsia="en-US"/>
                    </w:rPr>
                  </w:pPr>
                </w:p>
                <w:p w14:paraId="178A5647" w14:textId="77777777" w:rsidR="00C60EE3" w:rsidRPr="0090690D" w:rsidRDefault="00C60EE3" w:rsidP="00FC72D0">
                  <w:pPr>
                    <w:jc w:val="both"/>
                    <w:rPr>
                      <w:rFonts w:ascii="GHEA Grapalat" w:hAnsi="GHEA Grapalat"/>
                      <w:b/>
                      <w:i/>
                      <w:sz w:val="18"/>
                      <w:szCs w:val="18"/>
                      <w:lang w:val="hy-AM" w:eastAsia="en-US"/>
                    </w:rPr>
                  </w:pPr>
                </w:p>
                <w:p w14:paraId="311CA1C8" w14:textId="77777777" w:rsidR="00C60EE3" w:rsidRPr="0090690D" w:rsidRDefault="00C60EE3" w:rsidP="00FC72D0">
                  <w:pPr>
                    <w:jc w:val="both"/>
                    <w:rPr>
                      <w:rFonts w:ascii="GHEA Grapalat" w:hAnsi="GHEA Grapalat"/>
                      <w:b/>
                      <w:i/>
                      <w:sz w:val="18"/>
                      <w:szCs w:val="18"/>
                      <w:lang w:val="hy-AM" w:eastAsia="en-US"/>
                    </w:rPr>
                  </w:pPr>
                </w:p>
                <w:p w14:paraId="32775424" w14:textId="77777777" w:rsidR="00C60EE3" w:rsidRPr="0090690D" w:rsidRDefault="00C60EE3" w:rsidP="00FC72D0">
                  <w:pPr>
                    <w:jc w:val="both"/>
                    <w:rPr>
                      <w:rFonts w:ascii="GHEA Grapalat" w:hAnsi="GHEA Grapalat"/>
                      <w:b/>
                      <w:i/>
                      <w:sz w:val="18"/>
                      <w:szCs w:val="18"/>
                      <w:lang w:val="hy-AM" w:eastAsia="en-US"/>
                    </w:rPr>
                  </w:pPr>
                </w:p>
                <w:p w14:paraId="26E3C4CB" w14:textId="77777777" w:rsidR="00C60EE3" w:rsidRPr="0090690D" w:rsidRDefault="00C60EE3" w:rsidP="00FC72D0">
                  <w:pPr>
                    <w:jc w:val="both"/>
                    <w:rPr>
                      <w:rFonts w:ascii="GHEA Grapalat" w:hAnsi="GHEA Grapalat"/>
                      <w:b/>
                      <w:i/>
                      <w:sz w:val="18"/>
                      <w:szCs w:val="18"/>
                      <w:lang w:val="hy-AM" w:eastAsia="en-US"/>
                    </w:rPr>
                  </w:pPr>
                </w:p>
                <w:p w14:paraId="0B015FD0" w14:textId="77777777" w:rsidR="00C60EE3" w:rsidRPr="0090690D" w:rsidRDefault="00C60EE3" w:rsidP="00FC72D0">
                  <w:pPr>
                    <w:jc w:val="both"/>
                    <w:rPr>
                      <w:rFonts w:ascii="GHEA Grapalat" w:hAnsi="GHEA Grapalat"/>
                      <w:b/>
                      <w:i/>
                      <w:sz w:val="18"/>
                      <w:szCs w:val="18"/>
                      <w:lang w:val="hy-AM" w:eastAsia="en-US"/>
                    </w:rPr>
                  </w:pPr>
                </w:p>
                <w:p w14:paraId="4EC56DA7" w14:textId="77777777" w:rsidR="00C60EE3" w:rsidRPr="0090690D" w:rsidRDefault="00C60EE3" w:rsidP="00FC72D0">
                  <w:pPr>
                    <w:jc w:val="both"/>
                    <w:rPr>
                      <w:rFonts w:ascii="GHEA Grapalat" w:hAnsi="GHEA Grapalat"/>
                      <w:b/>
                      <w:i/>
                      <w:sz w:val="18"/>
                      <w:szCs w:val="18"/>
                      <w:lang w:val="hy-AM" w:eastAsia="en-US"/>
                    </w:rPr>
                  </w:pPr>
                </w:p>
                <w:p w14:paraId="070C7743" w14:textId="77777777" w:rsidR="00C60EE3" w:rsidRPr="0090690D" w:rsidRDefault="00C60EE3" w:rsidP="00FC72D0">
                  <w:pPr>
                    <w:jc w:val="both"/>
                    <w:rPr>
                      <w:rFonts w:ascii="GHEA Grapalat" w:hAnsi="GHEA Grapalat"/>
                      <w:b/>
                      <w:i/>
                      <w:sz w:val="18"/>
                      <w:szCs w:val="18"/>
                      <w:lang w:val="hy-AM" w:eastAsia="en-US"/>
                    </w:rPr>
                  </w:pPr>
                </w:p>
                <w:p w14:paraId="044805C8" w14:textId="77777777" w:rsidR="00C60EE3" w:rsidRPr="0090690D" w:rsidRDefault="00C60EE3" w:rsidP="00FC72D0">
                  <w:pPr>
                    <w:jc w:val="both"/>
                    <w:rPr>
                      <w:rFonts w:ascii="GHEA Grapalat" w:hAnsi="GHEA Grapalat"/>
                      <w:b/>
                      <w:i/>
                      <w:sz w:val="18"/>
                      <w:szCs w:val="18"/>
                      <w:lang w:val="hy-AM" w:eastAsia="en-US"/>
                    </w:rPr>
                  </w:pPr>
                </w:p>
                <w:p w14:paraId="5A128539" w14:textId="77777777" w:rsidR="00C60EE3" w:rsidRPr="0090690D" w:rsidRDefault="00C60EE3" w:rsidP="00FC72D0">
                  <w:pPr>
                    <w:jc w:val="both"/>
                    <w:rPr>
                      <w:rFonts w:ascii="GHEA Grapalat" w:hAnsi="GHEA Grapalat"/>
                      <w:b/>
                      <w:i/>
                      <w:sz w:val="18"/>
                      <w:szCs w:val="18"/>
                      <w:lang w:val="hy-AM" w:eastAsia="en-US"/>
                    </w:rPr>
                  </w:pPr>
                </w:p>
                <w:p w14:paraId="138DC50F" w14:textId="77777777" w:rsidR="00C60EE3" w:rsidRPr="0090690D" w:rsidRDefault="00C60EE3" w:rsidP="00FC72D0">
                  <w:pPr>
                    <w:jc w:val="both"/>
                    <w:rPr>
                      <w:rFonts w:ascii="GHEA Grapalat" w:hAnsi="GHEA Grapalat"/>
                      <w:b/>
                      <w:i/>
                      <w:sz w:val="18"/>
                      <w:szCs w:val="18"/>
                      <w:lang w:val="hy-AM" w:eastAsia="en-US"/>
                    </w:rPr>
                  </w:pPr>
                </w:p>
                <w:p w14:paraId="40CD92C3" w14:textId="77777777" w:rsidR="00C60EE3" w:rsidRPr="0090690D" w:rsidRDefault="00C60EE3" w:rsidP="00FC72D0">
                  <w:pPr>
                    <w:jc w:val="both"/>
                    <w:rPr>
                      <w:rFonts w:ascii="GHEA Grapalat" w:hAnsi="GHEA Grapalat"/>
                      <w:b/>
                      <w:i/>
                      <w:sz w:val="18"/>
                      <w:szCs w:val="18"/>
                      <w:lang w:val="hy-AM" w:eastAsia="en-US"/>
                    </w:rPr>
                  </w:pPr>
                </w:p>
                <w:p w14:paraId="2984132A" w14:textId="77777777" w:rsidR="00C60EE3" w:rsidRPr="0090690D" w:rsidRDefault="00C60EE3" w:rsidP="00FC72D0">
                  <w:pPr>
                    <w:jc w:val="both"/>
                    <w:rPr>
                      <w:rFonts w:ascii="GHEA Grapalat" w:hAnsi="GHEA Grapalat"/>
                      <w:b/>
                      <w:i/>
                      <w:sz w:val="18"/>
                      <w:szCs w:val="18"/>
                      <w:lang w:val="hy-AM" w:eastAsia="en-US"/>
                    </w:rPr>
                  </w:pPr>
                </w:p>
                <w:p w14:paraId="4AE0014F" w14:textId="77777777" w:rsidR="00C60EE3" w:rsidRPr="0090690D" w:rsidRDefault="00C60EE3" w:rsidP="00FC72D0">
                  <w:pPr>
                    <w:jc w:val="both"/>
                    <w:rPr>
                      <w:rFonts w:ascii="GHEA Grapalat" w:hAnsi="GHEA Grapalat"/>
                      <w:b/>
                      <w:i/>
                      <w:sz w:val="18"/>
                      <w:szCs w:val="18"/>
                      <w:lang w:val="hy-AM" w:eastAsia="en-US"/>
                    </w:rPr>
                  </w:pPr>
                </w:p>
                <w:p w14:paraId="0E9EFF61" w14:textId="77777777" w:rsidR="00C60EE3" w:rsidRPr="0090690D" w:rsidRDefault="00C60EE3" w:rsidP="00FC72D0">
                  <w:pPr>
                    <w:jc w:val="both"/>
                    <w:rPr>
                      <w:rFonts w:ascii="GHEA Grapalat" w:hAnsi="GHEA Grapalat"/>
                      <w:b/>
                      <w:i/>
                      <w:sz w:val="18"/>
                      <w:szCs w:val="18"/>
                      <w:lang w:val="hy-AM" w:eastAsia="en-US"/>
                    </w:rPr>
                  </w:pPr>
                </w:p>
                <w:p w14:paraId="04B7F140" w14:textId="77777777" w:rsidR="00C60EE3" w:rsidRPr="0090690D" w:rsidRDefault="00C60EE3" w:rsidP="00FC72D0">
                  <w:pPr>
                    <w:jc w:val="both"/>
                    <w:rPr>
                      <w:rFonts w:ascii="GHEA Grapalat" w:hAnsi="GHEA Grapalat"/>
                      <w:b/>
                      <w:i/>
                      <w:sz w:val="18"/>
                      <w:szCs w:val="18"/>
                      <w:lang w:val="hy-AM" w:eastAsia="en-US"/>
                    </w:rPr>
                  </w:pPr>
                </w:p>
                <w:p w14:paraId="1FAEE2E4" w14:textId="77777777" w:rsidR="00C60EE3" w:rsidRPr="0090690D" w:rsidRDefault="00C60EE3" w:rsidP="00FC72D0">
                  <w:pPr>
                    <w:jc w:val="both"/>
                    <w:rPr>
                      <w:rFonts w:ascii="GHEA Grapalat" w:hAnsi="GHEA Grapalat"/>
                      <w:b/>
                      <w:i/>
                      <w:sz w:val="18"/>
                      <w:szCs w:val="18"/>
                      <w:lang w:val="hy-AM" w:eastAsia="en-US"/>
                    </w:rPr>
                  </w:pPr>
                </w:p>
                <w:p w14:paraId="134318FA" w14:textId="77777777" w:rsidR="00C60EE3" w:rsidRPr="0090690D" w:rsidRDefault="00C60EE3" w:rsidP="00FC72D0">
                  <w:pPr>
                    <w:jc w:val="both"/>
                    <w:rPr>
                      <w:rFonts w:ascii="GHEA Grapalat" w:hAnsi="GHEA Grapalat"/>
                      <w:b/>
                      <w:i/>
                      <w:sz w:val="18"/>
                      <w:szCs w:val="18"/>
                      <w:lang w:val="hy-AM" w:eastAsia="en-US"/>
                    </w:rPr>
                  </w:pPr>
                </w:p>
                <w:p w14:paraId="1021E1A0" w14:textId="77777777" w:rsidR="00C60EE3" w:rsidRPr="0090690D" w:rsidRDefault="00C60EE3" w:rsidP="00FC72D0">
                  <w:pPr>
                    <w:jc w:val="both"/>
                    <w:rPr>
                      <w:rFonts w:ascii="GHEA Grapalat" w:hAnsi="GHEA Grapalat"/>
                      <w:b/>
                      <w:i/>
                      <w:sz w:val="18"/>
                      <w:szCs w:val="18"/>
                      <w:lang w:val="hy-AM" w:eastAsia="en-US"/>
                    </w:rPr>
                  </w:pPr>
                </w:p>
                <w:p w14:paraId="7ED97071" w14:textId="77777777" w:rsidR="00C60EE3" w:rsidRPr="0090690D" w:rsidRDefault="00C60EE3" w:rsidP="00FC72D0">
                  <w:pPr>
                    <w:jc w:val="both"/>
                    <w:rPr>
                      <w:rFonts w:ascii="GHEA Grapalat" w:hAnsi="GHEA Grapalat"/>
                      <w:b/>
                      <w:i/>
                      <w:sz w:val="18"/>
                      <w:szCs w:val="18"/>
                      <w:lang w:val="hy-AM" w:eastAsia="en-US"/>
                    </w:rPr>
                  </w:pPr>
                </w:p>
                <w:p w14:paraId="76BB9D87" w14:textId="77777777" w:rsidR="00C60EE3" w:rsidRPr="0090690D" w:rsidRDefault="00C60EE3" w:rsidP="00FC72D0">
                  <w:pPr>
                    <w:jc w:val="both"/>
                    <w:rPr>
                      <w:rFonts w:ascii="GHEA Grapalat" w:hAnsi="GHEA Grapalat"/>
                      <w:b/>
                      <w:i/>
                      <w:sz w:val="18"/>
                      <w:szCs w:val="18"/>
                      <w:lang w:val="hy-AM" w:eastAsia="en-US"/>
                    </w:rPr>
                  </w:pPr>
                </w:p>
                <w:p w14:paraId="16973543" w14:textId="77777777" w:rsidR="00C60EE3" w:rsidRPr="0090690D" w:rsidRDefault="00C60EE3" w:rsidP="00FC72D0">
                  <w:pPr>
                    <w:jc w:val="both"/>
                    <w:rPr>
                      <w:rFonts w:ascii="GHEA Grapalat" w:hAnsi="GHEA Grapalat"/>
                      <w:b/>
                      <w:i/>
                      <w:sz w:val="18"/>
                      <w:szCs w:val="18"/>
                      <w:lang w:val="hy-AM" w:eastAsia="en-US"/>
                    </w:rPr>
                  </w:pPr>
                </w:p>
                <w:p w14:paraId="41E31080" w14:textId="77777777" w:rsidR="00C60EE3" w:rsidRPr="0090690D" w:rsidRDefault="00C60EE3" w:rsidP="00FC72D0">
                  <w:pPr>
                    <w:jc w:val="both"/>
                    <w:rPr>
                      <w:rFonts w:ascii="GHEA Grapalat" w:hAnsi="GHEA Grapalat"/>
                      <w:b/>
                      <w:i/>
                      <w:sz w:val="18"/>
                      <w:szCs w:val="18"/>
                      <w:lang w:val="hy-AM" w:eastAsia="en-US"/>
                    </w:rPr>
                  </w:pPr>
                </w:p>
                <w:p w14:paraId="3EFCCB14" w14:textId="77777777" w:rsidR="00C60EE3" w:rsidRPr="0090690D" w:rsidRDefault="00C60EE3" w:rsidP="00FC72D0">
                  <w:pPr>
                    <w:jc w:val="both"/>
                    <w:rPr>
                      <w:rFonts w:ascii="GHEA Grapalat" w:hAnsi="GHEA Grapalat"/>
                      <w:b/>
                      <w:i/>
                      <w:sz w:val="18"/>
                      <w:szCs w:val="18"/>
                      <w:lang w:val="hy-AM" w:eastAsia="en-US"/>
                    </w:rPr>
                  </w:pPr>
                </w:p>
                <w:p w14:paraId="03078A2C" w14:textId="77777777" w:rsidR="00C60EE3" w:rsidRPr="0090690D" w:rsidRDefault="00C60EE3" w:rsidP="00FC72D0">
                  <w:pPr>
                    <w:jc w:val="both"/>
                    <w:rPr>
                      <w:rFonts w:ascii="GHEA Grapalat" w:hAnsi="GHEA Grapalat"/>
                      <w:b/>
                      <w:i/>
                      <w:sz w:val="18"/>
                      <w:szCs w:val="18"/>
                      <w:lang w:val="hy-AM" w:eastAsia="en-US"/>
                    </w:rPr>
                  </w:pPr>
                </w:p>
                <w:p w14:paraId="534C6D89" w14:textId="77777777" w:rsidR="00C60EE3" w:rsidRPr="0090690D" w:rsidRDefault="00C60EE3" w:rsidP="00FC72D0">
                  <w:pPr>
                    <w:jc w:val="both"/>
                    <w:rPr>
                      <w:rFonts w:ascii="GHEA Grapalat" w:hAnsi="GHEA Grapalat"/>
                      <w:b/>
                      <w:i/>
                      <w:sz w:val="18"/>
                      <w:szCs w:val="18"/>
                      <w:lang w:val="hy-AM" w:eastAsia="en-US"/>
                    </w:rPr>
                  </w:pPr>
                </w:p>
                <w:p w14:paraId="3612F96A" w14:textId="77777777" w:rsidR="00C60EE3" w:rsidRPr="0090690D" w:rsidRDefault="00C60EE3" w:rsidP="00FC72D0">
                  <w:pPr>
                    <w:jc w:val="both"/>
                    <w:rPr>
                      <w:rFonts w:ascii="GHEA Grapalat" w:hAnsi="GHEA Grapalat"/>
                      <w:b/>
                      <w:i/>
                      <w:sz w:val="18"/>
                      <w:szCs w:val="18"/>
                      <w:lang w:val="hy-AM" w:eastAsia="en-US"/>
                    </w:rPr>
                  </w:pPr>
                </w:p>
                <w:p w14:paraId="10F71D6B" w14:textId="77777777" w:rsidR="00C60EE3" w:rsidRPr="0090690D" w:rsidRDefault="00C60EE3" w:rsidP="00FC72D0">
                  <w:pPr>
                    <w:jc w:val="both"/>
                    <w:rPr>
                      <w:rFonts w:ascii="GHEA Grapalat" w:hAnsi="GHEA Grapalat"/>
                      <w:b/>
                      <w:i/>
                      <w:sz w:val="18"/>
                      <w:szCs w:val="18"/>
                      <w:lang w:val="hy-AM" w:eastAsia="en-US"/>
                    </w:rPr>
                  </w:pPr>
                </w:p>
                <w:p w14:paraId="73305767" w14:textId="77777777" w:rsidR="00C60EE3" w:rsidRPr="0090690D" w:rsidRDefault="00C60EE3" w:rsidP="00FC72D0">
                  <w:pPr>
                    <w:jc w:val="both"/>
                    <w:rPr>
                      <w:rFonts w:ascii="GHEA Grapalat" w:hAnsi="GHEA Grapalat"/>
                      <w:b/>
                      <w:i/>
                      <w:sz w:val="18"/>
                      <w:szCs w:val="18"/>
                      <w:lang w:val="hy-AM" w:eastAsia="en-US"/>
                    </w:rPr>
                  </w:pPr>
                </w:p>
                <w:p w14:paraId="2095F9D7" w14:textId="77777777" w:rsidR="00C60EE3" w:rsidRPr="0090690D" w:rsidRDefault="00C60EE3" w:rsidP="00FC72D0">
                  <w:pPr>
                    <w:jc w:val="both"/>
                    <w:rPr>
                      <w:rFonts w:ascii="GHEA Grapalat" w:hAnsi="GHEA Grapalat"/>
                      <w:b/>
                      <w:i/>
                      <w:sz w:val="18"/>
                      <w:szCs w:val="18"/>
                      <w:lang w:val="hy-AM" w:eastAsia="en-US"/>
                    </w:rPr>
                  </w:pPr>
                </w:p>
                <w:p w14:paraId="349E647A" w14:textId="77777777" w:rsidR="00C60EE3" w:rsidRPr="0090690D" w:rsidRDefault="00C60EE3" w:rsidP="00FC72D0">
                  <w:pPr>
                    <w:jc w:val="both"/>
                    <w:rPr>
                      <w:rFonts w:ascii="GHEA Grapalat" w:hAnsi="GHEA Grapalat"/>
                      <w:b/>
                      <w:i/>
                      <w:sz w:val="18"/>
                      <w:szCs w:val="18"/>
                      <w:lang w:val="hy-AM" w:eastAsia="en-US"/>
                    </w:rPr>
                  </w:pPr>
                </w:p>
                <w:p w14:paraId="3B817F14" w14:textId="77777777" w:rsidR="00C60EE3" w:rsidRPr="0090690D" w:rsidRDefault="00C60EE3" w:rsidP="00FC72D0">
                  <w:pPr>
                    <w:jc w:val="both"/>
                    <w:rPr>
                      <w:rFonts w:ascii="GHEA Grapalat" w:hAnsi="GHEA Grapalat"/>
                      <w:b/>
                      <w:i/>
                      <w:sz w:val="18"/>
                      <w:szCs w:val="18"/>
                      <w:lang w:val="hy-AM" w:eastAsia="en-US"/>
                    </w:rPr>
                  </w:pPr>
                </w:p>
                <w:p w14:paraId="71F4E52D" w14:textId="77777777" w:rsidR="00C60EE3" w:rsidRPr="0090690D" w:rsidRDefault="00C60EE3" w:rsidP="00FC72D0">
                  <w:pPr>
                    <w:jc w:val="both"/>
                    <w:rPr>
                      <w:rFonts w:ascii="GHEA Grapalat" w:hAnsi="GHEA Grapalat"/>
                      <w:b/>
                      <w:i/>
                      <w:sz w:val="18"/>
                      <w:szCs w:val="18"/>
                      <w:lang w:val="hy-AM" w:eastAsia="en-US"/>
                    </w:rPr>
                  </w:pPr>
                </w:p>
                <w:p w14:paraId="5B08D10E" w14:textId="77777777" w:rsidR="00C60EE3" w:rsidRPr="0090690D" w:rsidRDefault="00C60EE3" w:rsidP="00FC72D0">
                  <w:pPr>
                    <w:jc w:val="both"/>
                    <w:rPr>
                      <w:rFonts w:ascii="GHEA Grapalat" w:hAnsi="GHEA Grapalat"/>
                      <w:b/>
                      <w:i/>
                      <w:sz w:val="18"/>
                      <w:szCs w:val="18"/>
                      <w:lang w:val="hy-AM" w:eastAsia="en-US"/>
                    </w:rPr>
                  </w:pPr>
                </w:p>
                <w:p w14:paraId="7C48DA87" w14:textId="77777777" w:rsidR="00C60EE3" w:rsidRPr="0090690D" w:rsidRDefault="00C60EE3" w:rsidP="00FC72D0">
                  <w:pPr>
                    <w:jc w:val="both"/>
                    <w:rPr>
                      <w:rFonts w:ascii="GHEA Grapalat" w:hAnsi="GHEA Grapalat"/>
                      <w:b/>
                      <w:i/>
                      <w:sz w:val="18"/>
                      <w:szCs w:val="18"/>
                      <w:lang w:val="hy-AM" w:eastAsia="en-US"/>
                    </w:rPr>
                  </w:pPr>
                </w:p>
                <w:p w14:paraId="11F46216" w14:textId="77777777" w:rsidR="00C60EE3" w:rsidRPr="0090690D" w:rsidRDefault="00C60EE3" w:rsidP="00FC72D0">
                  <w:pPr>
                    <w:jc w:val="both"/>
                    <w:rPr>
                      <w:rFonts w:ascii="GHEA Grapalat" w:hAnsi="GHEA Grapalat"/>
                      <w:b/>
                      <w:i/>
                      <w:sz w:val="18"/>
                      <w:szCs w:val="18"/>
                      <w:lang w:val="hy-AM" w:eastAsia="en-US"/>
                    </w:rPr>
                  </w:pPr>
                </w:p>
                <w:p w14:paraId="67638EFA" w14:textId="77777777" w:rsidR="00C60EE3" w:rsidRPr="0090690D" w:rsidRDefault="00C60EE3" w:rsidP="00FC72D0">
                  <w:pPr>
                    <w:jc w:val="both"/>
                    <w:rPr>
                      <w:rFonts w:ascii="GHEA Grapalat" w:hAnsi="GHEA Grapalat"/>
                      <w:b/>
                      <w:i/>
                      <w:sz w:val="18"/>
                      <w:szCs w:val="18"/>
                      <w:lang w:val="hy-AM" w:eastAsia="en-US"/>
                    </w:rPr>
                  </w:pPr>
                </w:p>
                <w:p w14:paraId="7170F45E" w14:textId="77777777" w:rsidR="00C60EE3" w:rsidRPr="0090690D" w:rsidRDefault="00C60EE3" w:rsidP="00FC72D0">
                  <w:pPr>
                    <w:jc w:val="both"/>
                    <w:rPr>
                      <w:rFonts w:ascii="GHEA Grapalat" w:hAnsi="GHEA Grapalat"/>
                      <w:b/>
                      <w:i/>
                      <w:sz w:val="18"/>
                      <w:szCs w:val="18"/>
                      <w:lang w:val="hy-AM" w:eastAsia="en-US"/>
                    </w:rPr>
                  </w:pPr>
                </w:p>
                <w:p w14:paraId="155BBB67" w14:textId="77777777" w:rsidR="00C60EE3" w:rsidRPr="0090690D" w:rsidRDefault="00C60EE3" w:rsidP="00FC72D0">
                  <w:pPr>
                    <w:jc w:val="both"/>
                    <w:rPr>
                      <w:rFonts w:ascii="GHEA Grapalat" w:hAnsi="GHEA Grapalat"/>
                      <w:b/>
                      <w:i/>
                      <w:sz w:val="18"/>
                      <w:szCs w:val="18"/>
                      <w:lang w:val="hy-AM" w:eastAsia="en-US"/>
                    </w:rPr>
                  </w:pPr>
                </w:p>
                <w:p w14:paraId="7B311EA1" w14:textId="77777777" w:rsidR="00C60EE3" w:rsidRPr="0090690D" w:rsidRDefault="00C60EE3" w:rsidP="00FC72D0">
                  <w:pPr>
                    <w:jc w:val="both"/>
                    <w:rPr>
                      <w:rFonts w:ascii="GHEA Grapalat" w:hAnsi="GHEA Grapalat"/>
                      <w:b/>
                      <w:i/>
                      <w:sz w:val="18"/>
                      <w:szCs w:val="18"/>
                      <w:lang w:val="hy-AM" w:eastAsia="en-US"/>
                    </w:rPr>
                  </w:pPr>
                </w:p>
                <w:p w14:paraId="2670F9E1" w14:textId="77777777" w:rsidR="00C60EE3" w:rsidRPr="0090690D" w:rsidRDefault="00C60EE3" w:rsidP="00FC72D0">
                  <w:pPr>
                    <w:jc w:val="both"/>
                    <w:rPr>
                      <w:rFonts w:ascii="GHEA Grapalat" w:hAnsi="GHEA Grapalat"/>
                      <w:b/>
                      <w:i/>
                      <w:sz w:val="18"/>
                      <w:szCs w:val="18"/>
                      <w:lang w:val="hy-AM" w:eastAsia="en-US"/>
                    </w:rPr>
                  </w:pPr>
                </w:p>
                <w:p w14:paraId="572EFC16" w14:textId="77777777" w:rsidR="00C60EE3" w:rsidRPr="0090690D" w:rsidRDefault="00C60EE3" w:rsidP="00FC72D0">
                  <w:pPr>
                    <w:jc w:val="both"/>
                    <w:rPr>
                      <w:rFonts w:ascii="GHEA Grapalat" w:hAnsi="GHEA Grapalat"/>
                      <w:b/>
                      <w:i/>
                      <w:sz w:val="18"/>
                      <w:szCs w:val="18"/>
                      <w:lang w:val="hy-AM" w:eastAsia="en-US"/>
                    </w:rPr>
                  </w:pPr>
                </w:p>
                <w:p w14:paraId="4089BF8B" w14:textId="77777777" w:rsidR="00C60EE3" w:rsidRPr="0090690D" w:rsidRDefault="00C60EE3" w:rsidP="00FC72D0">
                  <w:pPr>
                    <w:jc w:val="both"/>
                    <w:rPr>
                      <w:rFonts w:ascii="GHEA Grapalat" w:hAnsi="GHEA Grapalat"/>
                      <w:b/>
                      <w:i/>
                      <w:sz w:val="18"/>
                      <w:szCs w:val="18"/>
                      <w:lang w:val="hy-AM" w:eastAsia="en-US"/>
                    </w:rPr>
                  </w:pPr>
                </w:p>
                <w:p w14:paraId="1165251F" w14:textId="77777777" w:rsidR="00C60EE3" w:rsidRPr="0090690D" w:rsidRDefault="00C60EE3" w:rsidP="00FC72D0">
                  <w:pPr>
                    <w:pStyle w:val="HTMLPreformatted"/>
                    <w:shd w:val="clear" w:color="auto" w:fill="F8F9FA"/>
                    <w:rPr>
                      <w:rFonts w:ascii="GHEA Grapalat" w:hAnsi="GHEA Grapalat"/>
                      <w:b/>
                      <w:i/>
                      <w:sz w:val="18"/>
                      <w:szCs w:val="18"/>
                      <w:lang w:val="hy-AM"/>
                    </w:rPr>
                  </w:pPr>
                </w:p>
              </w:tc>
              <w:tc>
                <w:tcPr>
                  <w:tcW w:w="8207" w:type="dxa"/>
                  <w:gridSpan w:val="2"/>
                </w:tcPr>
                <w:p w14:paraId="704DD712" w14:textId="77777777" w:rsidR="00C60EE3" w:rsidRDefault="00C60EE3" w:rsidP="00FC72D0">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7540D24F" w14:textId="77777777" w:rsidR="00C60EE3" w:rsidRPr="00231879" w:rsidRDefault="00C60EE3" w:rsidP="00C60EE3">
                  <w:pPr>
                    <w:pStyle w:val="ListParagraph"/>
                    <w:numPr>
                      <w:ilvl w:val="0"/>
                      <w:numId w:val="46"/>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52D11BCE" w14:textId="77777777" w:rsidR="00C60EE3" w:rsidRPr="0090690D" w:rsidRDefault="00C60EE3" w:rsidP="00C60EE3">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3B249876" w14:textId="77777777" w:rsidR="00C60EE3" w:rsidRPr="0090690D" w:rsidRDefault="00C60EE3" w:rsidP="00C60EE3">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5F9AC8E" w14:textId="77777777" w:rsidR="00C60EE3" w:rsidRPr="0090690D" w:rsidRDefault="00C60EE3" w:rsidP="00C60EE3">
                  <w:pPr>
                    <w:numPr>
                      <w:ilvl w:val="0"/>
                      <w:numId w:val="46"/>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565D7437" w14:textId="77777777" w:rsidR="00C60EE3" w:rsidRPr="0090690D" w:rsidRDefault="00C60EE3" w:rsidP="00C60EE3">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A403766" w14:textId="77777777" w:rsidR="00C60EE3" w:rsidRPr="0090690D" w:rsidRDefault="00C60EE3" w:rsidP="00C60EE3">
                  <w:pPr>
                    <w:numPr>
                      <w:ilvl w:val="0"/>
                      <w:numId w:val="48"/>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6C9A2097" w14:textId="77777777" w:rsidR="00C60EE3" w:rsidRPr="0090690D" w:rsidRDefault="00C60EE3" w:rsidP="00C60EE3">
                  <w:pPr>
                    <w:numPr>
                      <w:ilvl w:val="0"/>
                      <w:numId w:val="48"/>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6FE12734" w14:textId="77777777" w:rsidR="00C60EE3" w:rsidRPr="0090690D" w:rsidRDefault="00C60EE3" w:rsidP="00C60EE3">
                  <w:pPr>
                    <w:numPr>
                      <w:ilvl w:val="0"/>
                      <w:numId w:val="49"/>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2BA9FAE4" w14:textId="77777777" w:rsidR="00C60EE3" w:rsidRPr="00D219E3" w:rsidRDefault="00C60EE3" w:rsidP="00C60EE3">
                  <w:pPr>
                    <w:numPr>
                      <w:ilvl w:val="0"/>
                      <w:numId w:val="49"/>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C60EE3" w:rsidRPr="0090690D" w14:paraId="16EFFA9B" w14:textId="77777777" w:rsidTr="00FC72D0">
                    <w:trPr>
                      <w:trHeight w:val="147"/>
                    </w:trPr>
                    <w:tc>
                      <w:tcPr>
                        <w:tcW w:w="1522" w:type="dxa"/>
                        <w:shd w:val="clear" w:color="auto" w:fill="auto"/>
                        <w:tcMar>
                          <w:top w:w="57" w:type="dxa"/>
                          <w:left w:w="57" w:type="dxa"/>
                          <w:bottom w:w="57" w:type="dxa"/>
                          <w:right w:w="57" w:type="dxa"/>
                        </w:tcMar>
                        <w:vAlign w:val="center"/>
                      </w:tcPr>
                      <w:p w14:paraId="330AC031" w14:textId="77777777" w:rsidR="00C60EE3" w:rsidRPr="00F05C67" w:rsidRDefault="00C60EE3" w:rsidP="00FC72D0">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3E7BD697" w14:textId="77777777" w:rsidR="00C60EE3" w:rsidRPr="0092069C" w:rsidRDefault="00C60EE3" w:rsidP="00FC72D0">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FE440F0" w14:textId="77777777" w:rsidR="00C60EE3" w:rsidRPr="0090690D" w:rsidRDefault="00C60EE3" w:rsidP="00FC72D0">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29C081C" w14:textId="77777777" w:rsidR="00C60EE3" w:rsidRPr="0090690D" w:rsidRDefault="00C60EE3" w:rsidP="00FC72D0">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C60EE3" w:rsidRPr="00457117" w14:paraId="3F5C944D" w14:textId="77777777" w:rsidTr="00FC72D0">
                    <w:trPr>
                      <w:trHeight w:val="147"/>
                    </w:trPr>
                    <w:tc>
                      <w:tcPr>
                        <w:tcW w:w="1522" w:type="dxa"/>
                        <w:shd w:val="clear" w:color="auto" w:fill="auto"/>
                        <w:tcMar>
                          <w:top w:w="57" w:type="dxa"/>
                          <w:left w:w="57" w:type="dxa"/>
                          <w:bottom w:w="57" w:type="dxa"/>
                          <w:right w:w="57" w:type="dxa"/>
                        </w:tcMar>
                        <w:vAlign w:val="center"/>
                      </w:tcPr>
                      <w:p w14:paraId="0F6DDD62" w14:textId="77777777" w:rsidR="00C60EE3" w:rsidRPr="0090690D" w:rsidRDefault="00C60EE3" w:rsidP="00FC72D0">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04D2C09D" w14:textId="77777777" w:rsidR="00C60EE3" w:rsidRPr="0090690D" w:rsidRDefault="00C60EE3" w:rsidP="00FC72D0">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2433E981" w14:textId="77777777" w:rsidR="00C60EE3" w:rsidRPr="0090690D" w:rsidRDefault="00C60EE3" w:rsidP="00FC72D0">
                        <w:pPr>
                          <w:jc w:val="center"/>
                          <w:rPr>
                            <w:rFonts w:ascii="GHEA Grapalat" w:hAnsi="GHEA Grapalat"/>
                            <w:sz w:val="16"/>
                            <w:szCs w:val="16"/>
                            <w:lang w:val="hy-AM" w:eastAsia="en-US"/>
                          </w:rPr>
                        </w:pPr>
                      </w:p>
                      <w:p w14:paraId="7691C29E" w14:textId="77777777" w:rsidR="00C60EE3" w:rsidRPr="0090690D" w:rsidRDefault="00C60EE3" w:rsidP="00FC72D0">
                        <w:pPr>
                          <w:jc w:val="center"/>
                          <w:rPr>
                            <w:rFonts w:ascii="GHEA Grapalat" w:hAnsi="GHEA Grapalat"/>
                            <w:sz w:val="16"/>
                            <w:szCs w:val="16"/>
                            <w:lang w:val="hy-AM" w:eastAsia="en-US"/>
                          </w:rPr>
                        </w:pPr>
                      </w:p>
                      <w:p w14:paraId="50E40F8C" w14:textId="77777777" w:rsidR="00C60EE3" w:rsidRPr="0090690D" w:rsidRDefault="00C60EE3" w:rsidP="00FC72D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58355A48" w14:textId="77777777" w:rsidR="00C60EE3" w:rsidRPr="00862E00" w:rsidRDefault="00C60EE3" w:rsidP="00FC72D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11D54FA1" w14:textId="77777777" w:rsidR="00C60EE3" w:rsidRPr="00457117" w:rsidRDefault="00C60EE3" w:rsidP="00FC72D0">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C60EE3" w:rsidRPr="00FF73E4" w14:paraId="43DA1EDF" w14:textId="77777777" w:rsidTr="00FC72D0">
                    <w:trPr>
                      <w:trHeight w:val="147"/>
                    </w:trPr>
                    <w:tc>
                      <w:tcPr>
                        <w:tcW w:w="1522" w:type="dxa"/>
                        <w:shd w:val="clear" w:color="auto" w:fill="auto"/>
                        <w:tcMar>
                          <w:top w:w="57" w:type="dxa"/>
                          <w:left w:w="57" w:type="dxa"/>
                          <w:bottom w:w="57" w:type="dxa"/>
                          <w:right w:w="57" w:type="dxa"/>
                        </w:tcMar>
                        <w:vAlign w:val="center"/>
                      </w:tcPr>
                      <w:p w14:paraId="5DB22C61" w14:textId="77777777" w:rsidR="00C60EE3" w:rsidRPr="0090690D" w:rsidRDefault="00C60EE3" w:rsidP="00FC72D0">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175D8059" w14:textId="77777777" w:rsidR="00C60EE3" w:rsidRPr="0090690D" w:rsidRDefault="00C60EE3" w:rsidP="00FC72D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79119A83" w14:textId="77777777" w:rsidR="00C60EE3" w:rsidRPr="0090690D" w:rsidRDefault="00C60EE3" w:rsidP="00FC72D0">
                        <w:pPr>
                          <w:jc w:val="center"/>
                          <w:rPr>
                            <w:rFonts w:ascii="GHEA Grapalat" w:hAnsi="GHEA Grapalat"/>
                            <w:sz w:val="16"/>
                            <w:szCs w:val="16"/>
                            <w:lang w:val="hy-AM" w:eastAsia="en-US"/>
                          </w:rPr>
                        </w:pPr>
                      </w:p>
                      <w:p w14:paraId="33619F08" w14:textId="77777777" w:rsidR="00C60EE3" w:rsidRPr="0090690D" w:rsidRDefault="00C60EE3" w:rsidP="00FC72D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431ED118" w14:textId="77777777" w:rsidR="00C60EE3" w:rsidRDefault="00C60EE3" w:rsidP="00FC72D0">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04861BC" w14:textId="77777777" w:rsidR="00C60EE3" w:rsidRPr="00FF73E4" w:rsidRDefault="00C60EE3" w:rsidP="00FC72D0">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C60EE3" w:rsidRPr="00FF73E4" w14:paraId="76B2F762" w14:textId="77777777" w:rsidTr="00FC72D0">
                    <w:trPr>
                      <w:trHeight w:val="147"/>
                    </w:trPr>
                    <w:tc>
                      <w:tcPr>
                        <w:tcW w:w="1522" w:type="dxa"/>
                        <w:shd w:val="clear" w:color="auto" w:fill="auto"/>
                        <w:tcMar>
                          <w:top w:w="57" w:type="dxa"/>
                          <w:left w:w="57" w:type="dxa"/>
                          <w:bottom w:w="57" w:type="dxa"/>
                          <w:right w:w="57" w:type="dxa"/>
                        </w:tcMar>
                        <w:vAlign w:val="center"/>
                      </w:tcPr>
                      <w:p w14:paraId="21DF25FC" w14:textId="77777777" w:rsidR="00C60EE3" w:rsidRPr="0015720B" w:rsidRDefault="00C60EE3" w:rsidP="00FC72D0">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08C0E747" w14:textId="77777777" w:rsidR="00C60EE3" w:rsidRPr="0090690D" w:rsidRDefault="00C60EE3" w:rsidP="00FC72D0">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6B754124" w14:textId="77777777" w:rsidR="00C60EE3" w:rsidRPr="0090690D" w:rsidRDefault="00C60EE3" w:rsidP="00FC72D0">
                        <w:pPr>
                          <w:jc w:val="center"/>
                          <w:rPr>
                            <w:rFonts w:ascii="GHEA Grapalat" w:hAnsi="GHEA Grapalat"/>
                            <w:sz w:val="16"/>
                            <w:szCs w:val="16"/>
                            <w:lang w:val="hy-AM" w:eastAsia="en-US"/>
                          </w:rPr>
                        </w:pPr>
                      </w:p>
                      <w:p w14:paraId="0C5104AE" w14:textId="77777777" w:rsidR="00C60EE3" w:rsidRPr="0090690D" w:rsidRDefault="00C60EE3" w:rsidP="00FC72D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1B2D51C4" w14:textId="77777777" w:rsidR="00C60EE3" w:rsidRPr="00862E00" w:rsidRDefault="00C60EE3" w:rsidP="00FC72D0">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4A69BC7" w14:textId="77777777" w:rsidR="00C60EE3" w:rsidRDefault="00C60EE3" w:rsidP="00FC72D0">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C60EE3" w:rsidRPr="00457117" w14:paraId="35F886B7" w14:textId="77777777" w:rsidTr="00FC72D0">
                    <w:trPr>
                      <w:trHeight w:val="147"/>
                    </w:trPr>
                    <w:tc>
                      <w:tcPr>
                        <w:tcW w:w="1522" w:type="dxa"/>
                        <w:shd w:val="clear" w:color="auto" w:fill="auto"/>
                        <w:tcMar>
                          <w:top w:w="57" w:type="dxa"/>
                          <w:left w:w="57" w:type="dxa"/>
                          <w:bottom w:w="57" w:type="dxa"/>
                          <w:right w:w="57" w:type="dxa"/>
                        </w:tcMar>
                        <w:vAlign w:val="center"/>
                      </w:tcPr>
                      <w:p w14:paraId="4AC95F7D" w14:textId="77777777" w:rsidR="00C60EE3" w:rsidRPr="0090690D" w:rsidRDefault="00C60EE3" w:rsidP="00FC72D0">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A61260A" w14:textId="77777777" w:rsidR="00C60EE3" w:rsidRPr="00E822F6" w:rsidRDefault="00C60EE3" w:rsidP="00FC72D0">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BFD0920" w14:textId="77777777" w:rsidR="00C60EE3" w:rsidRPr="0090690D" w:rsidRDefault="00C60EE3" w:rsidP="00FC72D0">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553F301" w14:textId="77777777" w:rsidR="00C60EE3" w:rsidRPr="002E6F96" w:rsidRDefault="00C60EE3" w:rsidP="00FC72D0">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09E5A3C" w14:textId="77777777" w:rsidR="00C60EE3" w:rsidRPr="00457117" w:rsidRDefault="00C60EE3" w:rsidP="00FC72D0">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A54E8EF" w14:textId="77777777" w:rsidR="00C60EE3" w:rsidRPr="0090690D" w:rsidRDefault="00C60EE3" w:rsidP="00FC72D0">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678D31E" w14:textId="77777777" w:rsidR="00C60EE3" w:rsidRDefault="00C60EE3" w:rsidP="00FC72D0">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24480BE1" w14:textId="77777777" w:rsidR="00C60EE3" w:rsidRPr="002E6F96" w:rsidRDefault="00C60EE3" w:rsidP="00FC72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7AFC7261" w14:textId="77777777" w:rsidR="00C60EE3" w:rsidRPr="00FD0F6A" w:rsidRDefault="00C60EE3" w:rsidP="00FC72D0">
                  <w:pPr>
                    <w:pStyle w:val="HTMLPreformatted"/>
                    <w:shd w:val="clear" w:color="auto" w:fill="F8F9FA"/>
                    <w:jc w:val="both"/>
                    <w:rPr>
                      <w:rFonts w:ascii="GHEA Grapalat" w:hAnsi="GHEA Grapalat" w:cs="Times New Roman"/>
                      <w:bCs/>
                      <w:sz w:val="16"/>
                      <w:szCs w:val="18"/>
                      <w:lang w:val="ru-RU"/>
                    </w:rPr>
                  </w:pPr>
                </w:p>
                <w:p w14:paraId="41BCE38E" w14:textId="77777777" w:rsidR="00C60EE3" w:rsidRPr="00FD0F6A" w:rsidRDefault="00C60EE3" w:rsidP="00FC72D0">
                  <w:pPr>
                    <w:pStyle w:val="HTMLPreformatted"/>
                    <w:shd w:val="clear" w:color="auto" w:fill="F8F9FA"/>
                    <w:ind w:left="770"/>
                    <w:jc w:val="both"/>
                    <w:rPr>
                      <w:rFonts w:ascii="GHEA Grapalat" w:hAnsi="GHEA Grapalat" w:cs="Times New Roman"/>
                      <w:sz w:val="18"/>
                      <w:szCs w:val="18"/>
                      <w:lang w:val="ru-RU"/>
                    </w:rPr>
                  </w:pPr>
                </w:p>
              </w:tc>
            </w:tr>
          </w:tbl>
          <w:p w14:paraId="76EC4CA5" w14:textId="77777777" w:rsidR="00C60EE3" w:rsidRPr="009E5D0C" w:rsidRDefault="00C60EE3" w:rsidP="00FC72D0">
            <w:pPr>
              <w:jc w:val="both"/>
              <w:rPr>
                <w:rFonts w:ascii="GHEA Grapalat" w:hAnsi="GHEA Grapalat"/>
                <w:sz w:val="18"/>
                <w:szCs w:val="18"/>
                <w:highlight w:val="yellow"/>
                <w:lang w:val="af-ZA" w:eastAsia="en-US"/>
              </w:rPr>
            </w:pPr>
          </w:p>
        </w:tc>
      </w:tr>
      <w:tr w:rsidR="00C60EE3" w:rsidRPr="009E5D0C" w14:paraId="35D29FB1" w14:textId="77777777" w:rsidTr="00FC72D0">
        <w:trPr>
          <w:trHeight w:val="20"/>
          <w:jc w:val="center"/>
        </w:trPr>
        <w:tc>
          <w:tcPr>
            <w:tcW w:w="11077" w:type="dxa"/>
            <w:gridSpan w:val="2"/>
            <w:vAlign w:val="center"/>
          </w:tcPr>
          <w:p w14:paraId="16437B01" w14:textId="77777777" w:rsidR="00C60EE3" w:rsidRPr="009E5D0C" w:rsidRDefault="00C60EE3" w:rsidP="00FC72D0">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C60EE3" w:rsidRPr="00561313" w14:paraId="29526DCB" w14:textId="77777777" w:rsidTr="00FC72D0">
        <w:trPr>
          <w:trHeight w:val="20"/>
          <w:jc w:val="center"/>
        </w:trPr>
        <w:tc>
          <w:tcPr>
            <w:tcW w:w="5488" w:type="dxa"/>
            <w:vAlign w:val="center"/>
          </w:tcPr>
          <w:p w14:paraId="6C452A55" w14:textId="77777777" w:rsidR="00C60EE3" w:rsidRPr="00561313" w:rsidRDefault="00C60EE3" w:rsidP="00FC72D0">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3475E156" w14:textId="77777777" w:rsidR="00C60EE3" w:rsidRPr="00561313" w:rsidRDefault="00C60EE3" w:rsidP="00FC72D0">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C60EE3" w:rsidRPr="00FD0F6A" w14:paraId="1295A4C2" w14:textId="77777777" w:rsidTr="00FC72D0">
        <w:trPr>
          <w:trHeight w:val="20"/>
          <w:jc w:val="center"/>
        </w:trPr>
        <w:tc>
          <w:tcPr>
            <w:tcW w:w="5488" w:type="dxa"/>
            <w:vAlign w:val="center"/>
          </w:tcPr>
          <w:p w14:paraId="5A4ADE82" w14:textId="77777777" w:rsidR="00C60EE3" w:rsidRPr="00561313" w:rsidRDefault="00C60EE3" w:rsidP="00FC72D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0547124C" w14:textId="77777777" w:rsidR="00C60EE3" w:rsidRPr="00FD0F6A" w:rsidRDefault="00C60EE3" w:rsidP="00FC72D0">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76AD716E" w14:textId="77777777" w:rsidR="00541505" w:rsidRPr="00541505" w:rsidRDefault="00541505" w:rsidP="00CA5A76">
      <w:pPr>
        <w:widowControl w:val="0"/>
        <w:spacing w:line="360" w:lineRule="auto"/>
        <w:jc w:val="center"/>
        <w:rPr>
          <w:rFonts w:ascii="GHEA Grapalat" w:hAnsi="GHEA Grapalat"/>
          <w:b/>
          <w:sz w:val="22"/>
          <w:szCs w:val="22"/>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7CBC1DE7" w14:textId="77777777" w:rsidR="00503560" w:rsidRDefault="00503560" w:rsidP="00756D67">
      <w:pPr>
        <w:widowControl w:val="0"/>
        <w:spacing w:after="160" w:line="360" w:lineRule="auto"/>
        <w:ind w:firstLine="630"/>
        <w:jc w:val="right"/>
        <w:rPr>
          <w:rFonts w:ascii="GHEA Grapalat" w:hAnsi="GHEA Grapalat"/>
          <w:i/>
        </w:rPr>
      </w:pPr>
    </w:p>
    <w:p w14:paraId="1269B7E6" w14:textId="77777777" w:rsidR="00860BE9" w:rsidRDefault="00860BE9" w:rsidP="00756D67">
      <w:pPr>
        <w:widowControl w:val="0"/>
        <w:spacing w:after="160" w:line="360" w:lineRule="auto"/>
        <w:ind w:firstLine="630"/>
        <w:jc w:val="right"/>
        <w:rPr>
          <w:rFonts w:ascii="GHEA Grapalat" w:hAnsi="GHEA Grapalat"/>
          <w:i/>
          <w:lang w:val="hy-AM"/>
        </w:rPr>
      </w:pPr>
    </w:p>
    <w:p w14:paraId="04AB9E39" w14:textId="77777777" w:rsidR="00860BE9" w:rsidRDefault="00860BE9" w:rsidP="00756D67">
      <w:pPr>
        <w:widowControl w:val="0"/>
        <w:spacing w:after="160" w:line="360" w:lineRule="auto"/>
        <w:ind w:firstLine="630"/>
        <w:jc w:val="right"/>
        <w:rPr>
          <w:rFonts w:ascii="GHEA Grapalat" w:hAnsi="GHEA Grapalat"/>
          <w:i/>
          <w:lang w:val="hy-AM"/>
        </w:rPr>
      </w:pPr>
    </w:p>
    <w:p w14:paraId="576A8782" w14:textId="77777777" w:rsidR="00860BE9" w:rsidRDefault="00860BE9" w:rsidP="00756D67">
      <w:pPr>
        <w:widowControl w:val="0"/>
        <w:spacing w:after="160" w:line="360" w:lineRule="auto"/>
        <w:ind w:firstLine="630"/>
        <w:jc w:val="right"/>
        <w:rPr>
          <w:rFonts w:ascii="GHEA Grapalat" w:hAnsi="GHEA Grapalat"/>
          <w:i/>
          <w:lang w:val="hy-AM"/>
        </w:rPr>
      </w:pPr>
    </w:p>
    <w:p w14:paraId="432004D5" w14:textId="77777777" w:rsidR="00860BE9" w:rsidRDefault="00860BE9" w:rsidP="00756D67">
      <w:pPr>
        <w:widowControl w:val="0"/>
        <w:spacing w:after="160" w:line="360" w:lineRule="auto"/>
        <w:ind w:firstLine="630"/>
        <w:jc w:val="right"/>
        <w:rPr>
          <w:rFonts w:ascii="GHEA Grapalat" w:hAnsi="GHEA Grapalat"/>
          <w:i/>
          <w:lang w:val="hy-AM"/>
        </w:rPr>
      </w:pPr>
    </w:p>
    <w:p w14:paraId="717778FB" w14:textId="77777777" w:rsidR="00860BE9" w:rsidRDefault="00860BE9" w:rsidP="00756D67">
      <w:pPr>
        <w:widowControl w:val="0"/>
        <w:spacing w:after="160" w:line="360" w:lineRule="auto"/>
        <w:ind w:firstLine="630"/>
        <w:jc w:val="right"/>
        <w:rPr>
          <w:rFonts w:ascii="GHEA Grapalat" w:hAnsi="GHEA Grapalat"/>
          <w:i/>
          <w:lang w:val="hy-AM"/>
        </w:rPr>
      </w:pPr>
    </w:p>
    <w:p w14:paraId="4FD643DF" w14:textId="77777777" w:rsidR="00860BE9" w:rsidRDefault="00860BE9" w:rsidP="00756D67">
      <w:pPr>
        <w:widowControl w:val="0"/>
        <w:spacing w:after="160" w:line="360" w:lineRule="auto"/>
        <w:ind w:firstLine="630"/>
        <w:jc w:val="right"/>
        <w:rPr>
          <w:rFonts w:ascii="GHEA Grapalat" w:hAnsi="GHEA Grapalat"/>
          <w:i/>
          <w:lang w:val="hy-AM"/>
        </w:rPr>
      </w:pPr>
    </w:p>
    <w:p w14:paraId="33363DD8" w14:textId="77777777" w:rsidR="00860BE9" w:rsidRDefault="00860BE9" w:rsidP="00756D67">
      <w:pPr>
        <w:widowControl w:val="0"/>
        <w:spacing w:after="160" w:line="360" w:lineRule="auto"/>
        <w:ind w:firstLine="630"/>
        <w:jc w:val="right"/>
        <w:rPr>
          <w:rFonts w:ascii="GHEA Grapalat" w:hAnsi="GHEA Grapalat"/>
          <w:i/>
          <w:lang w:val="hy-AM"/>
        </w:rPr>
      </w:pPr>
    </w:p>
    <w:p w14:paraId="73FF0AAC" w14:textId="77777777" w:rsidR="00860BE9" w:rsidRDefault="00860BE9" w:rsidP="00756D67">
      <w:pPr>
        <w:widowControl w:val="0"/>
        <w:spacing w:after="160" w:line="360" w:lineRule="auto"/>
        <w:ind w:firstLine="630"/>
        <w:jc w:val="right"/>
        <w:rPr>
          <w:rFonts w:ascii="GHEA Grapalat" w:hAnsi="GHEA Grapalat"/>
          <w:i/>
          <w:lang w:val="hy-AM"/>
        </w:rPr>
      </w:pPr>
    </w:p>
    <w:p w14:paraId="09C401D5" w14:textId="77777777" w:rsidR="00860BE9" w:rsidRDefault="00860BE9" w:rsidP="00756D67">
      <w:pPr>
        <w:widowControl w:val="0"/>
        <w:spacing w:after="160" w:line="360" w:lineRule="auto"/>
        <w:ind w:firstLine="630"/>
        <w:jc w:val="right"/>
        <w:rPr>
          <w:rFonts w:ascii="GHEA Grapalat" w:hAnsi="GHEA Grapalat"/>
          <w:i/>
          <w:lang w:val="hy-AM"/>
        </w:rPr>
      </w:pPr>
    </w:p>
    <w:p w14:paraId="3AC057FA" w14:textId="77777777" w:rsidR="00860BE9" w:rsidRDefault="00860BE9" w:rsidP="00756D67">
      <w:pPr>
        <w:widowControl w:val="0"/>
        <w:spacing w:after="160" w:line="360" w:lineRule="auto"/>
        <w:ind w:firstLine="630"/>
        <w:jc w:val="right"/>
        <w:rPr>
          <w:rFonts w:ascii="GHEA Grapalat" w:hAnsi="GHEA Grapalat"/>
          <w:i/>
          <w:lang w:val="hy-AM"/>
        </w:rPr>
      </w:pPr>
    </w:p>
    <w:p w14:paraId="7F97D809" w14:textId="77777777" w:rsidR="00860BE9" w:rsidRDefault="00860BE9" w:rsidP="00756D67">
      <w:pPr>
        <w:widowControl w:val="0"/>
        <w:spacing w:after="160" w:line="360" w:lineRule="auto"/>
        <w:ind w:firstLine="630"/>
        <w:jc w:val="right"/>
        <w:rPr>
          <w:rFonts w:ascii="GHEA Grapalat" w:hAnsi="GHEA Grapalat"/>
          <w:i/>
          <w:lang w:val="hy-AM"/>
        </w:rPr>
      </w:pPr>
    </w:p>
    <w:p w14:paraId="013BE0B5" w14:textId="77777777" w:rsidR="00860BE9" w:rsidRDefault="00860BE9" w:rsidP="00756D67">
      <w:pPr>
        <w:widowControl w:val="0"/>
        <w:spacing w:after="160" w:line="360" w:lineRule="auto"/>
        <w:ind w:firstLine="630"/>
        <w:jc w:val="right"/>
        <w:rPr>
          <w:rFonts w:ascii="GHEA Grapalat" w:hAnsi="GHEA Grapalat"/>
          <w:i/>
          <w:lang w:val="hy-AM"/>
        </w:rPr>
      </w:pPr>
    </w:p>
    <w:p w14:paraId="2F3F24BA" w14:textId="77777777" w:rsidR="00860BE9" w:rsidRDefault="00860BE9" w:rsidP="00756D67">
      <w:pPr>
        <w:widowControl w:val="0"/>
        <w:spacing w:after="160" w:line="360" w:lineRule="auto"/>
        <w:ind w:firstLine="630"/>
        <w:jc w:val="right"/>
        <w:rPr>
          <w:rFonts w:ascii="GHEA Grapalat" w:hAnsi="GHEA Grapalat"/>
          <w:i/>
          <w:lang w:val="hy-AM"/>
        </w:rPr>
      </w:pPr>
    </w:p>
    <w:p w14:paraId="159391AF" w14:textId="77777777" w:rsidR="00860BE9" w:rsidRDefault="00860BE9" w:rsidP="00756D67">
      <w:pPr>
        <w:widowControl w:val="0"/>
        <w:spacing w:after="160" w:line="360" w:lineRule="auto"/>
        <w:ind w:firstLine="630"/>
        <w:jc w:val="right"/>
        <w:rPr>
          <w:rFonts w:ascii="GHEA Grapalat" w:hAnsi="GHEA Grapalat"/>
          <w:i/>
          <w:lang w:val="hy-AM"/>
        </w:rPr>
      </w:pPr>
    </w:p>
    <w:p w14:paraId="515BF59E" w14:textId="77777777" w:rsidR="00860BE9" w:rsidRDefault="00860BE9" w:rsidP="00756D67">
      <w:pPr>
        <w:widowControl w:val="0"/>
        <w:spacing w:after="160" w:line="360" w:lineRule="auto"/>
        <w:ind w:firstLine="630"/>
        <w:jc w:val="right"/>
        <w:rPr>
          <w:rFonts w:ascii="GHEA Grapalat" w:hAnsi="GHEA Grapalat"/>
          <w:i/>
          <w:lang w:val="hy-AM"/>
        </w:rPr>
      </w:pPr>
    </w:p>
    <w:p w14:paraId="75734711" w14:textId="77777777" w:rsidR="00860BE9" w:rsidRDefault="00860BE9" w:rsidP="00756D67">
      <w:pPr>
        <w:widowControl w:val="0"/>
        <w:spacing w:after="160" w:line="360" w:lineRule="auto"/>
        <w:ind w:firstLine="630"/>
        <w:jc w:val="right"/>
        <w:rPr>
          <w:rFonts w:ascii="GHEA Grapalat" w:hAnsi="GHEA Grapalat"/>
          <w:i/>
          <w:lang w:val="hy-AM"/>
        </w:rPr>
      </w:pPr>
    </w:p>
    <w:p w14:paraId="0AEFB08F" w14:textId="77777777" w:rsidR="00860BE9" w:rsidRDefault="00860BE9" w:rsidP="00756D67">
      <w:pPr>
        <w:widowControl w:val="0"/>
        <w:spacing w:after="160" w:line="360" w:lineRule="auto"/>
        <w:ind w:firstLine="630"/>
        <w:jc w:val="right"/>
        <w:rPr>
          <w:rFonts w:ascii="GHEA Grapalat" w:hAnsi="GHEA Grapalat"/>
          <w:i/>
          <w:lang w:val="hy-AM"/>
        </w:rPr>
      </w:pPr>
    </w:p>
    <w:p w14:paraId="60934AE6" w14:textId="77777777" w:rsidR="00860BE9" w:rsidRDefault="00860BE9" w:rsidP="00756D67">
      <w:pPr>
        <w:widowControl w:val="0"/>
        <w:spacing w:after="160" w:line="360" w:lineRule="auto"/>
        <w:ind w:firstLine="630"/>
        <w:jc w:val="right"/>
        <w:rPr>
          <w:rFonts w:ascii="GHEA Grapalat" w:hAnsi="GHEA Grapalat"/>
          <w:i/>
          <w:lang w:val="hy-AM"/>
        </w:rPr>
      </w:pPr>
    </w:p>
    <w:p w14:paraId="4D1FE73F" w14:textId="77777777" w:rsidR="00860BE9" w:rsidRDefault="00860BE9" w:rsidP="00756D67">
      <w:pPr>
        <w:widowControl w:val="0"/>
        <w:spacing w:after="160" w:line="360" w:lineRule="auto"/>
        <w:ind w:firstLine="630"/>
        <w:jc w:val="right"/>
        <w:rPr>
          <w:rFonts w:ascii="GHEA Grapalat" w:hAnsi="GHEA Grapalat"/>
          <w:i/>
          <w:lang w:val="hy-AM"/>
        </w:rPr>
      </w:pPr>
    </w:p>
    <w:p w14:paraId="3417664A" w14:textId="77777777" w:rsidR="00860BE9" w:rsidRDefault="00860BE9" w:rsidP="00756D67">
      <w:pPr>
        <w:widowControl w:val="0"/>
        <w:spacing w:after="160" w:line="360" w:lineRule="auto"/>
        <w:ind w:firstLine="630"/>
        <w:jc w:val="right"/>
        <w:rPr>
          <w:rFonts w:ascii="GHEA Grapalat" w:hAnsi="GHEA Grapalat"/>
          <w:i/>
          <w:lang w:val="hy-AM"/>
        </w:rPr>
      </w:pPr>
    </w:p>
    <w:p w14:paraId="451408CE" w14:textId="77777777" w:rsidR="00860BE9" w:rsidRDefault="00860BE9" w:rsidP="00756D67">
      <w:pPr>
        <w:widowControl w:val="0"/>
        <w:spacing w:after="160" w:line="360" w:lineRule="auto"/>
        <w:ind w:firstLine="630"/>
        <w:jc w:val="right"/>
        <w:rPr>
          <w:rFonts w:ascii="GHEA Grapalat" w:hAnsi="GHEA Grapalat"/>
          <w:i/>
          <w:lang w:val="hy-AM"/>
        </w:rPr>
      </w:pPr>
    </w:p>
    <w:p w14:paraId="5FB1480D" w14:textId="00BBF0DD"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3F4C5E74" w14:textId="77777777" w:rsidR="00756D67" w:rsidRPr="009E5A67" w:rsidRDefault="00756D67" w:rsidP="00756D6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39" w:name="_Hlk189650980"/>
      <w:r w:rsidRPr="00C56FE1">
        <w:rPr>
          <w:rFonts w:ascii="GHEA Grapalat" w:hAnsi="GHEA Grapalat" w:cs="Arial"/>
          <w:b/>
          <w:sz w:val="24"/>
          <w:szCs w:val="24"/>
        </w:rPr>
        <w:t xml:space="preserve">НОМИНАЛЬНЫЙ СПИСОК ОСНОВНОГО ПЕРСОНАЛА ПО ДОЛЖНОСТЯМ </w:t>
      </w:r>
    </w:p>
    <w:bookmarkEnd w:id="39"/>
    <w:p w14:paraId="25438EC6" w14:textId="77777777" w:rsidR="00756D67" w:rsidRPr="003E55D6" w:rsidRDefault="00756D67" w:rsidP="00756D67">
      <w:pPr>
        <w:pStyle w:val="BodyTextIndent3"/>
        <w:widowControl w:val="0"/>
        <w:spacing w:after="160" w:line="240" w:lineRule="auto"/>
        <w:jc w:val="center"/>
        <w:rPr>
          <w:rFonts w:ascii="GHEA Grapalat" w:hAnsi="GHEA Grapalat" w:cs="Arial"/>
          <w:b/>
          <w:sz w:val="24"/>
          <w:szCs w:val="24"/>
          <w:lang w:val="hy-AM"/>
        </w:rPr>
      </w:pPr>
    </w:p>
    <w:tbl>
      <w:tblPr>
        <w:tblW w:w="9418"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4"/>
        <w:gridCol w:w="2016"/>
        <w:gridCol w:w="3748"/>
      </w:tblGrid>
      <w:tr w:rsidR="00756D67" w:rsidRPr="0090690D" w14:paraId="60FA6DA3" w14:textId="77777777" w:rsidTr="00D23687">
        <w:trPr>
          <w:trHeight w:val="655"/>
        </w:trPr>
        <w:tc>
          <w:tcPr>
            <w:tcW w:w="3654"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016"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48"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C65A24">
        <w:trPr>
          <w:trHeight w:val="652"/>
        </w:trPr>
        <w:tc>
          <w:tcPr>
            <w:tcW w:w="3654"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016"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48"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C65A24">
        <w:trPr>
          <w:trHeight w:val="461"/>
        </w:trPr>
        <w:tc>
          <w:tcPr>
            <w:tcW w:w="3654"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016"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C65A24">
        <w:trPr>
          <w:trHeight w:val="921"/>
        </w:trPr>
        <w:tc>
          <w:tcPr>
            <w:tcW w:w="3654"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016"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C65A24">
        <w:trPr>
          <w:trHeight w:val="767"/>
        </w:trPr>
        <w:tc>
          <w:tcPr>
            <w:tcW w:w="3654"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016"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48"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1809AE2A" w14:textId="77777777" w:rsidR="00FF7C89" w:rsidRDefault="00FF7C89" w:rsidP="00FF7C89">
      <w:pPr>
        <w:widowControl w:val="0"/>
        <w:autoSpaceDE w:val="0"/>
        <w:autoSpaceDN w:val="0"/>
        <w:adjustRightInd w:val="0"/>
        <w:jc w:val="right"/>
        <w:rPr>
          <w:rFonts w:ascii="GHEA Grapalat" w:hAnsi="GHEA Grapalat"/>
          <w:iCs/>
          <w:sz w:val="20"/>
          <w:szCs w:val="20"/>
          <w:lang w:val="hy-AM"/>
        </w:rPr>
      </w:pPr>
    </w:p>
    <w:p w14:paraId="71EFC34A" w14:textId="77777777" w:rsidR="001634EB" w:rsidRDefault="001634EB" w:rsidP="00FF7C89">
      <w:pPr>
        <w:widowControl w:val="0"/>
        <w:autoSpaceDE w:val="0"/>
        <w:autoSpaceDN w:val="0"/>
        <w:adjustRightInd w:val="0"/>
        <w:jc w:val="right"/>
        <w:rPr>
          <w:rFonts w:ascii="GHEA Grapalat" w:hAnsi="GHEA Grapalat"/>
          <w:iCs/>
          <w:sz w:val="20"/>
          <w:szCs w:val="20"/>
          <w:lang w:val="hy-AM"/>
        </w:rPr>
      </w:pPr>
    </w:p>
    <w:p w14:paraId="752ED32A"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B6391EE"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108A5428" w14:textId="77777777" w:rsidR="00860BE9" w:rsidRDefault="00860BE9" w:rsidP="00FF7C89">
      <w:pPr>
        <w:widowControl w:val="0"/>
        <w:autoSpaceDE w:val="0"/>
        <w:autoSpaceDN w:val="0"/>
        <w:adjustRightInd w:val="0"/>
        <w:jc w:val="right"/>
        <w:rPr>
          <w:rFonts w:ascii="GHEA Grapalat" w:hAnsi="GHEA Grapalat"/>
          <w:iCs/>
          <w:sz w:val="20"/>
          <w:szCs w:val="20"/>
          <w:lang w:val="hy-AM"/>
        </w:rPr>
      </w:pPr>
    </w:p>
    <w:p w14:paraId="45755A90" w14:textId="45E22AA2"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FF7C89" w:rsidRPr="00C666F0" w14:paraId="79062941" w14:textId="77777777" w:rsidTr="0088028B">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88028B">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88028B">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88028B">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503560">
        <w:trPr>
          <w:cantSplit/>
          <w:trHeight w:val="79"/>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F7C89" w:rsidRPr="00C666F0" w14:paraId="37355D13" w14:textId="77777777" w:rsidTr="0088028B">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CBE1622" w14:textId="77777777" w:rsidR="00FF7C89" w:rsidRPr="00275C8F" w:rsidRDefault="00FF7C89" w:rsidP="0088028B">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363EB9E" w14:textId="666B96A6" w:rsidR="00FF7C89" w:rsidRPr="00647205" w:rsidRDefault="00C60EE3" w:rsidP="0088028B">
            <w:pPr>
              <w:rPr>
                <w:rFonts w:ascii="GHEA Grapalat" w:hAnsi="GHEA Grapalat" w:cs="Arial"/>
                <w:b/>
                <w:color w:val="000000"/>
                <w:sz w:val="20"/>
                <w:szCs w:val="20"/>
              </w:rPr>
            </w:pPr>
            <w:r w:rsidRPr="00F30F16">
              <w:rPr>
                <w:rFonts w:ascii="GHEA Grapalat" w:hAnsi="GHEA Grapalat"/>
                <w:b/>
                <w:iCs/>
                <w:sz w:val="22"/>
                <w:szCs w:val="22"/>
                <w:lang w:val="af-ZA" w:eastAsia="en-US"/>
              </w:rPr>
              <w:t>Услуги по техническому надзору за капитальным ремонтом участка км15+600-км28+000  республиканской автомобильной дороги</w:t>
            </w:r>
            <w:r>
              <w:rPr>
                <w:rFonts w:ascii="GHEA Grapalat" w:hAnsi="GHEA Grapalat"/>
                <w:b/>
                <w:iCs/>
                <w:sz w:val="22"/>
                <w:szCs w:val="22"/>
                <w:lang w:val="af-ZA" w:eastAsia="en-US"/>
              </w:rPr>
              <w:t xml:space="preserve"> </w:t>
            </w:r>
            <w:r w:rsidRPr="00F30F16">
              <w:rPr>
                <w:rFonts w:ascii="GHEA Grapalat" w:hAnsi="GHEA Grapalat"/>
                <w:b/>
                <w:iCs/>
                <w:sz w:val="22"/>
                <w:szCs w:val="22"/>
                <w:lang w:val="af-ZA" w:eastAsia="en-US"/>
              </w:rPr>
              <w:t>Р-4, Ереван-Егвард-Арагюх-Артаван-/М-3</w:t>
            </w:r>
            <w:r>
              <w:rPr>
                <w:rFonts w:ascii="GHEA Grapalat" w:hAnsi="GHEA Grapalat"/>
                <w:b/>
                <w:iCs/>
                <w:sz w:val="22"/>
                <w:szCs w:val="22"/>
                <w:lang w:val="af-ZA" w:eastAsia="en-US"/>
              </w:rPr>
              <w:t>/</w:t>
            </w:r>
          </w:p>
        </w:tc>
        <w:tc>
          <w:tcPr>
            <w:tcW w:w="1080" w:type="dxa"/>
            <w:tcBorders>
              <w:top w:val="single" w:sz="4" w:space="0" w:color="auto"/>
              <w:left w:val="single" w:sz="4" w:space="0" w:color="auto"/>
              <w:bottom w:val="single" w:sz="4" w:space="0" w:color="auto"/>
              <w:right w:val="single" w:sz="4" w:space="0" w:color="auto"/>
            </w:tcBorders>
            <w:vAlign w:val="center"/>
          </w:tcPr>
          <w:p w14:paraId="0B53015D"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0A681505" w14:textId="77777777" w:rsidR="00FF7C89" w:rsidRPr="00275C8F" w:rsidRDefault="00FF7C89" w:rsidP="0088028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55FB1830" w14:textId="77777777" w:rsidR="00FF7C89" w:rsidRPr="00275C8F" w:rsidRDefault="00FF7C89" w:rsidP="0088028B">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1CDBCC32" w14:textId="77777777" w:rsidR="00FF7C89" w:rsidRPr="00275C8F" w:rsidRDefault="00FF7C89" w:rsidP="0088028B">
            <w:pPr>
              <w:jc w:val="center"/>
              <w:rPr>
                <w:rFonts w:ascii="GHEA Grapalat" w:hAnsi="GHEA Grapalat" w:cs="Arial"/>
                <w:b/>
                <w:color w:val="000000"/>
                <w:sz w:val="18"/>
                <w:szCs w:val="18"/>
              </w:rPr>
            </w:pPr>
          </w:p>
        </w:tc>
      </w:tr>
      <w:tr w:rsidR="00FF7C89" w:rsidRPr="00C666F0" w14:paraId="7BD3E9D6" w14:textId="77777777" w:rsidTr="0088028B">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FF7C89" w:rsidRPr="00275C8F" w:rsidRDefault="00FF7C89" w:rsidP="0088028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687F6F0B" w14:textId="77777777" w:rsidR="00FF7C89" w:rsidRPr="00275C8F" w:rsidRDefault="00FF7C89" w:rsidP="0088028B">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88028B">
        <w:trPr>
          <w:jc w:val="center"/>
        </w:trPr>
        <w:tc>
          <w:tcPr>
            <w:tcW w:w="4536" w:type="dxa"/>
          </w:tcPr>
          <w:p w14:paraId="2844A290" w14:textId="77777777" w:rsidR="00FF7C89" w:rsidRDefault="00FF7C89" w:rsidP="0088028B">
            <w:pPr>
              <w:widowControl w:val="0"/>
              <w:spacing w:after="160" w:line="360" w:lineRule="auto"/>
              <w:jc w:val="center"/>
              <w:rPr>
                <w:rFonts w:ascii="GHEA Grapalat" w:hAnsi="GHEA Grapalat"/>
                <w:b/>
              </w:rPr>
            </w:pPr>
          </w:p>
          <w:p w14:paraId="6C1D356B"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88028B">
            <w:pPr>
              <w:widowControl w:val="0"/>
              <w:spacing w:after="160" w:line="360" w:lineRule="auto"/>
              <w:jc w:val="center"/>
              <w:rPr>
                <w:rFonts w:ascii="GHEA Grapalat" w:hAnsi="GHEA Grapalat"/>
              </w:rPr>
            </w:pPr>
          </w:p>
        </w:tc>
        <w:tc>
          <w:tcPr>
            <w:tcW w:w="4343" w:type="dxa"/>
          </w:tcPr>
          <w:p w14:paraId="33190E80" w14:textId="77777777" w:rsidR="00FF7C89" w:rsidRDefault="00FF7C89" w:rsidP="0088028B">
            <w:pPr>
              <w:widowControl w:val="0"/>
              <w:spacing w:after="160" w:line="360" w:lineRule="auto"/>
              <w:jc w:val="center"/>
              <w:rPr>
                <w:rFonts w:ascii="GHEA Grapalat" w:hAnsi="GHEA Grapalat"/>
                <w:b/>
              </w:rPr>
            </w:pPr>
          </w:p>
          <w:p w14:paraId="634E1D70" w14:textId="77777777" w:rsidR="00FF7C89" w:rsidRPr="00AD29CE" w:rsidRDefault="00FF7C89" w:rsidP="0088028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88028B">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88028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88028B">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31A344E7" w14:textId="77777777" w:rsidR="00FF7C89" w:rsidRDefault="00FF7C89" w:rsidP="003B2F27">
      <w:pPr>
        <w:widowControl w:val="0"/>
        <w:spacing w:after="160" w:line="360" w:lineRule="auto"/>
        <w:jc w:val="right"/>
        <w:rPr>
          <w:rFonts w:ascii="GHEA Grapalat" w:hAnsi="GHEA Grapalat"/>
          <w:i/>
          <w:lang w:val="hy-AM"/>
        </w:rPr>
      </w:pPr>
    </w:p>
    <w:p w14:paraId="41D60CEC" w14:textId="77777777" w:rsidR="00FF7C89" w:rsidRDefault="00FF7C89" w:rsidP="003B2F27">
      <w:pPr>
        <w:widowControl w:val="0"/>
        <w:spacing w:after="160" w:line="360" w:lineRule="auto"/>
        <w:jc w:val="right"/>
        <w:rPr>
          <w:rFonts w:ascii="GHEA Grapalat" w:hAnsi="GHEA Grapalat"/>
          <w:i/>
          <w:lang w:val="hy-AM"/>
        </w:rPr>
      </w:pPr>
    </w:p>
    <w:p w14:paraId="4DED74E5" w14:textId="77777777" w:rsidR="00FF7C89" w:rsidRDefault="00FF7C89" w:rsidP="003B2F27">
      <w:pPr>
        <w:widowControl w:val="0"/>
        <w:spacing w:after="160" w:line="360" w:lineRule="auto"/>
        <w:jc w:val="right"/>
        <w:rPr>
          <w:rFonts w:ascii="GHEA Grapalat" w:hAnsi="GHEA Grapalat"/>
          <w:i/>
          <w:lang w:val="hy-AM"/>
        </w:rPr>
      </w:pPr>
    </w:p>
    <w:p w14:paraId="074784D4" w14:textId="77777777" w:rsidR="00FF7C89" w:rsidRDefault="00FF7C89" w:rsidP="003B2F27">
      <w:pPr>
        <w:widowControl w:val="0"/>
        <w:spacing w:after="160" w:line="360" w:lineRule="auto"/>
        <w:jc w:val="right"/>
        <w:rPr>
          <w:rFonts w:ascii="GHEA Grapalat" w:hAnsi="GHEA Grapalat"/>
          <w:i/>
          <w:lang w:val="hy-AM"/>
        </w:rPr>
      </w:pPr>
    </w:p>
    <w:p w14:paraId="16107429" w14:textId="77777777" w:rsidR="00FF7C89" w:rsidRDefault="00FF7C89" w:rsidP="003B2F27">
      <w:pPr>
        <w:widowControl w:val="0"/>
        <w:spacing w:after="160" w:line="360" w:lineRule="auto"/>
        <w:jc w:val="right"/>
        <w:rPr>
          <w:rFonts w:ascii="GHEA Grapalat" w:hAnsi="GHEA Grapalat"/>
          <w:i/>
          <w:lang w:val="hy-AM"/>
        </w:rPr>
      </w:pPr>
    </w:p>
    <w:p w14:paraId="4EB23041" w14:textId="77777777" w:rsidR="00647205" w:rsidRDefault="00647205" w:rsidP="003B2F27">
      <w:pPr>
        <w:widowControl w:val="0"/>
        <w:spacing w:after="160" w:line="360" w:lineRule="auto"/>
        <w:jc w:val="right"/>
        <w:rPr>
          <w:rFonts w:ascii="GHEA Grapalat" w:hAnsi="GHEA Grapalat"/>
          <w:i/>
          <w:lang w:val="hy-AM"/>
        </w:rPr>
      </w:pPr>
    </w:p>
    <w:p w14:paraId="736EF589" w14:textId="3C2ABD6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CE7B0A" w14:textId="51713A6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652E2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5947ABA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2D909F00" w14:textId="77777777" w:rsidR="003B2F27" w:rsidRPr="00AD29CE" w:rsidRDefault="003B2F27" w:rsidP="003B2F27">
      <w:pPr>
        <w:widowControl w:val="0"/>
        <w:spacing w:after="160" w:line="360" w:lineRule="auto"/>
        <w:rPr>
          <w:rFonts w:ascii="GHEA Grapalat" w:hAnsi="GHEA Grapalat"/>
          <w:i/>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559"/>
        <w:gridCol w:w="2443"/>
        <w:gridCol w:w="760"/>
        <w:gridCol w:w="78"/>
        <w:gridCol w:w="386"/>
        <w:gridCol w:w="378"/>
        <w:gridCol w:w="360"/>
        <w:gridCol w:w="425"/>
        <w:gridCol w:w="385"/>
        <w:gridCol w:w="360"/>
        <w:gridCol w:w="360"/>
        <w:gridCol w:w="360"/>
        <w:gridCol w:w="361"/>
        <w:gridCol w:w="383"/>
        <w:gridCol w:w="363"/>
        <w:gridCol w:w="144"/>
        <w:gridCol w:w="201"/>
        <w:gridCol w:w="758"/>
      </w:tblGrid>
      <w:tr w:rsidR="00756D67" w:rsidRPr="00F412AC" w14:paraId="030960C6" w14:textId="77777777" w:rsidTr="00C65A24">
        <w:trPr>
          <w:trHeight w:val="367"/>
        </w:trPr>
        <w:tc>
          <w:tcPr>
            <w:tcW w:w="11057" w:type="dxa"/>
            <w:gridSpan w:val="20"/>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D23687">
        <w:trPr>
          <w:trHeight w:val="411"/>
        </w:trPr>
        <w:tc>
          <w:tcPr>
            <w:tcW w:w="993" w:type="dxa"/>
            <w:gridSpan w:val="2"/>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281"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756D67" w:rsidRPr="00F412AC" w14:paraId="2F286411" w14:textId="77777777" w:rsidTr="00C65A24">
        <w:trPr>
          <w:cantSplit/>
          <w:trHeight w:val="851"/>
        </w:trPr>
        <w:tc>
          <w:tcPr>
            <w:tcW w:w="993" w:type="dxa"/>
            <w:gridSpan w:val="2"/>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559"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3281"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756D67" w:rsidRPr="00F412AC" w14:paraId="6F1E2F2A" w14:textId="77777777" w:rsidTr="00503560">
        <w:trPr>
          <w:trHeight w:val="2070"/>
        </w:trPr>
        <w:tc>
          <w:tcPr>
            <w:tcW w:w="993" w:type="dxa"/>
            <w:gridSpan w:val="2"/>
            <w:vAlign w:val="center"/>
          </w:tcPr>
          <w:p w14:paraId="3B93BD89" w14:textId="77777777" w:rsidR="00756D67" w:rsidRPr="009D0A7F" w:rsidRDefault="00756D67" w:rsidP="00C65A24">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559" w:type="dxa"/>
            <w:vAlign w:val="center"/>
          </w:tcPr>
          <w:p w14:paraId="2DDB170C" w14:textId="24D61382" w:rsidR="00756D67" w:rsidRPr="00C60EE3" w:rsidRDefault="00541505" w:rsidP="00C65A24">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w:t>
            </w:r>
            <w:r w:rsidR="00C60EE3">
              <w:rPr>
                <w:rFonts w:ascii="GHEA Grapalat" w:hAnsi="GHEA Grapalat"/>
                <w:b/>
                <w:color w:val="000000"/>
                <w:sz w:val="20"/>
                <w:szCs w:val="20"/>
                <w:shd w:val="clear" w:color="auto" w:fill="FFFFFF"/>
                <w:lang w:val="hy-AM"/>
              </w:rPr>
              <w:t>40</w:t>
            </w:r>
          </w:p>
        </w:tc>
        <w:tc>
          <w:tcPr>
            <w:tcW w:w="3281" w:type="dxa"/>
            <w:gridSpan w:val="3"/>
            <w:vAlign w:val="center"/>
          </w:tcPr>
          <w:p w14:paraId="490FFEE0" w14:textId="7CB4B941" w:rsidR="00756D67" w:rsidRPr="00647205" w:rsidRDefault="00C60EE3" w:rsidP="00C65A24">
            <w:pPr>
              <w:widowControl w:val="0"/>
              <w:spacing w:after="120"/>
              <w:jc w:val="center"/>
              <w:rPr>
                <w:rFonts w:ascii="GHEA Grapalat" w:hAnsi="GHEA Grapalat"/>
                <w:b/>
                <w:sz w:val="20"/>
                <w:szCs w:val="20"/>
              </w:rPr>
            </w:pPr>
            <w:r w:rsidRPr="00F30F16">
              <w:rPr>
                <w:rFonts w:ascii="GHEA Grapalat" w:hAnsi="GHEA Grapalat"/>
                <w:b/>
                <w:iCs/>
                <w:sz w:val="22"/>
                <w:szCs w:val="22"/>
                <w:lang w:val="af-ZA" w:eastAsia="en-US"/>
              </w:rPr>
              <w:t>Услуги по техническому надзору за капитальным ремонтом участка км15+600-км28+000  республиканской автомобильной дороги</w:t>
            </w:r>
            <w:r>
              <w:rPr>
                <w:rFonts w:ascii="GHEA Grapalat" w:hAnsi="GHEA Grapalat"/>
                <w:b/>
                <w:iCs/>
                <w:sz w:val="22"/>
                <w:szCs w:val="22"/>
                <w:lang w:val="af-ZA" w:eastAsia="en-US"/>
              </w:rPr>
              <w:t xml:space="preserve"> </w:t>
            </w:r>
            <w:r w:rsidRPr="00F30F16">
              <w:rPr>
                <w:rFonts w:ascii="GHEA Grapalat" w:hAnsi="GHEA Grapalat"/>
                <w:b/>
                <w:iCs/>
                <w:sz w:val="22"/>
                <w:szCs w:val="22"/>
                <w:lang w:val="af-ZA" w:eastAsia="en-US"/>
              </w:rPr>
              <w:t>Р-4, Ереван-Егвард-Арагюх-Артаван-/М-3</w:t>
            </w:r>
            <w:r>
              <w:rPr>
                <w:rFonts w:ascii="GHEA Grapalat" w:hAnsi="GHEA Grapalat"/>
                <w:b/>
                <w:iCs/>
                <w:sz w:val="22"/>
                <w:szCs w:val="22"/>
                <w:lang w:val="af-ZA" w:eastAsia="en-US"/>
              </w:rPr>
              <w:t>/</w:t>
            </w:r>
          </w:p>
        </w:tc>
        <w:tc>
          <w:tcPr>
            <w:tcW w:w="386" w:type="dxa"/>
            <w:vAlign w:val="center"/>
          </w:tcPr>
          <w:p w14:paraId="05B1B736"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756D67" w:rsidRPr="002644F2" w:rsidRDefault="00756D67" w:rsidP="00C65A24">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756D67" w:rsidRPr="002644F2" w:rsidRDefault="00756D67" w:rsidP="00C65A24">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756D67" w:rsidRPr="002644F2" w:rsidRDefault="00756D67" w:rsidP="00C65A24">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C65A2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459" w:type="dxa"/>
          <w:wAfter w:w="959" w:type="dxa"/>
          <w:jc w:val="center"/>
        </w:trPr>
        <w:tc>
          <w:tcPr>
            <w:tcW w:w="4536" w:type="dxa"/>
            <w:gridSpan w:val="3"/>
          </w:tcPr>
          <w:p w14:paraId="74044A4D" w14:textId="77777777" w:rsidR="00756D67" w:rsidRDefault="00756D67" w:rsidP="00C65A24">
            <w:pPr>
              <w:widowControl w:val="0"/>
              <w:spacing w:after="160" w:line="360" w:lineRule="auto"/>
              <w:jc w:val="center"/>
              <w:rPr>
                <w:rFonts w:ascii="GHEA Grapalat" w:hAnsi="GHEA Grapalat"/>
                <w:b/>
              </w:rPr>
            </w:pPr>
          </w:p>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6AED9566" w14:textId="77777777" w:rsidR="00756D67" w:rsidRDefault="00756D67" w:rsidP="00C65A24">
            <w:pPr>
              <w:widowControl w:val="0"/>
              <w:spacing w:after="160" w:line="360" w:lineRule="auto"/>
              <w:jc w:val="center"/>
              <w:rPr>
                <w:rFonts w:ascii="GHEA Grapalat" w:hAnsi="GHEA Grapalat"/>
                <w:b/>
              </w:rPr>
            </w:pPr>
          </w:p>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2"/>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50356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503560">
      <w:pPr>
        <w:widowControl w:val="0"/>
        <w:spacing w:after="160"/>
        <w:rPr>
          <w:rFonts w:ascii="GHEA Grapalat" w:hAnsi="GHEA Grapalat"/>
        </w:rPr>
      </w:pPr>
    </w:p>
    <w:p w14:paraId="0222BB74" w14:textId="77777777" w:rsidR="003B2F27" w:rsidRPr="00565EAA" w:rsidRDefault="003B2F27" w:rsidP="00503560">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50356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503560">
      <w:pPr>
        <w:widowControl w:val="0"/>
        <w:tabs>
          <w:tab w:val="left" w:pos="360"/>
          <w:tab w:val="left" w:pos="540"/>
          <w:tab w:val="left" w:pos="2250"/>
        </w:tabs>
        <w:spacing w:after="160"/>
        <w:jc w:val="center"/>
        <w:rPr>
          <w:rFonts w:ascii="GHEA Grapalat" w:hAnsi="GHEA Grapalat" w:cs="Sylfaen"/>
          <w:bCs/>
        </w:rPr>
      </w:pPr>
    </w:p>
    <w:p w14:paraId="3984A1C5" w14:textId="77777777" w:rsidR="003B2F27" w:rsidRPr="005A78CD" w:rsidRDefault="003B2F27" w:rsidP="0050356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50356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50356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50356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50356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50356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50356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2D3A81C" w14:textId="33955B3C" w:rsidR="003B2F27" w:rsidRPr="00AD29CE" w:rsidRDefault="003B2F27" w:rsidP="00503560">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65D73F9B" w14:textId="77777777" w:rsidR="003A45B5" w:rsidRDefault="003A45B5">
      <w:pPr>
        <w:rPr>
          <w:ins w:id="40" w:author="Inesa Kocharyan" w:date="2025-02-07T11:40:00Z"/>
          <w:rFonts w:ascii="GHEA Grapalat" w:hAnsi="GHEA Grapalat"/>
          <w:i/>
          <w:lang w:val="en-US"/>
        </w:rPr>
      </w:pPr>
      <w:ins w:id="4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2F28518D"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w:t>
      </w:r>
      <w:r w:rsidR="00503560">
        <w:rPr>
          <w:rFonts w:ascii="GHEA Grapalat" w:hAnsi="GHEA Grapalat"/>
          <w:i/>
          <w:lang w:val="hy-AM"/>
        </w:rPr>
        <w:t>026</w:t>
      </w:r>
      <w:r w:rsidRPr="00A33C34">
        <w:rPr>
          <w:rFonts w:ascii="GHEA Grapalat" w:hAnsi="GHEA Grapalat"/>
          <w:i/>
        </w:rPr>
        <w:t>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73B5E4B6"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31D3" w14:textId="77777777" w:rsidR="00C367AB" w:rsidRDefault="00C367AB">
      <w:r>
        <w:separator/>
      </w:r>
    </w:p>
  </w:endnote>
  <w:endnote w:type="continuationSeparator" w:id="0">
    <w:p w14:paraId="066577F7" w14:textId="77777777" w:rsidR="00C367AB" w:rsidRDefault="00C3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88028B" w:rsidRPr="00305BEC" w:rsidRDefault="008802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21D6" w14:textId="77777777" w:rsidR="00C367AB" w:rsidRDefault="00C367AB">
      <w:r>
        <w:separator/>
      </w:r>
    </w:p>
  </w:footnote>
  <w:footnote w:type="continuationSeparator" w:id="0">
    <w:p w14:paraId="2821C2DE" w14:textId="77777777" w:rsidR="00C367AB" w:rsidRDefault="00C367AB">
      <w:r>
        <w:continuationSeparator/>
      </w:r>
    </w:p>
  </w:footnote>
  <w:footnote w:id="1">
    <w:p w14:paraId="647D7AA6" w14:textId="77777777" w:rsidR="0088028B" w:rsidRPr="000B3353" w:rsidRDefault="0088028B"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88028B" w:rsidRDefault="0088028B"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w:t>
      </w:r>
      <w:r w:rsidRPr="00D5443D">
        <w:rPr>
          <w:rFonts w:ascii="GHEA Grapalat" w:hAnsi="GHEA Grapalat"/>
          <w:i/>
        </w:rPr>
        <w:t>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88028B" w:rsidRPr="000B3353" w:rsidRDefault="0088028B" w:rsidP="00362FE4">
      <w:pPr>
        <w:pStyle w:val="FootnoteText"/>
        <w:widowControl w:val="0"/>
        <w:jc w:val="both"/>
        <w:rPr>
          <w:rFonts w:ascii="GHEA Grapalat" w:hAnsi="GHEA Grapalat"/>
          <w:i/>
          <w:lang w:val="hy-AM"/>
        </w:rPr>
      </w:pPr>
    </w:p>
  </w:footnote>
  <w:footnote w:id="3">
    <w:p w14:paraId="2CEAE7EB" w14:textId="77777777" w:rsidR="0088028B" w:rsidRDefault="0088028B" w:rsidP="00720627">
      <w:pPr>
        <w:pStyle w:val="FootnoteText"/>
        <w:jc w:val="both"/>
        <w:rPr>
          <w:rFonts w:asciiTheme="minorHAnsi" w:hAnsiTheme="minorHAnsi"/>
        </w:rPr>
      </w:pPr>
    </w:p>
    <w:p w14:paraId="4ACFDAB8" w14:textId="77777777" w:rsidR="0088028B" w:rsidRPr="004D0297" w:rsidRDefault="008802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88028B" w:rsidRPr="004D0297" w:rsidRDefault="008802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88028B" w:rsidRPr="004D0297" w:rsidRDefault="008802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88028B" w:rsidRPr="004D0297" w:rsidRDefault="0088028B">
      <w:pPr>
        <w:pStyle w:val="FootnoteText"/>
      </w:pPr>
    </w:p>
  </w:footnote>
  <w:footnote w:id="4">
    <w:p w14:paraId="70AEC1DD" w14:textId="77777777" w:rsidR="0088028B" w:rsidRDefault="0088028B" w:rsidP="0088028B">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B501E43" w14:textId="77777777" w:rsidR="0088028B" w:rsidRDefault="0088028B" w:rsidP="0088028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BA5EE98" w14:textId="77777777" w:rsidR="0088028B" w:rsidRPr="001144D1" w:rsidRDefault="0088028B" w:rsidP="0088028B">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88028B" w:rsidRPr="008842CE" w:rsidRDefault="008802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88028B" w:rsidRPr="00936FBF" w:rsidRDefault="0088028B">
      <w:pPr>
        <w:pStyle w:val="FootnoteText"/>
        <w:rPr>
          <w:lang w:val="af-ZA"/>
        </w:rPr>
      </w:pPr>
    </w:p>
  </w:footnote>
  <w:footnote w:id="6">
    <w:p w14:paraId="1C51A562" w14:textId="77777777" w:rsidR="0088028B" w:rsidRPr="004D49BD" w:rsidRDefault="0088028B" w:rsidP="0088028B">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3426577" w14:textId="77777777" w:rsidR="0088028B" w:rsidRDefault="0088028B" w:rsidP="0088028B">
      <w:pPr>
        <w:pStyle w:val="FootnoteText"/>
        <w:jc w:val="both"/>
        <w:rPr>
          <w:rFonts w:asciiTheme="minorHAnsi" w:hAnsiTheme="minorHAnsi"/>
        </w:rPr>
      </w:pPr>
    </w:p>
    <w:p w14:paraId="253B36F0" w14:textId="77777777" w:rsidR="0088028B" w:rsidRPr="00D3436F" w:rsidRDefault="0088028B" w:rsidP="0088028B">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B74B36" w14:textId="77777777" w:rsidR="0088028B" w:rsidRPr="000811C1" w:rsidRDefault="0088028B" w:rsidP="0088028B">
      <w:pPr>
        <w:pStyle w:val="FootnoteText"/>
        <w:rPr>
          <w:rFonts w:asciiTheme="minorHAnsi" w:hAnsiTheme="minorHAnsi"/>
        </w:rPr>
      </w:pPr>
    </w:p>
  </w:footnote>
  <w:footnote w:id="7">
    <w:p w14:paraId="165D8B0B" w14:textId="77777777" w:rsidR="0088028B" w:rsidRPr="008157B2" w:rsidRDefault="0088028B" w:rsidP="0088028B">
      <w:pPr>
        <w:pStyle w:val="FootnoteText"/>
        <w:rPr>
          <w:ins w:id="17"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DABD567" w14:textId="77777777" w:rsidR="0088028B" w:rsidRPr="008157B2" w:rsidRDefault="0088028B" w:rsidP="0088028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42690EE" w14:textId="77777777" w:rsidR="0088028B" w:rsidRPr="008157B2" w:rsidRDefault="0088028B" w:rsidP="0088028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692E35D" w14:textId="77777777" w:rsidR="0088028B" w:rsidRPr="008157B2" w:rsidRDefault="0088028B" w:rsidP="0088028B">
      <w:pPr>
        <w:pStyle w:val="FootnoteText"/>
        <w:jc w:val="both"/>
      </w:pPr>
    </w:p>
    <w:p w14:paraId="3C2925A7" w14:textId="77777777" w:rsidR="0088028B" w:rsidRPr="000811C1" w:rsidRDefault="0088028B" w:rsidP="0088028B">
      <w:pPr>
        <w:pStyle w:val="FootnoteText"/>
        <w:rPr>
          <w:rFonts w:asciiTheme="minorHAnsi" w:hAnsiTheme="minorHAnsi"/>
        </w:rPr>
      </w:pPr>
    </w:p>
  </w:footnote>
  <w:footnote w:id="8">
    <w:p w14:paraId="38C1CAD0" w14:textId="77777777" w:rsidR="0088028B" w:rsidRPr="008842CE" w:rsidRDefault="0088028B"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88028B" w:rsidRPr="000811C1" w:rsidRDefault="0088028B" w:rsidP="00A55EF0">
      <w:pPr>
        <w:pStyle w:val="FootnoteText"/>
        <w:rPr>
          <w:lang w:val="af-ZA"/>
        </w:rPr>
      </w:pPr>
    </w:p>
  </w:footnote>
  <w:footnote w:id="9">
    <w:p w14:paraId="6F56C57A" w14:textId="77777777" w:rsidR="0088028B" w:rsidRPr="00511966" w:rsidRDefault="008802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EE2BA20" w14:textId="77777777" w:rsidR="0088028B" w:rsidRPr="00A31673" w:rsidRDefault="0088028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C43F4F9" w14:textId="77777777" w:rsidR="0088028B" w:rsidRDefault="0088028B" w:rsidP="006B3E56">
      <w:pPr>
        <w:jc w:val="both"/>
      </w:pPr>
    </w:p>
    <w:p w14:paraId="6619C620" w14:textId="77777777" w:rsidR="0088028B" w:rsidRPr="008444F1" w:rsidRDefault="0088028B" w:rsidP="006B3E56">
      <w:pPr>
        <w:jc w:val="both"/>
        <w:rPr>
          <w:i/>
        </w:rPr>
      </w:pPr>
    </w:p>
    <w:p w14:paraId="05D2B962" w14:textId="77777777" w:rsidR="0088028B" w:rsidRPr="00B1013B" w:rsidRDefault="008802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88028B" w:rsidRPr="00B1013B" w:rsidRDefault="008802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88028B" w:rsidRDefault="0088028B" w:rsidP="006B3E56">
      <w:pPr>
        <w:pStyle w:val="FootnoteText"/>
        <w:rPr>
          <w:rFonts w:asciiTheme="minorHAnsi" w:hAnsiTheme="minorHAnsi"/>
          <w:lang w:val="af-ZA"/>
        </w:rPr>
      </w:pPr>
    </w:p>
  </w:footnote>
  <w:footnote w:id="12">
    <w:p w14:paraId="73C40400" w14:textId="77777777" w:rsidR="0088028B" w:rsidRPr="00A25D1B" w:rsidRDefault="0088028B"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1DA5808" w14:textId="77777777" w:rsidR="0088028B" w:rsidRPr="00DC619D" w:rsidRDefault="0088028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06FF143" w14:textId="77777777" w:rsidR="0088028B" w:rsidRPr="00D3436F" w:rsidRDefault="0088028B" w:rsidP="0097062F">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88028B" w:rsidRPr="00D3436F" w:rsidRDefault="0088028B" w:rsidP="0097062F">
      <w:pPr>
        <w:pStyle w:val="FootnoteText"/>
        <w:rPr>
          <w:lang w:val="es-ES"/>
        </w:rPr>
      </w:pPr>
    </w:p>
  </w:footnote>
  <w:footnote w:id="15">
    <w:p w14:paraId="390EB161" w14:textId="77777777" w:rsidR="00082E24" w:rsidRPr="00A75ACE" w:rsidRDefault="00082E24" w:rsidP="00082E2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3B7B819" w14:textId="77777777" w:rsidR="00082E24" w:rsidRPr="00A75ACE" w:rsidRDefault="00082E24" w:rsidP="00082E2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A1E531A" w14:textId="77777777" w:rsidR="00082E24" w:rsidRPr="00601148" w:rsidRDefault="00082E24" w:rsidP="00082E24">
      <w:pPr>
        <w:pStyle w:val="FootnoteText"/>
        <w:ind w:right="-1"/>
        <w:jc w:val="both"/>
      </w:pPr>
    </w:p>
    <w:p w14:paraId="3866D2E1" w14:textId="77777777" w:rsidR="00082E24" w:rsidRPr="00377A47" w:rsidRDefault="00082E24" w:rsidP="00082E24">
      <w:pPr>
        <w:pStyle w:val="FootnoteText"/>
        <w:ind w:right="-1"/>
        <w:jc w:val="both"/>
      </w:pPr>
    </w:p>
  </w:footnote>
  <w:footnote w:id="16">
    <w:p w14:paraId="6208357A" w14:textId="77777777" w:rsidR="0088028B" w:rsidRPr="00217344" w:rsidRDefault="0088028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FF867F4" w14:textId="77777777" w:rsidR="0088028B" w:rsidRPr="008842CE" w:rsidRDefault="008802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B8E54B" w14:textId="77777777" w:rsidR="0088028B" w:rsidRPr="008842CE" w:rsidRDefault="0088028B" w:rsidP="000A214C">
      <w:pPr>
        <w:pStyle w:val="FootnoteText"/>
        <w:jc w:val="both"/>
        <w:rPr>
          <w:rFonts w:ascii="GHEA Grapalat" w:hAnsi="GHEA Grapalat"/>
        </w:rPr>
      </w:pPr>
    </w:p>
  </w:footnote>
  <w:footnote w:id="18">
    <w:p w14:paraId="7B412637" w14:textId="77777777" w:rsidR="0088028B" w:rsidRPr="008842CE" w:rsidRDefault="0088028B" w:rsidP="000A214C">
      <w:pPr>
        <w:pStyle w:val="FootnoteText"/>
        <w:jc w:val="both"/>
      </w:pPr>
    </w:p>
  </w:footnote>
  <w:footnote w:id="19">
    <w:p w14:paraId="0D64001F" w14:textId="77777777" w:rsidR="0088028B" w:rsidRPr="008842CE" w:rsidRDefault="0088028B" w:rsidP="00AA4CF1">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656DB7" w14:textId="77777777" w:rsidR="0088028B" w:rsidRPr="008842CE" w:rsidRDefault="0088028B" w:rsidP="00AA4CF1">
      <w:pPr>
        <w:pStyle w:val="FootnoteText"/>
        <w:jc w:val="both"/>
        <w:rPr>
          <w:rFonts w:ascii="GHEA Grapalat" w:hAnsi="GHEA Grapalat"/>
        </w:rPr>
      </w:pPr>
    </w:p>
  </w:footnote>
  <w:footnote w:id="20">
    <w:p w14:paraId="5E2EF81F" w14:textId="77777777" w:rsidR="0088028B" w:rsidRPr="00186B0B" w:rsidRDefault="0088028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88028B" w:rsidRPr="00186B0B" w:rsidRDefault="0088028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30BA5811" w14:textId="77777777" w:rsidR="0088028B" w:rsidRPr="006F5F33" w:rsidRDefault="008802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77D15B50" w14:textId="77777777" w:rsidR="0088028B" w:rsidRPr="006F5F33" w:rsidRDefault="0088028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3">
    <w:p w14:paraId="35A915C8" w14:textId="77777777" w:rsidR="0088028B" w:rsidRPr="00615130" w:rsidRDefault="0088028B" w:rsidP="003B2F27">
      <w:pPr>
        <w:pStyle w:val="FootnoteText"/>
        <w:jc w:val="both"/>
        <w:rPr>
          <w:rFonts w:ascii="GHEA Grapalat" w:hAnsi="GHEA Grapalat"/>
          <w:i/>
          <w:sz w:val="18"/>
          <w:szCs w:val="18"/>
        </w:rPr>
      </w:pPr>
    </w:p>
    <w:p w14:paraId="32B56E1A" w14:textId="77777777" w:rsidR="0088028B" w:rsidRPr="00576D9C" w:rsidRDefault="0088028B" w:rsidP="003B2F27">
      <w:pPr>
        <w:pStyle w:val="FootnoteText"/>
        <w:jc w:val="both"/>
        <w:rPr>
          <w:rFonts w:ascii="GHEA Grapalat" w:hAnsi="GHEA Grapalat"/>
          <w:lang w:val="hy-AM"/>
        </w:rPr>
      </w:pPr>
    </w:p>
  </w:footnote>
  <w:footnote w:id="24">
    <w:p w14:paraId="754DAA1E" w14:textId="77777777" w:rsidR="0088028B" w:rsidRPr="006F5F33" w:rsidRDefault="008802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37976DE" w14:textId="77777777" w:rsidR="0088028B" w:rsidRPr="006F5F33" w:rsidRDefault="0088028B"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4E2A268E" w14:textId="77777777" w:rsidR="0088028B" w:rsidRPr="006F5F33" w:rsidRDefault="008802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022F0CBC" w14:textId="77777777" w:rsidR="0088028B" w:rsidRPr="00CA2754" w:rsidRDefault="008802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88028B" w:rsidRPr="00CA2754" w:rsidRDefault="0088028B" w:rsidP="003B2F27">
      <w:pPr>
        <w:pStyle w:val="FootnoteText"/>
        <w:jc w:val="both"/>
        <w:rPr>
          <w:sz w:val="2"/>
          <w:szCs w:val="2"/>
        </w:rPr>
      </w:pPr>
    </w:p>
  </w:footnote>
  <w:footnote w:id="28">
    <w:p w14:paraId="6F435F9D" w14:textId="77777777" w:rsidR="0088028B" w:rsidRPr="002644F2" w:rsidRDefault="0088028B" w:rsidP="00756D67">
      <w:pPr>
        <w:pStyle w:val="FootnoteText"/>
        <w:jc w:val="both"/>
        <w:rPr>
          <w:sz w:val="18"/>
          <w:szCs w:val="18"/>
        </w:rPr>
      </w:pPr>
      <w:r w:rsidRPr="002644F2">
        <w:rPr>
          <w:rStyle w:val="FootnoteReference"/>
          <w:sz w:val="18"/>
          <w:szCs w:val="18"/>
        </w:rPr>
        <w:t>*</w:t>
      </w: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797FFC"/>
    <w:multiLevelType w:val="hybridMultilevel"/>
    <w:tmpl w:val="5C3A70D0"/>
    <w:lvl w:ilvl="0" w:tplc="042B000B">
      <w:start w:val="1"/>
      <w:numFmt w:val="bullet"/>
      <w:lvlText w:val=""/>
      <w:lvlJc w:val="left"/>
      <w:pPr>
        <w:ind w:left="1364" w:hanging="360"/>
      </w:pPr>
      <w:rPr>
        <w:rFonts w:ascii="Wingdings" w:hAnsi="Wingdings" w:hint="default"/>
      </w:rPr>
    </w:lvl>
    <w:lvl w:ilvl="1" w:tplc="042B0003" w:tentative="1">
      <w:start w:val="1"/>
      <w:numFmt w:val="bullet"/>
      <w:lvlText w:val="o"/>
      <w:lvlJc w:val="left"/>
      <w:pPr>
        <w:ind w:left="2084" w:hanging="360"/>
      </w:pPr>
      <w:rPr>
        <w:rFonts w:ascii="Courier New" w:hAnsi="Courier New" w:cs="Courier New" w:hint="default"/>
      </w:rPr>
    </w:lvl>
    <w:lvl w:ilvl="2" w:tplc="042B0005" w:tentative="1">
      <w:start w:val="1"/>
      <w:numFmt w:val="bullet"/>
      <w:lvlText w:val=""/>
      <w:lvlJc w:val="left"/>
      <w:pPr>
        <w:ind w:left="2804" w:hanging="360"/>
      </w:pPr>
      <w:rPr>
        <w:rFonts w:ascii="Wingdings" w:hAnsi="Wingdings" w:hint="default"/>
      </w:rPr>
    </w:lvl>
    <w:lvl w:ilvl="3" w:tplc="042B0001" w:tentative="1">
      <w:start w:val="1"/>
      <w:numFmt w:val="bullet"/>
      <w:lvlText w:val=""/>
      <w:lvlJc w:val="left"/>
      <w:pPr>
        <w:ind w:left="3524" w:hanging="360"/>
      </w:pPr>
      <w:rPr>
        <w:rFonts w:ascii="Symbol" w:hAnsi="Symbol" w:hint="default"/>
      </w:rPr>
    </w:lvl>
    <w:lvl w:ilvl="4" w:tplc="042B0003" w:tentative="1">
      <w:start w:val="1"/>
      <w:numFmt w:val="bullet"/>
      <w:lvlText w:val="o"/>
      <w:lvlJc w:val="left"/>
      <w:pPr>
        <w:ind w:left="4244" w:hanging="360"/>
      </w:pPr>
      <w:rPr>
        <w:rFonts w:ascii="Courier New" w:hAnsi="Courier New" w:cs="Courier New" w:hint="default"/>
      </w:rPr>
    </w:lvl>
    <w:lvl w:ilvl="5" w:tplc="042B0005" w:tentative="1">
      <w:start w:val="1"/>
      <w:numFmt w:val="bullet"/>
      <w:lvlText w:val=""/>
      <w:lvlJc w:val="left"/>
      <w:pPr>
        <w:ind w:left="4964" w:hanging="360"/>
      </w:pPr>
      <w:rPr>
        <w:rFonts w:ascii="Wingdings" w:hAnsi="Wingdings" w:hint="default"/>
      </w:rPr>
    </w:lvl>
    <w:lvl w:ilvl="6" w:tplc="042B0001" w:tentative="1">
      <w:start w:val="1"/>
      <w:numFmt w:val="bullet"/>
      <w:lvlText w:val=""/>
      <w:lvlJc w:val="left"/>
      <w:pPr>
        <w:ind w:left="5684" w:hanging="360"/>
      </w:pPr>
      <w:rPr>
        <w:rFonts w:ascii="Symbol" w:hAnsi="Symbol" w:hint="default"/>
      </w:rPr>
    </w:lvl>
    <w:lvl w:ilvl="7" w:tplc="042B0003" w:tentative="1">
      <w:start w:val="1"/>
      <w:numFmt w:val="bullet"/>
      <w:lvlText w:val="o"/>
      <w:lvlJc w:val="left"/>
      <w:pPr>
        <w:ind w:left="6404" w:hanging="360"/>
      </w:pPr>
      <w:rPr>
        <w:rFonts w:ascii="Courier New" w:hAnsi="Courier New" w:cs="Courier New" w:hint="default"/>
      </w:rPr>
    </w:lvl>
    <w:lvl w:ilvl="8" w:tplc="042B0005" w:tentative="1">
      <w:start w:val="1"/>
      <w:numFmt w:val="bullet"/>
      <w:lvlText w:val=""/>
      <w:lvlJc w:val="left"/>
      <w:pPr>
        <w:ind w:left="7124"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26691002">
    <w:abstractNumId w:val="30"/>
  </w:num>
  <w:num w:numId="2" w16cid:durableId="1353609360">
    <w:abstractNumId w:val="14"/>
  </w:num>
  <w:num w:numId="3" w16cid:durableId="498816767">
    <w:abstractNumId w:val="29"/>
  </w:num>
  <w:num w:numId="4" w16cid:durableId="1719620057">
    <w:abstractNumId w:val="23"/>
  </w:num>
  <w:num w:numId="5" w16cid:durableId="2002812201">
    <w:abstractNumId w:val="34"/>
  </w:num>
  <w:num w:numId="6" w16cid:durableId="1724912662">
    <w:abstractNumId w:val="30"/>
    <w:lvlOverride w:ilvl="0">
      <w:startOverride w:val="1"/>
    </w:lvlOverride>
    <w:lvlOverride w:ilvl="1"/>
    <w:lvlOverride w:ilvl="2"/>
    <w:lvlOverride w:ilvl="3"/>
    <w:lvlOverride w:ilvl="4"/>
    <w:lvlOverride w:ilvl="5"/>
    <w:lvlOverride w:ilvl="6"/>
    <w:lvlOverride w:ilvl="7"/>
    <w:lvlOverride w:ilvl="8"/>
  </w:num>
  <w:num w:numId="7" w16cid:durableId="14254920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6290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136198">
    <w:abstractNumId w:val="26"/>
  </w:num>
  <w:num w:numId="10" w16cid:durableId="975186279">
    <w:abstractNumId w:val="8"/>
  </w:num>
  <w:num w:numId="11" w16cid:durableId="1365983977">
    <w:abstractNumId w:val="12"/>
  </w:num>
  <w:num w:numId="12" w16cid:durableId="1950627730">
    <w:abstractNumId w:val="44"/>
  </w:num>
  <w:num w:numId="13" w16cid:durableId="451439226">
    <w:abstractNumId w:val="37"/>
  </w:num>
  <w:num w:numId="14" w16cid:durableId="2082293075">
    <w:abstractNumId w:val="19"/>
  </w:num>
  <w:num w:numId="15" w16cid:durableId="1424764028">
    <w:abstractNumId w:val="42"/>
  </w:num>
  <w:num w:numId="16" w16cid:durableId="880440297">
    <w:abstractNumId w:val="21"/>
  </w:num>
  <w:num w:numId="17" w16cid:durableId="1441752898">
    <w:abstractNumId w:val="9"/>
  </w:num>
  <w:num w:numId="18" w16cid:durableId="555580946">
    <w:abstractNumId w:val="1"/>
  </w:num>
  <w:num w:numId="19" w16cid:durableId="1701928879">
    <w:abstractNumId w:val="24"/>
  </w:num>
  <w:num w:numId="20" w16cid:durableId="240797313">
    <w:abstractNumId w:val="24"/>
  </w:num>
  <w:num w:numId="21" w16cid:durableId="6005332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7095816">
    <w:abstractNumId w:val="31"/>
  </w:num>
  <w:num w:numId="23" w16cid:durableId="1294099966">
    <w:abstractNumId w:val="11"/>
  </w:num>
  <w:num w:numId="24" w16cid:durableId="1567256071">
    <w:abstractNumId w:val="28"/>
  </w:num>
  <w:num w:numId="25" w16cid:durableId="359623782">
    <w:abstractNumId w:val="17"/>
  </w:num>
  <w:num w:numId="26" w16cid:durableId="2056392919">
    <w:abstractNumId w:val="7"/>
  </w:num>
  <w:num w:numId="27" w16cid:durableId="250282199">
    <w:abstractNumId w:val="6"/>
  </w:num>
  <w:num w:numId="28" w16cid:durableId="883909265">
    <w:abstractNumId w:val="0"/>
  </w:num>
  <w:num w:numId="29" w16cid:durableId="1350640843">
    <w:abstractNumId w:val="13"/>
  </w:num>
  <w:num w:numId="30" w16cid:durableId="194150269">
    <w:abstractNumId w:val="36"/>
  </w:num>
  <w:num w:numId="31" w16cid:durableId="1920290082">
    <w:abstractNumId w:val="33"/>
  </w:num>
  <w:num w:numId="32" w16cid:durableId="1625696545">
    <w:abstractNumId w:val="32"/>
  </w:num>
  <w:num w:numId="33" w16cid:durableId="1688559534">
    <w:abstractNumId w:val="43"/>
  </w:num>
  <w:num w:numId="34" w16cid:durableId="1323698589">
    <w:abstractNumId w:val="35"/>
  </w:num>
  <w:num w:numId="35" w16cid:durableId="1008678305">
    <w:abstractNumId w:val="2"/>
  </w:num>
  <w:num w:numId="36" w16cid:durableId="343634415">
    <w:abstractNumId w:val="16"/>
  </w:num>
  <w:num w:numId="37" w16cid:durableId="1282492870">
    <w:abstractNumId w:val="39"/>
  </w:num>
  <w:num w:numId="38" w16cid:durableId="1895313653">
    <w:abstractNumId w:val="3"/>
  </w:num>
  <w:num w:numId="39" w16cid:durableId="129171509">
    <w:abstractNumId w:val="20"/>
  </w:num>
  <w:num w:numId="40" w16cid:durableId="1935281687">
    <w:abstractNumId w:val="27"/>
  </w:num>
  <w:num w:numId="41" w16cid:durableId="2100059926">
    <w:abstractNumId w:val="18"/>
  </w:num>
  <w:num w:numId="42" w16cid:durableId="486866959">
    <w:abstractNumId w:val="15"/>
  </w:num>
  <w:num w:numId="43" w16cid:durableId="1318336589">
    <w:abstractNumId w:val="5"/>
  </w:num>
  <w:num w:numId="44" w16cid:durableId="16395723">
    <w:abstractNumId w:val="25"/>
  </w:num>
  <w:num w:numId="45" w16cid:durableId="1296595841">
    <w:abstractNumId w:val="40"/>
  </w:num>
  <w:num w:numId="46" w16cid:durableId="106438287">
    <w:abstractNumId w:val="41"/>
  </w:num>
  <w:num w:numId="47" w16cid:durableId="528488252">
    <w:abstractNumId w:val="10"/>
  </w:num>
  <w:num w:numId="48" w16cid:durableId="251359309">
    <w:abstractNumId w:val="38"/>
  </w:num>
  <w:num w:numId="49" w16cid:durableId="953943563">
    <w:abstractNumId w:val="22"/>
  </w:num>
  <w:num w:numId="50" w16cid:durableId="169996503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0E4"/>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09"/>
    <w:rsid w:val="00080C4E"/>
    <w:rsid w:val="00080E73"/>
    <w:rsid w:val="000811C1"/>
    <w:rsid w:val="00081ED3"/>
    <w:rsid w:val="000822C1"/>
    <w:rsid w:val="00082ADC"/>
    <w:rsid w:val="00082D26"/>
    <w:rsid w:val="00082DE0"/>
    <w:rsid w:val="00082E24"/>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56D4"/>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70B"/>
    <w:rsid w:val="001A081D"/>
    <w:rsid w:val="001A1CE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033"/>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0DC"/>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2D4"/>
    <w:rsid w:val="002C4A51"/>
    <w:rsid w:val="002C4DBF"/>
    <w:rsid w:val="002C4FA1"/>
    <w:rsid w:val="002C5710"/>
    <w:rsid w:val="002C5A1D"/>
    <w:rsid w:val="002C605B"/>
    <w:rsid w:val="002C64C9"/>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063"/>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5EA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C5"/>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560"/>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19"/>
    <w:rsid w:val="00517F3A"/>
    <w:rsid w:val="00520445"/>
    <w:rsid w:val="0052057E"/>
    <w:rsid w:val="00520BDB"/>
    <w:rsid w:val="00520E81"/>
    <w:rsid w:val="00520F57"/>
    <w:rsid w:val="005215E3"/>
    <w:rsid w:val="005216EB"/>
    <w:rsid w:val="00521A22"/>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505"/>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618"/>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521"/>
    <w:rsid w:val="00646741"/>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0EA"/>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CA3"/>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0938"/>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3F2"/>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9"/>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8B"/>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491B"/>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CC8"/>
    <w:rsid w:val="00943DA6"/>
    <w:rsid w:val="00944745"/>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0888"/>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D58"/>
    <w:rsid w:val="009B7A85"/>
    <w:rsid w:val="009B7C4B"/>
    <w:rsid w:val="009C0ABA"/>
    <w:rsid w:val="009C1A9B"/>
    <w:rsid w:val="009C1D0F"/>
    <w:rsid w:val="009C3A21"/>
    <w:rsid w:val="009C3B73"/>
    <w:rsid w:val="009C3CEA"/>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6D0"/>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0A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0E6"/>
    <w:rsid w:val="00A86287"/>
    <w:rsid w:val="00A90E28"/>
    <w:rsid w:val="00A90FCD"/>
    <w:rsid w:val="00A911B3"/>
    <w:rsid w:val="00A921FF"/>
    <w:rsid w:val="00A928B7"/>
    <w:rsid w:val="00A92A32"/>
    <w:rsid w:val="00A92F7D"/>
    <w:rsid w:val="00A93341"/>
    <w:rsid w:val="00A93710"/>
    <w:rsid w:val="00A93C5D"/>
    <w:rsid w:val="00A94F22"/>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32C"/>
    <w:rsid w:val="00AA64B4"/>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B61"/>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55F"/>
    <w:rsid w:val="00B64BF8"/>
    <w:rsid w:val="00B64C48"/>
    <w:rsid w:val="00B64ECA"/>
    <w:rsid w:val="00B65699"/>
    <w:rsid w:val="00B65D56"/>
    <w:rsid w:val="00B6601D"/>
    <w:rsid w:val="00B66201"/>
    <w:rsid w:val="00B665EA"/>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A09"/>
    <w:rsid w:val="00BD2920"/>
    <w:rsid w:val="00BD29F7"/>
    <w:rsid w:val="00BD2A38"/>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CE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247"/>
    <w:rsid w:val="00C35487"/>
    <w:rsid w:val="00C35672"/>
    <w:rsid w:val="00C358EA"/>
    <w:rsid w:val="00C363A4"/>
    <w:rsid w:val="00C364E8"/>
    <w:rsid w:val="00C366B6"/>
    <w:rsid w:val="00C367AB"/>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EE3"/>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A76"/>
    <w:rsid w:val="00CA5B8D"/>
    <w:rsid w:val="00CA5DD1"/>
    <w:rsid w:val="00CA63E0"/>
    <w:rsid w:val="00CA770E"/>
    <w:rsid w:val="00CA7AA9"/>
    <w:rsid w:val="00CA7C54"/>
    <w:rsid w:val="00CB0129"/>
    <w:rsid w:val="00CB0901"/>
    <w:rsid w:val="00CB0A01"/>
    <w:rsid w:val="00CB1211"/>
    <w:rsid w:val="00CB1334"/>
    <w:rsid w:val="00CB157C"/>
    <w:rsid w:val="00CB1AD3"/>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CE"/>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5D78"/>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EA6"/>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D21"/>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DD2"/>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0F1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table" w:customStyle="1" w:styleId="TableGrid1">
    <w:name w:val="Table Grid1"/>
    <w:basedOn w:val="TableNormal"/>
    <w:next w:val="TableGrid"/>
    <w:uiPriority w:val="59"/>
    <w:rsid w:val="00541505"/>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5449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07924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80D71-391C-447D-9D05-09F307BA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3078</TotalTime>
  <Pages>1</Pages>
  <Words>25604</Words>
  <Characters>145943</Characters>
  <Application>Microsoft Office Word</Application>
  <DocSecurity>0</DocSecurity>
  <Lines>1216</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171205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1915</cp:revision>
  <cp:lastPrinted>2018-02-16T07:12:00Z</cp:lastPrinted>
  <dcterms:created xsi:type="dcterms:W3CDTF">2019-10-28T07:04:00Z</dcterms:created>
  <dcterms:modified xsi:type="dcterms:W3CDTF">2026-06-18T10:12:00Z</dcterms:modified>
</cp:coreProperties>
</file>